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8E2955" w14:paraId="7E96CA4B" w14:textId="77777777" w:rsidTr="000962AC">
        <w:tc>
          <w:tcPr>
            <w:tcW w:w="6300" w:type="dxa"/>
          </w:tcPr>
          <w:bookmarkStart w:id="0" w:name="_Hlk123686433"/>
          <w:bookmarkEnd w:id="0"/>
          <w:p w14:paraId="7B12ABCE" w14:textId="702CEA6C" w:rsidR="00592F72" w:rsidRPr="005B217D" w:rsidRDefault="00EF37F6" w:rsidP="00592F72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8E2955"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614F5E2C" id="Group 2" o:spid="_x0000_s1026" style="position:absolute;left:0;text-align:left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E2955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241" behindDoc="0" locked="0" layoutInCell="1" allowOverlap="1" wp14:anchorId="00EDF105" wp14:editId="6B9931C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E2955"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242" behindDoc="0" locked="0" layoutInCell="1" allowOverlap="1" wp14:anchorId="4343FD4C" wp14:editId="391812E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8E2955">
              <w:rPr>
                <w:b/>
                <w:szCs w:val="22"/>
                <w:lang w:val="en-CA"/>
              </w:rPr>
              <w:t>J</w:t>
            </w:r>
            <w:r w:rsidR="00592F72" w:rsidRPr="005B217D">
              <w:rPr>
                <w:b/>
                <w:szCs w:val="22"/>
                <w:lang w:val="en-CA"/>
              </w:rPr>
              <w:t xml:space="preserve">oint Video </w:t>
            </w:r>
            <w:r w:rsidR="00592F72">
              <w:rPr>
                <w:b/>
                <w:szCs w:val="22"/>
                <w:lang w:val="en-CA"/>
              </w:rPr>
              <w:t>Experts Team</w:t>
            </w:r>
            <w:r w:rsidR="00592F72" w:rsidRPr="005B217D">
              <w:rPr>
                <w:b/>
                <w:szCs w:val="22"/>
                <w:lang w:val="en-CA"/>
              </w:rPr>
              <w:t xml:space="preserve"> (</w:t>
            </w:r>
            <w:r w:rsidR="00592F72">
              <w:rPr>
                <w:b/>
                <w:szCs w:val="22"/>
                <w:lang w:val="en-CA"/>
              </w:rPr>
              <w:t>JVET</w:t>
            </w:r>
            <w:r w:rsidR="00592F72" w:rsidRPr="005B217D">
              <w:rPr>
                <w:b/>
                <w:szCs w:val="22"/>
                <w:lang w:val="en-CA"/>
              </w:rPr>
              <w:t>)</w:t>
            </w:r>
          </w:p>
          <w:p w14:paraId="165608D5" w14:textId="77777777" w:rsidR="00592F72" w:rsidRPr="005B217D" w:rsidRDefault="00592F72" w:rsidP="00592F72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DC83494" w:rsidR="00E61DAC" w:rsidRPr="008E2955" w:rsidRDefault="005B4385" w:rsidP="00592F72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34th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Rennes, FR, 17–24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27C9701E" w:rsidR="008A4B4C" w:rsidRPr="00C27DC6" w:rsidRDefault="00E61DAC" w:rsidP="00536188">
            <w:pPr>
              <w:tabs>
                <w:tab w:val="left" w:pos="7200"/>
              </w:tabs>
              <w:rPr>
                <w:sz w:val="22"/>
                <w:szCs w:val="22"/>
                <w:u w:val="single"/>
              </w:rPr>
            </w:pPr>
            <w:r w:rsidRPr="00C27DC6">
              <w:rPr>
                <w:sz w:val="22"/>
                <w:szCs w:val="22"/>
                <w:lang w:val="en-CA"/>
              </w:rPr>
              <w:t>Document</w:t>
            </w:r>
            <w:r w:rsidR="006C5D39" w:rsidRPr="00C27DC6">
              <w:rPr>
                <w:sz w:val="22"/>
                <w:szCs w:val="22"/>
                <w:lang w:val="en-CA"/>
              </w:rPr>
              <w:t xml:space="preserve">: </w:t>
            </w:r>
            <w:r w:rsidR="00F136DB" w:rsidRPr="00F136DB">
              <w:rPr>
                <w:sz w:val="22"/>
                <w:szCs w:val="22"/>
                <w:lang w:val="en-CA"/>
              </w:rPr>
              <w:t>JVET-AH007</w:t>
            </w:r>
            <w:r w:rsidR="00F136DB" w:rsidRPr="00E928D5">
              <w:rPr>
                <w:sz w:val="22"/>
                <w:szCs w:val="22"/>
                <w:lang w:val="en-CA"/>
              </w:rPr>
              <w:t>5</w:t>
            </w:r>
            <w:r w:rsidR="0090481D" w:rsidRPr="00696A97">
              <w:rPr>
                <w:rFonts w:eastAsia="DengXian"/>
                <w:sz w:val="22"/>
                <w:szCs w:val="22"/>
                <w:lang w:val="en-CA" w:eastAsia="zh-CN"/>
              </w:rPr>
              <w:t>-</w:t>
            </w:r>
            <w:r w:rsidR="00E50DF8" w:rsidRPr="00696A97">
              <w:rPr>
                <w:rFonts w:eastAsia="DengXian"/>
                <w:sz w:val="22"/>
                <w:szCs w:val="22"/>
                <w:lang w:eastAsia="zh-CN"/>
              </w:rPr>
              <w:t>v</w:t>
            </w:r>
            <w:ins w:id="1" w:author="Mohsen Abdoli" w:date="2024-04-16T11:43:00Z" w16du:dateUtc="2024-04-16T09:43:00Z">
              <w:r w:rsidR="00B01719">
                <w:rPr>
                  <w:rFonts w:eastAsia="DengXian"/>
                  <w:sz w:val="22"/>
                  <w:szCs w:val="22"/>
                  <w:lang w:eastAsia="zh-CN"/>
                </w:rPr>
                <w:t>2</w:t>
              </w:r>
            </w:ins>
            <w:del w:id="2" w:author="Mohsen Abdoli" w:date="2024-04-16T11:43:00Z" w16du:dateUtc="2024-04-16T09:43:00Z">
              <w:r w:rsidR="00675237" w:rsidRPr="00696A97" w:rsidDel="00B01719">
                <w:rPr>
                  <w:rFonts w:eastAsia="DengXian"/>
                  <w:sz w:val="22"/>
                  <w:szCs w:val="22"/>
                  <w:lang w:eastAsia="zh-CN"/>
                </w:rPr>
                <w:delText>1</w:delText>
              </w:r>
            </w:del>
          </w:p>
        </w:tc>
      </w:tr>
    </w:tbl>
    <w:p w14:paraId="79DBA597" w14:textId="77777777" w:rsidR="00E61DAC" w:rsidRPr="008E2955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6ADD" w:rsidRPr="005B217D" w14:paraId="188D2B50" w14:textId="77777777" w:rsidTr="452E7274">
        <w:tc>
          <w:tcPr>
            <w:tcW w:w="1458" w:type="dxa"/>
          </w:tcPr>
          <w:p w14:paraId="7A6C85EB" w14:textId="77777777" w:rsidR="00E66ADD" w:rsidRPr="008E2955" w:rsidRDefault="00E66ADD" w:rsidP="00E66ADD">
            <w:pPr>
              <w:spacing w:before="60" w:after="60"/>
              <w:rPr>
                <w:i/>
                <w:szCs w:val="22"/>
                <w:lang w:val="en-CA"/>
              </w:rPr>
            </w:pPr>
            <w:r w:rsidRPr="008E2955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275831A" w:rsidR="00E66ADD" w:rsidRPr="008E2955" w:rsidRDefault="00EB191E" w:rsidP="00E66AD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EE2-2.1</w:t>
            </w:r>
            <w:r w:rsidR="006C64D4">
              <w:rPr>
                <w:b/>
                <w:szCs w:val="22"/>
                <w:lang w:val="en-CA"/>
              </w:rPr>
              <w:t xml:space="preserve">: </w:t>
            </w:r>
            <w:r w:rsidR="00EB7332">
              <w:rPr>
                <w:b/>
                <w:szCs w:val="22"/>
                <w:lang w:val="en-CA"/>
              </w:rPr>
              <w:t>TIMD merge mode</w:t>
            </w:r>
            <w:r w:rsidR="005646A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6ADD" w:rsidRPr="005B217D" w14:paraId="3D8B01B2" w14:textId="77777777" w:rsidTr="452E7274">
        <w:tc>
          <w:tcPr>
            <w:tcW w:w="1458" w:type="dxa"/>
          </w:tcPr>
          <w:p w14:paraId="7AC356CE" w14:textId="77777777" w:rsidR="00E66ADD" w:rsidRPr="005B217D" w:rsidRDefault="00E66ADD" w:rsidP="00E66AD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0C1252" w:rsidR="00E66ADD" w:rsidRPr="005B217D" w:rsidRDefault="00E66ADD" w:rsidP="00E66A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6ADD" w:rsidRPr="005B217D" w14:paraId="7E6D99E3" w14:textId="77777777" w:rsidTr="452E7274">
        <w:tc>
          <w:tcPr>
            <w:tcW w:w="1458" w:type="dxa"/>
          </w:tcPr>
          <w:p w14:paraId="18CCDCD6" w14:textId="77777777" w:rsidR="00E66ADD" w:rsidRPr="005B217D" w:rsidRDefault="00E66ADD" w:rsidP="00E66AD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A374D9" w:rsidR="00E66ADD" w:rsidRPr="005B217D" w:rsidRDefault="00E66ADD" w:rsidP="00E66AD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6ADD" w:rsidRPr="001B3B7B" w14:paraId="714CD808" w14:textId="77777777" w:rsidTr="452E7274">
        <w:tc>
          <w:tcPr>
            <w:tcW w:w="1458" w:type="dxa"/>
          </w:tcPr>
          <w:p w14:paraId="4DB59313" w14:textId="77777777" w:rsidR="00E66ADD" w:rsidRPr="005B217D" w:rsidRDefault="00E66ADD" w:rsidP="00E66AD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2CBCDEA" w14:textId="33693D89" w:rsidR="00AC36D2" w:rsidRDefault="00AC36D2" w:rsidP="00E66ADD">
            <w:pPr>
              <w:spacing w:before="60" w:after="60"/>
              <w:rPr>
                <w:szCs w:val="22"/>
                <w:lang w:val="fi-FI" w:eastAsia="zh-CN"/>
              </w:rPr>
            </w:pPr>
            <w:r w:rsidRPr="002650F6">
              <w:rPr>
                <w:szCs w:val="22"/>
                <w:lang w:val="fi-FI" w:eastAsia="zh-CN"/>
              </w:rPr>
              <w:t>Mohsen Ab</w:t>
            </w:r>
            <w:r>
              <w:rPr>
                <w:szCs w:val="22"/>
                <w:lang w:val="fi-FI" w:eastAsia="zh-CN"/>
              </w:rPr>
              <w:t>doli,</w:t>
            </w:r>
          </w:p>
          <w:p w14:paraId="720256A2" w14:textId="1DE41A25" w:rsidR="00E66ADD" w:rsidRPr="00BF45EA" w:rsidRDefault="00BF45EA" w:rsidP="00E66ADD">
            <w:pPr>
              <w:spacing w:before="60" w:after="60"/>
              <w:rPr>
                <w:szCs w:val="22"/>
                <w:lang w:val="fi-FI" w:eastAsia="zh-CN"/>
              </w:rPr>
            </w:pPr>
            <w:r w:rsidRPr="002650F6">
              <w:rPr>
                <w:szCs w:val="22"/>
                <w:lang w:val="fi-FI" w:eastAsia="zh-CN"/>
              </w:rPr>
              <w:t>Ramin G. Youvalari</w:t>
            </w:r>
            <w:r w:rsidR="00E66ADD" w:rsidRPr="00BF45EA">
              <w:rPr>
                <w:szCs w:val="22"/>
                <w:lang w:val="fi-FI" w:eastAsia="zh-CN"/>
              </w:rPr>
              <w:t>,</w:t>
            </w:r>
          </w:p>
          <w:p w14:paraId="49D81240" w14:textId="03E3877E" w:rsidR="00E66ADD" w:rsidRPr="000E3512" w:rsidRDefault="00EB191E" w:rsidP="00E66ADD">
            <w:pPr>
              <w:spacing w:before="60" w:after="60"/>
              <w:rPr>
                <w:szCs w:val="22"/>
                <w:lang w:val="fi-FI"/>
              </w:rPr>
            </w:pPr>
            <w:r w:rsidRPr="00EB191E">
              <w:rPr>
                <w:szCs w:val="22"/>
                <w:lang w:val="fi-FI"/>
              </w:rPr>
              <w:t>Alexandre Tissier</w:t>
            </w:r>
            <w:r w:rsidR="00E66ADD" w:rsidRPr="000E3512">
              <w:rPr>
                <w:szCs w:val="22"/>
                <w:lang w:val="fi-FI"/>
              </w:rPr>
              <w:br/>
            </w:r>
          </w:p>
        </w:tc>
        <w:tc>
          <w:tcPr>
            <w:tcW w:w="900" w:type="dxa"/>
          </w:tcPr>
          <w:p w14:paraId="0140ECA2" w14:textId="43EC30E2" w:rsidR="00E66ADD" w:rsidRPr="005B217D" w:rsidRDefault="00E66ADD" w:rsidP="00E66AD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8D373D9" w14:textId="0AFFFB64" w:rsidR="00AC36D2" w:rsidRPr="007642F0" w:rsidRDefault="00FE379A" w:rsidP="00E66ADD">
            <w:pPr>
              <w:spacing w:before="60" w:after="60"/>
              <w:rPr>
                <w:color w:val="0000FF"/>
                <w:szCs w:val="22"/>
                <w:u w:val="single"/>
                <w:lang w:val="en-CA" w:eastAsia="zh-CN"/>
              </w:rPr>
            </w:pPr>
            <w:hyperlink r:id="rId13" w:history="1">
              <w:r w:rsidR="00AC36D2" w:rsidRPr="000E3512">
                <w:rPr>
                  <w:rStyle w:val="Hyperlink"/>
                  <w:szCs w:val="22"/>
                  <w:lang w:val="en-CA" w:eastAsia="zh-CN"/>
                </w:rPr>
                <w:t>mabdoli@xiaomi.com</w:t>
              </w:r>
            </w:hyperlink>
          </w:p>
          <w:p w14:paraId="272DE004" w14:textId="2953FCCA" w:rsidR="00E66ADD" w:rsidRPr="00380B85" w:rsidRDefault="00FE379A" w:rsidP="00E66ADD">
            <w:pPr>
              <w:spacing w:before="60" w:after="60"/>
              <w:rPr>
                <w:rStyle w:val="Hyperlink"/>
              </w:rPr>
            </w:pPr>
            <w:hyperlink r:id="rId14" w:history="1">
              <w:r w:rsidR="00AC36D2" w:rsidRPr="00AC36D2">
                <w:rPr>
                  <w:rStyle w:val="Hyperlink"/>
                  <w:szCs w:val="22"/>
                  <w:lang w:val="en-CA"/>
                </w:rPr>
                <w:t>raminyouvalari@xiaomi.com</w:t>
              </w:r>
            </w:hyperlink>
          </w:p>
          <w:p w14:paraId="4EC6A7D0" w14:textId="1B493D81" w:rsidR="00EB191E" w:rsidRDefault="00FE379A" w:rsidP="00E66ADD">
            <w:pPr>
              <w:spacing w:before="60" w:after="60"/>
              <w:rPr>
                <w:szCs w:val="22"/>
                <w:lang w:val="en-CA" w:eastAsia="zh-CN"/>
              </w:rPr>
            </w:pPr>
            <w:hyperlink r:id="rId15" w:history="1">
              <w:r w:rsidR="00431FB2" w:rsidRPr="00D750E0">
                <w:rPr>
                  <w:rStyle w:val="Hyperlink"/>
                  <w:szCs w:val="22"/>
                  <w:lang w:val="en-CA" w:eastAsia="zh-CN"/>
                </w:rPr>
                <w:t>alexandret@xiaomi.com</w:t>
              </w:r>
            </w:hyperlink>
          </w:p>
          <w:p w14:paraId="3C52E906" w14:textId="77777777" w:rsidR="00431FB2" w:rsidRDefault="00431FB2" w:rsidP="00E66ADD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7B644AEF" w14:textId="77777777" w:rsidR="00424C46" w:rsidRPr="000E3512" w:rsidRDefault="00424C46" w:rsidP="00E66ADD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042ABC6D" w14:textId="77777777" w:rsidR="00B24C1D" w:rsidRPr="001B3B7B" w:rsidRDefault="00B24C1D" w:rsidP="00E66ADD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257AC3F5" w:rsidR="00E66ADD" w:rsidRPr="005B217D" w:rsidRDefault="00E66ADD" w:rsidP="00E66A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</w:p>
        </w:tc>
      </w:tr>
      <w:tr w:rsidR="00E66ADD" w:rsidRPr="005B217D" w14:paraId="49AFAA61" w14:textId="77777777" w:rsidTr="00CE52AB">
        <w:tc>
          <w:tcPr>
            <w:tcW w:w="1458" w:type="dxa"/>
          </w:tcPr>
          <w:p w14:paraId="2C08AF6B" w14:textId="77777777" w:rsidR="00E66ADD" w:rsidRPr="005B217D" w:rsidRDefault="00E66ADD" w:rsidP="00E66AD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26DC30" w:rsidR="00E66ADD" w:rsidRPr="005B217D" w:rsidRDefault="00BF45EA" w:rsidP="00E66A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8EEB8C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54772F5" w14:textId="1558BA87" w:rsidR="007461B5" w:rsidRDefault="00BE7C04" w:rsidP="0044547D">
      <w:pPr>
        <w:rPr>
          <w:sz w:val="22"/>
          <w:szCs w:val="22"/>
          <w:lang w:val="en-CA"/>
        </w:rPr>
      </w:pPr>
      <w:r>
        <w:rPr>
          <w:sz w:val="22"/>
          <w:szCs w:val="22"/>
          <w:lang w:val="en-CA" w:eastAsia="zh-CN"/>
        </w:rPr>
        <w:t xml:space="preserve">This contribution reports the results of EE2-2.1a and EE2-2.1b exploration experiments investigating TIMD merge mode which is originally proposed in </w:t>
      </w:r>
      <w:r w:rsidRPr="00BE7C04">
        <w:rPr>
          <w:sz w:val="22"/>
          <w:szCs w:val="22"/>
          <w:lang w:val="en-CA" w:eastAsia="zh-CN"/>
        </w:rPr>
        <w:t>JVET-AG0106</w:t>
      </w:r>
      <w:r>
        <w:rPr>
          <w:sz w:val="22"/>
          <w:szCs w:val="22"/>
          <w:lang w:val="en-CA" w:eastAsia="zh-CN"/>
        </w:rPr>
        <w:t>.</w:t>
      </w:r>
      <w:r w:rsidR="00AE0E13">
        <w:rPr>
          <w:sz w:val="22"/>
          <w:szCs w:val="22"/>
          <w:lang w:val="en-CA" w:eastAsia="zh-CN"/>
        </w:rPr>
        <w:t xml:space="preserve"> Test 2.1a, includes TIMD merge mode with one candidate, while Test 2.1b proposes TIMD merge mode with two candidates.</w:t>
      </w:r>
      <w:r w:rsidR="000069F6">
        <w:rPr>
          <w:sz w:val="22"/>
          <w:szCs w:val="22"/>
          <w:lang w:val="en-CA" w:eastAsia="zh-CN"/>
        </w:rPr>
        <w:t xml:space="preserve"> </w:t>
      </w:r>
      <w:r w:rsidR="000069F6" w:rsidRPr="00436095">
        <w:rPr>
          <w:sz w:val="22"/>
          <w:szCs w:val="22"/>
          <w:lang w:val="en-CA"/>
        </w:rPr>
        <w:t>The impact on coding efficiency and runtimes of proposed method over ECM-1</w:t>
      </w:r>
      <w:r w:rsidR="000069F6">
        <w:rPr>
          <w:sz w:val="22"/>
          <w:szCs w:val="22"/>
          <w:lang w:val="en-CA"/>
        </w:rPr>
        <w:t>2</w:t>
      </w:r>
      <w:r w:rsidR="000069F6" w:rsidRPr="00436095">
        <w:rPr>
          <w:sz w:val="22"/>
          <w:szCs w:val="22"/>
          <w:lang w:val="en-CA"/>
        </w:rPr>
        <w:t xml:space="preserve">.0 are reportedly {for Y, U, V, </w:t>
      </w:r>
      <w:proofErr w:type="spellStart"/>
      <w:r w:rsidR="000069F6" w:rsidRPr="00436095">
        <w:rPr>
          <w:sz w:val="22"/>
          <w:szCs w:val="22"/>
          <w:lang w:val="en-CA"/>
        </w:rPr>
        <w:t>EncT</w:t>
      </w:r>
      <w:proofErr w:type="spellEnd"/>
      <w:r w:rsidR="000069F6" w:rsidRPr="00436095">
        <w:rPr>
          <w:sz w:val="22"/>
          <w:szCs w:val="22"/>
          <w:lang w:val="en-CA"/>
        </w:rPr>
        <w:t xml:space="preserve">, </w:t>
      </w:r>
      <w:proofErr w:type="spellStart"/>
      <w:r w:rsidR="000069F6" w:rsidRPr="00436095">
        <w:rPr>
          <w:sz w:val="22"/>
          <w:szCs w:val="22"/>
          <w:lang w:val="en-CA"/>
        </w:rPr>
        <w:t>DecT</w:t>
      </w:r>
      <w:proofErr w:type="spellEnd"/>
      <w:r w:rsidR="000069F6" w:rsidRPr="00436095">
        <w:rPr>
          <w:sz w:val="22"/>
          <w:szCs w:val="22"/>
          <w:lang w:val="en-CA"/>
        </w:rPr>
        <w:t>}:</w:t>
      </w:r>
    </w:p>
    <w:p w14:paraId="4DD81048" w14:textId="77777777" w:rsidR="00336050" w:rsidRDefault="00336050" w:rsidP="0044547D">
      <w:pPr>
        <w:rPr>
          <w:sz w:val="22"/>
          <w:szCs w:val="22"/>
          <w:lang w:val="en-CA" w:eastAsia="zh-CN"/>
        </w:rPr>
      </w:pPr>
    </w:p>
    <w:p w14:paraId="1C9F41F6" w14:textId="3FBB0C7B" w:rsidR="00F1320A" w:rsidRPr="00D0651C" w:rsidRDefault="007461B5" w:rsidP="0044547D">
      <w:pPr>
        <w:rPr>
          <w:b/>
          <w:bCs/>
          <w:sz w:val="22"/>
          <w:szCs w:val="22"/>
          <w:lang w:val="en-CA" w:eastAsia="zh-CN"/>
        </w:rPr>
      </w:pPr>
      <w:r w:rsidRPr="00D0651C">
        <w:rPr>
          <w:b/>
          <w:bCs/>
          <w:sz w:val="22"/>
          <w:szCs w:val="22"/>
          <w:lang w:val="en-CA" w:eastAsia="zh-CN"/>
        </w:rPr>
        <w:t>Test 2.1a:</w:t>
      </w:r>
    </w:p>
    <w:p w14:paraId="171479FE" w14:textId="04EB1E14" w:rsidR="00002AD9" w:rsidRPr="00436095" w:rsidRDefault="00002AD9" w:rsidP="00002AD9">
      <w:pPr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>CTC: AI { -0.</w:t>
      </w:r>
      <w:r w:rsidR="004E7974" w:rsidRPr="00436095">
        <w:rPr>
          <w:sz w:val="22"/>
          <w:szCs w:val="22"/>
          <w:lang w:val="en-CA"/>
        </w:rPr>
        <w:t>0</w:t>
      </w:r>
      <w:r w:rsidR="006F4238">
        <w:rPr>
          <w:sz w:val="22"/>
          <w:szCs w:val="22"/>
          <w:lang w:val="en-CA"/>
        </w:rPr>
        <w:t>7</w:t>
      </w:r>
      <w:r w:rsidRPr="00436095">
        <w:rPr>
          <w:sz w:val="22"/>
          <w:szCs w:val="22"/>
          <w:lang w:val="en-CA"/>
        </w:rPr>
        <w:t>%, 0.0</w:t>
      </w:r>
      <w:r w:rsidR="006F4238">
        <w:rPr>
          <w:sz w:val="22"/>
          <w:szCs w:val="22"/>
          <w:lang w:val="en-CA"/>
        </w:rPr>
        <w:t>0</w:t>
      </w:r>
      <w:r w:rsidRPr="00436095">
        <w:rPr>
          <w:sz w:val="22"/>
          <w:szCs w:val="22"/>
          <w:lang w:val="en-CA"/>
        </w:rPr>
        <w:t>%, 0.0</w:t>
      </w:r>
      <w:r w:rsidR="006F4238">
        <w:rPr>
          <w:sz w:val="22"/>
          <w:szCs w:val="22"/>
          <w:lang w:val="en-CA"/>
        </w:rPr>
        <w:t>5</w:t>
      </w:r>
      <w:r w:rsidRPr="00041567">
        <w:rPr>
          <w:sz w:val="22"/>
          <w:szCs w:val="22"/>
          <w:lang w:val="en-CA"/>
        </w:rPr>
        <w:t xml:space="preserve">%, </w:t>
      </w:r>
      <w:r w:rsidRPr="00380896">
        <w:rPr>
          <w:sz w:val="22"/>
          <w:szCs w:val="22"/>
          <w:lang w:val="en-CA"/>
          <w:rPrChange w:id="3" w:author="Mohsen Abdoli" w:date="2024-04-16T11:39:00Z" w16du:dateUtc="2024-04-16T09:39:00Z">
            <w:rPr>
              <w:sz w:val="22"/>
              <w:szCs w:val="22"/>
              <w:highlight w:val="yellow"/>
              <w:lang w:val="en-CA"/>
            </w:rPr>
          </w:rPrChange>
        </w:rPr>
        <w:t>10</w:t>
      </w:r>
      <w:del w:id="4" w:author="Mohsen Abdoli" w:date="2024-04-16T11:39:00Z" w16du:dateUtc="2024-04-16T09:39:00Z">
        <w:r w:rsidR="006F4238" w:rsidRPr="00380896" w:rsidDel="00380896">
          <w:rPr>
            <w:sz w:val="22"/>
            <w:szCs w:val="22"/>
            <w:lang w:val="en-CA"/>
            <w:rPrChange w:id="5" w:author="Mohsen Abdoli" w:date="2024-04-16T11:39:00Z" w16du:dateUtc="2024-04-16T09:39:00Z">
              <w:rPr>
                <w:sz w:val="22"/>
                <w:szCs w:val="22"/>
                <w:highlight w:val="yellow"/>
                <w:lang w:val="en-CA"/>
              </w:rPr>
            </w:rPrChange>
          </w:rPr>
          <w:delText>x</w:delText>
        </w:r>
      </w:del>
      <w:ins w:id="6" w:author="Mohsen Abdoli" w:date="2024-04-16T11:39:00Z" w16du:dateUtc="2024-04-16T09:39:00Z">
        <w:r w:rsidR="00380896" w:rsidRPr="00380896">
          <w:rPr>
            <w:sz w:val="22"/>
            <w:szCs w:val="22"/>
            <w:lang w:val="en-CA"/>
            <w:rPrChange w:id="7" w:author="Mohsen Abdoli" w:date="2024-04-16T11:39:00Z" w16du:dateUtc="2024-04-16T09:39:00Z">
              <w:rPr>
                <w:sz w:val="22"/>
                <w:szCs w:val="22"/>
                <w:highlight w:val="yellow"/>
                <w:lang w:val="en-CA"/>
              </w:rPr>
            </w:rPrChange>
          </w:rPr>
          <w:t>0</w:t>
        </w:r>
      </w:ins>
      <w:r w:rsidR="001B798B" w:rsidRPr="00380896">
        <w:rPr>
          <w:sz w:val="22"/>
          <w:szCs w:val="22"/>
          <w:lang w:val="en-CA"/>
          <w:rPrChange w:id="8" w:author="Mohsen Abdoli" w:date="2024-04-16T11:39:00Z" w16du:dateUtc="2024-04-16T09:39:00Z">
            <w:rPr>
              <w:sz w:val="22"/>
              <w:szCs w:val="22"/>
              <w:highlight w:val="yellow"/>
              <w:lang w:val="en-CA"/>
            </w:rPr>
          </w:rPrChange>
        </w:rPr>
        <w:t>.</w:t>
      </w:r>
      <w:del w:id="9" w:author="Mohsen Abdoli" w:date="2024-04-16T11:39:00Z" w16du:dateUtc="2024-04-16T09:39:00Z">
        <w:r w:rsidR="006F4238" w:rsidRPr="00380896" w:rsidDel="00380896">
          <w:rPr>
            <w:sz w:val="22"/>
            <w:szCs w:val="22"/>
            <w:lang w:val="en-CA"/>
            <w:rPrChange w:id="10" w:author="Mohsen Abdoli" w:date="2024-04-16T11:39:00Z" w16du:dateUtc="2024-04-16T09:39:00Z">
              <w:rPr>
                <w:sz w:val="22"/>
                <w:szCs w:val="22"/>
                <w:highlight w:val="yellow"/>
                <w:lang w:val="en-CA"/>
              </w:rPr>
            </w:rPrChange>
          </w:rPr>
          <w:delText>x</w:delText>
        </w:r>
      </w:del>
      <w:ins w:id="11" w:author="Mohsen Abdoli" w:date="2024-04-16T11:39:00Z" w16du:dateUtc="2024-04-16T09:39:00Z">
        <w:r w:rsidR="00380896" w:rsidRPr="00380896">
          <w:rPr>
            <w:sz w:val="22"/>
            <w:szCs w:val="22"/>
            <w:lang w:val="en-CA"/>
            <w:rPrChange w:id="12" w:author="Mohsen Abdoli" w:date="2024-04-16T11:39:00Z" w16du:dateUtc="2024-04-16T09:39:00Z">
              <w:rPr>
                <w:sz w:val="22"/>
                <w:szCs w:val="22"/>
                <w:highlight w:val="yellow"/>
                <w:lang w:val="en-CA"/>
              </w:rPr>
            </w:rPrChange>
          </w:rPr>
          <w:t>6</w:t>
        </w:r>
      </w:ins>
      <w:r w:rsidRPr="00380896">
        <w:rPr>
          <w:sz w:val="22"/>
          <w:szCs w:val="22"/>
          <w:lang w:val="en-CA"/>
          <w:rPrChange w:id="13" w:author="Mohsen Abdoli" w:date="2024-04-16T11:39:00Z" w16du:dateUtc="2024-04-16T09:39:00Z">
            <w:rPr>
              <w:sz w:val="22"/>
              <w:szCs w:val="22"/>
              <w:highlight w:val="yellow"/>
              <w:lang w:val="en-CA"/>
            </w:rPr>
          </w:rPrChange>
        </w:rPr>
        <w:t xml:space="preserve">%, </w:t>
      </w:r>
      <w:del w:id="14" w:author="Mohsen Abdoli" w:date="2024-04-16T11:39:00Z" w16du:dateUtc="2024-04-16T09:39:00Z">
        <w:r w:rsidR="006F4238" w:rsidRPr="00380896" w:rsidDel="00380896">
          <w:rPr>
            <w:sz w:val="22"/>
            <w:szCs w:val="22"/>
            <w:lang w:val="en-CA"/>
            <w:rPrChange w:id="15" w:author="Mohsen Abdoli" w:date="2024-04-16T11:39:00Z" w16du:dateUtc="2024-04-16T09:39:00Z">
              <w:rPr>
                <w:sz w:val="22"/>
                <w:szCs w:val="22"/>
                <w:highlight w:val="yellow"/>
                <w:lang w:val="en-CA"/>
              </w:rPr>
            </w:rPrChange>
          </w:rPr>
          <w:delText>10x</w:delText>
        </w:r>
      </w:del>
      <w:ins w:id="16" w:author="Mohsen Abdoli" w:date="2024-04-16T11:39:00Z" w16du:dateUtc="2024-04-16T09:39:00Z">
        <w:r w:rsidR="00380896" w:rsidRPr="00380896">
          <w:rPr>
            <w:sz w:val="22"/>
            <w:szCs w:val="22"/>
            <w:lang w:val="en-CA"/>
            <w:rPrChange w:id="17" w:author="Mohsen Abdoli" w:date="2024-04-16T11:39:00Z" w16du:dateUtc="2024-04-16T09:39:00Z">
              <w:rPr>
                <w:sz w:val="22"/>
                <w:szCs w:val="22"/>
                <w:highlight w:val="yellow"/>
                <w:lang w:val="en-CA"/>
              </w:rPr>
            </w:rPrChange>
          </w:rPr>
          <w:t>100</w:t>
        </w:r>
      </w:ins>
      <w:r w:rsidRPr="00380896">
        <w:rPr>
          <w:sz w:val="22"/>
          <w:szCs w:val="22"/>
          <w:lang w:val="en-CA"/>
          <w:rPrChange w:id="18" w:author="Mohsen Abdoli" w:date="2024-04-16T11:39:00Z" w16du:dateUtc="2024-04-16T09:39:00Z">
            <w:rPr>
              <w:sz w:val="22"/>
              <w:szCs w:val="22"/>
              <w:highlight w:val="yellow"/>
              <w:lang w:val="en-CA"/>
            </w:rPr>
          </w:rPrChange>
        </w:rPr>
        <w:t>%},</w:t>
      </w:r>
      <w:r w:rsidRPr="00436095">
        <w:rPr>
          <w:sz w:val="22"/>
          <w:szCs w:val="22"/>
          <w:lang w:val="en-CA"/>
        </w:rPr>
        <w:t xml:space="preserve"> </w:t>
      </w:r>
      <w:r w:rsidRPr="00436095">
        <w:rPr>
          <w:sz w:val="22"/>
          <w:szCs w:val="22"/>
          <w:highlight w:val="yellow"/>
          <w:lang w:val="en-CA"/>
        </w:rPr>
        <w:t>RA { -0.</w:t>
      </w:r>
      <w:r w:rsidR="00C77FAD" w:rsidRPr="00436095">
        <w:rPr>
          <w:sz w:val="22"/>
          <w:szCs w:val="22"/>
          <w:highlight w:val="yellow"/>
          <w:lang w:val="en-CA"/>
        </w:rPr>
        <w:t>xx</w:t>
      </w:r>
      <w:r w:rsidRPr="00436095">
        <w:rPr>
          <w:sz w:val="22"/>
          <w:szCs w:val="22"/>
          <w:highlight w:val="yellow"/>
          <w:lang w:val="en-CA"/>
        </w:rPr>
        <w:t>%, -0.</w:t>
      </w:r>
      <w:r w:rsidR="00C77FAD" w:rsidRPr="00436095">
        <w:rPr>
          <w:sz w:val="22"/>
          <w:szCs w:val="22"/>
          <w:highlight w:val="yellow"/>
          <w:lang w:val="en-CA"/>
        </w:rPr>
        <w:t>xx</w:t>
      </w:r>
      <w:r w:rsidRPr="00436095">
        <w:rPr>
          <w:sz w:val="22"/>
          <w:szCs w:val="22"/>
          <w:highlight w:val="yellow"/>
          <w:lang w:val="en-CA"/>
        </w:rPr>
        <w:t>%, -0.</w:t>
      </w:r>
      <w:r w:rsidR="00C77FAD" w:rsidRPr="00436095">
        <w:rPr>
          <w:sz w:val="22"/>
          <w:szCs w:val="22"/>
          <w:highlight w:val="yellow"/>
          <w:lang w:val="en-CA"/>
        </w:rPr>
        <w:t>xx</w:t>
      </w:r>
      <w:r w:rsidRPr="00436095">
        <w:rPr>
          <w:sz w:val="22"/>
          <w:szCs w:val="22"/>
          <w:highlight w:val="yellow"/>
          <w:lang w:val="en-CA"/>
        </w:rPr>
        <w:t>%, 10</w:t>
      </w:r>
      <w:r w:rsidR="00C77FAD" w:rsidRPr="00436095">
        <w:rPr>
          <w:sz w:val="22"/>
          <w:szCs w:val="22"/>
          <w:highlight w:val="yellow"/>
          <w:lang w:val="en-CA"/>
        </w:rPr>
        <w:t>x</w:t>
      </w:r>
      <w:r w:rsidRPr="00436095">
        <w:rPr>
          <w:sz w:val="22"/>
          <w:szCs w:val="22"/>
          <w:highlight w:val="yellow"/>
          <w:lang w:val="en-CA"/>
        </w:rPr>
        <w:t>%, 10</w:t>
      </w:r>
      <w:r w:rsidR="00C77FAD" w:rsidRPr="00436095">
        <w:rPr>
          <w:sz w:val="22"/>
          <w:szCs w:val="22"/>
          <w:highlight w:val="yellow"/>
          <w:lang w:val="en-CA"/>
        </w:rPr>
        <w:t>x</w:t>
      </w:r>
      <w:r w:rsidRPr="00436095">
        <w:rPr>
          <w:sz w:val="22"/>
          <w:szCs w:val="22"/>
          <w:highlight w:val="yellow"/>
          <w:lang w:val="en-CA"/>
        </w:rPr>
        <w:t>%}</w:t>
      </w:r>
    </w:p>
    <w:p w14:paraId="0798BA40" w14:textId="06F511ED" w:rsidR="00002AD9" w:rsidRPr="00B271DB" w:rsidRDefault="00A63DA4" w:rsidP="00002AD9">
      <w:p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 </w:t>
      </w:r>
      <w:r w:rsidR="00002AD9" w:rsidRPr="00436095">
        <w:rPr>
          <w:sz w:val="22"/>
          <w:szCs w:val="22"/>
          <w:lang w:val="en-CA"/>
        </w:rPr>
        <w:t xml:space="preserve">F: </w:t>
      </w:r>
      <w:r w:rsidR="00D60A21">
        <w:rPr>
          <w:sz w:val="22"/>
          <w:szCs w:val="22"/>
          <w:lang w:val="en-CA"/>
        </w:rPr>
        <w:t xml:space="preserve">   </w:t>
      </w:r>
      <w:r w:rsidR="00002AD9" w:rsidRPr="00436095">
        <w:rPr>
          <w:sz w:val="22"/>
          <w:szCs w:val="22"/>
          <w:lang w:val="en-CA"/>
        </w:rPr>
        <w:t xml:space="preserve">AI { </w:t>
      </w:r>
      <w:r w:rsidR="00EE4DED" w:rsidRPr="00436095">
        <w:rPr>
          <w:sz w:val="22"/>
          <w:szCs w:val="22"/>
          <w:lang w:val="en-CA"/>
        </w:rPr>
        <w:t>-</w:t>
      </w:r>
      <w:r w:rsidR="00002AD9" w:rsidRPr="00436095">
        <w:rPr>
          <w:sz w:val="22"/>
          <w:szCs w:val="22"/>
          <w:lang w:val="en-CA"/>
        </w:rPr>
        <w:t>0.0</w:t>
      </w:r>
      <w:r w:rsidR="00931D64">
        <w:rPr>
          <w:sz w:val="22"/>
          <w:szCs w:val="22"/>
          <w:lang w:val="en-CA"/>
        </w:rPr>
        <w:t>4</w:t>
      </w:r>
      <w:r w:rsidR="00002AD9" w:rsidRPr="00436095">
        <w:rPr>
          <w:sz w:val="22"/>
          <w:szCs w:val="22"/>
          <w:lang w:val="en-CA"/>
        </w:rPr>
        <w:t>%, 0.</w:t>
      </w:r>
      <w:r w:rsidR="00931D64">
        <w:rPr>
          <w:sz w:val="22"/>
          <w:szCs w:val="22"/>
          <w:lang w:val="en-CA"/>
        </w:rPr>
        <w:t>16</w:t>
      </w:r>
      <w:r w:rsidR="00002AD9" w:rsidRPr="00436095">
        <w:rPr>
          <w:sz w:val="22"/>
          <w:szCs w:val="22"/>
          <w:lang w:val="en-CA"/>
        </w:rPr>
        <w:t xml:space="preserve">%, </w:t>
      </w:r>
      <w:r w:rsidR="00931D64">
        <w:rPr>
          <w:sz w:val="22"/>
          <w:szCs w:val="22"/>
          <w:lang w:val="en-CA"/>
        </w:rPr>
        <w:t>-</w:t>
      </w:r>
      <w:r w:rsidR="00002AD9" w:rsidRPr="00436095">
        <w:rPr>
          <w:sz w:val="22"/>
          <w:szCs w:val="22"/>
          <w:lang w:val="en-CA"/>
        </w:rPr>
        <w:t>0.</w:t>
      </w:r>
      <w:r w:rsidR="00EE4DED" w:rsidRPr="00436095">
        <w:rPr>
          <w:sz w:val="22"/>
          <w:szCs w:val="22"/>
          <w:lang w:val="en-CA"/>
        </w:rPr>
        <w:t>0</w:t>
      </w:r>
      <w:r w:rsidR="00931D64">
        <w:rPr>
          <w:sz w:val="22"/>
          <w:szCs w:val="22"/>
          <w:lang w:val="en-CA"/>
        </w:rPr>
        <w:t>1</w:t>
      </w:r>
      <w:r w:rsidR="00002AD9" w:rsidRPr="00041567">
        <w:rPr>
          <w:sz w:val="22"/>
          <w:szCs w:val="22"/>
          <w:lang w:val="en-CA"/>
        </w:rPr>
        <w:t xml:space="preserve">%, </w:t>
      </w:r>
      <w:del w:id="19" w:author="Mohsen Abdoli" w:date="2024-04-16T11:41:00Z" w16du:dateUtc="2024-04-16T09:41:00Z">
        <w:r w:rsidR="00002AD9" w:rsidRPr="006C1051" w:rsidDel="00384C3A">
          <w:rPr>
            <w:sz w:val="22"/>
            <w:szCs w:val="22"/>
            <w:highlight w:val="yellow"/>
            <w:lang w:val="en-CA"/>
          </w:rPr>
          <w:delText>10</w:delText>
        </w:r>
        <w:r w:rsidR="00931D64" w:rsidRPr="006C1051" w:rsidDel="00384C3A">
          <w:rPr>
            <w:sz w:val="22"/>
            <w:szCs w:val="22"/>
            <w:highlight w:val="yellow"/>
            <w:lang w:val="en-CA"/>
          </w:rPr>
          <w:delText>x</w:delText>
        </w:r>
      </w:del>
      <w:ins w:id="20" w:author="Mohsen Abdoli" w:date="2024-04-16T11:41:00Z" w16du:dateUtc="2024-04-16T09:41:00Z">
        <w:r w:rsidR="00384C3A" w:rsidRPr="006C1051">
          <w:rPr>
            <w:sz w:val="22"/>
            <w:szCs w:val="22"/>
            <w:highlight w:val="yellow"/>
            <w:lang w:val="en-CA"/>
          </w:rPr>
          <w:t>10</w:t>
        </w:r>
        <w:r w:rsidR="00384C3A">
          <w:rPr>
            <w:sz w:val="22"/>
            <w:szCs w:val="22"/>
            <w:highlight w:val="yellow"/>
            <w:lang w:val="en-CA"/>
          </w:rPr>
          <w:t>0</w:t>
        </w:r>
      </w:ins>
      <w:r w:rsidR="00CB21D1" w:rsidRPr="006C1051">
        <w:rPr>
          <w:sz w:val="22"/>
          <w:szCs w:val="22"/>
          <w:highlight w:val="yellow"/>
          <w:lang w:val="en-CA"/>
        </w:rPr>
        <w:t>.</w:t>
      </w:r>
      <w:del w:id="21" w:author="Mohsen Abdoli" w:date="2024-04-16T11:41:00Z" w16du:dateUtc="2024-04-16T09:41:00Z">
        <w:r w:rsidR="00931D64" w:rsidRPr="006C1051" w:rsidDel="00384C3A">
          <w:rPr>
            <w:sz w:val="22"/>
            <w:szCs w:val="22"/>
            <w:highlight w:val="yellow"/>
            <w:lang w:val="en-CA"/>
          </w:rPr>
          <w:delText>x</w:delText>
        </w:r>
      </w:del>
      <w:ins w:id="22" w:author="Mohsen Abdoli" w:date="2024-04-16T11:41:00Z" w16du:dateUtc="2024-04-16T09:41:00Z">
        <w:r w:rsidR="00384C3A">
          <w:rPr>
            <w:sz w:val="22"/>
            <w:szCs w:val="22"/>
            <w:highlight w:val="yellow"/>
            <w:lang w:val="en-CA"/>
          </w:rPr>
          <w:t>6</w:t>
        </w:r>
      </w:ins>
      <w:r w:rsidR="00002AD9" w:rsidRPr="006C1051">
        <w:rPr>
          <w:sz w:val="22"/>
          <w:szCs w:val="22"/>
          <w:highlight w:val="yellow"/>
          <w:lang w:val="en-CA"/>
        </w:rPr>
        <w:t xml:space="preserve">%, </w:t>
      </w:r>
      <w:r w:rsidR="008A5329" w:rsidRPr="006C1051">
        <w:rPr>
          <w:sz w:val="22"/>
          <w:szCs w:val="22"/>
          <w:highlight w:val="yellow"/>
          <w:lang w:val="en-CA"/>
        </w:rPr>
        <w:t>10</w:t>
      </w:r>
      <w:del w:id="23" w:author="Mohsen Abdoli" w:date="2024-04-16T11:41:00Z" w16du:dateUtc="2024-04-16T09:41:00Z">
        <w:r w:rsidR="00931D64" w:rsidRPr="006C1051" w:rsidDel="00E40592">
          <w:rPr>
            <w:sz w:val="22"/>
            <w:szCs w:val="22"/>
            <w:highlight w:val="yellow"/>
            <w:lang w:val="en-CA"/>
          </w:rPr>
          <w:delText>x</w:delText>
        </w:r>
      </w:del>
      <w:ins w:id="24" w:author="Mohsen Abdoli" w:date="2024-04-16T11:41:00Z" w16du:dateUtc="2024-04-16T09:41:00Z">
        <w:r w:rsidR="00E40592">
          <w:rPr>
            <w:sz w:val="22"/>
            <w:szCs w:val="22"/>
            <w:highlight w:val="yellow"/>
            <w:lang w:val="en-CA"/>
          </w:rPr>
          <w:t>2</w:t>
        </w:r>
        <w:r w:rsidR="00E40592" w:rsidRPr="006C1051" w:rsidDel="00E40592">
          <w:rPr>
            <w:sz w:val="22"/>
            <w:szCs w:val="22"/>
            <w:highlight w:val="yellow"/>
            <w:lang w:val="en-CA"/>
          </w:rPr>
          <w:t xml:space="preserve"> </w:t>
        </w:r>
      </w:ins>
      <w:r w:rsidR="00002AD9" w:rsidRPr="006C1051">
        <w:rPr>
          <w:sz w:val="22"/>
          <w:szCs w:val="22"/>
          <w:highlight w:val="yellow"/>
          <w:lang w:val="en-CA"/>
        </w:rPr>
        <w:t xml:space="preserve">%}, </w:t>
      </w:r>
      <w:r w:rsidR="00002AD9" w:rsidRPr="0018710E">
        <w:rPr>
          <w:sz w:val="22"/>
          <w:szCs w:val="22"/>
          <w:highlight w:val="yellow"/>
          <w:lang w:val="en-CA"/>
        </w:rPr>
        <w:t xml:space="preserve">RA </w:t>
      </w:r>
      <w:r w:rsidR="00002AD9" w:rsidRPr="007642F0">
        <w:rPr>
          <w:sz w:val="22"/>
          <w:szCs w:val="22"/>
          <w:highlight w:val="yellow"/>
          <w:lang w:val="en-CA"/>
        </w:rPr>
        <w:t>{ -0.</w:t>
      </w:r>
      <w:r w:rsidR="00931D64" w:rsidRPr="007642F0">
        <w:rPr>
          <w:sz w:val="22"/>
          <w:szCs w:val="22"/>
          <w:highlight w:val="yellow"/>
          <w:lang w:val="en-CA"/>
        </w:rPr>
        <w:t>xx</w:t>
      </w:r>
      <w:r w:rsidR="00002AD9" w:rsidRPr="007642F0">
        <w:rPr>
          <w:sz w:val="22"/>
          <w:szCs w:val="22"/>
          <w:highlight w:val="yellow"/>
          <w:lang w:val="en-CA"/>
        </w:rPr>
        <w:t>%, -0.</w:t>
      </w:r>
      <w:r w:rsidR="00931D64" w:rsidRPr="007642F0">
        <w:rPr>
          <w:sz w:val="22"/>
          <w:szCs w:val="22"/>
          <w:highlight w:val="yellow"/>
          <w:lang w:val="en-CA"/>
        </w:rPr>
        <w:t>xx</w:t>
      </w:r>
      <w:r w:rsidR="00002AD9" w:rsidRPr="007642F0">
        <w:rPr>
          <w:sz w:val="22"/>
          <w:szCs w:val="22"/>
          <w:highlight w:val="yellow"/>
          <w:lang w:val="en-CA"/>
        </w:rPr>
        <w:t>%, -0.</w:t>
      </w:r>
      <w:r w:rsidR="00931D64" w:rsidRPr="007642F0">
        <w:rPr>
          <w:sz w:val="22"/>
          <w:szCs w:val="22"/>
          <w:highlight w:val="yellow"/>
          <w:lang w:val="en-CA"/>
        </w:rPr>
        <w:t>xx</w:t>
      </w:r>
      <w:r w:rsidR="00002AD9" w:rsidRPr="007642F0">
        <w:rPr>
          <w:sz w:val="22"/>
          <w:szCs w:val="22"/>
          <w:highlight w:val="yellow"/>
          <w:lang w:val="en-CA"/>
        </w:rPr>
        <w:t>%, 10</w:t>
      </w:r>
      <w:r w:rsidR="00931D64" w:rsidRPr="007642F0">
        <w:rPr>
          <w:sz w:val="22"/>
          <w:szCs w:val="22"/>
          <w:highlight w:val="yellow"/>
          <w:lang w:val="en-CA"/>
        </w:rPr>
        <w:t>x</w:t>
      </w:r>
      <w:r w:rsidR="00002AD9" w:rsidRPr="007642F0">
        <w:rPr>
          <w:sz w:val="22"/>
          <w:szCs w:val="22"/>
          <w:highlight w:val="yellow"/>
          <w:lang w:val="en-CA"/>
        </w:rPr>
        <w:t>%,</w:t>
      </w:r>
      <w:r w:rsidR="00002AD9" w:rsidRPr="00BA3578">
        <w:rPr>
          <w:sz w:val="22"/>
          <w:szCs w:val="22"/>
          <w:lang w:val="en-CA"/>
        </w:rPr>
        <w:t xml:space="preserve"> </w:t>
      </w:r>
      <w:r w:rsidR="00002AD9" w:rsidRPr="007642F0">
        <w:rPr>
          <w:sz w:val="22"/>
          <w:szCs w:val="22"/>
          <w:highlight w:val="yellow"/>
          <w:lang w:val="en-CA"/>
        </w:rPr>
        <w:t>10</w:t>
      </w:r>
      <w:r w:rsidR="00C77FAD" w:rsidRPr="007642F0">
        <w:rPr>
          <w:sz w:val="22"/>
          <w:szCs w:val="22"/>
          <w:highlight w:val="yellow"/>
          <w:lang w:val="en-CA"/>
        </w:rPr>
        <w:t>x</w:t>
      </w:r>
      <w:r w:rsidR="00002AD9" w:rsidRPr="007642F0">
        <w:rPr>
          <w:sz w:val="22"/>
          <w:szCs w:val="22"/>
          <w:highlight w:val="yellow"/>
          <w:lang w:val="en-CA"/>
        </w:rPr>
        <w:t>%}</w:t>
      </w:r>
    </w:p>
    <w:p w14:paraId="7D2AC1F0" w14:textId="18DBA368" w:rsidR="00745F6B" w:rsidRDefault="00002AD9" w:rsidP="002650F6">
      <w:pPr>
        <w:rPr>
          <w:sz w:val="22"/>
          <w:szCs w:val="22"/>
          <w:lang w:val="en-CA"/>
        </w:rPr>
      </w:pPr>
      <w:r w:rsidRPr="00B271DB">
        <w:rPr>
          <w:sz w:val="22"/>
          <w:szCs w:val="22"/>
          <w:lang w:val="en-CA"/>
        </w:rPr>
        <w:t>TGM: AI { 0.</w:t>
      </w:r>
      <w:r w:rsidR="00F10C00" w:rsidRPr="00B271DB">
        <w:rPr>
          <w:sz w:val="22"/>
          <w:szCs w:val="22"/>
          <w:lang w:val="en-CA"/>
        </w:rPr>
        <w:t>0</w:t>
      </w:r>
      <w:r w:rsidR="00931D64">
        <w:rPr>
          <w:sz w:val="22"/>
          <w:szCs w:val="22"/>
          <w:lang w:val="en-CA"/>
        </w:rPr>
        <w:t>0</w:t>
      </w:r>
      <w:r w:rsidRPr="00B271DB">
        <w:rPr>
          <w:sz w:val="22"/>
          <w:szCs w:val="22"/>
          <w:lang w:val="en-CA"/>
        </w:rPr>
        <w:t xml:space="preserve">%, </w:t>
      </w:r>
      <w:r w:rsidR="00F10C00" w:rsidRPr="00B271DB">
        <w:rPr>
          <w:sz w:val="22"/>
          <w:szCs w:val="22"/>
          <w:lang w:val="en-CA"/>
        </w:rPr>
        <w:t>0</w:t>
      </w:r>
      <w:r w:rsidRPr="00B271DB">
        <w:rPr>
          <w:sz w:val="22"/>
          <w:szCs w:val="22"/>
          <w:lang w:val="en-CA"/>
        </w:rPr>
        <w:t>.0</w:t>
      </w:r>
      <w:r w:rsidR="00931D64">
        <w:rPr>
          <w:sz w:val="22"/>
          <w:szCs w:val="22"/>
          <w:lang w:val="en-CA"/>
        </w:rPr>
        <w:t>2</w:t>
      </w:r>
      <w:r w:rsidRPr="00B271DB">
        <w:rPr>
          <w:sz w:val="22"/>
          <w:szCs w:val="22"/>
          <w:lang w:val="en-CA"/>
        </w:rPr>
        <w:t>%, -0.</w:t>
      </w:r>
      <w:r w:rsidR="00931D64">
        <w:rPr>
          <w:sz w:val="22"/>
          <w:szCs w:val="22"/>
          <w:lang w:val="en-CA"/>
        </w:rPr>
        <w:t>14</w:t>
      </w:r>
      <w:r w:rsidRPr="00B271DB">
        <w:rPr>
          <w:sz w:val="22"/>
          <w:szCs w:val="22"/>
          <w:lang w:val="en-CA"/>
        </w:rPr>
        <w:t xml:space="preserve">%, </w:t>
      </w:r>
      <w:del w:id="25" w:author="Mohsen Abdoli" w:date="2024-04-16T11:42:00Z" w16du:dateUtc="2024-04-16T09:42:00Z">
        <w:r w:rsidRPr="006C1051" w:rsidDel="00E40592">
          <w:rPr>
            <w:sz w:val="22"/>
            <w:szCs w:val="22"/>
            <w:highlight w:val="yellow"/>
            <w:lang w:val="en-CA"/>
          </w:rPr>
          <w:delText>10</w:delText>
        </w:r>
        <w:r w:rsidR="00931D64" w:rsidRPr="006C1051" w:rsidDel="00E40592">
          <w:rPr>
            <w:sz w:val="22"/>
            <w:szCs w:val="22"/>
            <w:highlight w:val="yellow"/>
            <w:lang w:val="en-CA"/>
          </w:rPr>
          <w:delText>x</w:delText>
        </w:r>
      </w:del>
      <w:ins w:id="26" w:author="Mohsen Abdoli" w:date="2024-04-16T11:42:00Z" w16du:dateUtc="2024-04-16T09:42:00Z">
        <w:r w:rsidR="00E40592">
          <w:rPr>
            <w:sz w:val="22"/>
            <w:szCs w:val="22"/>
            <w:highlight w:val="yellow"/>
            <w:lang w:val="en-CA"/>
          </w:rPr>
          <w:t>93</w:t>
        </w:r>
      </w:ins>
      <w:r w:rsidR="00CB21D1" w:rsidRPr="006C1051">
        <w:rPr>
          <w:sz w:val="22"/>
          <w:szCs w:val="22"/>
          <w:highlight w:val="yellow"/>
          <w:lang w:val="en-CA"/>
        </w:rPr>
        <w:t>.</w:t>
      </w:r>
      <w:del w:id="27" w:author="Mohsen Abdoli" w:date="2024-04-16T11:42:00Z" w16du:dateUtc="2024-04-16T09:42:00Z">
        <w:r w:rsidR="00931D64" w:rsidRPr="006C1051" w:rsidDel="00E40592">
          <w:rPr>
            <w:sz w:val="22"/>
            <w:szCs w:val="22"/>
            <w:highlight w:val="yellow"/>
            <w:lang w:val="en-CA"/>
          </w:rPr>
          <w:delText>x</w:delText>
        </w:r>
      </w:del>
      <w:ins w:id="28" w:author="Mohsen Abdoli" w:date="2024-04-16T11:42:00Z" w16du:dateUtc="2024-04-16T09:42:00Z">
        <w:r w:rsidR="00E40592">
          <w:rPr>
            <w:sz w:val="22"/>
            <w:szCs w:val="22"/>
            <w:highlight w:val="yellow"/>
            <w:lang w:val="en-CA"/>
          </w:rPr>
          <w:t>7</w:t>
        </w:r>
      </w:ins>
      <w:r w:rsidRPr="006C1051">
        <w:rPr>
          <w:sz w:val="22"/>
          <w:szCs w:val="22"/>
          <w:highlight w:val="yellow"/>
          <w:lang w:val="en-CA"/>
        </w:rPr>
        <w:t xml:space="preserve">%, </w:t>
      </w:r>
      <w:del w:id="29" w:author="Mohsen Abdoli" w:date="2024-04-16T11:42:00Z" w16du:dateUtc="2024-04-16T09:42:00Z">
        <w:r w:rsidR="00931D64" w:rsidRPr="006C1051" w:rsidDel="00E40592">
          <w:rPr>
            <w:sz w:val="22"/>
            <w:szCs w:val="22"/>
            <w:highlight w:val="yellow"/>
            <w:lang w:val="en-CA"/>
          </w:rPr>
          <w:delText>10x</w:delText>
        </w:r>
      </w:del>
      <w:ins w:id="30" w:author="Mohsen Abdoli" w:date="2024-04-16T11:42:00Z" w16du:dateUtc="2024-04-16T09:42:00Z">
        <w:r w:rsidR="00E40592">
          <w:rPr>
            <w:sz w:val="22"/>
            <w:szCs w:val="22"/>
            <w:highlight w:val="yellow"/>
            <w:lang w:val="en-CA"/>
          </w:rPr>
          <w:t>93</w:t>
        </w:r>
        <w:r w:rsidR="00E40592" w:rsidRPr="006C1051" w:rsidDel="00E40592">
          <w:rPr>
            <w:sz w:val="22"/>
            <w:szCs w:val="22"/>
            <w:highlight w:val="yellow"/>
            <w:lang w:val="en-CA"/>
          </w:rPr>
          <w:t xml:space="preserve"> </w:t>
        </w:r>
      </w:ins>
      <w:r w:rsidRPr="006C1051">
        <w:rPr>
          <w:sz w:val="22"/>
          <w:szCs w:val="22"/>
          <w:highlight w:val="yellow"/>
          <w:lang w:val="en-CA"/>
        </w:rPr>
        <w:t>%},</w:t>
      </w:r>
      <w:r w:rsidR="00397914" w:rsidRPr="006C1051">
        <w:rPr>
          <w:sz w:val="22"/>
          <w:szCs w:val="22"/>
          <w:highlight w:val="yellow"/>
          <w:lang w:val="en-CA"/>
        </w:rPr>
        <w:t xml:space="preserve"> </w:t>
      </w:r>
      <w:r w:rsidRPr="0018710E">
        <w:rPr>
          <w:sz w:val="22"/>
          <w:szCs w:val="22"/>
          <w:highlight w:val="yellow"/>
          <w:lang w:val="en-CA"/>
        </w:rPr>
        <w:t xml:space="preserve">RA </w:t>
      </w:r>
      <w:r w:rsidRPr="007642F0">
        <w:rPr>
          <w:sz w:val="22"/>
          <w:szCs w:val="22"/>
          <w:highlight w:val="yellow"/>
          <w:lang w:val="en-CA"/>
        </w:rPr>
        <w:t>{ -0.</w:t>
      </w:r>
      <w:r w:rsidR="00931D64" w:rsidRPr="007642F0">
        <w:rPr>
          <w:sz w:val="22"/>
          <w:szCs w:val="22"/>
          <w:highlight w:val="yellow"/>
          <w:lang w:val="en-CA"/>
        </w:rPr>
        <w:t>xx</w:t>
      </w:r>
      <w:r w:rsidRPr="007642F0">
        <w:rPr>
          <w:sz w:val="22"/>
          <w:szCs w:val="22"/>
          <w:highlight w:val="yellow"/>
          <w:lang w:val="en-CA"/>
        </w:rPr>
        <w:t>%, -0.</w:t>
      </w:r>
      <w:r w:rsidR="00931D64" w:rsidRPr="007642F0">
        <w:rPr>
          <w:sz w:val="22"/>
          <w:szCs w:val="22"/>
          <w:highlight w:val="yellow"/>
          <w:lang w:val="en-CA"/>
        </w:rPr>
        <w:t>xx</w:t>
      </w:r>
      <w:r w:rsidRPr="007642F0">
        <w:rPr>
          <w:sz w:val="22"/>
          <w:szCs w:val="22"/>
          <w:highlight w:val="yellow"/>
          <w:lang w:val="en-CA"/>
        </w:rPr>
        <w:t>%, -0.</w:t>
      </w:r>
      <w:r w:rsidR="00931D64" w:rsidRPr="007642F0">
        <w:rPr>
          <w:sz w:val="22"/>
          <w:szCs w:val="22"/>
          <w:highlight w:val="yellow"/>
          <w:lang w:val="en-CA"/>
        </w:rPr>
        <w:t>xx</w:t>
      </w:r>
      <w:r w:rsidRPr="007642F0">
        <w:rPr>
          <w:sz w:val="22"/>
          <w:szCs w:val="22"/>
          <w:highlight w:val="yellow"/>
          <w:lang w:val="en-CA"/>
        </w:rPr>
        <w:t xml:space="preserve">%, </w:t>
      </w:r>
      <w:r w:rsidR="00C77FAD" w:rsidRPr="007642F0">
        <w:rPr>
          <w:sz w:val="22"/>
          <w:szCs w:val="22"/>
          <w:highlight w:val="yellow"/>
          <w:lang w:val="en-CA"/>
        </w:rPr>
        <w:t>10</w:t>
      </w:r>
      <w:r w:rsidR="00931D64" w:rsidRPr="007642F0">
        <w:rPr>
          <w:sz w:val="22"/>
          <w:szCs w:val="22"/>
          <w:highlight w:val="yellow"/>
          <w:lang w:val="en-CA"/>
        </w:rPr>
        <w:t>x</w:t>
      </w:r>
      <w:r w:rsidRPr="007642F0">
        <w:rPr>
          <w:sz w:val="22"/>
          <w:szCs w:val="22"/>
          <w:highlight w:val="yellow"/>
          <w:lang w:val="en-CA"/>
        </w:rPr>
        <w:t>%, 10</w:t>
      </w:r>
      <w:r w:rsidR="00C77FAD" w:rsidRPr="007642F0">
        <w:rPr>
          <w:sz w:val="22"/>
          <w:szCs w:val="22"/>
          <w:highlight w:val="yellow"/>
          <w:lang w:val="en-CA"/>
        </w:rPr>
        <w:t>x</w:t>
      </w:r>
      <w:r w:rsidRPr="007642F0">
        <w:rPr>
          <w:sz w:val="22"/>
          <w:szCs w:val="22"/>
          <w:highlight w:val="yellow"/>
          <w:lang w:val="en-CA"/>
        </w:rPr>
        <w:t>%}</w:t>
      </w:r>
    </w:p>
    <w:p w14:paraId="48212177" w14:textId="77777777" w:rsidR="00336050" w:rsidRDefault="00336050" w:rsidP="002650F6">
      <w:pPr>
        <w:rPr>
          <w:sz w:val="22"/>
          <w:szCs w:val="22"/>
          <w:lang w:val="en-CA"/>
        </w:rPr>
      </w:pPr>
    </w:p>
    <w:p w14:paraId="5A61F03C" w14:textId="7D87A3A0" w:rsidR="002044CF" w:rsidRPr="00D0651C" w:rsidRDefault="002044CF" w:rsidP="002044CF">
      <w:pPr>
        <w:rPr>
          <w:b/>
          <w:bCs/>
          <w:sz w:val="22"/>
          <w:szCs w:val="22"/>
          <w:lang w:val="en-CA" w:eastAsia="zh-CN"/>
        </w:rPr>
      </w:pPr>
      <w:r w:rsidRPr="00D0651C">
        <w:rPr>
          <w:b/>
          <w:bCs/>
          <w:sz w:val="22"/>
          <w:szCs w:val="22"/>
          <w:lang w:val="en-CA" w:eastAsia="zh-CN"/>
        </w:rPr>
        <w:t>Test 2.1b:</w:t>
      </w:r>
    </w:p>
    <w:p w14:paraId="7A4A0BE7" w14:textId="600AAEBF" w:rsidR="002044CF" w:rsidRPr="00436095" w:rsidRDefault="002044CF" w:rsidP="002044CF">
      <w:pPr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>CTC: AI { -0.</w:t>
      </w:r>
      <w:r>
        <w:rPr>
          <w:sz w:val="22"/>
          <w:szCs w:val="22"/>
          <w:lang w:val="en-CA"/>
        </w:rPr>
        <w:t>10</w:t>
      </w:r>
      <w:r w:rsidRPr="00436095">
        <w:rPr>
          <w:sz w:val="22"/>
          <w:szCs w:val="22"/>
          <w:lang w:val="en-CA"/>
        </w:rPr>
        <w:t>%, 0.0</w:t>
      </w:r>
      <w:r>
        <w:rPr>
          <w:sz w:val="22"/>
          <w:szCs w:val="22"/>
          <w:lang w:val="en-CA"/>
        </w:rPr>
        <w:t>2</w:t>
      </w:r>
      <w:r w:rsidRPr="00436095">
        <w:rPr>
          <w:sz w:val="22"/>
          <w:szCs w:val="22"/>
          <w:lang w:val="en-CA"/>
        </w:rPr>
        <w:t>%, 0.0</w:t>
      </w:r>
      <w:r>
        <w:rPr>
          <w:sz w:val="22"/>
          <w:szCs w:val="22"/>
          <w:lang w:val="en-CA"/>
        </w:rPr>
        <w:t>2</w:t>
      </w:r>
      <w:r w:rsidRPr="00041567">
        <w:rPr>
          <w:sz w:val="22"/>
          <w:szCs w:val="22"/>
          <w:lang w:val="en-CA"/>
        </w:rPr>
        <w:t xml:space="preserve">%, </w:t>
      </w:r>
      <w:r w:rsidRPr="006C1051">
        <w:rPr>
          <w:sz w:val="22"/>
          <w:szCs w:val="22"/>
          <w:highlight w:val="yellow"/>
          <w:lang w:val="en-CA"/>
        </w:rPr>
        <w:t>10</w:t>
      </w:r>
      <w:ins w:id="31" w:author="Mohsen Abdoli" w:date="2024-04-16T11:43:00Z" w16du:dateUtc="2024-04-16T09:43:00Z">
        <w:r w:rsidR="00FD4C7B">
          <w:rPr>
            <w:sz w:val="22"/>
            <w:szCs w:val="22"/>
            <w:highlight w:val="yellow"/>
            <w:lang w:val="en-CA"/>
          </w:rPr>
          <w:t>1</w:t>
        </w:r>
      </w:ins>
      <w:del w:id="32" w:author="Mohsen Abdoli" w:date="2024-04-16T11:43:00Z" w16du:dateUtc="2024-04-16T09:43:00Z">
        <w:r w:rsidRPr="006C1051" w:rsidDel="00FD4C7B">
          <w:rPr>
            <w:sz w:val="22"/>
            <w:szCs w:val="22"/>
            <w:highlight w:val="yellow"/>
            <w:lang w:val="en-CA"/>
          </w:rPr>
          <w:delText>x</w:delText>
        </w:r>
      </w:del>
      <w:r w:rsidRPr="006C1051">
        <w:rPr>
          <w:sz w:val="22"/>
          <w:szCs w:val="22"/>
          <w:highlight w:val="yellow"/>
          <w:lang w:val="en-CA"/>
        </w:rPr>
        <w:t>.</w:t>
      </w:r>
      <w:del w:id="33" w:author="Mohsen Abdoli" w:date="2024-04-16T11:43:00Z" w16du:dateUtc="2024-04-16T09:43:00Z">
        <w:r w:rsidRPr="006C1051" w:rsidDel="00FD4C7B">
          <w:rPr>
            <w:sz w:val="22"/>
            <w:szCs w:val="22"/>
            <w:highlight w:val="yellow"/>
            <w:lang w:val="en-CA"/>
          </w:rPr>
          <w:delText>x</w:delText>
        </w:r>
      </w:del>
      <w:ins w:id="34" w:author="Mohsen Abdoli" w:date="2024-04-16T11:43:00Z" w16du:dateUtc="2024-04-16T09:43:00Z">
        <w:r w:rsidR="00FD4C7B">
          <w:rPr>
            <w:sz w:val="22"/>
            <w:szCs w:val="22"/>
            <w:highlight w:val="yellow"/>
            <w:lang w:val="en-CA"/>
          </w:rPr>
          <w:t>5</w:t>
        </w:r>
      </w:ins>
      <w:r w:rsidRPr="006C1051">
        <w:rPr>
          <w:sz w:val="22"/>
          <w:szCs w:val="22"/>
          <w:highlight w:val="yellow"/>
          <w:lang w:val="en-CA"/>
        </w:rPr>
        <w:t xml:space="preserve">%, </w:t>
      </w:r>
      <w:del w:id="35" w:author="Mohsen Abdoli" w:date="2024-04-16T11:44:00Z" w16du:dateUtc="2024-04-16T09:44:00Z">
        <w:r w:rsidRPr="006C1051" w:rsidDel="00582DA7">
          <w:rPr>
            <w:sz w:val="22"/>
            <w:szCs w:val="22"/>
            <w:highlight w:val="yellow"/>
            <w:lang w:val="en-CA"/>
          </w:rPr>
          <w:delText>10x</w:delText>
        </w:r>
      </w:del>
      <w:ins w:id="36" w:author="Mohsen Abdoli" w:date="2024-04-16T11:44:00Z" w16du:dateUtc="2024-04-16T09:44:00Z">
        <w:r w:rsidR="00582DA7" w:rsidRPr="006C1051">
          <w:rPr>
            <w:sz w:val="22"/>
            <w:szCs w:val="22"/>
            <w:highlight w:val="yellow"/>
            <w:lang w:val="en-CA"/>
          </w:rPr>
          <w:t>10</w:t>
        </w:r>
        <w:r w:rsidR="00582DA7">
          <w:rPr>
            <w:sz w:val="22"/>
            <w:szCs w:val="22"/>
            <w:highlight w:val="yellow"/>
            <w:lang w:val="en-CA"/>
          </w:rPr>
          <w:t>1</w:t>
        </w:r>
        <w:r w:rsidR="00582DA7" w:rsidRPr="006C1051" w:rsidDel="00582DA7">
          <w:rPr>
            <w:sz w:val="22"/>
            <w:szCs w:val="22"/>
            <w:highlight w:val="yellow"/>
            <w:lang w:val="en-CA"/>
          </w:rPr>
          <w:t xml:space="preserve"> </w:t>
        </w:r>
      </w:ins>
      <w:r w:rsidRPr="006C1051">
        <w:rPr>
          <w:sz w:val="22"/>
          <w:szCs w:val="22"/>
          <w:highlight w:val="yellow"/>
          <w:lang w:val="en-CA"/>
        </w:rPr>
        <w:t xml:space="preserve">%}, </w:t>
      </w:r>
      <w:r w:rsidRPr="0018710E">
        <w:rPr>
          <w:sz w:val="22"/>
          <w:szCs w:val="22"/>
          <w:highlight w:val="yellow"/>
          <w:lang w:val="en-CA"/>
        </w:rPr>
        <w:t xml:space="preserve">RA </w:t>
      </w:r>
      <w:r w:rsidRPr="00436095">
        <w:rPr>
          <w:sz w:val="22"/>
          <w:szCs w:val="22"/>
          <w:highlight w:val="yellow"/>
          <w:lang w:val="en-CA"/>
        </w:rPr>
        <w:t>{ -0.xx%, -0.xx%, -0.xx%, 10x%, 10x%}</w:t>
      </w:r>
    </w:p>
    <w:p w14:paraId="05B7A285" w14:textId="036A6D41" w:rsidR="002044CF" w:rsidRPr="00B271DB" w:rsidRDefault="00A63DA4" w:rsidP="002044CF">
      <w:p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 </w:t>
      </w:r>
      <w:r w:rsidR="002044CF" w:rsidRPr="00436095">
        <w:rPr>
          <w:sz w:val="22"/>
          <w:szCs w:val="22"/>
          <w:lang w:val="en-CA"/>
        </w:rPr>
        <w:t xml:space="preserve">F: </w:t>
      </w:r>
      <w:r w:rsidR="002044CF">
        <w:rPr>
          <w:sz w:val="22"/>
          <w:szCs w:val="22"/>
          <w:lang w:val="en-CA"/>
        </w:rPr>
        <w:t xml:space="preserve">   </w:t>
      </w:r>
      <w:r w:rsidR="002044CF" w:rsidRPr="00436095">
        <w:rPr>
          <w:sz w:val="22"/>
          <w:szCs w:val="22"/>
          <w:lang w:val="en-CA"/>
        </w:rPr>
        <w:t>AI { -0.0</w:t>
      </w:r>
      <w:r w:rsidR="002044CF">
        <w:rPr>
          <w:sz w:val="22"/>
          <w:szCs w:val="22"/>
          <w:lang w:val="en-CA"/>
        </w:rPr>
        <w:t>3</w:t>
      </w:r>
      <w:r w:rsidR="002044CF" w:rsidRPr="00436095">
        <w:rPr>
          <w:sz w:val="22"/>
          <w:szCs w:val="22"/>
          <w:lang w:val="en-CA"/>
        </w:rPr>
        <w:t>%, 0.</w:t>
      </w:r>
      <w:r w:rsidR="002044CF">
        <w:rPr>
          <w:sz w:val="22"/>
          <w:szCs w:val="22"/>
          <w:lang w:val="en-CA"/>
        </w:rPr>
        <w:t>09</w:t>
      </w:r>
      <w:r w:rsidR="002044CF" w:rsidRPr="00436095">
        <w:rPr>
          <w:sz w:val="22"/>
          <w:szCs w:val="22"/>
          <w:lang w:val="en-CA"/>
        </w:rPr>
        <w:t>%, 0.0</w:t>
      </w:r>
      <w:r w:rsidR="002044CF">
        <w:rPr>
          <w:sz w:val="22"/>
          <w:szCs w:val="22"/>
          <w:lang w:val="en-CA"/>
        </w:rPr>
        <w:t>7</w:t>
      </w:r>
      <w:r w:rsidR="002044CF" w:rsidRPr="00041567">
        <w:rPr>
          <w:sz w:val="22"/>
          <w:szCs w:val="22"/>
          <w:lang w:val="en-CA"/>
        </w:rPr>
        <w:t xml:space="preserve">%, </w:t>
      </w:r>
      <w:del w:id="37" w:author="Mohsen Abdoli" w:date="2024-04-16T11:44:00Z" w16du:dateUtc="2024-04-16T09:44:00Z">
        <w:r w:rsidR="002044CF" w:rsidRPr="006C1051" w:rsidDel="00582DA7">
          <w:rPr>
            <w:sz w:val="22"/>
            <w:szCs w:val="22"/>
            <w:highlight w:val="yellow"/>
            <w:lang w:val="en-CA"/>
          </w:rPr>
          <w:delText>10x</w:delText>
        </w:r>
      </w:del>
      <w:ins w:id="38" w:author="Mohsen Abdoli" w:date="2024-04-16T11:44:00Z" w16du:dateUtc="2024-04-16T09:44:00Z">
        <w:r w:rsidR="00582DA7">
          <w:rPr>
            <w:sz w:val="22"/>
            <w:szCs w:val="22"/>
            <w:highlight w:val="yellow"/>
            <w:lang w:val="en-CA"/>
          </w:rPr>
          <w:t>99</w:t>
        </w:r>
      </w:ins>
      <w:r w:rsidR="002044CF" w:rsidRPr="006C1051">
        <w:rPr>
          <w:sz w:val="22"/>
          <w:szCs w:val="22"/>
          <w:highlight w:val="yellow"/>
          <w:lang w:val="en-CA"/>
        </w:rPr>
        <w:t>.</w:t>
      </w:r>
      <w:del w:id="39" w:author="Mohsen Abdoli" w:date="2024-04-16T11:44:00Z" w16du:dateUtc="2024-04-16T09:44:00Z">
        <w:r w:rsidR="002044CF" w:rsidRPr="006C1051" w:rsidDel="00582DA7">
          <w:rPr>
            <w:sz w:val="22"/>
            <w:szCs w:val="22"/>
            <w:highlight w:val="yellow"/>
            <w:lang w:val="en-CA"/>
          </w:rPr>
          <w:delText>x</w:delText>
        </w:r>
      </w:del>
      <w:ins w:id="40" w:author="Mohsen Abdoli" w:date="2024-04-16T11:44:00Z" w16du:dateUtc="2024-04-16T09:44:00Z">
        <w:r w:rsidR="00582DA7">
          <w:rPr>
            <w:sz w:val="22"/>
            <w:szCs w:val="22"/>
            <w:highlight w:val="yellow"/>
            <w:lang w:val="en-CA"/>
          </w:rPr>
          <w:t>9</w:t>
        </w:r>
      </w:ins>
      <w:r w:rsidR="002044CF" w:rsidRPr="006C1051">
        <w:rPr>
          <w:sz w:val="22"/>
          <w:szCs w:val="22"/>
          <w:highlight w:val="yellow"/>
          <w:lang w:val="en-CA"/>
        </w:rPr>
        <w:t>%, 10</w:t>
      </w:r>
      <w:del w:id="41" w:author="Mohsen Abdoli" w:date="2024-04-16T11:44:00Z" w16du:dateUtc="2024-04-16T09:44:00Z">
        <w:r w:rsidR="002044CF" w:rsidRPr="006C1051" w:rsidDel="00582DA7">
          <w:rPr>
            <w:sz w:val="22"/>
            <w:szCs w:val="22"/>
            <w:highlight w:val="yellow"/>
            <w:lang w:val="en-CA"/>
          </w:rPr>
          <w:delText>x.x</w:delText>
        </w:r>
      </w:del>
      <w:ins w:id="42" w:author="Mohsen Abdoli" w:date="2024-04-16T11:44:00Z" w16du:dateUtc="2024-04-16T09:44:00Z">
        <w:r w:rsidR="00582DA7">
          <w:rPr>
            <w:sz w:val="22"/>
            <w:szCs w:val="22"/>
            <w:highlight w:val="yellow"/>
            <w:lang w:val="en-CA"/>
          </w:rPr>
          <w:t>2</w:t>
        </w:r>
      </w:ins>
      <w:r w:rsidR="002044CF" w:rsidRPr="006C1051">
        <w:rPr>
          <w:sz w:val="22"/>
          <w:szCs w:val="22"/>
          <w:highlight w:val="yellow"/>
          <w:lang w:val="en-CA"/>
        </w:rPr>
        <w:t>%},</w:t>
      </w:r>
      <w:r w:rsidR="002044CF" w:rsidRPr="00B271DB">
        <w:rPr>
          <w:sz w:val="22"/>
          <w:szCs w:val="22"/>
          <w:lang w:val="en-CA"/>
        </w:rPr>
        <w:t xml:space="preserve"> </w:t>
      </w:r>
      <w:r w:rsidR="002044CF" w:rsidRPr="000453E3">
        <w:rPr>
          <w:sz w:val="22"/>
          <w:szCs w:val="22"/>
          <w:highlight w:val="yellow"/>
          <w:lang w:val="en-CA"/>
        </w:rPr>
        <w:t>RA { -0.xx%, -0.xx%, -0.xx%, 10x%,</w:t>
      </w:r>
      <w:r w:rsidR="002044CF" w:rsidRPr="00BA3578">
        <w:rPr>
          <w:sz w:val="22"/>
          <w:szCs w:val="22"/>
          <w:lang w:val="en-CA"/>
        </w:rPr>
        <w:t xml:space="preserve"> </w:t>
      </w:r>
      <w:r w:rsidR="002044CF" w:rsidRPr="000453E3">
        <w:rPr>
          <w:sz w:val="22"/>
          <w:szCs w:val="22"/>
          <w:highlight w:val="yellow"/>
          <w:lang w:val="en-CA"/>
        </w:rPr>
        <w:t>10x%}</w:t>
      </w:r>
    </w:p>
    <w:p w14:paraId="70E276B2" w14:textId="500AF562" w:rsidR="002044CF" w:rsidRPr="00436095" w:rsidRDefault="002044CF" w:rsidP="002044CF">
      <w:pPr>
        <w:rPr>
          <w:sz w:val="22"/>
          <w:szCs w:val="22"/>
          <w:lang w:val="en-CA"/>
        </w:rPr>
      </w:pPr>
      <w:r w:rsidRPr="00B271DB">
        <w:rPr>
          <w:sz w:val="22"/>
          <w:szCs w:val="22"/>
          <w:lang w:val="en-CA"/>
        </w:rPr>
        <w:t>TGM: AI { 0.0</w:t>
      </w:r>
      <w:r>
        <w:rPr>
          <w:sz w:val="22"/>
          <w:szCs w:val="22"/>
          <w:lang w:val="en-CA"/>
        </w:rPr>
        <w:t>0</w:t>
      </w:r>
      <w:r w:rsidRPr="00B271DB">
        <w:rPr>
          <w:sz w:val="22"/>
          <w:szCs w:val="22"/>
          <w:lang w:val="en-CA"/>
        </w:rPr>
        <w:t>%, 0.0</w:t>
      </w:r>
      <w:r>
        <w:rPr>
          <w:sz w:val="22"/>
          <w:szCs w:val="22"/>
          <w:lang w:val="en-CA"/>
        </w:rPr>
        <w:t>6</w:t>
      </w:r>
      <w:r w:rsidRPr="00B271DB">
        <w:rPr>
          <w:sz w:val="22"/>
          <w:szCs w:val="22"/>
          <w:lang w:val="en-CA"/>
        </w:rPr>
        <w:t>%, -0.</w:t>
      </w:r>
      <w:r>
        <w:rPr>
          <w:sz w:val="22"/>
          <w:szCs w:val="22"/>
          <w:lang w:val="en-CA"/>
        </w:rPr>
        <w:t>10</w:t>
      </w:r>
      <w:r w:rsidRPr="00B271DB">
        <w:rPr>
          <w:sz w:val="22"/>
          <w:szCs w:val="22"/>
          <w:lang w:val="en-CA"/>
        </w:rPr>
        <w:t xml:space="preserve">%, </w:t>
      </w:r>
      <w:del w:id="43" w:author="Mohsen Abdoli" w:date="2024-04-16T11:44:00Z" w16du:dateUtc="2024-04-16T09:44:00Z">
        <w:r w:rsidRPr="006C1051" w:rsidDel="00582DA7">
          <w:rPr>
            <w:sz w:val="22"/>
            <w:szCs w:val="22"/>
            <w:highlight w:val="yellow"/>
            <w:lang w:val="en-CA"/>
          </w:rPr>
          <w:delText>10x.x</w:delText>
        </w:r>
      </w:del>
      <w:ins w:id="44" w:author="Mohsen Abdoli" w:date="2024-04-16T11:44:00Z" w16du:dateUtc="2024-04-16T09:44:00Z">
        <w:r w:rsidR="00582DA7">
          <w:rPr>
            <w:sz w:val="22"/>
            <w:szCs w:val="22"/>
            <w:highlight w:val="yellow"/>
            <w:lang w:val="en-CA"/>
          </w:rPr>
          <w:t>98.0</w:t>
        </w:r>
      </w:ins>
      <w:r w:rsidRPr="006C1051">
        <w:rPr>
          <w:sz w:val="22"/>
          <w:szCs w:val="22"/>
          <w:highlight w:val="yellow"/>
          <w:lang w:val="en-CA"/>
        </w:rPr>
        <w:t xml:space="preserve">%, </w:t>
      </w:r>
      <w:del w:id="45" w:author="Mohsen Abdoli" w:date="2024-04-16T11:44:00Z" w16du:dateUtc="2024-04-16T09:44:00Z">
        <w:r w:rsidRPr="006C1051" w:rsidDel="00582DA7">
          <w:rPr>
            <w:sz w:val="22"/>
            <w:szCs w:val="22"/>
            <w:highlight w:val="yellow"/>
            <w:lang w:val="en-CA"/>
          </w:rPr>
          <w:delText>10x.x</w:delText>
        </w:r>
      </w:del>
      <w:ins w:id="46" w:author="Mohsen Abdoli" w:date="2024-04-16T11:44:00Z" w16du:dateUtc="2024-04-16T09:44:00Z">
        <w:r w:rsidR="00582DA7">
          <w:rPr>
            <w:sz w:val="22"/>
            <w:szCs w:val="22"/>
            <w:highlight w:val="yellow"/>
            <w:lang w:val="en-CA"/>
          </w:rPr>
          <w:t>100</w:t>
        </w:r>
      </w:ins>
      <w:r w:rsidRPr="006C1051">
        <w:rPr>
          <w:sz w:val="22"/>
          <w:szCs w:val="22"/>
          <w:highlight w:val="yellow"/>
          <w:lang w:val="en-CA"/>
        </w:rPr>
        <w:t xml:space="preserve">%}, </w:t>
      </w:r>
      <w:r w:rsidRPr="0018710E">
        <w:rPr>
          <w:sz w:val="22"/>
          <w:szCs w:val="22"/>
          <w:highlight w:val="yellow"/>
          <w:lang w:val="en-CA"/>
        </w:rPr>
        <w:t xml:space="preserve">RA </w:t>
      </w:r>
      <w:r w:rsidRPr="000453E3">
        <w:rPr>
          <w:sz w:val="22"/>
          <w:szCs w:val="22"/>
          <w:highlight w:val="yellow"/>
          <w:lang w:val="en-CA"/>
        </w:rPr>
        <w:t>{ -0.xx%, -0.xx%, -0.xx%, 10x%, 10x%}</w:t>
      </w:r>
    </w:p>
    <w:p w14:paraId="0EFB8D2C" w14:textId="77777777" w:rsidR="002044CF" w:rsidRDefault="002044CF" w:rsidP="002650F6">
      <w:pPr>
        <w:rPr>
          <w:ins w:id="47" w:author="Mohsen Abdoli" w:date="2024-04-16T11:45:00Z" w16du:dateUtc="2024-04-16T09:45:00Z"/>
          <w:sz w:val="22"/>
          <w:szCs w:val="22"/>
          <w:lang w:val="en-CA"/>
        </w:rPr>
      </w:pPr>
    </w:p>
    <w:p w14:paraId="54E39593" w14:textId="3D76E6E1" w:rsidR="00FE379A" w:rsidRPr="00436095" w:rsidRDefault="00FE379A" w:rsidP="002650F6">
      <w:pPr>
        <w:rPr>
          <w:sz w:val="22"/>
          <w:szCs w:val="22"/>
          <w:lang w:val="en-CA"/>
        </w:rPr>
      </w:pPr>
      <w:ins w:id="48" w:author="Mohsen Abdoli" w:date="2024-04-16T11:45:00Z" w16du:dateUtc="2024-04-16T09:45:00Z">
        <w:r>
          <w:rPr>
            <w:sz w:val="22"/>
            <w:szCs w:val="22"/>
            <w:lang w:val="en-CA"/>
          </w:rPr>
          <w:t xml:space="preserve">In the v2 of this contribution, encoding time and </w:t>
        </w:r>
        <w:proofErr w:type="spellStart"/>
        <w:r>
          <w:rPr>
            <w:sz w:val="22"/>
            <w:szCs w:val="22"/>
            <w:lang w:val="en-CA"/>
          </w:rPr>
          <w:t>VmPeak</w:t>
        </w:r>
        <w:proofErr w:type="spellEnd"/>
        <w:r>
          <w:rPr>
            <w:sz w:val="22"/>
            <w:szCs w:val="22"/>
            <w:lang w:val="en-CA"/>
          </w:rPr>
          <w:t xml:space="preserve"> values have been updated.</w:t>
        </w:r>
      </w:ins>
    </w:p>
    <w:p w14:paraId="47F4D13E" w14:textId="77777777" w:rsidR="00170DA3" w:rsidRPr="005B217D" w:rsidRDefault="00170DA3" w:rsidP="00170DA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6041A3D" w14:textId="79018F4A" w:rsidR="00E77C66" w:rsidRPr="00436095" w:rsidRDefault="00EC7A36" w:rsidP="00A53985">
      <w:pPr>
        <w:rPr>
          <w:rFonts w:eastAsia="DengXian"/>
          <w:sz w:val="22"/>
          <w:szCs w:val="22"/>
          <w:lang w:val="en-CA" w:eastAsia="zh-CN"/>
        </w:rPr>
      </w:pPr>
      <w:r w:rsidRPr="00436095">
        <w:rPr>
          <w:sz w:val="22"/>
          <w:szCs w:val="22"/>
          <w:lang w:val="en-CA"/>
        </w:rPr>
        <w:t>The TIMD process [1] is based on a template cost analysis in which several intra modes -- from a candidates list comprising MPMs, wide-angular, DC, horizontal, vertical, and extended modes</w:t>
      </w:r>
      <w:r w:rsidR="009F34DE" w:rsidRPr="00436095">
        <w:rPr>
          <w:sz w:val="22"/>
          <w:szCs w:val="22"/>
          <w:lang w:val="en-CA"/>
        </w:rPr>
        <w:t xml:space="preserve"> </w:t>
      </w:r>
      <w:r w:rsidRPr="00436095">
        <w:rPr>
          <w:sz w:val="22"/>
          <w:szCs w:val="22"/>
          <w:lang w:val="en-CA"/>
        </w:rPr>
        <w:t xml:space="preserve">are tested. </w:t>
      </w:r>
      <w:r w:rsidR="00FC0A29">
        <w:rPr>
          <w:sz w:val="22"/>
          <w:szCs w:val="22"/>
          <w:lang w:val="en-CA"/>
        </w:rPr>
        <w:t>Up to three</w:t>
      </w:r>
      <w:r w:rsidRPr="00436095">
        <w:rPr>
          <w:sz w:val="22"/>
          <w:szCs w:val="22"/>
          <w:lang w:val="en-CA"/>
        </w:rPr>
        <w:t xml:space="preserve"> intra modes (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CA"/>
              </w:rPr>
              <m:t>IPM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CA"/>
              </w:rPr>
              <m:t>1</m:t>
            </m:r>
          </m:sub>
        </m:sSub>
      </m:oMath>
      <w:r w:rsidR="00FC0A29">
        <w:rPr>
          <w:sz w:val="22"/>
          <w:szCs w:val="22"/>
          <w:lang w:val="en-CA"/>
        </w:rPr>
        <w:t>,</w:t>
      </w:r>
      <w:r w:rsidRPr="00436095">
        <w:rPr>
          <w:sz w:val="22"/>
          <w:szCs w:val="22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CA"/>
              </w:rPr>
              <m:t>IPM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CA"/>
              </w:rPr>
              <m:t>2</m:t>
            </m:r>
          </m:sub>
        </m:sSub>
        <m:r>
          <w:rPr>
            <w:rFonts w:ascii="Cambria Math" w:hAnsi="Cambria Math"/>
            <w:sz w:val="22"/>
            <w:szCs w:val="22"/>
            <w:lang w:val="en-CA"/>
          </w:rPr>
          <m:t xml:space="preserve">, </m:t>
        </m:r>
        <m:r>
          <m:rPr>
            <m:sty m:val="p"/>
          </m:rPr>
          <w:rPr>
            <w:rFonts w:ascii="Cambria Math" w:hAnsi="Cambria Math"/>
            <w:sz w:val="22"/>
            <w:szCs w:val="22"/>
            <w:lang w:val="en-CA"/>
          </w:rPr>
          <m:t xml:space="preserve"> </m:t>
        </m:r>
        <m:sSub>
          <m:sSubPr>
            <m:ctrlPr>
              <w:rPr>
                <w:rFonts w:ascii="Cambria Math" w:hAnsi="Cambria Math"/>
                <w:sz w:val="22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val="en-CA"/>
              </w:rPr>
              <m:t>IPM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val="en-CA"/>
              </w:rPr>
              <m:t>3</m:t>
            </m:r>
          </m:sub>
        </m:sSub>
      </m:oMath>
      <w:r w:rsidRPr="00436095">
        <w:rPr>
          <w:sz w:val="22"/>
          <w:szCs w:val="22"/>
          <w:lang w:val="en-CA"/>
        </w:rPr>
        <w:t>) providing the smallest SATD costs are selected and blended in a fusion process according to their respective template cost</w:t>
      </w:r>
      <w:r w:rsidR="003D528B">
        <w:rPr>
          <w:sz w:val="22"/>
          <w:szCs w:val="22"/>
          <w:lang w:val="en-CA"/>
        </w:rPr>
        <w:t>.</w:t>
      </w:r>
    </w:p>
    <w:p w14:paraId="29B5885B" w14:textId="653A2EBC" w:rsidR="00AC6D96" w:rsidRDefault="004D41C1" w:rsidP="00D5123B">
      <w:pPr>
        <w:pStyle w:val="Heading1"/>
        <w:rPr>
          <w:lang w:val="en-CA"/>
        </w:rPr>
      </w:pPr>
      <w:r>
        <w:rPr>
          <w:lang w:val="en-CA"/>
        </w:rPr>
        <w:lastRenderedPageBreak/>
        <w:t xml:space="preserve">Proposed </w:t>
      </w:r>
      <w:r w:rsidR="00C05345">
        <w:rPr>
          <w:lang w:val="en-CA"/>
        </w:rPr>
        <w:t>Method</w:t>
      </w:r>
    </w:p>
    <w:p w14:paraId="751E4148" w14:textId="2132FEC2" w:rsidR="004F7751" w:rsidRDefault="00E761C3" w:rsidP="004F7751">
      <w:p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The TIMD merge mode, originally proposed in </w:t>
      </w:r>
      <w:r w:rsidRPr="00BE7C04">
        <w:rPr>
          <w:sz w:val="22"/>
          <w:szCs w:val="22"/>
          <w:lang w:val="en-CA" w:eastAsia="zh-CN"/>
        </w:rPr>
        <w:t>JVET-AG0106</w:t>
      </w:r>
      <w:r>
        <w:rPr>
          <w:sz w:val="22"/>
          <w:szCs w:val="22"/>
          <w:lang w:val="en-CA" w:eastAsia="zh-CN"/>
        </w:rPr>
        <w:t xml:space="preserve"> [2],</w:t>
      </w:r>
      <w:r>
        <w:rPr>
          <w:sz w:val="22"/>
          <w:szCs w:val="22"/>
          <w:lang w:val="en-CA"/>
        </w:rPr>
        <w:t xml:space="preserve"> </w:t>
      </w:r>
      <w:r w:rsidR="004F7751" w:rsidRPr="00436095">
        <w:rPr>
          <w:sz w:val="22"/>
          <w:szCs w:val="22"/>
          <w:lang w:val="en-CA"/>
        </w:rPr>
        <w:t>inherit</w:t>
      </w:r>
      <w:r w:rsidR="00252617">
        <w:rPr>
          <w:sz w:val="22"/>
          <w:szCs w:val="22"/>
          <w:lang w:val="en-CA"/>
        </w:rPr>
        <w:t>s</w:t>
      </w:r>
      <w:r w:rsidR="004F7751" w:rsidRPr="00436095">
        <w:rPr>
          <w:sz w:val="22"/>
          <w:szCs w:val="22"/>
          <w:lang w:val="en-CA"/>
        </w:rPr>
        <w:t xml:space="preserve"> the TIMD modes from the previously TIMD coded blocks. </w:t>
      </w:r>
      <w:r w:rsidR="00287C7C" w:rsidRPr="00436095">
        <w:rPr>
          <w:sz w:val="22"/>
          <w:szCs w:val="22"/>
          <w:lang w:val="en-CA"/>
        </w:rPr>
        <w:t xml:space="preserve">For this, the adjacent and non-adjacent </w:t>
      </w:r>
      <w:r w:rsidR="00FC12A8">
        <w:rPr>
          <w:sz w:val="22"/>
          <w:szCs w:val="22"/>
          <w:lang w:val="en-CA"/>
        </w:rPr>
        <w:t>spatial neighboring blocks</w:t>
      </w:r>
      <w:r w:rsidR="00287C7C" w:rsidRPr="00436095">
        <w:rPr>
          <w:sz w:val="22"/>
          <w:szCs w:val="22"/>
          <w:lang w:val="en-CA"/>
        </w:rPr>
        <w:t xml:space="preserve"> are scanned and if the scanned block is coded in TIMD or TIMD merge mode</w:t>
      </w:r>
      <w:r w:rsidR="00EC542A">
        <w:rPr>
          <w:sz w:val="22"/>
          <w:szCs w:val="22"/>
          <w:lang w:val="en-CA"/>
        </w:rPr>
        <w:t>, then</w:t>
      </w:r>
      <w:r w:rsidR="00287C7C" w:rsidRPr="00436095">
        <w:rPr>
          <w:sz w:val="22"/>
          <w:szCs w:val="22"/>
          <w:lang w:val="en-CA"/>
        </w:rPr>
        <w:t xml:space="preserve"> its </w:t>
      </w:r>
      <w:r w:rsidR="00BE59FC">
        <w:rPr>
          <w:sz w:val="22"/>
          <w:szCs w:val="22"/>
          <w:lang w:val="en-CA"/>
        </w:rPr>
        <w:t>TIMD information</w:t>
      </w:r>
      <w:r w:rsidR="009D50B5">
        <w:rPr>
          <w:sz w:val="22"/>
          <w:szCs w:val="22"/>
          <w:lang w:val="en-CA"/>
        </w:rPr>
        <w:t xml:space="preserve"> </w:t>
      </w:r>
      <w:r w:rsidR="009D50B5" w:rsidRPr="00436095">
        <w:rPr>
          <w:sz w:val="22"/>
          <w:szCs w:val="22"/>
          <w:lang w:val="en-CA" w:eastAsia="zh-CN"/>
        </w:rPr>
        <w:t>(</w:t>
      </w:r>
      <w:r w:rsidR="009D50B5">
        <w:rPr>
          <w:sz w:val="22"/>
          <w:szCs w:val="22"/>
          <w:lang w:val="en-CA" w:eastAsia="zh-CN"/>
        </w:rPr>
        <w:t>prediction modes, fusion flag, fusion</w:t>
      </w:r>
      <w:r w:rsidR="009D50B5" w:rsidRPr="00436095">
        <w:rPr>
          <w:sz w:val="22"/>
          <w:szCs w:val="22"/>
          <w:lang w:val="en-CA" w:eastAsia="zh-CN"/>
        </w:rPr>
        <w:t xml:space="preserve"> weights and wide-angle conditions of TIMD modes</w:t>
      </w:r>
      <w:r w:rsidR="001B15D8">
        <w:rPr>
          <w:sz w:val="22"/>
          <w:szCs w:val="22"/>
          <w:lang w:val="en-CA" w:eastAsia="zh-CN"/>
        </w:rPr>
        <w:t>, MTS transform types</w:t>
      </w:r>
      <w:r w:rsidR="004302F8">
        <w:rPr>
          <w:sz w:val="22"/>
          <w:szCs w:val="22"/>
          <w:lang w:val="en-CA" w:eastAsia="zh-CN"/>
        </w:rPr>
        <w:t>)</w:t>
      </w:r>
      <w:r w:rsidR="009D50B5">
        <w:rPr>
          <w:sz w:val="22"/>
          <w:szCs w:val="22"/>
          <w:lang w:val="en-CA"/>
        </w:rPr>
        <w:t xml:space="preserve"> </w:t>
      </w:r>
      <w:r w:rsidR="00287C7C" w:rsidRPr="00436095">
        <w:rPr>
          <w:sz w:val="22"/>
          <w:szCs w:val="22"/>
          <w:lang w:val="en-CA"/>
        </w:rPr>
        <w:t>are added to a TIM</w:t>
      </w:r>
      <w:r w:rsidR="00111D34" w:rsidRPr="00436095">
        <w:rPr>
          <w:sz w:val="22"/>
          <w:szCs w:val="22"/>
          <w:lang w:val="en-CA"/>
        </w:rPr>
        <w:t>D</w:t>
      </w:r>
      <w:r w:rsidR="00287C7C" w:rsidRPr="00436095">
        <w:rPr>
          <w:sz w:val="22"/>
          <w:szCs w:val="22"/>
          <w:lang w:val="en-CA"/>
        </w:rPr>
        <w:t xml:space="preserve"> merge list. </w:t>
      </w:r>
      <w:r w:rsidR="007F1887" w:rsidRPr="00436095">
        <w:rPr>
          <w:sz w:val="22"/>
          <w:szCs w:val="22"/>
          <w:lang w:val="en-CA"/>
        </w:rPr>
        <w:t xml:space="preserve">Up to </w:t>
      </w:r>
      <w:r w:rsidR="00BE0AA3">
        <w:rPr>
          <w:sz w:val="22"/>
          <w:szCs w:val="22"/>
          <w:lang w:val="en-CA"/>
        </w:rPr>
        <w:t>five</w:t>
      </w:r>
      <w:r w:rsidR="007F1887" w:rsidRPr="00436095">
        <w:rPr>
          <w:sz w:val="22"/>
          <w:szCs w:val="22"/>
          <w:lang w:val="en-CA"/>
        </w:rPr>
        <w:t xml:space="preserve"> </w:t>
      </w:r>
      <w:r w:rsidR="00CE6D07">
        <w:rPr>
          <w:sz w:val="22"/>
          <w:szCs w:val="22"/>
          <w:lang w:val="en-CA"/>
        </w:rPr>
        <w:t>TIMD</w:t>
      </w:r>
      <w:r w:rsidR="00CE6D07" w:rsidRPr="00436095">
        <w:rPr>
          <w:sz w:val="22"/>
          <w:szCs w:val="22"/>
          <w:lang w:val="en-CA"/>
        </w:rPr>
        <w:t xml:space="preserve"> </w:t>
      </w:r>
      <w:r w:rsidR="00C11348">
        <w:rPr>
          <w:sz w:val="22"/>
          <w:szCs w:val="22"/>
          <w:lang w:val="en-CA"/>
        </w:rPr>
        <w:t>candidates</w:t>
      </w:r>
      <w:r w:rsidR="00C11348" w:rsidRPr="00436095">
        <w:rPr>
          <w:sz w:val="22"/>
          <w:szCs w:val="22"/>
          <w:lang w:val="en-CA"/>
        </w:rPr>
        <w:t xml:space="preserve"> </w:t>
      </w:r>
      <w:r w:rsidR="007F1887" w:rsidRPr="00436095">
        <w:rPr>
          <w:sz w:val="22"/>
          <w:szCs w:val="22"/>
          <w:lang w:val="en-CA"/>
        </w:rPr>
        <w:t xml:space="preserve">are added into the list. </w:t>
      </w:r>
    </w:p>
    <w:p w14:paraId="6A47CDCF" w14:textId="77777777" w:rsidR="00F07245" w:rsidRPr="00436095" w:rsidRDefault="00F07245" w:rsidP="004F7751">
      <w:pPr>
        <w:rPr>
          <w:sz w:val="22"/>
          <w:szCs w:val="22"/>
          <w:lang w:val="en-CA"/>
        </w:rPr>
      </w:pPr>
    </w:p>
    <w:p w14:paraId="0669C9BB" w14:textId="5E7AE702" w:rsidR="0054170D" w:rsidRPr="00436095" w:rsidRDefault="0054170D" w:rsidP="004F7751">
      <w:pPr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>Figure 1 shows the non-adjacent spatial neighboring blocks that are used in TIMD merge list generation.</w:t>
      </w:r>
    </w:p>
    <w:p w14:paraId="0A2B0338" w14:textId="54CB6401" w:rsidR="00176D4B" w:rsidRDefault="00176D4B" w:rsidP="00176D4B">
      <w:pPr>
        <w:jc w:val="center"/>
        <w:rPr>
          <w:lang w:val="en-CA"/>
        </w:rPr>
      </w:pPr>
      <w:r w:rsidRPr="00D17E67">
        <w:rPr>
          <w:noProof/>
          <w:lang w:eastAsia="zh-CN"/>
        </w:rPr>
        <w:drawing>
          <wp:inline distT="0" distB="0" distL="0" distR="0" wp14:anchorId="19C85FE5" wp14:editId="52A31BCD">
            <wp:extent cx="3690972" cy="3690972"/>
            <wp:effectExtent l="0" t="0" r="5080" b="5080"/>
            <wp:docPr id="25" name="Picture 25">
              <a:extLst xmlns:a="http://schemas.openxmlformats.org/drawingml/2006/main">
                <a:ext uri="{FF2B5EF4-FFF2-40B4-BE49-F238E27FC236}">
                  <a16:creationId xmlns:a16="http://schemas.microsoft.com/office/drawing/2014/main" id="{D2F2B04E-8DB4-7EBF-CFE0-1232596A984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4">
                      <a:extLst>
                        <a:ext uri="{FF2B5EF4-FFF2-40B4-BE49-F238E27FC236}">
                          <a16:creationId xmlns:a16="http://schemas.microsoft.com/office/drawing/2014/main" id="{D2F2B04E-8DB4-7EBF-CFE0-1232596A984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07762" cy="3707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D32C4F" w14:textId="07A80442" w:rsidR="00176D4B" w:rsidRPr="00436095" w:rsidRDefault="00176D4B" w:rsidP="00176D4B">
      <w:pPr>
        <w:jc w:val="center"/>
        <w:rPr>
          <w:sz w:val="22"/>
          <w:szCs w:val="22"/>
          <w:lang w:val="en-CA" w:eastAsia="zh-CN"/>
        </w:rPr>
      </w:pPr>
      <w:r w:rsidRPr="00436095">
        <w:rPr>
          <w:sz w:val="22"/>
          <w:szCs w:val="22"/>
          <w:lang w:val="en-CA" w:eastAsia="zh-CN"/>
        </w:rPr>
        <w:t>Fig</w:t>
      </w:r>
      <w:r w:rsidR="007F0C21" w:rsidRPr="00436095">
        <w:rPr>
          <w:sz w:val="22"/>
          <w:szCs w:val="22"/>
          <w:lang w:val="en-CA" w:eastAsia="zh-CN"/>
        </w:rPr>
        <w:t xml:space="preserve"> </w:t>
      </w:r>
      <w:r w:rsidRPr="00436095">
        <w:rPr>
          <w:sz w:val="22"/>
          <w:szCs w:val="22"/>
          <w:lang w:val="en-CA" w:eastAsia="zh-CN"/>
        </w:rPr>
        <w:t xml:space="preserve">1. </w:t>
      </w:r>
      <w:r w:rsidR="007F0C21" w:rsidRPr="00436095">
        <w:rPr>
          <w:sz w:val="22"/>
          <w:szCs w:val="22"/>
          <w:lang w:val="en-CA" w:eastAsia="zh-CN"/>
        </w:rPr>
        <w:t>N</w:t>
      </w:r>
      <w:r w:rsidRPr="00436095">
        <w:rPr>
          <w:sz w:val="22"/>
          <w:szCs w:val="22"/>
          <w:lang w:val="en-CA" w:eastAsia="zh-CN"/>
        </w:rPr>
        <w:t xml:space="preserve">on-adjacent spatial neighboring candidates for </w:t>
      </w:r>
      <w:r w:rsidR="007F0C21" w:rsidRPr="00436095">
        <w:rPr>
          <w:sz w:val="22"/>
          <w:szCs w:val="22"/>
          <w:lang w:val="en-CA" w:eastAsia="zh-CN"/>
        </w:rPr>
        <w:t>T</w:t>
      </w:r>
      <w:r w:rsidRPr="00436095">
        <w:rPr>
          <w:sz w:val="22"/>
          <w:szCs w:val="22"/>
          <w:lang w:val="en-CA" w:eastAsia="zh-CN"/>
        </w:rPr>
        <w:t>IMD merge</w:t>
      </w:r>
      <w:r w:rsidR="007F0C21" w:rsidRPr="00436095">
        <w:rPr>
          <w:sz w:val="22"/>
          <w:szCs w:val="22"/>
          <w:lang w:val="en-CA" w:eastAsia="zh-CN"/>
        </w:rPr>
        <w:t xml:space="preserve"> mode</w:t>
      </w:r>
    </w:p>
    <w:p w14:paraId="6882EC83" w14:textId="77777777" w:rsidR="00176D4B" w:rsidRDefault="00176D4B" w:rsidP="002E7866">
      <w:pPr>
        <w:jc w:val="center"/>
        <w:rPr>
          <w:lang w:val="en-CA"/>
        </w:rPr>
      </w:pPr>
    </w:p>
    <w:p w14:paraId="2B39F25F" w14:textId="77777777" w:rsidR="002F018F" w:rsidRDefault="002F018F" w:rsidP="004F7751">
      <w:pPr>
        <w:rPr>
          <w:sz w:val="22"/>
          <w:szCs w:val="22"/>
          <w:lang w:val="en-CA"/>
        </w:rPr>
      </w:pPr>
    </w:p>
    <w:p w14:paraId="5FC28B3B" w14:textId="0F0EF695" w:rsidR="006734ED" w:rsidRDefault="006734ED" w:rsidP="000D133C">
      <w:pPr>
        <w:jc w:val="center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Table 1: Initial TIMD merge list</w:t>
      </w:r>
    </w:p>
    <w:tbl>
      <w:tblPr>
        <w:tblW w:w="5706" w:type="dxa"/>
        <w:tblInd w:w="2006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351"/>
        <w:gridCol w:w="2286"/>
        <w:gridCol w:w="2069"/>
      </w:tblGrid>
      <w:tr w:rsidR="00637486" w:rsidRPr="002F018F" w14:paraId="60E98961" w14:textId="77777777" w:rsidTr="00696A97">
        <w:trPr>
          <w:trHeight w:val="592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91DE25" w14:textId="77777777" w:rsidR="002F018F" w:rsidRPr="000D133C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b/>
                <w:bCs/>
                <w:sz w:val="20"/>
                <w:szCs w:val="20"/>
                <w:lang w:eastAsia="en-US"/>
              </w:rPr>
            </w:pPr>
            <w:r w:rsidRPr="000D133C">
              <w:rPr>
                <w:rFonts w:eastAsiaTheme="minorEastAsia"/>
                <w:b/>
                <w:bCs/>
                <w:sz w:val="20"/>
                <w:szCs w:val="20"/>
                <w:lang w:eastAsia="en-US"/>
              </w:rPr>
              <w:t>Cand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041852" w14:textId="77777777" w:rsidR="002F018F" w:rsidRPr="000D133C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b/>
                <w:bCs/>
                <w:sz w:val="20"/>
                <w:szCs w:val="20"/>
                <w:lang w:eastAsia="en-US"/>
              </w:rPr>
            </w:pPr>
            <w:r w:rsidRPr="000D133C">
              <w:rPr>
                <w:rFonts w:eastAsiaTheme="minorEastAsia"/>
                <w:b/>
                <w:bCs/>
                <w:sz w:val="20"/>
                <w:szCs w:val="20"/>
                <w:lang w:eastAsia="en-US"/>
              </w:rPr>
              <w:t>Intra modes</w:t>
            </w: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25C453" w14:textId="77777777" w:rsidR="002F018F" w:rsidRPr="000D133C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b/>
                <w:bCs/>
                <w:sz w:val="20"/>
                <w:szCs w:val="20"/>
                <w:lang w:eastAsia="en-US"/>
              </w:rPr>
            </w:pPr>
            <w:r w:rsidRPr="000D133C">
              <w:rPr>
                <w:rFonts w:eastAsiaTheme="minorEastAsia"/>
                <w:b/>
                <w:bCs/>
                <w:sz w:val="20"/>
                <w:szCs w:val="20"/>
                <w:lang w:eastAsia="en-US"/>
              </w:rPr>
              <w:t>Fusion weights</w:t>
            </w:r>
          </w:p>
        </w:tc>
      </w:tr>
      <w:tr w:rsidR="00637486" w:rsidRPr="002F018F" w14:paraId="2EE81D06" w14:textId="77777777" w:rsidTr="00696A97">
        <w:trPr>
          <w:trHeight w:val="592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483749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7DDEAF" w14:textId="60C3B848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(IPM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1,1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, IPM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1,2</w:t>
            </w:r>
            <w:r w:rsidR="00936B2A" w:rsidRPr="007370F3">
              <w:rPr>
                <w:rFonts w:eastAsiaTheme="minorEastAsia"/>
                <w:sz w:val="20"/>
                <w:szCs w:val="20"/>
                <w:lang w:eastAsia="en-US"/>
              </w:rPr>
              <w:t>,</w:t>
            </w:r>
            <w:r w:rsidR="009129A7">
              <w:rPr>
                <w:rFonts w:eastAsiaTheme="minorEastAsia"/>
                <w:sz w:val="20"/>
                <w:szCs w:val="20"/>
                <w:lang w:eastAsia="en-US"/>
              </w:rPr>
              <w:t xml:space="preserve"> </w:t>
            </w:r>
            <w:r w:rsidR="00936B2A" w:rsidRPr="008F69CB">
              <w:rPr>
                <w:rFonts w:eastAsiaTheme="minorEastAsia"/>
                <w:sz w:val="20"/>
                <w:szCs w:val="20"/>
                <w:lang w:eastAsia="en-US"/>
              </w:rPr>
              <w:t>IPM</w:t>
            </w:r>
            <w:r w:rsidR="00936B2A"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1,</w:t>
            </w:r>
            <w:r w:rsidR="00936B2A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3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AD4C075" w14:textId="4F818762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(W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1,1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, W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1,2</w:t>
            </w:r>
            <w:r w:rsidR="00936B2A" w:rsidRPr="008F69CB">
              <w:rPr>
                <w:rFonts w:eastAsiaTheme="minorEastAsia"/>
                <w:sz w:val="20"/>
                <w:szCs w:val="20"/>
                <w:lang w:eastAsia="en-US"/>
              </w:rPr>
              <w:t>, W</w:t>
            </w:r>
            <w:r w:rsidR="00936B2A"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1,</w:t>
            </w:r>
            <w:r w:rsidR="00936B2A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3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)</w:t>
            </w:r>
          </w:p>
        </w:tc>
      </w:tr>
      <w:tr w:rsidR="00637486" w:rsidRPr="002F018F" w14:paraId="320E0558" w14:textId="77777777" w:rsidTr="00696A97">
        <w:trPr>
          <w:trHeight w:val="592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9AE44D3" w14:textId="7777777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D931DBB" w14:textId="531A0A78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(IPM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2,1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, IPM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2,2</w:t>
            </w:r>
            <w:r w:rsidR="00936B2A" w:rsidRPr="008F69CB">
              <w:rPr>
                <w:rFonts w:eastAsiaTheme="minorEastAsia"/>
                <w:sz w:val="20"/>
                <w:szCs w:val="20"/>
                <w:lang w:eastAsia="en-US"/>
              </w:rPr>
              <w:t>, IPM</w:t>
            </w:r>
            <w:r w:rsidR="00936B2A"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2,</w:t>
            </w:r>
            <w:r w:rsidR="00936B2A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3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E868ED" w14:textId="29107E67" w:rsidR="002F018F" w:rsidRPr="008F69CB" w:rsidRDefault="002F018F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(W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2,1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, W</w:t>
            </w:r>
            <w:r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2,2</w:t>
            </w:r>
            <w:r w:rsidR="00936B2A" w:rsidRPr="008F69CB">
              <w:rPr>
                <w:rFonts w:eastAsiaTheme="minorEastAsia"/>
                <w:sz w:val="20"/>
                <w:szCs w:val="20"/>
                <w:lang w:eastAsia="en-US"/>
              </w:rPr>
              <w:t>, W</w:t>
            </w:r>
            <w:r w:rsidR="00936B2A" w:rsidRPr="008F69CB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2,</w:t>
            </w:r>
            <w:r w:rsidR="00936B2A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3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)</w:t>
            </w:r>
          </w:p>
        </w:tc>
      </w:tr>
      <w:tr w:rsidR="00843C5E" w:rsidRPr="002F018F" w14:paraId="21D6E220" w14:textId="77777777" w:rsidTr="00696A97">
        <w:trPr>
          <w:trHeight w:val="592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C55FB6" w14:textId="77777777" w:rsidR="00843C5E" w:rsidRPr="008F69CB" w:rsidRDefault="00843C5E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.</w:t>
            </w:r>
          </w:p>
          <w:p w14:paraId="1BF5A4E8" w14:textId="77777777" w:rsidR="00843C5E" w:rsidRPr="008F69CB" w:rsidRDefault="00843C5E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.</w:t>
            </w:r>
          </w:p>
          <w:p w14:paraId="5EEFD21D" w14:textId="22FC3725" w:rsidR="00843C5E" w:rsidRPr="008F69CB" w:rsidRDefault="00843C5E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7BE2065" w14:textId="77777777" w:rsidR="00843C5E" w:rsidRPr="008F69CB" w:rsidRDefault="00843C5E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.</w:t>
            </w:r>
          </w:p>
          <w:p w14:paraId="13ED9F75" w14:textId="77777777" w:rsidR="00843C5E" w:rsidRPr="008F69CB" w:rsidRDefault="00843C5E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.</w:t>
            </w:r>
          </w:p>
          <w:p w14:paraId="315C97E0" w14:textId="24EA3EB6" w:rsidR="00843C5E" w:rsidRPr="008F69CB" w:rsidRDefault="00843C5E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B1F5490" w14:textId="77777777" w:rsidR="00843C5E" w:rsidRPr="008F69CB" w:rsidRDefault="00843C5E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.</w:t>
            </w:r>
          </w:p>
          <w:p w14:paraId="0BFBF813" w14:textId="77777777" w:rsidR="00843C5E" w:rsidRPr="008F69CB" w:rsidRDefault="00843C5E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.</w:t>
            </w:r>
          </w:p>
          <w:p w14:paraId="483B3116" w14:textId="5053F7C8" w:rsidR="00843C5E" w:rsidRPr="008F69CB" w:rsidRDefault="00843C5E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.</w:t>
            </w:r>
          </w:p>
        </w:tc>
      </w:tr>
      <w:tr w:rsidR="00843C5E" w:rsidRPr="002F018F" w14:paraId="120A8AD5" w14:textId="77777777" w:rsidTr="00696A97">
        <w:trPr>
          <w:trHeight w:val="810"/>
        </w:trPr>
        <w:tc>
          <w:tcPr>
            <w:tcW w:w="1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2B848B" w14:textId="458911C3" w:rsidR="00843C5E" w:rsidRPr="008F69CB" w:rsidRDefault="00843C5E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>
              <w:rPr>
                <w:rFonts w:eastAsiaTheme="minorEastAsia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2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CB36C9A" w14:textId="1254BDDC" w:rsidR="00843C5E" w:rsidRPr="008F69CB" w:rsidRDefault="00843C5E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(IPM</w:t>
            </w:r>
            <w:r w:rsidR="00F31DE7" w:rsidRPr="00696A97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5</w:t>
            </w:r>
            <w:r w:rsidRPr="00696A97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,1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, IPM</w:t>
            </w:r>
            <w:r w:rsidR="00F31DE7" w:rsidRPr="00696A97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5</w:t>
            </w:r>
            <w:r w:rsidRPr="00696A97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,2</w:t>
            </w:r>
            <w:r w:rsidR="00936B2A" w:rsidRPr="008F69CB">
              <w:rPr>
                <w:rFonts w:eastAsiaTheme="minorEastAsia"/>
                <w:sz w:val="20"/>
                <w:szCs w:val="20"/>
                <w:lang w:eastAsia="en-US"/>
              </w:rPr>
              <w:t>, IPM</w:t>
            </w:r>
            <w:r w:rsidR="00936B2A" w:rsidRPr="001E24F5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5,</w:t>
            </w:r>
            <w:r w:rsidR="00936B2A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3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2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B140AB" w14:textId="58046BA0" w:rsidR="00843C5E" w:rsidRPr="008F69CB" w:rsidRDefault="00843C5E" w:rsidP="000D133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napToGrid w:val="0"/>
              <w:contextualSpacing/>
              <w:jc w:val="center"/>
              <w:textAlignment w:val="baseline"/>
              <w:rPr>
                <w:rFonts w:eastAsiaTheme="minorEastAsia"/>
                <w:sz w:val="20"/>
                <w:szCs w:val="20"/>
                <w:lang w:eastAsia="en-US"/>
              </w:rPr>
            </w:pP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(W</w:t>
            </w:r>
            <w:r w:rsidR="00F31DE7" w:rsidRPr="00696A97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5</w:t>
            </w:r>
            <w:r w:rsidRPr="00696A97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,1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, W</w:t>
            </w:r>
            <w:r w:rsidR="00F31DE7" w:rsidRPr="00696A97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5</w:t>
            </w:r>
            <w:r w:rsidRPr="00696A97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,2</w:t>
            </w:r>
            <w:r w:rsidR="00936B2A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 xml:space="preserve"> </w:t>
            </w:r>
            <w:r w:rsidR="00936B2A" w:rsidRPr="008F69CB">
              <w:rPr>
                <w:rFonts w:eastAsiaTheme="minorEastAsia"/>
                <w:sz w:val="20"/>
                <w:szCs w:val="20"/>
                <w:lang w:eastAsia="en-US"/>
              </w:rPr>
              <w:t>, W</w:t>
            </w:r>
            <w:r w:rsidR="00936B2A" w:rsidRPr="001E24F5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5,</w:t>
            </w:r>
            <w:r w:rsidR="00936B2A">
              <w:rPr>
                <w:rFonts w:eastAsiaTheme="minorEastAsia"/>
                <w:sz w:val="20"/>
                <w:szCs w:val="20"/>
                <w:vertAlign w:val="subscript"/>
                <w:lang w:eastAsia="en-US"/>
              </w:rPr>
              <w:t>3</w:t>
            </w:r>
            <w:r w:rsidRPr="008F69CB">
              <w:rPr>
                <w:rFonts w:eastAsiaTheme="minorEastAsia"/>
                <w:sz w:val="20"/>
                <w:szCs w:val="20"/>
                <w:lang w:eastAsia="en-US"/>
              </w:rPr>
              <w:t>)</w:t>
            </w:r>
          </w:p>
        </w:tc>
      </w:tr>
    </w:tbl>
    <w:p w14:paraId="32266505" w14:textId="77777777" w:rsidR="002F018F" w:rsidRDefault="002F018F" w:rsidP="004F7751">
      <w:pPr>
        <w:rPr>
          <w:sz w:val="22"/>
          <w:szCs w:val="22"/>
          <w:lang w:val="en-CA"/>
        </w:rPr>
      </w:pPr>
    </w:p>
    <w:p w14:paraId="043B41F4" w14:textId="73150722" w:rsidR="00DC48BA" w:rsidRDefault="00DC48BA" w:rsidP="004F7751">
      <w:pPr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lastRenderedPageBreak/>
        <w:t xml:space="preserve">After forming the TIMD merge list, the merge candidates are sorted based on the SAD cost </w:t>
      </w:r>
      <w:r w:rsidR="00974974">
        <w:rPr>
          <w:sz w:val="22"/>
          <w:szCs w:val="22"/>
          <w:lang w:val="en-CA"/>
        </w:rPr>
        <w:t>over</w:t>
      </w:r>
      <w:r w:rsidRPr="00436095">
        <w:rPr>
          <w:sz w:val="22"/>
          <w:szCs w:val="22"/>
          <w:lang w:val="en-CA"/>
        </w:rPr>
        <w:t xml:space="preserve"> the template</w:t>
      </w:r>
      <w:r w:rsidR="002147D3">
        <w:rPr>
          <w:sz w:val="22"/>
          <w:szCs w:val="22"/>
          <w:lang w:val="en-CA"/>
        </w:rPr>
        <w:t xml:space="preserve"> </w:t>
      </w:r>
      <w:r w:rsidRPr="00436095">
        <w:rPr>
          <w:sz w:val="22"/>
          <w:szCs w:val="22"/>
          <w:lang w:val="en-CA"/>
        </w:rPr>
        <w:t>of the current block.</w:t>
      </w:r>
      <w:r w:rsidR="0020251C" w:rsidRPr="00436095">
        <w:rPr>
          <w:sz w:val="22"/>
          <w:szCs w:val="22"/>
          <w:lang w:val="en-CA"/>
        </w:rPr>
        <w:t xml:space="preserve"> For the </w:t>
      </w:r>
      <w:r w:rsidR="006D3BA4">
        <w:rPr>
          <w:sz w:val="22"/>
          <w:szCs w:val="22"/>
          <w:lang w:val="en-CA"/>
        </w:rPr>
        <w:t>cost</w:t>
      </w:r>
      <w:r w:rsidR="006D3BA4" w:rsidRPr="00436095">
        <w:rPr>
          <w:sz w:val="22"/>
          <w:szCs w:val="22"/>
          <w:lang w:val="en-CA"/>
        </w:rPr>
        <w:t xml:space="preserve"> </w:t>
      </w:r>
      <w:r w:rsidR="0020251C" w:rsidRPr="00436095">
        <w:rPr>
          <w:sz w:val="22"/>
          <w:szCs w:val="22"/>
          <w:lang w:val="en-CA"/>
        </w:rPr>
        <w:t xml:space="preserve">calculation, the SAD costs of the pair TIMD modes are normalized using their fusion weights. </w:t>
      </w:r>
      <w:r w:rsidR="002E14DE" w:rsidRPr="00436095">
        <w:rPr>
          <w:sz w:val="22"/>
          <w:szCs w:val="22"/>
          <w:lang w:val="en-CA"/>
        </w:rPr>
        <w:t xml:space="preserve">For example, if </w:t>
      </w:r>
      <w:r w:rsidR="002F214A">
        <w:rPr>
          <w:sz w:val="22"/>
          <w:szCs w:val="22"/>
          <w:lang w:val="en-CA"/>
        </w:rPr>
        <w:t>a</w:t>
      </w:r>
      <w:r w:rsidR="002F214A" w:rsidRPr="00436095">
        <w:rPr>
          <w:sz w:val="22"/>
          <w:szCs w:val="22"/>
          <w:lang w:val="en-CA"/>
        </w:rPr>
        <w:t xml:space="preserve"> </w:t>
      </w:r>
      <w:r w:rsidR="002E14DE" w:rsidRPr="00436095">
        <w:rPr>
          <w:sz w:val="22"/>
          <w:szCs w:val="22"/>
          <w:lang w:val="en-CA"/>
        </w:rPr>
        <w:t xml:space="preserve">merge candidate has </w:t>
      </w:r>
      <w:r w:rsidR="00703D68">
        <w:rPr>
          <w:sz w:val="22"/>
          <w:szCs w:val="22"/>
          <w:lang w:val="en-CA"/>
        </w:rPr>
        <w:t>three</w:t>
      </w:r>
      <w:r w:rsidR="00703D68" w:rsidRPr="00436095">
        <w:rPr>
          <w:sz w:val="22"/>
          <w:szCs w:val="22"/>
          <w:lang w:val="en-CA"/>
        </w:rPr>
        <w:t xml:space="preserve"> </w:t>
      </w:r>
      <w:r w:rsidR="002E14DE" w:rsidRPr="00436095">
        <w:rPr>
          <w:sz w:val="22"/>
          <w:szCs w:val="22"/>
          <w:lang w:val="en-CA"/>
        </w:rPr>
        <w:t>intra modes (IPM</w:t>
      </w:r>
      <w:r w:rsidR="002E14DE" w:rsidRPr="00436095">
        <w:rPr>
          <w:sz w:val="22"/>
          <w:szCs w:val="22"/>
          <w:vertAlign w:val="subscript"/>
          <w:lang w:val="en-CA"/>
        </w:rPr>
        <w:t>1</w:t>
      </w:r>
      <w:r w:rsidR="002E14DE" w:rsidRPr="00436095">
        <w:rPr>
          <w:sz w:val="22"/>
          <w:szCs w:val="22"/>
          <w:lang w:val="en-CA"/>
        </w:rPr>
        <w:t>, IPM</w:t>
      </w:r>
      <w:r w:rsidR="002E14DE" w:rsidRPr="00436095">
        <w:rPr>
          <w:sz w:val="22"/>
          <w:szCs w:val="22"/>
          <w:vertAlign w:val="subscript"/>
          <w:lang w:val="en-CA"/>
        </w:rPr>
        <w:t>2</w:t>
      </w:r>
      <w:r w:rsidR="005121F0" w:rsidRPr="00BF37E9">
        <w:rPr>
          <w:sz w:val="22"/>
          <w:szCs w:val="22"/>
          <w:lang w:val="en-CA"/>
        </w:rPr>
        <w:t>,</w:t>
      </w:r>
      <w:r w:rsidR="005121F0">
        <w:rPr>
          <w:sz w:val="22"/>
          <w:szCs w:val="22"/>
          <w:vertAlign w:val="subscript"/>
          <w:lang w:val="en-CA"/>
        </w:rPr>
        <w:t xml:space="preserve"> </w:t>
      </w:r>
      <w:r w:rsidR="005121F0" w:rsidRPr="00436095">
        <w:rPr>
          <w:sz w:val="22"/>
          <w:szCs w:val="22"/>
          <w:lang w:val="en-CA"/>
        </w:rPr>
        <w:t>IPM</w:t>
      </w:r>
      <w:r w:rsidR="005121F0">
        <w:rPr>
          <w:sz w:val="22"/>
          <w:szCs w:val="22"/>
          <w:vertAlign w:val="subscript"/>
          <w:lang w:val="en-CA"/>
        </w:rPr>
        <w:t>3</w:t>
      </w:r>
      <w:r w:rsidR="002E14DE" w:rsidRPr="00436095">
        <w:rPr>
          <w:sz w:val="22"/>
          <w:szCs w:val="22"/>
          <w:lang w:val="en-CA"/>
        </w:rPr>
        <w:t>)</w:t>
      </w:r>
      <w:r w:rsidR="00B55E08" w:rsidRPr="00436095">
        <w:rPr>
          <w:sz w:val="22"/>
          <w:szCs w:val="22"/>
          <w:lang w:val="en-CA"/>
        </w:rPr>
        <w:t xml:space="preserve"> with fusion weights (W</w:t>
      </w:r>
      <w:r w:rsidR="00B55E08" w:rsidRPr="00436095">
        <w:rPr>
          <w:sz w:val="22"/>
          <w:szCs w:val="22"/>
          <w:vertAlign w:val="subscript"/>
          <w:lang w:val="en-CA"/>
        </w:rPr>
        <w:t>1</w:t>
      </w:r>
      <w:r w:rsidR="00B55E08" w:rsidRPr="00436095">
        <w:rPr>
          <w:sz w:val="22"/>
          <w:szCs w:val="22"/>
          <w:lang w:val="en-CA"/>
        </w:rPr>
        <w:t>, W</w:t>
      </w:r>
      <w:r w:rsidR="00B55E08" w:rsidRPr="00436095">
        <w:rPr>
          <w:sz w:val="22"/>
          <w:szCs w:val="22"/>
          <w:vertAlign w:val="subscript"/>
          <w:lang w:val="en-CA"/>
        </w:rPr>
        <w:t>2</w:t>
      </w:r>
      <w:r w:rsidR="005121F0" w:rsidRPr="00436095">
        <w:rPr>
          <w:sz w:val="22"/>
          <w:szCs w:val="22"/>
          <w:lang w:val="en-CA"/>
        </w:rPr>
        <w:t>, W</w:t>
      </w:r>
      <w:r w:rsidR="005121F0">
        <w:rPr>
          <w:sz w:val="22"/>
          <w:szCs w:val="22"/>
          <w:vertAlign w:val="subscript"/>
          <w:lang w:val="en-CA"/>
        </w:rPr>
        <w:t>3</w:t>
      </w:r>
      <w:r w:rsidR="00B55E08" w:rsidRPr="00436095">
        <w:rPr>
          <w:sz w:val="22"/>
          <w:szCs w:val="22"/>
          <w:lang w:val="en-CA"/>
        </w:rPr>
        <w:t>)</w:t>
      </w:r>
      <w:r w:rsidR="001A570C" w:rsidRPr="00436095">
        <w:rPr>
          <w:sz w:val="22"/>
          <w:szCs w:val="22"/>
          <w:lang w:val="en-CA"/>
        </w:rPr>
        <w:t>, the candidate’s cost is calculated as:</w:t>
      </w:r>
    </w:p>
    <w:p w14:paraId="17D7A242" w14:textId="77777777" w:rsidR="0061567E" w:rsidRPr="00436095" w:rsidRDefault="0061567E" w:rsidP="004F7751">
      <w:pPr>
        <w:rPr>
          <w:sz w:val="22"/>
          <w:szCs w:val="22"/>
          <w:lang w:val="en-CA"/>
        </w:rPr>
      </w:pPr>
    </w:p>
    <w:p w14:paraId="722815DF" w14:textId="6639DAD8" w:rsidR="001A570C" w:rsidRDefault="001A570C" w:rsidP="001A570C">
      <w:pPr>
        <w:jc w:val="center"/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>Cost = (SAD(IPM</w:t>
      </w:r>
      <w:r w:rsidRPr="00436095">
        <w:rPr>
          <w:sz w:val="22"/>
          <w:szCs w:val="22"/>
          <w:vertAlign w:val="subscript"/>
          <w:lang w:val="en-CA"/>
        </w:rPr>
        <w:t>1</w:t>
      </w:r>
      <w:r w:rsidRPr="00436095">
        <w:rPr>
          <w:sz w:val="22"/>
          <w:szCs w:val="22"/>
          <w:lang w:val="en-CA"/>
        </w:rPr>
        <w:t>) * W</w:t>
      </w:r>
      <w:r w:rsidRPr="00436095">
        <w:rPr>
          <w:sz w:val="22"/>
          <w:szCs w:val="22"/>
          <w:vertAlign w:val="subscript"/>
          <w:lang w:val="en-CA"/>
        </w:rPr>
        <w:t xml:space="preserve">1 </w:t>
      </w:r>
      <w:r w:rsidRPr="00436095">
        <w:rPr>
          <w:sz w:val="22"/>
          <w:szCs w:val="22"/>
          <w:lang w:val="en-CA"/>
        </w:rPr>
        <w:t>+ SAD(IPM</w:t>
      </w:r>
      <w:r w:rsidRPr="00436095">
        <w:rPr>
          <w:sz w:val="22"/>
          <w:szCs w:val="22"/>
          <w:vertAlign w:val="subscript"/>
          <w:lang w:val="en-CA"/>
        </w:rPr>
        <w:t>2</w:t>
      </w:r>
      <w:r w:rsidRPr="00436095">
        <w:rPr>
          <w:sz w:val="22"/>
          <w:szCs w:val="22"/>
          <w:lang w:val="en-CA"/>
        </w:rPr>
        <w:t>) * W</w:t>
      </w:r>
      <w:r w:rsidRPr="00436095">
        <w:rPr>
          <w:sz w:val="22"/>
          <w:szCs w:val="22"/>
          <w:vertAlign w:val="subscript"/>
          <w:lang w:val="en-CA"/>
        </w:rPr>
        <w:t>2</w:t>
      </w:r>
      <w:r w:rsidR="00CC1BD3">
        <w:rPr>
          <w:sz w:val="22"/>
          <w:szCs w:val="22"/>
          <w:vertAlign w:val="subscript"/>
          <w:lang w:val="en-CA"/>
        </w:rPr>
        <w:t xml:space="preserve"> </w:t>
      </w:r>
      <w:r w:rsidR="00CC1BD3" w:rsidRPr="00436095">
        <w:rPr>
          <w:sz w:val="22"/>
          <w:szCs w:val="22"/>
          <w:lang w:val="en-CA"/>
        </w:rPr>
        <w:t>+ SAD(IPM</w:t>
      </w:r>
      <w:r w:rsidR="00CC1BD3">
        <w:rPr>
          <w:sz w:val="22"/>
          <w:szCs w:val="22"/>
          <w:vertAlign w:val="subscript"/>
          <w:lang w:val="en-CA"/>
        </w:rPr>
        <w:t>3</w:t>
      </w:r>
      <w:r w:rsidR="00CC1BD3" w:rsidRPr="00436095">
        <w:rPr>
          <w:sz w:val="22"/>
          <w:szCs w:val="22"/>
          <w:lang w:val="en-CA"/>
        </w:rPr>
        <w:t>) * W</w:t>
      </w:r>
      <w:r w:rsidR="00CC1BD3">
        <w:rPr>
          <w:sz w:val="22"/>
          <w:szCs w:val="22"/>
          <w:vertAlign w:val="subscript"/>
          <w:lang w:val="en-CA"/>
        </w:rPr>
        <w:t>3</w:t>
      </w:r>
      <w:r w:rsidRPr="00436095">
        <w:rPr>
          <w:sz w:val="22"/>
          <w:szCs w:val="22"/>
          <w:vertAlign w:val="subscript"/>
          <w:lang w:val="en-CA"/>
        </w:rPr>
        <w:t xml:space="preserve"> </w:t>
      </w:r>
      <w:r w:rsidRPr="00436095">
        <w:rPr>
          <w:sz w:val="22"/>
          <w:szCs w:val="22"/>
          <w:lang w:val="en-CA"/>
        </w:rPr>
        <w:t>) &gt;&gt; shift</w:t>
      </w:r>
    </w:p>
    <w:p w14:paraId="2F630AD8" w14:textId="77777777" w:rsidR="0061567E" w:rsidRPr="00436095" w:rsidRDefault="0061567E" w:rsidP="001A570C">
      <w:pPr>
        <w:jc w:val="center"/>
        <w:rPr>
          <w:sz w:val="22"/>
          <w:szCs w:val="22"/>
          <w:lang w:val="en-CA"/>
        </w:rPr>
      </w:pPr>
    </w:p>
    <w:p w14:paraId="1045CD51" w14:textId="49A9CB7D" w:rsidR="002E65EA" w:rsidRDefault="002E65EA" w:rsidP="002E65EA">
      <w:pPr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 xml:space="preserve">The template size </w:t>
      </w:r>
      <w:r w:rsidR="0099173A">
        <w:rPr>
          <w:sz w:val="22"/>
          <w:szCs w:val="22"/>
          <w:lang w:val="en-CA"/>
        </w:rPr>
        <w:t>for the sorting of TIMD merge candidates is decided to be one line</w:t>
      </w:r>
      <w:r w:rsidR="007A3E2C">
        <w:rPr>
          <w:sz w:val="22"/>
          <w:szCs w:val="22"/>
          <w:lang w:val="en-CA"/>
        </w:rPr>
        <w:t xml:space="preserve"> </w:t>
      </w:r>
      <w:r w:rsidR="006906F8">
        <w:rPr>
          <w:sz w:val="22"/>
          <w:szCs w:val="22"/>
          <w:lang w:val="en-CA"/>
        </w:rPr>
        <w:t>from the immediate neighbourhood of the block</w:t>
      </w:r>
      <w:r w:rsidR="0099173A">
        <w:rPr>
          <w:sz w:val="22"/>
          <w:szCs w:val="22"/>
          <w:lang w:val="en-CA"/>
        </w:rPr>
        <w:t>.</w:t>
      </w:r>
    </w:p>
    <w:p w14:paraId="0E4DDC3D" w14:textId="77777777" w:rsidR="00C241FE" w:rsidRDefault="00C241FE" w:rsidP="002E65EA">
      <w:pPr>
        <w:rPr>
          <w:sz w:val="22"/>
          <w:szCs w:val="22"/>
          <w:lang w:val="en-CA"/>
        </w:rPr>
      </w:pPr>
    </w:p>
    <w:p w14:paraId="2FB4487D" w14:textId="6CD2D534" w:rsidR="00E25934" w:rsidRPr="00436095" w:rsidRDefault="00E25934" w:rsidP="002E65EA">
      <w:p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In Test 2.1a, the best candi</w:t>
      </w:r>
      <w:r w:rsidR="00FF469E">
        <w:rPr>
          <w:sz w:val="22"/>
          <w:szCs w:val="22"/>
          <w:lang w:val="en-CA"/>
        </w:rPr>
        <w:t>d</w:t>
      </w:r>
      <w:r>
        <w:rPr>
          <w:sz w:val="22"/>
          <w:szCs w:val="22"/>
          <w:lang w:val="en-CA"/>
        </w:rPr>
        <w:t xml:space="preserve">ate from the list is </w:t>
      </w:r>
      <w:r w:rsidR="002C32E5">
        <w:rPr>
          <w:sz w:val="22"/>
          <w:szCs w:val="22"/>
          <w:lang w:val="en-CA"/>
        </w:rPr>
        <w:t>selected</w:t>
      </w:r>
      <w:r>
        <w:rPr>
          <w:sz w:val="22"/>
          <w:szCs w:val="22"/>
          <w:lang w:val="en-CA"/>
        </w:rPr>
        <w:t xml:space="preserve"> to be potentially included in encoder RDO.</w:t>
      </w:r>
    </w:p>
    <w:p w14:paraId="56251FBC" w14:textId="6214BFED" w:rsidR="00E25934" w:rsidRPr="00436095" w:rsidRDefault="00E25934" w:rsidP="00E25934">
      <w:p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In Test 2.1b, two best candi</w:t>
      </w:r>
      <w:r w:rsidR="00FF469E">
        <w:rPr>
          <w:sz w:val="22"/>
          <w:szCs w:val="22"/>
          <w:lang w:val="en-CA"/>
        </w:rPr>
        <w:t>d</w:t>
      </w:r>
      <w:r>
        <w:rPr>
          <w:sz w:val="22"/>
          <w:szCs w:val="22"/>
          <w:lang w:val="en-CA"/>
        </w:rPr>
        <w:t xml:space="preserve">ates from the list are </w:t>
      </w:r>
      <w:r w:rsidR="002C32E5">
        <w:rPr>
          <w:sz w:val="22"/>
          <w:szCs w:val="22"/>
          <w:lang w:val="en-CA"/>
        </w:rPr>
        <w:t>selected to be</w:t>
      </w:r>
      <w:r>
        <w:rPr>
          <w:sz w:val="22"/>
          <w:szCs w:val="22"/>
          <w:lang w:val="en-CA"/>
        </w:rPr>
        <w:t xml:space="preserve"> potentially included in encoder RDO.</w:t>
      </w:r>
    </w:p>
    <w:p w14:paraId="661B0328" w14:textId="77777777" w:rsidR="005A7169" w:rsidRDefault="005A7169" w:rsidP="002E65EA">
      <w:pPr>
        <w:rPr>
          <w:sz w:val="22"/>
          <w:szCs w:val="22"/>
          <w:lang w:val="en-CA"/>
        </w:rPr>
      </w:pPr>
    </w:p>
    <w:p w14:paraId="3FD9876B" w14:textId="1111414E" w:rsidR="005A7169" w:rsidRDefault="005A7169" w:rsidP="002E65EA">
      <w:p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The TIMD merge mode is </w:t>
      </w:r>
      <w:r w:rsidR="00C54BDD">
        <w:rPr>
          <w:sz w:val="22"/>
          <w:szCs w:val="22"/>
          <w:lang w:val="en-CA"/>
        </w:rPr>
        <w:t xml:space="preserve">applied to </w:t>
      </w:r>
      <w:r w:rsidR="00EE0D4A">
        <w:rPr>
          <w:sz w:val="22"/>
          <w:szCs w:val="22"/>
          <w:lang w:val="en-CA"/>
        </w:rPr>
        <w:t xml:space="preserve">only luma blocks. Moreover, the mode is </w:t>
      </w:r>
      <w:r>
        <w:rPr>
          <w:sz w:val="22"/>
          <w:szCs w:val="22"/>
          <w:lang w:val="en-CA"/>
        </w:rPr>
        <w:t>disabled for 4x4 block sizes.</w:t>
      </w:r>
    </w:p>
    <w:p w14:paraId="05C23399" w14:textId="56A85BDC" w:rsidR="005A7169" w:rsidRDefault="005A7169" w:rsidP="002E65EA">
      <w:pPr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>In the encoder side, the SAD template costs calculation may reuse the SAD costs of the MPM list reordering in order to reduce the encoder runtime.</w:t>
      </w:r>
    </w:p>
    <w:p w14:paraId="0603FD86" w14:textId="77777777" w:rsidR="00021E4C" w:rsidRPr="00436095" w:rsidRDefault="00021E4C" w:rsidP="002E65EA">
      <w:pPr>
        <w:rPr>
          <w:sz w:val="22"/>
          <w:szCs w:val="22"/>
          <w:lang w:val="en-CA"/>
        </w:rPr>
      </w:pPr>
    </w:p>
    <w:p w14:paraId="63B1DAEA" w14:textId="77777777" w:rsidR="009D710B" w:rsidRDefault="009D710B" w:rsidP="009D710B">
      <w:pPr>
        <w:pStyle w:val="Heading1"/>
        <w:rPr>
          <w:lang w:val="en-CA"/>
        </w:rPr>
      </w:pPr>
      <w:r>
        <w:rPr>
          <w:lang w:val="en-CA"/>
        </w:rPr>
        <w:t>Bitstream Signalling</w:t>
      </w:r>
    </w:p>
    <w:p w14:paraId="607A2CD7" w14:textId="5E030754" w:rsidR="001A7770" w:rsidRPr="00436095" w:rsidRDefault="009D710B" w:rsidP="00A53985">
      <w:pPr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>Usage of the mode is signaled with a CABAC coded PU level flag.</w:t>
      </w:r>
      <w:r w:rsidR="00E2541A" w:rsidRPr="00436095">
        <w:rPr>
          <w:sz w:val="22"/>
          <w:szCs w:val="22"/>
          <w:lang w:val="en-CA"/>
        </w:rPr>
        <w:t xml:space="preserve"> </w:t>
      </w:r>
      <w:r w:rsidR="00F238C6">
        <w:rPr>
          <w:sz w:val="22"/>
          <w:szCs w:val="22"/>
          <w:lang w:val="en-CA"/>
        </w:rPr>
        <w:t xml:space="preserve">The TIMD merge mode is used as a sub-mode of TIMD tool. </w:t>
      </w:r>
      <w:r w:rsidR="00E2541A" w:rsidRPr="00436095">
        <w:rPr>
          <w:sz w:val="22"/>
          <w:szCs w:val="22"/>
          <w:lang w:val="en-CA"/>
        </w:rPr>
        <w:t xml:space="preserve">Moreover, </w:t>
      </w:r>
      <w:r w:rsidR="0003127B">
        <w:rPr>
          <w:sz w:val="22"/>
          <w:szCs w:val="22"/>
          <w:lang w:val="en-CA"/>
        </w:rPr>
        <w:t>in Test 2.1</w:t>
      </w:r>
      <w:r w:rsidR="0052145D">
        <w:rPr>
          <w:sz w:val="22"/>
          <w:szCs w:val="22"/>
          <w:lang w:val="en-CA"/>
        </w:rPr>
        <w:t>b</w:t>
      </w:r>
      <w:r w:rsidR="0003127B">
        <w:rPr>
          <w:sz w:val="22"/>
          <w:szCs w:val="22"/>
          <w:lang w:val="en-CA"/>
        </w:rPr>
        <w:t xml:space="preserve">, </w:t>
      </w:r>
      <w:r w:rsidR="00E2541A" w:rsidRPr="00436095">
        <w:rPr>
          <w:sz w:val="22"/>
          <w:szCs w:val="22"/>
          <w:lang w:val="en-CA"/>
        </w:rPr>
        <w:t xml:space="preserve">when the TIMD merge mode is enabled, a CABAC coded </w:t>
      </w:r>
      <w:r w:rsidR="00025944">
        <w:rPr>
          <w:sz w:val="22"/>
          <w:szCs w:val="22"/>
          <w:lang w:val="en-CA"/>
        </w:rPr>
        <w:t>flag</w:t>
      </w:r>
      <w:r w:rsidR="00025944" w:rsidRPr="00436095">
        <w:rPr>
          <w:sz w:val="22"/>
          <w:szCs w:val="22"/>
          <w:lang w:val="en-CA"/>
        </w:rPr>
        <w:t xml:space="preserve"> </w:t>
      </w:r>
      <w:r w:rsidR="00E2541A" w:rsidRPr="00436095">
        <w:rPr>
          <w:sz w:val="22"/>
          <w:szCs w:val="22"/>
          <w:lang w:val="en-CA"/>
        </w:rPr>
        <w:t xml:space="preserve">is also signaled in order to indicate whether </w:t>
      </w:r>
      <w:r w:rsidR="00D803A5">
        <w:rPr>
          <w:sz w:val="22"/>
          <w:szCs w:val="22"/>
          <w:lang w:val="en-CA"/>
        </w:rPr>
        <w:t xml:space="preserve">the first </w:t>
      </w:r>
      <w:r w:rsidR="00E2541A" w:rsidRPr="00436095">
        <w:rPr>
          <w:sz w:val="22"/>
          <w:szCs w:val="22"/>
          <w:lang w:val="en-CA"/>
        </w:rPr>
        <w:t>candidate</w:t>
      </w:r>
      <w:r w:rsidR="00A87276">
        <w:rPr>
          <w:sz w:val="22"/>
          <w:szCs w:val="22"/>
          <w:lang w:val="en-CA"/>
        </w:rPr>
        <w:t>,</w:t>
      </w:r>
      <w:r w:rsidR="00E2541A" w:rsidRPr="00436095">
        <w:rPr>
          <w:sz w:val="22"/>
          <w:szCs w:val="22"/>
          <w:lang w:val="en-CA"/>
        </w:rPr>
        <w:t xml:space="preserve"> from the merge list</w:t>
      </w:r>
      <w:r w:rsidR="00A87276">
        <w:rPr>
          <w:sz w:val="22"/>
          <w:szCs w:val="22"/>
          <w:lang w:val="en-CA"/>
        </w:rPr>
        <w:t>,</w:t>
      </w:r>
      <w:r w:rsidR="00BB584D">
        <w:rPr>
          <w:sz w:val="22"/>
          <w:szCs w:val="22"/>
          <w:lang w:val="en-CA"/>
        </w:rPr>
        <w:t xml:space="preserve"> has been used or the second candidate</w:t>
      </w:r>
      <w:r w:rsidR="00E2541A" w:rsidRPr="00436095">
        <w:rPr>
          <w:sz w:val="22"/>
          <w:szCs w:val="22"/>
          <w:lang w:val="en-CA"/>
        </w:rPr>
        <w:t>.</w:t>
      </w:r>
    </w:p>
    <w:p w14:paraId="5BDB8FA9" w14:textId="041FDE75" w:rsidR="006C69CA" w:rsidRPr="00435E5F" w:rsidRDefault="00624605" w:rsidP="00D67514">
      <w:pPr>
        <w:pStyle w:val="Heading1"/>
        <w:rPr>
          <w:lang w:val="en-CA"/>
        </w:rPr>
      </w:pPr>
      <w:r>
        <w:rPr>
          <w:lang w:val="en-CA"/>
        </w:rPr>
        <w:t xml:space="preserve">Simulation </w:t>
      </w:r>
      <w:r w:rsidR="000B1FD6">
        <w:rPr>
          <w:lang w:val="en-CA"/>
        </w:rPr>
        <w:t>Results</w:t>
      </w:r>
    </w:p>
    <w:p w14:paraId="504FE0B2" w14:textId="1608A99F" w:rsidR="006C69CA" w:rsidRPr="00436095" w:rsidRDefault="006C69CA" w:rsidP="006C69CA">
      <w:pPr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>Tables below summarize the coding efficiency and runtime impact of the proposed method in ECM-</w:t>
      </w:r>
      <w:r w:rsidR="00244FEC" w:rsidRPr="00436095">
        <w:rPr>
          <w:sz w:val="22"/>
          <w:szCs w:val="22"/>
          <w:lang w:val="en-CA"/>
        </w:rPr>
        <w:t>1</w:t>
      </w:r>
      <w:r w:rsidR="005D6BDB">
        <w:rPr>
          <w:sz w:val="22"/>
          <w:szCs w:val="22"/>
          <w:lang w:val="en-CA"/>
        </w:rPr>
        <w:t>2</w:t>
      </w:r>
      <w:r w:rsidRPr="00436095">
        <w:rPr>
          <w:sz w:val="22"/>
          <w:szCs w:val="22"/>
          <w:lang w:val="en-CA"/>
        </w:rPr>
        <w:t>.0 [</w:t>
      </w:r>
      <w:r w:rsidR="00B95D9E">
        <w:rPr>
          <w:sz w:val="22"/>
          <w:szCs w:val="22"/>
          <w:lang w:val="en-CA"/>
        </w:rPr>
        <w:t>2</w:t>
      </w:r>
      <w:r w:rsidRPr="00436095">
        <w:rPr>
          <w:sz w:val="22"/>
          <w:szCs w:val="22"/>
          <w:lang w:val="en-CA"/>
        </w:rPr>
        <w:t xml:space="preserve">] using the JVET common test conditions </w:t>
      </w:r>
      <w:r w:rsidRPr="00436095">
        <w:rPr>
          <w:sz w:val="22"/>
          <w:szCs w:val="22"/>
          <w:lang w:val="en-CA"/>
        </w:rPr>
        <w:fldChar w:fldCharType="begin"/>
      </w:r>
      <w:r w:rsidRPr="00436095">
        <w:rPr>
          <w:sz w:val="22"/>
          <w:szCs w:val="22"/>
          <w:lang w:val="en-CA"/>
        </w:rPr>
        <w:instrText xml:space="preserve"> REF _Ref75786612 \r \h </w:instrText>
      </w:r>
      <w:r w:rsidR="00ED76BE">
        <w:rPr>
          <w:sz w:val="22"/>
          <w:szCs w:val="22"/>
          <w:lang w:val="en-CA"/>
        </w:rPr>
        <w:instrText xml:space="preserve"> \* MERGEFORMAT </w:instrText>
      </w:r>
      <w:r w:rsidRPr="00436095">
        <w:rPr>
          <w:sz w:val="22"/>
          <w:szCs w:val="22"/>
          <w:lang w:val="en-CA"/>
        </w:rPr>
      </w:r>
      <w:r w:rsidRPr="00436095">
        <w:rPr>
          <w:sz w:val="22"/>
          <w:szCs w:val="22"/>
          <w:lang w:val="en-CA"/>
        </w:rPr>
        <w:fldChar w:fldCharType="separate"/>
      </w:r>
      <w:r w:rsidRPr="00436095">
        <w:rPr>
          <w:sz w:val="22"/>
          <w:szCs w:val="22"/>
          <w:lang w:val="en-CA"/>
        </w:rPr>
        <w:t>[</w:t>
      </w:r>
      <w:r w:rsidR="00B95D9E">
        <w:rPr>
          <w:sz w:val="22"/>
          <w:szCs w:val="22"/>
          <w:lang w:val="en-CA"/>
        </w:rPr>
        <w:t>3</w:t>
      </w:r>
      <w:r w:rsidRPr="00436095">
        <w:rPr>
          <w:sz w:val="22"/>
          <w:szCs w:val="22"/>
          <w:lang w:val="en-CA"/>
        </w:rPr>
        <w:t>]</w:t>
      </w:r>
      <w:r w:rsidRPr="00436095">
        <w:rPr>
          <w:sz w:val="22"/>
          <w:szCs w:val="22"/>
          <w:lang w:val="en-CA"/>
        </w:rPr>
        <w:fldChar w:fldCharType="end"/>
      </w:r>
      <w:r w:rsidRPr="00436095">
        <w:rPr>
          <w:sz w:val="22"/>
          <w:szCs w:val="22"/>
          <w:lang w:val="en-CA"/>
        </w:rPr>
        <w:t>.</w:t>
      </w:r>
    </w:p>
    <w:p w14:paraId="236BF8F0" w14:textId="2E204C90" w:rsidR="006C69CA" w:rsidRDefault="006C69CA" w:rsidP="006C69CA">
      <w:pPr>
        <w:rPr>
          <w:lang w:val="en-CA"/>
        </w:rPr>
      </w:pPr>
    </w:p>
    <w:p w14:paraId="19EDEBE1" w14:textId="77777777" w:rsidR="00225449" w:rsidRDefault="00225449" w:rsidP="006C69CA">
      <w:pPr>
        <w:rPr>
          <w:lang w:val="en-CA"/>
        </w:rPr>
      </w:pPr>
    </w:p>
    <w:p w14:paraId="37B2DF8C" w14:textId="2F0B33D9" w:rsidR="00225449" w:rsidRPr="00003A5A" w:rsidRDefault="00225449" w:rsidP="006C69CA">
      <w:pPr>
        <w:rPr>
          <w:b/>
          <w:bCs/>
          <w:lang w:val="en-CA"/>
        </w:rPr>
      </w:pPr>
      <w:r w:rsidRPr="00003A5A">
        <w:rPr>
          <w:b/>
          <w:bCs/>
          <w:lang w:val="en-CA"/>
        </w:rPr>
        <w:t>Test 2.1a:</w:t>
      </w:r>
    </w:p>
    <w:p w14:paraId="26161BB8" w14:textId="77777777" w:rsidR="00745CFF" w:rsidRDefault="00745CFF" w:rsidP="00745CFF">
      <w:pPr>
        <w:jc w:val="center"/>
        <w:rPr>
          <w:lang w:val="en-CA"/>
        </w:rPr>
      </w:pPr>
    </w:p>
    <w:tbl>
      <w:tblPr>
        <w:tblW w:w="8536" w:type="dxa"/>
        <w:jc w:val="center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207"/>
        <w:gridCol w:w="1217"/>
      </w:tblGrid>
      <w:tr w:rsidR="00745CFF" w:rsidRPr="008822AF" w14:paraId="74399422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23A69" w14:textId="77777777" w:rsidR="00745CFF" w:rsidRPr="008822AF" w:rsidRDefault="00745CFF" w:rsidP="002E14FC"/>
        </w:tc>
        <w:tc>
          <w:tcPr>
            <w:tcW w:w="749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56F79C72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745CFF" w:rsidRPr="008822AF" w14:paraId="65DC287A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4CA92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9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4D0C245F" w14:textId="655FF082" w:rsidR="00745CFF" w:rsidRPr="008822AF" w:rsidRDefault="00745CFF" w:rsidP="002E14F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 w:rsidR="0035545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745CFF" w:rsidRPr="008822AF" w14:paraId="0B11BDB9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9B39A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BE845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A8A4A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81007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B9988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DF111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6BD5D9E9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5BD74" w14:textId="77777777" w:rsidR="00745CFF" w:rsidRPr="008822AF" w:rsidRDefault="00745CFF" w:rsidP="002E14FC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543188" w:rsidRPr="008822AF" w14:paraId="34390C03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8069F" w14:textId="77777777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2E63E" w14:textId="2C9A8A76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7A241" w14:textId="3FBEA589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86742" w14:textId="0FE15C5A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5E5266" w14:textId="1240056F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9" w:author="Mohsen Abdoli" w:date="2024-04-16T11:42:00Z" w16du:dateUtc="2024-04-16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C03D2" w14:textId="3D1D1EB5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0" w:author="Mohsen Abdoli" w:date="2024-04-16T11:42:00Z" w16du:dateUtc="2024-04-16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95.0%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47B775D" w14:textId="212FE61D" w:rsidR="00543188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1" w:author="Mohsen Abdoli" w:date="2024-04-16T11:42:00Z" w16du:dateUtc="2024-04-16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9F1017" w14:textId="459BB0A4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2" w:author="Mohsen Abdoli" w:date="2024-04-16T11:42:00Z" w16du:dateUtc="2024-04-16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543188" w:rsidRPr="008822AF" w14:paraId="4136AC4B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E97C6" w14:textId="77777777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141BF" w14:textId="0F95F944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42CC7" w14:textId="07886D90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6B9D0" w14:textId="17DFE835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35380" w14:textId="00D44FB6" w:rsidR="00543188" w:rsidRPr="008822AF" w:rsidRDefault="00543188" w:rsidP="0054318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3" w:author="Mohsen Abdoli" w:date="2024-04-16T11:42:00Z" w16du:dateUtc="2024-04-16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98.7%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747C4" w14:textId="6C029B35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4" w:author="Mohsen Abdoli" w:date="2024-04-16T11:42:00Z" w16du:dateUtc="2024-04-16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98.3%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8190432" w14:textId="3B0932E5" w:rsidR="00543188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5" w:author="Mohsen Abdoli" w:date="2024-04-16T11:42:00Z" w16du:dateUtc="2024-04-16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C2AB69" w14:textId="6AF25D1F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6" w:author="Mohsen Abdoli" w:date="2024-04-16T11:42:00Z" w16du:dateUtc="2024-04-16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543188" w:rsidRPr="008822AF" w14:paraId="6185ACA6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C8838" w14:textId="77777777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2B76A" w14:textId="738B47BF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34D00" w14:textId="414C6B43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DDDA2" w14:textId="2BBBD35D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C4128" w14:textId="6EEB579C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7" w:author="Mohsen Abdoli" w:date="2024-04-16T11:42:00Z" w16du:dateUtc="2024-04-16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101.1%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BC62F1" w14:textId="558CE47F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8" w:author="Mohsen Abdoli" w:date="2024-04-16T11:42:00Z" w16du:dateUtc="2024-04-16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97.2%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C2C6EFF" w14:textId="1926BA79" w:rsidR="00543188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59" w:author="Mohsen Abdoli" w:date="2024-04-16T11:42:00Z" w16du:dateUtc="2024-04-16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103.1%</w:t>
              </w:r>
            </w:ins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AB165B" w14:textId="7DCC81BB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0" w:author="Mohsen Abdoli" w:date="2024-04-16T11:42:00Z" w16du:dateUtc="2024-04-16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543188" w:rsidRPr="008822AF" w14:paraId="521D2873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D456D" w14:textId="77777777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D60BC" w14:textId="2B11E262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4C29F" w14:textId="68269919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B1BB1" w14:textId="2BCC4992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2052D" w14:textId="2999D19B" w:rsidR="00543188" w:rsidRPr="008822AF" w:rsidRDefault="00543188" w:rsidP="0054318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1" w:author="Mohsen Abdoli" w:date="2024-04-16T11:42:00Z" w16du:dateUtc="2024-04-16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D922C" w14:textId="0D0AE5BA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2" w:author="Mohsen Abdoli" w:date="2024-04-16T11:42:00Z" w16du:dateUtc="2024-04-16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104.0%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F8D815D" w14:textId="761BCFCF" w:rsidR="00543188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3" w:author="Mohsen Abdoli" w:date="2024-04-16T11:42:00Z" w16du:dateUtc="2024-04-16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A8D5C0" w14:textId="24001DBB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4" w:author="Mohsen Abdoli" w:date="2024-04-16T11:42:00Z" w16du:dateUtc="2024-04-16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543188" w:rsidRPr="008822AF" w14:paraId="3282F912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5ADCD" w14:textId="77777777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96C23" w14:textId="58EA38F7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64C4F" w14:textId="2C983D4A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A6B7C" w14:textId="67740663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A4664" w14:textId="33814735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5" w:author="Mohsen Abdoli" w:date="2024-04-16T11:42:00Z" w16du:dateUtc="2024-04-16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B5C11" w14:textId="01957F8B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6" w:author="Mohsen Abdoli" w:date="2024-04-16T11:42:00Z" w16du:dateUtc="2024-04-16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103.5%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BA7EE09" w14:textId="5F4AAF51" w:rsidR="00543188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7" w:author="Mohsen Abdoli" w:date="2024-04-16T11:42:00Z" w16du:dateUtc="2024-04-16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63C4D4" w14:textId="4F349CA1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68" w:author="Mohsen Abdoli" w:date="2024-04-16T11:42:00Z" w16du:dateUtc="2024-04-16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543188" w:rsidRPr="008822AF" w14:paraId="041B71BE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9EB59" w14:textId="77777777" w:rsidR="00543188" w:rsidRPr="008822AF" w:rsidRDefault="00543188" w:rsidP="0054318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69" w:name="_Hlk147910837"/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9DEE" w14:textId="646A3369" w:rsidR="00543188" w:rsidRPr="008F69CB" w:rsidRDefault="00543188" w:rsidP="0054318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5A32F" w14:textId="59433376" w:rsidR="00543188" w:rsidRPr="008F69CB" w:rsidRDefault="00543188" w:rsidP="0054318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1EEE3" w14:textId="021A1A6D" w:rsidR="00543188" w:rsidRPr="008F69CB" w:rsidRDefault="00543188" w:rsidP="0054318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0.05 %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61F67" w14:textId="3069A880" w:rsidR="00543188" w:rsidRPr="008F69CB" w:rsidRDefault="00543188" w:rsidP="0054318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0" w:author="Mohsen Abdoli" w:date="2024-04-16T11:42:00Z" w16du:dateUtc="2024-04-16T09:4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FA14F" w14:textId="6072126F" w:rsidR="00543188" w:rsidRPr="008F69CB" w:rsidRDefault="00543188" w:rsidP="0054318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1" w:author="Mohsen Abdoli" w:date="2024-04-16T11:42:00Z" w16du:dateUtc="2024-04-16T09:4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28C4D4E" w14:textId="133A27A9" w:rsidR="00543188" w:rsidRPr="008F69CB" w:rsidRDefault="00543188" w:rsidP="0054318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2" w:author="Mohsen Abdoli" w:date="2024-04-16T11:42:00Z" w16du:dateUtc="2024-04-16T09:4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121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7EA20C" w14:textId="3910311F" w:rsidR="00543188" w:rsidRPr="008F69CB" w:rsidRDefault="00543188" w:rsidP="0054318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3" w:author="Mohsen Abdoli" w:date="2024-04-16T11:42:00Z" w16du:dateUtc="2024-04-16T09:4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bookmarkEnd w:id="69"/>
      <w:tr w:rsidR="00543188" w:rsidRPr="008822AF" w14:paraId="01B25E08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72F29" w14:textId="77777777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90704" w14:textId="05E04DB6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-0.08 %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F1D76" w14:textId="0911E8A2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0.03 %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A1F1E" w14:textId="0F163418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0.14 %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88A746" w14:textId="3D394AFA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" w:author="Mohsen Abdoli" w:date="2024-04-16T11:42:00Z" w16du:dateUtc="2024-04-16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861F7D" w14:textId="59FE350E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5" w:author="Mohsen Abdoli" w:date="2024-04-16T11:42:00Z" w16du:dateUtc="2024-04-16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A72F04D" w14:textId="08464AEF" w:rsidR="00543188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6" w:author="Mohsen Abdoli" w:date="2024-04-16T11:42:00Z" w16du:dateUtc="2024-04-16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799769" w14:textId="0BB55512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7" w:author="Mohsen Abdoli" w:date="2024-04-16T11:42:00Z" w16du:dateUtc="2024-04-16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543188" w:rsidRPr="008822AF" w14:paraId="299DE4C7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E05F0" w14:textId="77777777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6A866" w14:textId="5ADF648C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72439" w14:textId="4721251A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59061" w14:textId="5D9932E8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07B7A" w14:textId="468D4764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8" w:author="Mohsen Abdoli" w:date="2024-04-16T11:42:00Z" w16du:dateUtc="2024-04-16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DF7E7" w14:textId="34F8957B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9" w:author="Mohsen Abdoli" w:date="2024-04-16T11:42:00Z" w16du:dateUtc="2024-04-16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B1C17A3" w14:textId="3F8B5478" w:rsidR="00543188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0" w:author="Mohsen Abdoli" w:date="2024-04-16T11:42:00Z" w16du:dateUtc="2024-04-16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C37CF7" w14:textId="5F344FB1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1" w:author="Mohsen Abdoli" w:date="2024-04-16T11:42:00Z" w16du:dateUtc="2024-04-16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543188" w:rsidRPr="008822AF" w14:paraId="04BAF28B" w14:textId="77777777" w:rsidTr="002E14FC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E5FFD" w14:textId="77777777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54182" w14:textId="443F4A2F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ECE7A" w14:textId="4B0DBEAC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3E548" w14:textId="69589EE7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-0.14 %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BFAF29" w14:textId="74E219CE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2" w:author="Mohsen Abdoli" w:date="2024-04-16T11:42:00Z" w16du:dateUtc="2024-04-16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93.7%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AF6D9D" w14:textId="2104F23E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" w:author="Mohsen Abdoli" w:date="2024-04-16T11:42:00Z" w16du:dateUtc="2024-04-16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92.8%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660D294D" w14:textId="55CDF87B" w:rsidR="00543188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4" w:author="Mohsen Abdoli" w:date="2024-04-16T11:42:00Z" w16du:dateUtc="2024-04-16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F66630" w14:textId="59C27D38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5" w:author="Mohsen Abdoli" w:date="2024-04-16T11:42:00Z" w16du:dateUtc="2024-04-16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</w:tbl>
    <w:p w14:paraId="12F76D54" w14:textId="77777777" w:rsidR="00745CFF" w:rsidRDefault="00745CFF" w:rsidP="00745CFF">
      <w:pPr>
        <w:rPr>
          <w:sz w:val="22"/>
          <w:szCs w:val="22"/>
          <w:lang w:val="en-CA"/>
        </w:rPr>
      </w:pPr>
    </w:p>
    <w:tbl>
      <w:tblPr>
        <w:tblW w:w="8536" w:type="dxa"/>
        <w:jc w:val="center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207"/>
        <w:gridCol w:w="1217"/>
      </w:tblGrid>
      <w:tr w:rsidR="00C83592" w:rsidRPr="008822AF" w14:paraId="02758C44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6F6A6" w14:textId="77777777" w:rsidR="00C83592" w:rsidRPr="008822AF" w:rsidRDefault="00C83592" w:rsidP="000453E3"/>
        </w:tc>
        <w:tc>
          <w:tcPr>
            <w:tcW w:w="749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66310ABB" w14:textId="77F05D24" w:rsidR="00C83592" w:rsidRPr="008822AF" w:rsidRDefault="00903C6B" w:rsidP="000453E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AE19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</w:p>
        </w:tc>
      </w:tr>
      <w:tr w:rsidR="00C83592" w:rsidRPr="008822AF" w14:paraId="3BC967DC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2C87E" w14:textId="77777777" w:rsidR="00C83592" w:rsidRPr="008822AF" w:rsidRDefault="00C83592" w:rsidP="000453E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9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04228809" w14:textId="77777777" w:rsidR="00C83592" w:rsidRPr="008822AF" w:rsidRDefault="00C83592" w:rsidP="000453E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C83592" w:rsidRPr="008822AF" w14:paraId="7F955C3D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22B4E" w14:textId="77777777" w:rsidR="00C83592" w:rsidRPr="008822AF" w:rsidRDefault="00C83592" w:rsidP="000453E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414A5" w14:textId="77777777" w:rsidR="00C83592" w:rsidRPr="008822AF" w:rsidRDefault="00C83592" w:rsidP="000453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8D874" w14:textId="77777777" w:rsidR="00C83592" w:rsidRPr="008822AF" w:rsidRDefault="00C83592" w:rsidP="000453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4C429" w14:textId="77777777" w:rsidR="00C83592" w:rsidRPr="008822AF" w:rsidRDefault="00C83592" w:rsidP="000453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659EB" w14:textId="77777777" w:rsidR="00C83592" w:rsidRPr="008822AF" w:rsidRDefault="00C83592" w:rsidP="000453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48454" w14:textId="77777777" w:rsidR="00C83592" w:rsidRPr="008822AF" w:rsidRDefault="00C83592" w:rsidP="000453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7475834C" w14:textId="77777777" w:rsidR="00C83592" w:rsidRPr="008822AF" w:rsidRDefault="00C83592" w:rsidP="000453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AF351" w14:textId="77777777" w:rsidR="00C83592" w:rsidRPr="008822AF" w:rsidRDefault="00C83592" w:rsidP="000453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8559A8" w:rsidRPr="008822AF" w14:paraId="3334A203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08CFE" w14:textId="77777777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DB747" w14:textId="60ADF80C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CF1D1" w14:textId="45E3E500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59C4B" w14:textId="578F949F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9BA05" w14:textId="77777777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2244F" w14:textId="77777777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AD7EA61" w14:textId="77777777" w:rsidR="008559A8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475280" w14:textId="77777777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59A8" w:rsidRPr="008822AF" w14:paraId="5CFF8284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818B2" w14:textId="77777777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822B4" w14:textId="0D11C0C0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83C84" w14:textId="52D50D50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667BA" w14:textId="3A45737A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600E5" w14:textId="77777777" w:rsidR="008559A8" w:rsidRPr="008822AF" w:rsidRDefault="008559A8" w:rsidP="008559A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D1F1F" w14:textId="77777777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62F9824" w14:textId="77777777" w:rsidR="008559A8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EC7989" w14:textId="77777777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43188" w:rsidRPr="008822AF" w14:paraId="11D17625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EE4A2" w14:textId="77777777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5FD28" w14:textId="6A6D6651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6" w:author="Mohsen Abdoli" w:date="2024-04-16T11:42:00Z" w16du:dateUtc="2024-04-16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DCD5C" w14:textId="01FB1635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7" w:author="Mohsen Abdoli" w:date="2024-04-16T11:42:00Z" w16du:dateUtc="2024-04-16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C1691" w14:textId="188FAE7F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8" w:author="Mohsen Abdoli" w:date="2024-04-16T11:42:00Z" w16du:dateUtc="2024-04-16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A91D7" w14:textId="5B25FD4D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9" w:author="Mohsen Abdoli" w:date="2024-04-16T11:42:00Z" w16du:dateUtc="2024-04-16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59C4C9" w14:textId="5B736889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0" w:author="Mohsen Abdoli" w:date="2024-04-16T11:42:00Z" w16du:dateUtc="2024-04-16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0DF517F" w14:textId="77777777" w:rsidR="00543188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46665A" w14:textId="77777777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43188" w:rsidRPr="008822AF" w14:paraId="59785729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E2F0D" w14:textId="77777777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FD5BF" w14:textId="757E2961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1" w:author="Mohsen Abdoli" w:date="2024-04-16T11:42:00Z" w16du:dateUtc="2024-04-16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7D9EE" w14:textId="040677BC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2" w:author="Mohsen Abdoli" w:date="2024-04-16T11:42:00Z" w16du:dateUtc="2024-04-16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03543" w14:textId="072C26C4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3" w:author="Mohsen Abdoli" w:date="2024-04-16T11:42:00Z" w16du:dateUtc="2024-04-16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80EDA" w14:textId="43D7DAE9" w:rsidR="00543188" w:rsidRPr="008822AF" w:rsidRDefault="00543188" w:rsidP="0054318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4" w:author="Mohsen Abdoli" w:date="2024-04-16T11:42:00Z" w16du:dateUtc="2024-04-16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E8DEB" w14:textId="4AF5EED7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5" w:author="Mohsen Abdoli" w:date="2024-04-16T11:42:00Z" w16du:dateUtc="2024-04-16T09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103.1%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B077094" w14:textId="77777777" w:rsidR="00543188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768926" w14:textId="77777777" w:rsidR="00543188" w:rsidRPr="008822AF" w:rsidRDefault="00543188" w:rsidP="0054318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59A8" w:rsidRPr="008822AF" w14:paraId="2D492A9B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4B05C" w14:textId="77777777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EABEA" w14:textId="0C497192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5F876" w14:textId="54D9C07D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9B982" w14:textId="66AA98AD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E869E" w14:textId="77777777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F45CC" w14:textId="77777777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3857A41" w14:textId="77777777" w:rsidR="008559A8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AFCC9C" w14:textId="77777777" w:rsidR="008559A8" w:rsidRPr="008822AF" w:rsidRDefault="008559A8" w:rsidP="008559A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559A8" w:rsidRPr="008822AF" w14:paraId="09D6AB72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43D0C" w14:textId="77777777" w:rsidR="008559A8" w:rsidRPr="008822AF" w:rsidRDefault="008559A8" w:rsidP="008559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6E3CE" w14:textId="789695BF" w:rsidR="008559A8" w:rsidRPr="008F69CB" w:rsidRDefault="008559A8" w:rsidP="008559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E25A2" w14:textId="40BA6C67" w:rsidR="008559A8" w:rsidRPr="008F69CB" w:rsidRDefault="008559A8" w:rsidP="008559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6A2DA" w14:textId="39B00BA6" w:rsidR="008559A8" w:rsidRPr="008F69CB" w:rsidRDefault="008559A8" w:rsidP="008559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2475B" w14:textId="77777777" w:rsidR="008559A8" w:rsidRPr="008F69CB" w:rsidRDefault="008559A8" w:rsidP="008559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856CF" w14:textId="77777777" w:rsidR="008559A8" w:rsidRPr="008F69CB" w:rsidRDefault="008559A8" w:rsidP="008559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FE71A7D" w14:textId="77777777" w:rsidR="008559A8" w:rsidRPr="008F69CB" w:rsidRDefault="008559A8" w:rsidP="008559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F01EB4" w14:textId="77777777" w:rsidR="008559A8" w:rsidRPr="008F69CB" w:rsidRDefault="008559A8" w:rsidP="008559A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01719" w:rsidRPr="008822AF" w14:paraId="3A77A339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BF5E8" w14:textId="77777777" w:rsidR="00B01719" w:rsidRPr="008822AF" w:rsidRDefault="00B01719" w:rsidP="00B017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56F51" w14:textId="3A0F3A41" w:rsidR="00B01719" w:rsidRPr="008822AF" w:rsidRDefault="00B01719" w:rsidP="00B017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6" w:author="Mohsen Abdoli" w:date="2024-04-16T11:43:00Z" w16du:dateUtc="2024-04-16T0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C4C71" w14:textId="753AA866" w:rsidR="00B01719" w:rsidRPr="008822AF" w:rsidRDefault="00B01719" w:rsidP="00B017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7" w:author="Mohsen Abdoli" w:date="2024-04-16T11:43:00Z" w16du:dateUtc="2024-04-16T0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D78F9" w14:textId="665B5A9F" w:rsidR="00B01719" w:rsidRPr="008822AF" w:rsidRDefault="00B01719" w:rsidP="00B017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8" w:author="Mohsen Abdoli" w:date="2024-04-16T11:43:00Z" w16du:dateUtc="2024-04-16T0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6ADD8" w14:textId="59B0727B" w:rsidR="00B01719" w:rsidRPr="008822AF" w:rsidRDefault="00B01719" w:rsidP="00B017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9" w:author="Mohsen Abdoli" w:date="2024-04-16T11:43:00Z" w16du:dateUtc="2024-04-16T0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102.3%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7F296" w14:textId="6124C806" w:rsidR="00B01719" w:rsidRPr="008822AF" w:rsidRDefault="00B01719" w:rsidP="00B017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0" w:author="Mohsen Abdoli" w:date="2024-04-16T11:43:00Z" w16du:dateUtc="2024-04-16T0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104.3%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8F24A66" w14:textId="77777777" w:rsidR="00B01719" w:rsidRDefault="00B01719" w:rsidP="00B017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1CEB31" w14:textId="77777777" w:rsidR="00B01719" w:rsidRPr="008822AF" w:rsidRDefault="00B01719" w:rsidP="00B017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01719" w:rsidRPr="008822AF" w14:paraId="31FC4207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D952E" w14:textId="77777777" w:rsidR="00B01719" w:rsidRPr="008822AF" w:rsidRDefault="00B01719" w:rsidP="00B017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0C685" w14:textId="5B1A8B3C" w:rsidR="00B01719" w:rsidRPr="008822AF" w:rsidRDefault="00B01719" w:rsidP="00B017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1" w:author="Mohsen Abdoli" w:date="2024-04-16T11:43:00Z" w16du:dateUtc="2024-04-16T0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CE116" w14:textId="245C5CB5" w:rsidR="00B01719" w:rsidRPr="008822AF" w:rsidRDefault="00B01719" w:rsidP="00B017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2" w:author="Mohsen Abdoli" w:date="2024-04-16T11:43:00Z" w16du:dateUtc="2024-04-16T0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4041A" w14:textId="065D526A" w:rsidR="00B01719" w:rsidRPr="008822AF" w:rsidRDefault="00B01719" w:rsidP="00B017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3" w:author="Mohsen Abdoli" w:date="2024-04-16T11:43:00Z" w16du:dateUtc="2024-04-16T0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E1DB4" w14:textId="452F6AFF" w:rsidR="00B01719" w:rsidRPr="008822AF" w:rsidRDefault="00B01719" w:rsidP="00B017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4" w:author="Mohsen Abdoli" w:date="2024-04-16T11:43:00Z" w16du:dateUtc="2024-04-16T0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66E71" w14:textId="4728A535" w:rsidR="00B01719" w:rsidRPr="008822AF" w:rsidRDefault="00B01719" w:rsidP="00B017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5" w:author="Mohsen Abdoli" w:date="2024-04-16T11:43:00Z" w16du:dateUtc="2024-04-16T0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106.4%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6D795AE" w14:textId="77777777" w:rsidR="00B01719" w:rsidRDefault="00B01719" w:rsidP="00B017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9609A1" w14:textId="77777777" w:rsidR="00B01719" w:rsidRPr="008822AF" w:rsidRDefault="00B01719" w:rsidP="00B017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01719" w:rsidRPr="008822AF" w14:paraId="5908B92D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DC688" w14:textId="77777777" w:rsidR="00B01719" w:rsidRPr="008822AF" w:rsidRDefault="00B01719" w:rsidP="00B017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62DE4" w14:textId="7D56C3A8" w:rsidR="00B01719" w:rsidRPr="008822AF" w:rsidRDefault="00B01719" w:rsidP="00B017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6" w:author="Mohsen Abdoli" w:date="2024-04-16T11:43:00Z" w16du:dateUtc="2024-04-16T0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B5F89" w14:textId="049D0955" w:rsidR="00B01719" w:rsidRPr="008822AF" w:rsidRDefault="00B01719" w:rsidP="00B017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7" w:author="Mohsen Abdoli" w:date="2024-04-16T11:43:00Z" w16du:dateUtc="2024-04-16T0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D178F" w14:textId="177BBAC1" w:rsidR="00B01719" w:rsidRPr="008822AF" w:rsidRDefault="00B01719" w:rsidP="00B017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8" w:author="Mohsen Abdoli" w:date="2024-04-16T11:43:00Z" w16du:dateUtc="2024-04-16T0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DDAE79" w14:textId="00B82C6C" w:rsidR="00B01719" w:rsidRPr="008822AF" w:rsidRDefault="00B01719" w:rsidP="00B017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9" w:author="Mohsen Abdoli" w:date="2024-04-16T11:43:00Z" w16du:dateUtc="2024-04-16T0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7B5CE2" w14:textId="348CE874" w:rsidR="00B01719" w:rsidRPr="008822AF" w:rsidRDefault="00B01719" w:rsidP="00B017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0" w:author="Mohsen Abdoli" w:date="2024-04-16T11:43:00Z" w16du:dateUtc="2024-04-16T09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102.6%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65A7066B" w14:textId="77777777" w:rsidR="00B01719" w:rsidRDefault="00B01719" w:rsidP="00B017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AE192D" w14:textId="77777777" w:rsidR="00B01719" w:rsidRPr="008822AF" w:rsidRDefault="00B01719" w:rsidP="00B0171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13396C7" w14:textId="77777777" w:rsidR="00C83592" w:rsidRDefault="00C83592" w:rsidP="00745CFF">
      <w:pPr>
        <w:rPr>
          <w:sz w:val="22"/>
          <w:szCs w:val="22"/>
          <w:lang w:val="en-CA"/>
        </w:rPr>
      </w:pPr>
    </w:p>
    <w:p w14:paraId="7F584D42" w14:textId="77777777" w:rsidR="00C83592" w:rsidRDefault="00C83592" w:rsidP="00745CFF">
      <w:pPr>
        <w:rPr>
          <w:sz w:val="22"/>
          <w:szCs w:val="22"/>
          <w:lang w:val="en-CA"/>
        </w:rPr>
      </w:pPr>
    </w:p>
    <w:p w14:paraId="39FE7208" w14:textId="77777777" w:rsidR="00C83592" w:rsidRPr="00436095" w:rsidRDefault="00C83592" w:rsidP="00745CFF">
      <w:pPr>
        <w:rPr>
          <w:sz w:val="22"/>
          <w:szCs w:val="22"/>
          <w:lang w:val="en-CA"/>
        </w:rPr>
      </w:pPr>
    </w:p>
    <w:p w14:paraId="357ED544" w14:textId="77777777" w:rsidR="00745CFF" w:rsidRPr="006C69CA" w:rsidRDefault="00745CFF" w:rsidP="00745CFF">
      <w:pPr>
        <w:rPr>
          <w:lang w:val="en-CA"/>
        </w:rPr>
      </w:pPr>
    </w:p>
    <w:p w14:paraId="197AC6AF" w14:textId="77777777" w:rsidR="00626D2B" w:rsidRDefault="00626D2B" w:rsidP="00165EEE">
      <w:pPr>
        <w:rPr>
          <w:rFonts w:eastAsia="DengXian"/>
          <w:lang w:val="en-CA" w:eastAsia="zh-CN"/>
        </w:rPr>
      </w:pPr>
    </w:p>
    <w:p w14:paraId="70BC9AC2" w14:textId="7B16BBF6" w:rsidR="00E35AC4" w:rsidRPr="00003A5A" w:rsidRDefault="00E35AC4" w:rsidP="00E35AC4">
      <w:pPr>
        <w:rPr>
          <w:b/>
          <w:bCs/>
          <w:lang w:val="en-CA"/>
        </w:rPr>
      </w:pPr>
      <w:r w:rsidRPr="00003A5A">
        <w:rPr>
          <w:b/>
          <w:bCs/>
          <w:lang w:val="en-CA"/>
        </w:rPr>
        <w:t>Test 2.1b:</w:t>
      </w:r>
    </w:p>
    <w:p w14:paraId="0E89F8D8" w14:textId="77777777" w:rsidR="00E35AC4" w:rsidRDefault="00E35AC4" w:rsidP="00E35AC4">
      <w:pPr>
        <w:jc w:val="center"/>
        <w:rPr>
          <w:lang w:val="en-CA"/>
        </w:rPr>
      </w:pPr>
    </w:p>
    <w:tbl>
      <w:tblPr>
        <w:tblW w:w="8536" w:type="dxa"/>
        <w:jc w:val="center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207"/>
        <w:gridCol w:w="1217"/>
      </w:tblGrid>
      <w:tr w:rsidR="00E35AC4" w:rsidRPr="008822AF" w14:paraId="5B1E2CDA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C2D64" w14:textId="77777777" w:rsidR="00E35AC4" w:rsidRPr="008822AF" w:rsidRDefault="00E35AC4" w:rsidP="000453E3"/>
        </w:tc>
        <w:tc>
          <w:tcPr>
            <w:tcW w:w="749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7A0634A2" w14:textId="77777777" w:rsidR="00E35AC4" w:rsidRPr="008822AF" w:rsidRDefault="00E35AC4" w:rsidP="000453E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E35AC4" w:rsidRPr="008822AF" w14:paraId="115EF1A2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B86BB" w14:textId="77777777" w:rsidR="00E35AC4" w:rsidRPr="008822AF" w:rsidRDefault="00E35AC4" w:rsidP="000453E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9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625C7E1C" w14:textId="77777777" w:rsidR="00E35AC4" w:rsidRPr="008822AF" w:rsidRDefault="00E35AC4" w:rsidP="000453E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E35AC4" w:rsidRPr="008822AF" w14:paraId="277FAAC0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89831" w14:textId="77777777" w:rsidR="00E35AC4" w:rsidRPr="008822AF" w:rsidRDefault="00E35AC4" w:rsidP="000453E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33618" w14:textId="77777777" w:rsidR="00E35AC4" w:rsidRPr="008822AF" w:rsidRDefault="00E35AC4" w:rsidP="000453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EE33A" w14:textId="77777777" w:rsidR="00E35AC4" w:rsidRPr="008822AF" w:rsidRDefault="00E35AC4" w:rsidP="000453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014DC" w14:textId="77777777" w:rsidR="00E35AC4" w:rsidRPr="008822AF" w:rsidRDefault="00E35AC4" w:rsidP="000453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D1F0D" w14:textId="77777777" w:rsidR="00E35AC4" w:rsidRPr="008822AF" w:rsidRDefault="00E35AC4" w:rsidP="000453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D1B8E" w14:textId="77777777" w:rsidR="00E35AC4" w:rsidRPr="008822AF" w:rsidRDefault="00E35AC4" w:rsidP="000453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6326C45E" w14:textId="77777777" w:rsidR="00E35AC4" w:rsidRPr="008822AF" w:rsidRDefault="00E35AC4" w:rsidP="000453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82350" w14:textId="77777777" w:rsidR="00E35AC4" w:rsidRPr="008822AF" w:rsidRDefault="00E35AC4" w:rsidP="000453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FE379A" w:rsidRPr="008822AF" w14:paraId="29971957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656CC" w14:textId="77777777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CC227" w14:textId="5E55C743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1172E" w14:textId="38D6AE7C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2FE5B" w14:textId="0EE741AD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7496D8" w14:textId="46D1219A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1" w:author="Mohsen Abdoli" w:date="2024-04-16T11:44:00Z" w16du:dateUtc="2024-04-16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BA646" w14:textId="6002E371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2" w:author="Mohsen Abdoli" w:date="2024-04-16T11:44:00Z" w16du:dateUtc="2024-04-16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96.5%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CB6740F" w14:textId="69DC3F5D" w:rsidR="00FE379A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3" w:author="Mohsen Abdoli" w:date="2024-04-16T11:44:00Z" w16du:dateUtc="2024-04-16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8F46AD" w14:textId="4177C068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4" w:author="Mohsen Abdoli" w:date="2024-04-16T11:44:00Z" w16du:dateUtc="2024-04-16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100.6%</w:t>
              </w:r>
            </w:ins>
          </w:p>
        </w:tc>
      </w:tr>
      <w:tr w:rsidR="00FE379A" w:rsidRPr="008822AF" w14:paraId="1B690517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3E4D1" w14:textId="77777777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DE0F9" w14:textId="2489C722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C6907" w14:textId="77D1BE2F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610B3" w14:textId="15EAD11A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DB9718" w14:textId="2A1D25A8" w:rsidR="00FE379A" w:rsidRPr="008822AF" w:rsidRDefault="00FE379A" w:rsidP="00FE379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5" w:author="Mohsen Abdoli" w:date="2024-04-16T11:44:00Z" w16du:dateUtc="2024-04-16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99.7%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40350F" w14:textId="3B3A69A2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6" w:author="Mohsen Abdoli" w:date="2024-04-16T11:44:00Z" w16du:dateUtc="2024-04-16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F4042E8" w14:textId="4AF35041" w:rsidR="00FE379A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7" w:author="Mohsen Abdoli" w:date="2024-04-16T11:44:00Z" w16du:dateUtc="2024-04-16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53C2E8" w14:textId="735AB6BC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8" w:author="Mohsen Abdoli" w:date="2024-04-16T11:44:00Z" w16du:dateUtc="2024-04-16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100.5%</w:t>
              </w:r>
            </w:ins>
          </w:p>
        </w:tc>
      </w:tr>
      <w:tr w:rsidR="00FE379A" w:rsidRPr="008822AF" w14:paraId="6A41A30E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50FC9" w14:textId="77777777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B4FFD" w14:textId="6689AAE1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858B5" w14:textId="6325B8A7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FC948" w14:textId="161E6546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9AB77" w14:textId="7A21446D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9" w:author="Mohsen Abdoli" w:date="2024-04-16T11:44:00Z" w16du:dateUtc="2024-04-16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102.7%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3EC0A" w14:textId="694B0CCB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0" w:author="Mohsen Abdoli" w:date="2024-04-16T11:44:00Z" w16du:dateUtc="2024-04-16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4F3267C" w14:textId="7F36CA0B" w:rsidR="00FE379A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1" w:author="Mohsen Abdoli" w:date="2024-04-16T11:44:00Z" w16du:dateUtc="2024-04-16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181745" w14:textId="73F20353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2" w:author="Mohsen Abdoli" w:date="2024-04-16T11:44:00Z" w16du:dateUtc="2024-04-16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FE379A" w:rsidRPr="008822AF" w14:paraId="5FC38410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94CFD" w14:textId="77777777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B7E3F" w14:textId="0DF389E7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705C9" w14:textId="7B5FD352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5D41F" w14:textId="3F6CC450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79CE0" w14:textId="267686C2" w:rsidR="00FE379A" w:rsidRPr="008822AF" w:rsidRDefault="00FE379A" w:rsidP="00FE379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3" w:author="Mohsen Abdoli" w:date="2024-04-16T11:44:00Z" w16du:dateUtc="2024-04-16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102.4%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A21B4" w14:textId="2C1C80D7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4" w:author="Mohsen Abdoli" w:date="2024-04-16T11:44:00Z" w16du:dateUtc="2024-04-16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105.1%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16BD88D" w14:textId="5C879311" w:rsidR="00FE379A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5" w:author="Mohsen Abdoli" w:date="2024-04-16T11:44:00Z" w16du:dateUtc="2024-04-16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5F4AC1" w14:textId="5821E0A5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6" w:author="Mohsen Abdoli" w:date="2024-04-16T11:44:00Z" w16du:dateUtc="2024-04-16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FE379A" w:rsidRPr="008822AF" w14:paraId="07D43F87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E36C2" w14:textId="77777777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7AA03" w14:textId="76D3FFF1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20064" w14:textId="5684239B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5EB38" w14:textId="69B6AE3E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DBCF5" w14:textId="26B4023E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7" w:author="Mohsen Abdoli" w:date="2024-04-16T11:44:00Z" w16du:dateUtc="2024-04-16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102.4%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6AEE9" w14:textId="62C6D85E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8" w:author="Mohsen Abdoli" w:date="2024-04-16T11:44:00Z" w16du:dateUtc="2024-04-16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103.9%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2A10B6B" w14:textId="016771CF" w:rsidR="00FE379A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9" w:author="Mohsen Abdoli" w:date="2024-04-16T11:44:00Z" w16du:dateUtc="2024-04-16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99.5%</w:t>
              </w:r>
            </w:ins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3FDB7E" w14:textId="7885B5A3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0" w:author="Mohsen Abdoli" w:date="2024-04-16T11:44:00Z" w16du:dateUtc="2024-04-16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  <w:tr w:rsidR="00FE379A" w:rsidRPr="008822AF" w14:paraId="6FE1D554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5CDD8" w14:textId="77777777" w:rsidR="00FE379A" w:rsidRPr="008822AF" w:rsidRDefault="00FE379A" w:rsidP="00FE379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6D354" w14:textId="70C660E3" w:rsidR="00FE379A" w:rsidRPr="008F69CB" w:rsidRDefault="00FE379A" w:rsidP="00FE379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-0.10 %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5FABB" w14:textId="166026B3" w:rsidR="00FE379A" w:rsidRPr="008F69CB" w:rsidRDefault="00FE379A" w:rsidP="00FE379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0C121" w14:textId="422D1985" w:rsidR="00FE379A" w:rsidRPr="008F69CB" w:rsidRDefault="00FE379A" w:rsidP="00FE379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0.02 %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E1017" w14:textId="3C962B32" w:rsidR="00FE379A" w:rsidRPr="008F69CB" w:rsidRDefault="00FE379A" w:rsidP="00FE379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1" w:author="Mohsen Abdoli" w:date="2024-04-16T11:44:00Z" w16du:dateUtc="2024-04-16T09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101.5%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C1AFF" w14:textId="680401A4" w:rsidR="00FE379A" w:rsidRPr="008F69CB" w:rsidRDefault="00FE379A" w:rsidP="00FE379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2" w:author="Mohsen Abdoli" w:date="2024-04-16T11:44:00Z" w16du:dateUtc="2024-04-16T09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16747DE8" w14:textId="7CBFE0AB" w:rsidR="00FE379A" w:rsidRPr="008F69CB" w:rsidRDefault="00FE379A" w:rsidP="00FE379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3" w:author="Mohsen Abdoli" w:date="2024-04-16T11:44:00Z" w16du:dateUtc="2024-04-16T09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100.9%</w:t>
              </w:r>
            </w:ins>
          </w:p>
        </w:tc>
        <w:tc>
          <w:tcPr>
            <w:tcW w:w="121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0EFBE2" w14:textId="681AF622" w:rsidR="00FE379A" w:rsidRPr="008F69CB" w:rsidRDefault="00FE379A" w:rsidP="00FE379A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4" w:author="Mohsen Abdoli" w:date="2024-04-16T11:44:00Z" w16du:dateUtc="2024-04-16T09:4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FE379A" w:rsidRPr="008822AF" w14:paraId="1AF1298E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1FB9D" w14:textId="77777777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E98DE" w14:textId="3D1E7DF9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-0.11 %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B4688" w14:textId="2E81F668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0.06 %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D86A1" w14:textId="2BCF3321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0.03 %</w:t>
            </w: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2A34F" w14:textId="6D61537C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5" w:author="Mohsen Abdoli" w:date="2024-04-16T11:44:00Z" w16du:dateUtc="2024-04-16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FD8DA" w14:textId="49CCB3C8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6" w:author="Mohsen Abdoli" w:date="2024-04-16T11:44:00Z" w16du:dateUtc="2024-04-16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103.8%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03F0427" w14:textId="4D19E3AF" w:rsidR="00FE379A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7" w:author="Mohsen Abdoli" w:date="2024-04-16T11:44:00Z" w16du:dateUtc="2024-04-16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8F27A7" w14:textId="75409D38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8" w:author="Mohsen Abdoli" w:date="2024-04-16T11:44:00Z" w16du:dateUtc="2024-04-16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FE379A" w:rsidRPr="008822AF" w14:paraId="32076DCB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3F80A" w14:textId="77777777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F6E19" w14:textId="7B5E5742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FA672" w14:textId="46614440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0.09 %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15CCC" w14:textId="12005284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0.07 %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1E1D8" w14:textId="4ADC55B8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9" w:author="Mohsen Abdoli" w:date="2024-04-16T11:44:00Z" w16du:dateUtc="2024-04-16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99.9%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1C5E2" w14:textId="01D14EBC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0" w:author="Mohsen Abdoli" w:date="2024-04-16T11:44:00Z" w16du:dateUtc="2024-04-16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101.9%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8D11B3D" w14:textId="55C6426F" w:rsidR="00FE379A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1" w:author="Mohsen Abdoli" w:date="2024-04-16T11:44:00Z" w16du:dateUtc="2024-04-16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99.2%</w:t>
              </w:r>
            </w:ins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0EA61D" w14:textId="31EF88C0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2" w:author="Mohsen Abdoli" w:date="2024-04-16T11:44:00Z" w16du:dateUtc="2024-04-16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FE379A" w:rsidRPr="008822AF" w14:paraId="7F32EDA5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BD49E" w14:textId="77777777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8A35C" w14:textId="57B97ED1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0.00 %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00B30" w14:textId="607D98A1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0.06 %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A1990" w14:textId="58C365D4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-0.10 %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C37D15" w14:textId="4D5DF1DC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3" w:author="Mohsen Abdoli" w:date="2024-04-16T11:44:00Z" w16du:dateUtc="2024-04-16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98.0%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A26B51" w14:textId="28146309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4" w:author="Mohsen Abdoli" w:date="2024-04-16T11:44:00Z" w16du:dateUtc="2024-04-16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1DFBD05B" w14:textId="31280924" w:rsidR="00FE379A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5" w:author="Mohsen Abdoli" w:date="2024-04-16T11:44:00Z" w16du:dateUtc="2024-04-16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99.1%</w:t>
              </w:r>
            </w:ins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74E2F0" w14:textId="67F37EBF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6" w:author="Mohsen Abdoli" w:date="2024-04-16T11:44:00Z" w16du:dateUtc="2024-04-16T09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100.2%</w:t>
              </w:r>
            </w:ins>
          </w:p>
        </w:tc>
      </w:tr>
    </w:tbl>
    <w:p w14:paraId="5FD3D8B0" w14:textId="77777777" w:rsidR="00E35AC4" w:rsidRDefault="00E35AC4" w:rsidP="00E35AC4">
      <w:pPr>
        <w:rPr>
          <w:sz w:val="22"/>
          <w:szCs w:val="22"/>
          <w:lang w:val="en-CA"/>
        </w:rPr>
      </w:pPr>
    </w:p>
    <w:tbl>
      <w:tblPr>
        <w:tblW w:w="8536" w:type="dxa"/>
        <w:jc w:val="center"/>
        <w:tblLook w:val="04A0" w:firstRow="1" w:lastRow="0" w:firstColumn="1" w:lastColumn="0" w:noHBand="0" w:noVBand="1"/>
      </w:tblPr>
      <w:tblGrid>
        <w:gridCol w:w="1040"/>
        <w:gridCol w:w="988"/>
        <w:gridCol w:w="988"/>
        <w:gridCol w:w="988"/>
        <w:gridCol w:w="1054"/>
        <w:gridCol w:w="1054"/>
        <w:gridCol w:w="1207"/>
        <w:gridCol w:w="1217"/>
      </w:tblGrid>
      <w:tr w:rsidR="00CE05A7" w:rsidRPr="008822AF" w14:paraId="14F67FCF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306FE" w14:textId="77777777" w:rsidR="00CE05A7" w:rsidRPr="008822AF" w:rsidRDefault="00CE05A7" w:rsidP="000453E3"/>
        </w:tc>
        <w:tc>
          <w:tcPr>
            <w:tcW w:w="749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6B902C0B" w14:textId="7D31F5FB" w:rsidR="00CE05A7" w:rsidRPr="008822AF" w:rsidRDefault="00CE05A7" w:rsidP="000453E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  <w:r w:rsidRPr="00AE19D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Main10</w:t>
            </w:r>
          </w:p>
        </w:tc>
      </w:tr>
      <w:tr w:rsidR="00CE05A7" w:rsidRPr="008822AF" w14:paraId="17EB7187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1EB8F" w14:textId="77777777" w:rsidR="00CE05A7" w:rsidRPr="008822AF" w:rsidRDefault="00CE05A7" w:rsidP="000453E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9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</w:tcPr>
          <w:p w14:paraId="2C06B21B" w14:textId="77777777" w:rsidR="00CE05A7" w:rsidRPr="008822AF" w:rsidRDefault="00CE05A7" w:rsidP="000453E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CE05A7" w:rsidRPr="008822AF" w14:paraId="48E8F19E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F18F7" w14:textId="77777777" w:rsidR="00CE05A7" w:rsidRPr="008822AF" w:rsidRDefault="00CE05A7" w:rsidP="000453E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D9C2A" w14:textId="77777777" w:rsidR="00CE05A7" w:rsidRPr="008822AF" w:rsidRDefault="00CE05A7" w:rsidP="000453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CC854" w14:textId="77777777" w:rsidR="00CE05A7" w:rsidRPr="008822AF" w:rsidRDefault="00CE05A7" w:rsidP="000453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E2CE2" w14:textId="77777777" w:rsidR="00CE05A7" w:rsidRPr="008822AF" w:rsidRDefault="00CE05A7" w:rsidP="000453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CC94C" w14:textId="77777777" w:rsidR="00CE05A7" w:rsidRPr="008822AF" w:rsidRDefault="00CE05A7" w:rsidP="000453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3315E" w14:textId="77777777" w:rsidR="00CE05A7" w:rsidRPr="008822AF" w:rsidRDefault="00CE05A7" w:rsidP="000453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0BF9A4F0" w14:textId="77777777" w:rsidR="00CE05A7" w:rsidRPr="008822AF" w:rsidRDefault="00CE05A7" w:rsidP="000453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9511A" w14:textId="77777777" w:rsidR="00CE05A7" w:rsidRPr="008822AF" w:rsidRDefault="00CE05A7" w:rsidP="000453E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  <w:proofErr w:type="spellEnd"/>
          </w:p>
        </w:tc>
      </w:tr>
      <w:tr w:rsidR="00AA45F0" w:rsidRPr="008822AF" w14:paraId="6FAD4377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A0375" w14:textId="77777777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36DCD" w14:textId="583194EA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84A8F" w14:textId="6BEC581A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117CD" w14:textId="57E8B29D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B1B18" w14:textId="77777777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B38B7" w14:textId="77777777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CEBABE1" w14:textId="77777777" w:rsidR="00AA45F0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2DCA0D" w14:textId="77777777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A45F0" w:rsidRPr="008822AF" w14:paraId="651F168D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217E7" w14:textId="77777777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BD382" w14:textId="3A691A2E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DECDC" w14:textId="4A72CCA8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4641A" w14:textId="15190BA0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10B6C" w14:textId="77777777" w:rsidR="00AA45F0" w:rsidRPr="008822AF" w:rsidRDefault="00AA45F0" w:rsidP="00AA45F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FD6C5" w14:textId="77777777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2FF27AB" w14:textId="77777777" w:rsidR="00AA45F0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A1BEBC" w14:textId="77777777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379A" w:rsidRPr="008822AF" w14:paraId="51FA5BEB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0FA68" w14:textId="77777777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36A28" w14:textId="2319CF1A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7" w:author="Mohsen Abdoli" w:date="2024-04-16T11:45:00Z" w16du:dateUtc="2024-04-16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C5C79" w14:textId="302AEBB1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8" w:author="Mohsen Abdoli" w:date="2024-04-16T11:45:00Z" w16du:dateUtc="2024-04-16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43C91" w14:textId="79A0B792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9" w:author="Mohsen Abdoli" w:date="2024-04-16T11:45:00Z" w16du:dateUtc="2024-04-16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543967" w14:textId="25AF46D0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0" w:author="Mohsen Abdoli" w:date="2024-04-16T11:45:00Z" w16du:dateUtc="2024-04-16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B08A2" w14:textId="503C6D42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1" w:author="Mohsen Abdoli" w:date="2024-04-16T11:45:00Z" w16du:dateUtc="2024-04-16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100.8%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9F719C7" w14:textId="77777777" w:rsidR="00FE379A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A4A27D" w14:textId="77777777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379A" w:rsidRPr="008822AF" w14:paraId="42516BA4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51D4B" w14:textId="77777777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16E55" w14:textId="393852B2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2" w:author="Mohsen Abdoli" w:date="2024-04-16T11:45:00Z" w16du:dateUtc="2024-04-16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29389" w14:textId="40C948B6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3" w:author="Mohsen Abdoli" w:date="2024-04-16T11:45:00Z" w16du:dateUtc="2024-04-16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2D4C0" w14:textId="04F743FD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4" w:author="Mohsen Abdoli" w:date="2024-04-16T11:45:00Z" w16du:dateUtc="2024-04-16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88579" w14:textId="1CF7FA88" w:rsidR="00FE379A" w:rsidRPr="008822AF" w:rsidRDefault="00FE379A" w:rsidP="00FE379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5" w:author="Mohsen Abdoli" w:date="2024-04-16T11:45:00Z" w16du:dateUtc="2024-04-16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51D84" w14:textId="70530108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6" w:author="Mohsen Abdoli" w:date="2024-04-16T11:45:00Z" w16du:dateUtc="2024-04-16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108.7%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44A3164" w14:textId="77777777" w:rsidR="00FE379A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55740A" w14:textId="77777777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A45F0" w:rsidRPr="008822AF" w14:paraId="0C03579D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B3B69" w14:textId="77777777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2F3E7" w14:textId="4FEDCDFD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3A6B4" w14:textId="0C5608CC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F33AA" w14:textId="67C49413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DC64A" w14:textId="77777777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CF44E" w14:textId="77777777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5450BA2" w14:textId="77777777" w:rsidR="00AA45F0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DC21A5" w14:textId="77777777" w:rsidR="00AA45F0" w:rsidRPr="008822AF" w:rsidRDefault="00AA45F0" w:rsidP="00AA45F0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A45F0" w:rsidRPr="008822AF" w14:paraId="23C2CFE5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4DD00" w14:textId="77777777" w:rsidR="00AA45F0" w:rsidRPr="008822AF" w:rsidRDefault="00AA45F0" w:rsidP="00AA45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F4755" w14:textId="1887C169" w:rsidR="00AA45F0" w:rsidRPr="008F69CB" w:rsidRDefault="00AA45F0" w:rsidP="00AA45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044CC" w14:textId="5B9C44D0" w:rsidR="00AA45F0" w:rsidRPr="008F69CB" w:rsidRDefault="00AA45F0" w:rsidP="00AA45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C136F" w14:textId="7B719921" w:rsidR="00AA45F0" w:rsidRPr="008F69CB" w:rsidRDefault="00AA45F0" w:rsidP="00AA45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2748D" w14:textId="77777777" w:rsidR="00AA45F0" w:rsidRPr="008F69CB" w:rsidRDefault="00AA45F0" w:rsidP="00AA45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DF5EC" w14:textId="77777777" w:rsidR="00AA45F0" w:rsidRPr="008F69CB" w:rsidRDefault="00AA45F0" w:rsidP="00AA45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2430617D" w14:textId="77777777" w:rsidR="00AA45F0" w:rsidRPr="008F69CB" w:rsidRDefault="00AA45F0" w:rsidP="00AA45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8C176" w14:textId="77777777" w:rsidR="00AA45F0" w:rsidRPr="008F69CB" w:rsidRDefault="00AA45F0" w:rsidP="00AA45F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E379A" w:rsidRPr="008822AF" w14:paraId="467665B6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E399F" w14:textId="77777777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5296E" w14:textId="1F298C7C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7" w:author="Mohsen Abdoli" w:date="2024-04-16T11:45:00Z" w16du:dateUtc="2024-04-16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3424A" w14:textId="17FF2307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8" w:author="Mohsen Abdoli" w:date="2024-04-16T11:45:00Z" w16du:dateUtc="2024-04-16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98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30F36" w14:textId="31EF7CF0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9" w:author="Mohsen Abdoli" w:date="2024-04-16T11:45:00Z" w16du:dateUtc="2024-04-16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B6DE6" w14:textId="4B98E245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0" w:author="Mohsen Abdoli" w:date="2024-04-16T11:45:00Z" w16du:dateUtc="2024-04-16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101.4%</w:t>
              </w:r>
            </w:ins>
          </w:p>
        </w:tc>
        <w:tc>
          <w:tcPr>
            <w:tcW w:w="10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3DDE1" w14:textId="432D5E2A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1" w:author="Mohsen Abdoli" w:date="2024-04-16T11:45:00Z" w16du:dateUtc="2024-04-16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109.2%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503EBF6" w14:textId="77777777" w:rsidR="00FE379A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80136F" w14:textId="77777777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379A" w:rsidRPr="008822AF" w14:paraId="204CD86D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8CF88" w14:textId="77777777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E7B23" w14:textId="3E8236B7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2" w:author="Mohsen Abdoli" w:date="2024-04-16T11:45:00Z" w16du:dateUtc="2024-04-16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6A250" w14:textId="2479F2EF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3" w:author="Mohsen Abdoli" w:date="2024-04-16T11:45:00Z" w16du:dateUtc="2024-04-16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DC489" w14:textId="7569763D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4" w:author="Mohsen Abdoli" w:date="2024-04-16T11:45:00Z" w16du:dateUtc="2024-04-16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E97DB5" w14:textId="69EA03EF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5" w:author="Mohsen Abdoli" w:date="2024-04-16T11:45:00Z" w16du:dateUtc="2024-04-16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102.7%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885C9A" w14:textId="51A5D8BE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6" w:author="Mohsen Abdoli" w:date="2024-04-16T11:45:00Z" w16du:dateUtc="2024-04-16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109.3%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1553D3C" w14:textId="77777777" w:rsidR="00FE379A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1B16F6" w14:textId="77777777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379A" w:rsidRPr="008822AF" w14:paraId="6B1794CB" w14:textId="77777777" w:rsidTr="000453E3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78738" w14:textId="77777777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822AF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B3CF9" w14:textId="6278C098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7" w:author="Mohsen Abdoli" w:date="2024-04-16T11:45:00Z" w16du:dateUtc="2024-04-16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ED6D4" w14:textId="4D8183AD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8" w:author="Mohsen Abdoli" w:date="2024-04-16T11:45:00Z" w16du:dateUtc="2024-04-16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98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44999" w14:textId="7CA5525E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9" w:author="Mohsen Abdoli" w:date="2024-04-16T11:45:00Z" w16du:dateUtc="2024-04-16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D85078" w14:textId="6D55EE23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0" w:author="Mohsen Abdoli" w:date="2024-04-16T11:45:00Z" w16du:dateUtc="2024-04-16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102.1%</w:t>
              </w:r>
            </w:ins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93D5EC" w14:textId="149D96A6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1" w:author="Mohsen Abdoli" w:date="2024-04-16T11:45:00Z" w16du:dateUtc="2024-04-16T09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104.1%</w:t>
              </w:r>
            </w:ins>
          </w:p>
        </w:tc>
        <w:tc>
          <w:tcPr>
            <w:tcW w:w="1207" w:type="dxa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0D829FC5" w14:textId="77777777" w:rsidR="00FE379A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7" w:type="dxa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3804A8" w14:textId="77777777" w:rsidR="00FE379A" w:rsidRPr="008822AF" w:rsidRDefault="00FE379A" w:rsidP="00FE379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59840DDC" w14:textId="77777777" w:rsidR="00CE05A7" w:rsidRDefault="00CE05A7" w:rsidP="00E35AC4">
      <w:pPr>
        <w:rPr>
          <w:sz w:val="22"/>
          <w:szCs w:val="22"/>
          <w:lang w:val="en-CA"/>
        </w:rPr>
      </w:pPr>
    </w:p>
    <w:p w14:paraId="550EFA6C" w14:textId="77777777" w:rsidR="00E35AC4" w:rsidRPr="006C69CA" w:rsidRDefault="00E35AC4" w:rsidP="00E35AC4">
      <w:pPr>
        <w:rPr>
          <w:lang w:val="en-CA"/>
        </w:rPr>
      </w:pPr>
    </w:p>
    <w:p w14:paraId="1324401F" w14:textId="77777777" w:rsidR="00E35AC4" w:rsidRDefault="00E35AC4" w:rsidP="00165EEE">
      <w:pPr>
        <w:rPr>
          <w:rFonts w:eastAsia="DengXian"/>
          <w:lang w:val="en-CA" w:eastAsia="zh-CN"/>
        </w:rPr>
      </w:pPr>
    </w:p>
    <w:p w14:paraId="7595071F" w14:textId="7A638D56" w:rsidR="00165EEE" w:rsidRPr="00C041B0" w:rsidRDefault="005F6047" w:rsidP="00165EEE">
      <w:pPr>
        <w:pStyle w:val="Heading1"/>
        <w:rPr>
          <w:rFonts w:eastAsia="DengXian"/>
          <w:lang w:val="en-CA" w:eastAsia="zh-CN"/>
        </w:rPr>
      </w:pPr>
      <w:r>
        <w:rPr>
          <w:rFonts w:eastAsia="DengXian"/>
          <w:lang w:val="en-CA" w:eastAsia="zh-CN"/>
        </w:rPr>
        <w:t>Conclusion</w:t>
      </w:r>
    </w:p>
    <w:p w14:paraId="1B5B0851" w14:textId="7511E3E3" w:rsidR="001E15C2" w:rsidRPr="00436095" w:rsidRDefault="001E15C2" w:rsidP="001E15C2">
      <w:pPr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 xml:space="preserve">This contribution </w:t>
      </w:r>
      <w:r w:rsidR="0073026F">
        <w:rPr>
          <w:sz w:val="22"/>
          <w:szCs w:val="22"/>
          <w:lang w:val="en-CA"/>
        </w:rPr>
        <w:t>reports</w:t>
      </w:r>
      <w:r w:rsidR="0073026F" w:rsidRPr="00436095">
        <w:rPr>
          <w:sz w:val="22"/>
          <w:szCs w:val="22"/>
          <w:lang w:val="en-CA"/>
        </w:rPr>
        <w:t xml:space="preserve"> </w:t>
      </w:r>
      <w:r w:rsidR="0073026F">
        <w:rPr>
          <w:sz w:val="22"/>
          <w:szCs w:val="22"/>
          <w:lang w:val="en-CA"/>
        </w:rPr>
        <w:t>results for EE2-2.1a and EE2-2.1b on</w:t>
      </w:r>
      <w:r w:rsidR="0073026F" w:rsidRPr="00436095">
        <w:rPr>
          <w:sz w:val="22"/>
          <w:szCs w:val="22"/>
          <w:lang w:val="en-CA"/>
        </w:rPr>
        <w:t xml:space="preserve"> </w:t>
      </w:r>
      <w:r w:rsidRPr="00436095">
        <w:rPr>
          <w:sz w:val="22"/>
          <w:szCs w:val="22"/>
          <w:lang w:val="en-CA"/>
        </w:rPr>
        <w:t>TIMD merge mode.</w:t>
      </w:r>
      <w:r w:rsidR="002A4F1C" w:rsidRPr="00436095">
        <w:rPr>
          <w:sz w:val="22"/>
          <w:szCs w:val="22"/>
          <w:lang w:val="en-CA"/>
        </w:rPr>
        <w:t xml:space="preserve"> The proposed method inherits TIMD information from the previously TIMD coded blocks </w:t>
      </w:r>
      <w:proofErr w:type="spellStart"/>
      <w:r w:rsidR="002A4F1C" w:rsidRPr="00436095">
        <w:rPr>
          <w:sz w:val="22"/>
          <w:szCs w:val="22"/>
          <w:lang w:val="en-CA"/>
        </w:rPr>
        <w:t>intead</w:t>
      </w:r>
      <w:proofErr w:type="spellEnd"/>
      <w:r w:rsidR="002A4F1C" w:rsidRPr="00436095">
        <w:rPr>
          <w:sz w:val="22"/>
          <w:szCs w:val="22"/>
          <w:lang w:val="en-CA"/>
        </w:rPr>
        <w:t xml:space="preserve"> of deriving them from current block’s template.</w:t>
      </w:r>
      <w:r w:rsidRPr="00436095">
        <w:rPr>
          <w:sz w:val="22"/>
          <w:szCs w:val="22"/>
          <w:lang w:val="en-CA"/>
        </w:rPr>
        <w:t xml:space="preserve"> </w:t>
      </w:r>
      <w:r w:rsidR="00F228D1">
        <w:rPr>
          <w:sz w:val="22"/>
          <w:szCs w:val="22"/>
          <w:lang w:val="en-CA"/>
        </w:rPr>
        <w:t xml:space="preserve">In Test 2.1a, TIMD merge mode uses one candidate, while in Test 2.1b, TIMD merge mode </w:t>
      </w:r>
      <w:r w:rsidR="00CB6779">
        <w:rPr>
          <w:sz w:val="22"/>
          <w:szCs w:val="22"/>
          <w:lang w:val="en-CA"/>
        </w:rPr>
        <w:t>uses</w:t>
      </w:r>
      <w:r w:rsidR="00F228D1">
        <w:rPr>
          <w:sz w:val="22"/>
          <w:szCs w:val="22"/>
          <w:lang w:val="en-CA"/>
        </w:rPr>
        <w:t xml:space="preserve"> two candidates</w:t>
      </w:r>
      <w:r w:rsidR="00CB6779">
        <w:rPr>
          <w:sz w:val="22"/>
          <w:szCs w:val="22"/>
          <w:lang w:val="en-CA"/>
        </w:rPr>
        <w:t xml:space="preserve"> in the merge list</w:t>
      </w:r>
      <w:r w:rsidR="00F228D1">
        <w:rPr>
          <w:sz w:val="22"/>
          <w:szCs w:val="22"/>
          <w:lang w:val="en-CA"/>
        </w:rPr>
        <w:t xml:space="preserve">. </w:t>
      </w:r>
      <w:r w:rsidR="002A4F1C" w:rsidRPr="00436095">
        <w:rPr>
          <w:sz w:val="22"/>
          <w:szCs w:val="22"/>
          <w:lang w:val="en-CA"/>
        </w:rPr>
        <w:t xml:space="preserve">The experimental results showed that </w:t>
      </w:r>
      <w:r w:rsidR="005E6106">
        <w:rPr>
          <w:sz w:val="22"/>
          <w:szCs w:val="22"/>
          <w:lang w:val="en-CA"/>
        </w:rPr>
        <w:t>Test 2.1a and Test 2.1b</w:t>
      </w:r>
      <w:r w:rsidR="002A4F1C" w:rsidRPr="00436095">
        <w:rPr>
          <w:sz w:val="22"/>
          <w:szCs w:val="22"/>
          <w:lang w:val="en-CA"/>
        </w:rPr>
        <w:t xml:space="preserve"> </w:t>
      </w:r>
      <w:r w:rsidR="002A4F1C" w:rsidRPr="00436095">
        <w:rPr>
          <w:sz w:val="22"/>
          <w:szCs w:val="22"/>
          <w:lang w:val="en-CA"/>
        </w:rPr>
        <w:lastRenderedPageBreak/>
        <w:t>provides 0.0</w:t>
      </w:r>
      <w:r w:rsidR="005E6106">
        <w:rPr>
          <w:sz w:val="22"/>
          <w:szCs w:val="22"/>
          <w:lang w:val="en-CA"/>
        </w:rPr>
        <w:t>7</w:t>
      </w:r>
      <w:r w:rsidR="002A4F1C" w:rsidRPr="00436095">
        <w:rPr>
          <w:sz w:val="22"/>
          <w:szCs w:val="22"/>
          <w:lang w:val="en-CA"/>
        </w:rPr>
        <w:t xml:space="preserve">% </w:t>
      </w:r>
      <w:r w:rsidR="005E6106">
        <w:rPr>
          <w:sz w:val="22"/>
          <w:szCs w:val="22"/>
          <w:lang w:val="en-CA"/>
        </w:rPr>
        <w:t xml:space="preserve">and 0.10% </w:t>
      </w:r>
      <w:r w:rsidR="00F36D30">
        <w:rPr>
          <w:sz w:val="22"/>
          <w:szCs w:val="22"/>
          <w:lang w:val="en-CA"/>
        </w:rPr>
        <w:t xml:space="preserve">average luma </w:t>
      </w:r>
      <w:r w:rsidR="002A4F1C" w:rsidRPr="00436095">
        <w:rPr>
          <w:sz w:val="22"/>
          <w:szCs w:val="22"/>
          <w:lang w:val="en-CA"/>
        </w:rPr>
        <w:t>BD-Rate gain in AI</w:t>
      </w:r>
      <w:r w:rsidR="005E6106">
        <w:rPr>
          <w:sz w:val="22"/>
          <w:szCs w:val="22"/>
          <w:lang w:val="en-CA"/>
        </w:rPr>
        <w:t xml:space="preserve"> configuration, respectively</w:t>
      </w:r>
      <w:r w:rsidR="002A4F1C" w:rsidRPr="00436095">
        <w:rPr>
          <w:sz w:val="22"/>
          <w:szCs w:val="22"/>
          <w:lang w:val="en-CA"/>
        </w:rPr>
        <w:t xml:space="preserve">. </w:t>
      </w:r>
      <w:r w:rsidRPr="00436095">
        <w:rPr>
          <w:sz w:val="22"/>
          <w:szCs w:val="22"/>
          <w:lang w:val="en-CA"/>
        </w:rPr>
        <w:t>It is suggested to</w:t>
      </w:r>
      <w:r w:rsidR="002A4F1C" w:rsidRPr="00436095">
        <w:rPr>
          <w:sz w:val="22"/>
          <w:szCs w:val="22"/>
          <w:lang w:val="en-CA"/>
        </w:rPr>
        <w:t xml:space="preserve"> </w:t>
      </w:r>
      <w:r w:rsidR="005E6106">
        <w:rPr>
          <w:sz w:val="22"/>
          <w:szCs w:val="22"/>
          <w:lang w:val="en-CA"/>
        </w:rPr>
        <w:t>adopt</w:t>
      </w:r>
      <w:r w:rsidR="005E6106" w:rsidRPr="00436095">
        <w:rPr>
          <w:sz w:val="22"/>
          <w:szCs w:val="22"/>
          <w:lang w:val="en-CA"/>
        </w:rPr>
        <w:t xml:space="preserve"> </w:t>
      </w:r>
      <w:r w:rsidRPr="00436095">
        <w:rPr>
          <w:sz w:val="22"/>
          <w:szCs w:val="22"/>
          <w:lang w:val="en-CA"/>
        </w:rPr>
        <w:t xml:space="preserve">the proposed method </w:t>
      </w:r>
      <w:r w:rsidR="00F15E91">
        <w:rPr>
          <w:sz w:val="22"/>
          <w:szCs w:val="22"/>
          <w:lang w:val="en-CA"/>
        </w:rPr>
        <w:t xml:space="preserve">in </w:t>
      </w:r>
      <w:r w:rsidR="005E6106">
        <w:rPr>
          <w:sz w:val="22"/>
          <w:szCs w:val="22"/>
          <w:lang w:val="en-CA"/>
        </w:rPr>
        <w:t>ECM-13.0</w:t>
      </w:r>
      <w:r w:rsidR="002A4F1C" w:rsidRPr="00436095">
        <w:rPr>
          <w:sz w:val="22"/>
          <w:szCs w:val="22"/>
          <w:lang w:val="en-CA"/>
        </w:rPr>
        <w:t>.</w:t>
      </w:r>
    </w:p>
    <w:p w14:paraId="16F62D33" w14:textId="40A0C13C" w:rsidR="002B62BC" w:rsidRDefault="00F90EEC" w:rsidP="002B62B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E7D01AA" w14:textId="6CBCA46F" w:rsidR="00D171BD" w:rsidRDefault="00D171BD" w:rsidP="00D171BD">
      <w:pPr>
        <w:pStyle w:val="ListParagraph"/>
        <w:numPr>
          <w:ilvl w:val="0"/>
          <w:numId w:val="34"/>
        </w:numPr>
        <w:textAlignment w:val="auto"/>
        <w:rPr>
          <w:sz w:val="22"/>
          <w:szCs w:val="22"/>
          <w:lang w:val="en-CA"/>
        </w:rPr>
      </w:pPr>
      <w:bookmarkStart w:id="172" w:name="_Ref123547325"/>
      <w:bookmarkStart w:id="173" w:name="_Ref123547322"/>
      <w:r w:rsidRPr="00436095">
        <w:rPr>
          <w:sz w:val="22"/>
          <w:szCs w:val="22"/>
          <w:lang w:val="en-CA"/>
        </w:rPr>
        <w:t>Coban et.al, “</w:t>
      </w:r>
      <w:r w:rsidRPr="00436095">
        <w:rPr>
          <w:sz w:val="22"/>
          <w:szCs w:val="22"/>
        </w:rPr>
        <w:t xml:space="preserve">Algorithm description of Enhanced Compression Model </w:t>
      </w:r>
      <w:r w:rsidR="00E50A11" w:rsidRPr="00436095">
        <w:rPr>
          <w:sz w:val="22"/>
          <w:szCs w:val="22"/>
        </w:rPr>
        <w:t>1</w:t>
      </w:r>
      <w:r w:rsidR="00A93A3E">
        <w:rPr>
          <w:sz w:val="22"/>
          <w:szCs w:val="22"/>
        </w:rPr>
        <w:t>2</w:t>
      </w:r>
      <w:r w:rsidRPr="00436095">
        <w:rPr>
          <w:sz w:val="22"/>
          <w:szCs w:val="22"/>
        </w:rPr>
        <w:t xml:space="preserve"> (ECM </w:t>
      </w:r>
      <w:r w:rsidR="00E50A11" w:rsidRPr="00436095">
        <w:rPr>
          <w:sz w:val="22"/>
          <w:szCs w:val="22"/>
        </w:rPr>
        <w:t>1</w:t>
      </w:r>
      <w:r w:rsidR="00A93A3E">
        <w:rPr>
          <w:sz w:val="22"/>
          <w:szCs w:val="22"/>
        </w:rPr>
        <w:t>2</w:t>
      </w:r>
      <w:r w:rsidRPr="00436095">
        <w:rPr>
          <w:sz w:val="22"/>
          <w:szCs w:val="22"/>
        </w:rPr>
        <w:t>)</w:t>
      </w:r>
      <w:r w:rsidRPr="00436095">
        <w:rPr>
          <w:sz w:val="22"/>
          <w:szCs w:val="22"/>
          <w:lang w:val="en-CA"/>
        </w:rPr>
        <w:t>”, JVET-A</w:t>
      </w:r>
      <w:r w:rsidR="00A93A3E">
        <w:rPr>
          <w:sz w:val="22"/>
          <w:szCs w:val="22"/>
          <w:lang w:val="en-CA"/>
        </w:rPr>
        <w:t>G</w:t>
      </w:r>
      <w:r w:rsidRPr="00436095">
        <w:rPr>
          <w:sz w:val="22"/>
          <w:szCs w:val="22"/>
          <w:lang w:val="en-CA"/>
        </w:rPr>
        <w:t xml:space="preserve">2025, </w:t>
      </w:r>
      <w:r w:rsidR="00A93A3E">
        <w:rPr>
          <w:sz w:val="22"/>
          <w:szCs w:val="22"/>
          <w:lang w:val="en-CA"/>
        </w:rPr>
        <w:t>Jan</w:t>
      </w:r>
      <w:r w:rsidRPr="00436095">
        <w:rPr>
          <w:sz w:val="22"/>
          <w:szCs w:val="22"/>
          <w:lang w:val="en-CA"/>
        </w:rPr>
        <w:t>. 202</w:t>
      </w:r>
      <w:r w:rsidR="00A93A3E">
        <w:rPr>
          <w:sz w:val="22"/>
          <w:szCs w:val="22"/>
          <w:lang w:val="en-CA"/>
        </w:rPr>
        <w:t>4</w:t>
      </w:r>
      <w:r w:rsidRPr="00436095">
        <w:rPr>
          <w:sz w:val="22"/>
          <w:szCs w:val="22"/>
          <w:lang w:val="en-CA"/>
        </w:rPr>
        <w:t>.</w:t>
      </w:r>
      <w:bookmarkEnd w:id="172"/>
    </w:p>
    <w:p w14:paraId="4EBFA615" w14:textId="0548CF7B" w:rsidR="00B64459" w:rsidRPr="00D0651C" w:rsidRDefault="00B64459" w:rsidP="00D171BD">
      <w:pPr>
        <w:pStyle w:val="ListParagraph"/>
        <w:numPr>
          <w:ilvl w:val="0"/>
          <w:numId w:val="34"/>
        </w:numPr>
        <w:textAlignment w:val="auto"/>
        <w:rPr>
          <w:sz w:val="22"/>
          <w:szCs w:val="22"/>
        </w:rPr>
      </w:pPr>
      <w:r w:rsidRPr="00D0651C">
        <w:rPr>
          <w:sz w:val="22"/>
          <w:szCs w:val="22"/>
        </w:rPr>
        <w:t xml:space="preserve">R. G. Youvalari, M. Abdoli, </w:t>
      </w:r>
      <w:r w:rsidR="00F574FE" w:rsidRPr="00436095">
        <w:rPr>
          <w:sz w:val="22"/>
          <w:szCs w:val="22"/>
          <w:lang w:val="en-CA"/>
        </w:rPr>
        <w:t>“</w:t>
      </w:r>
      <w:r w:rsidRPr="00D0651C">
        <w:rPr>
          <w:sz w:val="22"/>
          <w:szCs w:val="22"/>
        </w:rPr>
        <w:t>AHG 12: TIMD merge mode,” JVET</w:t>
      </w:r>
      <w:r w:rsidRPr="00BE7C04">
        <w:rPr>
          <w:sz w:val="22"/>
          <w:szCs w:val="22"/>
          <w:lang w:val="en-CA" w:eastAsia="zh-CN"/>
        </w:rPr>
        <w:t>-AG0106</w:t>
      </w:r>
      <w:r>
        <w:rPr>
          <w:sz w:val="22"/>
          <w:szCs w:val="22"/>
          <w:lang w:val="en-CA" w:eastAsia="zh-CN"/>
        </w:rPr>
        <w:t>, Jan</w:t>
      </w:r>
      <w:r w:rsidR="009B1C07">
        <w:rPr>
          <w:sz w:val="22"/>
          <w:szCs w:val="22"/>
          <w:lang w:val="en-CA" w:eastAsia="zh-CN"/>
        </w:rPr>
        <w:t>.</w:t>
      </w:r>
      <w:r>
        <w:rPr>
          <w:sz w:val="22"/>
          <w:szCs w:val="22"/>
          <w:lang w:val="en-CA" w:eastAsia="zh-CN"/>
        </w:rPr>
        <w:t xml:space="preserve"> 2024.</w:t>
      </w:r>
    </w:p>
    <w:bookmarkEnd w:id="173"/>
    <w:p w14:paraId="08A25A7F" w14:textId="08672699" w:rsidR="00D171BD" w:rsidRPr="00436095" w:rsidRDefault="00D171BD" w:rsidP="00D171BD">
      <w:pPr>
        <w:pStyle w:val="ListParagraph"/>
        <w:numPr>
          <w:ilvl w:val="0"/>
          <w:numId w:val="34"/>
        </w:numPr>
        <w:textAlignment w:val="auto"/>
        <w:rPr>
          <w:sz w:val="22"/>
          <w:szCs w:val="22"/>
          <w:lang w:val="en-CA"/>
        </w:rPr>
      </w:pPr>
      <w:r w:rsidRPr="00436095">
        <w:rPr>
          <w:sz w:val="22"/>
          <w:szCs w:val="22"/>
          <w:lang w:val="en-CA"/>
        </w:rPr>
        <w:t>ECM-</w:t>
      </w:r>
      <w:r w:rsidR="00DD5C30" w:rsidRPr="00436095">
        <w:rPr>
          <w:sz w:val="22"/>
          <w:szCs w:val="22"/>
          <w:lang w:val="en-CA"/>
        </w:rPr>
        <w:t>1</w:t>
      </w:r>
      <w:r w:rsidR="000142A3">
        <w:rPr>
          <w:sz w:val="22"/>
          <w:szCs w:val="22"/>
          <w:lang w:val="en-CA"/>
        </w:rPr>
        <w:t>2</w:t>
      </w:r>
      <w:r w:rsidRPr="00436095">
        <w:rPr>
          <w:sz w:val="22"/>
          <w:szCs w:val="22"/>
          <w:lang w:val="en-CA"/>
        </w:rPr>
        <w:t xml:space="preserve">.0 reference software, </w:t>
      </w:r>
      <w:hyperlink r:id="rId17" w:history="1">
        <w:r w:rsidRPr="00436095">
          <w:rPr>
            <w:rStyle w:val="Hyperlink"/>
            <w:sz w:val="22"/>
            <w:szCs w:val="22"/>
            <w:lang w:val="en-CA"/>
          </w:rPr>
          <w:t>https://vcgit.hhi.fraunhofer.de/ecm/ECM.git</w:t>
        </w:r>
      </w:hyperlink>
    </w:p>
    <w:p w14:paraId="57766226" w14:textId="77777777" w:rsidR="00D171BD" w:rsidRPr="00436095" w:rsidRDefault="00D171BD" w:rsidP="00D171BD">
      <w:pPr>
        <w:pStyle w:val="ListParagraph"/>
        <w:numPr>
          <w:ilvl w:val="0"/>
          <w:numId w:val="3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 w:val="22"/>
          <w:szCs w:val="22"/>
          <w:lang w:val="en-CA"/>
        </w:rPr>
      </w:pPr>
      <w:bookmarkStart w:id="174" w:name="_Ref75786612"/>
      <w:r w:rsidRPr="00436095">
        <w:rPr>
          <w:sz w:val="22"/>
          <w:szCs w:val="22"/>
          <w:lang w:val="en-CA"/>
        </w:rPr>
        <w:t xml:space="preserve">M. </w:t>
      </w:r>
      <w:proofErr w:type="spellStart"/>
      <w:r w:rsidRPr="00436095">
        <w:rPr>
          <w:sz w:val="22"/>
          <w:szCs w:val="22"/>
          <w:lang w:val="en-CA"/>
        </w:rPr>
        <w:t>Karczewicz</w:t>
      </w:r>
      <w:proofErr w:type="spellEnd"/>
      <w:r w:rsidRPr="00436095">
        <w:rPr>
          <w:sz w:val="22"/>
          <w:szCs w:val="22"/>
          <w:lang w:val="en-CA"/>
        </w:rPr>
        <w:t>, Y. Ye, “Common Test Conditions and evaluation procedures for enhanced compression tool testing”</w:t>
      </w:r>
      <w:r w:rsidRPr="00436095">
        <w:rPr>
          <w:sz w:val="22"/>
          <w:szCs w:val="22"/>
        </w:rPr>
        <w:t>,</w:t>
      </w:r>
      <w:r w:rsidRPr="00436095">
        <w:rPr>
          <w:sz w:val="22"/>
          <w:szCs w:val="22"/>
          <w:lang w:val="en-CA"/>
        </w:rPr>
        <w:t xml:space="preserve"> JVET-Y2017, Jan. 2022.</w:t>
      </w:r>
      <w:bookmarkEnd w:id="174"/>
    </w:p>
    <w:p w14:paraId="43D1C7F2" w14:textId="77777777" w:rsidR="00D171BD" w:rsidRPr="00D171BD" w:rsidRDefault="00D171BD" w:rsidP="00A53985">
      <w:pPr>
        <w:rPr>
          <w:lang w:val="en-CA"/>
        </w:rPr>
      </w:pPr>
    </w:p>
    <w:p w14:paraId="5F0CF8E4" w14:textId="2FE5E690" w:rsidR="001F2594" w:rsidRPr="00B62B9C" w:rsidRDefault="001F2594" w:rsidP="00B62B9C">
      <w:pPr>
        <w:pStyle w:val="Heading1"/>
        <w:rPr>
          <w:lang w:val="en-CA"/>
        </w:rPr>
      </w:pPr>
      <w:r w:rsidRPr="00B62B9C">
        <w:rPr>
          <w:lang w:val="en-CA"/>
        </w:rPr>
        <w:t>Patent rights declaration</w:t>
      </w:r>
      <w:r w:rsidR="00B94B06" w:rsidRPr="00B62B9C">
        <w:rPr>
          <w:lang w:val="en-CA"/>
        </w:rPr>
        <w:t>(s)</w:t>
      </w:r>
    </w:p>
    <w:p w14:paraId="32EAF635" w14:textId="76026242" w:rsidR="007F1F8B" w:rsidRPr="00436095" w:rsidRDefault="00961109" w:rsidP="009234A5">
      <w:pPr>
        <w:rPr>
          <w:sz w:val="22"/>
          <w:szCs w:val="22"/>
          <w:lang w:val="en-CA"/>
        </w:rPr>
      </w:pPr>
      <w:r w:rsidRPr="00436095">
        <w:rPr>
          <w:b/>
          <w:sz w:val="22"/>
          <w:szCs w:val="22"/>
          <w:lang w:val="en-CA"/>
        </w:rPr>
        <w:t>Xiaomi</w:t>
      </w:r>
      <w:r w:rsidR="00F703BD" w:rsidRPr="00436095">
        <w:rPr>
          <w:b/>
          <w:sz w:val="22"/>
          <w:szCs w:val="22"/>
          <w:lang w:val="en-CA"/>
        </w:rPr>
        <w:t xml:space="preserve"> </w:t>
      </w:r>
      <w:r w:rsidR="00540543" w:rsidRPr="00436095">
        <w:rPr>
          <w:b/>
          <w:sz w:val="22"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436095" w:rsidSect="00A00883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4F1CB7" w14:textId="77777777" w:rsidR="00A00883" w:rsidRDefault="00A00883">
      <w:r>
        <w:separator/>
      </w:r>
    </w:p>
  </w:endnote>
  <w:endnote w:type="continuationSeparator" w:id="0">
    <w:p w14:paraId="7613D417" w14:textId="77777777" w:rsidR="00A00883" w:rsidRDefault="00A00883">
      <w:r>
        <w:continuationSeparator/>
      </w:r>
    </w:p>
  </w:endnote>
  <w:endnote w:type="continuationNotice" w:id="1">
    <w:p w14:paraId="643FF32A" w14:textId="77777777" w:rsidR="00A00883" w:rsidRDefault="00A008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7B5D2F97" w:rsidR="00B132B5" w:rsidRPr="00C00DDE" w:rsidRDefault="00B132B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80896">
      <w:rPr>
        <w:rStyle w:val="PageNumber"/>
        <w:noProof/>
      </w:rPr>
      <w:t>2024-04-10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8EF9BF" w14:textId="77777777" w:rsidR="00A00883" w:rsidRDefault="00A00883">
      <w:r>
        <w:separator/>
      </w:r>
    </w:p>
  </w:footnote>
  <w:footnote w:type="continuationSeparator" w:id="0">
    <w:p w14:paraId="5FE6752F" w14:textId="77777777" w:rsidR="00A00883" w:rsidRDefault="00A00883">
      <w:r>
        <w:continuationSeparator/>
      </w:r>
    </w:p>
  </w:footnote>
  <w:footnote w:type="continuationNotice" w:id="1">
    <w:p w14:paraId="2534DE66" w14:textId="77777777" w:rsidR="00A00883" w:rsidRDefault="00A0088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9CA417F"/>
    <w:multiLevelType w:val="hybridMultilevel"/>
    <w:tmpl w:val="C3DEA1DA"/>
    <w:lvl w:ilvl="0" w:tplc="AB38292A">
      <w:start w:val="2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48B3E66"/>
    <w:multiLevelType w:val="hybridMultilevel"/>
    <w:tmpl w:val="96A4B592"/>
    <w:lvl w:ilvl="0" w:tplc="73A2A4F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7A53BE7"/>
    <w:multiLevelType w:val="multilevel"/>
    <w:tmpl w:val="83746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824EE3"/>
    <w:multiLevelType w:val="hybridMultilevel"/>
    <w:tmpl w:val="079E939E"/>
    <w:lvl w:ilvl="0" w:tplc="AB74EE9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35F2D72"/>
    <w:multiLevelType w:val="hybridMultilevel"/>
    <w:tmpl w:val="91780D30"/>
    <w:lvl w:ilvl="0" w:tplc="0F9068D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859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BE81040"/>
    <w:multiLevelType w:val="hybridMultilevel"/>
    <w:tmpl w:val="4D7AC270"/>
    <w:lvl w:ilvl="0" w:tplc="5BCC1656">
      <w:start w:val="1"/>
      <w:numFmt w:val="lowerLetter"/>
      <w:lvlText w:val="(%1)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57" w:hanging="420"/>
      </w:pPr>
    </w:lvl>
    <w:lvl w:ilvl="2" w:tplc="0409001B" w:tentative="1">
      <w:start w:val="1"/>
      <w:numFmt w:val="lowerRoman"/>
      <w:lvlText w:val="%3."/>
      <w:lvlJc w:val="right"/>
      <w:pPr>
        <w:ind w:left="2677" w:hanging="420"/>
      </w:pPr>
    </w:lvl>
    <w:lvl w:ilvl="3" w:tplc="0409000F" w:tentative="1">
      <w:start w:val="1"/>
      <w:numFmt w:val="decimal"/>
      <w:lvlText w:val="%4."/>
      <w:lvlJc w:val="left"/>
      <w:pPr>
        <w:ind w:left="3097" w:hanging="420"/>
      </w:pPr>
    </w:lvl>
    <w:lvl w:ilvl="4" w:tplc="04090019" w:tentative="1">
      <w:start w:val="1"/>
      <w:numFmt w:val="lowerLetter"/>
      <w:lvlText w:val="%5)"/>
      <w:lvlJc w:val="left"/>
      <w:pPr>
        <w:ind w:left="3517" w:hanging="420"/>
      </w:pPr>
    </w:lvl>
    <w:lvl w:ilvl="5" w:tplc="0409001B" w:tentative="1">
      <w:start w:val="1"/>
      <w:numFmt w:val="lowerRoman"/>
      <w:lvlText w:val="%6."/>
      <w:lvlJc w:val="right"/>
      <w:pPr>
        <w:ind w:left="3937" w:hanging="420"/>
      </w:pPr>
    </w:lvl>
    <w:lvl w:ilvl="6" w:tplc="0409000F" w:tentative="1">
      <w:start w:val="1"/>
      <w:numFmt w:val="decimal"/>
      <w:lvlText w:val="%7."/>
      <w:lvlJc w:val="left"/>
      <w:pPr>
        <w:ind w:left="4357" w:hanging="420"/>
      </w:pPr>
    </w:lvl>
    <w:lvl w:ilvl="7" w:tplc="04090019" w:tentative="1">
      <w:start w:val="1"/>
      <w:numFmt w:val="lowerLetter"/>
      <w:lvlText w:val="%8)"/>
      <w:lvlJc w:val="left"/>
      <w:pPr>
        <w:ind w:left="4777" w:hanging="420"/>
      </w:pPr>
    </w:lvl>
    <w:lvl w:ilvl="8" w:tplc="0409001B" w:tentative="1">
      <w:start w:val="1"/>
      <w:numFmt w:val="lowerRoman"/>
      <w:lvlText w:val="%9."/>
      <w:lvlJc w:val="right"/>
      <w:pPr>
        <w:ind w:left="5197" w:hanging="420"/>
      </w:pPr>
    </w:lvl>
  </w:abstractNum>
  <w:abstractNum w:abstractNumId="8" w15:restartNumberingAfterBreak="0">
    <w:nsid w:val="2EBB7FEA"/>
    <w:multiLevelType w:val="hybridMultilevel"/>
    <w:tmpl w:val="A722605E"/>
    <w:lvl w:ilvl="0" w:tplc="69266F5C">
      <w:start w:val="1"/>
      <w:numFmt w:val="lowerLetter"/>
      <w:lvlText w:val="(%1)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0862F51"/>
    <w:multiLevelType w:val="multilevel"/>
    <w:tmpl w:val="DF160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5E8313A"/>
    <w:multiLevelType w:val="hybridMultilevel"/>
    <w:tmpl w:val="DE6668D4"/>
    <w:lvl w:ilvl="0" w:tplc="2A5420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7F0294A"/>
    <w:multiLevelType w:val="hybridMultilevel"/>
    <w:tmpl w:val="7310AA8E"/>
    <w:lvl w:ilvl="0" w:tplc="BCF8142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A1985"/>
    <w:multiLevelType w:val="hybridMultilevel"/>
    <w:tmpl w:val="70F031A8"/>
    <w:lvl w:ilvl="0" w:tplc="AB38292A">
      <w:start w:val="2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C7C21F1"/>
    <w:multiLevelType w:val="hybridMultilevel"/>
    <w:tmpl w:val="9C2A6C2C"/>
    <w:lvl w:ilvl="0" w:tplc="03D8C3F8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F81AC7"/>
    <w:multiLevelType w:val="hybridMultilevel"/>
    <w:tmpl w:val="447CC304"/>
    <w:lvl w:ilvl="0" w:tplc="36EA13A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3332FF5"/>
    <w:multiLevelType w:val="hybridMultilevel"/>
    <w:tmpl w:val="83446F4E"/>
    <w:lvl w:ilvl="0" w:tplc="AB38292A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5F3A2D"/>
    <w:multiLevelType w:val="hybridMultilevel"/>
    <w:tmpl w:val="AD74C71C"/>
    <w:lvl w:ilvl="0" w:tplc="E10E84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646374F"/>
    <w:multiLevelType w:val="hybridMultilevel"/>
    <w:tmpl w:val="508ED0A6"/>
    <w:lvl w:ilvl="0" w:tplc="24204AF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8" w15:restartNumberingAfterBreak="0">
    <w:nsid w:val="485B1C05"/>
    <w:multiLevelType w:val="hybridMultilevel"/>
    <w:tmpl w:val="719CE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2E0958"/>
    <w:multiLevelType w:val="hybridMultilevel"/>
    <w:tmpl w:val="61743F2A"/>
    <w:lvl w:ilvl="0" w:tplc="AB38292A">
      <w:start w:val="2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13639A"/>
    <w:multiLevelType w:val="hybridMultilevel"/>
    <w:tmpl w:val="0A5CD2EC"/>
    <w:lvl w:ilvl="0" w:tplc="AB38292A">
      <w:start w:val="2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52237B1"/>
    <w:multiLevelType w:val="hybridMultilevel"/>
    <w:tmpl w:val="AC4C6F36"/>
    <w:lvl w:ilvl="0" w:tplc="E31AE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5275C0D"/>
    <w:multiLevelType w:val="singleLevel"/>
    <w:tmpl w:val="65275C0D"/>
    <w:lvl w:ilvl="0">
      <w:start w:val="1"/>
      <w:numFmt w:val="decimal"/>
      <w:pStyle w:val="Reference"/>
      <w:lvlText w:val="[%1]"/>
      <w:lvlJc w:val="right"/>
      <w:pPr>
        <w:tabs>
          <w:tab w:val="left" w:pos="360"/>
        </w:tabs>
        <w:ind w:left="360" w:hanging="72"/>
      </w:pPr>
    </w:lvl>
  </w:abstractNum>
  <w:abstractNum w:abstractNumId="23" w15:restartNumberingAfterBreak="0">
    <w:nsid w:val="6E7666FA"/>
    <w:multiLevelType w:val="hybridMultilevel"/>
    <w:tmpl w:val="AC8E54D6"/>
    <w:lvl w:ilvl="0" w:tplc="AB38292A">
      <w:start w:val="2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3985547"/>
    <w:multiLevelType w:val="hybridMultilevel"/>
    <w:tmpl w:val="8B34E7A2"/>
    <w:lvl w:ilvl="0" w:tplc="6BC01EB8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EAA1A4F"/>
    <w:multiLevelType w:val="hybridMultilevel"/>
    <w:tmpl w:val="451CC2B0"/>
    <w:lvl w:ilvl="0" w:tplc="58A2BABC">
      <w:start w:val="1"/>
      <w:numFmt w:val="lowerLetter"/>
      <w:lvlText w:val="(%1)"/>
      <w:lvlJc w:val="left"/>
      <w:pPr>
        <w:ind w:left="23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824" w:hanging="420"/>
      </w:pPr>
    </w:lvl>
    <w:lvl w:ilvl="2" w:tplc="0409001B" w:tentative="1">
      <w:start w:val="1"/>
      <w:numFmt w:val="lowerRoman"/>
      <w:lvlText w:val="%3."/>
      <w:lvlJc w:val="right"/>
      <w:pPr>
        <w:ind w:left="3244" w:hanging="420"/>
      </w:pPr>
    </w:lvl>
    <w:lvl w:ilvl="3" w:tplc="0409000F" w:tentative="1">
      <w:start w:val="1"/>
      <w:numFmt w:val="decimal"/>
      <w:lvlText w:val="%4."/>
      <w:lvlJc w:val="left"/>
      <w:pPr>
        <w:ind w:left="3664" w:hanging="420"/>
      </w:pPr>
    </w:lvl>
    <w:lvl w:ilvl="4" w:tplc="04090019" w:tentative="1">
      <w:start w:val="1"/>
      <w:numFmt w:val="lowerLetter"/>
      <w:lvlText w:val="%5)"/>
      <w:lvlJc w:val="left"/>
      <w:pPr>
        <w:ind w:left="4084" w:hanging="420"/>
      </w:pPr>
    </w:lvl>
    <w:lvl w:ilvl="5" w:tplc="0409001B" w:tentative="1">
      <w:start w:val="1"/>
      <w:numFmt w:val="lowerRoman"/>
      <w:lvlText w:val="%6."/>
      <w:lvlJc w:val="right"/>
      <w:pPr>
        <w:ind w:left="4504" w:hanging="420"/>
      </w:pPr>
    </w:lvl>
    <w:lvl w:ilvl="6" w:tplc="0409000F" w:tentative="1">
      <w:start w:val="1"/>
      <w:numFmt w:val="decimal"/>
      <w:lvlText w:val="%7."/>
      <w:lvlJc w:val="left"/>
      <w:pPr>
        <w:ind w:left="4924" w:hanging="420"/>
      </w:pPr>
    </w:lvl>
    <w:lvl w:ilvl="7" w:tplc="04090019" w:tentative="1">
      <w:start w:val="1"/>
      <w:numFmt w:val="lowerLetter"/>
      <w:lvlText w:val="%8)"/>
      <w:lvlJc w:val="left"/>
      <w:pPr>
        <w:ind w:left="5344" w:hanging="420"/>
      </w:pPr>
    </w:lvl>
    <w:lvl w:ilvl="8" w:tplc="0409001B" w:tentative="1">
      <w:start w:val="1"/>
      <w:numFmt w:val="lowerRoman"/>
      <w:lvlText w:val="%9."/>
      <w:lvlJc w:val="right"/>
      <w:pPr>
        <w:ind w:left="5764" w:hanging="420"/>
      </w:pPr>
    </w:lvl>
  </w:abstractNum>
  <w:abstractNum w:abstractNumId="26" w15:restartNumberingAfterBreak="0">
    <w:nsid w:val="7F152EE1"/>
    <w:multiLevelType w:val="hybridMultilevel"/>
    <w:tmpl w:val="3DC6600E"/>
    <w:lvl w:ilvl="0" w:tplc="40FC6F7E">
      <w:start w:val="19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F52407A"/>
    <w:multiLevelType w:val="hybridMultilevel"/>
    <w:tmpl w:val="AF7E19EA"/>
    <w:lvl w:ilvl="0" w:tplc="A90819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998533266">
    <w:abstractNumId w:val="6"/>
  </w:num>
  <w:num w:numId="2" w16cid:durableId="779373269">
    <w:abstractNumId w:val="13"/>
  </w:num>
  <w:num w:numId="3" w16cid:durableId="966932588">
    <w:abstractNumId w:val="22"/>
    <w:lvlOverride w:ilvl="0">
      <w:startOverride w:val="1"/>
    </w:lvlOverride>
  </w:num>
  <w:num w:numId="4" w16cid:durableId="1688750144">
    <w:abstractNumId w:val="15"/>
  </w:num>
  <w:num w:numId="5" w16cid:durableId="760443555">
    <w:abstractNumId w:val="16"/>
  </w:num>
  <w:num w:numId="6" w16cid:durableId="332340584">
    <w:abstractNumId w:val="14"/>
  </w:num>
  <w:num w:numId="7" w16cid:durableId="267003697">
    <w:abstractNumId w:val="18"/>
  </w:num>
  <w:num w:numId="8" w16cid:durableId="65152914">
    <w:abstractNumId w:val="20"/>
  </w:num>
  <w:num w:numId="9" w16cid:durableId="901332334">
    <w:abstractNumId w:val="26"/>
  </w:num>
  <w:num w:numId="10" w16cid:durableId="1761487464">
    <w:abstractNumId w:val="21"/>
  </w:num>
  <w:num w:numId="11" w16cid:durableId="582567725">
    <w:abstractNumId w:val="27"/>
  </w:num>
  <w:num w:numId="12" w16cid:durableId="582103961">
    <w:abstractNumId w:val="19"/>
  </w:num>
  <w:num w:numId="13" w16cid:durableId="1359161042">
    <w:abstractNumId w:val="8"/>
  </w:num>
  <w:num w:numId="14" w16cid:durableId="1684672148">
    <w:abstractNumId w:val="10"/>
  </w:num>
  <w:num w:numId="15" w16cid:durableId="69347926">
    <w:abstractNumId w:val="1"/>
  </w:num>
  <w:num w:numId="16" w16cid:durableId="351760154">
    <w:abstractNumId w:val="2"/>
  </w:num>
  <w:num w:numId="17" w16cid:durableId="868688811">
    <w:abstractNumId w:val="3"/>
  </w:num>
  <w:num w:numId="18" w16cid:durableId="1589383140">
    <w:abstractNumId w:val="22"/>
    <w:lvlOverride w:ilvl="0">
      <w:startOverride w:val="1"/>
    </w:lvlOverride>
  </w:num>
  <w:num w:numId="19" w16cid:durableId="21639784">
    <w:abstractNumId w:val="22"/>
    <w:lvlOverride w:ilvl="0">
      <w:startOverride w:val="1"/>
    </w:lvlOverride>
  </w:num>
  <w:num w:numId="20" w16cid:durableId="2036077094">
    <w:abstractNumId w:val="7"/>
  </w:num>
  <w:num w:numId="21" w16cid:durableId="751043899">
    <w:abstractNumId w:val="4"/>
  </w:num>
  <w:num w:numId="22" w16cid:durableId="1299142797">
    <w:abstractNumId w:val="22"/>
    <w:lvlOverride w:ilvl="0">
      <w:startOverride w:val="1"/>
    </w:lvlOverride>
  </w:num>
  <w:num w:numId="23" w16cid:durableId="1750155112">
    <w:abstractNumId w:val="22"/>
    <w:lvlOverride w:ilvl="0">
      <w:startOverride w:val="1"/>
    </w:lvlOverride>
  </w:num>
  <w:num w:numId="24" w16cid:durableId="1660452396">
    <w:abstractNumId w:val="24"/>
  </w:num>
  <w:num w:numId="25" w16cid:durableId="685860911">
    <w:abstractNumId w:val="5"/>
  </w:num>
  <w:num w:numId="26" w16cid:durableId="642732618">
    <w:abstractNumId w:val="17"/>
  </w:num>
  <w:num w:numId="27" w16cid:durableId="226038452">
    <w:abstractNumId w:val="23"/>
  </w:num>
  <w:num w:numId="28" w16cid:durableId="1701974101">
    <w:abstractNumId w:val="25"/>
  </w:num>
  <w:num w:numId="29" w16cid:durableId="1562448080">
    <w:abstractNumId w:val="12"/>
  </w:num>
  <w:num w:numId="30" w16cid:durableId="6831658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53514506">
    <w:abstractNumId w:val="22"/>
    <w:lvlOverride w:ilvl="0">
      <w:startOverride w:val="1"/>
    </w:lvlOverride>
  </w:num>
  <w:num w:numId="32" w16cid:durableId="1345354729">
    <w:abstractNumId w:val="9"/>
  </w:num>
  <w:num w:numId="33" w16cid:durableId="20362278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 w16cid:durableId="770128929">
    <w:abstractNumId w:val="1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ohsen Abdoli">
    <w15:presenceInfo w15:providerId="AD" w15:userId="S::mabdoli@xiaomi.com::ad22c464-8bfe-40b9-ade6-e363761b96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bordersDoNotSurroundHeader/>
  <w:bordersDoNotSurroundFooter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4B"/>
    <w:rsid w:val="00000D7A"/>
    <w:rsid w:val="00001148"/>
    <w:rsid w:val="0000197F"/>
    <w:rsid w:val="00001E1D"/>
    <w:rsid w:val="000021B0"/>
    <w:rsid w:val="00002AD9"/>
    <w:rsid w:val="00003034"/>
    <w:rsid w:val="00003A5A"/>
    <w:rsid w:val="000058B8"/>
    <w:rsid w:val="0000616A"/>
    <w:rsid w:val="000069F6"/>
    <w:rsid w:val="00006CC4"/>
    <w:rsid w:val="00006D2A"/>
    <w:rsid w:val="00007460"/>
    <w:rsid w:val="000078B8"/>
    <w:rsid w:val="00010678"/>
    <w:rsid w:val="000117E7"/>
    <w:rsid w:val="000118B3"/>
    <w:rsid w:val="00012DA2"/>
    <w:rsid w:val="00012F9B"/>
    <w:rsid w:val="000141E3"/>
    <w:rsid w:val="000142A3"/>
    <w:rsid w:val="00014460"/>
    <w:rsid w:val="00015B9D"/>
    <w:rsid w:val="00016A7F"/>
    <w:rsid w:val="00016FD3"/>
    <w:rsid w:val="0001781E"/>
    <w:rsid w:val="00017AD5"/>
    <w:rsid w:val="00021604"/>
    <w:rsid w:val="00021E4C"/>
    <w:rsid w:val="00022AE5"/>
    <w:rsid w:val="000250FF"/>
    <w:rsid w:val="00025944"/>
    <w:rsid w:val="00026B6F"/>
    <w:rsid w:val="000306F8"/>
    <w:rsid w:val="00030894"/>
    <w:rsid w:val="000308A3"/>
    <w:rsid w:val="00030C62"/>
    <w:rsid w:val="00031174"/>
    <w:rsid w:val="0003127B"/>
    <w:rsid w:val="000313C4"/>
    <w:rsid w:val="00031481"/>
    <w:rsid w:val="00031C40"/>
    <w:rsid w:val="00032991"/>
    <w:rsid w:val="00032B09"/>
    <w:rsid w:val="00033507"/>
    <w:rsid w:val="000340E4"/>
    <w:rsid w:val="0003433B"/>
    <w:rsid w:val="0003663B"/>
    <w:rsid w:val="00036906"/>
    <w:rsid w:val="00040DFD"/>
    <w:rsid w:val="00041567"/>
    <w:rsid w:val="00043207"/>
    <w:rsid w:val="00043BC9"/>
    <w:rsid w:val="00043D67"/>
    <w:rsid w:val="00044045"/>
    <w:rsid w:val="000441EB"/>
    <w:rsid w:val="0004435B"/>
    <w:rsid w:val="00045409"/>
    <w:rsid w:val="0004543A"/>
    <w:rsid w:val="000458BC"/>
    <w:rsid w:val="00045C41"/>
    <w:rsid w:val="000468C8"/>
    <w:rsid w:val="00046C03"/>
    <w:rsid w:val="0004734D"/>
    <w:rsid w:val="000476BD"/>
    <w:rsid w:val="00051264"/>
    <w:rsid w:val="00051D5A"/>
    <w:rsid w:val="00052263"/>
    <w:rsid w:val="000541C9"/>
    <w:rsid w:val="000548B6"/>
    <w:rsid w:val="00054B58"/>
    <w:rsid w:val="00055EF5"/>
    <w:rsid w:val="00056087"/>
    <w:rsid w:val="00056CD5"/>
    <w:rsid w:val="0005715D"/>
    <w:rsid w:val="00057D71"/>
    <w:rsid w:val="00060376"/>
    <w:rsid w:val="00060684"/>
    <w:rsid w:val="00060F0A"/>
    <w:rsid w:val="00061DCC"/>
    <w:rsid w:val="000630BD"/>
    <w:rsid w:val="0006346F"/>
    <w:rsid w:val="00063D33"/>
    <w:rsid w:val="00064516"/>
    <w:rsid w:val="00064988"/>
    <w:rsid w:val="00065039"/>
    <w:rsid w:val="00067E58"/>
    <w:rsid w:val="00070337"/>
    <w:rsid w:val="000709E4"/>
    <w:rsid w:val="00071D77"/>
    <w:rsid w:val="00072B61"/>
    <w:rsid w:val="00074015"/>
    <w:rsid w:val="0007614F"/>
    <w:rsid w:val="00077211"/>
    <w:rsid w:val="00077572"/>
    <w:rsid w:val="00077804"/>
    <w:rsid w:val="00077829"/>
    <w:rsid w:val="00080108"/>
    <w:rsid w:val="00080673"/>
    <w:rsid w:val="00081398"/>
    <w:rsid w:val="0008149A"/>
    <w:rsid w:val="000817A3"/>
    <w:rsid w:val="000818F8"/>
    <w:rsid w:val="00082BFA"/>
    <w:rsid w:val="00082E87"/>
    <w:rsid w:val="0008344E"/>
    <w:rsid w:val="00084393"/>
    <w:rsid w:val="000846D7"/>
    <w:rsid w:val="0008607E"/>
    <w:rsid w:val="000865E1"/>
    <w:rsid w:val="000866DF"/>
    <w:rsid w:val="00086CC6"/>
    <w:rsid w:val="0008761C"/>
    <w:rsid w:val="0009100B"/>
    <w:rsid w:val="000928F7"/>
    <w:rsid w:val="00092AF4"/>
    <w:rsid w:val="00092E8F"/>
    <w:rsid w:val="00092EC8"/>
    <w:rsid w:val="00093843"/>
    <w:rsid w:val="00094479"/>
    <w:rsid w:val="000946B1"/>
    <w:rsid w:val="000948F7"/>
    <w:rsid w:val="0009551E"/>
    <w:rsid w:val="000962AC"/>
    <w:rsid w:val="00096359"/>
    <w:rsid w:val="00096D2F"/>
    <w:rsid w:val="0009797F"/>
    <w:rsid w:val="000A0B0C"/>
    <w:rsid w:val="000A1D40"/>
    <w:rsid w:val="000A1EBF"/>
    <w:rsid w:val="000A3516"/>
    <w:rsid w:val="000A5902"/>
    <w:rsid w:val="000A6262"/>
    <w:rsid w:val="000A652E"/>
    <w:rsid w:val="000A6D0E"/>
    <w:rsid w:val="000A7A9C"/>
    <w:rsid w:val="000B0656"/>
    <w:rsid w:val="000B0C0F"/>
    <w:rsid w:val="000B0FB1"/>
    <w:rsid w:val="000B1C6B"/>
    <w:rsid w:val="000B1FD6"/>
    <w:rsid w:val="000B2092"/>
    <w:rsid w:val="000B20AF"/>
    <w:rsid w:val="000B4142"/>
    <w:rsid w:val="000B4FF9"/>
    <w:rsid w:val="000B68F2"/>
    <w:rsid w:val="000B6A20"/>
    <w:rsid w:val="000B71EB"/>
    <w:rsid w:val="000C05F3"/>
    <w:rsid w:val="000C09AC"/>
    <w:rsid w:val="000C0A9F"/>
    <w:rsid w:val="000C0FE0"/>
    <w:rsid w:val="000C2BAA"/>
    <w:rsid w:val="000C44EE"/>
    <w:rsid w:val="000C47D7"/>
    <w:rsid w:val="000C5DD9"/>
    <w:rsid w:val="000C7918"/>
    <w:rsid w:val="000D027D"/>
    <w:rsid w:val="000D0ED6"/>
    <w:rsid w:val="000D10A3"/>
    <w:rsid w:val="000D11BF"/>
    <w:rsid w:val="000D133C"/>
    <w:rsid w:val="000D1AC0"/>
    <w:rsid w:val="000D229E"/>
    <w:rsid w:val="000D25EF"/>
    <w:rsid w:val="000D32DD"/>
    <w:rsid w:val="000D4364"/>
    <w:rsid w:val="000D4FBE"/>
    <w:rsid w:val="000D6A08"/>
    <w:rsid w:val="000D6DB8"/>
    <w:rsid w:val="000D6FC1"/>
    <w:rsid w:val="000E00F3"/>
    <w:rsid w:val="000E05D3"/>
    <w:rsid w:val="000E09A7"/>
    <w:rsid w:val="000E265A"/>
    <w:rsid w:val="000E3248"/>
    <w:rsid w:val="000E3512"/>
    <w:rsid w:val="000E3D8D"/>
    <w:rsid w:val="000E3EFA"/>
    <w:rsid w:val="000E4F41"/>
    <w:rsid w:val="000F0434"/>
    <w:rsid w:val="000F12C4"/>
    <w:rsid w:val="000F158C"/>
    <w:rsid w:val="000F1640"/>
    <w:rsid w:val="000F1EE7"/>
    <w:rsid w:val="000F2F20"/>
    <w:rsid w:val="000F461B"/>
    <w:rsid w:val="000F464A"/>
    <w:rsid w:val="000F4AE0"/>
    <w:rsid w:val="001012AD"/>
    <w:rsid w:val="001028BE"/>
    <w:rsid w:val="00102F3D"/>
    <w:rsid w:val="001030C2"/>
    <w:rsid w:val="00103804"/>
    <w:rsid w:val="00103A81"/>
    <w:rsid w:val="001051E2"/>
    <w:rsid w:val="001058D9"/>
    <w:rsid w:val="001059CB"/>
    <w:rsid w:val="001068CD"/>
    <w:rsid w:val="00106D70"/>
    <w:rsid w:val="0010790F"/>
    <w:rsid w:val="00107E0B"/>
    <w:rsid w:val="00107E29"/>
    <w:rsid w:val="00110803"/>
    <w:rsid w:val="001111FC"/>
    <w:rsid w:val="00111D34"/>
    <w:rsid w:val="00112AF3"/>
    <w:rsid w:val="00112ED7"/>
    <w:rsid w:val="00113551"/>
    <w:rsid w:val="0011420B"/>
    <w:rsid w:val="0011439C"/>
    <w:rsid w:val="0011553C"/>
    <w:rsid w:val="00115BBB"/>
    <w:rsid w:val="001168C1"/>
    <w:rsid w:val="00116F5E"/>
    <w:rsid w:val="00117EF6"/>
    <w:rsid w:val="0012295E"/>
    <w:rsid w:val="00124290"/>
    <w:rsid w:val="00124C27"/>
    <w:rsid w:val="00124C48"/>
    <w:rsid w:val="00124E38"/>
    <w:rsid w:val="00124F7C"/>
    <w:rsid w:val="0012580B"/>
    <w:rsid w:val="001306FA"/>
    <w:rsid w:val="001315E5"/>
    <w:rsid w:val="00131F90"/>
    <w:rsid w:val="00133176"/>
    <w:rsid w:val="001331BE"/>
    <w:rsid w:val="001336EF"/>
    <w:rsid w:val="0013458C"/>
    <w:rsid w:val="001351F6"/>
    <w:rsid w:val="0013526E"/>
    <w:rsid w:val="0014020F"/>
    <w:rsid w:val="0014067F"/>
    <w:rsid w:val="00142AEB"/>
    <w:rsid w:val="00143485"/>
    <w:rsid w:val="00143A3E"/>
    <w:rsid w:val="00144E33"/>
    <w:rsid w:val="00144E39"/>
    <w:rsid w:val="00144EAD"/>
    <w:rsid w:val="0014530B"/>
    <w:rsid w:val="00145514"/>
    <w:rsid w:val="00146152"/>
    <w:rsid w:val="00146B99"/>
    <w:rsid w:val="00146D04"/>
    <w:rsid w:val="001476D6"/>
    <w:rsid w:val="00147F48"/>
    <w:rsid w:val="001506B2"/>
    <w:rsid w:val="00150884"/>
    <w:rsid w:val="0015099F"/>
    <w:rsid w:val="00152271"/>
    <w:rsid w:val="00152494"/>
    <w:rsid w:val="00152B07"/>
    <w:rsid w:val="00152C95"/>
    <w:rsid w:val="0015326B"/>
    <w:rsid w:val="00153374"/>
    <w:rsid w:val="001535A6"/>
    <w:rsid w:val="001539D4"/>
    <w:rsid w:val="00153ECB"/>
    <w:rsid w:val="00154244"/>
    <w:rsid w:val="001551D0"/>
    <w:rsid w:val="00155526"/>
    <w:rsid w:val="001555F8"/>
    <w:rsid w:val="00155D2F"/>
    <w:rsid w:val="00156A97"/>
    <w:rsid w:val="00156BC0"/>
    <w:rsid w:val="00157793"/>
    <w:rsid w:val="00157962"/>
    <w:rsid w:val="00162045"/>
    <w:rsid w:val="00162D6C"/>
    <w:rsid w:val="00162DC7"/>
    <w:rsid w:val="0016328F"/>
    <w:rsid w:val="00164C6A"/>
    <w:rsid w:val="00165100"/>
    <w:rsid w:val="001655B4"/>
    <w:rsid w:val="00165EEE"/>
    <w:rsid w:val="001668DA"/>
    <w:rsid w:val="0017014F"/>
    <w:rsid w:val="00170DA3"/>
    <w:rsid w:val="00170EED"/>
    <w:rsid w:val="00171310"/>
    <w:rsid w:val="00171371"/>
    <w:rsid w:val="00171387"/>
    <w:rsid w:val="00171CFF"/>
    <w:rsid w:val="00172760"/>
    <w:rsid w:val="001748AE"/>
    <w:rsid w:val="00175493"/>
    <w:rsid w:val="00175A24"/>
    <w:rsid w:val="00176489"/>
    <w:rsid w:val="00176D4B"/>
    <w:rsid w:val="001775C2"/>
    <w:rsid w:val="0018075F"/>
    <w:rsid w:val="001812C5"/>
    <w:rsid w:val="00181434"/>
    <w:rsid w:val="0018198A"/>
    <w:rsid w:val="00182447"/>
    <w:rsid w:val="00182567"/>
    <w:rsid w:val="00182CC0"/>
    <w:rsid w:val="001834A2"/>
    <w:rsid w:val="0018433F"/>
    <w:rsid w:val="00184EEC"/>
    <w:rsid w:val="00185D8D"/>
    <w:rsid w:val="00186FA0"/>
    <w:rsid w:val="00186FCC"/>
    <w:rsid w:val="0018710E"/>
    <w:rsid w:val="00187E58"/>
    <w:rsid w:val="0019103D"/>
    <w:rsid w:val="00191374"/>
    <w:rsid w:val="00192914"/>
    <w:rsid w:val="001935B4"/>
    <w:rsid w:val="0019425D"/>
    <w:rsid w:val="001942CF"/>
    <w:rsid w:val="00195504"/>
    <w:rsid w:val="001960F7"/>
    <w:rsid w:val="00196C82"/>
    <w:rsid w:val="00196DA8"/>
    <w:rsid w:val="0019745F"/>
    <w:rsid w:val="0019792C"/>
    <w:rsid w:val="001A1A6E"/>
    <w:rsid w:val="001A1FA2"/>
    <w:rsid w:val="001A2529"/>
    <w:rsid w:val="001A297E"/>
    <w:rsid w:val="001A2AF3"/>
    <w:rsid w:val="001A2D4F"/>
    <w:rsid w:val="001A343F"/>
    <w:rsid w:val="001A368E"/>
    <w:rsid w:val="001A487D"/>
    <w:rsid w:val="001A4BCA"/>
    <w:rsid w:val="001A570C"/>
    <w:rsid w:val="001A703C"/>
    <w:rsid w:val="001A7193"/>
    <w:rsid w:val="001A7329"/>
    <w:rsid w:val="001A7770"/>
    <w:rsid w:val="001A792F"/>
    <w:rsid w:val="001A7FC8"/>
    <w:rsid w:val="001B041A"/>
    <w:rsid w:val="001B0D46"/>
    <w:rsid w:val="001B0F91"/>
    <w:rsid w:val="001B15D8"/>
    <w:rsid w:val="001B1F25"/>
    <w:rsid w:val="001B2326"/>
    <w:rsid w:val="001B30D8"/>
    <w:rsid w:val="001B3669"/>
    <w:rsid w:val="001B3B7B"/>
    <w:rsid w:val="001B3DBB"/>
    <w:rsid w:val="001B439F"/>
    <w:rsid w:val="001B4E28"/>
    <w:rsid w:val="001B558C"/>
    <w:rsid w:val="001B798B"/>
    <w:rsid w:val="001C0C6D"/>
    <w:rsid w:val="001C0DC5"/>
    <w:rsid w:val="001C16DF"/>
    <w:rsid w:val="001C2426"/>
    <w:rsid w:val="001C2A7F"/>
    <w:rsid w:val="001C2CF4"/>
    <w:rsid w:val="001C3525"/>
    <w:rsid w:val="001C398E"/>
    <w:rsid w:val="001C3AFB"/>
    <w:rsid w:val="001C406B"/>
    <w:rsid w:val="001C4D0C"/>
    <w:rsid w:val="001C6D37"/>
    <w:rsid w:val="001C71F6"/>
    <w:rsid w:val="001C794F"/>
    <w:rsid w:val="001C79B0"/>
    <w:rsid w:val="001D07F0"/>
    <w:rsid w:val="001D0C82"/>
    <w:rsid w:val="001D1BD2"/>
    <w:rsid w:val="001D2E49"/>
    <w:rsid w:val="001D3370"/>
    <w:rsid w:val="001D4D5F"/>
    <w:rsid w:val="001D4D60"/>
    <w:rsid w:val="001D67FC"/>
    <w:rsid w:val="001D7206"/>
    <w:rsid w:val="001D725B"/>
    <w:rsid w:val="001E0244"/>
    <w:rsid w:val="001E0248"/>
    <w:rsid w:val="001E02BE"/>
    <w:rsid w:val="001E15C2"/>
    <w:rsid w:val="001E177C"/>
    <w:rsid w:val="001E1C6B"/>
    <w:rsid w:val="001E25AC"/>
    <w:rsid w:val="001E2721"/>
    <w:rsid w:val="001E2B8E"/>
    <w:rsid w:val="001E3B37"/>
    <w:rsid w:val="001E3BF8"/>
    <w:rsid w:val="001E442A"/>
    <w:rsid w:val="001E47A9"/>
    <w:rsid w:val="001E4CC2"/>
    <w:rsid w:val="001E4E41"/>
    <w:rsid w:val="001E54BF"/>
    <w:rsid w:val="001E59F4"/>
    <w:rsid w:val="001E5D2C"/>
    <w:rsid w:val="001E652E"/>
    <w:rsid w:val="001E7F89"/>
    <w:rsid w:val="001F1E68"/>
    <w:rsid w:val="001F2594"/>
    <w:rsid w:val="001F29E7"/>
    <w:rsid w:val="001F2A32"/>
    <w:rsid w:val="001F3FB5"/>
    <w:rsid w:val="001F5488"/>
    <w:rsid w:val="001F5ACF"/>
    <w:rsid w:val="001F6B85"/>
    <w:rsid w:val="001F738B"/>
    <w:rsid w:val="001F7525"/>
    <w:rsid w:val="001F7745"/>
    <w:rsid w:val="00200076"/>
    <w:rsid w:val="0020157D"/>
    <w:rsid w:val="0020251C"/>
    <w:rsid w:val="002044CF"/>
    <w:rsid w:val="0020451B"/>
    <w:rsid w:val="00204AB9"/>
    <w:rsid w:val="00204C00"/>
    <w:rsid w:val="002055A6"/>
    <w:rsid w:val="00205F2A"/>
    <w:rsid w:val="00206460"/>
    <w:rsid w:val="002069B4"/>
    <w:rsid w:val="0020720A"/>
    <w:rsid w:val="00210711"/>
    <w:rsid w:val="00210EFE"/>
    <w:rsid w:val="00211707"/>
    <w:rsid w:val="00212805"/>
    <w:rsid w:val="00212909"/>
    <w:rsid w:val="002147D3"/>
    <w:rsid w:val="00214A04"/>
    <w:rsid w:val="00214AC2"/>
    <w:rsid w:val="00214CBD"/>
    <w:rsid w:val="00215318"/>
    <w:rsid w:val="00215DFC"/>
    <w:rsid w:val="00216A6B"/>
    <w:rsid w:val="00221288"/>
    <w:rsid w:val="002212DF"/>
    <w:rsid w:val="002225C2"/>
    <w:rsid w:val="00222CD4"/>
    <w:rsid w:val="00223C10"/>
    <w:rsid w:val="00225016"/>
    <w:rsid w:val="002253CA"/>
    <w:rsid w:val="00225449"/>
    <w:rsid w:val="002264A6"/>
    <w:rsid w:val="002266C2"/>
    <w:rsid w:val="00226824"/>
    <w:rsid w:val="00226913"/>
    <w:rsid w:val="00226F17"/>
    <w:rsid w:val="00227BA7"/>
    <w:rsid w:val="0023011C"/>
    <w:rsid w:val="00231F4B"/>
    <w:rsid w:val="00232372"/>
    <w:rsid w:val="002330CE"/>
    <w:rsid w:val="00233FB0"/>
    <w:rsid w:val="00234E4C"/>
    <w:rsid w:val="002351C5"/>
    <w:rsid w:val="00235850"/>
    <w:rsid w:val="00235DF5"/>
    <w:rsid w:val="00235E62"/>
    <w:rsid w:val="002368EB"/>
    <w:rsid w:val="00236A1E"/>
    <w:rsid w:val="002375C1"/>
    <w:rsid w:val="002401E0"/>
    <w:rsid w:val="00242CE0"/>
    <w:rsid w:val="00242D3C"/>
    <w:rsid w:val="00242EB8"/>
    <w:rsid w:val="002437BC"/>
    <w:rsid w:val="00243994"/>
    <w:rsid w:val="00243E81"/>
    <w:rsid w:val="00244495"/>
    <w:rsid w:val="0024473B"/>
    <w:rsid w:val="00244F0B"/>
    <w:rsid w:val="00244FEC"/>
    <w:rsid w:val="002455D7"/>
    <w:rsid w:val="00245D6B"/>
    <w:rsid w:val="0024616B"/>
    <w:rsid w:val="002465B9"/>
    <w:rsid w:val="002466AD"/>
    <w:rsid w:val="002467F4"/>
    <w:rsid w:val="00247951"/>
    <w:rsid w:val="00247E1E"/>
    <w:rsid w:val="0025099E"/>
    <w:rsid w:val="00250C15"/>
    <w:rsid w:val="00250C6E"/>
    <w:rsid w:val="00250CD9"/>
    <w:rsid w:val="00250DED"/>
    <w:rsid w:val="00251B2F"/>
    <w:rsid w:val="00251ECD"/>
    <w:rsid w:val="00252038"/>
    <w:rsid w:val="0025248F"/>
    <w:rsid w:val="00252617"/>
    <w:rsid w:val="002530E4"/>
    <w:rsid w:val="002538CD"/>
    <w:rsid w:val="00253DAC"/>
    <w:rsid w:val="002542B9"/>
    <w:rsid w:val="002544A3"/>
    <w:rsid w:val="00255085"/>
    <w:rsid w:val="00255938"/>
    <w:rsid w:val="00256FD1"/>
    <w:rsid w:val="00260123"/>
    <w:rsid w:val="00260B2E"/>
    <w:rsid w:val="0026167E"/>
    <w:rsid w:val="002617B7"/>
    <w:rsid w:val="002626EE"/>
    <w:rsid w:val="00263398"/>
    <w:rsid w:val="00263B99"/>
    <w:rsid w:val="002642F6"/>
    <w:rsid w:val="002647D8"/>
    <w:rsid w:val="00264CFD"/>
    <w:rsid w:val="00264D60"/>
    <w:rsid w:val="00264EA8"/>
    <w:rsid w:val="002650F6"/>
    <w:rsid w:val="002663DF"/>
    <w:rsid w:val="00266858"/>
    <w:rsid w:val="00266F06"/>
    <w:rsid w:val="0027047B"/>
    <w:rsid w:val="002704C1"/>
    <w:rsid w:val="00271712"/>
    <w:rsid w:val="00272490"/>
    <w:rsid w:val="00272FB4"/>
    <w:rsid w:val="0027301A"/>
    <w:rsid w:val="00273517"/>
    <w:rsid w:val="00273A1B"/>
    <w:rsid w:val="00275BCF"/>
    <w:rsid w:val="00275F50"/>
    <w:rsid w:val="00276108"/>
    <w:rsid w:val="002762AB"/>
    <w:rsid w:val="00276486"/>
    <w:rsid w:val="002766A8"/>
    <w:rsid w:val="00276974"/>
    <w:rsid w:val="00276A94"/>
    <w:rsid w:val="00276C29"/>
    <w:rsid w:val="00277B21"/>
    <w:rsid w:val="00277F0C"/>
    <w:rsid w:val="00280613"/>
    <w:rsid w:val="00281C3B"/>
    <w:rsid w:val="0028266F"/>
    <w:rsid w:val="002827FF"/>
    <w:rsid w:val="00285466"/>
    <w:rsid w:val="00285E87"/>
    <w:rsid w:val="0028618A"/>
    <w:rsid w:val="00286268"/>
    <w:rsid w:val="002865FE"/>
    <w:rsid w:val="00287365"/>
    <w:rsid w:val="00287A4B"/>
    <w:rsid w:val="00287C7C"/>
    <w:rsid w:val="00290D74"/>
    <w:rsid w:val="00291E36"/>
    <w:rsid w:val="00292118"/>
    <w:rsid w:val="00292184"/>
    <w:rsid w:val="00292257"/>
    <w:rsid w:val="00294971"/>
    <w:rsid w:val="00295E5F"/>
    <w:rsid w:val="002962B5"/>
    <w:rsid w:val="00296D02"/>
    <w:rsid w:val="002A0DD4"/>
    <w:rsid w:val="002A33CD"/>
    <w:rsid w:val="002A4D7A"/>
    <w:rsid w:val="002A4F1C"/>
    <w:rsid w:val="002A54E0"/>
    <w:rsid w:val="002A594B"/>
    <w:rsid w:val="002A639E"/>
    <w:rsid w:val="002A6C71"/>
    <w:rsid w:val="002A7012"/>
    <w:rsid w:val="002B032E"/>
    <w:rsid w:val="002B1595"/>
    <w:rsid w:val="002B191D"/>
    <w:rsid w:val="002B1D75"/>
    <w:rsid w:val="002B2E83"/>
    <w:rsid w:val="002B4C11"/>
    <w:rsid w:val="002B5A58"/>
    <w:rsid w:val="002B5BC9"/>
    <w:rsid w:val="002B62BC"/>
    <w:rsid w:val="002B6633"/>
    <w:rsid w:val="002B702B"/>
    <w:rsid w:val="002B706F"/>
    <w:rsid w:val="002B7CBC"/>
    <w:rsid w:val="002C2B64"/>
    <w:rsid w:val="002C2E86"/>
    <w:rsid w:val="002C30EF"/>
    <w:rsid w:val="002C32E5"/>
    <w:rsid w:val="002C3923"/>
    <w:rsid w:val="002C3AAE"/>
    <w:rsid w:val="002C3E2C"/>
    <w:rsid w:val="002C429A"/>
    <w:rsid w:val="002C4B97"/>
    <w:rsid w:val="002C4C88"/>
    <w:rsid w:val="002C649A"/>
    <w:rsid w:val="002C75D8"/>
    <w:rsid w:val="002D0AF6"/>
    <w:rsid w:val="002D108C"/>
    <w:rsid w:val="002D22C4"/>
    <w:rsid w:val="002D289C"/>
    <w:rsid w:val="002D28A9"/>
    <w:rsid w:val="002D42CC"/>
    <w:rsid w:val="002D4802"/>
    <w:rsid w:val="002D49C3"/>
    <w:rsid w:val="002D5557"/>
    <w:rsid w:val="002D55F2"/>
    <w:rsid w:val="002D71D4"/>
    <w:rsid w:val="002D7CBE"/>
    <w:rsid w:val="002E108B"/>
    <w:rsid w:val="002E14DE"/>
    <w:rsid w:val="002E14FC"/>
    <w:rsid w:val="002E1602"/>
    <w:rsid w:val="002E1787"/>
    <w:rsid w:val="002E187D"/>
    <w:rsid w:val="002E25EF"/>
    <w:rsid w:val="002E2C99"/>
    <w:rsid w:val="002E2E0B"/>
    <w:rsid w:val="002E3061"/>
    <w:rsid w:val="002E31E5"/>
    <w:rsid w:val="002E31FE"/>
    <w:rsid w:val="002E33DC"/>
    <w:rsid w:val="002E3F4F"/>
    <w:rsid w:val="002E437A"/>
    <w:rsid w:val="002E46A1"/>
    <w:rsid w:val="002E48E4"/>
    <w:rsid w:val="002E4DCE"/>
    <w:rsid w:val="002E605B"/>
    <w:rsid w:val="002E63DD"/>
    <w:rsid w:val="002E65EA"/>
    <w:rsid w:val="002E7866"/>
    <w:rsid w:val="002E7C1A"/>
    <w:rsid w:val="002F018F"/>
    <w:rsid w:val="002F0B72"/>
    <w:rsid w:val="002F1119"/>
    <w:rsid w:val="002F164D"/>
    <w:rsid w:val="002F1A12"/>
    <w:rsid w:val="002F214A"/>
    <w:rsid w:val="002F27A9"/>
    <w:rsid w:val="002F4D62"/>
    <w:rsid w:val="002F65B4"/>
    <w:rsid w:val="002F7010"/>
    <w:rsid w:val="002F76E7"/>
    <w:rsid w:val="002F7D90"/>
    <w:rsid w:val="00300378"/>
    <w:rsid w:val="0030138D"/>
    <w:rsid w:val="00301CB0"/>
    <w:rsid w:val="003021BC"/>
    <w:rsid w:val="00302333"/>
    <w:rsid w:val="003028F6"/>
    <w:rsid w:val="003036FF"/>
    <w:rsid w:val="0030450A"/>
    <w:rsid w:val="003048A4"/>
    <w:rsid w:val="00304B94"/>
    <w:rsid w:val="00304F46"/>
    <w:rsid w:val="00305755"/>
    <w:rsid w:val="00306186"/>
    <w:rsid w:val="00306206"/>
    <w:rsid w:val="0030698E"/>
    <w:rsid w:val="003102C5"/>
    <w:rsid w:val="0031095E"/>
    <w:rsid w:val="003129BC"/>
    <w:rsid w:val="00313C84"/>
    <w:rsid w:val="00314818"/>
    <w:rsid w:val="003159BD"/>
    <w:rsid w:val="0031705C"/>
    <w:rsid w:val="00317C39"/>
    <w:rsid w:val="00317D85"/>
    <w:rsid w:val="00321090"/>
    <w:rsid w:val="00322401"/>
    <w:rsid w:val="00325391"/>
    <w:rsid w:val="0032614B"/>
    <w:rsid w:val="00326443"/>
    <w:rsid w:val="00326B56"/>
    <w:rsid w:val="00327C56"/>
    <w:rsid w:val="00327EC8"/>
    <w:rsid w:val="0033059A"/>
    <w:rsid w:val="0033061E"/>
    <w:rsid w:val="00330D5E"/>
    <w:rsid w:val="003315A1"/>
    <w:rsid w:val="0033277E"/>
    <w:rsid w:val="00332DDB"/>
    <w:rsid w:val="003332D7"/>
    <w:rsid w:val="00333CDF"/>
    <w:rsid w:val="00333F65"/>
    <w:rsid w:val="00334B66"/>
    <w:rsid w:val="00334C4B"/>
    <w:rsid w:val="00334EB9"/>
    <w:rsid w:val="00335464"/>
    <w:rsid w:val="00336050"/>
    <w:rsid w:val="0033661A"/>
    <w:rsid w:val="00336C8F"/>
    <w:rsid w:val="003373EC"/>
    <w:rsid w:val="00337464"/>
    <w:rsid w:val="003378C4"/>
    <w:rsid w:val="00340330"/>
    <w:rsid w:val="00341545"/>
    <w:rsid w:val="00341BC1"/>
    <w:rsid w:val="00342524"/>
    <w:rsid w:val="00342C34"/>
    <w:rsid w:val="00342D50"/>
    <w:rsid w:val="00342FF4"/>
    <w:rsid w:val="00343134"/>
    <w:rsid w:val="00344052"/>
    <w:rsid w:val="00344E5A"/>
    <w:rsid w:val="00345BC6"/>
    <w:rsid w:val="00346148"/>
    <w:rsid w:val="003465BD"/>
    <w:rsid w:val="00347791"/>
    <w:rsid w:val="003477D7"/>
    <w:rsid w:val="00347FAE"/>
    <w:rsid w:val="0035014C"/>
    <w:rsid w:val="00350BAF"/>
    <w:rsid w:val="0035114D"/>
    <w:rsid w:val="00352594"/>
    <w:rsid w:val="00352C82"/>
    <w:rsid w:val="00354C6F"/>
    <w:rsid w:val="00355451"/>
    <w:rsid w:val="00355862"/>
    <w:rsid w:val="00355BCE"/>
    <w:rsid w:val="00355E8C"/>
    <w:rsid w:val="00356119"/>
    <w:rsid w:val="003574DD"/>
    <w:rsid w:val="003602DC"/>
    <w:rsid w:val="00360A19"/>
    <w:rsid w:val="00360AF8"/>
    <w:rsid w:val="00361100"/>
    <w:rsid w:val="0036187D"/>
    <w:rsid w:val="003629C5"/>
    <w:rsid w:val="00364A66"/>
    <w:rsid w:val="00364AD7"/>
    <w:rsid w:val="00364C57"/>
    <w:rsid w:val="00365F2E"/>
    <w:rsid w:val="00366718"/>
    <w:rsid w:val="003669EA"/>
    <w:rsid w:val="003706CC"/>
    <w:rsid w:val="00370917"/>
    <w:rsid w:val="00370B53"/>
    <w:rsid w:val="003713DE"/>
    <w:rsid w:val="003719FA"/>
    <w:rsid w:val="00373360"/>
    <w:rsid w:val="00373775"/>
    <w:rsid w:val="00374E02"/>
    <w:rsid w:val="00374F53"/>
    <w:rsid w:val="00375128"/>
    <w:rsid w:val="00375A08"/>
    <w:rsid w:val="00377710"/>
    <w:rsid w:val="0038005D"/>
    <w:rsid w:val="00380896"/>
    <w:rsid w:val="00380B85"/>
    <w:rsid w:val="00381533"/>
    <w:rsid w:val="00381AC0"/>
    <w:rsid w:val="0038240C"/>
    <w:rsid w:val="00383A27"/>
    <w:rsid w:val="00383C93"/>
    <w:rsid w:val="00384601"/>
    <w:rsid w:val="00384B72"/>
    <w:rsid w:val="00384C3A"/>
    <w:rsid w:val="00385A37"/>
    <w:rsid w:val="00386292"/>
    <w:rsid w:val="00387088"/>
    <w:rsid w:val="00387A44"/>
    <w:rsid w:val="00387C9C"/>
    <w:rsid w:val="00390100"/>
    <w:rsid w:val="00390564"/>
    <w:rsid w:val="003906F3"/>
    <w:rsid w:val="0039089B"/>
    <w:rsid w:val="00390AC5"/>
    <w:rsid w:val="003927C3"/>
    <w:rsid w:val="00394109"/>
    <w:rsid w:val="0039543D"/>
    <w:rsid w:val="00395FA9"/>
    <w:rsid w:val="0039672D"/>
    <w:rsid w:val="00396CD9"/>
    <w:rsid w:val="00397914"/>
    <w:rsid w:val="00397EDC"/>
    <w:rsid w:val="003A0364"/>
    <w:rsid w:val="003A1A28"/>
    <w:rsid w:val="003A2D8E"/>
    <w:rsid w:val="003A3F5F"/>
    <w:rsid w:val="003A46D4"/>
    <w:rsid w:val="003A4709"/>
    <w:rsid w:val="003A4F1A"/>
    <w:rsid w:val="003A532F"/>
    <w:rsid w:val="003A58D2"/>
    <w:rsid w:val="003A5D86"/>
    <w:rsid w:val="003A6243"/>
    <w:rsid w:val="003A6B7E"/>
    <w:rsid w:val="003A7094"/>
    <w:rsid w:val="003A77A5"/>
    <w:rsid w:val="003A7CE6"/>
    <w:rsid w:val="003B0072"/>
    <w:rsid w:val="003B1D35"/>
    <w:rsid w:val="003B2C8F"/>
    <w:rsid w:val="003B310F"/>
    <w:rsid w:val="003B31B8"/>
    <w:rsid w:val="003B344B"/>
    <w:rsid w:val="003B38AC"/>
    <w:rsid w:val="003B3A77"/>
    <w:rsid w:val="003B3C96"/>
    <w:rsid w:val="003B3CE0"/>
    <w:rsid w:val="003B483A"/>
    <w:rsid w:val="003B4FA5"/>
    <w:rsid w:val="003B64DC"/>
    <w:rsid w:val="003B6EBE"/>
    <w:rsid w:val="003B7B43"/>
    <w:rsid w:val="003C0019"/>
    <w:rsid w:val="003C10A9"/>
    <w:rsid w:val="003C20E4"/>
    <w:rsid w:val="003C4693"/>
    <w:rsid w:val="003C46CB"/>
    <w:rsid w:val="003C6F86"/>
    <w:rsid w:val="003C7054"/>
    <w:rsid w:val="003C79FA"/>
    <w:rsid w:val="003D0CD9"/>
    <w:rsid w:val="003D121D"/>
    <w:rsid w:val="003D1D06"/>
    <w:rsid w:val="003D298C"/>
    <w:rsid w:val="003D2C70"/>
    <w:rsid w:val="003D33FC"/>
    <w:rsid w:val="003D37C0"/>
    <w:rsid w:val="003D4CF0"/>
    <w:rsid w:val="003D528B"/>
    <w:rsid w:val="003D597B"/>
    <w:rsid w:val="003D6342"/>
    <w:rsid w:val="003D7F93"/>
    <w:rsid w:val="003E0AAB"/>
    <w:rsid w:val="003E0FCF"/>
    <w:rsid w:val="003E1C2D"/>
    <w:rsid w:val="003E2F0A"/>
    <w:rsid w:val="003E31CB"/>
    <w:rsid w:val="003E3713"/>
    <w:rsid w:val="003E3B4F"/>
    <w:rsid w:val="003E570E"/>
    <w:rsid w:val="003E6F90"/>
    <w:rsid w:val="003E73BA"/>
    <w:rsid w:val="003E73ED"/>
    <w:rsid w:val="003F1F15"/>
    <w:rsid w:val="003F256A"/>
    <w:rsid w:val="003F2685"/>
    <w:rsid w:val="003F29AB"/>
    <w:rsid w:val="003F2FFA"/>
    <w:rsid w:val="003F4557"/>
    <w:rsid w:val="003F4689"/>
    <w:rsid w:val="003F5030"/>
    <w:rsid w:val="003F52E2"/>
    <w:rsid w:val="003F5D0F"/>
    <w:rsid w:val="003F5F09"/>
    <w:rsid w:val="003F6CC0"/>
    <w:rsid w:val="003F7A20"/>
    <w:rsid w:val="003F7A5C"/>
    <w:rsid w:val="003F7EA2"/>
    <w:rsid w:val="00401F66"/>
    <w:rsid w:val="004026E2"/>
    <w:rsid w:val="00402BD7"/>
    <w:rsid w:val="004030EE"/>
    <w:rsid w:val="004045C4"/>
    <w:rsid w:val="00404AC6"/>
    <w:rsid w:val="00405D17"/>
    <w:rsid w:val="00406542"/>
    <w:rsid w:val="00407484"/>
    <w:rsid w:val="00410DFB"/>
    <w:rsid w:val="0041182B"/>
    <w:rsid w:val="00412343"/>
    <w:rsid w:val="00413F3B"/>
    <w:rsid w:val="00414101"/>
    <w:rsid w:val="00414974"/>
    <w:rsid w:val="00414D5D"/>
    <w:rsid w:val="0041502E"/>
    <w:rsid w:val="00415059"/>
    <w:rsid w:val="0041558D"/>
    <w:rsid w:val="0041568F"/>
    <w:rsid w:val="004171B3"/>
    <w:rsid w:val="0042173F"/>
    <w:rsid w:val="004219CF"/>
    <w:rsid w:val="004234F0"/>
    <w:rsid w:val="00423768"/>
    <w:rsid w:val="004237B9"/>
    <w:rsid w:val="00424C46"/>
    <w:rsid w:val="004251FE"/>
    <w:rsid w:val="004279C0"/>
    <w:rsid w:val="00427EEC"/>
    <w:rsid w:val="004302F8"/>
    <w:rsid w:val="00431439"/>
    <w:rsid w:val="00431A63"/>
    <w:rsid w:val="00431FB2"/>
    <w:rsid w:val="00432C12"/>
    <w:rsid w:val="00433803"/>
    <w:rsid w:val="00433DDB"/>
    <w:rsid w:val="00434DA0"/>
    <w:rsid w:val="00434EC3"/>
    <w:rsid w:val="00434EF4"/>
    <w:rsid w:val="00435600"/>
    <w:rsid w:val="00435A29"/>
    <w:rsid w:val="00435E5F"/>
    <w:rsid w:val="00436095"/>
    <w:rsid w:val="00437619"/>
    <w:rsid w:val="00440253"/>
    <w:rsid w:val="00440272"/>
    <w:rsid w:val="00440356"/>
    <w:rsid w:val="0044191C"/>
    <w:rsid w:val="00441A06"/>
    <w:rsid w:val="00442559"/>
    <w:rsid w:val="00442AB0"/>
    <w:rsid w:val="00442E3B"/>
    <w:rsid w:val="004437AA"/>
    <w:rsid w:val="00443A7B"/>
    <w:rsid w:val="00444192"/>
    <w:rsid w:val="0044438F"/>
    <w:rsid w:val="004448A0"/>
    <w:rsid w:val="0044547D"/>
    <w:rsid w:val="00446782"/>
    <w:rsid w:val="004472D2"/>
    <w:rsid w:val="00447E4D"/>
    <w:rsid w:val="00450927"/>
    <w:rsid w:val="00451582"/>
    <w:rsid w:val="00451EFC"/>
    <w:rsid w:val="00451F6F"/>
    <w:rsid w:val="004529C6"/>
    <w:rsid w:val="00452D13"/>
    <w:rsid w:val="00452E84"/>
    <w:rsid w:val="00453ED7"/>
    <w:rsid w:val="004557C7"/>
    <w:rsid w:val="004563D3"/>
    <w:rsid w:val="00457619"/>
    <w:rsid w:val="004612D7"/>
    <w:rsid w:val="004616C9"/>
    <w:rsid w:val="00461899"/>
    <w:rsid w:val="004625E9"/>
    <w:rsid w:val="004627DE"/>
    <w:rsid w:val="00462E69"/>
    <w:rsid w:val="00463E6D"/>
    <w:rsid w:val="0046485A"/>
    <w:rsid w:val="00465A1E"/>
    <w:rsid w:val="0046615F"/>
    <w:rsid w:val="004663F3"/>
    <w:rsid w:val="00466860"/>
    <w:rsid w:val="00466A46"/>
    <w:rsid w:val="004670C3"/>
    <w:rsid w:val="0046717C"/>
    <w:rsid w:val="0046796F"/>
    <w:rsid w:val="00467E73"/>
    <w:rsid w:val="00467EB4"/>
    <w:rsid w:val="00470A3E"/>
    <w:rsid w:val="00470D97"/>
    <w:rsid w:val="00473022"/>
    <w:rsid w:val="00473368"/>
    <w:rsid w:val="00473CDE"/>
    <w:rsid w:val="004749AD"/>
    <w:rsid w:val="00475106"/>
    <w:rsid w:val="0047585A"/>
    <w:rsid w:val="00476023"/>
    <w:rsid w:val="0047674C"/>
    <w:rsid w:val="004769F4"/>
    <w:rsid w:val="0047713E"/>
    <w:rsid w:val="004778E3"/>
    <w:rsid w:val="004811B5"/>
    <w:rsid w:val="00481242"/>
    <w:rsid w:val="00481966"/>
    <w:rsid w:val="00482569"/>
    <w:rsid w:val="00483C26"/>
    <w:rsid w:val="0048420B"/>
    <w:rsid w:val="004846A2"/>
    <w:rsid w:val="004864D7"/>
    <w:rsid w:val="00486FA1"/>
    <w:rsid w:val="00487C12"/>
    <w:rsid w:val="0049019E"/>
    <w:rsid w:val="00490257"/>
    <w:rsid w:val="004906F6"/>
    <w:rsid w:val="00491731"/>
    <w:rsid w:val="0049180E"/>
    <w:rsid w:val="00492092"/>
    <w:rsid w:val="004925F2"/>
    <w:rsid w:val="00493E95"/>
    <w:rsid w:val="0049445A"/>
    <w:rsid w:val="004949BF"/>
    <w:rsid w:val="0049563E"/>
    <w:rsid w:val="004957D9"/>
    <w:rsid w:val="004959F7"/>
    <w:rsid w:val="00496A35"/>
    <w:rsid w:val="00496BAB"/>
    <w:rsid w:val="004A0450"/>
    <w:rsid w:val="004A0881"/>
    <w:rsid w:val="004A2A63"/>
    <w:rsid w:val="004A2B8C"/>
    <w:rsid w:val="004A3390"/>
    <w:rsid w:val="004A46E1"/>
    <w:rsid w:val="004A4FF6"/>
    <w:rsid w:val="004A572D"/>
    <w:rsid w:val="004A6AFD"/>
    <w:rsid w:val="004B0B32"/>
    <w:rsid w:val="004B11D2"/>
    <w:rsid w:val="004B1687"/>
    <w:rsid w:val="004B210C"/>
    <w:rsid w:val="004B382C"/>
    <w:rsid w:val="004B4314"/>
    <w:rsid w:val="004B5465"/>
    <w:rsid w:val="004B6170"/>
    <w:rsid w:val="004B6751"/>
    <w:rsid w:val="004B7DD4"/>
    <w:rsid w:val="004C1C6B"/>
    <w:rsid w:val="004C25D1"/>
    <w:rsid w:val="004C2735"/>
    <w:rsid w:val="004C3EAF"/>
    <w:rsid w:val="004C4D81"/>
    <w:rsid w:val="004C57BC"/>
    <w:rsid w:val="004C6649"/>
    <w:rsid w:val="004C6E51"/>
    <w:rsid w:val="004C71DB"/>
    <w:rsid w:val="004C7798"/>
    <w:rsid w:val="004D07F9"/>
    <w:rsid w:val="004D1345"/>
    <w:rsid w:val="004D1C63"/>
    <w:rsid w:val="004D206A"/>
    <w:rsid w:val="004D37A5"/>
    <w:rsid w:val="004D405F"/>
    <w:rsid w:val="004D40F5"/>
    <w:rsid w:val="004D41C1"/>
    <w:rsid w:val="004D45D2"/>
    <w:rsid w:val="004D485C"/>
    <w:rsid w:val="004D5A77"/>
    <w:rsid w:val="004D6EE5"/>
    <w:rsid w:val="004D70C9"/>
    <w:rsid w:val="004D7834"/>
    <w:rsid w:val="004D7BE0"/>
    <w:rsid w:val="004E09CC"/>
    <w:rsid w:val="004E1768"/>
    <w:rsid w:val="004E1F71"/>
    <w:rsid w:val="004E2D21"/>
    <w:rsid w:val="004E38D1"/>
    <w:rsid w:val="004E4B6C"/>
    <w:rsid w:val="004E4C5F"/>
    <w:rsid w:val="004E4F4F"/>
    <w:rsid w:val="004E64EE"/>
    <w:rsid w:val="004E658B"/>
    <w:rsid w:val="004E6789"/>
    <w:rsid w:val="004E6A51"/>
    <w:rsid w:val="004E6E02"/>
    <w:rsid w:val="004E7974"/>
    <w:rsid w:val="004F050B"/>
    <w:rsid w:val="004F0854"/>
    <w:rsid w:val="004F18DE"/>
    <w:rsid w:val="004F1D50"/>
    <w:rsid w:val="004F1EF4"/>
    <w:rsid w:val="004F3310"/>
    <w:rsid w:val="004F364E"/>
    <w:rsid w:val="004F3D49"/>
    <w:rsid w:val="004F5D0A"/>
    <w:rsid w:val="004F61E3"/>
    <w:rsid w:val="004F6C63"/>
    <w:rsid w:val="004F7751"/>
    <w:rsid w:val="004F7AC4"/>
    <w:rsid w:val="00500153"/>
    <w:rsid w:val="00500959"/>
    <w:rsid w:val="00501ECB"/>
    <w:rsid w:val="00501F08"/>
    <w:rsid w:val="00502E10"/>
    <w:rsid w:val="0050354E"/>
    <w:rsid w:val="00504859"/>
    <w:rsid w:val="0050640D"/>
    <w:rsid w:val="005064B4"/>
    <w:rsid w:val="00506E97"/>
    <w:rsid w:val="00506F23"/>
    <w:rsid w:val="00507385"/>
    <w:rsid w:val="0050742F"/>
    <w:rsid w:val="0051015C"/>
    <w:rsid w:val="00510D6C"/>
    <w:rsid w:val="005121F0"/>
    <w:rsid w:val="005125D6"/>
    <w:rsid w:val="00512622"/>
    <w:rsid w:val="00512677"/>
    <w:rsid w:val="005130F0"/>
    <w:rsid w:val="00513864"/>
    <w:rsid w:val="00516CEE"/>
    <w:rsid w:val="00516CF1"/>
    <w:rsid w:val="005209D8"/>
    <w:rsid w:val="0052145D"/>
    <w:rsid w:val="00521805"/>
    <w:rsid w:val="005237DF"/>
    <w:rsid w:val="00524905"/>
    <w:rsid w:val="00524CD3"/>
    <w:rsid w:val="005253B5"/>
    <w:rsid w:val="0052557A"/>
    <w:rsid w:val="00525D96"/>
    <w:rsid w:val="00527DC6"/>
    <w:rsid w:val="00530003"/>
    <w:rsid w:val="00530A74"/>
    <w:rsid w:val="00530D61"/>
    <w:rsid w:val="00531002"/>
    <w:rsid w:val="00531AE9"/>
    <w:rsid w:val="00531DB0"/>
    <w:rsid w:val="00532993"/>
    <w:rsid w:val="00532A04"/>
    <w:rsid w:val="00533E16"/>
    <w:rsid w:val="00534036"/>
    <w:rsid w:val="00534D36"/>
    <w:rsid w:val="00534DD6"/>
    <w:rsid w:val="0053543D"/>
    <w:rsid w:val="00536188"/>
    <w:rsid w:val="00536A0C"/>
    <w:rsid w:val="00536BCE"/>
    <w:rsid w:val="00536D60"/>
    <w:rsid w:val="00540543"/>
    <w:rsid w:val="0054170D"/>
    <w:rsid w:val="00542BE0"/>
    <w:rsid w:val="00543188"/>
    <w:rsid w:val="005454AE"/>
    <w:rsid w:val="00546438"/>
    <w:rsid w:val="00546472"/>
    <w:rsid w:val="005465FE"/>
    <w:rsid w:val="00547682"/>
    <w:rsid w:val="00547FA4"/>
    <w:rsid w:val="00550693"/>
    <w:rsid w:val="00550A66"/>
    <w:rsid w:val="00551203"/>
    <w:rsid w:val="00552381"/>
    <w:rsid w:val="00553076"/>
    <w:rsid w:val="005542B6"/>
    <w:rsid w:val="0055511E"/>
    <w:rsid w:val="00555CAF"/>
    <w:rsid w:val="005565D5"/>
    <w:rsid w:val="0055755F"/>
    <w:rsid w:val="00560F7A"/>
    <w:rsid w:val="005617A4"/>
    <w:rsid w:val="00562DB7"/>
    <w:rsid w:val="005632FB"/>
    <w:rsid w:val="00563A34"/>
    <w:rsid w:val="00563DD2"/>
    <w:rsid w:val="005646A4"/>
    <w:rsid w:val="00565846"/>
    <w:rsid w:val="00565D35"/>
    <w:rsid w:val="00565DB6"/>
    <w:rsid w:val="00565EB4"/>
    <w:rsid w:val="00566DC7"/>
    <w:rsid w:val="00567EC7"/>
    <w:rsid w:val="00570013"/>
    <w:rsid w:val="00570B0E"/>
    <w:rsid w:val="005714B2"/>
    <w:rsid w:val="0057427E"/>
    <w:rsid w:val="00574A22"/>
    <w:rsid w:val="00574BB4"/>
    <w:rsid w:val="005753EC"/>
    <w:rsid w:val="005759BD"/>
    <w:rsid w:val="00576C6C"/>
    <w:rsid w:val="00577444"/>
    <w:rsid w:val="00577B2A"/>
    <w:rsid w:val="005800FB"/>
    <w:rsid w:val="005801A2"/>
    <w:rsid w:val="00582750"/>
    <w:rsid w:val="005828DF"/>
    <w:rsid w:val="00582DA7"/>
    <w:rsid w:val="00583AA3"/>
    <w:rsid w:val="00584637"/>
    <w:rsid w:val="00584F52"/>
    <w:rsid w:val="00585182"/>
    <w:rsid w:val="00587C45"/>
    <w:rsid w:val="00587CA4"/>
    <w:rsid w:val="00590030"/>
    <w:rsid w:val="00590083"/>
    <w:rsid w:val="00590939"/>
    <w:rsid w:val="00590EDE"/>
    <w:rsid w:val="00591364"/>
    <w:rsid w:val="005918EE"/>
    <w:rsid w:val="0059269E"/>
    <w:rsid w:val="00592F72"/>
    <w:rsid w:val="0059393E"/>
    <w:rsid w:val="00594F81"/>
    <w:rsid w:val="005952A5"/>
    <w:rsid w:val="005952FE"/>
    <w:rsid w:val="0059691A"/>
    <w:rsid w:val="00596CF9"/>
    <w:rsid w:val="0059722A"/>
    <w:rsid w:val="005977AF"/>
    <w:rsid w:val="005A0179"/>
    <w:rsid w:val="005A0971"/>
    <w:rsid w:val="005A1022"/>
    <w:rsid w:val="005A1087"/>
    <w:rsid w:val="005A1E3E"/>
    <w:rsid w:val="005A2015"/>
    <w:rsid w:val="005A2693"/>
    <w:rsid w:val="005A33A1"/>
    <w:rsid w:val="005A3F15"/>
    <w:rsid w:val="005A4C79"/>
    <w:rsid w:val="005A5841"/>
    <w:rsid w:val="005A7169"/>
    <w:rsid w:val="005A7CCF"/>
    <w:rsid w:val="005B01E4"/>
    <w:rsid w:val="005B0B8E"/>
    <w:rsid w:val="005B17F4"/>
    <w:rsid w:val="005B217D"/>
    <w:rsid w:val="005B26B4"/>
    <w:rsid w:val="005B3BF8"/>
    <w:rsid w:val="005B3E3E"/>
    <w:rsid w:val="005B4385"/>
    <w:rsid w:val="005B4FD2"/>
    <w:rsid w:val="005B5409"/>
    <w:rsid w:val="005B5F91"/>
    <w:rsid w:val="005B6DB3"/>
    <w:rsid w:val="005B71BD"/>
    <w:rsid w:val="005B7AA7"/>
    <w:rsid w:val="005C2903"/>
    <w:rsid w:val="005C385F"/>
    <w:rsid w:val="005C399A"/>
    <w:rsid w:val="005C42D1"/>
    <w:rsid w:val="005C5A40"/>
    <w:rsid w:val="005C6ACF"/>
    <w:rsid w:val="005C6C97"/>
    <w:rsid w:val="005C7C26"/>
    <w:rsid w:val="005D2242"/>
    <w:rsid w:val="005D2884"/>
    <w:rsid w:val="005D4F33"/>
    <w:rsid w:val="005D4FC6"/>
    <w:rsid w:val="005D64DB"/>
    <w:rsid w:val="005D6AD5"/>
    <w:rsid w:val="005D6BDB"/>
    <w:rsid w:val="005D6E5F"/>
    <w:rsid w:val="005D710A"/>
    <w:rsid w:val="005D725C"/>
    <w:rsid w:val="005E1AC6"/>
    <w:rsid w:val="005E3410"/>
    <w:rsid w:val="005E3F2B"/>
    <w:rsid w:val="005E42F9"/>
    <w:rsid w:val="005E493A"/>
    <w:rsid w:val="005E6106"/>
    <w:rsid w:val="005F2553"/>
    <w:rsid w:val="005F42AD"/>
    <w:rsid w:val="005F4416"/>
    <w:rsid w:val="005F4A03"/>
    <w:rsid w:val="005F4BAE"/>
    <w:rsid w:val="005F5484"/>
    <w:rsid w:val="005F5E0B"/>
    <w:rsid w:val="005F6047"/>
    <w:rsid w:val="005F62B7"/>
    <w:rsid w:val="005F6966"/>
    <w:rsid w:val="005F6F1B"/>
    <w:rsid w:val="005F750F"/>
    <w:rsid w:val="006006A4"/>
    <w:rsid w:val="0060295C"/>
    <w:rsid w:val="00602FDB"/>
    <w:rsid w:val="006050C6"/>
    <w:rsid w:val="00607715"/>
    <w:rsid w:val="00607F18"/>
    <w:rsid w:val="00611F51"/>
    <w:rsid w:val="006132FF"/>
    <w:rsid w:val="0061411C"/>
    <w:rsid w:val="0061557F"/>
    <w:rsid w:val="0061567E"/>
    <w:rsid w:val="00615995"/>
    <w:rsid w:val="00615FF1"/>
    <w:rsid w:val="00616086"/>
    <w:rsid w:val="00616155"/>
    <w:rsid w:val="0061647B"/>
    <w:rsid w:val="00616728"/>
    <w:rsid w:val="006167BE"/>
    <w:rsid w:val="00616B9E"/>
    <w:rsid w:val="0062017D"/>
    <w:rsid w:val="00620369"/>
    <w:rsid w:val="00620ED0"/>
    <w:rsid w:val="006216F6"/>
    <w:rsid w:val="0062228D"/>
    <w:rsid w:val="006227C3"/>
    <w:rsid w:val="006237DC"/>
    <w:rsid w:val="0062427C"/>
    <w:rsid w:val="00624605"/>
    <w:rsid w:val="00624833"/>
    <w:rsid w:val="00624B33"/>
    <w:rsid w:val="006255E5"/>
    <w:rsid w:val="006256E3"/>
    <w:rsid w:val="00626015"/>
    <w:rsid w:val="006264B9"/>
    <w:rsid w:val="00626555"/>
    <w:rsid w:val="00626689"/>
    <w:rsid w:val="00626D2B"/>
    <w:rsid w:val="0062769B"/>
    <w:rsid w:val="00627B8F"/>
    <w:rsid w:val="0063041A"/>
    <w:rsid w:val="00630AA2"/>
    <w:rsid w:val="00630E9C"/>
    <w:rsid w:val="0063101B"/>
    <w:rsid w:val="00631D8B"/>
    <w:rsid w:val="006327FA"/>
    <w:rsid w:val="006330DB"/>
    <w:rsid w:val="00633B19"/>
    <w:rsid w:val="00634CCC"/>
    <w:rsid w:val="00635E37"/>
    <w:rsid w:val="006360CC"/>
    <w:rsid w:val="00636EF1"/>
    <w:rsid w:val="00636F25"/>
    <w:rsid w:val="00637486"/>
    <w:rsid w:val="00640331"/>
    <w:rsid w:val="00640E2B"/>
    <w:rsid w:val="006416EB"/>
    <w:rsid w:val="00641AD7"/>
    <w:rsid w:val="00641EEC"/>
    <w:rsid w:val="00642510"/>
    <w:rsid w:val="006428D9"/>
    <w:rsid w:val="006429C9"/>
    <w:rsid w:val="00644A31"/>
    <w:rsid w:val="00644F3E"/>
    <w:rsid w:val="00645172"/>
    <w:rsid w:val="0064531C"/>
    <w:rsid w:val="00645BB0"/>
    <w:rsid w:val="00646707"/>
    <w:rsid w:val="00651946"/>
    <w:rsid w:val="00651BDB"/>
    <w:rsid w:val="0065257E"/>
    <w:rsid w:val="006525F4"/>
    <w:rsid w:val="00652B4A"/>
    <w:rsid w:val="00653959"/>
    <w:rsid w:val="00654490"/>
    <w:rsid w:val="00654622"/>
    <w:rsid w:val="00654E83"/>
    <w:rsid w:val="006550A1"/>
    <w:rsid w:val="00657F48"/>
    <w:rsid w:val="00657F7E"/>
    <w:rsid w:val="00662E58"/>
    <w:rsid w:val="00662F27"/>
    <w:rsid w:val="00663080"/>
    <w:rsid w:val="006637F2"/>
    <w:rsid w:val="006640AE"/>
    <w:rsid w:val="006642A5"/>
    <w:rsid w:val="00664DCF"/>
    <w:rsid w:val="00665335"/>
    <w:rsid w:val="00667101"/>
    <w:rsid w:val="00667FED"/>
    <w:rsid w:val="006707AF"/>
    <w:rsid w:val="0067110E"/>
    <w:rsid w:val="00671A78"/>
    <w:rsid w:val="00671EFF"/>
    <w:rsid w:val="00672799"/>
    <w:rsid w:val="006734ED"/>
    <w:rsid w:val="00673CF1"/>
    <w:rsid w:val="00674090"/>
    <w:rsid w:val="00674C3D"/>
    <w:rsid w:val="00675237"/>
    <w:rsid w:val="00675589"/>
    <w:rsid w:val="00675A4A"/>
    <w:rsid w:val="00675B9D"/>
    <w:rsid w:val="00676804"/>
    <w:rsid w:val="00677217"/>
    <w:rsid w:val="00680CFC"/>
    <w:rsid w:val="006818C2"/>
    <w:rsid w:val="00682162"/>
    <w:rsid w:val="00682205"/>
    <w:rsid w:val="006826F8"/>
    <w:rsid w:val="0068367E"/>
    <w:rsid w:val="006841D0"/>
    <w:rsid w:val="00684614"/>
    <w:rsid w:val="00685018"/>
    <w:rsid w:val="00685A07"/>
    <w:rsid w:val="00686019"/>
    <w:rsid w:val="00687323"/>
    <w:rsid w:val="00687EBF"/>
    <w:rsid w:val="00687F39"/>
    <w:rsid w:val="00690111"/>
    <w:rsid w:val="006906F8"/>
    <w:rsid w:val="0069115B"/>
    <w:rsid w:val="00691FC5"/>
    <w:rsid w:val="006931FD"/>
    <w:rsid w:val="00694727"/>
    <w:rsid w:val="00694E23"/>
    <w:rsid w:val="006955FF"/>
    <w:rsid w:val="00696A97"/>
    <w:rsid w:val="00697859"/>
    <w:rsid w:val="006A0533"/>
    <w:rsid w:val="006A0BAD"/>
    <w:rsid w:val="006A0E5C"/>
    <w:rsid w:val="006A0F2E"/>
    <w:rsid w:val="006A1A41"/>
    <w:rsid w:val="006A1EA1"/>
    <w:rsid w:val="006A3173"/>
    <w:rsid w:val="006A3790"/>
    <w:rsid w:val="006A39A0"/>
    <w:rsid w:val="006A47A5"/>
    <w:rsid w:val="006A48E6"/>
    <w:rsid w:val="006A4D10"/>
    <w:rsid w:val="006A5D60"/>
    <w:rsid w:val="006A6218"/>
    <w:rsid w:val="006A6F2C"/>
    <w:rsid w:val="006A78C6"/>
    <w:rsid w:val="006A7AC5"/>
    <w:rsid w:val="006A7B51"/>
    <w:rsid w:val="006A7C1C"/>
    <w:rsid w:val="006B0A89"/>
    <w:rsid w:val="006B1643"/>
    <w:rsid w:val="006B1AA3"/>
    <w:rsid w:val="006B2292"/>
    <w:rsid w:val="006B46B1"/>
    <w:rsid w:val="006B5C6D"/>
    <w:rsid w:val="006B6276"/>
    <w:rsid w:val="006B6984"/>
    <w:rsid w:val="006B7428"/>
    <w:rsid w:val="006C076B"/>
    <w:rsid w:val="006C1051"/>
    <w:rsid w:val="006C4545"/>
    <w:rsid w:val="006C4F64"/>
    <w:rsid w:val="006C525C"/>
    <w:rsid w:val="006C55FB"/>
    <w:rsid w:val="006C5CBB"/>
    <w:rsid w:val="006C5D39"/>
    <w:rsid w:val="006C64D4"/>
    <w:rsid w:val="006C6517"/>
    <w:rsid w:val="006C69CA"/>
    <w:rsid w:val="006C7353"/>
    <w:rsid w:val="006C7FBE"/>
    <w:rsid w:val="006D0C7C"/>
    <w:rsid w:val="006D16FA"/>
    <w:rsid w:val="006D185B"/>
    <w:rsid w:val="006D19F1"/>
    <w:rsid w:val="006D3A6E"/>
    <w:rsid w:val="006D3BA4"/>
    <w:rsid w:val="006D6441"/>
    <w:rsid w:val="006D6A18"/>
    <w:rsid w:val="006D6C73"/>
    <w:rsid w:val="006D6D9B"/>
    <w:rsid w:val="006D70D3"/>
    <w:rsid w:val="006D7D7B"/>
    <w:rsid w:val="006E0A81"/>
    <w:rsid w:val="006E1759"/>
    <w:rsid w:val="006E2810"/>
    <w:rsid w:val="006E2FDF"/>
    <w:rsid w:val="006E31EA"/>
    <w:rsid w:val="006E448F"/>
    <w:rsid w:val="006E4B65"/>
    <w:rsid w:val="006E4DD3"/>
    <w:rsid w:val="006E5417"/>
    <w:rsid w:val="006F0723"/>
    <w:rsid w:val="006F0794"/>
    <w:rsid w:val="006F0B0D"/>
    <w:rsid w:val="006F10C4"/>
    <w:rsid w:val="006F1B2C"/>
    <w:rsid w:val="006F3319"/>
    <w:rsid w:val="006F41D6"/>
    <w:rsid w:val="006F4238"/>
    <w:rsid w:val="006F4764"/>
    <w:rsid w:val="006F616A"/>
    <w:rsid w:val="006F6B21"/>
    <w:rsid w:val="006F6DA4"/>
    <w:rsid w:val="006F7528"/>
    <w:rsid w:val="006F77A9"/>
    <w:rsid w:val="006F7AC6"/>
    <w:rsid w:val="007003C2"/>
    <w:rsid w:val="00700499"/>
    <w:rsid w:val="007012D9"/>
    <w:rsid w:val="00701DAD"/>
    <w:rsid w:val="00701EF1"/>
    <w:rsid w:val="007023DE"/>
    <w:rsid w:val="0070250D"/>
    <w:rsid w:val="007036A6"/>
    <w:rsid w:val="00703D68"/>
    <w:rsid w:val="007045D7"/>
    <w:rsid w:val="00704C7C"/>
    <w:rsid w:val="0070515F"/>
    <w:rsid w:val="00705C87"/>
    <w:rsid w:val="00706641"/>
    <w:rsid w:val="007113A2"/>
    <w:rsid w:val="00712F4A"/>
    <w:rsid w:val="00712F60"/>
    <w:rsid w:val="007143F8"/>
    <w:rsid w:val="00714E64"/>
    <w:rsid w:val="00715021"/>
    <w:rsid w:val="00715509"/>
    <w:rsid w:val="00715C3C"/>
    <w:rsid w:val="00715CFA"/>
    <w:rsid w:val="0071772C"/>
    <w:rsid w:val="00720E3B"/>
    <w:rsid w:val="00722B39"/>
    <w:rsid w:val="0072420E"/>
    <w:rsid w:val="00725EC2"/>
    <w:rsid w:val="007272C6"/>
    <w:rsid w:val="0073026F"/>
    <w:rsid w:val="007306C8"/>
    <w:rsid w:val="0073099B"/>
    <w:rsid w:val="00730EE2"/>
    <w:rsid w:val="007310C3"/>
    <w:rsid w:val="00731A86"/>
    <w:rsid w:val="00733061"/>
    <w:rsid w:val="00736158"/>
    <w:rsid w:val="007365D3"/>
    <w:rsid w:val="007370F3"/>
    <w:rsid w:val="00737C55"/>
    <w:rsid w:val="00743043"/>
    <w:rsid w:val="0074393F"/>
    <w:rsid w:val="00743957"/>
    <w:rsid w:val="00744553"/>
    <w:rsid w:val="00745CFF"/>
    <w:rsid w:val="00745F6B"/>
    <w:rsid w:val="00746005"/>
    <w:rsid w:val="00746036"/>
    <w:rsid w:val="007461B5"/>
    <w:rsid w:val="007470F3"/>
    <w:rsid w:val="00747402"/>
    <w:rsid w:val="00747B72"/>
    <w:rsid w:val="00750A70"/>
    <w:rsid w:val="00750AB0"/>
    <w:rsid w:val="0075151E"/>
    <w:rsid w:val="0075175B"/>
    <w:rsid w:val="007520A8"/>
    <w:rsid w:val="0075327B"/>
    <w:rsid w:val="00753844"/>
    <w:rsid w:val="00753B08"/>
    <w:rsid w:val="00753EBB"/>
    <w:rsid w:val="0075585E"/>
    <w:rsid w:val="00756F59"/>
    <w:rsid w:val="00756FDB"/>
    <w:rsid w:val="007570D2"/>
    <w:rsid w:val="00757125"/>
    <w:rsid w:val="00757DEF"/>
    <w:rsid w:val="00760886"/>
    <w:rsid w:val="007621C0"/>
    <w:rsid w:val="007624E5"/>
    <w:rsid w:val="00762653"/>
    <w:rsid w:val="00762704"/>
    <w:rsid w:val="0076306F"/>
    <w:rsid w:val="00763483"/>
    <w:rsid w:val="007642F0"/>
    <w:rsid w:val="007668AD"/>
    <w:rsid w:val="00766BC2"/>
    <w:rsid w:val="007703C3"/>
    <w:rsid w:val="00770571"/>
    <w:rsid w:val="00770B44"/>
    <w:rsid w:val="007711C1"/>
    <w:rsid w:val="00771892"/>
    <w:rsid w:val="00772051"/>
    <w:rsid w:val="00772A03"/>
    <w:rsid w:val="00772E5B"/>
    <w:rsid w:val="007730E2"/>
    <w:rsid w:val="00773233"/>
    <w:rsid w:val="0077607A"/>
    <w:rsid w:val="007767BB"/>
    <w:rsid w:val="007768FF"/>
    <w:rsid w:val="007775B6"/>
    <w:rsid w:val="007807F6"/>
    <w:rsid w:val="00781AFE"/>
    <w:rsid w:val="00781CF5"/>
    <w:rsid w:val="00782353"/>
    <w:rsid w:val="007824D3"/>
    <w:rsid w:val="0078290A"/>
    <w:rsid w:val="00783935"/>
    <w:rsid w:val="00785059"/>
    <w:rsid w:val="00785A48"/>
    <w:rsid w:val="00786C8B"/>
    <w:rsid w:val="00790D6C"/>
    <w:rsid w:val="0079114B"/>
    <w:rsid w:val="007911D7"/>
    <w:rsid w:val="007916A4"/>
    <w:rsid w:val="00792A22"/>
    <w:rsid w:val="00796A55"/>
    <w:rsid w:val="00796EE3"/>
    <w:rsid w:val="00797415"/>
    <w:rsid w:val="00797FB0"/>
    <w:rsid w:val="00797FE4"/>
    <w:rsid w:val="007A00D1"/>
    <w:rsid w:val="007A072C"/>
    <w:rsid w:val="007A0DAB"/>
    <w:rsid w:val="007A13D0"/>
    <w:rsid w:val="007A290F"/>
    <w:rsid w:val="007A2CA2"/>
    <w:rsid w:val="007A2DAC"/>
    <w:rsid w:val="007A3E2C"/>
    <w:rsid w:val="007A4AC2"/>
    <w:rsid w:val="007A514C"/>
    <w:rsid w:val="007A5825"/>
    <w:rsid w:val="007A6992"/>
    <w:rsid w:val="007A7D29"/>
    <w:rsid w:val="007B0184"/>
    <w:rsid w:val="007B07AA"/>
    <w:rsid w:val="007B1170"/>
    <w:rsid w:val="007B21CE"/>
    <w:rsid w:val="007B2B6A"/>
    <w:rsid w:val="007B3A67"/>
    <w:rsid w:val="007B3AD3"/>
    <w:rsid w:val="007B44BB"/>
    <w:rsid w:val="007B4AB8"/>
    <w:rsid w:val="007B6696"/>
    <w:rsid w:val="007B7A29"/>
    <w:rsid w:val="007C081C"/>
    <w:rsid w:val="007C0F0D"/>
    <w:rsid w:val="007C0F5D"/>
    <w:rsid w:val="007C154F"/>
    <w:rsid w:val="007C1AE9"/>
    <w:rsid w:val="007C2224"/>
    <w:rsid w:val="007C32F3"/>
    <w:rsid w:val="007C3364"/>
    <w:rsid w:val="007C6159"/>
    <w:rsid w:val="007C63BA"/>
    <w:rsid w:val="007C6A82"/>
    <w:rsid w:val="007D03E7"/>
    <w:rsid w:val="007D0615"/>
    <w:rsid w:val="007D0CA1"/>
    <w:rsid w:val="007D1181"/>
    <w:rsid w:val="007D1C27"/>
    <w:rsid w:val="007D38A4"/>
    <w:rsid w:val="007D39AE"/>
    <w:rsid w:val="007D3A76"/>
    <w:rsid w:val="007D440A"/>
    <w:rsid w:val="007D67A5"/>
    <w:rsid w:val="007D71CF"/>
    <w:rsid w:val="007E01A3"/>
    <w:rsid w:val="007E114E"/>
    <w:rsid w:val="007E1A80"/>
    <w:rsid w:val="007E35E7"/>
    <w:rsid w:val="007E3FD4"/>
    <w:rsid w:val="007E494A"/>
    <w:rsid w:val="007E4DBD"/>
    <w:rsid w:val="007E4E5B"/>
    <w:rsid w:val="007E5281"/>
    <w:rsid w:val="007E76F3"/>
    <w:rsid w:val="007F0C21"/>
    <w:rsid w:val="007F1586"/>
    <w:rsid w:val="007F1887"/>
    <w:rsid w:val="007F19F8"/>
    <w:rsid w:val="007F1AAD"/>
    <w:rsid w:val="007F1D6A"/>
    <w:rsid w:val="007F1F8B"/>
    <w:rsid w:val="007F2EA2"/>
    <w:rsid w:val="007F3791"/>
    <w:rsid w:val="007F45FA"/>
    <w:rsid w:val="007F6205"/>
    <w:rsid w:val="007F67A1"/>
    <w:rsid w:val="00801A7B"/>
    <w:rsid w:val="00802D25"/>
    <w:rsid w:val="0080338E"/>
    <w:rsid w:val="00803D98"/>
    <w:rsid w:val="008049ED"/>
    <w:rsid w:val="00805276"/>
    <w:rsid w:val="00805427"/>
    <w:rsid w:val="0080548D"/>
    <w:rsid w:val="008056FE"/>
    <w:rsid w:val="0080576F"/>
    <w:rsid w:val="00805BBE"/>
    <w:rsid w:val="0080623D"/>
    <w:rsid w:val="00806A85"/>
    <w:rsid w:val="00807FB9"/>
    <w:rsid w:val="008107D8"/>
    <w:rsid w:val="00810974"/>
    <w:rsid w:val="008110B4"/>
    <w:rsid w:val="0081147E"/>
    <w:rsid w:val="00811C05"/>
    <w:rsid w:val="00811DDB"/>
    <w:rsid w:val="0081218F"/>
    <w:rsid w:val="00813350"/>
    <w:rsid w:val="00813762"/>
    <w:rsid w:val="00813B61"/>
    <w:rsid w:val="008145DD"/>
    <w:rsid w:val="00814FBC"/>
    <w:rsid w:val="00815D06"/>
    <w:rsid w:val="0081731C"/>
    <w:rsid w:val="008174EF"/>
    <w:rsid w:val="00817633"/>
    <w:rsid w:val="008200F8"/>
    <w:rsid w:val="008206C8"/>
    <w:rsid w:val="00821E25"/>
    <w:rsid w:val="0082476A"/>
    <w:rsid w:val="00825131"/>
    <w:rsid w:val="0082534D"/>
    <w:rsid w:val="00826350"/>
    <w:rsid w:val="00826E48"/>
    <w:rsid w:val="00827D3D"/>
    <w:rsid w:val="00830CF3"/>
    <w:rsid w:val="008310E3"/>
    <w:rsid w:val="008313BD"/>
    <w:rsid w:val="0083151C"/>
    <w:rsid w:val="008333EC"/>
    <w:rsid w:val="00833775"/>
    <w:rsid w:val="00834DD4"/>
    <w:rsid w:val="00836E0A"/>
    <w:rsid w:val="00840A3C"/>
    <w:rsid w:val="00840E87"/>
    <w:rsid w:val="008416CB"/>
    <w:rsid w:val="00841D60"/>
    <w:rsid w:val="008421CB"/>
    <w:rsid w:val="008422A1"/>
    <w:rsid w:val="008437BB"/>
    <w:rsid w:val="00843C5E"/>
    <w:rsid w:val="00845B7D"/>
    <w:rsid w:val="008462A5"/>
    <w:rsid w:val="00846319"/>
    <w:rsid w:val="00846483"/>
    <w:rsid w:val="00846984"/>
    <w:rsid w:val="00846E34"/>
    <w:rsid w:val="00851A07"/>
    <w:rsid w:val="00851D3D"/>
    <w:rsid w:val="00851D92"/>
    <w:rsid w:val="0085416F"/>
    <w:rsid w:val="008544C1"/>
    <w:rsid w:val="008546E7"/>
    <w:rsid w:val="00854F1A"/>
    <w:rsid w:val="008559A8"/>
    <w:rsid w:val="008559E3"/>
    <w:rsid w:val="00855EAC"/>
    <w:rsid w:val="00861BFB"/>
    <w:rsid w:val="00861FC3"/>
    <w:rsid w:val="00863657"/>
    <w:rsid w:val="0086387C"/>
    <w:rsid w:val="00864834"/>
    <w:rsid w:val="00864A62"/>
    <w:rsid w:val="00864D0B"/>
    <w:rsid w:val="00864DC5"/>
    <w:rsid w:val="008665C9"/>
    <w:rsid w:val="00866B05"/>
    <w:rsid w:val="00870229"/>
    <w:rsid w:val="00870303"/>
    <w:rsid w:val="008706A7"/>
    <w:rsid w:val="00870878"/>
    <w:rsid w:val="00870A02"/>
    <w:rsid w:val="0087324D"/>
    <w:rsid w:val="00873AA2"/>
    <w:rsid w:val="0087433E"/>
    <w:rsid w:val="00874A6C"/>
    <w:rsid w:val="00874C41"/>
    <w:rsid w:val="00875FA7"/>
    <w:rsid w:val="0087673E"/>
    <w:rsid w:val="00876868"/>
    <w:rsid w:val="00876C65"/>
    <w:rsid w:val="00877096"/>
    <w:rsid w:val="00877AB5"/>
    <w:rsid w:val="00880264"/>
    <w:rsid w:val="00880799"/>
    <w:rsid w:val="00881263"/>
    <w:rsid w:val="00882F72"/>
    <w:rsid w:val="008836BF"/>
    <w:rsid w:val="00884766"/>
    <w:rsid w:val="00884BC4"/>
    <w:rsid w:val="00886B6B"/>
    <w:rsid w:val="00890546"/>
    <w:rsid w:val="008906C2"/>
    <w:rsid w:val="0089127D"/>
    <w:rsid w:val="00891C9A"/>
    <w:rsid w:val="00891EB9"/>
    <w:rsid w:val="00892634"/>
    <w:rsid w:val="00893DC4"/>
    <w:rsid w:val="00894752"/>
    <w:rsid w:val="00895444"/>
    <w:rsid w:val="00895C4C"/>
    <w:rsid w:val="00895C7D"/>
    <w:rsid w:val="008967DE"/>
    <w:rsid w:val="008971BD"/>
    <w:rsid w:val="00897342"/>
    <w:rsid w:val="00897D63"/>
    <w:rsid w:val="00897FA1"/>
    <w:rsid w:val="008A0A27"/>
    <w:rsid w:val="008A0AAB"/>
    <w:rsid w:val="008A125C"/>
    <w:rsid w:val="008A2088"/>
    <w:rsid w:val="008A22BB"/>
    <w:rsid w:val="008A4B4C"/>
    <w:rsid w:val="008A5329"/>
    <w:rsid w:val="008A5EA5"/>
    <w:rsid w:val="008A60E1"/>
    <w:rsid w:val="008A6558"/>
    <w:rsid w:val="008A6905"/>
    <w:rsid w:val="008B0017"/>
    <w:rsid w:val="008B07C3"/>
    <w:rsid w:val="008B15F4"/>
    <w:rsid w:val="008B19F5"/>
    <w:rsid w:val="008B1C0A"/>
    <w:rsid w:val="008B443D"/>
    <w:rsid w:val="008B45D1"/>
    <w:rsid w:val="008B4801"/>
    <w:rsid w:val="008B4FCF"/>
    <w:rsid w:val="008B6281"/>
    <w:rsid w:val="008B6728"/>
    <w:rsid w:val="008B69C0"/>
    <w:rsid w:val="008B745F"/>
    <w:rsid w:val="008B7B65"/>
    <w:rsid w:val="008B7EAE"/>
    <w:rsid w:val="008B7EBE"/>
    <w:rsid w:val="008C085C"/>
    <w:rsid w:val="008C121C"/>
    <w:rsid w:val="008C16CF"/>
    <w:rsid w:val="008C1A7A"/>
    <w:rsid w:val="008C239F"/>
    <w:rsid w:val="008C2FF2"/>
    <w:rsid w:val="008C30AD"/>
    <w:rsid w:val="008C396D"/>
    <w:rsid w:val="008C4751"/>
    <w:rsid w:val="008C4890"/>
    <w:rsid w:val="008C4AEE"/>
    <w:rsid w:val="008C4E4D"/>
    <w:rsid w:val="008C5907"/>
    <w:rsid w:val="008C5ABC"/>
    <w:rsid w:val="008C6707"/>
    <w:rsid w:val="008C6DF3"/>
    <w:rsid w:val="008C778D"/>
    <w:rsid w:val="008D0A25"/>
    <w:rsid w:val="008D25D9"/>
    <w:rsid w:val="008D2B87"/>
    <w:rsid w:val="008D35FC"/>
    <w:rsid w:val="008D41DD"/>
    <w:rsid w:val="008D4896"/>
    <w:rsid w:val="008D4C5B"/>
    <w:rsid w:val="008D4C9C"/>
    <w:rsid w:val="008D6298"/>
    <w:rsid w:val="008D6461"/>
    <w:rsid w:val="008E0ACF"/>
    <w:rsid w:val="008E0B36"/>
    <w:rsid w:val="008E0C5F"/>
    <w:rsid w:val="008E1166"/>
    <w:rsid w:val="008E1E12"/>
    <w:rsid w:val="008E2955"/>
    <w:rsid w:val="008E2A5C"/>
    <w:rsid w:val="008E3749"/>
    <w:rsid w:val="008E3DFE"/>
    <w:rsid w:val="008E46FF"/>
    <w:rsid w:val="008E480C"/>
    <w:rsid w:val="008E59AC"/>
    <w:rsid w:val="008E5BD4"/>
    <w:rsid w:val="008E61FA"/>
    <w:rsid w:val="008E6E62"/>
    <w:rsid w:val="008F0E9A"/>
    <w:rsid w:val="008F19D8"/>
    <w:rsid w:val="008F2242"/>
    <w:rsid w:val="008F3D93"/>
    <w:rsid w:val="008F51D4"/>
    <w:rsid w:val="008F6098"/>
    <w:rsid w:val="008F6847"/>
    <w:rsid w:val="008F69CB"/>
    <w:rsid w:val="008F6CE4"/>
    <w:rsid w:val="008F6FCF"/>
    <w:rsid w:val="008F72B2"/>
    <w:rsid w:val="00900F8A"/>
    <w:rsid w:val="0090173E"/>
    <w:rsid w:val="009025B7"/>
    <w:rsid w:val="00902AF4"/>
    <w:rsid w:val="00903872"/>
    <w:rsid w:val="00903C6B"/>
    <w:rsid w:val="00903EAF"/>
    <w:rsid w:val="0090481D"/>
    <w:rsid w:val="00905B88"/>
    <w:rsid w:val="0090679B"/>
    <w:rsid w:val="0090683F"/>
    <w:rsid w:val="00907588"/>
    <w:rsid w:val="00907757"/>
    <w:rsid w:val="00907DA2"/>
    <w:rsid w:val="0091042D"/>
    <w:rsid w:val="00910A2B"/>
    <w:rsid w:val="009113CA"/>
    <w:rsid w:val="00911D6F"/>
    <w:rsid w:val="00912254"/>
    <w:rsid w:val="009129A7"/>
    <w:rsid w:val="00913115"/>
    <w:rsid w:val="00915C37"/>
    <w:rsid w:val="00917104"/>
    <w:rsid w:val="0091728D"/>
    <w:rsid w:val="009212B0"/>
    <w:rsid w:val="00921809"/>
    <w:rsid w:val="0092184F"/>
    <w:rsid w:val="00921F5F"/>
    <w:rsid w:val="00921FA1"/>
    <w:rsid w:val="00922159"/>
    <w:rsid w:val="00922416"/>
    <w:rsid w:val="009234A5"/>
    <w:rsid w:val="0092396A"/>
    <w:rsid w:val="00923A47"/>
    <w:rsid w:val="00923EAA"/>
    <w:rsid w:val="00924F9F"/>
    <w:rsid w:val="0092554F"/>
    <w:rsid w:val="00925D73"/>
    <w:rsid w:val="009267B4"/>
    <w:rsid w:val="009274B9"/>
    <w:rsid w:val="00930611"/>
    <w:rsid w:val="00930AEA"/>
    <w:rsid w:val="00931403"/>
    <w:rsid w:val="00931CD8"/>
    <w:rsid w:val="00931D64"/>
    <w:rsid w:val="009327AD"/>
    <w:rsid w:val="00932A6B"/>
    <w:rsid w:val="00933453"/>
    <w:rsid w:val="009336F7"/>
    <w:rsid w:val="00933CD2"/>
    <w:rsid w:val="009345DF"/>
    <w:rsid w:val="00935462"/>
    <w:rsid w:val="00935BF6"/>
    <w:rsid w:val="00935E21"/>
    <w:rsid w:val="0093636C"/>
    <w:rsid w:val="00936B1D"/>
    <w:rsid w:val="00936B2A"/>
    <w:rsid w:val="00936BC0"/>
    <w:rsid w:val="009374A7"/>
    <w:rsid w:val="009376EB"/>
    <w:rsid w:val="00937F03"/>
    <w:rsid w:val="0094081B"/>
    <w:rsid w:val="00940E0A"/>
    <w:rsid w:val="009414DA"/>
    <w:rsid w:val="0094248E"/>
    <w:rsid w:val="009429FA"/>
    <w:rsid w:val="00943D3E"/>
    <w:rsid w:val="0094611A"/>
    <w:rsid w:val="00946DAE"/>
    <w:rsid w:val="009471FC"/>
    <w:rsid w:val="009473A9"/>
    <w:rsid w:val="009476F5"/>
    <w:rsid w:val="00947F5D"/>
    <w:rsid w:val="00950480"/>
    <w:rsid w:val="00952914"/>
    <w:rsid w:val="00952BC6"/>
    <w:rsid w:val="0095398B"/>
    <w:rsid w:val="00953C08"/>
    <w:rsid w:val="00953F71"/>
    <w:rsid w:val="00954111"/>
    <w:rsid w:val="009549A2"/>
    <w:rsid w:val="0095517A"/>
    <w:rsid w:val="00955F6D"/>
    <w:rsid w:val="00956FB6"/>
    <w:rsid w:val="00957152"/>
    <w:rsid w:val="00957526"/>
    <w:rsid w:val="00957923"/>
    <w:rsid w:val="009600F1"/>
    <w:rsid w:val="00960966"/>
    <w:rsid w:val="00960C3E"/>
    <w:rsid w:val="00960C53"/>
    <w:rsid w:val="00961109"/>
    <w:rsid w:val="009615E8"/>
    <w:rsid w:val="00961AB9"/>
    <w:rsid w:val="0096337C"/>
    <w:rsid w:val="009634AD"/>
    <w:rsid w:val="009639C1"/>
    <w:rsid w:val="009642A2"/>
    <w:rsid w:val="009645E0"/>
    <w:rsid w:val="0096471D"/>
    <w:rsid w:val="00964C3E"/>
    <w:rsid w:val="009655D6"/>
    <w:rsid w:val="00965E36"/>
    <w:rsid w:val="009660F0"/>
    <w:rsid w:val="00967362"/>
    <w:rsid w:val="00967AF5"/>
    <w:rsid w:val="009701F8"/>
    <w:rsid w:val="0097117D"/>
    <w:rsid w:val="00973E06"/>
    <w:rsid w:val="00974974"/>
    <w:rsid w:val="00977C16"/>
    <w:rsid w:val="00982239"/>
    <w:rsid w:val="00982969"/>
    <w:rsid w:val="0098551D"/>
    <w:rsid w:val="009856A5"/>
    <w:rsid w:val="00985DCB"/>
    <w:rsid w:val="0098708E"/>
    <w:rsid w:val="009872F3"/>
    <w:rsid w:val="0098772C"/>
    <w:rsid w:val="00987F3E"/>
    <w:rsid w:val="009909BC"/>
    <w:rsid w:val="009909EF"/>
    <w:rsid w:val="0099173A"/>
    <w:rsid w:val="00991D2B"/>
    <w:rsid w:val="00992A73"/>
    <w:rsid w:val="0099518F"/>
    <w:rsid w:val="009952C0"/>
    <w:rsid w:val="009963A9"/>
    <w:rsid w:val="00996869"/>
    <w:rsid w:val="00997C1E"/>
    <w:rsid w:val="009A0673"/>
    <w:rsid w:val="009A153C"/>
    <w:rsid w:val="009A2C58"/>
    <w:rsid w:val="009A3BFB"/>
    <w:rsid w:val="009A46D5"/>
    <w:rsid w:val="009A4CD9"/>
    <w:rsid w:val="009A4CFF"/>
    <w:rsid w:val="009A523D"/>
    <w:rsid w:val="009A5399"/>
    <w:rsid w:val="009A54B2"/>
    <w:rsid w:val="009A5572"/>
    <w:rsid w:val="009A5E65"/>
    <w:rsid w:val="009A65D6"/>
    <w:rsid w:val="009A73C7"/>
    <w:rsid w:val="009A7BDC"/>
    <w:rsid w:val="009A7D7B"/>
    <w:rsid w:val="009B02A1"/>
    <w:rsid w:val="009B059E"/>
    <w:rsid w:val="009B09E7"/>
    <w:rsid w:val="009B0B49"/>
    <w:rsid w:val="009B0CEC"/>
    <w:rsid w:val="009B1914"/>
    <w:rsid w:val="009B1C07"/>
    <w:rsid w:val="009B219D"/>
    <w:rsid w:val="009B2253"/>
    <w:rsid w:val="009B2D5B"/>
    <w:rsid w:val="009B3361"/>
    <w:rsid w:val="009B3B4C"/>
    <w:rsid w:val="009B3C74"/>
    <w:rsid w:val="009B475B"/>
    <w:rsid w:val="009B4A71"/>
    <w:rsid w:val="009B4C3A"/>
    <w:rsid w:val="009B4E0E"/>
    <w:rsid w:val="009B55B4"/>
    <w:rsid w:val="009B5842"/>
    <w:rsid w:val="009B5A2B"/>
    <w:rsid w:val="009B5B0F"/>
    <w:rsid w:val="009B5FD2"/>
    <w:rsid w:val="009B7DE0"/>
    <w:rsid w:val="009B7F3F"/>
    <w:rsid w:val="009C0546"/>
    <w:rsid w:val="009C09B0"/>
    <w:rsid w:val="009C18A4"/>
    <w:rsid w:val="009C2600"/>
    <w:rsid w:val="009C3F55"/>
    <w:rsid w:val="009C4173"/>
    <w:rsid w:val="009C41CE"/>
    <w:rsid w:val="009C5003"/>
    <w:rsid w:val="009C5343"/>
    <w:rsid w:val="009C57DA"/>
    <w:rsid w:val="009C5DB1"/>
    <w:rsid w:val="009C640A"/>
    <w:rsid w:val="009C7021"/>
    <w:rsid w:val="009C7B5B"/>
    <w:rsid w:val="009D06A3"/>
    <w:rsid w:val="009D2263"/>
    <w:rsid w:val="009D248F"/>
    <w:rsid w:val="009D4158"/>
    <w:rsid w:val="009D4B5B"/>
    <w:rsid w:val="009D4E60"/>
    <w:rsid w:val="009D50B5"/>
    <w:rsid w:val="009D58D2"/>
    <w:rsid w:val="009D6064"/>
    <w:rsid w:val="009D710B"/>
    <w:rsid w:val="009D7C15"/>
    <w:rsid w:val="009D7CE6"/>
    <w:rsid w:val="009E1018"/>
    <w:rsid w:val="009E1E5E"/>
    <w:rsid w:val="009E26F0"/>
    <w:rsid w:val="009E2ADB"/>
    <w:rsid w:val="009E3036"/>
    <w:rsid w:val="009E448E"/>
    <w:rsid w:val="009E4750"/>
    <w:rsid w:val="009E58D1"/>
    <w:rsid w:val="009E5A7E"/>
    <w:rsid w:val="009E6B20"/>
    <w:rsid w:val="009E72C7"/>
    <w:rsid w:val="009E7AC9"/>
    <w:rsid w:val="009F0692"/>
    <w:rsid w:val="009F15EB"/>
    <w:rsid w:val="009F2BF2"/>
    <w:rsid w:val="009F34DE"/>
    <w:rsid w:val="009F3ECB"/>
    <w:rsid w:val="009F42C4"/>
    <w:rsid w:val="009F496B"/>
    <w:rsid w:val="009F4DA8"/>
    <w:rsid w:val="009F5225"/>
    <w:rsid w:val="009F582A"/>
    <w:rsid w:val="009F5B23"/>
    <w:rsid w:val="009F7512"/>
    <w:rsid w:val="00A00883"/>
    <w:rsid w:val="00A00E85"/>
    <w:rsid w:val="00A01439"/>
    <w:rsid w:val="00A02D1A"/>
    <w:rsid w:val="00A02E61"/>
    <w:rsid w:val="00A03CD8"/>
    <w:rsid w:val="00A057F5"/>
    <w:rsid w:val="00A05CFF"/>
    <w:rsid w:val="00A07AD1"/>
    <w:rsid w:val="00A07FD8"/>
    <w:rsid w:val="00A10180"/>
    <w:rsid w:val="00A1043A"/>
    <w:rsid w:val="00A10442"/>
    <w:rsid w:val="00A10CA2"/>
    <w:rsid w:val="00A10FE5"/>
    <w:rsid w:val="00A11735"/>
    <w:rsid w:val="00A11CD5"/>
    <w:rsid w:val="00A12AC4"/>
    <w:rsid w:val="00A12D51"/>
    <w:rsid w:val="00A13048"/>
    <w:rsid w:val="00A13501"/>
    <w:rsid w:val="00A141D4"/>
    <w:rsid w:val="00A148D4"/>
    <w:rsid w:val="00A15A5B"/>
    <w:rsid w:val="00A168E5"/>
    <w:rsid w:val="00A16F8C"/>
    <w:rsid w:val="00A1774F"/>
    <w:rsid w:val="00A17959"/>
    <w:rsid w:val="00A222B1"/>
    <w:rsid w:val="00A2389A"/>
    <w:rsid w:val="00A240CD"/>
    <w:rsid w:val="00A24E68"/>
    <w:rsid w:val="00A260E7"/>
    <w:rsid w:val="00A26900"/>
    <w:rsid w:val="00A306DE"/>
    <w:rsid w:val="00A30A1E"/>
    <w:rsid w:val="00A312A9"/>
    <w:rsid w:val="00A330F9"/>
    <w:rsid w:val="00A33171"/>
    <w:rsid w:val="00A33C5D"/>
    <w:rsid w:val="00A354BB"/>
    <w:rsid w:val="00A355B1"/>
    <w:rsid w:val="00A35F9F"/>
    <w:rsid w:val="00A37070"/>
    <w:rsid w:val="00A377DF"/>
    <w:rsid w:val="00A37CCF"/>
    <w:rsid w:val="00A37DFA"/>
    <w:rsid w:val="00A411E5"/>
    <w:rsid w:val="00A41666"/>
    <w:rsid w:val="00A41C7C"/>
    <w:rsid w:val="00A431A6"/>
    <w:rsid w:val="00A435F5"/>
    <w:rsid w:val="00A442C2"/>
    <w:rsid w:val="00A446C4"/>
    <w:rsid w:val="00A44E43"/>
    <w:rsid w:val="00A45D61"/>
    <w:rsid w:val="00A45E25"/>
    <w:rsid w:val="00A4602F"/>
    <w:rsid w:val="00A4656F"/>
    <w:rsid w:val="00A46843"/>
    <w:rsid w:val="00A51A64"/>
    <w:rsid w:val="00A51F1D"/>
    <w:rsid w:val="00A529E4"/>
    <w:rsid w:val="00A53985"/>
    <w:rsid w:val="00A53A86"/>
    <w:rsid w:val="00A563AC"/>
    <w:rsid w:val="00A56871"/>
    <w:rsid w:val="00A56B97"/>
    <w:rsid w:val="00A57A9C"/>
    <w:rsid w:val="00A6093D"/>
    <w:rsid w:val="00A61161"/>
    <w:rsid w:val="00A61A72"/>
    <w:rsid w:val="00A627D3"/>
    <w:rsid w:val="00A63066"/>
    <w:rsid w:val="00A63DA4"/>
    <w:rsid w:val="00A65162"/>
    <w:rsid w:val="00A65FD4"/>
    <w:rsid w:val="00A660A6"/>
    <w:rsid w:val="00A66497"/>
    <w:rsid w:val="00A6680F"/>
    <w:rsid w:val="00A6687E"/>
    <w:rsid w:val="00A66909"/>
    <w:rsid w:val="00A66AE8"/>
    <w:rsid w:val="00A6781C"/>
    <w:rsid w:val="00A703CE"/>
    <w:rsid w:val="00A71A12"/>
    <w:rsid w:val="00A72017"/>
    <w:rsid w:val="00A72419"/>
    <w:rsid w:val="00A72DA6"/>
    <w:rsid w:val="00A737B4"/>
    <w:rsid w:val="00A74249"/>
    <w:rsid w:val="00A74E97"/>
    <w:rsid w:val="00A75397"/>
    <w:rsid w:val="00A761A2"/>
    <w:rsid w:val="00A767DC"/>
    <w:rsid w:val="00A7680A"/>
    <w:rsid w:val="00A76A6D"/>
    <w:rsid w:val="00A77631"/>
    <w:rsid w:val="00A77749"/>
    <w:rsid w:val="00A77E34"/>
    <w:rsid w:val="00A80CC0"/>
    <w:rsid w:val="00A8123C"/>
    <w:rsid w:val="00A82DC3"/>
    <w:rsid w:val="00A83253"/>
    <w:rsid w:val="00A83AE1"/>
    <w:rsid w:val="00A83F03"/>
    <w:rsid w:val="00A856BE"/>
    <w:rsid w:val="00A85708"/>
    <w:rsid w:val="00A857EF"/>
    <w:rsid w:val="00A86937"/>
    <w:rsid w:val="00A86981"/>
    <w:rsid w:val="00A86AFF"/>
    <w:rsid w:val="00A87276"/>
    <w:rsid w:val="00A87B59"/>
    <w:rsid w:val="00A87BB5"/>
    <w:rsid w:val="00A87E6E"/>
    <w:rsid w:val="00A90094"/>
    <w:rsid w:val="00A90894"/>
    <w:rsid w:val="00A913B5"/>
    <w:rsid w:val="00A91C78"/>
    <w:rsid w:val="00A91D5B"/>
    <w:rsid w:val="00A925A6"/>
    <w:rsid w:val="00A92867"/>
    <w:rsid w:val="00A93A3E"/>
    <w:rsid w:val="00A94029"/>
    <w:rsid w:val="00A940BB"/>
    <w:rsid w:val="00A95486"/>
    <w:rsid w:val="00A97CB0"/>
    <w:rsid w:val="00AA03D9"/>
    <w:rsid w:val="00AA10F1"/>
    <w:rsid w:val="00AA24BC"/>
    <w:rsid w:val="00AA32D5"/>
    <w:rsid w:val="00AA3ECB"/>
    <w:rsid w:val="00AA45F0"/>
    <w:rsid w:val="00AA48AA"/>
    <w:rsid w:val="00AA64B2"/>
    <w:rsid w:val="00AA662B"/>
    <w:rsid w:val="00AA6E84"/>
    <w:rsid w:val="00AA7610"/>
    <w:rsid w:val="00AB0357"/>
    <w:rsid w:val="00AB05C9"/>
    <w:rsid w:val="00AB195D"/>
    <w:rsid w:val="00AB1A1C"/>
    <w:rsid w:val="00AB2ED9"/>
    <w:rsid w:val="00AB42BD"/>
    <w:rsid w:val="00AB60E8"/>
    <w:rsid w:val="00AB6215"/>
    <w:rsid w:val="00AB7405"/>
    <w:rsid w:val="00AB77D8"/>
    <w:rsid w:val="00AC1C38"/>
    <w:rsid w:val="00AC2106"/>
    <w:rsid w:val="00AC36D2"/>
    <w:rsid w:val="00AC3AEB"/>
    <w:rsid w:val="00AC4195"/>
    <w:rsid w:val="00AC43C4"/>
    <w:rsid w:val="00AC4BA8"/>
    <w:rsid w:val="00AC4D67"/>
    <w:rsid w:val="00AC563B"/>
    <w:rsid w:val="00AC67E4"/>
    <w:rsid w:val="00AC6D96"/>
    <w:rsid w:val="00AD0565"/>
    <w:rsid w:val="00AD05A8"/>
    <w:rsid w:val="00AD0EE9"/>
    <w:rsid w:val="00AD12F6"/>
    <w:rsid w:val="00AD195B"/>
    <w:rsid w:val="00AD1D6E"/>
    <w:rsid w:val="00AD375F"/>
    <w:rsid w:val="00AD404F"/>
    <w:rsid w:val="00AD4F56"/>
    <w:rsid w:val="00AD67EB"/>
    <w:rsid w:val="00AD70B9"/>
    <w:rsid w:val="00AE0067"/>
    <w:rsid w:val="00AE02BE"/>
    <w:rsid w:val="00AE03FC"/>
    <w:rsid w:val="00AE0E13"/>
    <w:rsid w:val="00AE0FBD"/>
    <w:rsid w:val="00AE159C"/>
    <w:rsid w:val="00AE169C"/>
    <w:rsid w:val="00AE17CB"/>
    <w:rsid w:val="00AE1EEE"/>
    <w:rsid w:val="00AE29D7"/>
    <w:rsid w:val="00AE335D"/>
    <w:rsid w:val="00AE341B"/>
    <w:rsid w:val="00AE4198"/>
    <w:rsid w:val="00AE72B4"/>
    <w:rsid w:val="00AE73B3"/>
    <w:rsid w:val="00AF061C"/>
    <w:rsid w:val="00AF0725"/>
    <w:rsid w:val="00AF12B0"/>
    <w:rsid w:val="00AF27AD"/>
    <w:rsid w:val="00AF3FDF"/>
    <w:rsid w:val="00AF51C5"/>
    <w:rsid w:val="00AF525C"/>
    <w:rsid w:val="00AF5D08"/>
    <w:rsid w:val="00AF5F4C"/>
    <w:rsid w:val="00AF69D5"/>
    <w:rsid w:val="00AF6C54"/>
    <w:rsid w:val="00AF7B8B"/>
    <w:rsid w:val="00AFB27C"/>
    <w:rsid w:val="00B01719"/>
    <w:rsid w:val="00B01905"/>
    <w:rsid w:val="00B01D7E"/>
    <w:rsid w:val="00B01E70"/>
    <w:rsid w:val="00B02010"/>
    <w:rsid w:val="00B027C6"/>
    <w:rsid w:val="00B02AE3"/>
    <w:rsid w:val="00B031CC"/>
    <w:rsid w:val="00B03496"/>
    <w:rsid w:val="00B041F7"/>
    <w:rsid w:val="00B05843"/>
    <w:rsid w:val="00B05C6D"/>
    <w:rsid w:val="00B0762B"/>
    <w:rsid w:val="00B07B00"/>
    <w:rsid w:val="00B07CA7"/>
    <w:rsid w:val="00B07EA0"/>
    <w:rsid w:val="00B10213"/>
    <w:rsid w:val="00B10D8A"/>
    <w:rsid w:val="00B11525"/>
    <w:rsid w:val="00B11CFE"/>
    <w:rsid w:val="00B120FB"/>
    <w:rsid w:val="00B1223B"/>
    <w:rsid w:val="00B1279A"/>
    <w:rsid w:val="00B12DA1"/>
    <w:rsid w:val="00B132B5"/>
    <w:rsid w:val="00B138AF"/>
    <w:rsid w:val="00B13B91"/>
    <w:rsid w:val="00B14E66"/>
    <w:rsid w:val="00B16FA7"/>
    <w:rsid w:val="00B17865"/>
    <w:rsid w:val="00B208E4"/>
    <w:rsid w:val="00B23762"/>
    <w:rsid w:val="00B23B85"/>
    <w:rsid w:val="00B24C1D"/>
    <w:rsid w:val="00B24E63"/>
    <w:rsid w:val="00B25BEE"/>
    <w:rsid w:val="00B25F59"/>
    <w:rsid w:val="00B26DFC"/>
    <w:rsid w:val="00B271DB"/>
    <w:rsid w:val="00B27400"/>
    <w:rsid w:val="00B303BF"/>
    <w:rsid w:val="00B31538"/>
    <w:rsid w:val="00B3210C"/>
    <w:rsid w:val="00B32683"/>
    <w:rsid w:val="00B32831"/>
    <w:rsid w:val="00B33008"/>
    <w:rsid w:val="00B33BE1"/>
    <w:rsid w:val="00B33EE5"/>
    <w:rsid w:val="00B36236"/>
    <w:rsid w:val="00B3640F"/>
    <w:rsid w:val="00B374C9"/>
    <w:rsid w:val="00B4068B"/>
    <w:rsid w:val="00B4194A"/>
    <w:rsid w:val="00B42614"/>
    <w:rsid w:val="00B42A9F"/>
    <w:rsid w:val="00B437E8"/>
    <w:rsid w:val="00B4456F"/>
    <w:rsid w:val="00B44BA3"/>
    <w:rsid w:val="00B4520F"/>
    <w:rsid w:val="00B46C81"/>
    <w:rsid w:val="00B47B5A"/>
    <w:rsid w:val="00B50D08"/>
    <w:rsid w:val="00B51C15"/>
    <w:rsid w:val="00B51F2C"/>
    <w:rsid w:val="00B5222E"/>
    <w:rsid w:val="00B52B1E"/>
    <w:rsid w:val="00B53179"/>
    <w:rsid w:val="00B532EA"/>
    <w:rsid w:val="00B5336F"/>
    <w:rsid w:val="00B536F2"/>
    <w:rsid w:val="00B5399E"/>
    <w:rsid w:val="00B54E6F"/>
    <w:rsid w:val="00B55220"/>
    <w:rsid w:val="00B555DB"/>
    <w:rsid w:val="00B55617"/>
    <w:rsid w:val="00B55C88"/>
    <w:rsid w:val="00B55E08"/>
    <w:rsid w:val="00B56C1D"/>
    <w:rsid w:val="00B56E76"/>
    <w:rsid w:val="00B57A23"/>
    <w:rsid w:val="00B57B57"/>
    <w:rsid w:val="00B600CD"/>
    <w:rsid w:val="00B60AB0"/>
    <w:rsid w:val="00B60B0B"/>
    <w:rsid w:val="00B61C96"/>
    <w:rsid w:val="00B62152"/>
    <w:rsid w:val="00B62169"/>
    <w:rsid w:val="00B62ACF"/>
    <w:rsid w:val="00B62B9C"/>
    <w:rsid w:val="00B636E4"/>
    <w:rsid w:val="00B63A56"/>
    <w:rsid w:val="00B64459"/>
    <w:rsid w:val="00B645C8"/>
    <w:rsid w:val="00B64F48"/>
    <w:rsid w:val="00B653E0"/>
    <w:rsid w:val="00B656EB"/>
    <w:rsid w:val="00B65C8E"/>
    <w:rsid w:val="00B66E1D"/>
    <w:rsid w:val="00B6730F"/>
    <w:rsid w:val="00B6768F"/>
    <w:rsid w:val="00B67938"/>
    <w:rsid w:val="00B67A3C"/>
    <w:rsid w:val="00B67AAF"/>
    <w:rsid w:val="00B70815"/>
    <w:rsid w:val="00B71213"/>
    <w:rsid w:val="00B72179"/>
    <w:rsid w:val="00B73208"/>
    <w:rsid w:val="00B73273"/>
    <w:rsid w:val="00B732EC"/>
    <w:rsid w:val="00B732F1"/>
    <w:rsid w:val="00B73691"/>
    <w:rsid w:val="00B73A2A"/>
    <w:rsid w:val="00B742CC"/>
    <w:rsid w:val="00B74FB6"/>
    <w:rsid w:val="00B750A8"/>
    <w:rsid w:val="00B75A51"/>
    <w:rsid w:val="00B76181"/>
    <w:rsid w:val="00B77843"/>
    <w:rsid w:val="00B8014B"/>
    <w:rsid w:val="00B80B1F"/>
    <w:rsid w:val="00B80C7C"/>
    <w:rsid w:val="00B80DD0"/>
    <w:rsid w:val="00B827C6"/>
    <w:rsid w:val="00B83C62"/>
    <w:rsid w:val="00B84B3E"/>
    <w:rsid w:val="00B86C30"/>
    <w:rsid w:val="00B870CC"/>
    <w:rsid w:val="00B8789E"/>
    <w:rsid w:val="00B87920"/>
    <w:rsid w:val="00B90068"/>
    <w:rsid w:val="00B90A9C"/>
    <w:rsid w:val="00B92863"/>
    <w:rsid w:val="00B92985"/>
    <w:rsid w:val="00B949CF"/>
    <w:rsid w:val="00B94AAF"/>
    <w:rsid w:val="00B94B06"/>
    <w:rsid w:val="00B94C28"/>
    <w:rsid w:val="00B958F2"/>
    <w:rsid w:val="00B95AE1"/>
    <w:rsid w:val="00B95D9E"/>
    <w:rsid w:val="00B9620F"/>
    <w:rsid w:val="00B96219"/>
    <w:rsid w:val="00B962EF"/>
    <w:rsid w:val="00B963C6"/>
    <w:rsid w:val="00B96694"/>
    <w:rsid w:val="00B9690F"/>
    <w:rsid w:val="00B97879"/>
    <w:rsid w:val="00BA09E3"/>
    <w:rsid w:val="00BA0E9F"/>
    <w:rsid w:val="00BA1C6D"/>
    <w:rsid w:val="00BA2EA5"/>
    <w:rsid w:val="00BA3578"/>
    <w:rsid w:val="00BA3A5F"/>
    <w:rsid w:val="00BA3D01"/>
    <w:rsid w:val="00BA4D3B"/>
    <w:rsid w:val="00BA526B"/>
    <w:rsid w:val="00BA54A4"/>
    <w:rsid w:val="00BA5FF5"/>
    <w:rsid w:val="00BA728C"/>
    <w:rsid w:val="00BB1052"/>
    <w:rsid w:val="00BB2E69"/>
    <w:rsid w:val="00BB3150"/>
    <w:rsid w:val="00BB3548"/>
    <w:rsid w:val="00BB3BD9"/>
    <w:rsid w:val="00BB3E36"/>
    <w:rsid w:val="00BB3EBA"/>
    <w:rsid w:val="00BB584D"/>
    <w:rsid w:val="00BB681F"/>
    <w:rsid w:val="00BC0ED8"/>
    <w:rsid w:val="00BC0F9E"/>
    <w:rsid w:val="00BC10BA"/>
    <w:rsid w:val="00BC395A"/>
    <w:rsid w:val="00BC5AFD"/>
    <w:rsid w:val="00BC6B4D"/>
    <w:rsid w:val="00BC736E"/>
    <w:rsid w:val="00BC7D09"/>
    <w:rsid w:val="00BC7ED4"/>
    <w:rsid w:val="00BD1757"/>
    <w:rsid w:val="00BD2315"/>
    <w:rsid w:val="00BD26E8"/>
    <w:rsid w:val="00BD2AF9"/>
    <w:rsid w:val="00BD2BBE"/>
    <w:rsid w:val="00BD40E0"/>
    <w:rsid w:val="00BD4A04"/>
    <w:rsid w:val="00BD5324"/>
    <w:rsid w:val="00BD635C"/>
    <w:rsid w:val="00BD6FC7"/>
    <w:rsid w:val="00BD7126"/>
    <w:rsid w:val="00BD7969"/>
    <w:rsid w:val="00BE03A4"/>
    <w:rsid w:val="00BE0AA3"/>
    <w:rsid w:val="00BE1C26"/>
    <w:rsid w:val="00BE1E67"/>
    <w:rsid w:val="00BE4071"/>
    <w:rsid w:val="00BE569F"/>
    <w:rsid w:val="00BE59FC"/>
    <w:rsid w:val="00BE7788"/>
    <w:rsid w:val="00BE7BE4"/>
    <w:rsid w:val="00BE7C04"/>
    <w:rsid w:val="00BF0248"/>
    <w:rsid w:val="00BF0610"/>
    <w:rsid w:val="00BF0C19"/>
    <w:rsid w:val="00BF0EAA"/>
    <w:rsid w:val="00BF1113"/>
    <w:rsid w:val="00BF3254"/>
    <w:rsid w:val="00BF37E9"/>
    <w:rsid w:val="00BF3E2D"/>
    <w:rsid w:val="00BF4511"/>
    <w:rsid w:val="00BF45EA"/>
    <w:rsid w:val="00BF4929"/>
    <w:rsid w:val="00BF4B5F"/>
    <w:rsid w:val="00BF4BFC"/>
    <w:rsid w:val="00BF51B8"/>
    <w:rsid w:val="00BF52BA"/>
    <w:rsid w:val="00BF5396"/>
    <w:rsid w:val="00BF583D"/>
    <w:rsid w:val="00BF5A33"/>
    <w:rsid w:val="00BF63FF"/>
    <w:rsid w:val="00BF64FF"/>
    <w:rsid w:val="00BF6757"/>
    <w:rsid w:val="00C003A3"/>
    <w:rsid w:val="00C00C39"/>
    <w:rsid w:val="00C00DDE"/>
    <w:rsid w:val="00C01591"/>
    <w:rsid w:val="00C02C79"/>
    <w:rsid w:val="00C0342B"/>
    <w:rsid w:val="00C0364C"/>
    <w:rsid w:val="00C041B0"/>
    <w:rsid w:val="00C04F43"/>
    <w:rsid w:val="00C05271"/>
    <w:rsid w:val="00C05345"/>
    <w:rsid w:val="00C05B85"/>
    <w:rsid w:val="00C0609D"/>
    <w:rsid w:val="00C062DC"/>
    <w:rsid w:val="00C062EE"/>
    <w:rsid w:val="00C06DB4"/>
    <w:rsid w:val="00C07991"/>
    <w:rsid w:val="00C07C79"/>
    <w:rsid w:val="00C07D12"/>
    <w:rsid w:val="00C07D7F"/>
    <w:rsid w:val="00C105FA"/>
    <w:rsid w:val="00C10F49"/>
    <w:rsid w:val="00C11348"/>
    <w:rsid w:val="00C115AB"/>
    <w:rsid w:val="00C12387"/>
    <w:rsid w:val="00C12EBC"/>
    <w:rsid w:val="00C1515B"/>
    <w:rsid w:val="00C17332"/>
    <w:rsid w:val="00C174A6"/>
    <w:rsid w:val="00C20474"/>
    <w:rsid w:val="00C20A78"/>
    <w:rsid w:val="00C21871"/>
    <w:rsid w:val="00C22196"/>
    <w:rsid w:val="00C224EA"/>
    <w:rsid w:val="00C23623"/>
    <w:rsid w:val="00C2405D"/>
    <w:rsid w:val="00C2416B"/>
    <w:rsid w:val="00C241FE"/>
    <w:rsid w:val="00C245F7"/>
    <w:rsid w:val="00C24B83"/>
    <w:rsid w:val="00C26B1C"/>
    <w:rsid w:val="00C26CCB"/>
    <w:rsid w:val="00C26F2E"/>
    <w:rsid w:val="00C27C51"/>
    <w:rsid w:val="00C27DC6"/>
    <w:rsid w:val="00C30249"/>
    <w:rsid w:val="00C31369"/>
    <w:rsid w:val="00C313FE"/>
    <w:rsid w:val="00C31B13"/>
    <w:rsid w:val="00C337D0"/>
    <w:rsid w:val="00C35406"/>
    <w:rsid w:val="00C35874"/>
    <w:rsid w:val="00C36F16"/>
    <w:rsid w:val="00C36FC3"/>
    <w:rsid w:val="00C3723B"/>
    <w:rsid w:val="00C3768D"/>
    <w:rsid w:val="00C4003E"/>
    <w:rsid w:val="00C4022E"/>
    <w:rsid w:val="00C412D7"/>
    <w:rsid w:val="00C41FF3"/>
    <w:rsid w:val="00C42466"/>
    <w:rsid w:val="00C42722"/>
    <w:rsid w:val="00C43372"/>
    <w:rsid w:val="00C44D63"/>
    <w:rsid w:val="00C44FB8"/>
    <w:rsid w:val="00C46935"/>
    <w:rsid w:val="00C4786B"/>
    <w:rsid w:val="00C47B74"/>
    <w:rsid w:val="00C5039D"/>
    <w:rsid w:val="00C50500"/>
    <w:rsid w:val="00C525A5"/>
    <w:rsid w:val="00C52A57"/>
    <w:rsid w:val="00C52BEF"/>
    <w:rsid w:val="00C54BDD"/>
    <w:rsid w:val="00C556EB"/>
    <w:rsid w:val="00C5638B"/>
    <w:rsid w:val="00C56A0F"/>
    <w:rsid w:val="00C570ED"/>
    <w:rsid w:val="00C57C6A"/>
    <w:rsid w:val="00C606C9"/>
    <w:rsid w:val="00C637CB"/>
    <w:rsid w:val="00C66352"/>
    <w:rsid w:val="00C666C8"/>
    <w:rsid w:val="00C66A95"/>
    <w:rsid w:val="00C66E30"/>
    <w:rsid w:val="00C67244"/>
    <w:rsid w:val="00C7084C"/>
    <w:rsid w:val="00C71F2F"/>
    <w:rsid w:val="00C75226"/>
    <w:rsid w:val="00C75C59"/>
    <w:rsid w:val="00C75CEB"/>
    <w:rsid w:val="00C76367"/>
    <w:rsid w:val="00C76994"/>
    <w:rsid w:val="00C770FD"/>
    <w:rsid w:val="00C773D7"/>
    <w:rsid w:val="00C7796C"/>
    <w:rsid w:val="00C77FAD"/>
    <w:rsid w:val="00C80281"/>
    <w:rsid w:val="00C80288"/>
    <w:rsid w:val="00C804BE"/>
    <w:rsid w:val="00C80C3A"/>
    <w:rsid w:val="00C820C5"/>
    <w:rsid w:val="00C821F9"/>
    <w:rsid w:val="00C82A22"/>
    <w:rsid w:val="00C83592"/>
    <w:rsid w:val="00C836F0"/>
    <w:rsid w:val="00C837D5"/>
    <w:rsid w:val="00C84003"/>
    <w:rsid w:val="00C840AB"/>
    <w:rsid w:val="00C8444A"/>
    <w:rsid w:val="00C84763"/>
    <w:rsid w:val="00C84F52"/>
    <w:rsid w:val="00C857E5"/>
    <w:rsid w:val="00C85801"/>
    <w:rsid w:val="00C8665C"/>
    <w:rsid w:val="00C87D5C"/>
    <w:rsid w:val="00C90650"/>
    <w:rsid w:val="00C91310"/>
    <w:rsid w:val="00C932BC"/>
    <w:rsid w:val="00C93C28"/>
    <w:rsid w:val="00C93D55"/>
    <w:rsid w:val="00C9465E"/>
    <w:rsid w:val="00C94C26"/>
    <w:rsid w:val="00C95F93"/>
    <w:rsid w:val="00C969A5"/>
    <w:rsid w:val="00C97D78"/>
    <w:rsid w:val="00CA067E"/>
    <w:rsid w:val="00CA1623"/>
    <w:rsid w:val="00CA2A82"/>
    <w:rsid w:val="00CA45D9"/>
    <w:rsid w:val="00CA49EC"/>
    <w:rsid w:val="00CA4FA7"/>
    <w:rsid w:val="00CA5049"/>
    <w:rsid w:val="00CA53A4"/>
    <w:rsid w:val="00CA5979"/>
    <w:rsid w:val="00CA6772"/>
    <w:rsid w:val="00CA6BD8"/>
    <w:rsid w:val="00CA6DCC"/>
    <w:rsid w:val="00CA72D4"/>
    <w:rsid w:val="00CA7502"/>
    <w:rsid w:val="00CA7694"/>
    <w:rsid w:val="00CB1A0F"/>
    <w:rsid w:val="00CB1BF0"/>
    <w:rsid w:val="00CB21D1"/>
    <w:rsid w:val="00CB24C7"/>
    <w:rsid w:val="00CB46E3"/>
    <w:rsid w:val="00CB5027"/>
    <w:rsid w:val="00CB65B8"/>
    <w:rsid w:val="00CB6779"/>
    <w:rsid w:val="00CC08B2"/>
    <w:rsid w:val="00CC092C"/>
    <w:rsid w:val="00CC1A35"/>
    <w:rsid w:val="00CC1BD3"/>
    <w:rsid w:val="00CC223F"/>
    <w:rsid w:val="00CC26B5"/>
    <w:rsid w:val="00CC2AAE"/>
    <w:rsid w:val="00CC2BE5"/>
    <w:rsid w:val="00CC3BBE"/>
    <w:rsid w:val="00CC3EA2"/>
    <w:rsid w:val="00CC4DBE"/>
    <w:rsid w:val="00CC554A"/>
    <w:rsid w:val="00CC57EE"/>
    <w:rsid w:val="00CC5A42"/>
    <w:rsid w:val="00CC5FBD"/>
    <w:rsid w:val="00CC6512"/>
    <w:rsid w:val="00CC66FB"/>
    <w:rsid w:val="00CC6C56"/>
    <w:rsid w:val="00CC7084"/>
    <w:rsid w:val="00CC7578"/>
    <w:rsid w:val="00CC7DE9"/>
    <w:rsid w:val="00CD0EAB"/>
    <w:rsid w:val="00CD1F26"/>
    <w:rsid w:val="00CD2191"/>
    <w:rsid w:val="00CD2EEF"/>
    <w:rsid w:val="00CD30F3"/>
    <w:rsid w:val="00CD3248"/>
    <w:rsid w:val="00CD37F0"/>
    <w:rsid w:val="00CD4C12"/>
    <w:rsid w:val="00CD5798"/>
    <w:rsid w:val="00CD5D66"/>
    <w:rsid w:val="00CD6993"/>
    <w:rsid w:val="00CE00CC"/>
    <w:rsid w:val="00CE05A7"/>
    <w:rsid w:val="00CE08FE"/>
    <w:rsid w:val="00CE2093"/>
    <w:rsid w:val="00CE21B5"/>
    <w:rsid w:val="00CE2A3D"/>
    <w:rsid w:val="00CE3792"/>
    <w:rsid w:val="00CE44FD"/>
    <w:rsid w:val="00CE4778"/>
    <w:rsid w:val="00CE52AB"/>
    <w:rsid w:val="00CE58E2"/>
    <w:rsid w:val="00CE5C5C"/>
    <w:rsid w:val="00CE5E02"/>
    <w:rsid w:val="00CE6975"/>
    <w:rsid w:val="00CE6D07"/>
    <w:rsid w:val="00CF1599"/>
    <w:rsid w:val="00CF34DB"/>
    <w:rsid w:val="00CF3917"/>
    <w:rsid w:val="00CF45AE"/>
    <w:rsid w:val="00CF4867"/>
    <w:rsid w:val="00CF4B5B"/>
    <w:rsid w:val="00CF4BF8"/>
    <w:rsid w:val="00CF5544"/>
    <w:rsid w:val="00CF558F"/>
    <w:rsid w:val="00CF6FC0"/>
    <w:rsid w:val="00CF72D5"/>
    <w:rsid w:val="00CF792A"/>
    <w:rsid w:val="00CF7FB1"/>
    <w:rsid w:val="00D0097F"/>
    <w:rsid w:val="00D010C0"/>
    <w:rsid w:val="00D04659"/>
    <w:rsid w:val="00D04B73"/>
    <w:rsid w:val="00D05B92"/>
    <w:rsid w:val="00D05D0F"/>
    <w:rsid w:val="00D0651C"/>
    <w:rsid w:val="00D0674E"/>
    <w:rsid w:val="00D06B8B"/>
    <w:rsid w:val="00D073E2"/>
    <w:rsid w:val="00D1073D"/>
    <w:rsid w:val="00D121DA"/>
    <w:rsid w:val="00D12710"/>
    <w:rsid w:val="00D13BB5"/>
    <w:rsid w:val="00D145D3"/>
    <w:rsid w:val="00D1555A"/>
    <w:rsid w:val="00D157B8"/>
    <w:rsid w:val="00D15E9E"/>
    <w:rsid w:val="00D16C29"/>
    <w:rsid w:val="00D16DAC"/>
    <w:rsid w:val="00D171BD"/>
    <w:rsid w:val="00D17214"/>
    <w:rsid w:val="00D17B43"/>
    <w:rsid w:val="00D17CB2"/>
    <w:rsid w:val="00D207E9"/>
    <w:rsid w:val="00D215D1"/>
    <w:rsid w:val="00D21783"/>
    <w:rsid w:val="00D21EE5"/>
    <w:rsid w:val="00D23751"/>
    <w:rsid w:val="00D25D17"/>
    <w:rsid w:val="00D266E6"/>
    <w:rsid w:val="00D277DA"/>
    <w:rsid w:val="00D27E2A"/>
    <w:rsid w:val="00D27EE9"/>
    <w:rsid w:val="00D27F21"/>
    <w:rsid w:val="00D31457"/>
    <w:rsid w:val="00D319FF"/>
    <w:rsid w:val="00D3265B"/>
    <w:rsid w:val="00D348B8"/>
    <w:rsid w:val="00D35501"/>
    <w:rsid w:val="00D35ED1"/>
    <w:rsid w:val="00D36BBA"/>
    <w:rsid w:val="00D377D1"/>
    <w:rsid w:val="00D40A36"/>
    <w:rsid w:val="00D419E9"/>
    <w:rsid w:val="00D42F59"/>
    <w:rsid w:val="00D42F70"/>
    <w:rsid w:val="00D446EC"/>
    <w:rsid w:val="00D44958"/>
    <w:rsid w:val="00D45B9C"/>
    <w:rsid w:val="00D46ACE"/>
    <w:rsid w:val="00D47146"/>
    <w:rsid w:val="00D50022"/>
    <w:rsid w:val="00D50DA5"/>
    <w:rsid w:val="00D5123B"/>
    <w:rsid w:val="00D51BF0"/>
    <w:rsid w:val="00D52C3C"/>
    <w:rsid w:val="00D531DB"/>
    <w:rsid w:val="00D54E7F"/>
    <w:rsid w:val="00D55498"/>
    <w:rsid w:val="00D55942"/>
    <w:rsid w:val="00D563B0"/>
    <w:rsid w:val="00D56A6E"/>
    <w:rsid w:val="00D573BF"/>
    <w:rsid w:val="00D60A21"/>
    <w:rsid w:val="00D60FB9"/>
    <w:rsid w:val="00D62D86"/>
    <w:rsid w:val="00D634E4"/>
    <w:rsid w:val="00D64BDC"/>
    <w:rsid w:val="00D64E3A"/>
    <w:rsid w:val="00D6731A"/>
    <w:rsid w:val="00D673D2"/>
    <w:rsid w:val="00D67514"/>
    <w:rsid w:val="00D676BF"/>
    <w:rsid w:val="00D746A2"/>
    <w:rsid w:val="00D74F1D"/>
    <w:rsid w:val="00D75826"/>
    <w:rsid w:val="00D76467"/>
    <w:rsid w:val="00D77AD7"/>
    <w:rsid w:val="00D803A5"/>
    <w:rsid w:val="00D807BF"/>
    <w:rsid w:val="00D80EBB"/>
    <w:rsid w:val="00D818C2"/>
    <w:rsid w:val="00D82FCC"/>
    <w:rsid w:val="00D837B1"/>
    <w:rsid w:val="00D83F90"/>
    <w:rsid w:val="00D85434"/>
    <w:rsid w:val="00D85904"/>
    <w:rsid w:val="00D85FF0"/>
    <w:rsid w:val="00D87CA2"/>
    <w:rsid w:val="00D90807"/>
    <w:rsid w:val="00D92077"/>
    <w:rsid w:val="00D9520D"/>
    <w:rsid w:val="00D95544"/>
    <w:rsid w:val="00D96829"/>
    <w:rsid w:val="00D96CC3"/>
    <w:rsid w:val="00D97B32"/>
    <w:rsid w:val="00DA05EE"/>
    <w:rsid w:val="00DA0689"/>
    <w:rsid w:val="00DA1182"/>
    <w:rsid w:val="00DA151A"/>
    <w:rsid w:val="00DA16CC"/>
    <w:rsid w:val="00DA17FC"/>
    <w:rsid w:val="00DA2CA6"/>
    <w:rsid w:val="00DA4A0E"/>
    <w:rsid w:val="00DA4E1E"/>
    <w:rsid w:val="00DA5256"/>
    <w:rsid w:val="00DA57F6"/>
    <w:rsid w:val="00DA6BA2"/>
    <w:rsid w:val="00DA6DAA"/>
    <w:rsid w:val="00DA70C3"/>
    <w:rsid w:val="00DA7887"/>
    <w:rsid w:val="00DB0918"/>
    <w:rsid w:val="00DB0BF7"/>
    <w:rsid w:val="00DB1E7A"/>
    <w:rsid w:val="00DB2C26"/>
    <w:rsid w:val="00DB2F82"/>
    <w:rsid w:val="00DB42FD"/>
    <w:rsid w:val="00DB45C3"/>
    <w:rsid w:val="00DC106E"/>
    <w:rsid w:val="00DC117D"/>
    <w:rsid w:val="00DC11BE"/>
    <w:rsid w:val="00DC2E18"/>
    <w:rsid w:val="00DC4385"/>
    <w:rsid w:val="00DC482B"/>
    <w:rsid w:val="00DC48BA"/>
    <w:rsid w:val="00DC4D5C"/>
    <w:rsid w:val="00DC56F4"/>
    <w:rsid w:val="00DC6E92"/>
    <w:rsid w:val="00DC7918"/>
    <w:rsid w:val="00DD02F4"/>
    <w:rsid w:val="00DD036B"/>
    <w:rsid w:val="00DD0595"/>
    <w:rsid w:val="00DD1CE8"/>
    <w:rsid w:val="00DD260B"/>
    <w:rsid w:val="00DD38F7"/>
    <w:rsid w:val="00DD5A1F"/>
    <w:rsid w:val="00DD5C30"/>
    <w:rsid w:val="00DD6622"/>
    <w:rsid w:val="00DD716F"/>
    <w:rsid w:val="00DD7209"/>
    <w:rsid w:val="00DD7AA8"/>
    <w:rsid w:val="00DD7AFB"/>
    <w:rsid w:val="00DE07F7"/>
    <w:rsid w:val="00DE08BB"/>
    <w:rsid w:val="00DE18FF"/>
    <w:rsid w:val="00DE1C7C"/>
    <w:rsid w:val="00DE28B4"/>
    <w:rsid w:val="00DE2E78"/>
    <w:rsid w:val="00DE391F"/>
    <w:rsid w:val="00DE3D84"/>
    <w:rsid w:val="00DE609D"/>
    <w:rsid w:val="00DE6B43"/>
    <w:rsid w:val="00DE7421"/>
    <w:rsid w:val="00DF079D"/>
    <w:rsid w:val="00DF159E"/>
    <w:rsid w:val="00DF2DEA"/>
    <w:rsid w:val="00DF5CE9"/>
    <w:rsid w:val="00DF7DEF"/>
    <w:rsid w:val="00E0153F"/>
    <w:rsid w:val="00E0258B"/>
    <w:rsid w:val="00E027CA"/>
    <w:rsid w:val="00E034C8"/>
    <w:rsid w:val="00E03590"/>
    <w:rsid w:val="00E04461"/>
    <w:rsid w:val="00E0597D"/>
    <w:rsid w:val="00E06672"/>
    <w:rsid w:val="00E10251"/>
    <w:rsid w:val="00E11923"/>
    <w:rsid w:val="00E11F32"/>
    <w:rsid w:val="00E13E77"/>
    <w:rsid w:val="00E151F8"/>
    <w:rsid w:val="00E15320"/>
    <w:rsid w:val="00E15A3D"/>
    <w:rsid w:val="00E1779A"/>
    <w:rsid w:val="00E17EA4"/>
    <w:rsid w:val="00E215C4"/>
    <w:rsid w:val="00E21B13"/>
    <w:rsid w:val="00E21B69"/>
    <w:rsid w:val="00E21E06"/>
    <w:rsid w:val="00E2226C"/>
    <w:rsid w:val="00E22EAC"/>
    <w:rsid w:val="00E230F4"/>
    <w:rsid w:val="00E23BD3"/>
    <w:rsid w:val="00E240DB"/>
    <w:rsid w:val="00E24E31"/>
    <w:rsid w:val="00E24E59"/>
    <w:rsid w:val="00E251F0"/>
    <w:rsid w:val="00E2541A"/>
    <w:rsid w:val="00E25934"/>
    <w:rsid w:val="00E25DB9"/>
    <w:rsid w:val="00E262D4"/>
    <w:rsid w:val="00E26698"/>
    <w:rsid w:val="00E31A40"/>
    <w:rsid w:val="00E33206"/>
    <w:rsid w:val="00E33FF2"/>
    <w:rsid w:val="00E35A40"/>
    <w:rsid w:val="00E35AC4"/>
    <w:rsid w:val="00E36250"/>
    <w:rsid w:val="00E36659"/>
    <w:rsid w:val="00E37323"/>
    <w:rsid w:val="00E37E92"/>
    <w:rsid w:val="00E40592"/>
    <w:rsid w:val="00E40BCA"/>
    <w:rsid w:val="00E4122D"/>
    <w:rsid w:val="00E430A4"/>
    <w:rsid w:val="00E44018"/>
    <w:rsid w:val="00E449AC"/>
    <w:rsid w:val="00E45C11"/>
    <w:rsid w:val="00E465AF"/>
    <w:rsid w:val="00E469AC"/>
    <w:rsid w:val="00E47093"/>
    <w:rsid w:val="00E47EED"/>
    <w:rsid w:val="00E47F2D"/>
    <w:rsid w:val="00E50217"/>
    <w:rsid w:val="00E50A11"/>
    <w:rsid w:val="00E50DF8"/>
    <w:rsid w:val="00E50EC0"/>
    <w:rsid w:val="00E50F09"/>
    <w:rsid w:val="00E52932"/>
    <w:rsid w:val="00E530F4"/>
    <w:rsid w:val="00E53144"/>
    <w:rsid w:val="00E53288"/>
    <w:rsid w:val="00E54511"/>
    <w:rsid w:val="00E54656"/>
    <w:rsid w:val="00E54CC8"/>
    <w:rsid w:val="00E5519C"/>
    <w:rsid w:val="00E5599F"/>
    <w:rsid w:val="00E56966"/>
    <w:rsid w:val="00E56B74"/>
    <w:rsid w:val="00E57605"/>
    <w:rsid w:val="00E60EDC"/>
    <w:rsid w:val="00E61338"/>
    <w:rsid w:val="00E61DAC"/>
    <w:rsid w:val="00E61FC3"/>
    <w:rsid w:val="00E63664"/>
    <w:rsid w:val="00E63FDB"/>
    <w:rsid w:val="00E6435D"/>
    <w:rsid w:val="00E65302"/>
    <w:rsid w:val="00E658D9"/>
    <w:rsid w:val="00E65A20"/>
    <w:rsid w:val="00E66ADD"/>
    <w:rsid w:val="00E66EA2"/>
    <w:rsid w:val="00E70E7B"/>
    <w:rsid w:val="00E72518"/>
    <w:rsid w:val="00E72B80"/>
    <w:rsid w:val="00E72BFB"/>
    <w:rsid w:val="00E73694"/>
    <w:rsid w:val="00E75784"/>
    <w:rsid w:val="00E75FE3"/>
    <w:rsid w:val="00E761C3"/>
    <w:rsid w:val="00E76FEA"/>
    <w:rsid w:val="00E77C66"/>
    <w:rsid w:val="00E808D5"/>
    <w:rsid w:val="00E81B66"/>
    <w:rsid w:val="00E81D59"/>
    <w:rsid w:val="00E829BB"/>
    <w:rsid w:val="00E82A94"/>
    <w:rsid w:val="00E83342"/>
    <w:rsid w:val="00E8417D"/>
    <w:rsid w:val="00E84454"/>
    <w:rsid w:val="00E84F3A"/>
    <w:rsid w:val="00E86B8F"/>
    <w:rsid w:val="00E86C4C"/>
    <w:rsid w:val="00E86E5A"/>
    <w:rsid w:val="00E907A3"/>
    <w:rsid w:val="00E90F04"/>
    <w:rsid w:val="00E91103"/>
    <w:rsid w:val="00E921ED"/>
    <w:rsid w:val="00E92530"/>
    <w:rsid w:val="00E9287A"/>
    <w:rsid w:val="00E928D5"/>
    <w:rsid w:val="00E934CC"/>
    <w:rsid w:val="00E94EDD"/>
    <w:rsid w:val="00E950C4"/>
    <w:rsid w:val="00E96125"/>
    <w:rsid w:val="00E968E1"/>
    <w:rsid w:val="00EA0CB6"/>
    <w:rsid w:val="00EA0D06"/>
    <w:rsid w:val="00EA1076"/>
    <w:rsid w:val="00EA1DF4"/>
    <w:rsid w:val="00EA1EF3"/>
    <w:rsid w:val="00EA2AAE"/>
    <w:rsid w:val="00EA34B8"/>
    <w:rsid w:val="00EA3B3E"/>
    <w:rsid w:val="00EA40EF"/>
    <w:rsid w:val="00EA4169"/>
    <w:rsid w:val="00EA4591"/>
    <w:rsid w:val="00EA5842"/>
    <w:rsid w:val="00EA5AE0"/>
    <w:rsid w:val="00EB0927"/>
    <w:rsid w:val="00EB0E14"/>
    <w:rsid w:val="00EB14B9"/>
    <w:rsid w:val="00EB191E"/>
    <w:rsid w:val="00EB1B8A"/>
    <w:rsid w:val="00EB2719"/>
    <w:rsid w:val="00EB3210"/>
    <w:rsid w:val="00EB3817"/>
    <w:rsid w:val="00EB39B9"/>
    <w:rsid w:val="00EB3FFA"/>
    <w:rsid w:val="00EB461D"/>
    <w:rsid w:val="00EB4FC0"/>
    <w:rsid w:val="00EB56E1"/>
    <w:rsid w:val="00EB678D"/>
    <w:rsid w:val="00EB6F9B"/>
    <w:rsid w:val="00EB71B2"/>
    <w:rsid w:val="00EB7332"/>
    <w:rsid w:val="00EB7AB1"/>
    <w:rsid w:val="00EC041E"/>
    <w:rsid w:val="00EC08A3"/>
    <w:rsid w:val="00EC0944"/>
    <w:rsid w:val="00EC1AA4"/>
    <w:rsid w:val="00EC23B5"/>
    <w:rsid w:val="00EC32BD"/>
    <w:rsid w:val="00EC52B5"/>
    <w:rsid w:val="00EC542A"/>
    <w:rsid w:val="00EC6176"/>
    <w:rsid w:val="00EC61F8"/>
    <w:rsid w:val="00EC76E9"/>
    <w:rsid w:val="00EC7A36"/>
    <w:rsid w:val="00EC7ED6"/>
    <w:rsid w:val="00ED0052"/>
    <w:rsid w:val="00ED2544"/>
    <w:rsid w:val="00ED2911"/>
    <w:rsid w:val="00ED38EC"/>
    <w:rsid w:val="00ED4882"/>
    <w:rsid w:val="00ED4DAC"/>
    <w:rsid w:val="00ED5683"/>
    <w:rsid w:val="00ED7321"/>
    <w:rsid w:val="00ED76BE"/>
    <w:rsid w:val="00EE04AE"/>
    <w:rsid w:val="00EE0D4A"/>
    <w:rsid w:val="00EE2A3E"/>
    <w:rsid w:val="00EE33D3"/>
    <w:rsid w:val="00EE4DED"/>
    <w:rsid w:val="00EE50E5"/>
    <w:rsid w:val="00EE5523"/>
    <w:rsid w:val="00EE6BD0"/>
    <w:rsid w:val="00EE745A"/>
    <w:rsid w:val="00EE7CD8"/>
    <w:rsid w:val="00EF14EE"/>
    <w:rsid w:val="00EF1BE9"/>
    <w:rsid w:val="00EF2DC9"/>
    <w:rsid w:val="00EF37F6"/>
    <w:rsid w:val="00EF48CC"/>
    <w:rsid w:val="00EF4CCB"/>
    <w:rsid w:val="00EF7C12"/>
    <w:rsid w:val="00F000EC"/>
    <w:rsid w:val="00F0041A"/>
    <w:rsid w:val="00F0059A"/>
    <w:rsid w:val="00F00801"/>
    <w:rsid w:val="00F009A0"/>
    <w:rsid w:val="00F00F00"/>
    <w:rsid w:val="00F01645"/>
    <w:rsid w:val="00F02B43"/>
    <w:rsid w:val="00F0347E"/>
    <w:rsid w:val="00F037D6"/>
    <w:rsid w:val="00F043E2"/>
    <w:rsid w:val="00F05921"/>
    <w:rsid w:val="00F05965"/>
    <w:rsid w:val="00F05D0F"/>
    <w:rsid w:val="00F05DFC"/>
    <w:rsid w:val="00F068B9"/>
    <w:rsid w:val="00F07245"/>
    <w:rsid w:val="00F072E4"/>
    <w:rsid w:val="00F07D13"/>
    <w:rsid w:val="00F1048B"/>
    <w:rsid w:val="00F10C00"/>
    <w:rsid w:val="00F115B1"/>
    <w:rsid w:val="00F11C41"/>
    <w:rsid w:val="00F11FBD"/>
    <w:rsid w:val="00F1260F"/>
    <w:rsid w:val="00F12A85"/>
    <w:rsid w:val="00F1320A"/>
    <w:rsid w:val="00F13679"/>
    <w:rsid w:val="00F136DB"/>
    <w:rsid w:val="00F13E0B"/>
    <w:rsid w:val="00F144EC"/>
    <w:rsid w:val="00F14655"/>
    <w:rsid w:val="00F15E91"/>
    <w:rsid w:val="00F163D6"/>
    <w:rsid w:val="00F166AA"/>
    <w:rsid w:val="00F20BFC"/>
    <w:rsid w:val="00F228D1"/>
    <w:rsid w:val="00F233A9"/>
    <w:rsid w:val="00F235C3"/>
    <w:rsid w:val="00F2369F"/>
    <w:rsid w:val="00F238C6"/>
    <w:rsid w:val="00F23D3B"/>
    <w:rsid w:val="00F2488D"/>
    <w:rsid w:val="00F24C38"/>
    <w:rsid w:val="00F24D5F"/>
    <w:rsid w:val="00F258B3"/>
    <w:rsid w:val="00F25CFB"/>
    <w:rsid w:val="00F2676E"/>
    <w:rsid w:val="00F275DD"/>
    <w:rsid w:val="00F30BFE"/>
    <w:rsid w:val="00F31165"/>
    <w:rsid w:val="00F31596"/>
    <w:rsid w:val="00F31DE7"/>
    <w:rsid w:val="00F320F6"/>
    <w:rsid w:val="00F32931"/>
    <w:rsid w:val="00F32F88"/>
    <w:rsid w:val="00F33212"/>
    <w:rsid w:val="00F34CE1"/>
    <w:rsid w:val="00F3582D"/>
    <w:rsid w:val="00F35C43"/>
    <w:rsid w:val="00F36640"/>
    <w:rsid w:val="00F36D30"/>
    <w:rsid w:val="00F37013"/>
    <w:rsid w:val="00F3789B"/>
    <w:rsid w:val="00F403AF"/>
    <w:rsid w:val="00F4219C"/>
    <w:rsid w:val="00F43C53"/>
    <w:rsid w:val="00F44A59"/>
    <w:rsid w:val="00F45B1D"/>
    <w:rsid w:val="00F4609B"/>
    <w:rsid w:val="00F47E88"/>
    <w:rsid w:val="00F50D17"/>
    <w:rsid w:val="00F52123"/>
    <w:rsid w:val="00F52989"/>
    <w:rsid w:val="00F533D5"/>
    <w:rsid w:val="00F5411D"/>
    <w:rsid w:val="00F54576"/>
    <w:rsid w:val="00F54B90"/>
    <w:rsid w:val="00F54E96"/>
    <w:rsid w:val="00F5671D"/>
    <w:rsid w:val="00F56BA3"/>
    <w:rsid w:val="00F574FE"/>
    <w:rsid w:val="00F57947"/>
    <w:rsid w:val="00F601A0"/>
    <w:rsid w:val="00F61A15"/>
    <w:rsid w:val="00F61C50"/>
    <w:rsid w:val="00F61D44"/>
    <w:rsid w:val="00F64B36"/>
    <w:rsid w:val="00F64CE7"/>
    <w:rsid w:val="00F661DB"/>
    <w:rsid w:val="00F6690B"/>
    <w:rsid w:val="00F670F4"/>
    <w:rsid w:val="00F6725C"/>
    <w:rsid w:val="00F703BD"/>
    <w:rsid w:val="00F70AC6"/>
    <w:rsid w:val="00F70BB6"/>
    <w:rsid w:val="00F712E9"/>
    <w:rsid w:val="00F72118"/>
    <w:rsid w:val="00F73032"/>
    <w:rsid w:val="00F73659"/>
    <w:rsid w:val="00F74604"/>
    <w:rsid w:val="00F74B49"/>
    <w:rsid w:val="00F7697C"/>
    <w:rsid w:val="00F77142"/>
    <w:rsid w:val="00F77487"/>
    <w:rsid w:val="00F80A59"/>
    <w:rsid w:val="00F80FAF"/>
    <w:rsid w:val="00F81397"/>
    <w:rsid w:val="00F81778"/>
    <w:rsid w:val="00F82E1D"/>
    <w:rsid w:val="00F839D0"/>
    <w:rsid w:val="00F848FC"/>
    <w:rsid w:val="00F84BBE"/>
    <w:rsid w:val="00F85AAE"/>
    <w:rsid w:val="00F86D40"/>
    <w:rsid w:val="00F86E1E"/>
    <w:rsid w:val="00F87D17"/>
    <w:rsid w:val="00F906F6"/>
    <w:rsid w:val="00F90EEC"/>
    <w:rsid w:val="00F91750"/>
    <w:rsid w:val="00F91827"/>
    <w:rsid w:val="00F91CB9"/>
    <w:rsid w:val="00F92669"/>
    <w:rsid w:val="00F9282A"/>
    <w:rsid w:val="00F944C0"/>
    <w:rsid w:val="00F95204"/>
    <w:rsid w:val="00F95853"/>
    <w:rsid w:val="00F96BAD"/>
    <w:rsid w:val="00F97831"/>
    <w:rsid w:val="00F97B70"/>
    <w:rsid w:val="00FA139D"/>
    <w:rsid w:val="00FA18A3"/>
    <w:rsid w:val="00FA23B3"/>
    <w:rsid w:val="00FA2A27"/>
    <w:rsid w:val="00FA3EEB"/>
    <w:rsid w:val="00FA4300"/>
    <w:rsid w:val="00FA608D"/>
    <w:rsid w:val="00FA60F5"/>
    <w:rsid w:val="00FA69E6"/>
    <w:rsid w:val="00FA6DC1"/>
    <w:rsid w:val="00FB0166"/>
    <w:rsid w:val="00FB0D7A"/>
    <w:rsid w:val="00FB0E5F"/>
    <w:rsid w:val="00FB0E84"/>
    <w:rsid w:val="00FB1056"/>
    <w:rsid w:val="00FB1B33"/>
    <w:rsid w:val="00FB1BDA"/>
    <w:rsid w:val="00FB25BF"/>
    <w:rsid w:val="00FB30A0"/>
    <w:rsid w:val="00FB4F0F"/>
    <w:rsid w:val="00FB574D"/>
    <w:rsid w:val="00FB593C"/>
    <w:rsid w:val="00FB6FDF"/>
    <w:rsid w:val="00FB7694"/>
    <w:rsid w:val="00FB76E9"/>
    <w:rsid w:val="00FB78BD"/>
    <w:rsid w:val="00FB7A04"/>
    <w:rsid w:val="00FB7D9F"/>
    <w:rsid w:val="00FC038F"/>
    <w:rsid w:val="00FC0A29"/>
    <w:rsid w:val="00FC12A8"/>
    <w:rsid w:val="00FC1A63"/>
    <w:rsid w:val="00FC2405"/>
    <w:rsid w:val="00FC2A0A"/>
    <w:rsid w:val="00FC2D04"/>
    <w:rsid w:val="00FC2FA7"/>
    <w:rsid w:val="00FC32BA"/>
    <w:rsid w:val="00FC3705"/>
    <w:rsid w:val="00FC4E4D"/>
    <w:rsid w:val="00FC5D62"/>
    <w:rsid w:val="00FC742A"/>
    <w:rsid w:val="00FC7F94"/>
    <w:rsid w:val="00FD01C2"/>
    <w:rsid w:val="00FD0950"/>
    <w:rsid w:val="00FD1452"/>
    <w:rsid w:val="00FD240D"/>
    <w:rsid w:val="00FD2BF6"/>
    <w:rsid w:val="00FD3BFA"/>
    <w:rsid w:val="00FD4C7B"/>
    <w:rsid w:val="00FD5358"/>
    <w:rsid w:val="00FD5407"/>
    <w:rsid w:val="00FD6936"/>
    <w:rsid w:val="00FE1030"/>
    <w:rsid w:val="00FE195D"/>
    <w:rsid w:val="00FE300B"/>
    <w:rsid w:val="00FE3596"/>
    <w:rsid w:val="00FE379A"/>
    <w:rsid w:val="00FE595C"/>
    <w:rsid w:val="00FE726D"/>
    <w:rsid w:val="00FE7B65"/>
    <w:rsid w:val="00FE7CCF"/>
    <w:rsid w:val="00FF0CE3"/>
    <w:rsid w:val="00FF1884"/>
    <w:rsid w:val="00FF18EB"/>
    <w:rsid w:val="00FF1953"/>
    <w:rsid w:val="00FF218A"/>
    <w:rsid w:val="00FF3A3B"/>
    <w:rsid w:val="00FF469E"/>
    <w:rsid w:val="00FF5094"/>
    <w:rsid w:val="00FF5407"/>
    <w:rsid w:val="00FF55F9"/>
    <w:rsid w:val="00FF65D9"/>
    <w:rsid w:val="00FF689C"/>
    <w:rsid w:val="00FF6BBC"/>
    <w:rsid w:val="015A6E5E"/>
    <w:rsid w:val="0C8BB35D"/>
    <w:rsid w:val="0EA2C67B"/>
    <w:rsid w:val="113B10A3"/>
    <w:rsid w:val="193E032C"/>
    <w:rsid w:val="1997CB5F"/>
    <w:rsid w:val="1E09EC6B"/>
    <w:rsid w:val="2C6A7FFF"/>
    <w:rsid w:val="2F0A84DC"/>
    <w:rsid w:val="31B7A048"/>
    <w:rsid w:val="452E7274"/>
    <w:rsid w:val="52E63541"/>
    <w:rsid w:val="52F39F50"/>
    <w:rsid w:val="56F2A6A7"/>
    <w:rsid w:val="5765C05C"/>
    <w:rsid w:val="5FE22F3A"/>
    <w:rsid w:val="62D44195"/>
    <w:rsid w:val="62DFB162"/>
    <w:rsid w:val="6905C37A"/>
    <w:rsid w:val="6B95A762"/>
    <w:rsid w:val="6E058694"/>
    <w:rsid w:val="6E42C2CE"/>
    <w:rsid w:val="7027F756"/>
    <w:rsid w:val="75067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7516B26F-07E3-44A1-A435-B2201CD10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018F"/>
    <w:rPr>
      <w:rFonts w:eastAsia="Times New Roman"/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eastAsiaTheme="minorEastAsia" w:cs="Arial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Theme="minorEastAsia"/>
      <w:b/>
      <w:bCs/>
      <w:i/>
      <w:iCs/>
      <w:sz w:val="28"/>
      <w:szCs w:val="28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Theme="minorEastAsia"/>
      <w:b/>
      <w:bCs/>
      <w:sz w:val="26"/>
      <w:szCs w:val="26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eastAsiaTheme="minorEastAsia" w:hAnsi="Times New Roman Bold"/>
      <w:b/>
      <w:bCs/>
      <w:szCs w:val="2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eastAsiaTheme="minorEastAsia"/>
      <w:b/>
      <w:bCs/>
      <w:i/>
      <w:iCs/>
      <w:szCs w:val="26"/>
      <w:lang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eastAsiaTheme="minorEastAsia"/>
      <w:b/>
      <w:bCs/>
      <w:sz w:val="20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eastAsiaTheme="minorEastAsia"/>
      <w:sz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eastAsiaTheme="minorEastAsia"/>
      <w:i/>
      <w:iCs/>
      <w:sz w:val="20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eastAsiaTheme="minorEastAsia"/>
      <w:b/>
      <w:sz w:val="20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0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0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Cs w:val="22"/>
    </w:rPr>
  </w:style>
  <w:style w:type="character" w:customStyle="1" w:styleId="Heading7Char">
    <w:name w:val="Heading 7 Char"/>
    <w:link w:val="Heading7"/>
    <w:rsid w:val="004234F0"/>
    <w:rPr>
      <w:szCs w:val="24"/>
    </w:rPr>
  </w:style>
  <w:style w:type="character" w:customStyle="1" w:styleId="Heading8Char">
    <w:name w:val="Heading 8 Char"/>
    <w:link w:val="Heading8"/>
    <w:rsid w:val="004234F0"/>
    <w:rPr>
      <w:i/>
      <w:iCs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TableTitle">
    <w:name w:val="Table_Title"/>
    <w:basedOn w:val="Normal"/>
    <w:next w:val="Normal"/>
    <w:rsid w:val="000D229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SimSun"/>
      <w:b/>
      <w:sz w:val="20"/>
      <w:szCs w:val="20"/>
      <w:lang w:val="en-GB" w:eastAsia="en-US"/>
    </w:rPr>
  </w:style>
  <w:style w:type="paragraph" w:customStyle="1" w:styleId="Tablehead">
    <w:name w:val="Table_head"/>
    <w:basedOn w:val="Tabletext"/>
    <w:next w:val="Tabletext"/>
    <w:rsid w:val="000D229E"/>
    <w:pPr>
      <w:keepNext/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">
    <w:name w:val="Table_text"/>
    <w:basedOn w:val="Normal"/>
    <w:rsid w:val="000D229E"/>
    <w:pPr>
      <w:keepLines/>
      <w:overflowPunct w:val="0"/>
      <w:autoSpaceDE w:val="0"/>
      <w:autoSpaceDN w:val="0"/>
      <w:adjustRightInd w:val="0"/>
      <w:spacing w:before="40" w:after="40" w:line="190" w:lineRule="exact"/>
      <w:textAlignment w:val="baseline"/>
    </w:pPr>
    <w:rPr>
      <w:rFonts w:eastAsia="SimSun"/>
      <w:sz w:val="18"/>
      <w:szCs w:val="20"/>
      <w:lang w:val="en-GB" w:eastAsia="en-US"/>
    </w:rPr>
  </w:style>
  <w:style w:type="table" w:styleId="TableGrid">
    <w:name w:val="Table Grid"/>
    <w:basedOn w:val="TableNormal"/>
    <w:rsid w:val="00F90E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90EEC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ind w:left="720"/>
      <w:contextualSpacing/>
      <w:jc w:val="both"/>
      <w:textAlignment w:val="baseline"/>
    </w:pPr>
    <w:rPr>
      <w:rFonts w:eastAsiaTheme="minorEastAsia"/>
      <w:sz w:val="20"/>
      <w:szCs w:val="20"/>
      <w:lang w:eastAsia="en-US"/>
    </w:rPr>
  </w:style>
  <w:style w:type="paragraph" w:customStyle="1" w:styleId="Equation">
    <w:name w:val="Equation"/>
    <w:basedOn w:val="Normal"/>
    <w:qFormat/>
    <w:rsid w:val="001B0D46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/>
      <w:textAlignment w:val="baseline"/>
    </w:pPr>
    <w:rPr>
      <w:rFonts w:eastAsia="SimSun"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1B0D4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  <w:jc w:val="both"/>
      <w:textAlignment w:val="baseline"/>
    </w:pPr>
    <w:rPr>
      <w:rFonts w:eastAsia="SimSu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rsid w:val="00F721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F72118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F72118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721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72118"/>
    <w:rPr>
      <w:b/>
      <w:bCs/>
    </w:rPr>
  </w:style>
  <w:style w:type="character" w:customStyle="1" w:styleId="normaltextrun">
    <w:name w:val="normaltextrun"/>
    <w:basedOn w:val="DefaultParagraphFont"/>
    <w:rsid w:val="00255938"/>
  </w:style>
  <w:style w:type="character" w:customStyle="1" w:styleId="ListParagraphChar">
    <w:name w:val="List Paragraph Char"/>
    <w:link w:val="ListParagraph"/>
    <w:uiPriority w:val="34"/>
    <w:locked/>
    <w:rsid w:val="00387A44"/>
  </w:style>
  <w:style w:type="character" w:customStyle="1" w:styleId="UnresolvedMention1">
    <w:name w:val="Unresolved Mention1"/>
    <w:basedOn w:val="DefaultParagraphFont"/>
    <w:uiPriority w:val="99"/>
    <w:unhideWhenUsed/>
    <w:rsid w:val="00E251F0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E251F0"/>
    <w:rPr>
      <w:color w:val="2B579A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783935"/>
    <w:rPr>
      <w:rFonts w:cs="Arial"/>
      <w:b/>
      <w:bCs/>
      <w:kern w:val="32"/>
      <w:sz w:val="32"/>
      <w:szCs w:val="32"/>
    </w:rPr>
  </w:style>
  <w:style w:type="character" w:styleId="PlaceholderText">
    <w:name w:val="Placeholder Text"/>
    <w:basedOn w:val="DefaultParagraphFont"/>
    <w:uiPriority w:val="99"/>
    <w:semiHidden/>
    <w:rsid w:val="00E9287A"/>
    <w:rPr>
      <w:color w:val="808080"/>
    </w:rPr>
  </w:style>
  <w:style w:type="paragraph" w:customStyle="1" w:styleId="msg-bubble-item">
    <w:name w:val="msg-bubble-item"/>
    <w:basedOn w:val="Normal"/>
    <w:rsid w:val="0044191C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styleId="Emphasis">
    <w:name w:val="Emphasis"/>
    <w:basedOn w:val="DefaultParagraphFont"/>
    <w:uiPriority w:val="20"/>
    <w:qFormat/>
    <w:rsid w:val="005B26B4"/>
    <w:rPr>
      <w:i/>
      <w:i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D2E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  <w:lang w:eastAsia="zh-CN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CD2EEF"/>
    <w:rPr>
      <w:rFonts w:asciiTheme="minorHAnsi" w:hAnsiTheme="minorHAnsi" w:cstheme="minorBidi"/>
      <w:i/>
      <w:iCs/>
      <w:color w:val="44546A" w:themeColor="text2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FC2A0A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paragraph" w:customStyle="1" w:styleId="Reference">
    <w:name w:val="Reference"/>
    <w:basedOn w:val="Normal"/>
    <w:rsid w:val="00E57605"/>
    <w:pPr>
      <w:numPr>
        <w:numId w:val="3"/>
      </w:numPr>
      <w:spacing w:after="60"/>
      <w:jc w:val="both"/>
    </w:pPr>
    <w:rPr>
      <w:rFonts w:eastAsia="SimSun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C76E9"/>
    <w:rPr>
      <w:color w:val="605E5C"/>
      <w:shd w:val="clear" w:color="auto" w:fill="E1DFDD"/>
    </w:rPr>
  </w:style>
  <w:style w:type="paragraph" w:customStyle="1" w:styleId="Note1">
    <w:name w:val="Note 1"/>
    <w:basedOn w:val="Normal"/>
    <w:link w:val="Note1Char"/>
    <w:qFormat/>
    <w:rsid w:val="00171387"/>
    <w:pPr>
      <w:overflowPunct w:val="0"/>
      <w:autoSpaceDE w:val="0"/>
      <w:autoSpaceDN w:val="0"/>
      <w:adjustRightInd w:val="0"/>
      <w:spacing w:before="60" w:line="199" w:lineRule="exact"/>
      <w:ind w:left="284"/>
      <w:jc w:val="both"/>
      <w:textAlignment w:val="baseline"/>
    </w:pPr>
    <w:rPr>
      <w:rFonts w:eastAsia="SimSun"/>
      <w:sz w:val="18"/>
      <w:szCs w:val="20"/>
      <w:lang w:val="en-GB" w:eastAsia="en-US"/>
    </w:rPr>
  </w:style>
  <w:style w:type="character" w:customStyle="1" w:styleId="Note1Char">
    <w:name w:val="Note 1 Char"/>
    <w:basedOn w:val="DefaultParagraphFont"/>
    <w:link w:val="Note1"/>
    <w:rsid w:val="00171387"/>
    <w:rPr>
      <w:rFonts w:eastAsia="SimSun"/>
      <w:sz w:val="18"/>
      <w:lang w:val="en-GB"/>
    </w:rPr>
  </w:style>
  <w:style w:type="character" w:styleId="Strong">
    <w:name w:val="Strong"/>
    <w:basedOn w:val="DefaultParagraphFont"/>
    <w:uiPriority w:val="22"/>
    <w:qFormat/>
    <w:rsid w:val="005617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5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121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019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354978">
          <w:marLeft w:val="0"/>
          <w:marRight w:val="0"/>
          <w:marTop w:val="6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9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21848">
          <w:marLeft w:val="0"/>
          <w:marRight w:val="15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60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71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32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709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870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235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3132570">
              <w:marLeft w:val="0"/>
              <w:marRight w:val="15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94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53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55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829216">
          <w:marLeft w:val="0"/>
          <w:marRight w:val="15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4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40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7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40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510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2523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44822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683255">
                          <w:marLeft w:val="0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8247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5504145">
                                  <w:marLeft w:val="0"/>
                                  <w:marRight w:val="3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3587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25093836">
              <w:marLeft w:val="0"/>
              <w:marRight w:val="150"/>
              <w:marTop w:val="25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68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369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69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abdoli@xiaomi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vcgit.hhi.fraunhofer.de/ecm/ECM.git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alexandret@xiaomi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raminyouvalari@xiaom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01809db376712fa946ce722ad5d78250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1604e198a4664f3c935e540a36b19d8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0AC407-73A1-433F-9046-F4BDE6CA66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4AC539-7942-41C6-ABD5-2A7E2FA43E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04C647-0EF5-4B30-8A43-5E07065F77F2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4.xml><?xml version="1.0" encoding="utf-8"?>
<ds:datastoreItem xmlns:ds="http://schemas.openxmlformats.org/officeDocument/2006/customXml" ds:itemID="{A6A0A380-CD98-41AE-86A8-E8D5B7FFD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1269</Words>
  <Characters>6741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7995</CharactersWithSpaces>
  <SharedDoc>false</SharedDoc>
  <HLinks>
    <vt:vector size="18" baseType="variant">
      <vt:variant>
        <vt:i4>2818155</vt:i4>
      </vt:variant>
      <vt:variant>
        <vt:i4>9</vt:i4>
      </vt:variant>
      <vt:variant>
        <vt:i4>0</vt:i4>
      </vt:variant>
      <vt:variant>
        <vt:i4>5</vt:i4>
      </vt:variant>
      <vt:variant>
        <vt:lpwstr>https://vcgit.hhi.fraunhofer.de/ecm/ECM.git</vt:lpwstr>
      </vt:variant>
      <vt:variant>
        <vt:lpwstr/>
      </vt:variant>
      <vt:variant>
        <vt:i4>6160495</vt:i4>
      </vt:variant>
      <vt:variant>
        <vt:i4>3</vt:i4>
      </vt:variant>
      <vt:variant>
        <vt:i4>0</vt:i4>
      </vt:variant>
      <vt:variant>
        <vt:i4>5</vt:i4>
      </vt:variant>
      <vt:variant>
        <vt:lpwstr>mailto:mabdoli@xiaomi.com</vt:lpwstr>
      </vt:variant>
      <vt:variant>
        <vt:lpwstr/>
      </vt:variant>
      <vt:variant>
        <vt:i4>3473426</vt:i4>
      </vt:variant>
      <vt:variant>
        <vt:i4>0</vt:i4>
      </vt:variant>
      <vt:variant>
        <vt:i4>0</vt:i4>
      </vt:variant>
      <vt:variant>
        <vt:i4>5</vt:i4>
      </vt:variant>
      <vt:variant>
        <vt:lpwstr>mailto:raminyouvalari@xiaomi.com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</dc:creator>
  <cp:keywords>JCT-VC, MPEG, VCEG</cp:keywords>
  <cp:lastModifiedBy>Mohsen Abdoli</cp:lastModifiedBy>
  <cp:revision>1112</cp:revision>
  <cp:lastPrinted>1900-01-01T17:36:00Z</cp:lastPrinted>
  <dcterms:created xsi:type="dcterms:W3CDTF">2023-12-20T14:16:00Z</dcterms:created>
  <dcterms:modified xsi:type="dcterms:W3CDTF">2024-04-16T09:45:00Z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