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B2846" w:rsidRPr="002C63D4" w14:paraId="1A64F1D9" w14:textId="77777777">
        <w:tc>
          <w:tcPr>
            <w:tcW w:w="6300" w:type="dxa"/>
          </w:tcPr>
          <w:p w14:paraId="1A64F1D5" w14:textId="77777777" w:rsidR="005B2846" w:rsidRPr="002C63D4" w:rsidRDefault="008C18BE">
            <w:pPr>
              <w:tabs>
                <w:tab w:val="left" w:pos="7200"/>
              </w:tabs>
              <w:spacing w:before="0"/>
              <w:rPr>
                <w:b/>
              </w:rPr>
            </w:pPr>
            <w:bookmarkStart w:id="0" w:name="_Hlk157040059"/>
            <w:bookmarkEnd w:id="0"/>
            <w:r w:rsidRPr="002C63D4">
              <w:rPr>
                <w:b/>
                <w:noProof/>
                <w:lang w:eastAsia="zh-CN"/>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5D2F6DA"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">
                      <v:line id="Straight Connector 62898294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" strokecolor="white" strokeweight="36e-5mm"/>
                      <v:line id="Straight Connector 112665121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" strokecolor="white" strokeweight="36e-5mm"/>
                      <v:line id="Straight Connector 178546609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" strokecolor="white" strokeweight="36e-5mm"/>
                      <v:line id="Straight Connector 76105718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" strokecolor="white" strokeweight="36e-5mm"/>
                      <v:line id="Straight Connector 1960269110"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" strokecolor="white" strokeweight="36e-5mm"/>
                      <v:shape id="Freeform: Shape 24786305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1072556554"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78935457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94948222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533381443"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374829358"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84148476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994334866"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8127682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4047871"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67833666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206566747"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32079875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4497713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9722774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51724813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340978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03941148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63D4">
              <w:rPr>
                <w:b/>
                <w:noProof/>
                <w:lang w:eastAsia="zh-CN"/>
              </w:rPr>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1"/>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noProof/>
                <w:lang w:eastAsia="zh-CN"/>
              </w:rPr>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2"/>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C63D4">
              <w:rPr>
                <w:b/>
              </w:rPr>
              <w:t>Joint Video Experts Team (JVET)</w:t>
            </w:r>
          </w:p>
          <w:p w14:paraId="1A64F1D6" w14:textId="77777777" w:rsidR="005B2846" w:rsidRPr="002C63D4" w:rsidRDefault="008C18BE">
            <w:pPr>
              <w:tabs>
                <w:tab w:val="left" w:pos="7200"/>
              </w:tabs>
              <w:spacing w:before="0"/>
              <w:rPr>
                <w:b/>
              </w:rPr>
            </w:pPr>
            <w:r w:rsidRPr="002C63D4">
              <w:rPr>
                <w:b/>
              </w:rPr>
              <w:t>of ITU-T SG 16 WP 3 and ISO/IEC JTC 1/SC 29</w:t>
            </w:r>
          </w:p>
          <w:p w14:paraId="1A64F1D7" w14:textId="7FC8489C" w:rsidR="005B2846" w:rsidRPr="002C63D4" w:rsidRDefault="009A41C9">
            <w:pPr>
              <w:tabs>
                <w:tab w:val="left" w:pos="7200"/>
              </w:tabs>
              <w:spacing w:before="0"/>
              <w:rPr>
                <w:b/>
              </w:rPr>
            </w:pPr>
            <w:r w:rsidRPr="002C63D4">
              <w:t>3</w:t>
            </w:r>
            <w:r>
              <w:t>4th</w:t>
            </w:r>
            <w:r w:rsidRPr="002C63D4">
              <w:t xml:space="preserve"> </w:t>
            </w:r>
            <w:r w:rsidR="008C18BE" w:rsidRPr="002C63D4">
              <w:t xml:space="preserve">Meeting, </w:t>
            </w:r>
            <w:r w:rsidRPr="009A41C9">
              <w:t>Rennes</w:t>
            </w:r>
            <w:r w:rsidR="008C18BE" w:rsidRPr="002C63D4">
              <w:t xml:space="preserve">, </w:t>
            </w:r>
            <w:r w:rsidR="00DB58D6">
              <w:t xml:space="preserve">FR, </w:t>
            </w:r>
            <w:ins w:id="1" w:author="Dmytro Rusanovskyy" w:date="2024-04-11T10:48:00Z">
              <w:r w:rsidR="00FE5838">
                <w:t>17</w:t>
              </w:r>
            </w:ins>
            <w:r w:rsidR="008C18BE" w:rsidRPr="002C63D4">
              <w:t>–2</w:t>
            </w:r>
            <w:r>
              <w:t>4</w:t>
            </w:r>
            <w:r w:rsidR="008C18BE" w:rsidRPr="002C63D4">
              <w:t xml:space="preserve"> </w:t>
            </w:r>
            <w:r>
              <w:t>April</w:t>
            </w:r>
            <w:r w:rsidRPr="002C63D4">
              <w:t xml:space="preserve"> </w:t>
            </w:r>
            <w:r w:rsidR="008C18BE" w:rsidRPr="002C63D4">
              <w:t>2024</w:t>
            </w:r>
          </w:p>
        </w:tc>
        <w:tc>
          <w:tcPr>
            <w:tcW w:w="3060" w:type="dxa"/>
          </w:tcPr>
          <w:p w14:paraId="1A64F1D8" w14:textId="4AA5D072" w:rsidR="005B2846" w:rsidRPr="002C63D4" w:rsidRDefault="008C18BE">
            <w:pPr>
              <w:tabs>
                <w:tab w:val="left" w:pos="7200"/>
              </w:tabs>
              <w:rPr>
                <w:u w:val="single"/>
              </w:rPr>
            </w:pPr>
            <w:r w:rsidRPr="002C63D4">
              <w:t>Document: JVET-</w:t>
            </w:r>
            <w:r w:rsidR="00DB2C9C" w:rsidRPr="00FE5838">
              <w:t>AH0</w:t>
            </w:r>
            <w:r w:rsidR="00EA351D" w:rsidRPr="00FE5838">
              <w:rPr>
                <w:rPrChange w:id="2" w:author="Dmytro Rusanovskyy" w:date="2024-04-11T10:48:00Z">
                  <w:rPr>
                    <w:highlight w:val="yellow"/>
                  </w:rPr>
                </w:rPrChange>
              </w:rPr>
              <w:t>050</w:t>
            </w:r>
            <w:r w:rsidRPr="00FE5838">
              <w:t>-</w:t>
            </w:r>
            <w:ins w:id="3" w:author="Dmytro Rusanovskyy" w:date="2024-04-11T10:48:00Z">
              <w:r w:rsidR="00FE5838" w:rsidRPr="00FE5838">
                <w:t>v</w:t>
              </w:r>
              <w:r w:rsidR="00FE5838">
                <w:t>2</w:t>
              </w:r>
            </w:ins>
          </w:p>
        </w:tc>
      </w:tr>
    </w:tbl>
    <w:p w14:paraId="1A64F1DA" w14:textId="77777777" w:rsidR="005B2846" w:rsidRPr="002C63D4" w:rsidRDefault="005B2846">
      <w:pPr>
        <w:spacing w:before="0"/>
      </w:pPr>
    </w:p>
    <w:tbl>
      <w:tblPr>
        <w:tblW w:w="0" w:type="auto"/>
        <w:tblLayout w:type="fixed"/>
        <w:tblLook w:val="0000" w:firstRow="0" w:lastRow="0" w:firstColumn="0" w:lastColumn="0" w:noHBand="0" w:noVBand="0"/>
      </w:tblPr>
      <w:tblGrid>
        <w:gridCol w:w="1458"/>
        <w:gridCol w:w="3222"/>
        <w:gridCol w:w="1080"/>
        <w:gridCol w:w="3600"/>
      </w:tblGrid>
      <w:tr w:rsidR="004F3BAD" w:rsidRPr="002C63D4" w14:paraId="1A64F1DD" w14:textId="77777777">
        <w:tc>
          <w:tcPr>
            <w:tcW w:w="1458" w:type="dxa"/>
          </w:tcPr>
          <w:p w14:paraId="1A64F1DB" w14:textId="77777777" w:rsidR="004F3BAD" w:rsidRPr="002C63D4" w:rsidRDefault="004F3BAD" w:rsidP="004F3BAD">
            <w:pPr>
              <w:spacing w:before="60" w:after="60"/>
              <w:rPr>
                <w:i/>
              </w:rPr>
            </w:pPr>
            <w:r w:rsidRPr="002C63D4">
              <w:rPr>
                <w:i/>
              </w:rPr>
              <w:t>Title:</w:t>
            </w:r>
          </w:p>
        </w:tc>
        <w:tc>
          <w:tcPr>
            <w:tcW w:w="7902" w:type="dxa"/>
            <w:gridSpan w:val="3"/>
          </w:tcPr>
          <w:p w14:paraId="1A64F1DC" w14:textId="5ABFCA37" w:rsidR="004F3BAD" w:rsidRPr="00102B00" w:rsidRDefault="00D0752B" w:rsidP="004F3BAD">
            <w:pPr>
              <w:spacing w:before="60" w:after="60"/>
              <w:rPr>
                <w:b/>
              </w:rPr>
            </w:pPr>
            <w:r w:rsidRPr="00102B00">
              <w:rPr>
                <w:b/>
              </w:rPr>
              <w:t>EE1-1.</w:t>
            </w:r>
            <w:r w:rsidR="007A6F3B" w:rsidRPr="00102B00">
              <w:rPr>
                <w:b/>
              </w:rPr>
              <w:t>1</w:t>
            </w:r>
            <w:r w:rsidRPr="00102B00">
              <w:rPr>
                <w:b/>
              </w:rPr>
              <w:t xml:space="preserve">: </w:t>
            </w:r>
            <w:r w:rsidR="00BB6CB3" w:rsidRPr="00102B00">
              <w:rPr>
                <w:b/>
              </w:rPr>
              <w:t>LOP candidate with Low Complexity TB and new BB structure</w:t>
            </w:r>
          </w:p>
        </w:tc>
      </w:tr>
      <w:tr w:rsidR="004F3BAD" w:rsidRPr="002C63D4" w14:paraId="1A64F1E0" w14:textId="77777777">
        <w:tc>
          <w:tcPr>
            <w:tcW w:w="1458" w:type="dxa"/>
          </w:tcPr>
          <w:p w14:paraId="1A64F1DE" w14:textId="77777777" w:rsidR="004F3BAD" w:rsidRPr="002C63D4" w:rsidRDefault="004F3BAD" w:rsidP="004F3BAD">
            <w:pPr>
              <w:spacing w:before="60" w:after="60"/>
              <w:rPr>
                <w:i/>
              </w:rPr>
            </w:pPr>
            <w:r w:rsidRPr="002C63D4">
              <w:rPr>
                <w:i/>
              </w:rPr>
              <w:t>Status:</w:t>
            </w:r>
          </w:p>
        </w:tc>
        <w:tc>
          <w:tcPr>
            <w:tcW w:w="7902" w:type="dxa"/>
            <w:gridSpan w:val="3"/>
          </w:tcPr>
          <w:p w14:paraId="1A64F1DF" w14:textId="249220F6" w:rsidR="004F3BAD" w:rsidRPr="002C63D4" w:rsidRDefault="00102B00" w:rsidP="004F3BAD">
            <w:pPr>
              <w:spacing w:before="60" w:after="60"/>
            </w:pPr>
            <w:r>
              <w:t>I</w:t>
            </w:r>
            <w:r w:rsidR="009A41C9">
              <w:t>n</w:t>
            </w:r>
            <w:r w:rsidR="004F3BAD" w:rsidRPr="002C63D4">
              <w:t>put document to JVET</w:t>
            </w:r>
          </w:p>
        </w:tc>
      </w:tr>
      <w:tr w:rsidR="004F3BAD" w:rsidRPr="002C63D4" w14:paraId="1A64F1E3" w14:textId="77777777">
        <w:tc>
          <w:tcPr>
            <w:tcW w:w="1458" w:type="dxa"/>
          </w:tcPr>
          <w:p w14:paraId="1A64F1E1" w14:textId="77777777" w:rsidR="004F3BAD" w:rsidRPr="002C63D4" w:rsidRDefault="004F3BAD" w:rsidP="004F3BAD">
            <w:pPr>
              <w:spacing w:before="60" w:after="60"/>
              <w:rPr>
                <w:i/>
              </w:rPr>
            </w:pPr>
            <w:r w:rsidRPr="002C63D4">
              <w:rPr>
                <w:i/>
              </w:rPr>
              <w:t>Purpose:</w:t>
            </w:r>
          </w:p>
        </w:tc>
        <w:tc>
          <w:tcPr>
            <w:tcW w:w="7902" w:type="dxa"/>
            <w:gridSpan w:val="3"/>
          </w:tcPr>
          <w:p w14:paraId="1A64F1E2" w14:textId="4D1A50BF" w:rsidR="004F3BAD" w:rsidRPr="002C63D4" w:rsidRDefault="00FC0286" w:rsidP="004F3BAD">
            <w:pPr>
              <w:spacing w:before="60" w:after="60"/>
            </w:pPr>
            <w:r>
              <w:t>Proposal</w:t>
            </w:r>
          </w:p>
        </w:tc>
      </w:tr>
      <w:tr w:rsidR="005B2846" w:rsidRPr="002C63D4" w14:paraId="1A64F1FB" w14:textId="77777777" w:rsidTr="002C63D4">
        <w:tc>
          <w:tcPr>
            <w:tcW w:w="1458" w:type="dxa"/>
          </w:tcPr>
          <w:p w14:paraId="1A64F1E4" w14:textId="77777777" w:rsidR="005B2846" w:rsidRPr="002C63D4" w:rsidRDefault="008C18BE">
            <w:pPr>
              <w:spacing w:before="60" w:after="60"/>
              <w:rPr>
                <w:i/>
              </w:rPr>
            </w:pPr>
            <w:r w:rsidRPr="002C63D4">
              <w:rPr>
                <w:i/>
              </w:rPr>
              <w:t>Author(s) or</w:t>
            </w:r>
            <w:r w:rsidRPr="002C63D4">
              <w:rPr>
                <w:i/>
              </w:rPr>
              <w:br/>
              <w:t>Contact(s):</w:t>
            </w:r>
          </w:p>
        </w:tc>
        <w:tc>
          <w:tcPr>
            <w:tcW w:w="3222" w:type="dxa"/>
          </w:tcPr>
          <w:p w14:paraId="1DC4E024" w14:textId="77777777" w:rsidR="00C41CE6" w:rsidRPr="00C41CE6" w:rsidRDefault="00C41CE6" w:rsidP="00C41CE6">
            <w:pPr>
              <w:spacing w:before="60" w:after="60"/>
              <w:jc w:val="left"/>
              <w:rPr>
                <w:lang w:val="it-IT"/>
              </w:rPr>
            </w:pPr>
            <w:r w:rsidRPr="00C41CE6">
              <w:rPr>
                <w:lang w:val="it-IT"/>
              </w:rPr>
              <w:t>T. Shao, P. Yin, S. McCarthy (Dolby)</w:t>
            </w:r>
          </w:p>
          <w:p w14:paraId="5229BC9D" w14:textId="77777777" w:rsidR="00C82C8C" w:rsidRDefault="00C41CE6" w:rsidP="00C82C8C">
            <w:pPr>
              <w:spacing w:before="60" w:after="60"/>
              <w:jc w:val="left"/>
              <w:rPr>
                <w:lang w:val="it-IT"/>
              </w:rPr>
            </w:pPr>
            <w:r w:rsidRPr="00C41CE6">
              <w:rPr>
                <w:lang w:val="it-IT"/>
              </w:rPr>
              <w:t>J. N. Shingala, A. Shyam, A. Suneja, S. P. Badya (Ittiam)</w:t>
            </w:r>
          </w:p>
          <w:p w14:paraId="7371E0DA" w14:textId="6F9F6D1C" w:rsidR="00C82C8C" w:rsidRPr="00C41CE6" w:rsidRDefault="00C82C8C" w:rsidP="00C82C8C">
            <w:pPr>
              <w:spacing w:before="60" w:after="60"/>
              <w:jc w:val="left"/>
              <w:rPr>
                <w:lang w:val="it-IT"/>
              </w:rPr>
            </w:pPr>
            <w:r w:rsidRPr="00C41CE6">
              <w:rPr>
                <w:lang w:val="it-IT"/>
              </w:rPr>
              <w:t>D. Rusanovskyy, Y. Li, M. Karczewicz (Qualcomm)</w:t>
            </w:r>
          </w:p>
          <w:p w14:paraId="556D243C" w14:textId="72CC1104" w:rsidR="005B2846" w:rsidRDefault="005B2846" w:rsidP="00C41CE6">
            <w:pPr>
              <w:spacing w:before="60" w:after="60"/>
              <w:jc w:val="left"/>
              <w:rPr>
                <w:lang w:val="it-IT"/>
              </w:rPr>
            </w:pPr>
          </w:p>
          <w:p w14:paraId="1A64F1EF" w14:textId="24D77C74" w:rsidR="00C41CE6" w:rsidRPr="00FB6477" w:rsidRDefault="00C41CE6" w:rsidP="00C41CE6">
            <w:pPr>
              <w:spacing w:before="60" w:after="60"/>
              <w:jc w:val="left"/>
              <w:rPr>
                <w:lang w:val="it-IT"/>
              </w:rPr>
            </w:pPr>
          </w:p>
        </w:tc>
        <w:tc>
          <w:tcPr>
            <w:tcW w:w="1080" w:type="dxa"/>
          </w:tcPr>
          <w:p w14:paraId="1A64F1F0" w14:textId="77777777" w:rsidR="005B2846" w:rsidRPr="002C63D4" w:rsidRDefault="008C18BE">
            <w:pPr>
              <w:spacing w:before="60" w:after="60"/>
            </w:pPr>
            <w:r w:rsidRPr="002C63D4">
              <w:t>Email:</w:t>
            </w:r>
          </w:p>
        </w:tc>
        <w:tc>
          <w:tcPr>
            <w:tcW w:w="3600" w:type="dxa"/>
          </w:tcPr>
          <w:p w14:paraId="1A64F1FA" w14:textId="351CB01C" w:rsidR="00C82C8C" w:rsidRPr="00976112" w:rsidRDefault="00FE5838" w:rsidP="00C82C8C">
            <w:pPr>
              <w:spacing w:before="60" w:after="60"/>
              <w:rPr>
                <w:color w:val="0000FF"/>
                <w:u w:val="single"/>
                <w:lang w:val="en-CA"/>
              </w:rPr>
            </w:pPr>
            <w:hyperlink r:id="rId13" w:history="1"/>
            <w:hyperlink r:id="rId14" w:history="1">
              <w:r w:rsidR="00956403" w:rsidRPr="00901089">
                <w:rPr>
                  <w:rStyle w:val="Hyperlink"/>
                  <w:lang w:val="en-CA"/>
                </w:rPr>
                <w:t>Tong.Shao@dolby.com</w:t>
              </w:r>
            </w:hyperlink>
            <w:r w:rsidR="00AF2EBE">
              <w:br/>
            </w:r>
            <w:hyperlink r:id="rId15" w:history="1">
              <w:r w:rsidR="00AF2EBE" w:rsidRPr="00AF2EBE">
                <w:rPr>
                  <w:rStyle w:val="Hyperlink"/>
                  <w:lang w:val="en-CA"/>
                </w:rPr>
                <w:t>pyin@dolby.com</w:t>
              </w:r>
            </w:hyperlink>
            <w:r w:rsidR="00BD1526">
              <w:rPr>
                <w:rStyle w:val="Hyperlink"/>
                <w:lang w:val="en-CA"/>
              </w:rPr>
              <w:br/>
            </w:r>
            <w:hyperlink r:id="rId16" w:history="1">
              <w:r w:rsidR="00BD1526" w:rsidRPr="00BD1526">
                <w:rPr>
                  <w:rStyle w:val="Hyperlink"/>
                  <w:lang w:val="en-CA"/>
                </w:rPr>
                <w:t>jay.shingala@ittiam.com</w:t>
              </w:r>
            </w:hyperlink>
            <w:r w:rsidR="00AF2EBE">
              <w:rPr>
                <w:lang w:val="en-CA"/>
              </w:rPr>
              <w:br/>
            </w:r>
            <w:hyperlink r:id="rId17" w:history="1">
              <w:r w:rsidR="00AF2EBE" w:rsidRPr="00AF2EBE">
                <w:rPr>
                  <w:rStyle w:val="Hyperlink"/>
                  <w:lang w:val="en-CA"/>
                </w:rPr>
                <w:t>ajayshyam@ittiam.com</w:t>
              </w:r>
            </w:hyperlink>
            <w:r w:rsidR="00AF2EBE">
              <w:rPr>
                <w:lang w:val="en-CA"/>
              </w:rPr>
              <w:br/>
            </w:r>
            <w:hyperlink r:id="rId18" w:history="1">
              <w:r w:rsidR="00AF2EBE" w:rsidRPr="00347FC6">
                <w:rPr>
                  <w:rStyle w:val="Hyperlink"/>
                  <w:lang w:val="en-CA"/>
                </w:rPr>
                <w:t>ajat.suneja@ittiam.com</w:t>
              </w:r>
            </w:hyperlink>
            <w:r w:rsidR="00AF2EBE">
              <w:br/>
            </w:r>
            <w:hyperlink r:id="rId19" w:history="1">
              <w:r w:rsidR="00AF2EBE" w:rsidRPr="00AF2EBE">
                <w:rPr>
                  <w:rStyle w:val="Hyperlink"/>
                  <w:lang w:val="en-CA"/>
                </w:rPr>
                <w:t>siddarth.badya@ittiam.com</w:t>
              </w:r>
            </w:hyperlink>
            <w:r w:rsidR="00C82C8C">
              <w:rPr>
                <w:rStyle w:val="Hyperlink"/>
                <w:lang w:val="en-CA"/>
              </w:rPr>
              <w:br/>
            </w:r>
            <w:hyperlink r:id="rId20" w:history="1">
              <w:r w:rsidR="00C82C8C" w:rsidRPr="00C82E74">
                <w:rPr>
                  <w:rStyle w:val="Hyperlink"/>
                  <w:lang w:val="en-CA"/>
                </w:rPr>
                <w:t>dmytror@qti.qualcomm.com</w:t>
              </w:r>
            </w:hyperlink>
            <w:r w:rsidR="00C82C8C">
              <w:rPr>
                <w:rStyle w:val="Hyperlink"/>
                <w:lang w:val="en-CA"/>
              </w:rPr>
              <w:br/>
            </w:r>
            <w:hyperlink r:id="rId21" w:history="1">
              <w:r w:rsidR="00C82C8C" w:rsidRPr="00AF2EBE">
                <w:rPr>
                  <w:rStyle w:val="Hyperlink"/>
                  <w:lang w:val="en-CA"/>
                </w:rPr>
                <w:t>yli30@qti.qualcomm.com</w:t>
              </w:r>
            </w:hyperlink>
          </w:p>
        </w:tc>
      </w:tr>
      <w:tr w:rsidR="005B2846" w:rsidRPr="002C63D4" w14:paraId="1A64F1FE" w14:textId="77777777">
        <w:tc>
          <w:tcPr>
            <w:tcW w:w="1458" w:type="dxa"/>
          </w:tcPr>
          <w:p w14:paraId="1A64F1FC" w14:textId="77777777" w:rsidR="005B2846" w:rsidRPr="002C63D4" w:rsidRDefault="008C18BE">
            <w:pPr>
              <w:spacing w:before="60" w:after="60"/>
              <w:rPr>
                <w:i/>
              </w:rPr>
            </w:pPr>
            <w:r w:rsidRPr="002C63D4">
              <w:rPr>
                <w:i/>
              </w:rPr>
              <w:t>Source:</w:t>
            </w:r>
          </w:p>
        </w:tc>
        <w:tc>
          <w:tcPr>
            <w:tcW w:w="7902" w:type="dxa"/>
            <w:gridSpan w:val="3"/>
          </w:tcPr>
          <w:p w14:paraId="1A64F1FD" w14:textId="6E78CE16" w:rsidR="005B2846" w:rsidRPr="002C63D4" w:rsidRDefault="00AD254E">
            <w:pPr>
              <w:spacing w:before="60" w:after="60"/>
            </w:pPr>
            <w:r>
              <w:t xml:space="preserve">Dolby, </w:t>
            </w:r>
            <w:proofErr w:type="spellStart"/>
            <w:r>
              <w:t>Ittiam</w:t>
            </w:r>
            <w:proofErr w:type="spellEnd"/>
            <w:r w:rsidR="00C82C8C">
              <w:t>, Qualcomm</w:t>
            </w:r>
          </w:p>
        </w:tc>
      </w:tr>
    </w:tbl>
    <w:p w14:paraId="1A64F1FF" w14:textId="77777777" w:rsidR="005B2846" w:rsidRPr="002C63D4" w:rsidRDefault="008C18BE">
      <w:pPr>
        <w:tabs>
          <w:tab w:val="right" w:pos="9360"/>
        </w:tabs>
        <w:spacing w:before="120" w:after="240"/>
        <w:jc w:val="center"/>
      </w:pPr>
      <w:r w:rsidRPr="002C63D4">
        <w:rPr>
          <w:u w:val="single"/>
        </w:rPr>
        <w:t>_____________________________</w:t>
      </w:r>
    </w:p>
    <w:p w14:paraId="1A64F200" w14:textId="77777777" w:rsidR="005B2846" w:rsidRPr="002C63D4" w:rsidRDefault="008C18BE">
      <w:pPr>
        <w:pStyle w:val="Heading1"/>
        <w:numPr>
          <w:ilvl w:val="0"/>
          <w:numId w:val="0"/>
        </w:numPr>
        <w:ind w:left="432" w:hanging="432"/>
      </w:pPr>
      <w:r w:rsidRPr="002C63D4">
        <w:t>Abstract</w:t>
      </w:r>
    </w:p>
    <w:p w14:paraId="00980F2B" w14:textId="41D06CE8" w:rsidR="00805340" w:rsidRDefault="00DF5645" w:rsidP="00976112">
      <w:r w:rsidRPr="00EB2EA9">
        <w:rPr>
          <w:lang w:val="en-CA"/>
        </w:rPr>
        <w:t xml:space="preserve">A Unified Filter Architecture for the </w:t>
      </w:r>
      <w:r>
        <w:rPr>
          <w:lang w:val="en-CA"/>
        </w:rPr>
        <w:t>L</w:t>
      </w:r>
      <w:r w:rsidRPr="00EB2EA9">
        <w:rPr>
          <w:lang w:val="en-CA"/>
        </w:rPr>
        <w:t xml:space="preserve">OP </w:t>
      </w:r>
      <w:r w:rsidR="00DA4250">
        <w:rPr>
          <w:lang w:val="en-CA"/>
        </w:rPr>
        <w:t xml:space="preserve">and its training </w:t>
      </w:r>
      <w:r w:rsidRPr="00EB2EA9">
        <w:rPr>
          <w:lang w:val="en-CA"/>
        </w:rPr>
        <w:t xml:space="preserve">was </w:t>
      </w:r>
      <w:r>
        <w:rPr>
          <w:lang w:val="en-CA"/>
        </w:rPr>
        <w:t xml:space="preserve">proposed in </w:t>
      </w:r>
      <w:r w:rsidRPr="00EB2EA9">
        <w:rPr>
          <w:lang w:val="en-CA"/>
        </w:rPr>
        <w:t>JVET-A</w:t>
      </w:r>
      <w:r w:rsidR="00DA4250">
        <w:rPr>
          <w:lang w:val="en-CA"/>
        </w:rPr>
        <w:t>F</w:t>
      </w:r>
      <w:r w:rsidRPr="00EB2EA9">
        <w:rPr>
          <w:lang w:val="en-CA"/>
        </w:rPr>
        <w:t>0</w:t>
      </w:r>
      <w:r w:rsidR="00DA4250">
        <w:rPr>
          <w:lang w:val="en-CA"/>
        </w:rPr>
        <w:t>043 and adopted to NNVC</w:t>
      </w:r>
      <w:r w:rsidR="00BF2E1C">
        <w:rPr>
          <w:lang w:val="en-CA"/>
        </w:rPr>
        <w:t xml:space="preserve"> as LOP2</w:t>
      </w:r>
      <w:r w:rsidR="00DA4250">
        <w:rPr>
          <w:lang w:val="en-CA"/>
        </w:rPr>
        <w:t xml:space="preserve">. </w:t>
      </w:r>
      <w:r w:rsidR="00C67CD2">
        <w:rPr>
          <w:lang w:val="en-CA"/>
        </w:rPr>
        <w:t xml:space="preserve">In this test </w:t>
      </w:r>
      <w:r w:rsidR="00C67CD2" w:rsidRPr="00634E55">
        <w:t>combination of separable convolutions in fusion/transition block</w:t>
      </w:r>
      <w:r w:rsidR="00BB351E">
        <w:t xml:space="preserve"> (TB)</w:t>
      </w:r>
      <w:r w:rsidR="00C67CD2" w:rsidRPr="00634E55">
        <w:t xml:space="preserve"> (JVET-AG0155) and </w:t>
      </w:r>
      <w:r w:rsidR="00C67CD2" w:rsidRPr="00C86AF2">
        <w:t xml:space="preserve">modified </w:t>
      </w:r>
      <w:r w:rsidR="00725351">
        <w:t>Back</w:t>
      </w:r>
      <w:r w:rsidR="003128D9">
        <w:t>b</w:t>
      </w:r>
      <w:r w:rsidR="00725351">
        <w:t>one (</w:t>
      </w:r>
      <w:r w:rsidR="00C67CD2" w:rsidRPr="00C86AF2">
        <w:t>BB</w:t>
      </w:r>
      <w:r w:rsidR="00725351">
        <w:t>)</w:t>
      </w:r>
      <w:r w:rsidR="00C67CD2" w:rsidRPr="00C86AF2">
        <w:t xml:space="preserve"> block (JVET-AG0163) </w:t>
      </w:r>
      <w:r w:rsidR="00C67CD2">
        <w:t xml:space="preserve">for LOP </w:t>
      </w:r>
      <w:r w:rsidR="00C67CD2" w:rsidRPr="00C86AF2">
        <w:t>is jointly trained by proponents</w:t>
      </w:r>
      <w:r w:rsidR="00C67CD2">
        <w:t xml:space="preserve">. The </w:t>
      </w:r>
      <w:r w:rsidR="00B01751">
        <w:t xml:space="preserve">Stage 3 </w:t>
      </w:r>
      <w:r w:rsidR="00C67CD2">
        <w:t>training</w:t>
      </w:r>
      <w:r w:rsidR="00AF56D0">
        <w:t xml:space="preserve"> </w:t>
      </w:r>
      <w:r w:rsidR="00C67CD2">
        <w:t>follow</w:t>
      </w:r>
      <w:r w:rsidR="003C799C">
        <w:t>ed</w:t>
      </w:r>
      <w:r w:rsidR="00C67CD2">
        <w:t xml:space="preserve"> </w:t>
      </w:r>
      <w:r w:rsidR="003C799C">
        <w:t xml:space="preserve">procedure </w:t>
      </w:r>
      <w:r w:rsidR="00C67CD2">
        <w:t xml:space="preserve">selected </w:t>
      </w:r>
      <w:r w:rsidR="00D51E2F">
        <w:t>in EE1-1.0</w:t>
      </w:r>
      <w:r w:rsidR="003C799C">
        <w:t xml:space="preserve">. </w:t>
      </w:r>
    </w:p>
    <w:p w14:paraId="1E7DA710" w14:textId="6896BDC3" w:rsidR="00976112" w:rsidRPr="0039047F" w:rsidRDefault="00E81AE3" w:rsidP="00976112">
      <w:r w:rsidRPr="0039047F">
        <w:t>Inference was conducted in int16 implementation with NNVC</w:t>
      </w:r>
      <w:r w:rsidR="001F1404" w:rsidRPr="0039047F">
        <w:t>-</w:t>
      </w:r>
      <w:r w:rsidRPr="0039047F">
        <w:t>8.0</w:t>
      </w:r>
      <w:r w:rsidR="00805340" w:rsidRPr="0039047F">
        <w:t xml:space="preserve">. </w:t>
      </w:r>
      <w:r w:rsidR="005F0882" w:rsidRPr="0039047F">
        <w:t xml:space="preserve">Compared </w:t>
      </w:r>
      <w:r w:rsidR="00805340" w:rsidRPr="0039047F">
        <w:t xml:space="preserve">to LOP2 anchor, complexity reduction of </w:t>
      </w:r>
      <w:r w:rsidR="00C732D2" w:rsidRPr="0039047F">
        <w:t>0.3</w:t>
      </w:r>
      <w:r w:rsidR="00805340" w:rsidRPr="0039047F">
        <w:t>% (</w:t>
      </w:r>
      <w:proofErr w:type="spellStart"/>
      <w:r w:rsidR="00805340" w:rsidRPr="0039047F">
        <w:t>kMAC</w:t>
      </w:r>
      <w:proofErr w:type="spellEnd"/>
      <w:r w:rsidR="00805340" w:rsidRPr="0039047F">
        <w:t>/pixel) and 1</w:t>
      </w:r>
      <w:r w:rsidR="00C732D2" w:rsidRPr="0039047F">
        <w:t>9</w:t>
      </w:r>
      <w:r w:rsidR="00805340" w:rsidRPr="0039047F">
        <w:t xml:space="preserve">% of </w:t>
      </w:r>
      <w:r w:rsidR="00AA5568" w:rsidRPr="0039047F">
        <w:t>convolution</w:t>
      </w:r>
      <w:r w:rsidR="00822755" w:rsidRPr="0039047F">
        <w:t>al</w:t>
      </w:r>
      <w:r w:rsidR="000B2680" w:rsidRPr="0039047F">
        <w:t xml:space="preserve"> </w:t>
      </w:r>
      <w:r w:rsidR="00805340" w:rsidRPr="0039047F">
        <w:t>layers reduction are reported.</w:t>
      </w:r>
    </w:p>
    <w:p w14:paraId="496BC2C0" w14:textId="5B40F3BF" w:rsidR="0039047F" w:rsidRPr="0039047F" w:rsidRDefault="00BF09BA" w:rsidP="00D71F7C">
      <w:pPr>
        <w:tabs>
          <w:tab w:val="clear" w:pos="2520"/>
          <w:tab w:val="clear" w:pos="2880"/>
        </w:tabs>
        <w:rPr>
          <w:lang w:val="en-CA"/>
        </w:rPr>
      </w:pPr>
      <w:r w:rsidRPr="0039047F">
        <w:rPr>
          <w:lang w:val="en-CA"/>
        </w:rPr>
        <w:t xml:space="preserve">Comparing to EE1-1.0 anchor, EE1-1.1 design reportedly provides: </w:t>
      </w:r>
      <w:r w:rsidR="004D51FC" w:rsidRPr="0039047F">
        <w:rPr>
          <w:lang w:val="en-CA"/>
        </w:rPr>
        <w:t>{</w:t>
      </w:r>
      <w:r w:rsidR="004D51FC" w:rsidRPr="0039047F">
        <w:t xml:space="preserve"> </w:t>
      </w:r>
      <w:r w:rsidR="00F14015" w:rsidRPr="0039047F">
        <w:rPr>
          <w:lang w:val="en-CA"/>
        </w:rPr>
        <w:t>-0.2%, 1.4%, 2.0%</w:t>
      </w:r>
      <w:r w:rsidR="004D51FC" w:rsidRPr="0039047F">
        <w:rPr>
          <w:lang w:val="en-CA"/>
        </w:rPr>
        <w:t>} and {</w:t>
      </w:r>
      <w:r w:rsidR="004D51FC" w:rsidRPr="0039047F">
        <w:t xml:space="preserve"> </w:t>
      </w:r>
      <w:r w:rsidR="0004053E" w:rsidRPr="0039047F">
        <w:rPr>
          <w:lang w:val="en-CA"/>
        </w:rPr>
        <w:t>-0.1%, 1.5%, 2.3%</w:t>
      </w:r>
      <w:r w:rsidR="004D51FC" w:rsidRPr="0039047F">
        <w:rPr>
          <w:lang w:val="en-CA"/>
        </w:rPr>
        <w:t>} for RA and AI, respectively.</w:t>
      </w:r>
    </w:p>
    <w:p w14:paraId="0FDB98AF" w14:textId="1AA8BB59" w:rsidR="0039047F" w:rsidRPr="0039047F" w:rsidRDefault="00942882" w:rsidP="0039047F">
      <w:pPr>
        <w:jc w:val="left"/>
        <w:rPr>
          <w:i/>
          <w:iCs/>
          <w:strike/>
        </w:rPr>
      </w:pPr>
      <w:r w:rsidRPr="0039047F">
        <w:rPr>
          <w:lang w:val="en-CA"/>
        </w:rPr>
        <w:t>Comparing to NNVC</w:t>
      </w:r>
      <w:r w:rsidR="001F1404" w:rsidRPr="0039047F">
        <w:rPr>
          <w:lang w:val="en-CA"/>
        </w:rPr>
        <w:t>-</w:t>
      </w:r>
      <w:r w:rsidRPr="0039047F">
        <w:rPr>
          <w:lang w:val="en-CA"/>
        </w:rPr>
        <w:t>8.0 Anchor (</w:t>
      </w:r>
      <w:r w:rsidR="00D21E60" w:rsidRPr="0039047F">
        <w:rPr>
          <w:lang w:val="en-CA"/>
        </w:rPr>
        <w:t xml:space="preserve">LOP2, </w:t>
      </w:r>
      <w:proofErr w:type="spellStart"/>
      <w:r w:rsidR="00D21E60" w:rsidRPr="0039047F">
        <w:rPr>
          <w:lang w:val="en-CA"/>
        </w:rPr>
        <w:t>nnIntra</w:t>
      </w:r>
      <w:proofErr w:type="spellEnd"/>
      <w:r w:rsidR="00D21E60" w:rsidRPr="0039047F">
        <w:rPr>
          <w:lang w:val="en-CA"/>
        </w:rPr>
        <w:t xml:space="preserve"> ON)</w:t>
      </w:r>
      <w:r w:rsidRPr="0039047F">
        <w:rPr>
          <w:lang w:val="en-CA"/>
        </w:rPr>
        <w:t xml:space="preserve">, EE1-1.1 with </w:t>
      </w:r>
      <w:proofErr w:type="spellStart"/>
      <w:r w:rsidRPr="0039047F">
        <w:rPr>
          <w:lang w:val="en-CA"/>
        </w:rPr>
        <w:t>NNIntra</w:t>
      </w:r>
      <w:proofErr w:type="spellEnd"/>
      <w:r w:rsidRPr="0039047F">
        <w:rPr>
          <w:lang w:val="en-CA"/>
        </w:rPr>
        <w:t xml:space="preserve"> ON, reportedly provides: </w:t>
      </w:r>
      <w:r w:rsidR="00992541" w:rsidRPr="0039047F">
        <w:rPr>
          <w:lang w:val="en-CA"/>
        </w:rPr>
        <w:t>{</w:t>
      </w:r>
      <w:r w:rsidR="00992541" w:rsidRPr="0039047F">
        <w:t xml:space="preserve"> </w:t>
      </w:r>
      <w:r w:rsidR="00992541" w:rsidRPr="0039047F">
        <w:rPr>
          <w:lang w:val="en-CA"/>
        </w:rPr>
        <w:t>-</w:t>
      </w:r>
      <w:r w:rsidR="00EE35C2" w:rsidRPr="0039047F">
        <w:rPr>
          <w:lang w:val="en-CA"/>
        </w:rPr>
        <w:t>0</w:t>
      </w:r>
      <w:r w:rsidR="00992541" w:rsidRPr="0039047F">
        <w:rPr>
          <w:lang w:val="en-CA"/>
        </w:rPr>
        <w:t>.</w:t>
      </w:r>
      <w:r w:rsidR="0043660C" w:rsidRPr="0039047F">
        <w:rPr>
          <w:lang w:val="en-CA"/>
        </w:rPr>
        <w:t>4</w:t>
      </w:r>
      <w:r w:rsidR="00992541" w:rsidRPr="0039047F">
        <w:rPr>
          <w:lang w:val="en-CA"/>
        </w:rPr>
        <w:t>%, 1.</w:t>
      </w:r>
      <w:r w:rsidR="00EA790C" w:rsidRPr="0039047F">
        <w:rPr>
          <w:lang w:val="en-CA"/>
        </w:rPr>
        <w:t>6</w:t>
      </w:r>
      <w:r w:rsidR="00992541" w:rsidRPr="0039047F">
        <w:rPr>
          <w:lang w:val="en-CA"/>
        </w:rPr>
        <w:t>%, 1.</w:t>
      </w:r>
      <w:r w:rsidR="00EA790C" w:rsidRPr="0039047F">
        <w:rPr>
          <w:lang w:val="en-CA"/>
        </w:rPr>
        <w:t>5</w:t>
      </w:r>
      <w:r w:rsidR="00992541" w:rsidRPr="0039047F">
        <w:rPr>
          <w:lang w:val="en-CA"/>
        </w:rPr>
        <w:t>%} and {</w:t>
      </w:r>
      <w:r w:rsidR="00992541" w:rsidRPr="0039047F">
        <w:t xml:space="preserve"> </w:t>
      </w:r>
      <w:r w:rsidR="00992541" w:rsidRPr="0039047F">
        <w:rPr>
          <w:lang w:val="en-CA"/>
        </w:rPr>
        <w:t>-</w:t>
      </w:r>
      <w:r w:rsidR="00EA790C" w:rsidRPr="0039047F">
        <w:rPr>
          <w:lang w:val="en-CA"/>
        </w:rPr>
        <w:t>0</w:t>
      </w:r>
      <w:r w:rsidR="00992541" w:rsidRPr="0039047F">
        <w:rPr>
          <w:lang w:val="en-CA"/>
        </w:rPr>
        <w:t>.</w:t>
      </w:r>
      <w:r w:rsidR="00EA790C" w:rsidRPr="0039047F">
        <w:rPr>
          <w:lang w:val="en-CA"/>
        </w:rPr>
        <w:t>1</w:t>
      </w:r>
      <w:r w:rsidR="00992541" w:rsidRPr="0039047F">
        <w:rPr>
          <w:lang w:val="en-CA"/>
        </w:rPr>
        <w:t>%, 1.</w:t>
      </w:r>
      <w:r w:rsidR="0043660C" w:rsidRPr="0039047F">
        <w:rPr>
          <w:lang w:val="en-CA"/>
        </w:rPr>
        <w:t>4</w:t>
      </w:r>
      <w:r w:rsidR="00992541" w:rsidRPr="0039047F">
        <w:rPr>
          <w:lang w:val="en-CA"/>
        </w:rPr>
        <w:t>%, 1.</w:t>
      </w:r>
      <w:r w:rsidR="0043660C" w:rsidRPr="0039047F">
        <w:rPr>
          <w:lang w:val="en-CA"/>
        </w:rPr>
        <w:t>3</w:t>
      </w:r>
      <w:r w:rsidR="00992541" w:rsidRPr="0039047F">
        <w:rPr>
          <w:lang w:val="en-CA"/>
        </w:rPr>
        <w:t>%} for RA and AI, respectively.</w:t>
      </w:r>
    </w:p>
    <w:p w14:paraId="4E318F05" w14:textId="49D82170" w:rsidR="0039047F" w:rsidRDefault="00E10D39" w:rsidP="00D71F7C">
      <w:pPr>
        <w:tabs>
          <w:tab w:val="clear" w:pos="2520"/>
          <w:tab w:val="clear" w:pos="2880"/>
        </w:tabs>
        <w:rPr>
          <w:lang w:val="en-CA"/>
        </w:rPr>
      </w:pPr>
      <w:r w:rsidRPr="0039047F">
        <w:rPr>
          <w:lang w:val="en-CA"/>
        </w:rPr>
        <w:t xml:space="preserve">Comparing to VTM anchor, EE1-1.1 with </w:t>
      </w:r>
      <w:proofErr w:type="spellStart"/>
      <w:r w:rsidRPr="0039047F">
        <w:rPr>
          <w:lang w:val="en-CA"/>
        </w:rPr>
        <w:t>NNIntra</w:t>
      </w:r>
      <w:proofErr w:type="spellEnd"/>
      <w:r w:rsidRPr="0039047F">
        <w:rPr>
          <w:lang w:val="en-CA"/>
        </w:rPr>
        <w:t xml:space="preserve"> ON, reportedly provides: {</w:t>
      </w:r>
      <w:r w:rsidRPr="0039047F">
        <w:t xml:space="preserve"> </w:t>
      </w:r>
      <w:r w:rsidRPr="0039047F">
        <w:rPr>
          <w:lang w:val="en-CA"/>
        </w:rPr>
        <w:t>-7.2%, -11.8%, -10.9%} and {</w:t>
      </w:r>
      <w:r w:rsidRPr="0039047F">
        <w:t xml:space="preserve"> </w:t>
      </w:r>
      <w:r w:rsidRPr="0039047F">
        <w:rPr>
          <w:lang w:val="en-CA"/>
        </w:rPr>
        <w:t>-8.2%, -12.</w:t>
      </w:r>
      <w:r w:rsidR="00E00F4B" w:rsidRPr="0039047F">
        <w:rPr>
          <w:lang w:val="en-CA"/>
        </w:rPr>
        <w:t>1</w:t>
      </w:r>
      <w:r w:rsidRPr="0039047F">
        <w:rPr>
          <w:lang w:val="en-CA"/>
        </w:rPr>
        <w:t>%, -12.</w:t>
      </w:r>
      <w:r w:rsidR="00E00F4B" w:rsidRPr="0039047F">
        <w:rPr>
          <w:lang w:val="en-CA"/>
        </w:rPr>
        <w:t>3</w:t>
      </w:r>
      <w:r w:rsidRPr="0039047F">
        <w:rPr>
          <w:lang w:val="en-CA"/>
        </w:rPr>
        <w:t>%} for RA and AI, respectively.</w:t>
      </w:r>
    </w:p>
    <w:p w14:paraId="47B00306" w14:textId="21E50278" w:rsidR="004D51FC" w:rsidRDefault="00E10D39" w:rsidP="00D71F7C">
      <w:pPr>
        <w:tabs>
          <w:tab w:val="clear" w:pos="2520"/>
          <w:tab w:val="clear" w:pos="2880"/>
        </w:tabs>
        <w:rPr>
          <w:lang w:val="en-CA" w:eastAsia="zh-TW"/>
        </w:rPr>
      </w:pPr>
      <w:r>
        <w:rPr>
          <w:lang w:val="en-CA"/>
        </w:rPr>
        <w:br/>
      </w:r>
      <w:r w:rsidR="00D71F7C">
        <w:rPr>
          <w:lang w:val="en-CA" w:eastAsia="zh-TW"/>
        </w:rPr>
        <w:t xml:space="preserve">It is proposed to adopt </w:t>
      </w:r>
      <w:r w:rsidR="00E64E86">
        <w:rPr>
          <w:lang w:val="en-CA" w:eastAsia="zh-TW"/>
        </w:rPr>
        <w:t xml:space="preserve">EE1-1.1 test </w:t>
      </w:r>
      <w:r w:rsidR="005E7963">
        <w:rPr>
          <w:lang w:val="en-CA" w:eastAsia="zh-TW"/>
        </w:rPr>
        <w:t xml:space="preserve">into </w:t>
      </w:r>
      <w:r w:rsidR="00D71F7C">
        <w:rPr>
          <w:lang w:val="en-CA" w:eastAsia="zh-TW"/>
        </w:rPr>
        <w:t>to NNVC</w:t>
      </w:r>
      <w:r w:rsidR="00E64E86">
        <w:rPr>
          <w:lang w:val="en-CA" w:eastAsia="zh-TW"/>
        </w:rPr>
        <w:t xml:space="preserve"> for LOP</w:t>
      </w:r>
      <w:r w:rsidR="00D71F7C">
        <w:rPr>
          <w:lang w:val="en-CA" w:eastAsia="zh-TW"/>
        </w:rPr>
        <w:t>.</w:t>
      </w:r>
    </w:p>
    <w:p w14:paraId="2FF6C894" w14:textId="39EEE0CF" w:rsidR="009A41C9" w:rsidRPr="000D631C" w:rsidRDefault="00BD7458" w:rsidP="000D631C">
      <w:pPr>
        <w:pStyle w:val="Heading1"/>
        <w:tabs>
          <w:tab w:val="clear" w:pos="1800"/>
          <w:tab w:val="clear" w:pos="2160"/>
          <w:tab w:val="clear" w:pos="2520"/>
          <w:tab w:val="clear" w:pos="2880"/>
          <w:tab w:val="clear" w:pos="3240"/>
          <w:tab w:val="clear" w:pos="3600"/>
          <w:tab w:val="clear" w:pos="3960"/>
          <w:tab w:val="clear" w:pos="4320"/>
        </w:tabs>
        <w:ind w:left="432"/>
        <w:jc w:val="left"/>
      </w:pPr>
      <w:bookmarkStart w:id="4" w:name="_Ref158892512"/>
      <w:r>
        <w:t>Introduction</w:t>
      </w:r>
      <w:bookmarkEnd w:id="4"/>
    </w:p>
    <w:p w14:paraId="7E32D104" w14:textId="77777777" w:rsidR="00221264" w:rsidRDefault="00015FDB" w:rsidP="00BD7458">
      <w:pPr>
        <w:jc w:val="left"/>
        <w:rPr>
          <w:lang w:val="en-CA"/>
        </w:rPr>
      </w:pPr>
      <w:r w:rsidRPr="00EB2EA9">
        <w:rPr>
          <w:lang w:val="en-CA"/>
        </w:rPr>
        <w:t xml:space="preserve">A Unified Filter Architecture for the </w:t>
      </w:r>
      <w:r>
        <w:rPr>
          <w:lang w:val="en-CA"/>
        </w:rPr>
        <w:t>L</w:t>
      </w:r>
      <w:r w:rsidRPr="00EB2EA9">
        <w:rPr>
          <w:lang w:val="en-CA"/>
        </w:rPr>
        <w:t xml:space="preserve">OP </w:t>
      </w:r>
      <w:r>
        <w:rPr>
          <w:lang w:val="en-CA"/>
        </w:rPr>
        <w:t xml:space="preserve">and its training </w:t>
      </w:r>
      <w:r w:rsidRPr="00EB2EA9">
        <w:rPr>
          <w:lang w:val="en-CA"/>
        </w:rPr>
        <w:t xml:space="preserve">was </w:t>
      </w:r>
      <w:r>
        <w:rPr>
          <w:lang w:val="en-CA"/>
        </w:rPr>
        <w:t xml:space="preserve">proposed in </w:t>
      </w:r>
      <w:r w:rsidRPr="00EB2EA9">
        <w:rPr>
          <w:lang w:val="en-CA"/>
        </w:rPr>
        <w:t>JVET-A</w:t>
      </w:r>
      <w:r>
        <w:rPr>
          <w:lang w:val="en-CA"/>
        </w:rPr>
        <w:t>F</w:t>
      </w:r>
      <w:r w:rsidRPr="00EB2EA9">
        <w:rPr>
          <w:lang w:val="en-CA"/>
        </w:rPr>
        <w:t>0</w:t>
      </w:r>
      <w:r>
        <w:rPr>
          <w:lang w:val="en-CA"/>
        </w:rPr>
        <w:t>043 and adopted to NNVC as LOP2</w:t>
      </w:r>
      <w:r w:rsidR="00603D55">
        <w:rPr>
          <w:lang w:val="en-CA"/>
        </w:rPr>
        <w:t xml:space="preserve">, </w:t>
      </w:r>
      <w:r w:rsidR="00603D55" w:rsidRPr="002C63D4">
        <w:t xml:space="preserve">see </w:t>
      </w:r>
      <w:r w:rsidR="00603D55">
        <w:fldChar w:fldCharType="begin"/>
      </w:r>
      <w:r w:rsidR="00603D55">
        <w:instrText xml:space="preserve"> REF _Ref158890823 \h </w:instrText>
      </w:r>
      <w:r w:rsidR="00603D55">
        <w:fldChar w:fldCharType="separate"/>
      </w:r>
      <w:r w:rsidR="00603D55" w:rsidRPr="000278F4">
        <w:t xml:space="preserve">Figure </w:t>
      </w:r>
      <w:r w:rsidR="00603D55" w:rsidRPr="000278F4">
        <w:rPr>
          <w:noProof/>
        </w:rPr>
        <w:t>1</w:t>
      </w:r>
      <w:r w:rsidR="00603D55">
        <w:fldChar w:fldCharType="end"/>
      </w:r>
      <w:r>
        <w:rPr>
          <w:lang w:val="en-CA"/>
        </w:rPr>
        <w:t xml:space="preserve">. </w:t>
      </w:r>
    </w:p>
    <w:p w14:paraId="216BCCD3" w14:textId="77777777" w:rsidR="0045273A" w:rsidRPr="002C63D4" w:rsidRDefault="0045273A" w:rsidP="0045273A"/>
    <w:p w14:paraId="3F9D82CF" w14:textId="77777777" w:rsidR="0045273A" w:rsidRDefault="0045273A" w:rsidP="0045273A">
      <w:pPr>
        <w:keepNext/>
        <w:jc w:val="center"/>
      </w:pPr>
      <w:r w:rsidRPr="002C63D4">
        <w:rPr>
          <w:noProof/>
          <w:lang w:eastAsia="zh-CN"/>
        </w:rPr>
        <w:lastRenderedPageBreak/>
        <w:drawing>
          <wp:inline distT="0" distB="0" distL="0" distR="0" wp14:anchorId="36478B9C" wp14:editId="71C3A235">
            <wp:extent cx="4274820" cy="2491740"/>
            <wp:effectExtent l="0" t="0" r="0" b="3810"/>
            <wp:docPr id="1924558387"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58387" name="Picture 2" descr="A diagram of a block diagram&#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07" cy="2498377"/>
                    </a:xfrm>
                    <a:prstGeom prst="rect">
                      <a:avLst/>
                    </a:prstGeom>
                    <a:noFill/>
                    <a:ln>
                      <a:noFill/>
                    </a:ln>
                  </pic:spPr>
                </pic:pic>
              </a:graphicData>
            </a:graphic>
          </wp:inline>
        </w:drawing>
      </w:r>
    </w:p>
    <w:p w14:paraId="18B015F8" w14:textId="757B0BF7" w:rsidR="0045273A" w:rsidRPr="00782144" w:rsidRDefault="0045273A" w:rsidP="0045273A">
      <w:pPr>
        <w:pStyle w:val="Caption"/>
        <w:jc w:val="center"/>
      </w:pPr>
      <w:bookmarkStart w:id="5" w:name="_Ref158890823"/>
      <w:r w:rsidRPr="000278F4">
        <w:rPr>
          <w:i w:val="0"/>
          <w:iCs w:val="0"/>
          <w:color w:val="auto"/>
          <w:sz w:val="22"/>
          <w:szCs w:val="22"/>
        </w:rPr>
        <w:t xml:space="preserve">Figure </w:t>
      </w:r>
      <w:r>
        <w:rPr>
          <w:i w:val="0"/>
          <w:iCs w:val="0"/>
          <w:color w:val="auto"/>
          <w:sz w:val="22"/>
          <w:szCs w:val="22"/>
        </w:rPr>
        <w:fldChar w:fldCharType="begin"/>
      </w:r>
      <w:r>
        <w:rPr>
          <w:i w:val="0"/>
          <w:iCs w:val="0"/>
          <w:color w:val="auto"/>
          <w:sz w:val="22"/>
          <w:szCs w:val="22"/>
        </w:rPr>
        <w:instrText xml:space="preserve"> SEQ Figure \* ARABIC </w:instrText>
      </w:r>
      <w:r>
        <w:rPr>
          <w:i w:val="0"/>
          <w:iCs w:val="0"/>
          <w:color w:val="auto"/>
          <w:sz w:val="22"/>
          <w:szCs w:val="22"/>
        </w:rPr>
        <w:fldChar w:fldCharType="separate"/>
      </w:r>
      <w:r w:rsidR="00FB6477">
        <w:rPr>
          <w:i w:val="0"/>
          <w:iCs w:val="0"/>
          <w:noProof/>
          <w:color w:val="auto"/>
          <w:sz w:val="22"/>
          <w:szCs w:val="22"/>
        </w:rPr>
        <w:t>1</w:t>
      </w:r>
      <w:r>
        <w:rPr>
          <w:i w:val="0"/>
          <w:iCs w:val="0"/>
          <w:color w:val="auto"/>
          <w:sz w:val="22"/>
          <w:szCs w:val="22"/>
        </w:rPr>
        <w:fldChar w:fldCharType="end"/>
      </w:r>
      <w:bookmarkEnd w:id="5"/>
      <w:r w:rsidRPr="000278F4">
        <w:rPr>
          <w:i w:val="0"/>
          <w:iCs w:val="0"/>
          <w:color w:val="auto"/>
          <w:sz w:val="22"/>
          <w:szCs w:val="22"/>
        </w:rPr>
        <w:t xml:space="preserve"> LOP2 network architecture</w:t>
      </w:r>
      <w:r w:rsidRPr="00782144">
        <w:rPr>
          <w:color w:val="auto"/>
        </w:rPr>
        <w:t>.</w:t>
      </w:r>
    </w:p>
    <w:p w14:paraId="25585FDA" w14:textId="559F7B71" w:rsidR="004D75BF" w:rsidRDefault="004D75BF" w:rsidP="00BD7458">
      <w:pPr>
        <w:jc w:val="left"/>
        <w:rPr>
          <w:lang w:val="en-CA"/>
        </w:rPr>
      </w:pPr>
      <w:r>
        <w:rPr>
          <w:lang w:val="en-CA"/>
        </w:rPr>
        <w:t>In test EE1-1.0, the LOP2 training strategy was refined</w:t>
      </w:r>
      <w:r w:rsidR="00221264">
        <w:rPr>
          <w:lang w:val="en-CA"/>
        </w:rPr>
        <w:t xml:space="preserve"> and selected as anchor to the LOP tests for this meeting cycle. The </w:t>
      </w:r>
      <w:r w:rsidR="00A71A78">
        <w:rPr>
          <w:lang w:val="en-CA"/>
        </w:rPr>
        <w:t xml:space="preserve">hyper </w:t>
      </w:r>
      <w:r w:rsidR="00221264">
        <w:rPr>
          <w:lang w:val="en-CA"/>
        </w:rPr>
        <w:t>parameters of LOP2 training selected in EE1-1.0 are shown below:</w:t>
      </w:r>
    </w:p>
    <w:p w14:paraId="1D7672A9" w14:textId="77777777" w:rsidR="00A71A78" w:rsidRDefault="00A71A78" w:rsidP="00A71A78">
      <w:pPr>
        <w:pStyle w:val="ListParagraph"/>
        <w:numPr>
          <w:ilvl w:val="0"/>
          <w:numId w:val="27"/>
        </w:numPr>
        <w:jc w:val="left"/>
        <w:rPr>
          <w:lang w:val="en-CA"/>
        </w:rPr>
      </w:pPr>
      <w:r w:rsidRPr="00A71A78">
        <w:rPr>
          <w:lang w:val="en-CA"/>
        </w:rPr>
        <w:t>batch size 64</w:t>
      </w:r>
    </w:p>
    <w:p w14:paraId="732A5A54" w14:textId="77777777" w:rsidR="00A71A78" w:rsidRDefault="00A71A78" w:rsidP="00A71A78">
      <w:pPr>
        <w:pStyle w:val="ListParagraph"/>
        <w:numPr>
          <w:ilvl w:val="0"/>
          <w:numId w:val="27"/>
        </w:numPr>
        <w:jc w:val="left"/>
        <w:rPr>
          <w:lang w:val="en-CA"/>
        </w:rPr>
      </w:pPr>
      <w:r w:rsidRPr="00A71A78">
        <w:rPr>
          <w:lang w:val="en-CA"/>
        </w:rPr>
        <w:t>rate 0.0008</w:t>
      </w:r>
    </w:p>
    <w:p w14:paraId="7A62C7E8" w14:textId="77E17076" w:rsidR="00A71A78" w:rsidRDefault="00A71A78" w:rsidP="00A71A78">
      <w:pPr>
        <w:pStyle w:val="ListParagraph"/>
        <w:numPr>
          <w:ilvl w:val="0"/>
          <w:numId w:val="27"/>
        </w:numPr>
        <w:jc w:val="left"/>
        <w:rPr>
          <w:lang w:val="en-CA"/>
        </w:rPr>
      </w:pPr>
      <w:r>
        <w:t xml:space="preserve">‘milestones’ </w:t>
      </w:r>
      <w:r>
        <w:sym w:font="Symbol" w:char="F05B"/>
      </w:r>
      <w:r>
        <w:t>41, 51, 55</w:t>
      </w:r>
      <w:r>
        <w:sym w:font="Symbol" w:char="F05D"/>
      </w:r>
      <w:r w:rsidRPr="00A71A78">
        <w:rPr>
          <w:lang w:val="en-CA"/>
        </w:rPr>
        <w:t>.</w:t>
      </w:r>
    </w:p>
    <w:p w14:paraId="22AE9783" w14:textId="597D852F" w:rsidR="00D21916" w:rsidRDefault="00CD10FA" w:rsidP="00BD7458">
      <w:pPr>
        <w:jc w:val="left"/>
      </w:pPr>
      <w:r>
        <w:rPr>
          <w:lang w:val="en-CA"/>
        </w:rPr>
        <w:t xml:space="preserve">Further complexity reduction of LOP2 architecture, such as </w:t>
      </w:r>
      <w:r w:rsidRPr="00634E55">
        <w:t xml:space="preserve">separable convolutions in fusion/transition block (JVET-AG0155) and </w:t>
      </w:r>
      <w:r w:rsidRPr="00C86AF2">
        <w:t xml:space="preserve">modified BB block (JVET-AG0163) </w:t>
      </w:r>
      <w:r>
        <w:t>for LOP</w:t>
      </w:r>
      <w:r w:rsidR="00504455">
        <w:t>, have been proposed and provided a base for current EE1 test.</w:t>
      </w:r>
    </w:p>
    <w:p w14:paraId="1EF73D8E" w14:textId="6E91869A" w:rsidR="00D21916" w:rsidRDefault="00D21916" w:rsidP="00D21916">
      <w:pPr>
        <w:pStyle w:val="Heading1"/>
        <w:tabs>
          <w:tab w:val="clear" w:pos="1800"/>
          <w:tab w:val="clear" w:pos="2160"/>
          <w:tab w:val="clear" w:pos="2520"/>
          <w:tab w:val="clear" w:pos="2880"/>
          <w:tab w:val="clear" w:pos="3240"/>
          <w:tab w:val="clear" w:pos="3600"/>
          <w:tab w:val="clear" w:pos="3960"/>
          <w:tab w:val="clear" w:pos="4320"/>
        </w:tabs>
        <w:ind w:left="432"/>
        <w:jc w:val="left"/>
      </w:pPr>
      <w:r>
        <w:t>Proposed architecture</w:t>
      </w:r>
    </w:p>
    <w:p w14:paraId="39B7AC2F" w14:textId="12E4F8E3" w:rsidR="00F977E6" w:rsidRDefault="00015FDB" w:rsidP="00BD7458">
      <w:pPr>
        <w:jc w:val="left"/>
      </w:pPr>
      <w:r>
        <w:rPr>
          <w:lang w:val="en-CA"/>
        </w:rPr>
        <w:t xml:space="preserve">In this test </w:t>
      </w:r>
      <w:r w:rsidR="00CD10FA">
        <w:rPr>
          <w:lang w:val="en-CA"/>
        </w:rPr>
        <w:t xml:space="preserve">a </w:t>
      </w:r>
      <w:r w:rsidRPr="00634E55">
        <w:t xml:space="preserve">combination of separable convolutions in fusion/transition block (JVET-AG0155) and </w:t>
      </w:r>
      <w:r w:rsidRPr="00C86AF2">
        <w:t xml:space="preserve">modified BB block (JVET-AG0163) </w:t>
      </w:r>
      <w:r>
        <w:t xml:space="preserve">for LOP </w:t>
      </w:r>
      <w:r w:rsidRPr="00C86AF2">
        <w:t>is jointly trained by proponents</w:t>
      </w:r>
      <w:r w:rsidR="0045273A">
        <w:t xml:space="preserve">. EE1-1.1 </w:t>
      </w:r>
      <w:r w:rsidR="00F977E6">
        <w:t xml:space="preserve">LOP architecture is shown in </w:t>
      </w:r>
      <w:r w:rsidR="00FB6477">
        <w:fldChar w:fldCharType="begin"/>
      </w:r>
      <w:r w:rsidR="00FB6477">
        <w:instrText xml:space="preserve"> REF _Ref163643994 \h </w:instrText>
      </w:r>
      <w:r w:rsidR="00FB6477">
        <w:fldChar w:fldCharType="separate"/>
      </w:r>
      <w:r w:rsidR="00FB6477">
        <w:t xml:space="preserve">Figure </w:t>
      </w:r>
      <w:r w:rsidR="00FB6477">
        <w:rPr>
          <w:noProof/>
        </w:rPr>
        <w:t>2</w:t>
      </w:r>
      <w:r w:rsidR="00FB6477">
        <w:fldChar w:fldCharType="end"/>
      </w:r>
      <w:r w:rsidR="00F977E6">
        <w:t>.</w:t>
      </w:r>
    </w:p>
    <w:p w14:paraId="04B84D39" w14:textId="4FA368A2" w:rsidR="00F977E6" w:rsidRDefault="008F5DAB" w:rsidP="00F977E6">
      <w:pPr>
        <w:jc w:val="center"/>
      </w:pPr>
      <w:r>
        <w:rPr>
          <w:noProof/>
        </w:rPr>
        <w:lastRenderedPageBreak/>
        <w:drawing>
          <wp:inline distT="0" distB="0" distL="0" distR="0" wp14:anchorId="5AC03374" wp14:editId="5B484995">
            <wp:extent cx="6108192" cy="3328416"/>
            <wp:effectExtent l="0" t="0" r="6985" b="5715"/>
            <wp:docPr id="2985712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08192" cy="3328416"/>
                    </a:xfrm>
                    <a:prstGeom prst="rect">
                      <a:avLst/>
                    </a:prstGeom>
                    <a:noFill/>
                  </pic:spPr>
                </pic:pic>
              </a:graphicData>
            </a:graphic>
          </wp:inline>
        </w:drawing>
      </w:r>
    </w:p>
    <w:p w14:paraId="3F644503" w14:textId="131E1E2F" w:rsidR="00F977E6" w:rsidRDefault="00F977E6" w:rsidP="00FB6477">
      <w:pPr>
        <w:jc w:val="center"/>
      </w:pPr>
      <w:bookmarkStart w:id="6" w:name="_Ref163643994"/>
      <w:r>
        <w:t xml:space="preserve">Figure </w:t>
      </w:r>
      <w:r w:rsidR="00BF364A">
        <w:fldChar w:fldCharType="begin"/>
      </w:r>
      <w:r w:rsidR="00BF364A">
        <w:instrText xml:space="preserve"> SEQ Figure \* ARABIC </w:instrText>
      </w:r>
      <w:r w:rsidR="00BF364A">
        <w:fldChar w:fldCharType="separate"/>
      </w:r>
      <w:r w:rsidR="00FB6477">
        <w:rPr>
          <w:noProof/>
        </w:rPr>
        <w:t>2</w:t>
      </w:r>
      <w:r w:rsidR="00BF364A">
        <w:rPr>
          <w:noProof/>
        </w:rPr>
        <w:fldChar w:fldCharType="end"/>
      </w:r>
      <w:bookmarkEnd w:id="6"/>
      <w:r w:rsidR="0045273A">
        <w:rPr>
          <w:i/>
          <w:iCs/>
        </w:rPr>
        <w:t>.</w:t>
      </w:r>
      <w:r>
        <w:t xml:space="preserve"> EE1-1.1 </w:t>
      </w:r>
      <w:r w:rsidR="005E710A">
        <w:t>architecture.</w:t>
      </w:r>
    </w:p>
    <w:p w14:paraId="678A04F7" w14:textId="5EE793BA" w:rsidR="000D631C" w:rsidRDefault="00A11F6D" w:rsidP="000D631C">
      <w:pPr>
        <w:pStyle w:val="Heading1"/>
        <w:tabs>
          <w:tab w:val="clear" w:pos="1800"/>
          <w:tab w:val="clear" w:pos="2160"/>
          <w:tab w:val="clear" w:pos="2520"/>
          <w:tab w:val="clear" w:pos="2880"/>
          <w:tab w:val="clear" w:pos="3240"/>
          <w:tab w:val="clear" w:pos="3600"/>
          <w:tab w:val="clear" w:pos="3960"/>
          <w:tab w:val="clear" w:pos="4320"/>
        </w:tabs>
        <w:ind w:left="432"/>
        <w:jc w:val="left"/>
      </w:pPr>
      <w:r>
        <w:t xml:space="preserve">Training </w:t>
      </w:r>
      <w:r w:rsidR="00D86F49">
        <w:t>process</w:t>
      </w:r>
    </w:p>
    <w:p w14:paraId="72E4E012" w14:textId="3F04B3FA" w:rsidR="00B64126" w:rsidRDefault="00900C95" w:rsidP="0006434D">
      <w:pPr>
        <w:jc w:val="left"/>
      </w:pPr>
      <w:r>
        <w:t xml:space="preserve">Training </w:t>
      </w:r>
      <w:r w:rsidR="00FA0C21">
        <w:t xml:space="preserve">was conducted following EE1-1.0 </w:t>
      </w:r>
      <w:r w:rsidR="00915139">
        <w:t xml:space="preserve">selected procedure independently by </w:t>
      </w:r>
      <w:r>
        <w:t>Dolby</w:t>
      </w:r>
      <w:r w:rsidR="00915139">
        <w:t xml:space="preserve">, </w:t>
      </w:r>
      <w:proofErr w:type="spellStart"/>
      <w:r>
        <w:t>Ittiam</w:t>
      </w:r>
      <w:proofErr w:type="spellEnd"/>
      <w:r>
        <w:t xml:space="preserve"> </w:t>
      </w:r>
      <w:r w:rsidR="00915139">
        <w:t>and Qualcomm</w:t>
      </w:r>
      <w:r>
        <w:t xml:space="preserve">. </w:t>
      </w:r>
      <w:r w:rsidR="00A456DB">
        <w:t>Summary of t</w:t>
      </w:r>
      <w:r w:rsidR="007E6A5D">
        <w:t xml:space="preserve">raining information </w:t>
      </w:r>
      <w:r w:rsidR="00EF0821">
        <w:t xml:space="preserve">is </w:t>
      </w:r>
      <w:r w:rsidR="00A456DB">
        <w:t xml:space="preserve">shown in </w:t>
      </w:r>
      <w:r w:rsidR="000278F4">
        <w:fldChar w:fldCharType="begin"/>
      </w:r>
      <w:r w:rsidR="000278F4">
        <w:instrText xml:space="preserve"> REF _Ref158890875 \h </w:instrText>
      </w:r>
      <w:r w:rsidR="000278F4">
        <w:fldChar w:fldCharType="separate"/>
      </w:r>
      <w:r w:rsidR="000278F4" w:rsidRPr="00F87A38">
        <w:rPr>
          <w:sz w:val="20"/>
        </w:rPr>
        <w:t xml:space="preserve">Table </w:t>
      </w:r>
      <w:r w:rsidR="000278F4">
        <w:rPr>
          <w:sz w:val="20"/>
        </w:rPr>
        <w:t>1</w:t>
      </w:r>
      <w:r w:rsidR="000278F4">
        <w:fldChar w:fldCharType="end"/>
      </w:r>
      <w:r w:rsidR="00A456DB">
        <w:t xml:space="preserve">. </w:t>
      </w:r>
    </w:p>
    <w:p w14:paraId="5686B0C2" w14:textId="265A0F2C" w:rsidR="0045002C" w:rsidRDefault="0045002C" w:rsidP="00BF364A">
      <w:r>
        <w:t>Luma and Chroma L1 validation loss for Qualcomm (QC Test A) and Dolby-</w:t>
      </w:r>
      <w:proofErr w:type="spellStart"/>
      <w:r>
        <w:t>Ittiam</w:t>
      </w:r>
      <w:proofErr w:type="spellEnd"/>
      <w:r>
        <w:t xml:space="preserve"> (</w:t>
      </w:r>
      <w:proofErr w:type="spellStart"/>
      <w:r>
        <w:t>DbItt</w:t>
      </w:r>
      <w:proofErr w:type="spellEnd"/>
      <w:r>
        <w:t xml:space="preserve"> Test A) trained models are shown in </w:t>
      </w:r>
      <w:r>
        <w:fldChar w:fldCharType="begin"/>
      </w:r>
      <w:r>
        <w:instrText xml:space="preserve"> REF _Ref163644170 \h </w:instrText>
      </w:r>
      <w:r>
        <w:fldChar w:fldCharType="separate"/>
      </w:r>
      <w:r>
        <w:t xml:space="preserve">Figure </w:t>
      </w:r>
      <w:r>
        <w:rPr>
          <w:noProof/>
        </w:rPr>
        <w:t>3</w:t>
      </w:r>
      <w:r>
        <w:fldChar w:fldCharType="end"/>
      </w:r>
      <w:r>
        <w:t xml:space="preserve"> and </w:t>
      </w:r>
      <w:r>
        <w:fldChar w:fldCharType="begin"/>
      </w:r>
      <w:r>
        <w:instrText xml:space="preserve"> REF _Ref163644172 \h </w:instrText>
      </w:r>
      <w:r>
        <w:fldChar w:fldCharType="separate"/>
      </w:r>
      <w:r>
        <w:t>Figure 4</w:t>
      </w:r>
      <w:r>
        <w:fldChar w:fldCharType="end"/>
      </w:r>
      <w:r>
        <w:t xml:space="preserve"> respectively. From the figures it is observed that chroma validation loss is similar while the “QC Test A” showed slightly better luma validation loss. Further inference test is conducted to confirm the validation results.</w:t>
      </w:r>
    </w:p>
    <w:p w14:paraId="739891DB" w14:textId="77777777" w:rsidR="000278F4" w:rsidRDefault="000278F4" w:rsidP="00B64126"/>
    <w:p w14:paraId="3C061B10" w14:textId="66A3D253" w:rsidR="00A456DB" w:rsidRPr="00F87A38" w:rsidRDefault="00A456DB" w:rsidP="00C87EDF">
      <w:pPr>
        <w:pStyle w:val="Caption"/>
        <w:keepNext/>
        <w:jc w:val="center"/>
        <w:rPr>
          <w:sz w:val="20"/>
        </w:rPr>
      </w:pPr>
      <w:bookmarkStart w:id="7" w:name="_Ref158890885"/>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F602BB">
        <w:rPr>
          <w:noProof/>
          <w:sz w:val="20"/>
        </w:rPr>
        <w:t>1</w:t>
      </w:r>
      <w:r w:rsidRPr="00F87A38">
        <w:rPr>
          <w:sz w:val="20"/>
        </w:rPr>
        <w:fldChar w:fldCharType="end"/>
      </w:r>
      <w:bookmarkEnd w:id="7"/>
      <w:r w:rsidRPr="00F87A38">
        <w:rPr>
          <w:sz w:val="20"/>
        </w:rPr>
        <w:t xml:space="preserve"> Training information</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A456DB" w14:paraId="78068DE4" w14:textId="77777777" w:rsidTr="00EB23B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5148FC5E" w14:textId="77777777" w:rsidR="00A456DB" w:rsidRDefault="00A456DB" w:rsidP="00EB23BB">
            <w:pPr>
              <w:jc w:val="center"/>
              <w:rPr>
                <w:b/>
                <w:bCs/>
                <w:color w:val="000000"/>
                <w:sz w:val="20"/>
                <w:u w:val="single"/>
              </w:rPr>
            </w:pPr>
            <w:r>
              <w:rPr>
                <w:b/>
                <w:bCs/>
                <w:color w:val="000000"/>
                <w:sz w:val="20"/>
                <w:u w:val="single"/>
              </w:rPr>
              <w:t>Network Information in Training Stage</w:t>
            </w:r>
          </w:p>
        </w:tc>
      </w:tr>
      <w:tr w:rsidR="00A456DB" w14:paraId="0E11CE55"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E7E6BAD" w14:textId="77777777" w:rsidR="00A456DB" w:rsidRDefault="00A456DB" w:rsidP="00EB23B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2F58B76" w14:textId="77777777" w:rsidR="00A456DB" w:rsidRDefault="00A456DB" w:rsidP="00EB23B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F40FDF" w14:textId="77777777" w:rsidR="00A456DB" w:rsidRDefault="00A456DB" w:rsidP="00EB23BB">
            <w:pPr>
              <w:rPr>
                <w:color w:val="000000"/>
                <w:sz w:val="20"/>
              </w:rPr>
            </w:pPr>
            <w:r>
              <w:rPr>
                <w:color w:val="000000"/>
                <w:sz w:val="20"/>
                <w:lang w:val="en-IN" w:eastAsia="en-IN"/>
              </w:rPr>
              <w:t xml:space="preserve">Nvidia GeForce RTX4090 / </w:t>
            </w:r>
            <w:r w:rsidRPr="00A8155D">
              <w:rPr>
                <w:color w:val="000000"/>
                <w:sz w:val="20"/>
                <w:lang w:val="en-IN" w:eastAsia="en-IN"/>
              </w:rPr>
              <w:t>A100</w:t>
            </w:r>
          </w:p>
        </w:tc>
      </w:tr>
      <w:tr w:rsidR="00F06B3E" w14:paraId="5A80805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5111" w14:textId="77777777" w:rsidR="00F06B3E" w:rsidRDefault="00F06B3E" w:rsidP="00F06B3E">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EA3F03D" w14:textId="77777777" w:rsidR="00F06B3E" w:rsidRDefault="00F06B3E" w:rsidP="00F06B3E">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441FB1" w14:textId="112B7EA8" w:rsidR="00F06B3E" w:rsidRDefault="00F06B3E" w:rsidP="00F06B3E">
            <w:pPr>
              <w:rPr>
                <w:color w:val="000000"/>
                <w:sz w:val="20"/>
              </w:rPr>
            </w:pPr>
            <w:proofErr w:type="spellStart"/>
            <w:r>
              <w:rPr>
                <w:color w:val="000000"/>
                <w:sz w:val="20"/>
              </w:rPr>
              <w:t>Pytorch</w:t>
            </w:r>
            <w:proofErr w:type="spellEnd"/>
            <w:r>
              <w:rPr>
                <w:color w:val="000000"/>
                <w:sz w:val="20"/>
              </w:rPr>
              <w:t xml:space="preserve"> v1.12.1</w:t>
            </w:r>
          </w:p>
        </w:tc>
      </w:tr>
      <w:tr w:rsidR="00A456DB" w14:paraId="17F69FE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A9C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9824ADF" w14:textId="77777777" w:rsidR="00A456DB" w:rsidRDefault="00A456DB" w:rsidP="00EB23B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67F2D38" w14:textId="77777777" w:rsidR="00A456DB" w:rsidRDefault="00A456DB" w:rsidP="00EB23BB">
            <w:pPr>
              <w:rPr>
                <w:color w:val="000000"/>
                <w:sz w:val="20"/>
              </w:rPr>
            </w:pPr>
            <w:r>
              <w:rPr>
                <w:sz w:val="20"/>
              </w:rPr>
              <w:t>1</w:t>
            </w:r>
          </w:p>
        </w:tc>
      </w:tr>
      <w:tr w:rsidR="00A456DB" w14:paraId="4DBE1BB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028B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307EF17" w14:textId="77777777" w:rsidR="00A456DB" w:rsidRDefault="00A456DB" w:rsidP="00EB23BB">
            <w:pPr>
              <w:rPr>
                <w:rFonts w:eastAsia="SimSun"/>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26C3F1D" w14:textId="77777777" w:rsidR="00A456DB" w:rsidRDefault="00A456DB" w:rsidP="00EB23BB">
            <w:pPr>
              <w:spacing w:before="0"/>
              <w:rPr>
                <w:color w:val="000000"/>
                <w:sz w:val="20"/>
              </w:rPr>
            </w:pPr>
            <w:r>
              <w:rPr>
                <w:color w:val="000000"/>
                <w:sz w:val="20"/>
              </w:rPr>
              <w:t>Stage3:  60 epochs</w:t>
            </w:r>
          </w:p>
        </w:tc>
      </w:tr>
      <w:tr w:rsidR="00A456DB" w14:paraId="2284E47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2A8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5DC5DF5" w14:textId="77777777" w:rsidR="00A456DB" w:rsidRDefault="00A456DB" w:rsidP="00EB23B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20D47B7" w14:textId="77777777" w:rsidR="00A456DB" w:rsidRDefault="00A456DB" w:rsidP="00EB23BB">
            <w:pPr>
              <w:spacing w:before="0"/>
              <w:rPr>
                <w:color w:val="000000"/>
                <w:sz w:val="20"/>
              </w:rPr>
            </w:pPr>
            <w:r>
              <w:rPr>
                <w:color w:val="000000"/>
                <w:sz w:val="20"/>
              </w:rPr>
              <w:t>Stage3: 64</w:t>
            </w:r>
          </w:p>
        </w:tc>
      </w:tr>
      <w:tr w:rsidR="00A456DB" w14:paraId="59D7829D"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75ED"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84EBC0" w14:textId="77777777" w:rsidR="00A456DB" w:rsidRDefault="00A456DB" w:rsidP="00EB23B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4F8BE" w14:textId="77777777" w:rsidR="00A456DB" w:rsidRDefault="00A456DB" w:rsidP="00EB23BB">
            <w:pPr>
              <w:rPr>
                <w:sz w:val="20"/>
              </w:rPr>
            </w:pPr>
            <w:r>
              <w:rPr>
                <w:sz w:val="20"/>
              </w:rPr>
              <w:t>L1, L2</w:t>
            </w:r>
          </w:p>
        </w:tc>
      </w:tr>
      <w:tr w:rsidR="00A456DB" w14:paraId="5C7C281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AA8F6"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2F0BCBD" w14:textId="77777777" w:rsidR="00A456DB" w:rsidRDefault="00A456DB" w:rsidP="00EB23B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8854A31" w14:textId="77777777" w:rsidR="00A456DB" w:rsidRDefault="00A456DB" w:rsidP="00EB23BB">
            <w:pPr>
              <w:rPr>
                <w:sz w:val="20"/>
              </w:rPr>
            </w:pPr>
            <w:r>
              <w:rPr>
                <w:sz w:val="20"/>
              </w:rPr>
              <w:t>~7 to 10 days per stage</w:t>
            </w:r>
          </w:p>
        </w:tc>
      </w:tr>
      <w:tr w:rsidR="00A456DB" w14:paraId="3A112D93"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B1FF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5A57117" w14:textId="77777777" w:rsidR="00A456DB" w:rsidRDefault="00A456DB" w:rsidP="00EB23B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6F04198" w14:textId="77777777" w:rsidR="00A456DB" w:rsidRDefault="00A456DB" w:rsidP="00EB23BB">
            <w:pPr>
              <w:jc w:val="left"/>
              <w:rPr>
                <w:sz w:val="20"/>
              </w:rPr>
            </w:pPr>
            <w:r>
              <w:rPr>
                <w:sz w:val="20"/>
              </w:rPr>
              <w:t xml:space="preserve">LOP2 Stage 3 dataset: </w:t>
            </w:r>
            <w:r>
              <w:rPr>
                <w:sz w:val="20"/>
              </w:rPr>
              <w:br/>
              <w:t>DIV2K, BVI-DVC, TVD</w:t>
            </w:r>
          </w:p>
        </w:tc>
      </w:tr>
      <w:tr w:rsidR="00A456DB" w14:paraId="7786ECC3" w14:textId="77777777" w:rsidTr="00EA50E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E3393"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tcPr>
          <w:p w14:paraId="7BDD59B4" w14:textId="4F910281"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5C73D48" w14:textId="77777777" w:rsidR="00A456DB" w:rsidRDefault="00A456DB" w:rsidP="00EB23BB">
            <w:pPr>
              <w:rPr>
                <w:sz w:val="20"/>
              </w:rPr>
            </w:pPr>
          </w:p>
        </w:tc>
      </w:tr>
      <w:tr w:rsidR="00A456DB" w14:paraId="6533B26D" w14:textId="77777777" w:rsidTr="00EB23B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0E35ED8D" w14:textId="77777777" w:rsidR="00A456DB" w:rsidRDefault="00A456DB" w:rsidP="00EB23BB">
            <w:pPr>
              <w:jc w:val="center"/>
              <w:rPr>
                <w:rFonts w:eastAsia="SimSun"/>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E705AD" w14:textId="77777777" w:rsidR="00A456DB" w:rsidRDefault="00A456DB" w:rsidP="00EB23B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AD19451" w14:textId="77777777" w:rsidR="00A456DB" w:rsidRDefault="00A456DB" w:rsidP="00EB23BB">
            <w:pPr>
              <w:rPr>
                <w:sz w:val="20"/>
              </w:rPr>
            </w:pPr>
          </w:p>
        </w:tc>
      </w:tr>
      <w:tr w:rsidR="00A456DB" w14:paraId="1C70E0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F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C6C98EA" w14:textId="77777777" w:rsidR="00A456DB" w:rsidRDefault="00A456DB" w:rsidP="00EB23BB">
            <w:pPr>
              <w:rPr>
                <w:rFonts w:eastAsia="SimSun"/>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3319C8" w14:textId="77777777" w:rsidR="00A456DB" w:rsidRDefault="00A456DB" w:rsidP="00EB23BB">
            <w:pPr>
              <w:rPr>
                <w:sz w:val="20"/>
              </w:rPr>
            </w:pPr>
          </w:p>
        </w:tc>
      </w:tr>
      <w:tr w:rsidR="00A456DB" w14:paraId="5372F4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117C"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12F894F" w14:textId="77777777" w:rsidR="00A456DB" w:rsidRDefault="00A456DB" w:rsidP="00EB23B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B34536" w14:textId="77777777" w:rsidR="00A456DB" w:rsidRDefault="00A456DB" w:rsidP="00EB23BB">
            <w:pPr>
              <w:rPr>
                <w:sz w:val="20"/>
              </w:rPr>
            </w:pPr>
            <w:r>
              <w:rPr>
                <w:sz w:val="20"/>
              </w:rPr>
              <w:t>144x144</w:t>
            </w:r>
          </w:p>
        </w:tc>
      </w:tr>
      <w:tr w:rsidR="00A456DB" w14:paraId="201B2D0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F83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BB380A0" w14:textId="77777777" w:rsidR="00A456DB" w:rsidRDefault="00A456DB" w:rsidP="00EB23B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05A37CC" w14:textId="77777777" w:rsidR="00A456DB" w:rsidRPr="008641B4" w:rsidRDefault="00A456DB" w:rsidP="00EB23BB">
            <w:pPr>
              <w:spacing w:before="0"/>
              <w:rPr>
                <w:color w:val="000000"/>
                <w:sz w:val="20"/>
              </w:rPr>
            </w:pPr>
            <w:r>
              <w:rPr>
                <w:color w:val="000000"/>
                <w:sz w:val="20"/>
              </w:rPr>
              <w:t>Stage3: 8e-4</w:t>
            </w:r>
          </w:p>
        </w:tc>
      </w:tr>
      <w:tr w:rsidR="00A456DB" w14:paraId="3EF2D839"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4DEB"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A091992" w14:textId="77777777" w:rsidR="00A456DB" w:rsidRDefault="00A456DB" w:rsidP="00EB23B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A26D0C7" w14:textId="4C390F4A" w:rsidR="00A456DB" w:rsidRPr="008D6001" w:rsidRDefault="00A456DB" w:rsidP="00EB23BB">
            <w:pPr>
              <w:spacing w:before="0"/>
              <w:rPr>
                <w:color w:val="000000"/>
                <w:sz w:val="20"/>
              </w:rPr>
            </w:pPr>
            <w:r w:rsidRPr="008D6001">
              <w:rPr>
                <w:color w:val="000000"/>
                <w:sz w:val="20"/>
              </w:rPr>
              <w:t>Stage3:</w:t>
            </w:r>
            <w:r>
              <w:rPr>
                <w:color w:val="000000"/>
                <w:sz w:val="20"/>
              </w:rPr>
              <w:t xml:space="preserve"> </w:t>
            </w:r>
            <w:r w:rsidRPr="00EF0821">
              <w:rPr>
                <w:color w:val="000000"/>
                <w:sz w:val="20"/>
              </w:rPr>
              <w:t>41, 51, 55</w:t>
            </w:r>
            <w:r>
              <w:rPr>
                <w:color w:val="000000"/>
                <w:sz w:val="20"/>
              </w:rPr>
              <w:t>.</w:t>
            </w:r>
            <w:r w:rsidRPr="008D6001">
              <w:rPr>
                <w:color w:val="000000"/>
                <w:sz w:val="20"/>
              </w:rPr>
              <w:t xml:space="preserve"> </w:t>
            </w:r>
            <w:r>
              <w:rPr>
                <w:color w:val="000000"/>
                <w:sz w:val="20"/>
              </w:rPr>
              <w:t xml:space="preserve">  </w:t>
            </w:r>
            <w:r w:rsidRPr="008D6001">
              <w:rPr>
                <w:color w:val="000000"/>
                <w:sz w:val="20"/>
              </w:rPr>
              <w:t>mse-epoch:</w:t>
            </w:r>
            <w:r>
              <w:rPr>
                <w:color w:val="000000"/>
                <w:sz w:val="20"/>
              </w:rPr>
              <w:t>58</w:t>
            </w:r>
          </w:p>
          <w:p w14:paraId="2E243ADC" w14:textId="77777777" w:rsidR="00A456DB" w:rsidRPr="008D6001" w:rsidRDefault="00A456DB" w:rsidP="00EB23BB">
            <w:pPr>
              <w:spacing w:before="0"/>
              <w:rPr>
                <w:color w:val="000000"/>
                <w:sz w:val="20"/>
              </w:rPr>
            </w:pPr>
          </w:p>
        </w:tc>
      </w:tr>
      <w:tr w:rsidR="00A456DB" w14:paraId="6362273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D56F"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BD1A4D0" w14:textId="77777777" w:rsidR="00A456DB" w:rsidRDefault="00A456DB" w:rsidP="00EB23BB">
            <w:pPr>
              <w:rPr>
                <w:rFonts w:eastAsia="SimSun"/>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4ACC72F" w14:textId="77777777" w:rsidR="00A456DB" w:rsidRDefault="00A456DB" w:rsidP="00EB23BB">
            <w:pPr>
              <w:rPr>
                <w:sz w:val="20"/>
              </w:rPr>
            </w:pPr>
            <w:r>
              <w:rPr>
                <w:sz w:val="20"/>
              </w:rPr>
              <w:t>ADAM</w:t>
            </w:r>
          </w:p>
        </w:tc>
      </w:tr>
      <w:tr w:rsidR="00A456DB" w14:paraId="2622FBEF"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84AE"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4F9F249" w14:textId="77777777" w:rsidR="00A456DB" w:rsidRDefault="00A456DB" w:rsidP="00EB23B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3D0A3A6" w14:textId="77777777" w:rsidR="00A456DB" w:rsidRDefault="00A456DB" w:rsidP="00EB23BB">
            <w:pPr>
              <w:rPr>
                <w:sz w:val="20"/>
              </w:rPr>
            </w:pPr>
            <w:r>
              <w:rPr>
                <w:sz w:val="20"/>
              </w:rPr>
              <w:t>flipped, rotated</w:t>
            </w:r>
          </w:p>
        </w:tc>
      </w:tr>
      <w:tr w:rsidR="00A456DB" w14:paraId="3EC6863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D791"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E85A40D" w14:textId="77777777" w:rsidR="00A456DB" w:rsidRDefault="00A456DB" w:rsidP="00EB23B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7F3606A" w14:textId="77777777" w:rsidR="00A456DB" w:rsidRDefault="00A456DB" w:rsidP="00EB23BB">
            <w:pPr>
              <w:rPr>
                <w:sz w:val="20"/>
              </w:rPr>
            </w:pPr>
            <w:r>
              <w:rPr>
                <w:sz w:val="20"/>
              </w:rPr>
              <w:t>random cropped</w:t>
            </w:r>
          </w:p>
        </w:tc>
      </w:tr>
      <w:tr w:rsidR="00A456DB" w14:paraId="35A99481"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8DA27"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175FE03" w14:textId="77777777" w:rsidR="00A456DB" w:rsidRDefault="00A456DB" w:rsidP="00EB23B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69E6585" w14:textId="77777777" w:rsidR="00A456DB" w:rsidRDefault="00A456DB" w:rsidP="00EB23BB">
            <w:pPr>
              <w:rPr>
                <w:sz w:val="20"/>
              </w:rPr>
            </w:pPr>
          </w:p>
        </w:tc>
      </w:tr>
      <w:tr w:rsidR="00A456DB" w14:paraId="0BC2621E"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F600"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D942F5E" w14:textId="77777777" w:rsidR="00A456DB" w:rsidRDefault="00A456DB" w:rsidP="00EB23BB">
            <w:pPr>
              <w:rPr>
                <w:rFonts w:eastAsia="SimSun"/>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38EA3364" w14:textId="77777777" w:rsidR="00A456DB" w:rsidRDefault="00A456DB" w:rsidP="00EB23BB">
            <w:pPr>
              <w:rPr>
                <w:sz w:val="20"/>
              </w:rPr>
            </w:pPr>
          </w:p>
        </w:tc>
      </w:tr>
      <w:tr w:rsidR="00A456DB" w14:paraId="65D63228" w14:textId="77777777" w:rsidTr="00EB23B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AC3C2" w14:textId="77777777" w:rsidR="00A456DB" w:rsidRDefault="00A456DB" w:rsidP="00EB23BB">
            <w:pPr>
              <w:rPr>
                <w:rFonts w:eastAsia="SimSun"/>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874BF6B" w14:textId="77777777" w:rsidR="00A456DB" w:rsidRDefault="00A456DB" w:rsidP="00EB23B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1E052D3" w14:textId="77777777" w:rsidR="00A456DB" w:rsidRDefault="00A456DB" w:rsidP="00EB23BB">
            <w:pPr>
              <w:rPr>
                <w:sz w:val="20"/>
              </w:rPr>
            </w:pPr>
          </w:p>
        </w:tc>
      </w:tr>
    </w:tbl>
    <w:p w14:paraId="48A027C0" w14:textId="67176801" w:rsidR="00FB6477" w:rsidRDefault="00FB6477" w:rsidP="00725351">
      <w:pPr>
        <w:keepNext/>
      </w:pPr>
      <w:r>
        <w:rPr>
          <w:noProof/>
        </w:rPr>
        <w:drawing>
          <wp:inline distT="0" distB="0" distL="0" distR="0" wp14:anchorId="02FA24C7" wp14:editId="72B3E7BA">
            <wp:extent cx="6145530" cy="4200525"/>
            <wp:effectExtent l="0" t="0" r="7620" b="9525"/>
            <wp:docPr id="1554372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45530" cy="4200525"/>
                    </a:xfrm>
                    <a:prstGeom prst="rect">
                      <a:avLst/>
                    </a:prstGeom>
                    <a:noFill/>
                  </pic:spPr>
                </pic:pic>
              </a:graphicData>
            </a:graphic>
          </wp:inline>
        </w:drawing>
      </w:r>
    </w:p>
    <w:p w14:paraId="1A17D3F7" w14:textId="272A5E73" w:rsidR="00FB6477" w:rsidRDefault="00FB6477" w:rsidP="00725351">
      <w:pPr>
        <w:jc w:val="center"/>
      </w:pPr>
      <w:bookmarkStart w:id="8" w:name="_Ref163644170"/>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sidRPr="0090305D">
        <w:t xml:space="preserve">Joint training results: </w:t>
      </w:r>
      <w:r>
        <w:t xml:space="preserve">Luma L1 </w:t>
      </w:r>
      <w:r w:rsidRPr="0090305D">
        <w:t xml:space="preserve">validation </w:t>
      </w:r>
      <w:proofErr w:type="gramStart"/>
      <w:r>
        <w:t>loss</w:t>
      </w:r>
      <w:proofErr w:type="gramEnd"/>
    </w:p>
    <w:p w14:paraId="0B14259A" w14:textId="77777777" w:rsidR="00FB6477" w:rsidRDefault="00FB6477" w:rsidP="00FB6477"/>
    <w:p w14:paraId="3123B903" w14:textId="77777777" w:rsidR="00FB6477" w:rsidRDefault="00FB6477" w:rsidP="00725351">
      <w:pPr>
        <w:keepNext/>
      </w:pPr>
      <w:r>
        <w:rPr>
          <w:noProof/>
        </w:rPr>
        <w:lastRenderedPageBreak/>
        <w:drawing>
          <wp:inline distT="0" distB="0" distL="0" distR="0" wp14:anchorId="7441A04D" wp14:editId="3412D843">
            <wp:extent cx="6134100" cy="3499485"/>
            <wp:effectExtent l="0" t="0" r="0" b="5715"/>
            <wp:docPr id="2513319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34100" cy="3499485"/>
                    </a:xfrm>
                    <a:prstGeom prst="rect">
                      <a:avLst/>
                    </a:prstGeom>
                    <a:noFill/>
                  </pic:spPr>
                </pic:pic>
              </a:graphicData>
            </a:graphic>
          </wp:inline>
        </w:drawing>
      </w:r>
    </w:p>
    <w:p w14:paraId="63D2D5A5" w14:textId="734ACFF3" w:rsidR="00FB6477" w:rsidRDefault="00FB6477" w:rsidP="00725351">
      <w:pPr>
        <w:jc w:val="center"/>
      </w:pPr>
      <w:bookmarkStart w:id="9" w:name="_Ref163644172"/>
      <w:r>
        <w:t xml:space="preserve">Figure </w:t>
      </w:r>
      <w:r>
        <w:fldChar w:fldCharType="begin"/>
      </w:r>
      <w:r>
        <w:instrText xml:space="preserve"> SEQ Figure \* ARABIC </w:instrText>
      </w:r>
      <w:r>
        <w:fldChar w:fldCharType="separate"/>
      </w:r>
      <w:r>
        <w:t>4</w:t>
      </w:r>
      <w:r>
        <w:fldChar w:fldCharType="end"/>
      </w:r>
      <w:bookmarkEnd w:id="9"/>
      <w:r>
        <w:t xml:space="preserve"> </w:t>
      </w:r>
      <w:r w:rsidRPr="002D2B2F">
        <w:t xml:space="preserve">Joint training results: </w:t>
      </w:r>
      <w:r>
        <w:t>Chroma</w:t>
      </w:r>
      <w:r w:rsidRPr="002D2B2F">
        <w:t xml:space="preserve"> L1 validation </w:t>
      </w:r>
      <w:proofErr w:type="gramStart"/>
      <w:r w:rsidRPr="002D2B2F">
        <w:t>loss</w:t>
      </w:r>
      <w:proofErr w:type="gramEnd"/>
    </w:p>
    <w:p w14:paraId="1D9E0600" w14:textId="10A1FE6B" w:rsidR="00D86F49" w:rsidRDefault="00D86F49" w:rsidP="00D86F49">
      <w:pPr>
        <w:pStyle w:val="Heading1"/>
        <w:tabs>
          <w:tab w:val="clear" w:pos="1800"/>
          <w:tab w:val="clear" w:pos="2160"/>
          <w:tab w:val="clear" w:pos="2520"/>
          <w:tab w:val="clear" w:pos="2880"/>
          <w:tab w:val="clear" w:pos="3240"/>
          <w:tab w:val="clear" w:pos="3600"/>
          <w:tab w:val="clear" w:pos="3960"/>
          <w:tab w:val="clear" w:pos="4320"/>
        </w:tabs>
        <w:ind w:left="432"/>
        <w:jc w:val="left"/>
      </w:pPr>
      <w:r>
        <w:t xml:space="preserve">Inference </w:t>
      </w:r>
      <w:proofErr w:type="gramStart"/>
      <w:r>
        <w:t>process</w:t>
      </w:r>
      <w:proofErr w:type="gramEnd"/>
    </w:p>
    <w:p w14:paraId="00D96C18" w14:textId="6DD57490" w:rsidR="00216143" w:rsidRDefault="00D86F49" w:rsidP="00D86F49">
      <w:pPr>
        <w:jc w:val="left"/>
      </w:pPr>
      <w:r>
        <w:t xml:space="preserve">Inference testing was conducted </w:t>
      </w:r>
      <w:r w:rsidR="004027E3">
        <w:t>using NNVC</w:t>
      </w:r>
      <w:r w:rsidR="003846AF">
        <w:t>-</w:t>
      </w:r>
      <w:r w:rsidR="0006434D">
        <w:t>8</w:t>
      </w:r>
      <w:r w:rsidR="004027E3">
        <w:t>.</w:t>
      </w:r>
      <w:r w:rsidR="0006434D">
        <w:t>0</w:t>
      </w:r>
      <w:r w:rsidR="004027E3">
        <w:t xml:space="preserve"> software </w:t>
      </w:r>
      <w:r>
        <w:t>by Dolby</w:t>
      </w:r>
      <w:r w:rsidR="0006434D">
        <w:t>,</w:t>
      </w:r>
      <w:r>
        <w:t xml:space="preserve"> </w:t>
      </w:r>
      <w:proofErr w:type="spellStart"/>
      <w:r>
        <w:t>Ittiam</w:t>
      </w:r>
      <w:proofErr w:type="spellEnd"/>
      <w:r w:rsidR="0006434D">
        <w:t xml:space="preserve"> and Qualcomm</w:t>
      </w:r>
      <w:r>
        <w:t xml:space="preserve"> independently. The inference information is shown in </w:t>
      </w:r>
      <w:r w:rsidR="00216143" w:rsidRPr="00657539">
        <w:fldChar w:fldCharType="begin"/>
      </w:r>
      <w:r w:rsidR="00216143" w:rsidRPr="00657539">
        <w:instrText xml:space="preserve"> REF _Ref158891162 \h </w:instrText>
      </w:r>
      <w:r w:rsidR="00657539">
        <w:instrText xml:space="preserve"> \* MERGEFORMAT </w:instrText>
      </w:r>
      <w:r w:rsidR="00216143" w:rsidRPr="00657539">
        <w:fldChar w:fldCharType="separate"/>
      </w:r>
      <w:r w:rsidR="0006434D" w:rsidRPr="0006434D">
        <w:t xml:space="preserve">Table </w:t>
      </w:r>
      <w:r w:rsidR="0006434D" w:rsidRPr="0006434D">
        <w:rPr>
          <w:noProof/>
        </w:rPr>
        <w:t>2</w:t>
      </w:r>
      <w:r w:rsidR="00216143" w:rsidRPr="00657539">
        <w:fldChar w:fldCharType="end"/>
      </w:r>
      <w:r w:rsidR="003350DF">
        <w:t xml:space="preserve">, </w:t>
      </w:r>
      <w:r w:rsidR="00952492">
        <w:t xml:space="preserve">summaries </w:t>
      </w:r>
      <w:r w:rsidR="003350DF">
        <w:t>of simulation</w:t>
      </w:r>
      <w:r w:rsidR="00952492">
        <w:t>s</w:t>
      </w:r>
      <w:r w:rsidR="003350DF">
        <w:t xml:space="preserve"> are </w:t>
      </w:r>
      <w:r w:rsidR="00450697">
        <w:t xml:space="preserve">presented in </w:t>
      </w:r>
      <w:r w:rsidR="004B3B4E" w:rsidRPr="00505B4D">
        <w:fldChar w:fldCharType="begin"/>
      </w:r>
      <w:r w:rsidR="004B3B4E" w:rsidRPr="00505B4D">
        <w:instrText xml:space="preserve"> REF _Ref158891378 \h </w:instrText>
      </w:r>
      <w:r w:rsidR="00505B4D">
        <w:instrText xml:space="preserve"> \* MERGEFORMAT </w:instrText>
      </w:r>
      <w:r w:rsidR="004B3B4E" w:rsidRPr="00505B4D">
        <w:fldChar w:fldCharType="separate"/>
      </w:r>
      <w:r w:rsidR="004B3B4E" w:rsidRPr="00725351">
        <w:t xml:space="preserve">Table </w:t>
      </w:r>
      <w:r w:rsidR="004B3B4E" w:rsidRPr="00725351">
        <w:rPr>
          <w:noProof/>
        </w:rPr>
        <w:t>3</w:t>
      </w:r>
      <w:r w:rsidR="004B3B4E" w:rsidRPr="00505B4D">
        <w:fldChar w:fldCharType="end"/>
      </w:r>
      <w:r w:rsidR="00F602BB" w:rsidRPr="00505B4D">
        <w:t xml:space="preserve"> to </w:t>
      </w:r>
      <w:r w:rsidR="00F602BB" w:rsidRPr="00505B4D">
        <w:fldChar w:fldCharType="begin"/>
      </w:r>
      <w:r w:rsidR="00F602BB" w:rsidRPr="00505B4D">
        <w:instrText xml:space="preserve"> REF _Ref163644330 \h </w:instrText>
      </w:r>
      <w:r w:rsidR="00505B4D">
        <w:instrText xml:space="preserve"> \* MERGEFORMAT </w:instrText>
      </w:r>
      <w:r w:rsidR="00F602BB" w:rsidRPr="00505B4D">
        <w:fldChar w:fldCharType="separate"/>
      </w:r>
      <w:r w:rsidR="00F602BB" w:rsidRPr="00725351">
        <w:t xml:space="preserve">Table </w:t>
      </w:r>
      <w:r w:rsidR="00F602BB" w:rsidRPr="00725351">
        <w:rPr>
          <w:noProof/>
        </w:rPr>
        <w:t>7</w:t>
      </w:r>
      <w:r w:rsidR="00F602BB" w:rsidRPr="00505B4D">
        <w:fldChar w:fldCharType="end"/>
      </w:r>
      <w:r>
        <w:t>.</w:t>
      </w:r>
      <w:r w:rsidR="00661FA5">
        <w:t xml:space="preserve"> </w:t>
      </w:r>
      <w:r w:rsidR="00450697">
        <w:t>Complete simulation results are provided along with this document.</w:t>
      </w:r>
    </w:p>
    <w:p w14:paraId="047FD1CC" w14:textId="1EA940D9" w:rsidR="006E5F17" w:rsidRDefault="006E5F17" w:rsidP="006E5F17">
      <w:pPr>
        <w:pStyle w:val="Caption"/>
        <w:keepNext/>
        <w:jc w:val="center"/>
        <w:rPr>
          <w:lang w:val="en-CA"/>
        </w:rPr>
      </w:pPr>
      <w:bookmarkStart w:id="10" w:name="_Ref158891162"/>
      <w:r w:rsidRPr="00F87A38">
        <w:rPr>
          <w:sz w:val="20"/>
        </w:rPr>
        <w:t xml:space="preserve">Table </w:t>
      </w:r>
      <w:r w:rsidRPr="00F87A38">
        <w:rPr>
          <w:sz w:val="20"/>
        </w:rPr>
        <w:fldChar w:fldCharType="begin"/>
      </w:r>
      <w:r w:rsidRPr="00F87A38">
        <w:rPr>
          <w:sz w:val="20"/>
        </w:rPr>
        <w:instrText xml:space="preserve"> SEQ Table \* ARABIC </w:instrText>
      </w:r>
      <w:r w:rsidRPr="00F87A38">
        <w:rPr>
          <w:sz w:val="20"/>
        </w:rPr>
        <w:fldChar w:fldCharType="separate"/>
      </w:r>
      <w:r w:rsidR="00F602BB">
        <w:rPr>
          <w:noProof/>
          <w:sz w:val="20"/>
        </w:rPr>
        <w:t>2</w:t>
      </w:r>
      <w:r w:rsidRPr="00F87A38">
        <w:rPr>
          <w:sz w:val="20"/>
        </w:rPr>
        <w:fldChar w:fldCharType="end"/>
      </w:r>
      <w:bookmarkEnd w:id="10"/>
      <w:r w:rsidRPr="00F87A38">
        <w:rPr>
          <w:sz w:val="20"/>
        </w:rPr>
        <w:t xml:space="preserve"> </w:t>
      </w:r>
      <w:r>
        <w:rPr>
          <w:sz w:val="20"/>
        </w:rPr>
        <w:t xml:space="preserve">Inference </w:t>
      </w:r>
      <w:r w:rsidRPr="00F87A38">
        <w:rPr>
          <w:sz w:val="20"/>
        </w:rPr>
        <w:t>information</w:t>
      </w:r>
    </w:p>
    <w:tbl>
      <w:tblPr>
        <w:tblW w:w="9350" w:type="dxa"/>
        <w:tblLook w:val="04A0" w:firstRow="1" w:lastRow="0" w:firstColumn="1" w:lastColumn="0" w:noHBand="0" w:noVBand="1"/>
      </w:tblPr>
      <w:tblGrid>
        <w:gridCol w:w="1094"/>
        <w:gridCol w:w="4141"/>
        <w:gridCol w:w="4115"/>
      </w:tblGrid>
      <w:tr w:rsidR="006E5F17" w14:paraId="3C960116" w14:textId="77777777" w:rsidTr="00EB23BB">
        <w:trPr>
          <w:trHeight w:val="240"/>
        </w:trPr>
        <w:tc>
          <w:tcPr>
            <w:tcW w:w="9350" w:type="dxa"/>
            <w:gridSpan w:val="3"/>
            <w:tcBorders>
              <w:top w:val="single" w:sz="8" w:space="0" w:color="auto"/>
              <w:left w:val="single" w:sz="8" w:space="0" w:color="auto"/>
              <w:bottom w:val="single" w:sz="8" w:space="0" w:color="auto"/>
              <w:right w:val="single" w:sz="8" w:space="0" w:color="auto"/>
            </w:tcBorders>
            <w:vAlign w:val="center"/>
            <w:hideMark/>
          </w:tcPr>
          <w:p w14:paraId="36A03ECD" w14:textId="77777777" w:rsidR="006E5F17" w:rsidRDefault="006E5F17" w:rsidP="00EB23BB">
            <w:pPr>
              <w:tabs>
                <w:tab w:val="clear" w:pos="360"/>
              </w:tabs>
              <w:spacing w:before="0"/>
              <w:jc w:val="center"/>
              <w:rPr>
                <w:b/>
                <w:bCs/>
                <w:color w:val="000000"/>
                <w:sz w:val="20"/>
                <w:u w:val="single"/>
                <w:lang w:eastAsia="zh-CN"/>
              </w:rPr>
            </w:pPr>
            <w:r>
              <w:rPr>
                <w:b/>
                <w:bCs/>
                <w:color w:val="000000"/>
                <w:sz w:val="20"/>
                <w:u w:val="single"/>
                <w:lang w:eastAsia="zh-CN"/>
              </w:rPr>
              <w:t>Network Information in Inference Stage</w:t>
            </w:r>
          </w:p>
        </w:tc>
      </w:tr>
      <w:tr w:rsidR="006E5F17" w14:paraId="36C575CF" w14:textId="77777777" w:rsidTr="00EB23BB">
        <w:trPr>
          <w:trHeight w:val="240"/>
        </w:trPr>
        <w:tc>
          <w:tcPr>
            <w:tcW w:w="1094" w:type="dxa"/>
            <w:vMerge w:val="restart"/>
            <w:tcBorders>
              <w:top w:val="nil"/>
              <w:left w:val="single" w:sz="8" w:space="0" w:color="auto"/>
              <w:bottom w:val="nil"/>
              <w:right w:val="single" w:sz="8" w:space="0" w:color="auto"/>
            </w:tcBorders>
            <w:vAlign w:val="center"/>
            <w:hideMark/>
          </w:tcPr>
          <w:p w14:paraId="58B63212" w14:textId="77777777" w:rsidR="006E5F17" w:rsidRDefault="006E5F17" w:rsidP="00EB23BB">
            <w:pPr>
              <w:tabs>
                <w:tab w:val="clear" w:pos="360"/>
              </w:tabs>
              <w:spacing w:before="0"/>
              <w:jc w:val="left"/>
              <w:rPr>
                <w:color w:val="000000"/>
                <w:sz w:val="20"/>
                <w:lang w:eastAsia="zh-CN"/>
              </w:rPr>
            </w:pPr>
            <w:r>
              <w:rPr>
                <w:color w:val="000000"/>
                <w:sz w:val="20"/>
                <w:lang w:eastAsia="zh-CN"/>
              </w:rPr>
              <w:t>Mandatory</w:t>
            </w:r>
          </w:p>
        </w:tc>
        <w:tc>
          <w:tcPr>
            <w:tcW w:w="8256" w:type="dxa"/>
            <w:gridSpan w:val="2"/>
            <w:tcBorders>
              <w:top w:val="single" w:sz="8" w:space="0" w:color="auto"/>
              <w:left w:val="nil"/>
              <w:bottom w:val="single" w:sz="8" w:space="0" w:color="auto"/>
              <w:right w:val="single" w:sz="8" w:space="0" w:color="auto"/>
            </w:tcBorders>
            <w:noWrap/>
            <w:vAlign w:val="center"/>
            <w:hideMark/>
          </w:tcPr>
          <w:p w14:paraId="60ABB82D" w14:textId="77777777" w:rsidR="006E5F17" w:rsidRDefault="006E5F17" w:rsidP="00EB23BB">
            <w:pPr>
              <w:tabs>
                <w:tab w:val="clear" w:pos="360"/>
              </w:tabs>
              <w:spacing w:before="0"/>
              <w:jc w:val="left"/>
              <w:rPr>
                <w:color w:val="000000"/>
                <w:sz w:val="20"/>
                <w:lang w:eastAsia="zh-CN"/>
              </w:rPr>
            </w:pPr>
            <w:r>
              <w:rPr>
                <w:color w:val="000000"/>
                <w:sz w:val="20"/>
                <w:lang w:eastAsia="zh-CN"/>
              </w:rPr>
              <w:t>HW environment:</w:t>
            </w:r>
          </w:p>
        </w:tc>
      </w:tr>
      <w:tr w:rsidR="006E5F17" w14:paraId="56C74E8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50454969"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D1E185D" w14:textId="77777777" w:rsidR="006E5F17" w:rsidRDefault="006E5F17" w:rsidP="00EB23BB">
            <w:pPr>
              <w:tabs>
                <w:tab w:val="clear" w:pos="360"/>
              </w:tabs>
              <w:spacing w:before="0"/>
              <w:jc w:val="left"/>
              <w:rPr>
                <w:color w:val="000000"/>
                <w:sz w:val="20"/>
                <w:lang w:eastAsia="zh-CN"/>
              </w:rPr>
            </w:pPr>
            <w:r>
              <w:rPr>
                <w:color w:val="000000"/>
                <w:sz w:val="20"/>
                <w:lang w:eastAsia="zh-CN"/>
              </w:rPr>
              <w:t>GPU Type</w:t>
            </w:r>
          </w:p>
        </w:tc>
        <w:tc>
          <w:tcPr>
            <w:tcW w:w="4115" w:type="dxa"/>
            <w:tcBorders>
              <w:top w:val="nil"/>
              <w:left w:val="nil"/>
              <w:bottom w:val="single" w:sz="8" w:space="0" w:color="auto"/>
              <w:right w:val="single" w:sz="8" w:space="0" w:color="auto"/>
            </w:tcBorders>
            <w:noWrap/>
            <w:vAlign w:val="center"/>
            <w:hideMark/>
          </w:tcPr>
          <w:p w14:paraId="56996BBE" w14:textId="77777777" w:rsidR="006E5F17" w:rsidRDefault="006E5F17" w:rsidP="00EB23BB">
            <w:pPr>
              <w:tabs>
                <w:tab w:val="clear" w:pos="360"/>
              </w:tabs>
              <w:spacing w:before="0"/>
              <w:jc w:val="center"/>
              <w:rPr>
                <w:color w:val="000000"/>
                <w:sz w:val="20"/>
                <w:lang w:eastAsia="zh-CN"/>
              </w:rPr>
            </w:pPr>
            <w:r>
              <w:rPr>
                <w:color w:val="000000"/>
                <w:sz w:val="20"/>
                <w:lang w:eastAsia="zh-CN"/>
              </w:rPr>
              <w:t>CPU only</w:t>
            </w:r>
          </w:p>
        </w:tc>
      </w:tr>
      <w:tr w:rsidR="006E5F17" w14:paraId="6AC62572"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71DAB6D"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464885" w14:textId="77777777" w:rsidR="006E5F17" w:rsidRDefault="006E5F17" w:rsidP="00EB23BB">
            <w:pPr>
              <w:tabs>
                <w:tab w:val="clear" w:pos="360"/>
              </w:tabs>
              <w:spacing w:before="0"/>
              <w:jc w:val="left"/>
              <w:rPr>
                <w:color w:val="000000"/>
                <w:sz w:val="20"/>
                <w:lang w:eastAsia="zh-CN"/>
              </w:rPr>
            </w:pPr>
            <w:r>
              <w:rPr>
                <w:color w:val="000000"/>
                <w:sz w:val="20"/>
                <w:lang w:eastAsia="zh-CN"/>
              </w:rPr>
              <w:t>Framework:</w:t>
            </w:r>
          </w:p>
        </w:tc>
        <w:tc>
          <w:tcPr>
            <w:tcW w:w="4115" w:type="dxa"/>
            <w:tcBorders>
              <w:top w:val="nil"/>
              <w:left w:val="nil"/>
              <w:bottom w:val="single" w:sz="8" w:space="0" w:color="auto"/>
              <w:right w:val="single" w:sz="8" w:space="0" w:color="auto"/>
            </w:tcBorders>
            <w:noWrap/>
            <w:vAlign w:val="center"/>
            <w:hideMark/>
          </w:tcPr>
          <w:p w14:paraId="0B58DA94" w14:textId="77777777" w:rsidR="006E5F17" w:rsidRDefault="006E5F17" w:rsidP="00EB23BB">
            <w:pPr>
              <w:tabs>
                <w:tab w:val="clear" w:pos="360"/>
              </w:tabs>
              <w:spacing w:before="0"/>
              <w:jc w:val="center"/>
              <w:rPr>
                <w:color w:val="000000"/>
                <w:sz w:val="20"/>
                <w:lang w:eastAsia="zh-CN"/>
              </w:rPr>
            </w:pPr>
            <w:r>
              <w:rPr>
                <w:color w:val="000000"/>
                <w:sz w:val="20"/>
                <w:lang w:eastAsia="zh-CN"/>
              </w:rPr>
              <w:t>SADL float, SADL int16</w:t>
            </w:r>
          </w:p>
        </w:tc>
      </w:tr>
      <w:tr w:rsidR="006E5F17" w14:paraId="0D7ACEE0"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4E9783C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A6F210" w14:textId="77777777" w:rsidR="006E5F17" w:rsidRDefault="006E5F17" w:rsidP="00EB23BB">
            <w:pPr>
              <w:tabs>
                <w:tab w:val="clear" w:pos="360"/>
              </w:tabs>
              <w:spacing w:before="0"/>
              <w:jc w:val="left"/>
              <w:rPr>
                <w:color w:val="000000"/>
                <w:sz w:val="20"/>
                <w:lang w:eastAsia="zh-CN"/>
              </w:rPr>
            </w:pPr>
            <w:r>
              <w:rPr>
                <w:color w:val="000000"/>
                <w:sz w:val="20"/>
                <w:lang w:eastAsia="zh-CN"/>
              </w:rPr>
              <w:t>Number of GPUs per Task</w:t>
            </w:r>
          </w:p>
        </w:tc>
        <w:tc>
          <w:tcPr>
            <w:tcW w:w="4115" w:type="dxa"/>
            <w:tcBorders>
              <w:top w:val="nil"/>
              <w:left w:val="nil"/>
              <w:bottom w:val="single" w:sz="8" w:space="0" w:color="auto"/>
              <w:right w:val="single" w:sz="8" w:space="0" w:color="auto"/>
            </w:tcBorders>
            <w:noWrap/>
            <w:vAlign w:val="center"/>
            <w:hideMark/>
          </w:tcPr>
          <w:p w14:paraId="10A10CF5"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02AA0F73"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B5F1FDF"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B568634"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51674AB6"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r>
      <w:tr w:rsidR="00F624C0" w14:paraId="5E0DB86A" w14:textId="77777777" w:rsidTr="00D40199">
        <w:trPr>
          <w:trHeight w:val="240"/>
        </w:trPr>
        <w:tc>
          <w:tcPr>
            <w:tcW w:w="0" w:type="auto"/>
            <w:vMerge/>
            <w:tcBorders>
              <w:top w:val="nil"/>
              <w:left w:val="single" w:sz="8" w:space="0" w:color="auto"/>
              <w:bottom w:val="nil"/>
              <w:right w:val="single" w:sz="8" w:space="0" w:color="auto"/>
            </w:tcBorders>
            <w:vAlign w:val="center"/>
            <w:hideMark/>
          </w:tcPr>
          <w:p w14:paraId="511F4E65"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90F6B8F" w14:textId="77777777" w:rsidR="00F624C0" w:rsidRDefault="00F624C0" w:rsidP="00EB23BB">
            <w:pPr>
              <w:tabs>
                <w:tab w:val="clear" w:pos="360"/>
              </w:tabs>
              <w:spacing w:before="0"/>
              <w:jc w:val="left"/>
              <w:rPr>
                <w:color w:val="000000"/>
                <w:sz w:val="20"/>
              </w:rPr>
            </w:pPr>
            <w:r>
              <w:rPr>
                <w:color w:val="000000"/>
                <w:sz w:val="20"/>
              </w:rPr>
              <w:t>Number of Parameters</w:t>
            </w:r>
          </w:p>
        </w:tc>
        <w:tc>
          <w:tcPr>
            <w:tcW w:w="4115" w:type="dxa"/>
            <w:tcBorders>
              <w:top w:val="nil"/>
              <w:left w:val="nil"/>
              <w:bottom w:val="single" w:sz="8" w:space="0" w:color="auto"/>
              <w:right w:val="single" w:sz="8" w:space="0" w:color="auto"/>
            </w:tcBorders>
            <w:noWrap/>
            <w:vAlign w:val="bottom"/>
          </w:tcPr>
          <w:p w14:paraId="11936170" w14:textId="023D0952" w:rsidR="00F624C0" w:rsidRDefault="00D12B75" w:rsidP="00EB23BB">
            <w:pPr>
              <w:tabs>
                <w:tab w:val="clear" w:pos="360"/>
              </w:tabs>
              <w:spacing w:before="0"/>
              <w:jc w:val="center"/>
              <w:rPr>
                <w:color w:val="000000"/>
                <w:sz w:val="20"/>
                <w:lang w:eastAsia="zh-CN"/>
              </w:rPr>
            </w:pPr>
            <w:r>
              <w:rPr>
                <w:color w:val="000000"/>
                <w:sz w:val="20"/>
                <w:lang w:eastAsia="zh-CN"/>
              </w:rPr>
              <w:t>46186</w:t>
            </w:r>
          </w:p>
        </w:tc>
      </w:tr>
      <w:tr w:rsidR="00F624C0" w14:paraId="349E5B91" w14:textId="77777777" w:rsidTr="009C1C85">
        <w:trPr>
          <w:trHeight w:val="240"/>
        </w:trPr>
        <w:tc>
          <w:tcPr>
            <w:tcW w:w="0" w:type="auto"/>
            <w:vMerge/>
            <w:tcBorders>
              <w:top w:val="nil"/>
              <w:left w:val="single" w:sz="8" w:space="0" w:color="auto"/>
              <w:bottom w:val="nil"/>
              <w:right w:val="single" w:sz="8" w:space="0" w:color="auto"/>
            </w:tcBorders>
            <w:vAlign w:val="center"/>
            <w:hideMark/>
          </w:tcPr>
          <w:p w14:paraId="4F689339"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9E4CDF1" w14:textId="77777777" w:rsidR="00F624C0" w:rsidRDefault="00F624C0" w:rsidP="00EB23BB">
            <w:pPr>
              <w:tabs>
                <w:tab w:val="clear" w:pos="360"/>
              </w:tabs>
              <w:spacing w:before="0"/>
              <w:jc w:val="left"/>
              <w:rPr>
                <w:color w:val="000000"/>
                <w:sz w:val="20"/>
                <w:lang w:eastAsia="zh-CN"/>
              </w:rPr>
            </w:pPr>
            <w:r>
              <w:rPr>
                <w:color w:val="000000"/>
                <w:sz w:val="20"/>
                <w:lang w:eastAsia="zh-CN"/>
              </w:rPr>
              <w:t>Total Parameter Number</w:t>
            </w:r>
          </w:p>
        </w:tc>
        <w:tc>
          <w:tcPr>
            <w:tcW w:w="4115" w:type="dxa"/>
            <w:tcBorders>
              <w:top w:val="nil"/>
              <w:left w:val="nil"/>
              <w:bottom w:val="single" w:sz="8" w:space="0" w:color="auto"/>
              <w:right w:val="single" w:sz="8" w:space="0" w:color="auto"/>
            </w:tcBorders>
            <w:noWrap/>
            <w:vAlign w:val="bottom"/>
          </w:tcPr>
          <w:p w14:paraId="56FFF672" w14:textId="77777777" w:rsidR="00F624C0" w:rsidRDefault="00F624C0" w:rsidP="00EB23BB">
            <w:pPr>
              <w:tabs>
                <w:tab w:val="clear" w:pos="360"/>
              </w:tabs>
              <w:spacing w:before="0"/>
              <w:jc w:val="center"/>
              <w:rPr>
                <w:color w:val="000000"/>
                <w:sz w:val="20"/>
                <w:lang w:eastAsia="zh-CN"/>
              </w:rPr>
            </w:pPr>
          </w:p>
        </w:tc>
      </w:tr>
      <w:tr w:rsidR="006E5F17" w14:paraId="1947373F" w14:textId="77777777" w:rsidTr="00EB23BB">
        <w:trPr>
          <w:trHeight w:val="240"/>
        </w:trPr>
        <w:tc>
          <w:tcPr>
            <w:tcW w:w="0" w:type="auto"/>
            <w:vMerge/>
            <w:tcBorders>
              <w:top w:val="nil"/>
              <w:left w:val="single" w:sz="8" w:space="0" w:color="auto"/>
              <w:bottom w:val="nil"/>
              <w:right w:val="single" w:sz="8" w:space="0" w:color="auto"/>
            </w:tcBorders>
            <w:vAlign w:val="center"/>
            <w:hideMark/>
          </w:tcPr>
          <w:p w14:paraId="3A2B8F96"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4303307" w14:textId="77777777" w:rsidR="006E5F17" w:rsidRDefault="006E5F17" w:rsidP="00EB23BB">
            <w:pPr>
              <w:tabs>
                <w:tab w:val="clear" w:pos="360"/>
              </w:tabs>
              <w:spacing w:before="0"/>
              <w:jc w:val="left"/>
              <w:rPr>
                <w:color w:val="000000"/>
                <w:sz w:val="20"/>
                <w:lang w:eastAsia="zh-CN"/>
              </w:rPr>
            </w:pPr>
            <w:r>
              <w:rPr>
                <w:color w:val="000000"/>
                <w:sz w:val="20"/>
                <w:lang w:eastAsia="zh-CN"/>
              </w:rPr>
              <w:t>Parameter Precision (Bits)</w:t>
            </w:r>
          </w:p>
        </w:tc>
        <w:tc>
          <w:tcPr>
            <w:tcW w:w="4115" w:type="dxa"/>
            <w:tcBorders>
              <w:top w:val="nil"/>
              <w:left w:val="nil"/>
              <w:bottom w:val="single" w:sz="8" w:space="0" w:color="auto"/>
              <w:right w:val="single" w:sz="8" w:space="0" w:color="auto"/>
            </w:tcBorders>
            <w:noWrap/>
            <w:vAlign w:val="bottom"/>
            <w:hideMark/>
          </w:tcPr>
          <w:p w14:paraId="38225C99" w14:textId="77777777" w:rsidR="006E5F17" w:rsidRDefault="006E5F17" w:rsidP="00EB23BB">
            <w:pPr>
              <w:tabs>
                <w:tab w:val="clear" w:pos="360"/>
              </w:tabs>
              <w:spacing w:before="0"/>
              <w:jc w:val="center"/>
              <w:rPr>
                <w:color w:val="000000"/>
                <w:sz w:val="20"/>
                <w:lang w:eastAsia="zh-CN"/>
              </w:rPr>
            </w:pPr>
            <w:r>
              <w:rPr>
                <w:color w:val="000000"/>
                <w:sz w:val="20"/>
                <w:lang w:eastAsia="zh-CN"/>
              </w:rPr>
              <w:t>Floating (32 bits) / integer (16 bits)</w:t>
            </w:r>
          </w:p>
        </w:tc>
      </w:tr>
      <w:tr w:rsidR="00F624C0" w14:paraId="59D13437" w14:textId="77777777" w:rsidTr="00004020">
        <w:trPr>
          <w:trHeight w:val="240"/>
        </w:trPr>
        <w:tc>
          <w:tcPr>
            <w:tcW w:w="0" w:type="auto"/>
            <w:vMerge/>
            <w:tcBorders>
              <w:top w:val="nil"/>
              <w:left w:val="single" w:sz="8" w:space="0" w:color="auto"/>
              <w:bottom w:val="nil"/>
              <w:right w:val="single" w:sz="8" w:space="0" w:color="auto"/>
            </w:tcBorders>
            <w:vAlign w:val="center"/>
            <w:hideMark/>
          </w:tcPr>
          <w:p w14:paraId="5C1F214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14DC119" w14:textId="77777777" w:rsidR="00F624C0" w:rsidRDefault="00F624C0" w:rsidP="00EB23BB">
            <w:pPr>
              <w:tabs>
                <w:tab w:val="clear" w:pos="360"/>
              </w:tabs>
              <w:spacing w:before="0"/>
              <w:jc w:val="left"/>
              <w:rPr>
                <w:color w:val="000000"/>
                <w:sz w:val="20"/>
                <w:lang w:eastAsia="zh-CN"/>
              </w:rPr>
            </w:pPr>
            <w:r>
              <w:rPr>
                <w:color w:val="000000"/>
                <w:sz w:val="20"/>
                <w:lang w:eastAsia="zh-CN"/>
              </w:rPr>
              <w:t>Memory Parameter (MB)</w:t>
            </w:r>
          </w:p>
        </w:tc>
        <w:tc>
          <w:tcPr>
            <w:tcW w:w="4115" w:type="dxa"/>
            <w:tcBorders>
              <w:top w:val="nil"/>
              <w:left w:val="nil"/>
              <w:bottom w:val="single" w:sz="8" w:space="0" w:color="auto"/>
              <w:right w:val="single" w:sz="8" w:space="0" w:color="auto"/>
            </w:tcBorders>
            <w:noWrap/>
            <w:vAlign w:val="bottom"/>
          </w:tcPr>
          <w:p w14:paraId="7EB0A5AF" w14:textId="77777777" w:rsidR="00F624C0" w:rsidRDefault="00F624C0" w:rsidP="00EB23BB">
            <w:pPr>
              <w:tabs>
                <w:tab w:val="clear" w:pos="360"/>
              </w:tabs>
              <w:spacing w:before="0"/>
              <w:jc w:val="center"/>
              <w:rPr>
                <w:color w:val="000000"/>
                <w:sz w:val="20"/>
                <w:lang w:eastAsia="zh-CN"/>
              </w:rPr>
            </w:pPr>
            <w:r>
              <w:rPr>
                <w:color w:val="000000"/>
                <w:sz w:val="20"/>
                <w:lang w:eastAsia="zh-CN"/>
              </w:rPr>
              <w:t>0.05</w:t>
            </w:r>
          </w:p>
        </w:tc>
      </w:tr>
      <w:tr w:rsidR="00F624C0" w14:paraId="62A278D0" w14:textId="77777777" w:rsidTr="009E110C">
        <w:trPr>
          <w:trHeight w:val="240"/>
        </w:trPr>
        <w:tc>
          <w:tcPr>
            <w:tcW w:w="0" w:type="auto"/>
            <w:vMerge/>
            <w:tcBorders>
              <w:top w:val="nil"/>
              <w:left w:val="single" w:sz="8" w:space="0" w:color="auto"/>
              <w:bottom w:val="nil"/>
              <w:right w:val="single" w:sz="8" w:space="0" w:color="auto"/>
            </w:tcBorders>
            <w:vAlign w:val="center"/>
            <w:hideMark/>
          </w:tcPr>
          <w:p w14:paraId="49CD15BF"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BC80C36" w14:textId="77777777" w:rsidR="00F624C0" w:rsidRDefault="00F624C0" w:rsidP="00EB23BB">
            <w:pPr>
              <w:tabs>
                <w:tab w:val="clear" w:pos="360"/>
              </w:tabs>
              <w:spacing w:before="0"/>
              <w:jc w:val="left"/>
              <w:rPr>
                <w:color w:val="000000"/>
                <w:sz w:val="20"/>
                <w:lang w:eastAsia="zh-CN"/>
              </w:rPr>
            </w:pPr>
            <w:r>
              <w:rPr>
                <w:color w:val="000000"/>
                <w:sz w:val="20"/>
                <w:lang w:eastAsia="zh-CN"/>
              </w:rPr>
              <w:t>MAC/Pixel (Kilo)</w:t>
            </w:r>
          </w:p>
        </w:tc>
        <w:tc>
          <w:tcPr>
            <w:tcW w:w="4115" w:type="dxa"/>
            <w:tcBorders>
              <w:top w:val="nil"/>
              <w:left w:val="nil"/>
              <w:bottom w:val="single" w:sz="8" w:space="0" w:color="auto"/>
              <w:right w:val="single" w:sz="8" w:space="0" w:color="auto"/>
            </w:tcBorders>
            <w:noWrap/>
            <w:vAlign w:val="bottom"/>
          </w:tcPr>
          <w:p w14:paraId="47249CDC" w14:textId="61694729" w:rsidR="00F624C0" w:rsidRDefault="005A08B0" w:rsidP="00EB23BB">
            <w:pPr>
              <w:tabs>
                <w:tab w:val="clear" w:pos="360"/>
              </w:tabs>
              <w:spacing w:before="0"/>
              <w:jc w:val="center"/>
              <w:rPr>
                <w:color w:val="000000"/>
                <w:sz w:val="20"/>
                <w:lang w:eastAsia="zh-CN"/>
              </w:rPr>
            </w:pPr>
            <w:r>
              <w:rPr>
                <w:color w:val="000000"/>
                <w:sz w:val="20"/>
                <w:lang w:eastAsia="zh-CN"/>
              </w:rPr>
              <w:t>17.0</w:t>
            </w:r>
          </w:p>
        </w:tc>
      </w:tr>
      <w:tr w:rsidR="006E5F17" w14:paraId="33FEE9B2" w14:textId="77777777" w:rsidTr="00EB23B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E01BC0D" w14:textId="77777777" w:rsidR="006E5F17" w:rsidRDefault="006E5F17" w:rsidP="00EB23BB">
            <w:pPr>
              <w:tabs>
                <w:tab w:val="clear" w:pos="360"/>
              </w:tabs>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397F531" w14:textId="77777777" w:rsidR="006E5F17" w:rsidRDefault="006E5F17" w:rsidP="00EB23BB">
            <w:pPr>
              <w:tabs>
                <w:tab w:val="clear" w:pos="360"/>
              </w:tabs>
              <w:spacing w:before="0"/>
              <w:jc w:val="left"/>
              <w:rPr>
                <w:color w:val="000000"/>
                <w:sz w:val="20"/>
                <w:lang w:eastAsia="zh-CN"/>
              </w:rPr>
            </w:pPr>
            <w:r>
              <w:rPr>
                <w:color w:val="000000"/>
                <w:sz w:val="20"/>
                <w:lang w:eastAsia="zh-CN"/>
              </w:rPr>
              <w:t> </w:t>
            </w:r>
          </w:p>
        </w:tc>
        <w:tc>
          <w:tcPr>
            <w:tcW w:w="4115" w:type="dxa"/>
            <w:tcBorders>
              <w:top w:val="nil"/>
              <w:left w:val="nil"/>
              <w:bottom w:val="single" w:sz="8" w:space="0" w:color="auto"/>
              <w:right w:val="single" w:sz="8" w:space="0" w:color="auto"/>
            </w:tcBorders>
            <w:noWrap/>
            <w:vAlign w:val="center"/>
            <w:hideMark/>
          </w:tcPr>
          <w:p w14:paraId="27A65B07" w14:textId="77777777" w:rsidR="006E5F17" w:rsidRDefault="006E5F17" w:rsidP="00EB23BB">
            <w:pPr>
              <w:rPr>
                <w:color w:val="000000"/>
                <w:sz w:val="20"/>
                <w:lang w:eastAsia="zh-CN"/>
              </w:rPr>
            </w:pPr>
          </w:p>
        </w:tc>
      </w:tr>
      <w:tr w:rsidR="00F624C0" w14:paraId="48E45354" w14:textId="77777777" w:rsidTr="00962AA6">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5581672"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6209E1" w14:textId="77777777" w:rsidR="00F624C0" w:rsidRDefault="00F624C0" w:rsidP="00EB23BB">
            <w:pPr>
              <w:tabs>
                <w:tab w:val="clear" w:pos="360"/>
              </w:tabs>
              <w:spacing w:before="0"/>
              <w:jc w:val="left"/>
              <w:rPr>
                <w:color w:val="000000"/>
                <w:sz w:val="20"/>
                <w:lang w:eastAsia="zh-CN"/>
              </w:rPr>
            </w:pPr>
            <w:r>
              <w:rPr>
                <w:color w:val="000000"/>
                <w:sz w:val="20"/>
                <w:lang w:eastAsia="zh-CN"/>
              </w:rPr>
              <w:t>Total Conv. Layers</w:t>
            </w:r>
          </w:p>
        </w:tc>
        <w:tc>
          <w:tcPr>
            <w:tcW w:w="4115" w:type="dxa"/>
            <w:tcBorders>
              <w:top w:val="nil"/>
              <w:left w:val="nil"/>
              <w:bottom w:val="single" w:sz="8" w:space="0" w:color="auto"/>
              <w:right w:val="single" w:sz="8" w:space="0" w:color="auto"/>
            </w:tcBorders>
            <w:noWrap/>
            <w:vAlign w:val="center"/>
          </w:tcPr>
          <w:p w14:paraId="2B71D425" w14:textId="1A51DE1D" w:rsidR="00F624C0" w:rsidRDefault="00BC763B" w:rsidP="00EB23BB">
            <w:pPr>
              <w:tabs>
                <w:tab w:val="clear" w:pos="360"/>
              </w:tabs>
              <w:spacing w:before="0"/>
              <w:jc w:val="center"/>
              <w:rPr>
                <w:color w:val="000000"/>
                <w:sz w:val="20"/>
                <w:lang w:eastAsia="zh-CN"/>
              </w:rPr>
            </w:pPr>
            <w:r>
              <w:rPr>
                <w:color w:val="000000"/>
                <w:sz w:val="20"/>
                <w:lang w:eastAsia="zh-CN"/>
              </w:rPr>
              <w:t>86</w:t>
            </w:r>
          </w:p>
        </w:tc>
      </w:tr>
      <w:tr w:rsidR="006E5F17" w14:paraId="0013BB71"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5D86B8"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1062C70" w14:textId="77777777" w:rsidR="006E5F17" w:rsidRDefault="006E5F17" w:rsidP="00EB23BB">
            <w:pPr>
              <w:tabs>
                <w:tab w:val="clear" w:pos="360"/>
              </w:tabs>
              <w:spacing w:before="0"/>
              <w:jc w:val="left"/>
              <w:rPr>
                <w:color w:val="000000"/>
                <w:sz w:val="20"/>
                <w:lang w:eastAsia="zh-CN"/>
              </w:rPr>
            </w:pPr>
            <w:r>
              <w:rPr>
                <w:color w:val="000000"/>
                <w:sz w:val="20"/>
                <w:lang w:eastAsia="zh-CN"/>
              </w:rPr>
              <w:t>Total FC Layers</w:t>
            </w:r>
          </w:p>
        </w:tc>
        <w:tc>
          <w:tcPr>
            <w:tcW w:w="4115" w:type="dxa"/>
            <w:tcBorders>
              <w:top w:val="nil"/>
              <w:left w:val="nil"/>
              <w:bottom w:val="single" w:sz="8" w:space="0" w:color="auto"/>
              <w:right w:val="single" w:sz="8" w:space="0" w:color="auto"/>
            </w:tcBorders>
            <w:noWrap/>
            <w:vAlign w:val="center"/>
            <w:hideMark/>
          </w:tcPr>
          <w:p w14:paraId="14E3BE99" w14:textId="77777777" w:rsidR="006E5F17" w:rsidRDefault="006E5F17" w:rsidP="00EB23BB">
            <w:pPr>
              <w:tabs>
                <w:tab w:val="clear" w:pos="360"/>
              </w:tabs>
              <w:spacing w:before="0"/>
              <w:jc w:val="center"/>
              <w:rPr>
                <w:color w:val="000000"/>
                <w:sz w:val="20"/>
                <w:lang w:eastAsia="zh-CN"/>
              </w:rPr>
            </w:pPr>
            <w:r>
              <w:rPr>
                <w:color w:val="000000"/>
                <w:sz w:val="20"/>
                <w:lang w:eastAsia="zh-CN"/>
              </w:rPr>
              <w:t>0</w:t>
            </w:r>
          </w:p>
        </w:tc>
      </w:tr>
      <w:tr w:rsidR="006E5F17" w14:paraId="76E76FB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0A98F3"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19A4CEB" w14:textId="77777777" w:rsidR="006E5F17" w:rsidRDefault="006E5F17" w:rsidP="00EB23BB">
            <w:pPr>
              <w:tabs>
                <w:tab w:val="clear" w:pos="360"/>
              </w:tabs>
              <w:spacing w:before="0"/>
              <w:jc w:val="left"/>
              <w:rPr>
                <w:color w:val="000000"/>
                <w:sz w:val="20"/>
                <w:lang w:eastAsia="zh-CN"/>
              </w:rPr>
            </w:pPr>
            <w:r>
              <w:rPr>
                <w:color w:val="000000"/>
                <w:sz w:val="20"/>
                <w:lang w:eastAsia="zh-CN"/>
              </w:rPr>
              <w:t>Total Memory (MB)</w:t>
            </w:r>
          </w:p>
        </w:tc>
        <w:tc>
          <w:tcPr>
            <w:tcW w:w="4115" w:type="dxa"/>
            <w:tcBorders>
              <w:top w:val="nil"/>
              <w:left w:val="nil"/>
              <w:bottom w:val="single" w:sz="8" w:space="0" w:color="auto"/>
              <w:right w:val="single" w:sz="8" w:space="0" w:color="auto"/>
            </w:tcBorders>
            <w:noWrap/>
            <w:vAlign w:val="center"/>
          </w:tcPr>
          <w:p w14:paraId="17857BB4" w14:textId="77777777" w:rsidR="006E5F17" w:rsidRDefault="006E5F17" w:rsidP="00EB23BB">
            <w:pPr>
              <w:tabs>
                <w:tab w:val="clear" w:pos="360"/>
              </w:tabs>
              <w:spacing w:before="0"/>
              <w:jc w:val="center"/>
              <w:rPr>
                <w:color w:val="000000"/>
                <w:sz w:val="20"/>
                <w:lang w:eastAsia="zh-CN"/>
              </w:rPr>
            </w:pPr>
          </w:p>
        </w:tc>
      </w:tr>
      <w:tr w:rsidR="006E5F17" w14:paraId="662DE30D"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B6A68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51F07EC" w14:textId="77777777" w:rsidR="006E5F17" w:rsidRDefault="006E5F17" w:rsidP="00EB23BB">
            <w:pPr>
              <w:tabs>
                <w:tab w:val="clear" w:pos="360"/>
              </w:tabs>
              <w:spacing w:before="0"/>
              <w:jc w:val="left"/>
              <w:rPr>
                <w:color w:val="000000"/>
                <w:sz w:val="20"/>
                <w:lang w:eastAsia="zh-CN"/>
              </w:rPr>
            </w:pPr>
            <w:r>
              <w:rPr>
                <w:color w:val="000000"/>
                <w:sz w:val="20"/>
                <w:lang w:eastAsia="zh-CN"/>
              </w:rPr>
              <w:t>Batch size:</w:t>
            </w:r>
          </w:p>
        </w:tc>
        <w:tc>
          <w:tcPr>
            <w:tcW w:w="4115" w:type="dxa"/>
            <w:tcBorders>
              <w:top w:val="nil"/>
              <w:left w:val="nil"/>
              <w:bottom w:val="single" w:sz="8" w:space="0" w:color="auto"/>
              <w:right w:val="single" w:sz="8" w:space="0" w:color="auto"/>
            </w:tcBorders>
            <w:noWrap/>
            <w:vAlign w:val="center"/>
            <w:hideMark/>
          </w:tcPr>
          <w:p w14:paraId="327FA6C7" w14:textId="77777777" w:rsidR="006E5F17" w:rsidRDefault="006E5F17" w:rsidP="00EB23BB">
            <w:pPr>
              <w:rPr>
                <w:color w:val="000000"/>
                <w:sz w:val="20"/>
                <w:lang w:eastAsia="zh-CN"/>
              </w:rPr>
            </w:pPr>
          </w:p>
        </w:tc>
      </w:tr>
      <w:tr w:rsidR="006E5F17" w14:paraId="173E14CF"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6C63D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E3FA53F" w14:textId="77777777" w:rsidR="006E5F17" w:rsidRDefault="006E5F17" w:rsidP="00EB23BB">
            <w:pPr>
              <w:tabs>
                <w:tab w:val="clear" w:pos="360"/>
              </w:tabs>
              <w:spacing w:before="0"/>
              <w:jc w:val="left"/>
              <w:rPr>
                <w:color w:val="000000"/>
                <w:sz w:val="20"/>
                <w:lang w:eastAsia="zh-CN"/>
              </w:rPr>
            </w:pPr>
            <w:r>
              <w:rPr>
                <w:color w:val="000000"/>
                <w:sz w:val="20"/>
                <w:lang w:eastAsia="zh-CN"/>
              </w:rPr>
              <w:t>Patch size</w:t>
            </w:r>
          </w:p>
        </w:tc>
        <w:tc>
          <w:tcPr>
            <w:tcW w:w="4115" w:type="dxa"/>
            <w:tcBorders>
              <w:top w:val="nil"/>
              <w:left w:val="nil"/>
              <w:bottom w:val="single" w:sz="8" w:space="0" w:color="auto"/>
              <w:right w:val="single" w:sz="8" w:space="0" w:color="auto"/>
            </w:tcBorders>
            <w:noWrap/>
            <w:vAlign w:val="center"/>
            <w:hideMark/>
          </w:tcPr>
          <w:p w14:paraId="0AB32FD1" w14:textId="77777777" w:rsidR="006E5F17" w:rsidRDefault="006E5F17" w:rsidP="009B7289">
            <w:pPr>
              <w:jc w:val="center"/>
              <w:rPr>
                <w:color w:val="000000"/>
                <w:sz w:val="20"/>
                <w:lang w:eastAsia="zh-CN"/>
              </w:rPr>
            </w:pPr>
            <w:r>
              <w:rPr>
                <w:color w:val="000000"/>
                <w:sz w:val="20"/>
                <w:lang w:val="en-IN" w:eastAsia="en-IN"/>
              </w:rPr>
              <w:t>128x128 / 256x256</w:t>
            </w:r>
          </w:p>
        </w:tc>
      </w:tr>
      <w:tr w:rsidR="006E5F17" w14:paraId="400F4A14"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B0FF4C"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83EE5FD" w14:textId="77777777" w:rsidR="006E5F17" w:rsidRDefault="006E5F17" w:rsidP="00EB23BB">
            <w:pPr>
              <w:tabs>
                <w:tab w:val="clear" w:pos="360"/>
              </w:tabs>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tcBorders>
              <w:top w:val="nil"/>
              <w:left w:val="nil"/>
              <w:bottom w:val="single" w:sz="8" w:space="0" w:color="auto"/>
              <w:right w:val="single" w:sz="8" w:space="0" w:color="auto"/>
            </w:tcBorders>
            <w:noWrap/>
            <w:vAlign w:val="bottom"/>
            <w:hideMark/>
          </w:tcPr>
          <w:p w14:paraId="200A23E2" w14:textId="77777777" w:rsidR="006E5F17" w:rsidRDefault="006E5F17" w:rsidP="00EB23BB">
            <w:pPr>
              <w:rPr>
                <w:color w:val="000000"/>
                <w:sz w:val="20"/>
                <w:lang w:eastAsia="zh-CN"/>
              </w:rPr>
            </w:pPr>
          </w:p>
        </w:tc>
      </w:tr>
      <w:tr w:rsidR="00F624C0" w14:paraId="75641025" w14:textId="77777777" w:rsidTr="002D3B51">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99A4D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25612E5"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(Total)</w:t>
            </w:r>
          </w:p>
        </w:tc>
        <w:tc>
          <w:tcPr>
            <w:tcW w:w="4115" w:type="dxa"/>
            <w:tcBorders>
              <w:top w:val="nil"/>
              <w:left w:val="nil"/>
              <w:bottom w:val="single" w:sz="8" w:space="0" w:color="auto"/>
              <w:right w:val="single" w:sz="8" w:space="0" w:color="auto"/>
            </w:tcBorders>
            <w:noWrap/>
            <w:vAlign w:val="center"/>
          </w:tcPr>
          <w:p w14:paraId="5412EEE8" w14:textId="77777777" w:rsidR="00F624C0" w:rsidRDefault="00F624C0" w:rsidP="00EB23BB">
            <w:pPr>
              <w:tabs>
                <w:tab w:val="clear" w:pos="360"/>
              </w:tabs>
              <w:spacing w:before="0"/>
              <w:jc w:val="center"/>
              <w:rPr>
                <w:color w:val="000000"/>
                <w:sz w:val="20"/>
                <w:lang w:eastAsia="zh-CN"/>
              </w:rPr>
            </w:pPr>
          </w:p>
        </w:tc>
      </w:tr>
      <w:tr w:rsidR="00F624C0" w14:paraId="1BFBCFDE" w14:textId="77777777" w:rsidTr="004440E0">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ACC61CA" w14:textId="77777777" w:rsidR="00F624C0" w:rsidRDefault="00F624C0"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DD05016" w14:textId="77777777" w:rsidR="00F624C0" w:rsidRDefault="00F624C0" w:rsidP="00EB23BB">
            <w:pPr>
              <w:tabs>
                <w:tab w:val="clear" w:pos="360"/>
              </w:tabs>
              <w:spacing w:before="0"/>
              <w:jc w:val="left"/>
              <w:rPr>
                <w:color w:val="000000"/>
                <w:sz w:val="20"/>
                <w:lang w:eastAsia="zh-CN"/>
              </w:rPr>
            </w:pPr>
            <w:r>
              <w:rPr>
                <w:color w:val="000000"/>
                <w:sz w:val="20"/>
                <w:lang w:eastAsia="zh-CN"/>
              </w:rPr>
              <w:t>Peak Memory Usage (per Model)</w:t>
            </w:r>
          </w:p>
        </w:tc>
        <w:tc>
          <w:tcPr>
            <w:tcW w:w="4115" w:type="dxa"/>
            <w:tcBorders>
              <w:top w:val="nil"/>
              <w:left w:val="nil"/>
              <w:bottom w:val="single" w:sz="8" w:space="0" w:color="auto"/>
              <w:right w:val="single" w:sz="8" w:space="0" w:color="auto"/>
            </w:tcBorders>
            <w:noWrap/>
            <w:vAlign w:val="center"/>
          </w:tcPr>
          <w:p w14:paraId="457B0857" w14:textId="77777777" w:rsidR="00F624C0" w:rsidRDefault="00F624C0" w:rsidP="00EB23BB">
            <w:pPr>
              <w:tabs>
                <w:tab w:val="clear" w:pos="360"/>
              </w:tabs>
              <w:spacing w:before="0"/>
              <w:jc w:val="center"/>
              <w:rPr>
                <w:color w:val="000000"/>
                <w:sz w:val="20"/>
                <w:lang w:eastAsia="zh-CN"/>
              </w:rPr>
            </w:pPr>
          </w:p>
        </w:tc>
      </w:tr>
      <w:tr w:rsidR="006E5F17" w14:paraId="2611E78A" w14:textId="77777777" w:rsidTr="00EB23B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623E75" w14:textId="77777777" w:rsidR="006E5F17" w:rsidRDefault="006E5F17" w:rsidP="00EB2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202DAEF" w14:textId="77777777" w:rsidR="006E5F17" w:rsidRDefault="006E5F17" w:rsidP="00EB23BB">
            <w:pPr>
              <w:tabs>
                <w:tab w:val="clear" w:pos="360"/>
              </w:tabs>
              <w:spacing w:before="0"/>
              <w:jc w:val="left"/>
              <w:rPr>
                <w:color w:val="000000"/>
                <w:sz w:val="20"/>
                <w:lang w:eastAsia="zh-CN"/>
              </w:rPr>
            </w:pPr>
            <w:r>
              <w:rPr>
                <w:color w:val="000000"/>
                <w:sz w:val="20"/>
                <w:lang w:eastAsia="zh-CN"/>
              </w:rPr>
              <w:t xml:space="preserve">Other information: </w:t>
            </w:r>
          </w:p>
        </w:tc>
        <w:tc>
          <w:tcPr>
            <w:tcW w:w="4115" w:type="dxa"/>
            <w:tcBorders>
              <w:top w:val="nil"/>
              <w:left w:val="nil"/>
              <w:bottom w:val="single" w:sz="8" w:space="0" w:color="auto"/>
              <w:right w:val="single" w:sz="8" w:space="0" w:color="auto"/>
            </w:tcBorders>
            <w:noWrap/>
            <w:vAlign w:val="center"/>
            <w:hideMark/>
          </w:tcPr>
          <w:p w14:paraId="6295C0CA" w14:textId="77777777" w:rsidR="006E5F17" w:rsidRDefault="006E5F17" w:rsidP="00EB23BB">
            <w:pPr>
              <w:rPr>
                <w:color w:val="000000"/>
                <w:sz w:val="20"/>
                <w:lang w:eastAsia="zh-CN"/>
              </w:rPr>
            </w:pPr>
          </w:p>
        </w:tc>
      </w:tr>
    </w:tbl>
    <w:p w14:paraId="38B506F3" w14:textId="5CB19528" w:rsidR="0028371F" w:rsidRDefault="0028371F" w:rsidP="003B129F">
      <w:pPr>
        <w:pStyle w:val="Caption"/>
        <w:keepNext/>
      </w:pPr>
    </w:p>
    <w:p w14:paraId="268CF4CE" w14:textId="035E4214" w:rsidR="00F602BB" w:rsidRDefault="00F602BB" w:rsidP="00921481">
      <w:r>
        <w:t xml:space="preserve">Summary of results for proposed method (float, </w:t>
      </w:r>
      <w:proofErr w:type="spellStart"/>
      <w:r>
        <w:t>nnIntra</w:t>
      </w:r>
      <w:proofErr w:type="spellEnd"/>
      <w:r>
        <w:t xml:space="preserve"> OFF) trained by Qualcomm comparing to EE1-1.0 anchor is shown in</w:t>
      </w:r>
      <w:r w:rsidRPr="006729A7">
        <w:t xml:space="preserve"> </w:t>
      </w:r>
      <w:r w:rsidRPr="006729A7">
        <w:fldChar w:fldCharType="begin"/>
      </w:r>
      <w:r w:rsidRPr="006729A7">
        <w:instrText xml:space="preserve"> REF _Ref163647545 \h </w:instrText>
      </w:r>
      <w:r w:rsidR="006729A7">
        <w:instrText xml:space="preserve"> \* MERGEFORMAT </w:instrText>
      </w:r>
      <w:r w:rsidRPr="006729A7">
        <w:fldChar w:fldCharType="separate"/>
      </w:r>
      <w:r w:rsidRPr="006729A7">
        <w:t xml:space="preserve">Table </w:t>
      </w:r>
      <w:r w:rsidRPr="00725351">
        <w:t>3</w:t>
      </w:r>
      <w:r w:rsidRPr="006729A7">
        <w:fldChar w:fldCharType="end"/>
      </w:r>
      <w:r>
        <w:t>.</w:t>
      </w:r>
    </w:p>
    <w:p w14:paraId="2B9B1756" w14:textId="3001B0F6" w:rsidR="00F602BB" w:rsidRPr="00725351" w:rsidRDefault="00F602BB" w:rsidP="00725351">
      <w:pPr>
        <w:pStyle w:val="Caption"/>
        <w:keepNext/>
        <w:jc w:val="center"/>
        <w:rPr>
          <w:sz w:val="20"/>
        </w:rPr>
      </w:pPr>
      <w:bookmarkStart w:id="11" w:name="_Ref163647545"/>
      <w:r w:rsidRPr="00725351">
        <w:rPr>
          <w:sz w:val="20"/>
        </w:rPr>
        <w:t xml:space="preserve">Table </w:t>
      </w:r>
      <w:r w:rsidRPr="00725351">
        <w:rPr>
          <w:sz w:val="20"/>
        </w:rPr>
        <w:fldChar w:fldCharType="begin"/>
      </w:r>
      <w:r w:rsidRPr="00725351">
        <w:rPr>
          <w:sz w:val="20"/>
        </w:rPr>
        <w:instrText xml:space="preserve"> SEQ Table \* ARABIC </w:instrText>
      </w:r>
      <w:r w:rsidRPr="00725351">
        <w:rPr>
          <w:sz w:val="20"/>
        </w:rPr>
        <w:fldChar w:fldCharType="separate"/>
      </w:r>
      <w:r>
        <w:rPr>
          <w:noProof/>
          <w:sz w:val="20"/>
        </w:rPr>
        <w:t>3</w:t>
      </w:r>
      <w:r w:rsidRPr="00725351">
        <w:rPr>
          <w:sz w:val="20"/>
        </w:rPr>
        <w:fldChar w:fldCharType="end"/>
      </w:r>
      <w:bookmarkEnd w:id="11"/>
      <w:r w:rsidRPr="00725351">
        <w:rPr>
          <w:sz w:val="20"/>
        </w:rPr>
        <w:t xml:space="preserve"> Inference testing results(float) Qualcomm trained, BD-rate change comparing to EE1-1.0, </w:t>
      </w:r>
      <w:proofErr w:type="spellStart"/>
      <w:r w:rsidRPr="00725351">
        <w:rPr>
          <w:sz w:val="20"/>
        </w:rPr>
        <w:t>nnIntra</w:t>
      </w:r>
      <w:proofErr w:type="spellEnd"/>
      <w:r w:rsidRPr="00725351">
        <w:rPr>
          <w:sz w:val="20"/>
        </w:rPr>
        <w:t xml:space="preserve"> </w:t>
      </w:r>
      <w:proofErr w:type="gramStart"/>
      <w:r w:rsidRPr="00725351">
        <w:rPr>
          <w:sz w:val="20"/>
        </w:rPr>
        <w:t>OFF</w:t>
      </w:r>
      <w:proofErr w:type="gramEnd"/>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F602BB" w:rsidRPr="0055391E" w14:paraId="3DBE93DB" w14:textId="77777777" w:rsidTr="00C13A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C30CD9"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D0B50E" w14:textId="7499547F"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xml:space="preserve">EE1-1.1 </w:t>
            </w:r>
            <w:r>
              <w:rPr>
                <w:rFonts w:ascii="Arial" w:eastAsia="Times New Roman" w:hAnsi="Arial" w:cs="Arial"/>
                <w:color w:val="000000"/>
                <w:sz w:val="18"/>
                <w:szCs w:val="18"/>
              </w:rPr>
              <w:t xml:space="preserve">QC </w:t>
            </w:r>
            <w:r w:rsidRPr="0055391E">
              <w:rPr>
                <w:rFonts w:ascii="Arial" w:eastAsia="Times New Roman" w:hAnsi="Arial" w:cs="Arial"/>
                <w:color w:val="000000"/>
                <w:sz w:val="18"/>
                <w:szCs w:val="18"/>
              </w:rPr>
              <w:t xml:space="preserve">vs EE1-1.0, </w:t>
            </w:r>
            <w:r>
              <w:rPr>
                <w:rFonts w:ascii="Arial" w:eastAsia="Times New Roman" w:hAnsi="Arial" w:cs="Arial"/>
                <w:color w:val="000000"/>
                <w:sz w:val="18"/>
                <w:szCs w:val="18"/>
              </w:rPr>
              <w:t>float</w:t>
            </w:r>
            <w:r w:rsidR="009D57EB">
              <w:rPr>
                <w:rFonts w:ascii="Arial" w:eastAsia="Times New Roman" w:hAnsi="Arial" w:cs="Arial"/>
                <w:color w:val="000000"/>
                <w:sz w:val="18"/>
                <w:szCs w:val="18"/>
              </w:rPr>
              <w:t xml:space="preserve"> (NNVC-7.1)</w:t>
            </w:r>
          </w:p>
        </w:tc>
      </w:tr>
      <w:tr w:rsidR="00F602BB" w:rsidRPr="0055391E" w14:paraId="5AA17C41" w14:textId="77777777" w:rsidTr="00C13A31">
        <w:trPr>
          <w:trHeight w:val="255"/>
          <w:jc w:val="center"/>
        </w:trPr>
        <w:tc>
          <w:tcPr>
            <w:tcW w:w="1640" w:type="dxa"/>
            <w:tcBorders>
              <w:top w:val="nil"/>
              <w:left w:val="single" w:sz="8" w:space="0" w:color="auto"/>
              <w:bottom w:val="nil"/>
              <w:right w:val="nil"/>
            </w:tcBorders>
            <w:shd w:val="clear" w:color="auto" w:fill="auto"/>
            <w:noWrap/>
            <w:vAlign w:val="center"/>
            <w:hideMark/>
          </w:tcPr>
          <w:p w14:paraId="533B141F"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7FC1C1"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C38D071"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F602BB" w:rsidRPr="0055391E" w14:paraId="42C0F029" w14:textId="77777777" w:rsidTr="00C13A31">
        <w:trPr>
          <w:trHeight w:val="255"/>
          <w:jc w:val="center"/>
        </w:trPr>
        <w:tc>
          <w:tcPr>
            <w:tcW w:w="1640" w:type="dxa"/>
            <w:tcBorders>
              <w:top w:val="nil"/>
              <w:left w:val="single" w:sz="8" w:space="0" w:color="auto"/>
              <w:bottom w:val="nil"/>
              <w:right w:val="nil"/>
            </w:tcBorders>
            <w:shd w:val="clear" w:color="auto" w:fill="auto"/>
            <w:noWrap/>
            <w:vAlign w:val="center"/>
            <w:hideMark/>
          </w:tcPr>
          <w:p w14:paraId="0028B78A"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3515C827"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1FAC61A7"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332B1198"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164ECA77"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7B9ED54"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62D28EE6"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F602BB" w:rsidRPr="0055391E" w14:paraId="0CF80F1B" w14:textId="77777777" w:rsidTr="0072535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CA303B"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auto" w:fill="auto"/>
            <w:noWrap/>
            <w:vAlign w:val="center"/>
            <w:hideMark/>
          </w:tcPr>
          <w:p w14:paraId="2DA93162" w14:textId="67C0F0F8"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0.42%</w:t>
            </w:r>
          </w:p>
        </w:tc>
        <w:tc>
          <w:tcPr>
            <w:tcW w:w="966" w:type="dxa"/>
            <w:tcBorders>
              <w:top w:val="single" w:sz="8" w:space="0" w:color="auto"/>
              <w:left w:val="nil"/>
              <w:bottom w:val="nil"/>
              <w:right w:val="nil"/>
            </w:tcBorders>
            <w:shd w:val="clear" w:color="auto" w:fill="auto"/>
            <w:noWrap/>
            <w:vAlign w:val="center"/>
            <w:hideMark/>
          </w:tcPr>
          <w:p w14:paraId="4ED85072" w14:textId="610CC2E6"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0.18%</w:t>
            </w:r>
          </w:p>
        </w:tc>
        <w:tc>
          <w:tcPr>
            <w:tcW w:w="952" w:type="dxa"/>
            <w:tcBorders>
              <w:top w:val="single" w:sz="8" w:space="0" w:color="auto"/>
              <w:left w:val="nil"/>
              <w:bottom w:val="nil"/>
              <w:right w:val="single" w:sz="4" w:space="0" w:color="auto"/>
            </w:tcBorders>
            <w:shd w:val="clear" w:color="auto" w:fill="auto"/>
            <w:noWrap/>
            <w:vAlign w:val="center"/>
            <w:hideMark/>
          </w:tcPr>
          <w:p w14:paraId="5B930911" w14:textId="6081D17A"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0.88%</w:t>
            </w:r>
          </w:p>
        </w:tc>
        <w:tc>
          <w:tcPr>
            <w:tcW w:w="952" w:type="dxa"/>
            <w:tcBorders>
              <w:top w:val="single" w:sz="8" w:space="0" w:color="auto"/>
              <w:left w:val="single" w:sz="8" w:space="0" w:color="auto"/>
              <w:bottom w:val="nil"/>
              <w:right w:val="nil"/>
            </w:tcBorders>
            <w:shd w:val="clear" w:color="auto" w:fill="auto"/>
            <w:noWrap/>
            <w:vAlign w:val="center"/>
            <w:hideMark/>
          </w:tcPr>
          <w:p w14:paraId="32CFC158" w14:textId="35F44AF3"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0.09%</w:t>
            </w:r>
          </w:p>
        </w:tc>
        <w:tc>
          <w:tcPr>
            <w:tcW w:w="966" w:type="dxa"/>
            <w:tcBorders>
              <w:top w:val="single" w:sz="8" w:space="0" w:color="auto"/>
              <w:left w:val="nil"/>
              <w:bottom w:val="nil"/>
              <w:right w:val="nil"/>
            </w:tcBorders>
            <w:shd w:val="clear" w:color="auto" w:fill="auto"/>
            <w:noWrap/>
            <w:vAlign w:val="center"/>
            <w:hideMark/>
          </w:tcPr>
          <w:p w14:paraId="67392395" w14:textId="3890894E"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1.35%</w:t>
            </w:r>
          </w:p>
        </w:tc>
        <w:tc>
          <w:tcPr>
            <w:tcW w:w="952" w:type="dxa"/>
            <w:tcBorders>
              <w:top w:val="single" w:sz="8" w:space="0" w:color="auto"/>
              <w:left w:val="nil"/>
              <w:bottom w:val="nil"/>
              <w:right w:val="single" w:sz="4" w:space="0" w:color="auto"/>
            </w:tcBorders>
            <w:shd w:val="clear" w:color="000000" w:fill="FFC7CE"/>
            <w:noWrap/>
            <w:vAlign w:val="center"/>
            <w:hideMark/>
          </w:tcPr>
          <w:p w14:paraId="16170A6F" w14:textId="6C90493A"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3.28%</w:t>
            </w:r>
          </w:p>
        </w:tc>
      </w:tr>
      <w:tr w:rsidR="00F602BB" w:rsidRPr="0055391E" w14:paraId="67D396D7" w14:textId="77777777" w:rsidTr="0072535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683CED"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auto" w:fill="auto"/>
            <w:noWrap/>
            <w:vAlign w:val="center"/>
            <w:hideMark/>
          </w:tcPr>
          <w:p w14:paraId="70F619D3" w14:textId="258231B3"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-0.17%</w:t>
            </w:r>
          </w:p>
        </w:tc>
        <w:tc>
          <w:tcPr>
            <w:tcW w:w="966" w:type="dxa"/>
            <w:tcBorders>
              <w:top w:val="nil"/>
              <w:left w:val="nil"/>
              <w:bottom w:val="nil"/>
              <w:right w:val="nil"/>
            </w:tcBorders>
            <w:shd w:val="clear" w:color="auto" w:fill="auto"/>
            <w:noWrap/>
            <w:vAlign w:val="center"/>
            <w:hideMark/>
          </w:tcPr>
          <w:p w14:paraId="2C49A9AA" w14:textId="7A23A6BC"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0.94%</w:t>
            </w:r>
          </w:p>
        </w:tc>
        <w:tc>
          <w:tcPr>
            <w:tcW w:w="952" w:type="dxa"/>
            <w:tcBorders>
              <w:top w:val="nil"/>
              <w:left w:val="nil"/>
              <w:bottom w:val="nil"/>
              <w:right w:val="single" w:sz="4" w:space="0" w:color="auto"/>
            </w:tcBorders>
            <w:shd w:val="clear" w:color="auto" w:fill="auto"/>
            <w:noWrap/>
            <w:vAlign w:val="center"/>
            <w:hideMark/>
          </w:tcPr>
          <w:p w14:paraId="20FEBBE5" w14:textId="25C9A20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1.85%</w:t>
            </w:r>
          </w:p>
        </w:tc>
        <w:tc>
          <w:tcPr>
            <w:tcW w:w="952" w:type="dxa"/>
            <w:tcBorders>
              <w:top w:val="nil"/>
              <w:left w:val="single" w:sz="8" w:space="0" w:color="auto"/>
              <w:bottom w:val="nil"/>
              <w:right w:val="nil"/>
            </w:tcBorders>
            <w:shd w:val="clear" w:color="auto" w:fill="auto"/>
            <w:noWrap/>
            <w:vAlign w:val="center"/>
            <w:hideMark/>
          </w:tcPr>
          <w:p w14:paraId="677B1190" w14:textId="5F81E5D2"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-0.09%</w:t>
            </w:r>
          </w:p>
        </w:tc>
        <w:tc>
          <w:tcPr>
            <w:tcW w:w="966" w:type="dxa"/>
            <w:tcBorders>
              <w:top w:val="nil"/>
              <w:left w:val="nil"/>
              <w:bottom w:val="nil"/>
              <w:right w:val="nil"/>
            </w:tcBorders>
            <w:shd w:val="clear" w:color="auto" w:fill="auto"/>
            <w:noWrap/>
            <w:vAlign w:val="center"/>
            <w:hideMark/>
          </w:tcPr>
          <w:p w14:paraId="775DA530" w14:textId="4DAD0BEB"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0.90%</w:t>
            </w:r>
          </w:p>
        </w:tc>
        <w:tc>
          <w:tcPr>
            <w:tcW w:w="952" w:type="dxa"/>
            <w:tcBorders>
              <w:top w:val="nil"/>
              <w:left w:val="nil"/>
              <w:bottom w:val="nil"/>
              <w:right w:val="single" w:sz="4" w:space="0" w:color="auto"/>
            </w:tcBorders>
            <w:shd w:val="clear" w:color="auto" w:fill="auto"/>
            <w:noWrap/>
            <w:vAlign w:val="center"/>
            <w:hideMark/>
          </w:tcPr>
          <w:p w14:paraId="5E972782" w14:textId="0F924A5D"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1.53%</w:t>
            </w:r>
          </w:p>
        </w:tc>
      </w:tr>
      <w:tr w:rsidR="00F602BB" w:rsidRPr="0055391E" w14:paraId="0DE35D71" w14:textId="77777777" w:rsidTr="0072535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4EB688"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auto" w:fill="auto"/>
            <w:noWrap/>
            <w:vAlign w:val="center"/>
            <w:hideMark/>
          </w:tcPr>
          <w:p w14:paraId="55BD65FB" w14:textId="610BD140"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-0.26%</w:t>
            </w:r>
          </w:p>
        </w:tc>
        <w:tc>
          <w:tcPr>
            <w:tcW w:w="966" w:type="dxa"/>
            <w:tcBorders>
              <w:top w:val="nil"/>
              <w:left w:val="nil"/>
              <w:bottom w:val="nil"/>
              <w:right w:val="nil"/>
            </w:tcBorders>
            <w:shd w:val="clear" w:color="auto" w:fill="auto"/>
            <w:noWrap/>
            <w:vAlign w:val="center"/>
            <w:hideMark/>
          </w:tcPr>
          <w:p w14:paraId="5DFE4192" w14:textId="2668524A"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1.56%</w:t>
            </w:r>
          </w:p>
        </w:tc>
        <w:tc>
          <w:tcPr>
            <w:tcW w:w="952" w:type="dxa"/>
            <w:tcBorders>
              <w:top w:val="nil"/>
              <w:left w:val="nil"/>
              <w:bottom w:val="nil"/>
              <w:right w:val="single" w:sz="4" w:space="0" w:color="auto"/>
            </w:tcBorders>
            <w:shd w:val="clear" w:color="auto" w:fill="auto"/>
            <w:noWrap/>
            <w:vAlign w:val="center"/>
            <w:hideMark/>
          </w:tcPr>
          <w:p w14:paraId="7E2673BF" w14:textId="59241171"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2.03%</w:t>
            </w:r>
          </w:p>
        </w:tc>
        <w:tc>
          <w:tcPr>
            <w:tcW w:w="952" w:type="dxa"/>
            <w:tcBorders>
              <w:top w:val="nil"/>
              <w:left w:val="single" w:sz="8" w:space="0" w:color="auto"/>
              <w:bottom w:val="nil"/>
              <w:right w:val="nil"/>
            </w:tcBorders>
            <w:shd w:val="clear" w:color="auto" w:fill="auto"/>
            <w:noWrap/>
            <w:vAlign w:val="center"/>
            <w:hideMark/>
          </w:tcPr>
          <w:p w14:paraId="2433744E" w14:textId="596B78E4"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-0.18%</w:t>
            </w:r>
          </w:p>
        </w:tc>
        <w:tc>
          <w:tcPr>
            <w:tcW w:w="966" w:type="dxa"/>
            <w:tcBorders>
              <w:top w:val="nil"/>
              <w:left w:val="nil"/>
              <w:bottom w:val="nil"/>
              <w:right w:val="nil"/>
            </w:tcBorders>
            <w:shd w:val="clear" w:color="auto" w:fill="auto"/>
            <w:noWrap/>
            <w:vAlign w:val="center"/>
            <w:hideMark/>
          </w:tcPr>
          <w:p w14:paraId="65018902" w14:textId="0DC2FBA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1.51%</w:t>
            </w:r>
          </w:p>
        </w:tc>
        <w:tc>
          <w:tcPr>
            <w:tcW w:w="952" w:type="dxa"/>
            <w:tcBorders>
              <w:top w:val="nil"/>
              <w:left w:val="nil"/>
              <w:bottom w:val="nil"/>
              <w:right w:val="single" w:sz="4" w:space="0" w:color="auto"/>
            </w:tcBorders>
            <w:shd w:val="clear" w:color="auto" w:fill="auto"/>
            <w:noWrap/>
            <w:vAlign w:val="center"/>
            <w:hideMark/>
          </w:tcPr>
          <w:p w14:paraId="06F2062B" w14:textId="1B669879"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1.91%</w:t>
            </w:r>
          </w:p>
        </w:tc>
      </w:tr>
      <w:tr w:rsidR="00F602BB" w:rsidRPr="0055391E" w14:paraId="7E20262D" w14:textId="77777777" w:rsidTr="0072535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8465E8"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auto" w:fill="auto"/>
            <w:noWrap/>
            <w:vAlign w:val="center"/>
            <w:hideMark/>
          </w:tcPr>
          <w:p w14:paraId="0046556B" w14:textId="2DF398FA"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-0.33%</w:t>
            </w:r>
          </w:p>
        </w:tc>
        <w:tc>
          <w:tcPr>
            <w:tcW w:w="966" w:type="dxa"/>
            <w:tcBorders>
              <w:top w:val="nil"/>
              <w:left w:val="nil"/>
              <w:bottom w:val="nil"/>
              <w:right w:val="nil"/>
            </w:tcBorders>
            <w:shd w:val="clear" w:color="auto" w:fill="auto"/>
            <w:noWrap/>
            <w:vAlign w:val="center"/>
            <w:hideMark/>
          </w:tcPr>
          <w:p w14:paraId="25479F12" w14:textId="43582026"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1.61%</w:t>
            </w:r>
          </w:p>
        </w:tc>
        <w:tc>
          <w:tcPr>
            <w:tcW w:w="952" w:type="dxa"/>
            <w:tcBorders>
              <w:top w:val="nil"/>
              <w:left w:val="nil"/>
              <w:bottom w:val="nil"/>
              <w:right w:val="single" w:sz="4" w:space="0" w:color="auto"/>
            </w:tcBorders>
            <w:shd w:val="clear" w:color="auto" w:fill="auto"/>
            <w:noWrap/>
            <w:vAlign w:val="center"/>
            <w:hideMark/>
          </w:tcPr>
          <w:p w14:paraId="47AE4E08" w14:textId="03C20EAF"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2.12%</w:t>
            </w:r>
          </w:p>
        </w:tc>
        <w:tc>
          <w:tcPr>
            <w:tcW w:w="952" w:type="dxa"/>
            <w:tcBorders>
              <w:top w:val="nil"/>
              <w:left w:val="single" w:sz="8" w:space="0" w:color="auto"/>
              <w:bottom w:val="nil"/>
              <w:right w:val="nil"/>
            </w:tcBorders>
            <w:shd w:val="clear" w:color="auto" w:fill="auto"/>
            <w:noWrap/>
            <w:vAlign w:val="center"/>
            <w:hideMark/>
          </w:tcPr>
          <w:p w14:paraId="04F45EA1" w14:textId="34FE929D"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-0.14%</w:t>
            </w:r>
          </w:p>
        </w:tc>
        <w:tc>
          <w:tcPr>
            <w:tcW w:w="966" w:type="dxa"/>
            <w:tcBorders>
              <w:top w:val="nil"/>
              <w:left w:val="nil"/>
              <w:bottom w:val="nil"/>
              <w:right w:val="nil"/>
            </w:tcBorders>
            <w:shd w:val="clear" w:color="auto" w:fill="auto"/>
            <w:noWrap/>
            <w:vAlign w:val="center"/>
            <w:hideMark/>
          </w:tcPr>
          <w:p w14:paraId="2DDEF22C" w14:textId="59BD2022"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2.43%</w:t>
            </w:r>
          </w:p>
        </w:tc>
        <w:tc>
          <w:tcPr>
            <w:tcW w:w="952" w:type="dxa"/>
            <w:tcBorders>
              <w:top w:val="nil"/>
              <w:left w:val="nil"/>
              <w:bottom w:val="nil"/>
              <w:right w:val="single" w:sz="4" w:space="0" w:color="auto"/>
            </w:tcBorders>
            <w:shd w:val="clear" w:color="auto" w:fill="auto"/>
            <w:noWrap/>
            <w:vAlign w:val="center"/>
            <w:hideMark/>
          </w:tcPr>
          <w:p w14:paraId="5CFD57DA" w14:textId="101939AF"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2.52%</w:t>
            </w:r>
          </w:p>
        </w:tc>
      </w:tr>
      <w:tr w:rsidR="00F602BB" w:rsidRPr="0055391E" w14:paraId="73DD448A" w14:textId="77777777" w:rsidTr="007253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58056"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2" w:type="dxa"/>
            <w:tcBorders>
              <w:top w:val="nil"/>
              <w:left w:val="single" w:sz="8" w:space="0" w:color="auto"/>
              <w:bottom w:val="nil"/>
              <w:right w:val="nil"/>
            </w:tcBorders>
            <w:shd w:val="clear" w:color="auto" w:fill="auto"/>
            <w:noWrap/>
            <w:vAlign w:val="center"/>
            <w:hideMark/>
          </w:tcPr>
          <w:p w14:paraId="7AF943F9" w14:textId="67D7A99E"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47B19467"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02971175" w14:textId="3F1DFC8D"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78856767" w14:textId="0A1854D4"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-0.24%</w:t>
            </w:r>
          </w:p>
        </w:tc>
        <w:tc>
          <w:tcPr>
            <w:tcW w:w="966" w:type="dxa"/>
            <w:tcBorders>
              <w:top w:val="nil"/>
              <w:left w:val="nil"/>
              <w:bottom w:val="nil"/>
              <w:right w:val="nil"/>
            </w:tcBorders>
            <w:shd w:val="clear" w:color="auto" w:fill="auto"/>
            <w:noWrap/>
            <w:vAlign w:val="center"/>
            <w:hideMark/>
          </w:tcPr>
          <w:p w14:paraId="30DCD993" w14:textId="236EBCDC"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1.42%</w:t>
            </w:r>
          </w:p>
        </w:tc>
        <w:tc>
          <w:tcPr>
            <w:tcW w:w="952" w:type="dxa"/>
            <w:tcBorders>
              <w:top w:val="nil"/>
              <w:left w:val="nil"/>
              <w:bottom w:val="nil"/>
              <w:right w:val="single" w:sz="4" w:space="0" w:color="auto"/>
            </w:tcBorders>
            <w:shd w:val="clear" w:color="auto" w:fill="auto"/>
            <w:noWrap/>
            <w:vAlign w:val="center"/>
            <w:hideMark/>
          </w:tcPr>
          <w:p w14:paraId="2393B040" w14:textId="1DA6DE1E"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2.12%</w:t>
            </w:r>
          </w:p>
        </w:tc>
      </w:tr>
      <w:tr w:rsidR="00F602BB" w:rsidRPr="0055391E" w14:paraId="5901FB12" w14:textId="77777777" w:rsidTr="0072535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9B524E"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auto" w:fill="auto"/>
            <w:noWrap/>
            <w:vAlign w:val="center"/>
            <w:hideMark/>
          </w:tcPr>
          <w:p w14:paraId="03B12AAB" w14:textId="35B39455"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-0.13%</w:t>
            </w:r>
          </w:p>
        </w:tc>
        <w:tc>
          <w:tcPr>
            <w:tcW w:w="966" w:type="dxa"/>
            <w:tcBorders>
              <w:top w:val="single" w:sz="8" w:space="0" w:color="auto"/>
              <w:left w:val="nil"/>
              <w:bottom w:val="nil"/>
              <w:right w:val="nil"/>
            </w:tcBorders>
            <w:shd w:val="clear" w:color="auto" w:fill="auto"/>
            <w:noWrap/>
            <w:vAlign w:val="center"/>
            <w:hideMark/>
          </w:tcPr>
          <w:p w14:paraId="3EBE9BAB" w14:textId="68E722EE"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1.17%</w:t>
            </w:r>
          </w:p>
        </w:tc>
        <w:tc>
          <w:tcPr>
            <w:tcW w:w="952" w:type="dxa"/>
            <w:tcBorders>
              <w:top w:val="single" w:sz="8" w:space="0" w:color="auto"/>
              <w:left w:val="nil"/>
              <w:bottom w:val="nil"/>
              <w:right w:val="single" w:sz="4" w:space="0" w:color="auto"/>
            </w:tcBorders>
            <w:shd w:val="clear" w:color="auto" w:fill="auto"/>
            <w:noWrap/>
            <w:vAlign w:val="center"/>
            <w:hideMark/>
          </w:tcPr>
          <w:p w14:paraId="3166B5C8" w14:textId="109EADBB"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1.79%</w:t>
            </w:r>
          </w:p>
        </w:tc>
        <w:tc>
          <w:tcPr>
            <w:tcW w:w="952" w:type="dxa"/>
            <w:tcBorders>
              <w:top w:val="single" w:sz="8" w:space="0" w:color="auto"/>
              <w:left w:val="single" w:sz="8" w:space="0" w:color="auto"/>
              <w:bottom w:val="nil"/>
              <w:right w:val="nil"/>
            </w:tcBorders>
            <w:shd w:val="clear" w:color="auto" w:fill="auto"/>
            <w:noWrap/>
            <w:vAlign w:val="center"/>
            <w:hideMark/>
          </w:tcPr>
          <w:p w14:paraId="4C587825" w14:textId="1E4577C9"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-0.12%</w:t>
            </w:r>
          </w:p>
        </w:tc>
        <w:tc>
          <w:tcPr>
            <w:tcW w:w="966" w:type="dxa"/>
            <w:tcBorders>
              <w:top w:val="single" w:sz="8" w:space="0" w:color="auto"/>
              <w:left w:val="nil"/>
              <w:bottom w:val="nil"/>
              <w:right w:val="nil"/>
            </w:tcBorders>
            <w:shd w:val="clear" w:color="auto" w:fill="auto"/>
            <w:noWrap/>
            <w:vAlign w:val="center"/>
            <w:hideMark/>
          </w:tcPr>
          <w:p w14:paraId="79061002" w14:textId="2C2B4835"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1.57%</w:t>
            </w:r>
          </w:p>
        </w:tc>
        <w:tc>
          <w:tcPr>
            <w:tcW w:w="952" w:type="dxa"/>
            <w:tcBorders>
              <w:top w:val="single" w:sz="8" w:space="0" w:color="auto"/>
              <w:left w:val="nil"/>
              <w:bottom w:val="nil"/>
              <w:right w:val="single" w:sz="4" w:space="0" w:color="auto"/>
            </w:tcBorders>
            <w:shd w:val="clear" w:color="auto" w:fill="auto"/>
            <w:noWrap/>
            <w:vAlign w:val="center"/>
            <w:hideMark/>
          </w:tcPr>
          <w:p w14:paraId="78A1247E" w14:textId="5D2C67B5"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2.25%</w:t>
            </w:r>
          </w:p>
        </w:tc>
      </w:tr>
      <w:tr w:rsidR="00F602BB" w:rsidRPr="0055391E" w14:paraId="1D781DE7" w14:textId="77777777" w:rsidTr="0072535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09C0C6"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2" w:type="dxa"/>
            <w:tcBorders>
              <w:top w:val="single" w:sz="8" w:space="0" w:color="auto"/>
              <w:left w:val="single" w:sz="8" w:space="0" w:color="auto"/>
              <w:right w:val="nil"/>
            </w:tcBorders>
            <w:shd w:val="clear" w:color="auto" w:fill="auto"/>
            <w:noWrap/>
            <w:vAlign w:val="center"/>
            <w:hideMark/>
          </w:tcPr>
          <w:p w14:paraId="5D354099" w14:textId="4C3BFA54"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-0.30%</w:t>
            </w:r>
          </w:p>
        </w:tc>
        <w:tc>
          <w:tcPr>
            <w:tcW w:w="966" w:type="dxa"/>
            <w:tcBorders>
              <w:top w:val="single" w:sz="8" w:space="0" w:color="auto"/>
              <w:left w:val="nil"/>
              <w:right w:val="nil"/>
            </w:tcBorders>
            <w:shd w:val="clear" w:color="auto" w:fill="auto"/>
            <w:noWrap/>
            <w:vAlign w:val="center"/>
            <w:hideMark/>
          </w:tcPr>
          <w:p w14:paraId="5EFC1129" w14:textId="657B8DE1"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2.26%</w:t>
            </w:r>
          </w:p>
        </w:tc>
        <w:tc>
          <w:tcPr>
            <w:tcW w:w="952" w:type="dxa"/>
            <w:tcBorders>
              <w:top w:val="single" w:sz="8" w:space="0" w:color="auto"/>
              <w:left w:val="nil"/>
              <w:right w:val="single" w:sz="4" w:space="0" w:color="auto"/>
            </w:tcBorders>
            <w:shd w:val="clear" w:color="auto" w:fill="auto"/>
            <w:noWrap/>
            <w:vAlign w:val="center"/>
            <w:hideMark/>
          </w:tcPr>
          <w:p w14:paraId="072B3B19" w14:textId="00B932E2"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1.86%</w:t>
            </w:r>
          </w:p>
        </w:tc>
        <w:tc>
          <w:tcPr>
            <w:tcW w:w="952" w:type="dxa"/>
            <w:tcBorders>
              <w:top w:val="single" w:sz="8" w:space="0" w:color="auto"/>
              <w:left w:val="single" w:sz="8" w:space="0" w:color="auto"/>
              <w:right w:val="nil"/>
            </w:tcBorders>
            <w:shd w:val="clear" w:color="auto" w:fill="auto"/>
            <w:noWrap/>
            <w:vAlign w:val="center"/>
            <w:hideMark/>
          </w:tcPr>
          <w:p w14:paraId="2086E276" w14:textId="312225E9"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-0.17%</w:t>
            </w:r>
          </w:p>
        </w:tc>
        <w:tc>
          <w:tcPr>
            <w:tcW w:w="966" w:type="dxa"/>
            <w:tcBorders>
              <w:top w:val="single" w:sz="8" w:space="0" w:color="auto"/>
              <w:left w:val="nil"/>
              <w:right w:val="nil"/>
            </w:tcBorders>
            <w:shd w:val="clear" w:color="auto" w:fill="auto"/>
            <w:noWrap/>
            <w:vAlign w:val="center"/>
            <w:hideMark/>
          </w:tcPr>
          <w:p w14:paraId="71AA7B11" w14:textId="7205DD84"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2.43%</w:t>
            </w:r>
          </w:p>
        </w:tc>
        <w:tc>
          <w:tcPr>
            <w:tcW w:w="952" w:type="dxa"/>
            <w:tcBorders>
              <w:top w:val="single" w:sz="8" w:space="0" w:color="auto"/>
              <w:left w:val="nil"/>
              <w:right w:val="single" w:sz="4" w:space="0" w:color="auto"/>
            </w:tcBorders>
            <w:shd w:val="clear" w:color="auto" w:fill="auto"/>
            <w:noWrap/>
            <w:vAlign w:val="center"/>
            <w:hideMark/>
          </w:tcPr>
          <w:p w14:paraId="34402FD7" w14:textId="0F91D2C0"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2.21%</w:t>
            </w:r>
          </w:p>
        </w:tc>
      </w:tr>
      <w:tr w:rsidR="00F602BB" w:rsidRPr="0055391E" w14:paraId="170D7E5D" w14:textId="77777777" w:rsidTr="0072535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1FF5BF" w14:textId="77777777"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2" w:type="dxa"/>
            <w:tcBorders>
              <w:top w:val="nil"/>
              <w:left w:val="single" w:sz="8" w:space="0" w:color="auto"/>
              <w:bottom w:val="single" w:sz="4" w:space="0" w:color="auto"/>
              <w:right w:val="nil"/>
            </w:tcBorders>
            <w:shd w:val="clear" w:color="auto" w:fill="auto"/>
            <w:noWrap/>
            <w:vAlign w:val="center"/>
            <w:hideMark/>
          </w:tcPr>
          <w:p w14:paraId="79235728" w14:textId="7FB7997C"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-0.09%</w:t>
            </w:r>
          </w:p>
        </w:tc>
        <w:tc>
          <w:tcPr>
            <w:tcW w:w="966" w:type="dxa"/>
            <w:tcBorders>
              <w:top w:val="nil"/>
              <w:left w:val="nil"/>
              <w:bottom w:val="single" w:sz="4" w:space="0" w:color="auto"/>
              <w:right w:val="nil"/>
            </w:tcBorders>
            <w:shd w:val="clear" w:color="auto" w:fill="auto"/>
            <w:noWrap/>
            <w:vAlign w:val="center"/>
            <w:hideMark/>
          </w:tcPr>
          <w:p w14:paraId="5BD39144" w14:textId="1F20128E"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1.12%</w:t>
            </w:r>
          </w:p>
        </w:tc>
        <w:tc>
          <w:tcPr>
            <w:tcW w:w="952" w:type="dxa"/>
            <w:tcBorders>
              <w:top w:val="nil"/>
              <w:left w:val="nil"/>
              <w:bottom w:val="single" w:sz="4" w:space="0" w:color="auto"/>
              <w:right w:val="single" w:sz="4" w:space="0" w:color="auto"/>
            </w:tcBorders>
            <w:shd w:val="clear" w:color="auto" w:fill="auto"/>
            <w:noWrap/>
            <w:vAlign w:val="center"/>
            <w:hideMark/>
          </w:tcPr>
          <w:p w14:paraId="5E78C1BB" w14:textId="0F0192E4"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1.88%</w:t>
            </w:r>
          </w:p>
        </w:tc>
        <w:tc>
          <w:tcPr>
            <w:tcW w:w="952" w:type="dxa"/>
            <w:tcBorders>
              <w:top w:val="nil"/>
              <w:left w:val="single" w:sz="8" w:space="0" w:color="auto"/>
              <w:bottom w:val="single" w:sz="4" w:space="0" w:color="auto"/>
              <w:right w:val="nil"/>
            </w:tcBorders>
            <w:shd w:val="clear" w:color="auto" w:fill="auto"/>
            <w:noWrap/>
            <w:vAlign w:val="center"/>
            <w:hideMark/>
          </w:tcPr>
          <w:p w14:paraId="59AD0F94" w14:textId="30A7399D"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0.02%</w:t>
            </w:r>
          </w:p>
        </w:tc>
        <w:tc>
          <w:tcPr>
            <w:tcW w:w="966" w:type="dxa"/>
            <w:tcBorders>
              <w:top w:val="nil"/>
              <w:left w:val="nil"/>
              <w:bottom w:val="single" w:sz="4" w:space="0" w:color="auto"/>
              <w:right w:val="nil"/>
            </w:tcBorders>
            <w:shd w:val="clear" w:color="auto" w:fill="auto"/>
            <w:noWrap/>
            <w:vAlign w:val="center"/>
            <w:hideMark/>
          </w:tcPr>
          <w:p w14:paraId="5F3B8924" w14:textId="0C56ABF0"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1.49%</w:t>
            </w:r>
          </w:p>
        </w:tc>
        <w:tc>
          <w:tcPr>
            <w:tcW w:w="952" w:type="dxa"/>
            <w:tcBorders>
              <w:top w:val="nil"/>
              <w:left w:val="nil"/>
              <w:bottom w:val="single" w:sz="4" w:space="0" w:color="auto"/>
              <w:right w:val="single" w:sz="4" w:space="0" w:color="auto"/>
            </w:tcBorders>
            <w:shd w:val="clear" w:color="auto" w:fill="auto"/>
            <w:noWrap/>
            <w:vAlign w:val="center"/>
            <w:hideMark/>
          </w:tcPr>
          <w:p w14:paraId="0A0904E5" w14:textId="79778C9A" w:rsidR="00F602BB" w:rsidRPr="0055391E" w:rsidRDefault="00F602BB" w:rsidP="00F602B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0.81%</w:t>
            </w:r>
          </w:p>
        </w:tc>
      </w:tr>
    </w:tbl>
    <w:p w14:paraId="167A914C" w14:textId="454525BA" w:rsidR="00F602BB" w:rsidRDefault="00F602BB" w:rsidP="00921481">
      <w:r>
        <w:t xml:space="preserve">Summary of results for proposed method (float, </w:t>
      </w:r>
      <w:proofErr w:type="spellStart"/>
      <w:r>
        <w:t>nnIntra</w:t>
      </w:r>
      <w:proofErr w:type="spellEnd"/>
      <w:r>
        <w:t xml:space="preserve"> OFF) trained by Dolby and </w:t>
      </w:r>
      <w:proofErr w:type="spellStart"/>
      <w:r>
        <w:t>Ittiam</w:t>
      </w:r>
      <w:proofErr w:type="spellEnd"/>
      <w:r>
        <w:t xml:space="preserve"> comparing to EE1-1.0 anchor is shown in </w:t>
      </w:r>
      <w:r w:rsidRPr="006729A7">
        <w:fldChar w:fldCharType="begin"/>
      </w:r>
      <w:r w:rsidRPr="006729A7">
        <w:instrText xml:space="preserve"> REF _Ref163647588 \h </w:instrText>
      </w:r>
      <w:r w:rsidR="006729A7">
        <w:instrText xml:space="preserve"> \* MERGEFORMAT </w:instrText>
      </w:r>
      <w:r w:rsidRPr="006729A7">
        <w:fldChar w:fldCharType="separate"/>
      </w:r>
      <w:r w:rsidRPr="006729A7">
        <w:t xml:space="preserve">Table </w:t>
      </w:r>
      <w:r w:rsidRPr="00725351">
        <w:t>4</w:t>
      </w:r>
      <w:r w:rsidRPr="006729A7">
        <w:fldChar w:fldCharType="end"/>
      </w:r>
      <w:r w:rsidR="0059582E">
        <w:t>.</w:t>
      </w:r>
    </w:p>
    <w:p w14:paraId="77830624" w14:textId="2F75F15F" w:rsidR="00F602BB" w:rsidRPr="00725351" w:rsidRDefault="00F602BB" w:rsidP="00725351">
      <w:pPr>
        <w:pStyle w:val="Caption"/>
        <w:keepNext/>
        <w:jc w:val="center"/>
        <w:rPr>
          <w:sz w:val="20"/>
        </w:rPr>
      </w:pPr>
      <w:bookmarkStart w:id="12" w:name="_Ref163647588"/>
      <w:r w:rsidRPr="00725351">
        <w:rPr>
          <w:sz w:val="20"/>
        </w:rPr>
        <w:t xml:space="preserve">Table </w:t>
      </w:r>
      <w:r w:rsidRPr="00725351">
        <w:rPr>
          <w:sz w:val="20"/>
        </w:rPr>
        <w:fldChar w:fldCharType="begin"/>
      </w:r>
      <w:r w:rsidRPr="00725351">
        <w:rPr>
          <w:sz w:val="20"/>
        </w:rPr>
        <w:instrText xml:space="preserve"> SEQ Table \* ARABIC </w:instrText>
      </w:r>
      <w:r w:rsidRPr="00725351">
        <w:rPr>
          <w:sz w:val="20"/>
        </w:rPr>
        <w:fldChar w:fldCharType="separate"/>
      </w:r>
      <w:r w:rsidRPr="00725351">
        <w:rPr>
          <w:sz w:val="20"/>
        </w:rPr>
        <w:t>4</w:t>
      </w:r>
      <w:r w:rsidRPr="00725351">
        <w:rPr>
          <w:sz w:val="20"/>
        </w:rPr>
        <w:fldChar w:fldCharType="end"/>
      </w:r>
      <w:bookmarkEnd w:id="12"/>
      <w:r w:rsidRPr="00725351">
        <w:rPr>
          <w:sz w:val="20"/>
        </w:rPr>
        <w:t xml:space="preserve"> Inference testing results(float) Dolby </w:t>
      </w:r>
      <w:proofErr w:type="spellStart"/>
      <w:r w:rsidRPr="00725351">
        <w:rPr>
          <w:sz w:val="20"/>
        </w:rPr>
        <w:t>Ittiam</w:t>
      </w:r>
      <w:proofErr w:type="spellEnd"/>
      <w:r w:rsidRPr="00725351">
        <w:rPr>
          <w:sz w:val="20"/>
        </w:rPr>
        <w:t xml:space="preserve"> trained, BD-rate change comparing to EE1-1.0, </w:t>
      </w:r>
      <w:proofErr w:type="spellStart"/>
      <w:r w:rsidRPr="00725351">
        <w:rPr>
          <w:sz w:val="20"/>
        </w:rPr>
        <w:t>nnIntra</w:t>
      </w:r>
      <w:proofErr w:type="spellEnd"/>
      <w:r w:rsidRPr="00725351">
        <w:rPr>
          <w:sz w:val="20"/>
        </w:rPr>
        <w:t xml:space="preserve"> </w:t>
      </w:r>
      <w:proofErr w:type="gramStart"/>
      <w:r w:rsidRPr="00725351">
        <w:rPr>
          <w:sz w:val="20"/>
        </w:rPr>
        <w:t>OFF</w:t>
      </w:r>
      <w:proofErr w:type="gramEnd"/>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F602BB" w:rsidRPr="0055391E" w14:paraId="6413266E" w14:textId="77777777" w:rsidTr="00C13A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F3B36A"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36D195" w14:textId="5A6616FC"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xml:space="preserve">EE1-1.1 </w:t>
            </w:r>
            <w:proofErr w:type="spellStart"/>
            <w:r>
              <w:rPr>
                <w:rFonts w:ascii="Arial" w:eastAsia="Times New Roman" w:hAnsi="Arial" w:cs="Arial"/>
                <w:color w:val="000000"/>
                <w:sz w:val="18"/>
                <w:szCs w:val="18"/>
              </w:rPr>
              <w:t>DbItt</w:t>
            </w:r>
            <w:proofErr w:type="spellEnd"/>
            <w:r>
              <w:rPr>
                <w:rFonts w:ascii="Arial" w:eastAsia="Times New Roman" w:hAnsi="Arial" w:cs="Arial"/>
                <w:color w:val="000000"/>
                <w:sz w:val="18"/>
                <w:szCs w:val="18"/>
              </w:rPr>
              <w:t xml:space="preserve"> </w:t>
            </w:r>
            <w:r w:rsidRPr="0055391E">
              <w:rPr>
                <w:rFonts w:ascii="Arial" w:eastAsia="Times New Roman" w:hAnsi="Arial" w:cs="Arial"/>
                <w:color w:val="000000"/>
                <w:sz w:val="18"/>
                <w:szCs w:val="18"/>
              </w:rPr>
              <w:t xml:space="preserve">vs EE1-1.0, </w:t>
            </w:r>
            <w:r>
              <w:rPr>
                <w:rFonts w:ascii="Arial" w:eastAsia="Times New Roman" w:hAnsi="Arial" w:cs="Arial"/>
                <w:color w:val="000000"/>
                <w:sz w:val="18"/>
                <w:szCs w:val="18"/>
              </w:rPr>
              <w:t>float</w:t>
            </w:r>
            <w:r w:rsidR="009D57EB">
              <w:rPr>
                <w:rFonts w:ascii="Arial" w:eastAsia="Times New Roman" w:hAnsi="Arial" w:cs="Arial"/>
                <w:color w:val="000000"/>
                <w:sz w:val="18"/>
                <w:szCs w:val="18"/>
              </w:rPr>
              <w:t xml:space="preserve"> (NNVC-7.1)</w:t>
            </w:r>
          </w:p>
        </w:tc>
      </w:tr>
      <w:tr w:rsidR="00F602BB" w:rsidRPr="0055391E" w14:paraId="14E7D2A0" w14:textId="77777777" w:rsidTr="00C13A31">
        <w:trPr>
          <w:trHeight w:val="255"/>
          <w:jc w:val="center"/>
        </w:trPr>
        <w:tc>
          <w:tcPr>
            <w:tcW w:w="1640" w:type="dxa"/>
            <w:tcBorders>
              <w:top w:val="nil"/>
              <w:left w:val="single" w:sz="8" w:space="0" w:color="auto"/>
              <w:bottom w:val="nil"/>
              <w:right w:val="nil"/>
            </w:tcBorders>
            <w:shd w:val="clear" w:color="auto" w:fill="auto"/>
            <w:noWrap/>
            <w:vAlign w:val="center"/>
            <w:hideMark/>
          </w:tcPr>
          <w:p w14:paraId="4DB639FA"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DB1ADD"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A27179"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F602BB" w:rsidRPr="0055391E" w14:paraId="3E3CB6A7" w14:textId="77777777" w:rsidTr="00C13A31">
        <w:trPr>
          <w:trHeight w:val="255"/>
          <w:jc w:val="center"/>
        </w:trPr>
        <w:tc>
          <w:tcPr>
            <w:tcW w:w="1640" w:type="dxa"/>
            <w:tcBorders>
              <w:top w:val="nil"/>
              <w:left w:val="single" w:sz="8" w:space="0" w:color="auto"/>
              <w:bottom w:val="nil"/>
              <w:right w:val="nil"/>
            </w:tcBorders>
            <w:shd w:val="clear" w:color="auto" w:fill="auto"/>
            <w:noWrap/>
            <w:vAlign w:val="center"/>
            <w:hideMark/>
          </w:tcPr>
          <w:p w14:paraId="1C880949"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29D90219"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053244FD"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748D5175"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6C7AF481"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4402F492"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406D5AAF" w14:textId="77777777" w:rsidR="00F602BB" w:rsidRPr="0055391E" w:rsidRDefault="00F602BB" w:rsidP="00C13A3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950283" w:rsidRPr="0055391E" w14:paraId="113185FF" w14:textId="77777777" w:rsidTr="00BF364A">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7FEA8"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auto" w:fill="auto"/>
            <w:noWrap/>
            <w:vAlign w:val="center"/>
            <w:hideMark/>
          </w:tcPr>
          <w:p w14:paraId="113152A5" w14:textId="460765CD"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0.44%</w:t>
            </w:r>
          </w:p>
        </w:tc>
        <w:tc>
          <w:tcPr>
            <w:tcW w:w="966" w:type="dxa"/>
            <w:tcBorders>
              <w:top w:val="single" w:sz="8" w:space="0" w:color="auto"/>
              <w:left w:val="nil"/>
              <w:bottom w:val="nil"/>
              <w:right w:val="nil"/>
            </w:tcBorders>
            <w:shd w:val="clear" w:color="auto" w:fill="auto"/>
            <w:noWrap/>
            <w:vAlign w:val="center"/>
            <w:hideMark/>
          </w:tcPr>
          <w:p w14:paraId="2C3C2EBA" w14:textId="408D47FD"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-0.24%</w:t>
            </w:r>
          </w:p>
        </w:tc>
        <w:tc>
          <w:tcPr>
            <w:tcW w:w="952" w:type="dxa"/>
            <w:tcBorders>
              <w:top w:val="single" w:sz="8" w:space="0" w:color="auto"/>
              <w:left w:val="nil"/>
              <w:bottom w:val="nil"/>
              <w:right w:val="single" w:sz="4" w:space="0" w:color="auto"/>
            </w:tcBorders>
            <w:shd w:val="clear" w:color="auto" w:fill="auto"/>
            <w:noWrap/>
            <w:vAlign w:val="center"/>
            <w:hideMark/>
          </w:tcPr>
          <w:p w14:paraId="1BD9648C" w14:textId="7C821AC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2.02%</w:t>
            </w:r>
          </w:p>
        </w:tc>
        <w:tc>
          <w:tcPr>
            <w:tcW w:w="952" w:type="dxa"/>
            <w:tcBorders>
              <w:top w:val="single" w:sz="8" w:space="0" w:color="auto"/>
              <w:left w:val="single" w:sz="8" w:space="0" w:color="auto"/>
              <w:bottom w:val="nil"/>
              <w:right w:val="nil"/>
            </w:tcBorders>
            <w:shd w:val="clear" w:color="auto" w:fill="auto"/>
            <w:noWrap/>
            <w:vAlign w:val="center"/>
            <w:hideMark/>
          </w:tcPr>
          <w:p w14:paraId="7DF31391" w14:textId="3698BEFD"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0.17%</w:t>
            </w:r>
          </w:p>
        </w:tc>
        <w:tc>
          <w:tcPr>
            <w:tcW w:w="966" w:type="dxa"/>
            <w:tcBorders>
              <w:top w:val="single" w:sz="8" w:space="0" w:color="auto"/>
              <w:left w:val="nil"/>
              <w:bottom w:val="nil"/>
              <w:right w:val="nil"/>
            </w:tcBorders>
            <w:shd w:val="clear" w:color="auto" w:fill="auto"/>
            <w:noWrap/>
            <w:vAlign w:val="center"/>
            <w:hideMark/>
          </w:tcPr>
          <w:p w14:paraId="7142912B" w14:textId="6A2CD781"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0.89%</w:t>
            </w:r>
          </w:p>
        </w:tc>
        <w:tc>
          <w:tcPr>
            <w:tcW w:w="952" w:type="dxa"/>
            <w:tcBorders>
              <w:top w:val="single" w:sz="8" w:space="0" w:color="auto"/>
              <w:left w:val="nil"/>
              <w:bottom w:val="nil"/>
              <w:right w:val="single" w:sz="4" w:space="0" w:color="auto"/>
            </w:tcBorders>
            <w:shd w:val="clear" w:color="000000" w:fill="FFC7CE"/>
            <w:noWrap/>
            <w:vAlign w:val="center"/>
            <w:hideMark/>
          </w:tcPr>
          <w:p w14:paraId="21C80341" w14:textId="22D2140F"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sz w:val="18"/>
                <w:szCs w:val="18"/>
              </w:rPr>
              <w:t>4.74%</w:t>
            </w:r>
          </w:p>
        </w:tc>
      </w:tr>
      <w:tr w:rsidR="00950283" w:rsidRPr="0055391E" w14:paraId="77DAA08C" w14:textId="77777777" w:rsidTr="00C13A3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EE2FA6"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auto" w:fill="auto"/>
            <w:noWrap/>
            <w:vAlign w:val="center"/>
            <w:hideMark/>
          </w:tcPr>
          <w:p w14:paraId="53A6CCFE" w14:textId="242E22A0"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-0.11%</w:t>
            </w:r>
          </w:p>
        </w:tc>
        <w:tc>
          <w:tcPr>
            <w:tcW w:w="966" w:type="dxa"/>
            <w:tcBorders>
              <w:top w:val="nil"/>
              <w:left w:val="nil"/>
              <w:bottom w:val="nil"/>
              <w:right w:val="nil"/>
            </w:tcBorders>
            <w:shd w:val="clear" w:color="auto" w:fill="auto"/>
            <w:noWrap/>
            <w:vAlign w:val="center"/>
            <w:hideMark/>
          </w:tcPr>
          <w:p w14:paraId="4113165F" w14:textId="41E4292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1.15%</w:t>
            </w:r>
          </w:p>
        </w:tc>
        <w:tc>
          <w:tcPr>
            <w:tcW w:w="952" w:type="dxa"/>
            <w:tcBorders>
              <w:top w:val="nil"/>
              <w:left w:val="nil"/>
              <w:bottom w:val="nil"/>
              <w:right w:val="single" w:sz="4" w:space="0" w:color="auto"/>
            </w:tcBorders>
            <w:shd w:val="clear" w:color="auto" w:fill="auto"/>
            <w:noWrap/>
            <w:vAlign w:val="center"/>
            <w:hideMark/>
          </w:tcPr>
          <w:p w14:paraId="144E1C25" w14:textId="1AB63F74"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1.71%</w:t>
            </w:r>
          </w:p>
        </w:tc>
        <w:tc>
          <w:tcPr>
            <w:tcW w:w="952" w:type="dxa"/>
            <w:tcBorders>
              <w:top w:val="nil"/>
              <w:left w:val="single" w:sz="8" w:space="0" w:color="auto"/>
              <w:bottom w:val="nil"/>
              <w:right w:val="nil"/>
            </w:tcBorders>
            <w:shd w:val="clear" w:color="auto" w:fill="auto"/>
            <w:noWrap/>
            <w:vAlign w:val="center"/>
            <w:hideMark/>
          </w:tcPr>
          <w:p w14:paraId="139A84EC" w14:textId="0414AA34"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-0.07%</w:t>
            </w:r>
          </w:p>
        </w:tc>
        <w:tc>
          <w:tcPr>
            <w:tcW w:w="966" w:type="dxa"/>
            <w:tcBorders>
              <w:top w:val="nil"/>
              <w:left w:val="nil"/>
              <w:bottom w:val="nil"/>
              <w:right w:val="nil"/>
            </w:tcBorders>
            <w:shd w:val="clear" w:color="auto" w:fill="auto"/>
            <w:noWrap/>
            <w:vAlign w:val="center"/>
            <w:hideMark/>
          </w:tcPr>
          <w:p w14:paraId="29E9FE2B" w14:textId="4835A53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0.68%</w:t>
            </w:r>
          </w:p>
        </w:tc>
        <w:tc>
          <w:tcPr>
            <w:tcW w:w="952" w:type="dxa"/>
            <w:tcBorders>
              <w:top w:val="nil"/>
              <w:left w:val="nil"/>
              <w:bottom w:val="nil"/>
              <w:right w:val="single" w:sz="4" w:space="0" w:color="auto"/>
            </w:tcBorders>
            <w:shd w:val="clear" w:color="auto" w:fill="auto"/>
            <w:noWrap/>
            <w:vAlign w:val="center"/>
            <w:hideMark/>
          </w:tcPr>
          <w:p w14:paraId="10C88673" w14:textId="1702317F"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1.60%</w:t>
            </w:r>
          </w:p>
        </w:tc>
      </w:tr>
      <w:tr w:rsidR="00950283" w:rsidRPr="0055391E" w14:paraId="73F081B7" w14:textId="77777777" w:rsidTr="00C13A3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E1299"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auto" w:fill="auto"/>
            <w:noWrap/>
            <w:vAlign w:val="center"/>
            <w:hideMark/>
          </w:tcPr>
          <w:p w14:paraId="632C353F" w14:textId="7670CD09"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-0.12%</w:t>
            </w:r>
          </w:p>
        </w:tc>
        <w:tc>
          <w:tcPr>
            <w:tcW w:w="966" w:type="dxa"/>
            <w:tcBorders>
              <w:top w:val="nil"/>
              <w:left w:val="nil"/>
              <w:bottom w:val="nil"/>
              <w:right w:val="nil"/>
            </w:tcBorders>
            <w:shd w:val="clear" w:color="auto" w:fill="auto"/>
            <w:noWrap/>
            <w:vAlign w:val="center"/>
            <w:hideMark/>
          </w:tcPr>
          <w:p w14:paraId="32039E89" w14:textId="49E558B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1.73%</w:t>
            </w:r>
          </w:p>
        </w:tc>
        <w:tc>
          <w:tcPr>
            <w:tcW w:w="952" w:type="dxa"/>
            <w:tcBorders>
              <w:top w:val="nil"/>
              <w:left w:val="nil"/>
              <w:bottom w:val="nil"/>
              <w:right w:val="single" w:sz="4" w:space="0" w:color="auto"/>
            </w:tcBorders>
            <w:shd w:val="clear" w:color="auto" w:fill="auto"/>
            <w:noWrap/>
            <w:vAlign w:val="center"/>
            <w:hideMark/>
          </w:tcPr>
          <w:p w14:paraId="4FE5AFC8" w14:textId="0FD5EBA8"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1.91%</w:t>
            </w:r>
          </w:p>
        </w:tc>
        <w:tc>
          <w:tcPr>
            <w:tcW w:w="952" w:type="dxa"/>
            <w:tcBorders>
              <w:top w:val="nil"/>
              <w:left w:val="single" w:sz="8" w:space="0" w:color="auto"/>
              <w:bottom w:val="nil"/>
              <w:right w:val="nil"/>
            </w:tcBorders>
            <w:shd w:val="clear" w:color="auto" w:fill="auto"/>
            <w:noWrap/>
            <w:vAlign w:val="center"/>
            <w:hideMark/>
          </w:tcPr>
          <w:p w14:paraId="39956678" w14:textId="6827CE28"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-0.13%</w:t>
            </w:r>
          </w:p>
        </w:tc>
        <w:tc>
          <w:tcPr>
            <w:tcW w:w="966" w:type="dxa"/>
            <w:tcBorders>
              <w:top w:val="nil"/>
              <w:left w:val="nil"/>
              <w:bottom w:val="nil"/>
              <w:right w:val="nil"/>
            </w:tcBorders>
            <w:shd w:val="clear" w:color="auto" w:fill="auto"/>
            <w:noWrap/>
            <w:vAlign w:val="center"/>
            <w:hideMark/>
          </w:tcPr>
          <w:p w14:paraId="3388E921" w14:textId="1A45F995"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1.31%</w:t>
            </w:r>
          </w:p>
        </w:tc>
        <w:tc>
          <w:tcPr>
            <w:tcW w:w="952" w:type="dxa"/>
            <w:tcBorders>
              <w:top w:val="nil"/>
              <w:left w:val="nil"/>
              <w:bottom w:val="nil"/>
              <w:right w:val="single" w:sz="4" w:space="0" w:color="auto"/>
            </w:tcBorders>
            <w:shd w:val="clear" w:color="auto" w:fill="auto"/>
            <w:noWrap/>
            <w:vAlign w:val="center"/>
            <w:hideMark/>
          </w:tcPr>
          <w:p w14:paraId="2664612B" w14:textId="3BB58C15"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2.23%</w:t>
            </w:r>
          </w:p>
        </w:tc>
      </w:tr>
      <w:tr w:rsidR="00950283" w:rsidRPr="0055391E" w14:paraId="3E379FBD" w14:textId="77777777" w:rsidTr="00BF364A">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D342D"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auto" w:fill="auto"/>
            <w:noWrap/>
            <w:vAlign w:val="center"/>
            <w:hideMark/>
          </w:tcPr>
          <w:p w14:paraId="4BB7955D" w14:textId="4A046AF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-0.15%</w:t>
            </w:r>
          </w:p>
        </w:tc>
        <w:tc>
          <w:tcPr>
            <w:tcW w:w="966" w:type="dxa"/>
            <w:tcBorders>
              <w:top w:val="nil"/>
              <w:left w:val="nil"/>
              <w:bottom w:val="nil"/>
              <w:right w:val="nil"/>
            </w:tcBorders>
            <w:shd w:val="clear" w:color="auto" w:fill="auto"/>
            <w:noWrap/>
            <w:vAlign w:val="center"/>
            <w:hideMark/>
          </w:tcPr>
          <w:p w14:paraId="5CE9E3BB" w14:textId="74FBF0D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1.90%</w:t>
            </w:r>
          </w:p>
        </w:tc>
        <w:tc>
          <w:tcPr>
            <w:tcW w:w="952" w:type="dxa"/>
            <w:tcBorders>
              <w:top w:val="nil"/>
              <w:left w:val="nil"/>
              <w:bottom w:val="nil"/>
              <w:right w:val="single" w:sz="4" w:space="0" w:color="auto"/>
            </w:tcBorders>
            <w:shd w:val="clear" w:color="auto" w:fill="auto"/>
            <w:noWrap/>
            <w:vAlign w:val="center"/>
            <w:hideMark/>
          </w:tcPr>
          <w:p w14:paraId="13D259B3" w14:textId="1BAA26E1"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2.48%</w:t>
            </w:r>
          </w:p>
        </w:tc>
        <w:tc>
          <w:tcPr>
            <w:tcW w:w="952" w:type="dxa"/>
            <w:tcBorders>
              <w:top w:val="nil"/>
              <w:left w:val="single" w:sz="8" w:space="0" w:color="auto"/>
              <w:bottom w:val="nil"/>
              <w:right w:val="nil"/>
            </w:tcBorders>
            <w:shd w:val="clear" w:color="auto" w:fill="auto"/>
            <w:noWrap/>
            <w:vAlign w:val="center"/>
            <w:hideMark/>
          </w:tcPr>
          <w:p w14:paraId="07C7D690" w14:textId="2E4A9549"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-0.10%</w:t>
            </w:r>
          </w:p>
        </w:tc>
        <w:tc>
          <w:tcPr>
            <w:tcW w:w="966" w:type="dxa"/>
            <w:tcBorders>
              <w:top w:val="nil"/>
              <w:left w:val="nil"/>
              <w:bottom w:val="nil"/>
              <w:right w:val="nil"/>
            </w:tcBorders>
            <w:shd w:val="clear" w:color="auto" w:fill="auto"/>
            <w:noWrap/>
            <w:vAlign w:val="center"/>
            <w:hideMark/>
          </w:tcPr>
          <w:p w14:paraId="187EFE13" w14:textId="099F2FE6"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1.78%</w:t>
            </w:r>
          </w:p>
        </w:tc>
        <w:tc>
          <w:tcPr>
            <w:tcW w:w="952" w:type="dxa"/>
            <w:tcBorders>
              <w:top w:val="nil"/>
              <w:left w:val="nil"/>
              <w:bottom w:val="nil"/>
              <w:right w:val="single" w:sz="4" w:space="0" w:color="auto"/>
            </w:tcBorders>
            <w:shd w:val="clear" w:color="auto" w:fill="auto"/>
            <w:noWrap/>
            <w:vAlign w:val="center"/>
            <w:hideMark/>
          </w:tcPr>
          <w:p w14:paraId="5AE5D560" w14:textId="1E6A1FCA"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2.96%</w:t>
            </w:r>
          </w:p>
        </w:tc>
      </w:tr>
      <w:tr w:rsidR="00950283" w:rsidRPr="0055391E" w14:paraId="121B3977" w14:textId="77777777" w:rsidTr="00C13A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F7E3A8"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2" w:type="dxa"/>
            <w:tcBorders>
              <w:top w:val="nil"/>
              <w:left w:val="single" w:sz="8" w:space="0" w:color="auto"/>
              <w:bottom w:val="nil"/>
              <w:right w:val="nil"/>
            </w:tcBorders>
            <w:shd w:val="clear" w:color="auto" w:fill="auto"/>
            <w:noWrap/>
            <w:vAlign w:val="center"/>
            <w:hideMark/>
          </w:tcPr>
          <w:p w14:paraId="1EE5A79C" w14:textId="10BEA46E"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6B5BBDA6"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39876910" w14:textId="08DF2399"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1AD66A0D" w14:textId="394A5081"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-0.22%</w:t>
            </w:r>
          </w:p>
        </w:tc>
        <w:tc>
          <w:tcPr>
            <w:tcW w:w="966" w:type="dxa"/>
            <w:tcBorders>
              <w:top w:val="nil"/>
              <w:left w:val="nil"/>
              <w:bottom w:val="nil"/>
              <w:right w:val="nil"/>
            </w:tcBorders>
            <w:shd w:val="clear" w:color="auto" w:fill="auto"/>
            <w:noWrap/>
            <w:vAlign w:val="center"/>
            <w:hideMark/>
          </w:tcPr>
          <w:p w14:paraId="2EAF2308" w14:textId="434965C1"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1.69%</w:t>
            </w:r>
          </w:p>
        </w:tc>
        <w:tc>
          <w:tcPr>
            <w:tcW w:w="952" w:type="dxa"/>
            <w:tcBorders>
              <w:top w:val="nil"/>
              <w:left w:val="nil"/>
              <w:bottom w:val="nil"/>
              <w:right w:val="single" w:sz="4" w:space="0" w:color="auto"/>
            </w:tcBorders>
            <w:shd w:val="clear" w:color="auto" w:fill="auto"/>
            <w:noWrap/>
            <w:vAlign w:val="center"/>
            <w:hideMark/>
          </w:tcPr>
          <w:p w14:paraId="0FDFA720" w14:textId="0CD5B46B"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2.57%</w:t>
            </w:r>
          </w:p>
        </w:tc>
      </w:tr>
      <w:tr w:rsidR="00950283" w:rsidRPr="0055391E" w14:paraId="08143356" w14:textId="77777777" w:rsidTr="00C13A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783E9B"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auto" w:fill="auto"/>
            <w:noWrap/>
            <w:vAlign w:val="center"/>
            <w:hideMark/>
          </w:tcPr>
          <w:p w14:paraId="550698DF" w14:textId="12B94012"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-0.01%</w:t>
            </w:r>
          </w:p>
        </w:tc>
        <w:tc>
          <w:tcPr>
            <w:tcW w:w="966" w:type="dxa"/>
            <w:tcBorders>
              <w:top w:val="single" w:sz="8" w:space="0" w:color="auto"/>
              <w:left w:val="nil"/>
              <w:bottom w:val="nil"/>
              <w:right w:val="nil"/>
            </w:tcBorders>
            <w:shd w:val="clear" w:color="auto" w:fill="auto"/>
            <w:noWrap/>
            <w:vAlign w:val="center"/>
            <w:hideMark/>
          </w:tcPr>
          <w:p w14:paraId="792397AC" w14:textId="732E9A15"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1.27%</w:t>
            </w:r>
          </w:p>
        </w:tc>
        <w:tc>
          <w:tcPr>
            <w:tcW w:w="952" w:type="dxa"/>
            <w:tcBorders>
              <w:top w:val="single" w:sz="8" w:space="0" w:color="auto"/>
              <w:left w:val="nil"/>
              <w:bottom w:val="nil"/>
              <w:right w:val="single" w:sz="4" w:space="0" w:color="auto"/>
            </w:tcBorders>
            <w:shd w:val="clear" w:color="auto" w:fill="auto"/>
            <w:noWrap/>
            <w:vAlign w:val="center"/>
            <w:hideMark/>
          </w:tcPr>
          <w:p w14:paraId="657E9A91" w14:textId="1401CA6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2.04%</w:t>
            </w:r>
          </w:p>
        </w:tc>
        <w:tc>
          <w:tcPr>
            <w:tcW w:w="952" w:type="dxa"/>
            <w:tcBorders>
              <w:top w:val="single" w:sz="8" w:space="0" w:color="auto"/>
              <w:left w:val="single" w:sz="8" w:space="0" w:color="auto"/>
              <w:bottom w:val="nil"/>
              <w:right w:val="nil"/>
            </w:tcBorders>
            <w:shd w:val="clear" w:color="auto" w:fill="auto"/>
            <w:noWrap/>
            <w:vAlign w:val="center"/>
            <w:hideMark/>
          </w:tcPr>
          <w:p w14:paraId="44FC9AE5" w14:textId="5EC1C0C3"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-0.08%</w:t>
            </w:r>
          </w:p>
        </w:tc>
        <w:tc>
          <w:tcPr>
            <w:tcW w:w="966" w:type="dxa"/>
            <w:tcBorders>
              <w:top w:val="single" w:sz="8" w:space="0" w:color="auto"/>
              <w:left w:val="nil"/>
              <w:bottom w:val="nil"/>
              <w:right w:val="nil"/>
            </w:tcBorders>
            <w:shd w:val="clear" w:color="auto" w:fill="auto"/>
            <w:noWrap/>
            <w:vAlign w:val="center"/>
            <w:hideMark/>
          </w:tcPr>
          <w:p w14:paraId="29CF2473" w14:textId="68D8B06F"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1.30%</w:t>
            </w:r>
          </w:p>
        </w:tc>
        <w:tc>
          <w:tcPr>
            <w:tcW w:w="952" w:type="dxa"/>
            <w:tcBorders>
              <w:top w:val="single" w:sz="8" w:space="0" w:color="auto"/>
              <w:left w:val="nil"/>
              <w:bottom w:val="nil"/>
              <w:right w:val="single" w:sz="4" w:space="0" w:color="auto"/>
            </w:tcBorders>
            <w:shd w:val="clear" w:color="auto" w:fill="auto"/>
            <w:noWrap/>
            <w:vAlign w:val="center"/>
            <w:hideMark/>
          </w:tcPr>
          <w:p w14:paraId="0AB620C7" w14:textId="72DB8690"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2.76%</w:t>
            </w:r>
          </w:p>
        </w:tc>
      </w:tr>
      <w:tr w:rsidR="00950283" w:rsidRPr="0055391E" w14:paraId="3E57B674" w14:textId="77777777" w:rsidTr="00BF364A">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0210D5"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2" w:type="dxa"/>
            <w:tcBorders>
              <w:top w:val="single" w:sz="8" w:space="0" w:color="auto"/>
              <w:left w:val="single" w:sz="8" w:space="0" w:color="auto"/>
              <w:right w:val="nil"/>
            </w:tcBorders>
            <w:shd w:val="clear" w:color="auto" w:fill="auto"/>
            <w:noWrap/>
            <w:vAlign w:val="center"/>
            <w:hideMark/>
          </w:tcPr>
          <w:p w14:paraId="0C4C83C3" w14:textId="7A7CBA24"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-0.26%</w:t>
            </w:r>
          </w:p>
        </w:tc>
        <w:tc>
          <w:tcPr>
            <w:tcW w:w="966" w:type="dxa"/>
            <w:tcBorders>
              <w:top w:val="single" w:sz="8" w:space="0" w:color="auto"/>
              <w:left w:val="nil"/>
              <w:right w:val="nil"/>
            </w:tcBorders>
            <w:shd w:val="clear" w:color="auto" w:fill="auto"/>
            <w:noWrap/>
            <w:vAlign w:val="center"/>
            <w:hideMark/>
          </w:tcPr>
          <w:p w14:paraId="6E679525" w14:textId="3282FCC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2.81%</w:t>
            </w:r>
          </w:p>
        </w:tc>
        <w:tc>
          <w:tcPr>
            <w:tcW w:w="952" w:type="dxa"/>
            <w:tcBorders>
              <w:top w:val="single" w:sz="8" w:space="0" w:color="auto"/>
              <w:left w:val="nil"/>
              <w:right w:val="single" w:sz="4" w:space="0" w:color="auto"/>
            </w:tcBorders>
            <w:shd w:val="clear" w:color="auto" w:fill="auto"/>
            <w:noWrap/>
            <w:vAlign w:val="center"/>
            <w:hideMark/>
          </w:tcPr>
          <w:p w14:paraId="16D1AD52" w14:textId="4DCE0AAA"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2.16%</w:t>
            </w:r>
          </w:p>
        </w:tc>
        <w:tc>
          <w:tcPr>
            <w:tcW w:w="952" w:type="dxa"/>
            <w:tcBorders>
              <w:top w:val="single" w:sz="8" w:space="0" w:color="auto"/>
              <w:left w:val="single" w:sz="8" w:space="0" w:color="auto"/>
              <w:right w:val="nil"/>
            </w:tcBorders>
            <w:shd w:val="clear" w:color="auto" w:fill="auto"/>
            <w:noWrap/>
            <w:vAlign w:val="center"/>
            <w:hideMark/>
          </w:tcPr>
          <w:p w14:paraId="04F2E674" w14:textId="516BA54A"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-0.11%</w:t>
            </w:r>
          </w:p>
        </w:tc>
        <w:tc>
          <w:tcPr>
            <w:tcW w:w="966" w:type="dxa"/>
            <w:tcBorders>
              <w:top w:val="single" w:sz="8" w:space="0" w:color="auto"/>
              <w:left w:val="nil"/>
              <w:right w:val="nil"/>
            </w:tcBorders>
            <w:shd w:val="clear" w:color="auto" w:fill="auto"/>
            <w:noWrap/>
            <w:vAlign w:val="center"/>
            <w:hideMark/>
          </w:tcPr>
          <w:p w14:paraId="757FA470" w14:textId="008E565E"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2.48%</w:t>
            </w:r>
          </w:p>
        </w:tc>
        <w:tc>
          <w:tcPr>
            <w:tcW w:w="952" w:type="dxa"/>
            <w:tcBorders>
              <w:top w:val="single" w:sz="8" w:space="0" w:color="auto"/>
              <w:left w:val="nil"/>
              <w:right w:val="single" w:sz="4" w:space="0" w:color="auto"/>
            </w:tcBorders>
            <w:shd w:val="clear" w:color="auto" w:fill="auto"/>
            <w:noWrap/>
            <w:vAlign w:val="center"/>
            <w:hideMark/>
          </w:tcPr>
          <w:p w14:paraId="3CD454A6" w14:textId="1D121582"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2.49%</w:t>
            </w:r>
          </w:p>
        </w:tc>
      </w:tr>
      <w:tr w:rsidR="00950283" w:rsidRPr="0055391E" w14:paraId="15B0F961" w14:textId="77777777" w:rsidTr="00BF36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032FCA" w14:textId="7777777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2" w:type="dxa"/>
            <w:tcBorders>
              <w:top w:val="nil"/>
              <w:left w:val="single" w:sz="8" w:space="0" w:color="auto"/>
              <w:bottom w:val="single" w:sz="4" w:space="0" w:color="auto"/>
              <w:right w:val="nil"/>
            </w:tcBorders>
            <w:shd w:val="clear" w:color="auto" w:fill="auto"/>
            <w:noWrap/>
            <w:vAlign w:val="center"/>
            <w:hideMark/>
          </w:tcPr>
          <w:p w14:paraId="324D1FA4" w14:textId="514AAE9C"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-0.09%</w:t>
            </w:r>
          </w:p>
        </w:tc>
        <w:tc>
          <w:tcPr>
            <w:tcW w:w="966" w:type="dxa"/>
            <w:tcBorders>
              <w:top w:val="nil"/>
              <w:left w:val="nil"/>
              <w:bottom w:val="single" w:sz="4" w:space="0" w:color="auto"/>
              <w:right w:val="nil"/>
            </w:tcBorders>
            <w:shd w:val="clear" w:color="auto" w:fill="auto"/>
            <w:noWrap/>
            <w:vAlign w:val="center"/>
            <w:hideMark/>
          </w:tcPr>
          <w:p w14:paraId="53C3A673" w14:textId="1F7FA8F4"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0.72%</w:t>
            </w:r>
          </w:p>
        </w:tc>
        <w:tc>
          <w:tcPr>
            <w:tcW w:w="952" w:type="dxa"/>
            <w:tcBorders>
              <w:top w:val="nil"/>
              <w:left w:val="nil"/>
              <w:bottom w:val="single" w:sz="4" w:space="0" w:color="auto"/>
              <w:right w:val="single" w:sz="4" w:space="0" w:color="auto"/>
            </w:tcBorders>
            <w:shd w:val="clear" w:color="auto" w:fill="auto"/>
            <w:noWrap/>
            <w:vAlign w:val="center"/>
            <w:hideMark/>
          </w:tcPr>
          <w:p w14:paraId="13D57BBF" w14:textId="226DFD3D"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0.94%</w:t>
            </w:r>
          </w:p>
        </w:tc>
        <w:tc>
          <w:tcPr>
            <w:tcW w:w="952" w:type="dxa"/>
            <w:tcBorders>
              <w:top w:val="nil"/>
              <w:left w:val="single" w:sz="8" w:space="0" w:color="auto"/>
              <w:bottom w:val="single" w:sz="4" w:space="0" w:color="auto"/>
              <w:right w:val="nil"/>
            </w:tcBorders>
            <w:shd w:val="clear" w:color="auto" w:fill="auto"/>
            <w:noWrap/>
            <w:vAlign w:val="center"/>
            <w:hideMark/>
          </w:tcPr>
          <w:p w14:paraId="7FF90C6C" w14:textId="159C2FD7"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-0.04%</w:t>
            </w:r>
          </w:p>
        </w:tc>
        <w:tc>
          <w:tcPr>
            <w:tcW w:w="966" w:type="dxa"/>
            <w:tcBorders>
              <w:top w:val="nil"/>
              <w:left w:val="nil"/>
              <w:bottom w:val="single" w:sz="4" w:space="0" w:color="auto"/>
              <w:right w:val="nil"/>
            </w:tcBorders>
            <w:shd w:val="clear" w:color="auto" w:fill="auto"/>
            <w:noWrap/>
            <w:vAlign w:val="center"/>
            <w:hideMark/>
          </w:tcPr>
          <w:p w14:paraId="105E9ABA" w14:textId="7DA7606B"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0.48%</w:t>
            </w:r>
          </w:p>
        </w:tc>
        <w:tc>
          <w:tcPr>
            <w:tcW w:w="952" w:type="dxa"/>
            <w:tcBorders>
              <w:top w:val="nil"/>
              <w:left w:val="nil"/>
              <w:bottom w:val="single" w:sz="4" w:space="0" w:color="auto"/>
              <w:right w:val="single" w:sz="4" w:space="0" w:color="auto"/>
            </w:tcBorders>
            <w:shd w:val="clear" w:color="auto" w:fill="auto"/>
            <w:noWrap/>
            <w:vAlign w:val="center"/>
            <w:hideMark/>
          </w:tcPr>
          <w:p w14:paraId="18627F0E" w14:textId="1B902E6E" w:rsidR="00950283" w:rsidRPr="0055391E" w:rsidRDefault="00950283" w:rsidP="00950283">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0.30%</w:t>
            </w:r>
          </w:p>
        </w:tc>
      </w:tr>
    </w:tbl>
    <w:p w14:paraId="7B2C1200" w14:textId="328F958A" w:rsidR="00DD4D1B" w:rsidRDefault="00DD4D1B" w:rsidP="00921481">
      <w:r>
        <w:t xml:space="preserve">Model trained by Qualcomm has better BD Rate results, hence it was selected for integer quantization. </w:t>
      </w:r>
    </w:p>
    <w:p w14:paraId="4D406B10" w14:textId="09FA8E9C" w:rsidR="00921481" w:rsidRPr="00921481" w:rsidRDefault="00921481" w:rsidP="00921481">
      <w:r>
        <w:t xml:space="preserve">Summary of </w:t>
      </w:r>
      <w:r w:rsidR="008F7F2C">
        <w:t xml:space="preserve">comparative </w:t>
      </w:r>
      <w:r>
        <w:t>results for proposed method (int16</w:t>
      </w:r>
      <w:r w:rsidR="008F7F2C">
        <w:t xml:space="preserve">, </w:t>
      </w:r>
      <w:proofErr w:type="spellStart"/>
      <w:r w:rsidR="008F7F2C">
        <w:t>nnIntra</w:t>
      </w:r>
      <w:proofErr w:type="spellEnd"/>
      <w:r w:rsidR="008F7F2C">
        <w:t xml:space="preserve"> OFF</w:t>
      </w:r>
      <w:r>
        <w:t xml:space="preserve">) comparing to </w:t>
      </w:r>
      <w:r w:rsidR="008F7F2C">
        <w:t xml:space="preserve">EE1-1.0 anchor is shown in </w:t>
      </w:r>
      <w:r w:rsidRPr="00216143">
        <w:fldChar w:fldCharType="begin"/>
      </w:r>
      <w:r w:rsidRPr="00216143">
        <w:instrText xml:space="preserve"> REF _Ref158891378 \h  \* MERGEFORMAT </w:instrText>
      </w:r>
      <w:r w:rsidRPr="00216143">
        <w:fldChar w:fldCharType="separate"/>
      </w:r>
      <w:r w:rsidR="00F602BB" w:rsidRPr="00725351">
        <w:t>Table</w:t>
      </w:r>
      <w:r w:rsidR="00F602BB" w:rsidRPr="00725351">
        <w:rPr>
          <w:i/>
          <w:iCs/>
        </w:rPr>
        <w:t xml:space="preserve"> </w:t>
      </w:r>
      <w:r w:rsidR="00F602BB" w:rsidRPr="00725351">
        <w:t>5</w:t>
      </w:r>
      <w:r w:rsidRPr="00216143">
        <w:fldChar w:fldCharType="end"/>
      </w:r>
      <w:r>
        <w:t>.</w:t>
      </w:r>
    </w:p>
    <w:p w14:paraId="64F2D4D3" w14:textId="239965EC" w:rsidR="00216143" w:rsidRDefault="00216143" w:rsidP="00782144">
      <w:pPr>
        <w:pStyle w:val="Caption"/>
        <w:keepNext/>
        <w:jc w:val="center"/>
        <w:rPr>
          <w:sz w:val="20"/>
          <w:szCs w:val="20"/>
        </w:rPr>
      </w:pPr>
      <w:bookmarkStart w:id="13" w:name="_Ref158891378"/>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F602BB">
        <w:rPr>
          <w:noProof/>
          <w:sz w:val="20"/>
          <w:szCs w:val="20"/>
        </w:rPr>
        <w:t>5</w:t>
      </w:r>
      <w:r w:rsidRPr="00782144">
        <w:rPr>
          <w:sz w:val="20"/>
          <w:szCs w:val="20"/>
        </w:rPr>
        <w:fldChar w:fldCharType="end"/>
      </w:r>
      <w:bookmarkEnd w:id="13"/>
      <w:r w:rsidRPr="00782144">
        <w:rPr>
          <w:sz w:val="20"/>
          <w:szCs w:val="20"/>
        </w:rPr>
        <w:t xml:space="preserve"> Inference testing results, BD-rate change comparing to </w:t>
      </w:r>
      <w:r w:rsidR="002F145A">
        <w:rPr>
          <w:sz w:val="20"/>
          <w:szCs w:val="20"/>
        </w:rPr>
        <w:t>EE1-1.0</w:t>
      </w:r>
      <w:r w:rsidRPr="00782144">
        <w:rPr>
          <w:sz w:val="20"/>
          <w:szCs w:val="20"/>
        </w:rPr>
        <w:t xml:space="preserve">, </w:t>
      </w:r>
      <w:proofErr w:type="spellStart"/>
      <w:r w:rsidRPr="00782144">
        <w:rPr>
          <w:sz w:val="20"/>
          <w:szCs w:val="20"/>
        </w:rPr>
        <w:t>nnIntra</w:t>
      </w:r>
      <w:proofErr w:type="spellEnd"/>
      <w:r w:rsidRPr="00782144">
        <w:rPr>
          <w:sz w:val="20"/>
          <w:szCs w:val="20"/>
        </w:rPr>
        <w:t xml:space="preserve"> OFF</w:t>
      </w:r>
      <w:r w:rsidR="00F578E2">
        <w:rPr>
          <w:sz w:val="20"/>
          <w:szCs w:val="20"/>
        </w:rPr>
        <w:t xml:space="preserve"> for all</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55391E" w:rsidRPr="0055391E" w14:paraId="16AB1D6C" w14:textId="77777777" w:rsidTr="0055391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B934F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31B9A1"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EE1-1.1 vs EE1-1.0, Int16</w:t>
            </w:r>
          </w:p>
        </w:tc>
      </w:tr>
      <w:tr w:rsidR="0055391E" w:rsidRPr="0055391E" w14:paraId="4677AD16" w14:textId="77777777" w:rsidTr="0055391E">
        <w:trPr>
          <w:trHeight w:val="255"/>
          <w:jc w:val="center"/>
        </w:trPr>
        <w:tc>
          <w:tcPr>
            <w:tcW w:w="1640" w:type="dxa"/>
            <w:tcBorders>
              <w:top w:val="nil"/>
              <w:left w:val="single" w:sz="8" w:space="0" w:color="auto"/>
              <w:bottom w:val="nil"/>
              <w:right w:val="nil"/>
            </w:tcBorders>
            <w:shd w:val="clear" w:color="auto" w:fill="auto"/>
            <w:noWrap/>
            <w:vAlign w:val="center"/>
            <w:hideMark/>
          </w:tcPr>
          <w:p w14:paraId="3D947A19"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1CDDF6"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27BE7C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55391E" w:rsidRPr="0055391E" w14:paraId="44702E91" w14:textId="77777777" w:rsidTr="0055391E">
        <w:trPr>
          <w:trHeight w:val="255"/>
          <w:jc w:val="center"/>
        </w:trPr>
        <w:tc>
          <w:tcPr>
            <w:tcW w:w="1640" w:type="dxa"/>
            <w:tcBorders>
              <w:top w:val="nil"/>
              <w:left w:val="single" w:sz="8" w:space="0" w:color="auto"/>
              <w:bottom w:val="nil"/>
              <w:right w:val="nil"/>
            </w:tcBorders>
            <w:shd w:val="clear" w:color="auto" w:fill="auto"/>
            <w:noWrap/>
            <w:vAlign w:val="center"/>
            <w:hideMark/>
          </w:tcPr>
          <w:p w14:paraId="7837FF21"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17438289"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13F38AD4"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01219E51"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01C33ED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3A4EF83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0295B5E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55391E" w:rsidRPr="0055391E" w14:paraId="146F68A9" w14:textId="77777777" w:rsidTr="0055391E">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74DB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2" w:type="dxa"/>
            <w:tcBorders>
              <w:top w:val="nil"/>
              <w:left w:val="nil"/>
              <w:bottom w:val="nil"/>
              <w:right w:val="nil"/>
            </w:tcBorders>
            <w:shd w:val="clear" w:color="auto" w:fill="auto"/>
            <w:noWrap/>
            <w:vAlign w:val="center"/>
            <w:hideMark/>
          </w:tcPr>
          <w:p w14:paraId="792E2D10"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0.41%</w:t>
            </w:r>
          </w:p>
        </w:tc>
        <w:tc>
          <w:tcPr>
            <w:tcW w:w="966" w:type="dxa"/>
            <w:tcBorders>
              <w:top w:val="nil"/>
              <w:left w:val="nil"/>
              <w:bottom w:val="nil"/>
              <w:right w:val="nil"/>
            </w:tcBorders>
            <w:shd w:val="clear" w:color="auto" w:fill="auto"/>
            <w:noWrap/>
            <w:vAlign w:val="center"/>
            <w:hideMark/>
          </w:tcPr>
          <w:p w14:paraId="7B83C41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0.93%</w:t>
            </w:r>
          </w:p>
        </w:tc>
        <w:tc>
          <w:tcPr>
            <w:tcW w:w="952" w:type="dxa"/>
            <w:tcBorders>
              <w:top w:val="nil"/>
              <w:left w:val="nil"/>
              <w:bottom w:val="nil"/>
              <w:right w:val="single" w:sz="4" w:space="0" w:color="auto"/>
            </w:tcBorders>
            <w:shd w:val="clear" w:color="auto" w:fill="auto"/>
            <w:noWrap/>
            <w:vAlign w:val="center"/>
            <w:hideMark/>
          </w:tcPr>
          <w:p w14:paraId="09074569"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1.04%</w:t>
            </w:r>
          </w:p>
        </w:tc>
        <w:tc>
          <w:tcPr>
            <w:tcW w:w="952" w:type="dxa"/>
            <w:tcBorders>
              <w:top w:val="nil"/>
              <w:left w:val="single" w:sz="8" w:space="0" w:color="auto"/>
              <w:bottom w:val="nil"/>
              <w:right w:val="nil"/>
            </w:tcBorders>
            <w:shd w:val="clear" w:color="auto" w:fill="auto"/>
            <w:noWrap/>
            <w:vAlign w:val="center"/>
            <w:hideMark/>
          </w:tcPr>
          <w:p w14:paraId="76FE7B86"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0.11%</w:t>
            </w:r>
          </w:p>
        </w:tc>
        <w:tc>
          <w:tcPr>
            <w:tcW w:w="966" w:type="dxa"/>
            <w:tcBorders>
              <w:top w:val="nil"/>
              <w:left w:val="nil"/>
              <w:bottom w:val="nil"/>
              <w:right w:val="nil"/>
            </w:tcBorders>
            <w:shd w:val="clear" w:color="auto" w:fill="auto"/>
            <w:noWrap/>
            <w:vAlign w:val="center"/>
            <w:hideMark/>
          </w:tcPr>
          <w:p w14:paraId="1BD5AE3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0.83%</w:t>
            </w:r>
          </w:p>
        </w:tc>
        <w:tc>
          <w:tcPr>
            <w:tcW w:w="952" w:type="dxa"/>
            <w:tcBorders>
              <w:top w:val="nil"/>
              <w:left w:val="nil"/>
              <w:bottom w:val="nil"/>
              <w:right w:val="single" w:sz="8" w:space="0" w:color="auto"/>
            </w:tcBorders>
            <w:shd w:val="clear" w:color="auto" w:fill="auto"/>
            <w:noWrap/>
            <w:vAlign w:val="center"/>
            <w:hideMark/>
          </w:tcPr>
          <w:p w14:paraId="6F89CC4C"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1.70%</w:t>
            </w:r>
          </w:p>
        </w:tc>
      </w:tr>
      <w:tr w:rsidR="0055391E" w:rsidRPr="0055391E" w14:paraId="294FA08E" w14:textId="77777777" w:rsidTr="0055391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0EE859"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2" w:type="dxa"/>
            <w:tcBorders>
              <w:top w:val="nil"/>
              <w:left w:val="nil"/>
              <w:bottom w:val="nil"/>
              <w:right w:val="nil"/>
            </w:tcBorders>
            <w:shd w:val="clear" w:color="auto" w:fill="auto"/>
            <w:noWrap/>
            <w:vAlign w:val="center"/>
            <w:hideMark/>
          </w:tcPr>
          <w:p w14:paraId="03F466B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-0.13%</w:t>
            </w:r>
          </w:p>
        </w:tc>
        <w:tc>
          <w:tcPr>
            <w:tcW w:w="966" w:type="dxa"/>
            <w:tcBorders>
              <w:top w:val="nil"/>
              <w:left w:val="nil"/>
              <w:bottom w:val="nil"/>
              <w:right w:val="nil"/>
            </w:tcBorders>
            <w:shd w:val="clear" w:color="auto" w:fill="auto"/>
            <w:noWrap/>
            <w:vAlign w:val="center"/>
            <w:hideMark/>
          </w:tcPr>
          <w:p w14:paraId="52153FCA"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1.15%</w:t>
            </w:r>
          </w:p>
        </w:tc>
        <w:tc>
          <w:tcPr>
            <w:tcW w:w="952" w:type="dxa"/>
            <w:tcBorders>
              <w:top w:val="nil"/>
              <w:left w:val="nil"/>
              <w:bottom w:val="nil"/>
              <w:right w:val="single" w:sz="4" w:space="0" w:color="auto"/>
            </w:tcBorders>
            <w:shd w:val="clear" w:color="auto" w:fill="auto"/>
            <w:noWrap/>
            <w:vAlign w:val="center"/>
            <w:hideMark/>
          </w:tcPr>
          <w:p w14:paraId="143D02E6"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2.08%</w:t>
            </w:r>
          </w:p>
        </w:tc>
        <w:tc>
          <w:tcPr>
            <w:tcW w:w="952" w:type="dxa"/>
            <w:tcBorders>
              <w:top w:val="nil"/>
              <w:left w:val="single" w:sz="8" w:space="0" w:color="auto"/>
              <w:bottom w:val="nil"/>
              <w:right w:val="nil"/>
            </w:tcBorders>
            <w:shd w:val="clear" w:color="auto" w:fill="auto"/>
            <w:noWrap/>
            <w:vAlign w:val="center"/>
            <w:hideMark/>
          </w:tcPr>
          <w:p w14:paraId="03A4F53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-0.02%</w:t>
            </w:r>
          </w:p>
        </w:tc>
        <w:tc>
          <w:tcPr>
            <w:tcW w:w="966" w:type="dxa"/>
            <w:tcBorders>
              <w:top w:val="nil"/>
              <w:left w:val="nil"/>
              <w:bottom w:val="nil"/>
              <w:right w:val="nil"/>
            </w:tcBorders>
            <w:shd w:val="clear" w:color="auto" w:fill="auto"/>
            <w:noWrap/>
            <w:vAlign w:val="center"/>
            <w:hideMark/>
          </w:tcPr>
          <w:p w14:paraId="6A6019A4"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0.79%</w:t>
            </w:r>
          </w:p>
        </w:tc>
        <w:tc>
          <w:tcPr>
            <w:tcW w:w="952" w:type="dxa"/>
            <w:tcBorders>
              <w:top w:val="nil"/>
              <w:left w:val="nil"/>
              <w:bottom w:val="nil"/>
              <w:right w:val="single" w:sz="8" w:space="0" w:color="auto"/>
            </w:tcBorders>
            <w:shd w:val="clear" w:color="auto" w:fill="auto"/>
            <w:noWrap/>
            <w:vAlign w:val="center"/>
            <w:hideMark/>
          </w:tcPr>
          <w:p w14:paraId="03C4A08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1.63%</w:t>
            </w:r>
          </w:p>
        </w:tc>
      </w:tr>
      <w:tr w:rsidR="0055391E" w:rsidRPr="0055391E" w14:paraId="504E27D9" w14:textId="77777777" w:rsidTr="0055391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F39E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2" w:type="dxa"/>
            <w:tcBorders>
              <w:top w:val="nil"/>
              <w:left w:val="nil"/>
              <w:bottom w:val="nil"/>
              <w:right w:val="nil"/>
            </w:tcBorders>
            <w:shd w:val="clear" w:color="auto" w:fill="auto"/>
            <w:noWrap/>
            <w:vAlign w:val="center"/>
            <w:hideMark/>
          </w:tcPr>
          <w:p w14:paraId="1EEE5134"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-0.40%</w:t>
            </w:r>
          </w:p>
        </w:tc>
        <w:tc>
          <w:tcPr>
            <w:tcW w:w="966" w:type="dxa"/>
            <w:tcBorders>
              <w:top w:val="nil"/>
              <w:left w:val="nil"/>
              <w:bottom w:val="nil"/>
              <w:right w:val="nil"/>
            </w:tcBorders>
            <w:shd w:val="clear" w:color="auto" w:fill="auto"/>
            <w:noWrap/>
            <w:vAlign w:val="center"/>
            <w:hideMark/>
          </w:tcPr>
          <w:p w14:paraId="37AE078A"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1.62%</w:t>
            </w:r>
          </w:p>
        </w:tc>
        <w:tc>
          <w:tcPr>
            <w:tcW w:w="952" w:type="dxa"/>
            <w:tcBorders>
              <w:top w:val="nil"/>
              <w:left w:val="nil"/>
              <w:bottom w:val="nil"/>
              <w:right w:val="single" w:sz="4" w:space="0" w:color="auto"/>
            </w:tcBorders>
            <w:shd w:val="clear" w:color="auto" w:fill="auto"/>
            <w:noWrap/>
            <w:vAlign w:val="center"/>
            <w:hideMark/>
          </w:tcPr>
          <w:p w14:paraId="2A641632"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2.53%</w:t>
            </w:r>
          </w:p>
        </w:tc>
        <w:tc>
          <w:tcPr>
            <w:tcW w:w="952" w:type="dxa"/>
            <w:tcBorders>
              <w:top w:val="nil"/>
              <w:left w:val="single" w:sz="8" w:space="0" w:color="auto"/>
              <w:bottom w:val="nil"/>
              <w:right w:val="nil"/>
            </w:tcBorders>
            <w:shd w:val="clear" w:color="auto" w:fill="auto"/>
            <w:noWrap/>
            <w:vAlign w:val="center"/>
            <w:hideMark/>
          </w:tcPr>
          <w:p w14:paraId="5CB44691"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-0.22%</w:t>
            </w:r>
          </w:p>
        </w:tc>
        <w:tc>
          <w:tcPr>
            <w:tcW w:w="966" w:type="dxa"/>
            <w:tcBorders>
              <w:top w:val="nil"/>
              <w:left w:val="nil"/>
              <w:bottom w:val="nil"/>
              <w:right w:val="nil"/>
            </w:tcBorders>
            <w:shd w:val="clear" w:color="auto" w:fill="auto"/>
            <w:noWrap/>
            <w:vAlign w:val="center"/>
            <w:hideMark/>
          </w:tcPr>
          <w:p w14:paraId="0B0410A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1.45%</w:t>
            </w:r>
          </w:p>
        </w:tc>
        <w:tc>
          <w:tcPr>
            <w:tcW w:w="952" w:type="dxa"/>
            <w:tcBorders>
              <w:top w:val="nil"/>
              <w:left w:val="nil"/>
              <w:bottom w:val="nil"/>
              <w:right w:val="single" w:sz="8" w:space="0" w:color="auto"/>
            </w:tcBorders>
            <w:shd w:val="clear" w:color="auto" w:fill="auto"/>
            <w:noWrap/>
            <w:vAlign w:val="center"/>
            <w:hideMark/>
          </w:tcPr>
          <w:p w14:paraId="36009B2F"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2.11%</w:t>
            </w:r>
          </w:p>
        </w:tc>
      </w:tr>
      <w:tr w:rsidR="0055391E" w:rsidRPr="0055391E" w14:paraId="7AF45522" w14:textId="77777777" w:rsidTr="0055391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B9E80"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2" w:type="dxa"/>
            <w:tcBorders>
              <w:top w:val="nil"/>
              <w:left w:val="nil"/>
              <w:bottom w:val="nil"/>
              <w:right w:val="nil"/>
            </w:tcBorders>
            <w:shd w:val="clear" w:color="auto" w:fill="auto"/>
            <w:noWrap/>
            <w:vAlign w:val="center"/>
            <w:hideMark/>
          </w:tcPr>
          <w:p w14:paraId="12DC793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-0.42%</w:t>
            </w:r>
          </w:p>
        </w:tc>
        <w:tc>
          <w:tcPr>
            <w:tcW w:w="966" w:type="dxa"/>
            <w:tcBorders>
              <w:top w:val="nil"/>
              <w:left w:val="nil"/>
              <w:bottom w:val="nil"/>
              <w:right w:val="nil"/>
            </w:tcBorders>
            <w:shd w:val="clear" w:color="auto" w:fill="auto"/>
            <w:noWrap/>
            <w:vAlign w:val="center"/>
            <w:hideMark/>
          </w:tcPr>
          <w:p w14:paraId="2F229E8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1.53%</w:t>
            </w:r>
          </w:p>
        </w:tc>
        <w:tc>
          <w:tcPr>
            <w:tcW w:w="952" w:type="dxa"/>
            <w:tcBorders>
              <w:top w:val="nil"/>
              <w:left w:val="nil"/>
              <w:bottom w:val="nil"/>
              <w:right w:val="single" w:sz="4" w:space="0" w:color="auto"/>
            </w:tcBorders>
            <w:shd w:val="clear" w:color="auto" w:fill="auto"/>
            <w:noWrap/>
            <w:vAlign w:val="center"/>
            <w:hideMark/>
          </w:tcPr>
          <w:p w14:paraId="5E286454"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2.37%</w:t>
            </w:r>
          </w:p>
        </w:tc>
        <w:tc>
          <w:tcPr>
            <w:tcW w:w="952" w:type="dxa"/>
            <w:tcBorders>
              <w:top w:val="nil"/>
              <w:left w:val="single" w:sz="8" w:space="0" w:color="auto"/>
              <w:bottom w:val="nil"/>
              <w:right w:val="nil"/>
            </w:tcBorders>
            <w:shd w:val="clear" w:color="auto" w:fill="auto"/>
            <w:noWrap/>
            <w:vAlign w:val="center"/>
            <w:hideMark/>
          </w:tcPr>
          <w:p w14:paraId="4E9DC8B3"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-0.20%</w:t>
            </w:r>
          </w:p>
        </w:tc>
        <w:tc>
          <w:tcPr>
            <w:tcW w:w="966" w:type="dxa"/>
            <w:tcBorders>
              <w:top w:val="nil"/>
              <w:left w:val="nil"/>
              <w:bottom w:val="nil"/>
              <w:right w:val="nil"/>
            </w:tcBorders>
            <w:shd w:val="clear" w:color="auto" w:fill="auto"/>
            <w:noWrap/>
            <w:vAlign w:val="center"/>
            <w:hideMark/>
          </w:tcPr>
          <w:p w14:paraId="1629613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2.44%</w:t>
            </w:r>
          </w:p>
        </w:tc>
        <w:tc>
          <w:tcPr>
            <w:tcW w:w="952" w:type="dxa"/>
            <w:tcBorders>
              <w:top w:val="nil"/>
              <w:left w:val="nil"/>
              <w:bottom w:val="nil"/>
              <w:right w:val="single" w:sz="8" w:space="0" w:color="auto"/>
            </w:tcBorders>
            <w:shd w:val="clear" w:color="auto" w:fill="auto"/>
            <w:noWrap/>
            <w:vAlign w:val="center"/>
            <w:hideMark/>
          </w:tcPr>
          <w:p w14:paraId="4C83E4FB"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2.73%</w:t>
            </w:r>
          </w:p>
        </w:tc>
      </w:tr>
      <w:tr w:rsidR="0055391E" w:rsidRPr="0055391E" w14:paraId="076F4244" w14:textId="77777777" w:rsidTr="005539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3056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2" w:type="dxa"/>
            <w:tcBorders>
              <w:top w:val="nil"/>
              <w:left w:val="nil"/>
              <w:bottom w:val="nil"/>
              <w:right w:val="nil"/>
            </w:tcBorders>
            <w:shd w:val="clear" w:color="auto" w:fill="auto"/>
            <w:noWrap/>
            <w:vAlign w:val="center"/>
            <w:hideMark/>
          </w:tcPr>
          <w:p w14:paraId="79A2B9E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72C28DF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2CCCF54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4DEB6A3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-0.30%</w:t>
            </w:r>
          </w:p>
        </w:tc>
        <w:tc>
          <w:tcPr>
            <w:tcW w:w="966" w:type="dxa"/>
            <w:tcBorders>
              <w:top w:val="nil"/>
              <w:left w:val="nil"/>
              <w:bottom w:val="nil"/>
              <w:right w:val="nil"/>
            </w:tcBorders>
            <w:shd w:val="clear" w:color="auto" w:fill="auto"/>
            <w:noWrap/>
            <w:vAlign w:val="center"/>
            <w:hideMark/>
          </w:tcPr>
          <w:p w14:paraId="5B5647EC"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1.51%</w:t>
            </w:r>
          </w:p>
        </w:tc>
        <w:tc>
          <w:tcPr>
            <w:tcW w:w="952" w:type="dxa"/>
            <w:tcBorders>
              <w:top w:val="nil"/>
              <w:left w:val="nil"/>
              <w:bottom w:val="nil"/>
              <w:right w:val="single" w:sz="8" w:space="0" w:color="auto"/>
            </w:tcBorders>
            <w:shd w:val="clear" w:color="auto" w:fill="auto"/>
            <w:noWrap/>
            <w:vAlign w:val="center"/>
            <w:hideMark/>
          </w:tcPr>
          <w:p w14:paraId="18120C51"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2.26%</w:t>
            </w:r>
          </w:p>
        </w:tc>
      </w:tr>
      <w:tr w:rsidR="0055391E" w:rsidRPr="0055391E" w14:paraId="1B9FB442" w14:textId="77777777" w:rsidTr="005539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DDF14"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t>Overall</w:t>
            </w:r>
          </w:p>
        </w:tc>
        <w:tc>
          <w:tcPr>
            <w:tcW w:w="952" w:type="dxa"/>
            <w:tcBorders>
              <w:top w:val="single" w:sz="8" w:space="0" w:color="auto"/>
              <w:left w:val="nil"/>
              <w:bottom w:val="nil"/>
              <w:right w:val="nil"/>
            </w:tcBorders>
            <w:shd w:val="clear" w:color="auto" w:fill="auto"/>
            <w:noWrap/>
            <w:vAlign w:val="center"/>
            <w:hideMark/>
          </w:tcPr>
          <w:p w14:paraId="1073DAD6"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-0.19%</w:t>
            </w:r>
          </w:p>
        </w:tc>
        <w:tc>
          <w:tcPr>
            <w:tcW w:w="966" w:type="dxa"/>
            <w:tcBorders>
              <w:top w:val="single" w:sz="8" w:space="0" w:color="auto"/>
              <w:left w:val="nil"/>
              <w:bottom w:val="nil"/>
              <w:right w:val="nil"/>
            </w:tcBorders>
            <w:shd w:val="clear" w:color="auto" w:fill="auto"/>
            <w:noWrap/>
            <w:vAlign w:val="center"/>
            <w:hideMark/>
          </w:tcPr>
          <w:p w14:paraId="479EEBA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1.36%</w:t>
            </w:r>
          </w:p>
        </w:tc>
        <w:tc>
          <w:tcPr>
            <w:tcW w:w="952" w:type="dxa"/>
            <w:tcBorders>
              <w:top w:val="single" w:sz="8" w:space="0" w:color="auto"/>
              <w:left w:val="nil"/>
              <w:bottom w:val="nil"/>
              <w:right w:val="single" w:sz="4" w:space="0" w:color="auto"/>
            </w:tcBorders>
            <w:shd w:val="clear" w:color="auto" w:fill="auto"/>
            <w:noWrap/>
            <w:vAlign w:val="center"/>
            <w:hideMark/>
          </w:tcPr>
          <w:p w14:paraId="36C444EF"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2.10%</w:t>
            </w:r>
          </w:p>
        </w:tc>
        <w:tc>
          <w:tcPr>
            <w:tcW w:w="952" w:type="dxa"/>
            <w:tcBorders>
              <w:top w:val="single" w:sz="8" w:space="0" w:color="auto"/>
              <w:left w:val="single" w:sz="8" w:space="0" w:color="auto"/>
              <w:bottom w:val="nil"/>
              <w:right w:val="nil"/>
            </w:tcBorders>
            <w:shd w:val="clear" w:color="auto" w:fill="auto"/>
            <w:noWrap/>
            <w:vAlign w:val="center"/>
            <w:hideMark/>
          </w:tcPr>
          <w:p w14:paraId="22954CAF"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-0.14%</w:t>
            </w:r>
          </w:p>
        </w:tc>
        <w:tc>
          <w:tcPr>
            <w:tcW w:w="966" w:type="dxa"/>
            <w:tcBorders>
              <w:top w:val="single" w:sz="8" w:space="0" w:color="auto"/>
              <w:left w:val="nil"/>
              <w:bottom w:val="nil"/>
              <w:right w:val="nil"/>
            </w:tcBorders>
            <w:shd w:val="clear" w:color="auto" w:fill="auto"/>
            <w:noWrap/>
            <w:vAlign w:val="center"/>
            <w:hideMark/>
          </w:tcPr>
          <w:p w14:paraId="54AB907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1.47%</w:t>
            </w:r>
          </w:p>
        </w:tc>
        <w:tc>
          <w:tcPr>
            <w:tcW w:w="952" w:type="dxa"/>
            <w:tcBorders>
              <w:top w:val="single" w:sz="8" w:space="0" w:color="auto"/>
              <w:left w:val="nil"/>
              <w:bottom w:val="nil"/>
              <w:right w:val="single" w:sz="8" w:space="0" w:color="auto"/>
            </w:tcBorders>
            <w:shd w:val="clear" w:color="auto" w:fill="auto"/>
            <w:noWrap/>
            <w:vAlign w:val="center"/>
            <w:hideMark/>
          </w:tcPr>
          <w:p w14:paraId="54D21C9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2.12%</w:t>
            </w:r>
          </w:p>
        </w:tc>
      </w:tr>
      <w:tr w:rsidR="0055391E" w:rsidRPr="0055391E" w14:paraId="2BEFADAB" w14:textId="77777777" w:rsidTr="0055391E">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D314ED"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2" w:type="dxa"/>
            <w:tcBorders>
              <w:top w:val="single" w:sz="8" w:space="0" w:color="auto"/>
              <w:left w:val="single" w:sz="8" w:space="0" w:color="auto"/>
              <w:bottom w:val="nil"/>
              <w:right w:val="nil"/>
            </w:tcBorders>
            <w:shd w:val="clear" w:color="auto" w:fill="auto"/>
            <w:noWrap/>
            <w:vAlign w:val="center"/>
            <w:hideMark/>
          </w:tcPr>
          <w:p w14:paraId="34D6B6D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-0.49%</w:t>
            </w:r>
          </w:p>
        </w:tc>
        <w:tc>
          <w:tcPr>
            <w:tcW w:w="966" w:type="dxa"/>
            <w:tcBorders>
              <w:top w:val="single" w:sz="8" w:space="0" w:color="auto"/>
              <w:left w:val="nil"/>
              <w:bottom w:val="nil"/>
              <w:right w:val="nil"/>
            </w:tcBorders>
            <w:shd w:val="clear" w:color="auto" w:fill="auto"/>
            <w:noWrap/>
            <w:vAlign w:val="center"/>
            <w:hideMark/>
          </w:tcPr>
          <w:p w14:paraId="2C3141C7"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2.27%</w:t>
            </w:r>
          </w:p>
        </w:tc>
        <w:tc>
          <w:tcPr>
            <w:tcW w:w="952" w:type="dxa"/>
            <w:tcBorders>
              <w:top w:val="single" w:sz="8" w:space="0" w:color="auto"/>
              <w:left w:val="nil"/>
              <w:bottom w:val="nil"/>
              <w:right w:val="single" w:sz="4" w:space="0" w:color="auto"/>
            </w:tcBorders>
            <w:shd w:val="clear" w:color="auto" w:fill="auto"/>
            <w:noWrap/>
            <w:vAlign w:val="center"/>
            <w:hideMark/>
          </w:tcPr>
          <w:p w14:paraId="78B549CE"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2.30%</w:t>
            </w:r>
          </w:p>
        </w:tc>
        <w:tc>
          <w:tcPr>
            <w:tcW w:w="952" w:type="dxa"/>
            <w:tcBorders>
              <w:top w:val="single" w:sz="8" w:space="0" w:color="auto"/>
              <w:left w:val="single" w:sz="8" w:space="0" w:color="auto"/>
              <w:bottom w:val="nil"/>
              <w:right w:val="nil"/>
            </w:tcBorders>
            <w:shd w:val="clear" w:color="auto" w:fill="auto"/>
            <w:noWrap/>
            <w:vAlign w:val="center"/>
            <w:hideMark/>
          </w:tcPr>
          <w:p w14:paraId="5DDD4DDC"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-0.26%</w:t>
            </w:r>
          </w:p>
        </w:tc>
        <w:tc>
          <w:tcPr>
            <w:tcW w:w="966" w:type="dxa"/>
            <w:tcBorders>
              <w:top w:val="single" w:sz="8" w:space="0" w:color="auto"/>
              <w:left w:val="nil"/>
              <w:bottom w:val="nil"/>
              <w:right w:val="nil"/>
            </w:tcBorders>
            <w:shd w:val="clear" w:color="auto" w:fill="auto"/>
            <w:noWrap/>
            <w:vAlign w:val="center"/>
            <w:hideMark/>
          </w:tcPr>
          <w:p w14:paraId="0E00CBAA"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2.58%</w:t>
            </w:r>
          </w:p>
        </w:tc>
        <w:tc>
          <w:tcPr>
            <w:tcW w:w="952" w:type="dxa"/>
            <w:tcBorders>
              <w:top w:val="single" w:sz="8" w:space="0" w:color="auto"/>
              <w:left w:val="nil"/>
              <w:bottom w:val="nil"/>
              <w:right w:val="single" w:sz="8" w:space="0" w:color="auto"/>
            </w:tcBorders>
            <w:shd w:val="clear" w:color="auto" w:fill="auto"/>
            <w:noWrap/>
            <w:vAlign w:val="center"/>
            <w:hideMark/>
          </w:tcPr>
          <w:p w14:paraId="4F91EAF6"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2.43%</w:t>
            </w:r>
          </w:p>
        </w:tc>
      </w:tr>
      <w:tr w:rsidR="0055391E" w:rsidRPr="0055391E" w14:paraId="7A9DB9E3" w14:textId="77777777" w:rsidTr="0055391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E64BD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2" w:type="dxa"/>
            <w:tcBorders>
              <w:top w:val="nil"/>
              <w:left w:val="nil"/>
              <w:bottom w:val="single" w:sz="8" w:space="0" w:color="auto"/>
              <w:right w:val="nil"/>
            </w:tcBorders>
            <w:shd w:val="clear" w:color="auto" w:fill="auto"/>
            <w:noWrap/>
            <w:vAlign w:val="center"/>
            <w:hideMark/>
          </w:tcPr>
          <w:p w14:paraId="31F86553"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-0.27%</w:t>
            </w:r>
          </w:p>
        </w:tc>
        <w:tc>
          <w:tcPr>
            <w:tcW w:w="966" w:type="dxa"/>
            <w:tcBorders>
              <w:top w:val="nil"/>
              <w:left w:val="nil"/>
              <w:bottom w:val="single" w:sz="8" w:space="0" w:color="auto"/>
              <w:right w:val="nil"/>
            </w:tcBorders>
            <w:shd w:val="clear" w:color="auto" w:fill="auto"/>
            <w:noWrap/>
            <w:vAlign w:val="center"/>
            <w:hideMark/>
          </w:tcPr>
          <w:p w14:paraId="21540269"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0.95%</w:t>
            </w:r>
          </w:p>
        </w:tc>
        <w:tc>
          <w:tcPr>
            <w:tcW w:w="952" w:type="dxa"/>
            <w:tcBorders>
              <w:top w:val="nil"/>
              <w:left w:val="nil"/>
              <w:bottom w:val="single" w:sz="8" w:space="0" w:color="auto"/>
              <w:right w:val="single" w:sz="4" w:space="0" w:color="auto"/>
            </w:tcBorders>
            <w:shd w:val="clear" w:color="auto" w:fill="auto"/>
            <w:noWrap/>
            <w:vAlign w:val="center"/>
            <w:hideMark/>
          </w:tcPr>
          <w:p w14:paraId="2EED4725"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1.69%</w:t>
            </w:r>
          </w:p>
        </w:tc>
        <w:tc>
          <w:tcPr>
            <w:tcW w:w="952" w:type="dxa"/>
            <w:tcBorders>
              <w:top w:val="nil"/>
              <w:left w:val="single" w:sz="8" w:space="0" w:color="auto"/>
              <w:bottom w:val="single" w:sz="8" w:space="0" w:color="auto"/>
              <w:right w:val="nil"/>
            </w:tcBorders>
            <w:shd w:val="clear" w:color="auto" w:fill="auto"/>
            <w:noWrap/>
            <w:vAlign w:val="center"/>
            <w:hideMark/>
          </w:tcPr>
          <w:p w14:paraId="5FCF177A"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-0.02%</w:t>
            </w:r>
          </w:p>
        </w:tc>
        <w:tc>
          <w:tcPr>
            <w:tcW w:w="966" w:type="dxa"/>
            <w:tcBorders>
              <w:top w:val="nil"/>
              <w:left w:val="nil"/>
              <w:bottom w:val="single" w:sz="8" w:space="0" w:color="auto"/>
              <w:right w:val="nil"/>
            </w:tcBorders>
            <w:shd w:val="clear" w:color="auto" w:fill="auto"/>
            <w:noWrap/>
            <w:vAlign w:val="center"/>
            <w:hideMark/>
          </w:tcPr>
          <w:p w14:paraId="26C496A3"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1.42%</w:t>
            </w:r>
          </w:p>
        </w:tc>
        <w:tc>
          <w:tcPr>
            <w:tcW w:w="952" w:type="dxa"/>
            <w:tcBorders>
              <w:top w:val="nil"/>
              <w:left w:val="nil"/>
              <w:bottom w:val="single" w:sz="8" w:space="0" w:color="auto"/>
              <w:right w:val="single" w:sz="8" w:space="0" w:color="auto"/>
            </w:tcBorders>
            <w:shd w:val="clear" w:color="auto" w:fill="auto"/>
            <w:noWrap/>
            <w:vAlign w:val="center"/>
            <w:hideMark/>
          </w:tcPr>
          <w:p w14:paraId="5ED3B398" w14:textId="77777777" w:rsidR="0055391E" w:rsidRPr="0055391E" w:rsidRDefault="0055391E" w:rsidP="0055391E">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0.77%</w:t>
            </w:r>
          </w:p>
        </w:tc>
      </w:tr>
    </w:tbl>
    <w:p w14:paraId="7E95703D" w14:textId="77777777" w:rsidR="008F7F2C" w:rsidRDefault="008F7F2C" w:rsidP="0055391E">
      <w:pPr>
        <w:jc w:val="center"/>
      </w:pPr>
    </w:p>
    <w:p w14:paraId="36DF642B" w14:textId="21A3A7A1" w:rsidR="008F7F2C" w:rsidRDefault="008F7F2C" w:rsidP="008F7F2C">
      <w:r>
        <w:t xml:space="preserve">Summary of comparative results for proposed method (int16, </w:t>
      </w:r>
      <w:proofErr w:type="spellStart"/>
      <w:r>
        <w:t>nnIntra</w:t>
      </w:r>
      <w:proofErr w:type="spellEnd"/>
      <w:r>
        <w:t xml:space="preserve"> ON) comparing to NNVC</w:t>
      </w:r>
      <w:r w:rsidR="00B77317">
        <w:t>-</w:t>
      </w:r>
      <w:r>
        <w:t xml:space="preserve">8.0 anchor (LOP2, </w:t>
      </w:r>
      <w:proofErr w:type="spellStart"/>
      <w:r>
        <w:t>nnIntra</w:t>
      </w:r>
      <w:proofErr w:type="spellEnd"/>
      <w:r>
        <w:t xml:space="preserve"> ON) is shown in </w:t>
      </w:r>
      <w:r w:rsidR="00F602BB" w:rsidRPr="006729A7">
        <w:fldChar w:fldCharType="begin"/>
      </w:r>
      <w:r w:rsidR="00F602BB" w:rsidRPr="006729A7">
        <w:instrText xml:space="preserve"> REF _Ref163644328 \h </w:instrText>
      </w:r>
      <w:r w:rsidR="006729A7">
        <w:instrText xml:space="preserve"> \* MERGEFORMAT </w:instrText>
      </w:r>
      <w:r w:rsidR="00F602BB" w:rsidRPr="006729A7">
        <w:fldChar w:fldCharType="separate"/>
      </w:r>
      <w:r w:rsidR="00F602BB" w:rsidRPr="00725351">
        <w:t xml:space="preserve">Table </w:t>
      </w:r>
      <w:r w:rsidR="00F602BB" w:rsidRPr="00725351">
        <w:rPr>
          <w:noProof/>
        </w:rPr>
        <w:t>6</w:t>
      </w:r>
      <w:r w:rsidR="00F602BB" w:rsidRPr="006729A7">
        <w:fldChar w:fldCharType="end"/>
      </w:r>
      <w:r>
        <w:t>.</w:t>
      </w:r>
    </w:p>
    <w:p w14:paraId="5FA5970D" w14:textId="4D507482" w:rsidR="008F7F2C" w:rsidRDefault="008F7F2C" w:rsidP="008F7F2C">
      <w:pPr>
        <w:pStyle w:val="Caption"/>
        <w:keepNext/>
        <w:jc w:val="center"/>
        <w:rPr>
          <w:sz w:val="20"/>
          <w:szCs w:val="20"/>
        </w:rPr>
      </w:pPr>
      <w:bookmarkStart w:id="14" w:name="_Ref163644328"/>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F602BB">
        <w:rPr>
          <w:noProof/>
          <w:sz w:val="20"/>
          <w:szCs w:val="20"/>
        </w:rPr>
        <w:t>6</w:t>
      </w:r>
      <w:r w:rsidRPr="00782144">
        <w:rPr>
          <w:sz w:val="20"/>
          <w:szCs w:val="20"/>
        </w:rPr>
        <w:fldChar w:fldCharType="end"/>
      </w:r>
      <w:bookmarkEnd w:id="14"/>
      <w:r w:rsidRPr="00782144">
        <w:rPr>
          <w:sz w:val="20"/>
          <w:szCs w:val="20"/>
        </w:rPr>
        <w:t xml:space="preserve"> Inference testing results</w:t>
      </w:r>
      <w:r w:rsidR="00F578E2">
        <w:rPr>
          <w:sz w:val="20"/>
          <w:szCs w:val="20"/>
        </w:rPr>
        <w:t xml:space="preserve"> with </w:t>
      </w:r>
      <w:proofErr w:type="spellStart"/>
      <w:r w:rsidR="00F578E2">
        <w:rPr>
          <w:sz w:val="20"/>
          <w:szCs w:val="20"/>
        </w:rPr>
        <w:t>nnIntra</w:t>
      </w:r>
      <w:proofErr w:type="spellEnd"/>
      <w:r w:rsidR="00F578E2">
        <w:rPr>
          <w:sz w:val="20"/>
          <w:szCs w:val="20"/>
        </w:rPr>
        <w:t xml:space="preserve"> ON</w:t>
      </w:r>
      <w:r w:rsidRPr="00782144">
        <w:rPr>
          <w:sz w:val="20"/>
          <w:szCs w:val="20"/>
        </w:rPr>
        <w:t>, BD-rate change comparing to NNVC</w:t>
      </w:r>
      <w:r w:rsidR="00B77317">
        <w:rPr>
          <w:sz w:val="20"/>
          <w:szCs w:val="20"/>
        </w:rPr>
        <w:t>-</w:t>
      </w:r>
      <w:r w:rsidR="00060078">
        <w:rPr>
          <w:sz w:val="20"/>
          <w:szCs w:val="20"/>
        </w:rPr>
        <w:t>8</w:t>
      </w:r>
      <w:r w:rsidRPr="00782144">
        <w:rPr>
          <w:sz w:val="20"/>
          <w:szCs w:val="20"/>
        </w:rPr>
        <w:t>.</w:t>
      </w:r>
      <w:r w:rsidR="00060078">
        <w:rPr>
          <w:sz w:val="20"/>
          <w:szCs w:val="20"/>
        </w:rPr>
        <w:t>0 anchor</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9C06FB" w:rsidRPr="00244027" w14:paraId="20E34E46" w14:textId="77777777" w:rsidTr="00203A2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5945CD"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D79E5E" w14:textId="6D29AEC5" w:rsidR="009C06FB" w:rsidRPr="00244027" w:rsidRDefault="005B769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F145A">
              <w:rPr>
                <w:rFonts w:ascii="Arial" w:eastAsia="Times New Roman" w:hAnsi="Arial" w:cs="Arial"/>
                <w:color w:val="000000"/>
                <w:sz w:val="18"/>
                <w:szCs w:val="18"/>
              </w:rPr>
              <w:t xml:space="preserve">EE1-1.1 vs </w:t>
            </w:r>
            <w:r>
              <w:rPr>
                <w:rFonts w:ascii="Arial" w:eastAsia="Times New Roman" w:hAnsi="Arial" w:cs="Arial"/>
                <w:color w:val="000000"/>
                <w:sz w:val="18"/>
                <w:szCs w:val="18"/>
              </w:rPr>
              <w:t>NNVC8.0</w:t>
            </w:r>
            <w:r w:rsidRPr="002F145A">
              <w:rPr>
                <w:rFonts w:ascii="Arial" w:eastAsia="Times New Roman" w:hAnsi="Arial" w:cs="Arial"/>
                <w:color w:val="000000"/>
                <w:sz w:val="18"/>
                <w:szCs w:val="18"/>
              </w:rPr>
              <w:t>, Int16</w:t>
            </w:r>
          </w:p>
        </w:tc>
      </w:tr>
      <w:tr w:rsidR="009C06FB" w:rsidRPr="00244027" w14:paraId="3CEFA63E" w14:textId="77777777" w:rsidTr="00203A24">
        <w:trPr>
          <w:trHeight w:val="255"/>
          <w:jc w:val="center"/>
        </w:trPr>
        <w:tc>
          <w:tcPr>
            <w:tcW w:w="1640" w:type="dxa"/>
            <w:tcBorders>
              <w:top w:val="nil"/>
              <w:left w:val="single" w:sz="8" w:space="0" w:color="auto"/>
              <w:bottom w:val="nil"/>
              <w:right w:val="nil"/>
            </w:tcBorders>
            <w:shd w:val="clear" w:color="auto" w:fill="auto"/>
            <w:noWrap/>
            <w:vAlign w:val="center"/>
            <w:hideMark/>
          </w:tcPr>
          <w:p w14:paraId="4B3E89E7"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3D3EC8"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D9E4CA7"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AI</w:t>
            </w:r>
          </w:p>
        </w:tc>
      </w:tr>
      <w:tr w:rsidR="009C06FB" w:rsidRPr="00244027" w14:paraId="5B07BF92" w14:textId="77777777" w:rsidTr="00203A24">
        <w:trPr>
          <w:trHeight w:val="255"/>
          <w:jc w:val="center"/>
        </w:trPr>
        <w:tc>
          <w:tcPr>
            <w:tcW w:w="1640" w:type="dxa"/>
            <w:tcBorders>
              <w:top w:val="nil"/>
              <w:left w:val="single" w:sz="8" w:space="0" w:color="auto"/>
              <w:bottom w:val="nil"/>
              <w:right w:val="nil"/>
            </w:tcBorders>
            <w:shd w:val="clear" w:color="auto" w:fill="auto"/>
            <w:noWrap/>
            <w:vAlign w:val="center"/>
            <w:hideMark/>
          </w:tcPr>
          <w:p w14:paraId="50C970DD"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5AFBAE0B"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0450BB16"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2825DB5D"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4F5D443E"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480FE6F9"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251CC03E" w14:textId="77777777" w:rsidR="009C06FB" w:rsidRPr="00244027" w:rsidRDefault="009C06FB" w:rsidP="00203A2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r>
      <w:tr w:rsidR="005B769B" w:rsidRPr="00244027" w14:paraId="43D81C2E" w14:textId="77777777" w:rsidTr="00224903">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4D34F5"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auto" w:fill="auto"/>
            <w:noWrap/>
            <w:vAlign w:val="center"/>
            <w:hideMark/>
          </w:tcPr>
          <w:p w14:paraId="53F56A94" w14:textId="786D5A79"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-0.05%</w:t>
            </w:r>
          </w:p>
        </w:tc>
        <w:tc>
          <w:tcPr>
            <w:tcW w:w="966" w:type="dxa"/>
            <w:tcBorders>
              <w:top w:val="single" w:sz="8" w:space="0" w:color="auto"/>
              <w:left w:val="nil"/>
              <w:bottom w:val="nil"/>
              <w:right w:val="nil"/>
            </w:tcBorders>
            <w:shd w:val="clear" w:color="auto" w:fill="auto"/>
            <w:noWrap/>
            <w:vAlign w:val="center"/>
            <w:hideMark/>
          </w:tcPr>
          <w:p w14:paraId="090685DD" w14:textId="0194137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1.18%</w:t>
            </w:r>
          </w:p>
        </w:tc>
        <w:tc>
          <w:tcPr>
            <w:tcW w:w="952" w:type="dxa"/>
            <w:tcBorders>
              <w:top w:val="single" w:sz="8" w:space="0" w:color="auto"/>
              <w:left w:val="nil"/>
              <w:bottom w:val="nil"/>
              <w:right w:val="single" w:sz="4" w:space="0" w:color="auto"/>
            </w:tcBorders>
            <w:shd w:val="clear" w:color="auto" w:fill="auto"/>
            <w:noWrap/>
            <w:vAlign w:val="center"/>
            <w:hideMark/>
          </w:tcPr>
          <w:p w14:paraId="5A4A1772" w14:textId="49CAAB5D"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-0.49%</w:t>
            </w:r>
          </w:p>
        </w:tc>
        <w:tc>
          <w:tcPr>
            <w:tcW w:w="952" w:type="dxa"/>
            <w:tcBorders>
              <w:top w:val="single" w:sz="8" w:space="0" w:color="auto"/>
              <w:left w:val="single" w:sz="8" w:space="0" w:color="auto"/>
              <w:bottom w:val="nil"/>
              <w:right w:val="nil"/>
            </w:tcBorders>
            <w:shd w:val="clear" w:color="auto" w:fill="auto"/>
            <w:noWrap/>
            <w:vAlign w:val="center"/>
            <w:hideMark/>
          </w:tcPr>
          <w:p w14:paraId="6772580A" w14:textId="5770D6EB"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0.10%</w:t>
            </w:r>
          </w:p>
        </w:tc>
        <w:tc>
          <w:tcPr>
            <w:tcW w:w="966" w:type="dxa"/>
            <w:tcBorders>
              <w:top w:val="single" w:sz="8" w:space="0" w:color="auto"/>
              <w:left w:val="nil"/>
              <w:bottom w:val="nil"/>
              <w:right w:val="nil"/>
            </w:tcBorders>
            <w:shd w:val="clear" w:color="auto" w:fill="auto"/>
            <w:noWrap/>
            <w:vAlign w:val="center"/>
            <w:hideMark/>
          </w:tcPr>
          <w:p w14:paraId="28A8597E" w14:textId="4155F1DF"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1.54%</w:t>
            </w:r>
          </w:p>
        </w:tc>
        <w:tc>
          <w:tcPr>
            <w:tcW w:w="952" w:type="dxa"/>
            <w:tcBorders>
              <w:top w:val="single" w:sz="8" w:space="0" w:color="auto"/>
              <w:left w:val="nil"/>
              <w:bottom w:val="nil"/>
              <w:right w:val="single" w:sz="4" w:space="0" w:color="auto"/>
            </w:tcBorders>
            <w:shd w:val="clear" w:color="auto" w:fill="auto"/>
            <w:noWrap/>
            <w:vAlign w:val="center"/>
            <w:hideMark/>
          </w:tcPr>
          <w:p w14:paraId="5D7DF2CA" w14:textId="66113A29"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0.18%</w:t>
            </w:r>
          </w:p>
        </w:tc>
      </w:tr>
      <w:tr w:rsidR="005B769B" w:rsidRPr="00244027" w14:paraId="1050C420" w14:textId="77777777" w:rsidTr="00224903">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BDE0A9"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auto" w:fill="auto"/>
            <w:noWrap/>
            <w:vAlign w:val="center"/>
            <w:hideMark/>
          </w:tcPr>
          <w:p w14:paraId="136085F8" w14:textId="10986069"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-0.47%</w:t>
            </w:r>
          </w:p>
        </w:tc>
        <w:tc>
          <w:tcPr>
            <w:tcW w:w="966" w:type="dxa"/>
            <w:tcBorders>
              <w:top w:val="nil"/>
              <w:left w:val="nil"/>
              <w:bottom w:val="nil"/>
              <w:right w:val="nil"/>
            </w:tcBorders>
            <w:shd w:val="clear" w:color="auto" w:fill="auto"/>
            <w:noWrap/>
            <w:vAlign w:val="center"/>
            <w:hideMark/>
          </w:tcPr>
          <w:p w14:paraId="79003503" w14:textId="51B5EC9C"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1.91%</w:t>
            </w:r>
          </w:p>
        </w:tc>
        <w:tc>
          <w:tcPr>
            <w:tcW w:w="952" w:type="dxa"/>
            <w:tcBorders>
              <w:top w:val="nil"/>
              <w:left w:val="nil"/>
              <w:bottom w:val="nil"/>
              <w:right w:val="single" w:sz="4" w:space="0" w:color="auto"/>
            </w:tcBorders>
            <w:shd w:val="clear" w:color="auto" w:fill="auto"/>
            <w:noWrap/>
            <w:vAlign w:val="center"/>
            <w:hideMark/>
          </w:tcPr>
          <w:p w14:paraId="17FE9D97" w14:textId="61822213"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1.59%</w:t>
            </w:r>
          </w:p>
        </w:tc>
        <w:tc>
          <w:tcPr>
            <w:tcW w:w="952" w:type="dxa"/>
            <w:tcBorders>
              <w:top w:val="nil"/>
              <w:left w:val="single" w:sz="8" w:space="0" w:color="auto"/>
              <w:bottom w:val="nil"/>
              <w:right w:val="nil"/>
            </w:tcBorders>
            <w:shd w:val="clear" w:color="auto" w:fill="auto"/>
            <w:noWrap/>
            <w:vAlign w:val="center"/>
            <w:hideMark/>
          </w:tcPr>
          <w:p w14:paraId="1DF07A1B" w14:textId="671E2B4F"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-0.03%</w:t>
            </w:r>
          </w:p>
        </w:tc>
        <w:tc>
          <w:tcPr>
            <w:tcW w:w="966" w:type="dxa"/>
            <w:tcBorders>
              <w:top w:val="nil"/>
              <w:left w:val="nil"/>
              <w:bottom w:val="nil"/>
              <w:right w:val="nil"/>
            </w:tcBorders>
            <w:shd w:val="clear" w:color="auto" w:fill="auto"/>
            <w:noWrap/>
            <w:vAlign w:val="center"/>
            <w:hideMark/>
          </w:tcPr>
          <w:p w14:paraId="2D8925E4" w14:textId="6FCD659C"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1.09%</w:t>
            </w:r>
          </w:p>
        </w:tc>
        <w:tc>
          <w:tcPr>
            <w:tcW w:w="952" w:type="dxa"/>
            <w:tcBorders>
              <w:top w:val="nil"/>
              <w:left w:val="nil"/>
              <w:bottom w:val="nil"/>
              <w:right w:val="single" w:sz="4" w:space="0" w:color="auto"/>
            </w:tcBorders>
            <w:shd w:val="clear" w:color="auto" w:fill="auto"/>
            <w:noWrap/>
            <w:vAlign w:val="center"/>
            <w:hideMark/>
          </w:tcPr>
          <w:p w14:paraId="017F6BA2" w14:textId="24A88E0E"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1.26%</w:t>
            </w:r>
          </w:p>
        </w:tc>
      </w:tr>
      <w:tr w:rsidR="005B769B" w:rsidRPr="00244027" w14:paraId="724C56C0" w14:textId="77777777" w:rsidTr="00224903">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0C1CB"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auto" w:fill="auto"/>
            <w:noWrap/>
            <w:vAlign w:val="center"/>
            <w:hideMark/>
          </w:tcPr>
          <w:p w14:paraId="37973046" w14:textId="444AA9CD"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-0.41%</w:t>
            </w:r>
          </w:p>
        </w:tc>
        <w:tc>
          <w:tcPr>
            <w:tcW w:w="966" w:type="dxa"/>
            <w:tcBorders>
              <w:top w:val="nil"/>
              <w:left w:val="nil"/>
              <w:bottom w:val="nil"/>
              <w:right w:val="nil"/>
            </w:tcBorders>
            <w:shd w:val="clear" w:color="auto" w:fill="auto"/>
            <w:noWrap/>
            <w:vAlign w:val="center"/>
            <w:hideMark/>
          </w:tcPr>
          <w:p w14:paraId="3E23AD02" w14:textId="437E667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1.91%</w:t>
            </w:r>
          </w:p>
        </w:tc>
        <w:tc>
          <w:tcPr>
            <w:tcW w:w="952" w:type="dxa"/>
            <w:tcBorders>
              <w:top w:val="nil"/>
              <w:left w:val="nil"/>
              <w:bottom w:val="nil"/>
              <w:right w:val="single" w:sz="4" w:space="0" w:color="auto"/>
            </w:tcBorders>
            <w:shd w:val="clear" w:color="auto" w:fill="auto"/>
            <w:noWrap/>
            <w:vAlign w:val="center"/>
            <w:hideMark/>
          </w:tcPr>
          <w:p w14:paraId="79B0F11A" w14:textId="4F0B0326"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2.10%</w:t>
            </w:r>
          </w:p>
        </w:tc>
        <w:tc>
          <w:tcPr>
            <w:tcW w:w="952" w:type="dxa"/>
            <w:tcBorders>
              <w:top w:val="nil"/>
              <w:left w:val="single" w:sz="8" w:space="0" w:color="auto"/>
              <w:bottom w:val="nil"/>
              <w:right w:val="nil"/>
            </w:tcBorders>
            <w:shd w:val="clear" w:color="auto" w:fill="auto"/>
            <w:noWrap/>
            <w:vAlign w:val="center"/>
            <w:hideMark/>
          </w:tcPr>
          <w:p w14:paraId="141E684F" w14:textId="4F90021C"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-0.14%</w:t>
            </w:r>
          </w:p>
        </w:tc>
        <w:tc>
          <w:tcPr>
            <w:tcW w:w="966" w:type="dxa"/>
            <w:tcBorders>
              <w:top w:val="nil"/>
              <w:left w:val="nil"/>
              <w:bottom w:val="nil"/>
              <w:right w:val="nil"/>
            </w:tcBorders>
            <w:shd w:val="clear" w:color="auto" w:fill="auto"/>
            <w:noWrap/>
            <w:vAlign w:val="center"/>
            <w:hideMark/>
          </w:tcPr>
          <w:p w14:paraId="6D946DE5" w14:textId="4094E71F"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1.22%</w:t>
            </w:r>
          </w:p>
        </w:tc>
        <w:tc>
          <w:tcPr>
            <w:tcW w:w="952" w:type="dxa"/>
            <w:tcBorders>
              <w:top w:val="nil"/>
              <w:left w:val="nil"/>
              <w:bottom w:val="nil"/>
              <w:right w:val="single" w:sz="4" w:space="0" w:color="auto"/>
            </w:tcBorders>
            <w:shd w:val="clear" w:color="auto" w:fill="auto"/>
            <w:noWrap/>
            <w:vAlign w:val="center"/>
            <w:hideMark/>
          </w:tcPr>
          <w:p w14:paraId="7248EA2B" w14:textId="0791A3E9"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1.14%</w:t>
            </w:r>
          </w:p>
        </w:tc>
      </w:tr>
      <w:tr w:rsidR="005B769B" w:rsidRPr="00244027" w14:paraId="4B93E1EB" w14:textId="77777777" w:rsidTr="00224903">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8E993"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auto" w:fill="auto"/>
            <w:noWrap/>
            <w:vAlign w:val="center"/>
            <w:hideMark/>
          </w:tcPr>
          <w:p w14:paraId="6C15A6E8" w14:textId="1F71A4D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-0.41%</w:t>
            </w:r>
          </w:p>
        </w:tc>
        <w:tc>
          <w:tcPr>
            <w:tcW w:w="966" w:type="dxa"/>
            <w:tcBorders>
              <w:top w:val="nil"/>
              <w:left w:val="nil"/>
              <w:bottom w:val="nil"/>
              <w:right w:val="nil"/>
            </w:tcBorders>
            <w:shd w:val="clear" w:color="auto" w:fill="auto"/>
            <w:noWrap/>
            <w:vAlign w:val="center"/>
            <w:hideMark/>
          </w:tcPr>
          <w:p w14:paraId="15B111E3" w14:textId="199E320B"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1.39%</w:t>
            </w:r>
          </w:p>
        </w:tc>
        <w:tc>
          <w:tcPr>
            <w:tcW w:w="952" w:type="dxa"/>
            <w:tcBorders>
              <w:top w:val="nil"/>
              <w:left w:val="nil"/>
              <w:bottom w:val="nil"/>
              <w:right w:val="single" w:sz="4" w:space="0" w:color="auto"/>
            </w:tcBorders>
            <w:shd w:val="clear" w:color="auto" w:fill="auto"/>
            <w:noWrap/>
            <w:vAlign w:val="center"/>
            <w:hideMark/>
          </w:tcPr>
          <w:p w14:paraId="4507F1D4" w14:textId="4723453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2.19%</w:t>
            </w:r>
          </w:p>
        </w:tc>
        <w:tc>
          <w:tcPr>
            <w:tcW w:w="952" w:type="dxa"/>
            <w:tcBorders>
              <w:top w:val="nil"/>
              <w:left w:val="single" w:sz="8" w:space="0" w:color="auto"/>
              <w:bottom w:val="nil"/>
              <w:right w:val="nil"/>
            </w:tcBorders>
            <w:shd w:val="clear" w:color="auto" w:fill="auto"/>
            <w:noWrap/>
            <w:vAlign w:val="center"/>
            <w:hideMark/>
          </w:tcPr>
          <w:p w14:paraId="5CD52CFA" w14:textId="22A3FF5D"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-0.11%</w:t>
            </w:r>
          </w:p>
        </w:tc>
        <w:tc>
          <w:tcPr>
            <w:tcW w:w="966" w:type="dxa"/>
            <w:tcBorders>
              <w:top w:val="nil"/>
              <w:left w:val="nil"/>
              <w:bottom w:val="nil"/>
              <w:right w:val="nil"/>
            </w:tcBorders>
            <w:shd w:val="clear" w:color="auto" w:fill="auto"/>
            <w:noWrap/>
            <w:vAlign w:val="center"/>
            <w:hideMark/>
          </w:tcPr>
          <w:p w14:paraId="792B604A" w14:textId="724F23B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1.99%</w:t>
            </w:r>
          </w:p>
        </w:tc>
        <w:tc>
          <w:tcPr>
            <w:tcW w:w="952" w:type="dxa"/>
            <w:tcBorders>
              <w:top w:val="nil"/>
              <w:left w:val="nil"/>
              <w:bottom w:val="nil"/>
              <w:right w:val="single" w:sz="4" w:space="0" w:color="auto"/>
            </w:tcBorders>
            <w:shd w:val="clear" w:color="auto" w:fill="auto"/>
            <w:noWrap/>
            <w:vAlign w:val="center"/>
            <w:hideMark/>
          </w:tcPr>
          <w:p w14:paraId="1019DF30" w14:textId="5530AF00"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1.94%</w:t>
            </w:r>
          </w:p>
        </w:tc>
      </w:tr>
      <w:tr w:rsidR="005B769B" w:rsidRPr="00244027" w14:paraId="2B81C907" w14:textId="77777777" w:rsidTr="008464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4ED808"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E</w:t>
            </w:r>
          </w:p>
        </w:tc>
        <w:tc>
          <w:tcPr>
            <w:tcW w:w="952" w:type="dxa"/>
            <w:tcBorders>
              <w:top w:val="nil"/>
              <w:left w:val="single" w:sz="8" w:space="0" w:color="auto"/>
              <w:bottom w:val="nil"/>
              <w:right w:val="nil"/>
            </w:tcBorders>
            <w:shd w:val="clear" w:color="auto" w:fill="auto"/>
            <w:noWrap/>
            <w:vAlign w:val="center"/>
            <w:hideMark/>
          </w:tcPr>
          <w:p w14:paraId="02C24E5A" w14:textId="58E07D7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734482F3"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26609438" w14:textId="60718218"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6222E290" w14:textId="402BFB3B"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-0.16%</w:t>
            </w:r>
          </w:p>
        </w:tc>
        <w:tc>
          <w:tcPr>
            <w:tcW w:w="966" w:type="dxa"/>
            <w:tcBorders>
              <w:top w:val="nil"/>
              <w:left w:val="nil"/>
              <w:bottom w:val="nil"/>
              <w:right w:val="nil"/>
            </w:tcBorders>
            <w:shd w:val="clear" w:color="auto" w:fill="auto"/>
            <w:noWrap/>
            <w:vAlign w:val="center"/>
            <w:hideMark/>
          </w:tcPr>
          <w:p w14:paraId="6F5A8D52" w14:textId="480D668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1.32%</w:t>
            </w:r>
          </w:p>
        </w:tc>
        <w:tc>
          <w:tcPr>
            <w:tcW w:w="952" w:type="dxa"/>
            <w:tcBorders>
              <w:top w:val="nil"/>
              <w:left w:val="nil"/>
              <w:bottom w:val="nil"/>
              <w:right w:val="single" w:sz="4" w:space="0" w:color="auto"/>
            </w:tcBorders>
            <w:shd w:val="clear" w:color="auto" w:fill="auto"/>
            <w:noWrap/>
            <w:vAlign w:val="center"/>
            <w:hideMark/>
          </w:tcPr>
          <w:p w14:paraId="7FEC68EA" w14:textId="55BD7823"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2.02%</w:t>
            </w:r>
          </w:p>
        </w:tc>
      </w:tr>
      <w:tr w:rsidR="005B769B" w:rsidRPr="00244027" w14:paraId="2B0E8F59" w14:textId="77777777" w:rsidTr="002249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09DA4D"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244027">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auto" w:fill="auto"/>
            <w:noWrap/>
            <w:vAlign w:val="center"/>
            <w:hideMark/>
          </w:tcPr>
          <w:p w14:paraId="6E087DC2" w14:textId="6679AC1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-0.35%</w:t>
            </w:r>
          </w:p>
        </w:tc>
        <w:tc>
          <w:tcPr>
            <w:tcW w:w="966" w:type="dxa"/>
            <w:tcBorders>
              <w:top w:val="single" w:sz="8" w:space="0" w:color="auto"/>
              <w:left w:val="nil"/>
              <w:bottom w:val="nil"/>
              <w:right w:val="nil"/>
            </w:tcBorders>
            <w:shd w:val="clear" w:color="auto" w:fill="auto"/>
            <w:noWrap/>
            <w:vAlign w:val="center"/>
            <w:hideMark/>
          </w:tcPr>
          <w:p w14:paraId="56CD67BF" w14:textId="0AA0AA78"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1.63%</w:t>
            </w:r>
          </w:p>
        </w:tc>
        <w:tc>
          <w:tcPr>
            <w:tcW w:w="952" w:type="dxa"/>
            <w:tcBorders>
              <w:top w:val="single" w:sz="8" w:space="0" w:color="auto"/>
              <w:left w:val="nil"/>
              <w:bottom w:val="nil"/>
              <w:right w:val="single" w:sz="4" w:space="0" w:color="auto"/>
            </w:tcBorders>
            <w:shd w:val="clear" w:color="auto" w:fill="auto"/>
            <w:noWrap/>
            <w:vAlign w:val="center"/>
            <w:hideMark/>
          </w:tcPr>
          <w:p w14:paraId="2111F65C" w14:textId="5126B69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1.50%</w:t>
            </w:r>
          </w:p>
        </w:tc>
        <w:tc>
          <w:tcPr>
            <w:tcW w:w="952" w:type="dxa"/>
            <w:tcBorders>
              <w:top w:val="single" w:sz="8" w:space="0" w:color="auto"/>
              <w:left w:val="single" w:sz="8" w:space="0" w:color="auto"/>
              <w:bottom w:val="nil"/>
              <w:right w:val="nil"/>
            </w:tcBorders>
            <w:shd w:val="clear" w:color="auto" w:fill="auto"/>
            <w:noWrap/>
            <w:vAlign w:val="center"/>
            <w:hideMark/>
          </w:tcPr>
          <w:p w14:paraId="4924F772" w14:textId="5C6EFFF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-0.08%</w:t>
            </w:r>
          </w:p>
        </w:tc>
        <w:tc>
          <w:tcPr>
            <w:tcW w:w="966" w:type="dxa"/>
            <w:tcBorders>
              <w:top w:val="single" w:sz="8" w:space="0" w:color="auto"/>
              <w:left w:val="nil"/>
              <w:bottom w:val="nil"/>
              <w:right w:val="nil"/>
            </w:tcBorders>
            <w:shd w:val="clear" w:color="auto" w:fill="auto"/>
            <w:noWrap/>
            <w:vAlign w:val="center"/>
            <w:hideMark/>
          </w:tcPr>
          <w:p w14:paraId="2A35A9F4" w14:textId="0E2E2CF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1.44%</w:t>
            </w:r>
          </w:p>
        </w:tc>
        <w:tc>
          <w:tcPr>
            <w:tcW w:w="952" w:type="dxa"/>
            <w:tcBorders>
              <w:top w:val="single" w:sz="8" w:space="0" w:color="auto"/>
              <w:left w:val="nil"/>
              <w:bottom w:val="nil"/>
              <w:right w:val="single" w:sz="4" w:space="0" w:color="auto"/>
            </w:tcBorders>
            <w:shd w:val="clear" w:color="auto" w:fill="auto"/>
            <w:noWrap/>
            <w:vAlign w:val="center"/>
            <w:hideMark/>
          </w:tcPr>
          <w:p w14:paraId="67C5D1CD" w14:textId="7B6C81BA"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1.32%</w:t>
            </w:r>
          </w:p>
        </w:tc>
      </w:tr>
      <w:tr w:rsidR="005B769B" w:rsidRPr="00244027" w14:paraId="1158BEC1" w14:textId="77777777" w:rsidTr="00846484">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9E160E"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D</w:t>
            </w:r>
          </w:p>
        </w:tc>
        <w:tc>
          <w:tcPr>
            <w:tcW w:w="952" w:type="dxa"/>
            <w:tcBorders>
              <w:top w:val="single" w:sz="8" w:space="0" w:color="auto"/>
              <w:left w:val="single" w:sz="8" w:space="0" w:color="auto"/>
              <w:right w:val="nil"/>
            </w:tcBorders>
            <w:shd w:val="clear" w:color="auto" w:fill="auto"/>
            <w:noWrap/>
            <w:vAlign w:val="center"/>
            <w:hideMark/>
          </w:tcPr>
          <w:p w14:paraId="13C1174B" w14:textId="335C0AB9"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-0.40%</w:t>
            </w:r>
          </w:p>
        </w:tc>
        <w:tc>
          <w:tcPr>
            <w:tcW w:w="966" w:type="dxa"/>
            <w:tcBorders>
              <w:top w:val="single" w:sz="8" w:space="0" w:color="auto"/>
              <w:left w:val="nil"/>
              <w:right w:val="nil"/>
            </w:tcBorders>
            <w:shd w:val="clear" w:color="auto" w:fill="auto"/>
            <w:noWrap/>
            <w:vAlign w:val="center"/>
            <w:hideMark/>
          </w:tcPr>
          <w:p w14:paraId="71A7438D" w14:textId="39ABB165"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1.30%</w:t>
            </w:r>
          </w:p>
        </w:tc>
        <w:tc>
          <w:tcPr>
            <w:tcW w:w="952" w:type="dxa"/>
            <w:tcBorders>
              <w:top w:val="single" w:sz="8" w:space="0" w:color="auto"/>
              <w:left w:val="nil"/>
              <w:right w:val="single" w:sz="4" w:space="0" w:color="auto"/>
            </w:tcBorders>
            <w:shd w:val="clear" w:color="auto" w:fill="auto"/>
            <w:noWrap/>
            <w:vAlign w:val="center"/>
            <w:hideMark/>
          </w:tcPr>
          <w:p w14:paraId="38D777FA" w14:textId="3593280B"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2.09%</w:t>
            </w:r>
          </w:p>
        </w:tc>
        <w:tc>
          <w:tcPr>
            <w:tcW w:w="952" w:type="dxa"/>
            <w:tcBorders>
              <w:top w:val="single" w:sz="8" w:space="0" w:color="auto"/>
              <w:left w:val="single" w:sz="8" w:space="0" w:color="auto"/>
              <w:right w:val="nil"/>
            </w:tcBorders>
            <w:shd w:val="clear" w:color="auto" w:fill="auto"/>
            <w:noWrap/>
            <w:vAlign w:val="center"/>
            <w:hideMark/>
          </w:tcPr>
          <w:p w14:paraId="3D22801F" w14:textId="4AD11D98"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-0.13%</w:t>
            </w:r>
          </w:p>
        </w:tc>
        <w:tc>
          <w:tcPr>
            <w:tcW w:w="966" w:type="dxa"/>
            <w:tcBorders>
              <w:top w:val="single" w:sz="8" w:space="0" w:color="auto"/>
              <w:left w:val="nil"/>
              <w:right w:val="nil"/>
            </w:tcBorders>
            <w:shd w:val="clear" w:color="auto" w:fill="auto"/>
            <w:noWrap/>
            <w:vAlign w:val="center"/>
            <w:hideMark/>
          </w:tcPr>
          <w:p w14:paraId="6F99F7FB" w14:textId="02D8C623"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1.85%</w:t>
            </w:r>
          </w:p>
        </w:tc>
        <w:tc>
          <w:tcPr>
            <w:tcW w:w="952" w:type="dxa"/>
            <w:tcBorders>
              <w:top w:val="single" w:sz="8" w:space="0" w:color="auto"/>
              <w:left w:val="nil"/>
              <w:right w:val="single" w:sz="4" w:space="0" w:color="auto"/>
            </w:tcBorders>
            <w:shd w:val="clear" w:color="auto" w:fill="auto"/>
            <w:noWrap/>
            <w:vAlign w:val="center"/>
            <w:hideMark/>
          </w:tcPr>
          <w:p w14:paraId="00CB4668" w14:textId="19A1B81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2.15%</w:t>
            </w:r>
          </w:p>
        </w:tc>
      </w:tr>
      <w:tr w:rsidR="005B769B" w:rsidRPr="00244027" w14:paraId="69DB929E" w14:textId="77777777" w:rsidTr="008464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AA3B8" w14:textId="7777777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F</w:t>
            </w:r>
          </w:p>
        </w:tc>
        <w:tc>
          <w:tcPr>
            <w:tcW w:w="952" w:type="dxa"/>
            <w:tcBorders>
              <w:top w:val="nil"/>
              <w:left w:val="single" w:sz="8" w:space="0" w:color="auto"/>
              <w:bottom w:val="single" w:sz="4" w:space="0" w:color="auto"/>
              <w:right w:val="nil"/>
            </w:tcBorders>
            <w:shd w:val="clear" w:color="auto" w:fill="auto"/>
            <w:noWrap/>
            <w:vAlign w:val="center"/>
            <w:hideMark/>
          </w:tcPr>
          <w:p w14:paraId="0B879244" w14:textId="2174C46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-0.23%</w:t>
            </w:r>
          </w:p>
        </w:tc>
        <w:tc>
          <w:tcPr>
            <w:tcW w:w="966" w:type="dxa"/>
            <w:tcBorders>
              <w:top w:val="nil"/>
              <w:left w:val="nil"/>
              <w:bottom w:val="single" w:sz="4" w:space="0" w:color="auto"/>
              <w:right w:val="nil"/>
            </w:tcBorders>
            <w:shd w:val="clear" w:color="auto" w:fill="auto"/>
            <w:noWrap/>
            <w:vAlign w:val="center"/>
            <w:hideMark/>
          </w:tcPr>
          <w:p w14:paraId="6B02F050" w14:textId="5845504F"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1.18%</w:t>
            </w:r>
          </w:p>
        </w:tc>
        <w:tc>
          <w:tcPr>
            <w:tcW w:w="952" w:type="dxa"/>
            <w:tcBorders>
              <w:top w:val="nil"/>
              <w:left w:val="nil"/>
              <w:bottom w:val="single" w:sz="4" w:space="0" w:color="auto"/>
              <w:right w:val="single" w:sz="4" w:space="0" w:color="auto"/>
            </w:tcBorders>
            <w:shd w:val="clear" w:color="auto" w:fill="auto"/>
            <w:noWrap/>
            <w:vAlign w:val="center"/>
            <w:hideMark/>
          </w:tcPr>
          <w:p w14:paraId="6ACA18B2" w14:textId="4913F007"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1.96%</w:t>
            </w:r>
          </w:p>
        </w:tc>
        <w:tc>
          <w:tcPr>
            <w:tcW w:w="952" w:type="dxa"/>
            <w:tcBorders>
              <w:top w:val="nil"/>
              <w:left w:val="single" w:sz="8" w:space="0" w:color="auto"/>
              <w:bottom w:val="single" w:sz="4" w:space="0" w:color="auto"/>
              <w:right w:val="nil"/>
            </w:tcBorders>
            <w:shd w:val="clear" w:color="auto" w:fill="auto"/>
            <w:noWrap/>
            <w:vAlign w:val="center"/>
            <w:hideMark/>
          </w:tcPr>
          <w:p w14:paraId="66224EFC" w14:textId="2686F5F2"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-0.05%</w:t>
            </w:r>
          </w:p>
        </w:tc>
        <w:tc>
          <w:tcPr>
            <w:tcW w:w="966" w:type="dxa"/>
            <w:tcBorders>
              <w:top w:val="nil"/>
              <w:left w:val="nil"/>
              <w:bottom w:val="single" w:sz="4" w:space="0" w:color="auto"/>
              <w:right w:val="nil"/>
            </w:tcBorders>
            <w:shd w:val="clear" w:color="auto" w:fill="auto"/>
            <w:noWrap/>
            <w:vAlign w:val="center"/>
            <w:hideMark/>
          </w:tcPr>
          <w:p w14:paraId="4D3D1028" w14:textId="6E94E3EE"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1.76%</w:t>
            </w:r>
          </w:p>
        </w:tc>
        <w:tc>
          <w:tcPr>
            <w:tcW w:w="952" w:type="dxa"/>
            <w:tcBorders>
              <w:top w:val="nil"/>
              <w:left w:val="nil"/>
              <w:bottom w:val="single" w:sz="4" w:space="0" w:color="auto"/>
              <w:right w:val="single" w:sz="4" w:space="0" w:color="auto"/>
            </w:tcBorders>
            <w:shd w:val="clear" w:color="auto" w:fill="auto"/>
            <w:noWrap/>
            <w:vAlign w:val="center"/>
            <w:hideMark/>
          </w:tcPr>
          <w:p w14:paraId="3AA1BCFA" w14:textId="4C5A38DF" w:rsidR="005B769B" w:rsidRPr="00244027" w:rsidRDefault="005B769B" w:rsidP="005B769B">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color w:val="000000"/>
                <w:sz w:val="18"/>
                <w:szCs w:val="18"/>
              </w:rPr>
              <w:t>0.79%</w:t>
            </w:r>
          </w:p>
        </w:tc>
      </w:tr>
    </w:tbl>
    <w:p w14:paraId="3666FB7C" w14:textId="77777777" w:rsidR="006729A7" w:rsidRDefault="006729A7" w:rsidP="008F7F2C"/>
    <w:p w14:paraId="54AA0874" w14:textId="5B12CD14" w:rsidR="008F7F2C" w:rsidRPr="00921481" w:rsidRDefault="008F7F2C" w:rsidP="008F7F2C">
      <w:r>
        <w:t xml:space="preserve">Summary of comparative results for proposed method (int16, </w:t>
      </w:r>
      <w:proofErr w:type="spellStart"/>
      <w:r>
        <w:t>nnIntra</w:t>
      </w:r>
      <w:proofErr w:type="spellEnd"/>
      <w:r>
        <w:t xml:space="preserve"> ON) comparing to VTM anchor (</w:t>
      </w:r>
      <w:proofErr w:type="spellStart"/>
      <w:r>
        <w:t>nnTools</w:t>
      </w:r>
      <w:proofErr w:type="spellEnd"/>
      <w:r>
        <w:t xml:space="preserve"> OFF) is shown in </w:t>
      </w:r>
      <w:r w:rsidR="00F602BB" w:rsidRPr="006729A7">
        <w:fldChar w:fldCharType="begin"/>
      </w:r>
      <w:r w:rsidR="00F602BB" w:rsidRPr="006729A7">
        <w:instrText xml:space="preserve"> REF _Ref163644330 \h </w:instrText>
      </w:r>
      <w:r w:rsidR="006729A7">
        <w:instrText xml:space="preserve"> \* MERGEFORMAT </w:instrText>
      </w:r>
      <w:r w:rsidR="00F602BB" w:rsidRPr="006729A7">
        <w:fldChar w:fldCharType="separate"/>
      </w:r>
      <w:r w:rsidR="00F602BB" w:rsidRPr="00725351">
        <w:t xml:space="preserve">Table </w:t>
      </w:r>
      <w:r w:rsidR="00F602BB" w:rsidRPr="00725351">
        <w:rPr>
          <w:noProof/>
        </w:rPr>
        <w:t>7</w:t>
      </w:r>
      <w:r w:rsidR="00F602BB" w:rsidRPr="006729A7">
        <w:fldChar w:fldCharType="end"/>
      </w:r>
      <w:r>
        <w:t>.</w:t>
      </w:r>
    </w:p>
    <w:p w14:paraId="453307F7" w14:textId="067D246A" w:rsidR="008F7F2C" w:rsidRDefault="008F7F2C" w:rsidP="008F7F2C">
      <w:pPr>
        <w:pStyle w:val="Caption"/>
        <w:keepNext/>
        <w:jc w:val="center"/>
        <w:rPr>
          <w:sz w:val="20"/>
          <w:szCs w:val="20"/>
        </w:rPr>
      </w:pPr>
      <w:bookmarkStart w:id="15" w:name="_Ref163644330"/>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F602BB">
        <w:rPr>
          <w:noProof/>
          <w:sz w:val="20"/>
          <w:szCs w:val="20"/>
        </w:rPr>
        <w:t>7</w:t>
      </w:r>
      <w:r w:rsidRPr="00782144">
        <w:rPr>
          <w:sz w:val="20"/>
          <w:szCs w:val="20"/>
        </w:rPr>
        <w:fldChar w:fldCharType="end"/>
      </w:r>
      <w:bookmarkEnd w:id="15"/>
      <w:r w:rsidRPr="00782144">
        <w:rPr>
          <w:sz w:val="20"/>
          <w:szCs w:val="20"/>
        </w:rPr>
        <w:t xml:space="preserve"> Inference testing results</w:t>
      </w:r>
      <w:r w:rsidR="00F578E2">
        <w:rPr>
          <w:sz w:val="20"/>
          <w:szCs w:val="20"/>
        </w:rPr>
        <w:t xml:space="preserve"> with </w:t>
      </w:r>
      <w:proofErr w:type="spellStart"/>
      <w:r w:rsidR="00F578E2">
        <w:rPr>
          <w:sz w:val="20"/>
          <w:szCs w:val="20"/>
        </w:rPr>
        <w:t>nnIntra</w:t>
      </w:r>
      <w:proofErr w:type="spellEnd"/>
      <w:r w:rsidR="00F578E2">
        <w:rPr>
          <w:sz w:val="20"/>
          <w:szCs w:val="20"/>
        </w:rPr>
        <w:t xml:space="preserve"> ON</w:t>
      </w:r>
      <w:r w:rsidRPr="00782144">
        <w:rPr>
          <w:sz w:val="20"/>
          <w:szCs w:val="20"/>
        </w:rPr>
        <w:t xml:space="preserve">, BD-rate change comparing to </w:t>
      </w:r>
      <w:r w:rsidR="000460AC">
        <w:rPr>
          <w:sz w:val="20"/>
          <w:szCs w:val="20"/>
        </w:rPr>
        <w:t>VTM anchor</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244027" w:rsidRPr="00244027" w14:paraId="17DE7CEB" w14:textId="77777777" w:rsidTr="0024402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705777"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D82A5F" w14:textId="2ACA9E31"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xml:space="preserve">EE1-1.1 vs </w:t>
            </w:r>
            <w:r>
              <w:rPr>
                <w:rFonts w:ascii="Arial" w:eastAsia="Times New Roman" w:hAnsi="Arial" w:cs="Arial"/>
                <w:color w:val="000000"/>
                <w:sz w:val="18"/>
                <w:szCs w:val="18"/>
              </w:rPr>
              <w:t>VTM Anchor</w:t>
            </w:r>
            <w:r w:rsidRPr="00244027">
              <w:rPr>
                <w:rFonts w:ascii="Arial" w:eastAsia="Times New Roman" w:hAnsi="Arial" w:cs="Arial"/>
                <w:color w:val="000000"/>
                <w:sz w:val="18"/>
                <w:szCs w:val="18"/>
              </w:rPr>
              <w:t>, Int16</w:t>
            </w:r>
          </w:p>
        </w:tc>
      </w:tr>
      <w:tr w:rsidR="00244027" w:rsidRPr="00244027" w14:paraId="608D8272" w14:textId="77777777" w:rsidTr="00244027">
        <w:trPr>
          <w:trHeight w:val="255"/>
          <w:jc w:val="center"/>
        </w:trPr>
        <w:tc>
          <w:tcPr>
            <w:tcW w:w="1640" w:type="dxa"/>
            <w:tcBorders>
              <w:top w:val="nil"/>
              <w:left w:val="single" w:sz="8" w:space="0" w:color="auto"/>
              <w:bottom w:val="nil"/>
              <w:right w:val="nil"/>
            </w:tcBorders>
            <w:shd w:val="clear" w:color="auto" w:fill="auto"/>
            <w:noWrap/>
            <w:vAlign w:val="center"/>
            <w:hideMark/>
          </w:tcPr>
          <w:p w14:paraId="4D6B0755"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05180E"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789233"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AI</w:t>
            </w:r>
          </w:p>
        </w:tc>
      </w:tr>
      <w:tr w:rsidR="00244027" w:rsidRPr="00244027" w14:paraId="581FED83" w14:textId="77777777" w:rsidTr="00244027">
        <w:trPr>
          <w:trHeight w:val="255"/>
          <w:jc w:val="center"/>
        </w:trPr>
        <w:tc>
          <w:tcPr>
            <w:tcW w:w="1640" w:type="dxa"/>
            <w:tcBorders>
              <w:top w:val="nil"/>
              <w:left w:val="single" w:sz="8" w:space="0" w:color="auto"/>
              <w:bottom w:val="nil"/>
              <w:right w:val="nil"/>
            </w:tcBorders>
            <w:shd w:val="clear" w:color="auto" w:fill="auto"/>
            <w:noWrap/>
            <w:vAlign w:val="center"/>
            <w:hideMark/>
          </w:tcPr>
          <w:p w14:paraId="2FD23A0A"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2F095751"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1467956C"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64DBFF4A"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66DD966B"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5DE06D39"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05CB0232" w14:textId="77777777" w:rsidR="00244027" w:rsidRPr="00244027" w:rsidRDefault="00244027" w:rsidP="00244027">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V-PSNR</w:t>
            </w:r>
          </w:p>
        </w:tc>
      </w:tr>
      <w:tr w:rsidR="00C331D1" w:rsidRPr="00244027" w14:paraId="7206C782" w14:textId="77777777" w:rsidTr="00C50D04">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7A104"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A1</w:t>
            </w:r>
          </w:p>
        </w:tc>
        <w:tc>
          <w:tcPr>
            <w:tcW w:w="952" w:type="dxa"/>
            <w:tcBorders>
              <w:top w:val="single" w:sz="8" w:space="0" w:color="auto"/>
              <w:left w:val="single" w:sz="8" w:space="0" w:color="auto"/>
              <w:bottom w:val="nil"/>
              <w:right w:val="nil"/>
            </w:tcBorders>
            <w:shd w:val="clear" w:color="000000" w:fill="CCFFCC"/>
            <w:noWrap/>
            <w:vAlign w:val="center"/>
            <w:hideMark/>
          </w:tcPr>
          <w:p w14:paraId="6018FBE8" w14:textId="0F1CA0AC"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-7.96%</w:t>
            </w:r>
          </w:p>
        </w:tc>
        <w:tc>
          <w:tcPr>
            <w:tcW w:w="966" w:type="dxa"/>
            <w:tcBorders>
              <w:top w:val="single" w:sz="8" w:space="0" w:color="auto"/>
              <w:left w:val="nil"/>
              <w:bottom w:val="nil"/>
              <w:right w:val="nil"/>
            </w:tcBorders>
            <w:shd w:val="clear" w:color="000000" w:fill="CCFFCC"/>
            <w:noWrap/>
            <w:vAlign w:val="center"/>
            <w:hideMark/>
          </w:tcPr>
          <w:p w14:paraId="3984CAE0" w14:textId="584CB070"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-9.10%</w:t>
            </w:r>
          </w:p>
        </w:tc>
        <w:tc>
          <w:tcPr>
            <w:tcW w:w="952" w:type="dxa"/>
            <w:tcBorders>
              <w:top w:val="single" w:sz="8" w:space="0" w:color="auto"/>
              <w:left w:val="nil"/>
              <w:bottom w:val="nil"/>
              <w:right w:val="single" w:sz="4" w:space="0" w:color="auto"/>
            </w:tcBorders>
            <w:shd w:val="clear" w:color="000000" w:fill="CCFFCC"/>
            <w:noWrap/>
            <w:vAlign w:val="center"/>
            <w:hideMark/>
          </w:tcPr>
          <w:p w14:paraId="3667B3D0" w14:textId="11199D3F"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-11.06%</w:t>
            </w:r>
          </w:p>
        </w:tc>
        <w:tc>
          <w:tcPr>
            <w:tcW w:w="952" w:type="dxa"/>
            <w:tcBorders>
              <w:top w:val="single" w:sz="8" w:space="0" w:color="auto"/>
              <w:left w:val="single" w:sz="8" w:space="0" w:color="auto"/>
              <w:bottom w:val="nil"/>
              <w:right w:val="nil"/>
            </w:tcBorders>
            <w:shd w:val="clear" w:color="000000" w:fill="CCFFCC"/>
            <w:noWrap/>
            <w:vAlign w:val="center"/>
            <w:hideMark/>
          </w:tcPr>
          <w:p w14:paraId="436A147E" w14:textId="1EB22439"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-8.53%</w:t>
            </w:r>
          </w:p>
        </w:tc>
        <w:tc>
          <w:tcPr>
            <w:tcW w:w="966" w:type="dxa"/>
            <w:tcBorders>
              <w:top w:val="single" w:sz="8" w:space="0" w:color="auto"/>
              <w:left w:val="nil"/>
              <w:bottom w:val="nil"/>
              <w:right w:val="nil"/>
            </w:tcBorders>
            <w:shd w:val="clear" w:color="000000" w:fill="CCFFCC"/>
            <w:noWrap/>
            <w:vAlign w:val="center"/>
            <w:hideMark/>
          </w:tcPr>
          <w:p w14:paraId="57A10F1F" w14:textId="33246A3C"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-11.36%</w:t>
            </w:r>
          </w:p>
        </w:tc>
        <w:tc>
          <w:tcPr>
            <w:tcW w:w="952" w:type="dxa"/>
            <w:tcBorders>
              <w:top w:val="single" w:sz="8" w:space="0" w:color="auto"/>
              <w:left w:val="nil"/>
              <w:bottom w:val="nil"/>
              <w:right w:val="single" w:sz="4" w:space="0" w:color="auto"/>
            </w:tcBorders>
            <w:shd w:val="clear" w:color="000000" w:fill="CCFFCC"/>
            <w:noWrap/>
            <w:vAlign w:val="center"/>
            <w:hideMark/>
          </w:tcPr>
          <w:p w14:paraId="58CE00EF" w14:textId="170C5D3C"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-12.20%</w:t>
            </w:r>
          </w:p>
        </w:tc>
      </w:tr>
      <w:tr w:rsidR="00C331D1" w:rsidRPr="00244027" w14:paraId="4E1FE1CE" w14:textId="77777777" w:rsidTr="00C50D04">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0BBA5"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A2</w:t>
            </w:r>
          </w:p>
        </w:tc>
        <w:tc>
          <w:tcPr>
            <w:tcW w:w="952" w:type="dxa"/>
            <w:tcBorders>
              <w:top w:val="nil"/>
              <w:left w:val="single" w:sz="8" w:space="0" w:color="auto"/>
              <w:bottom w:val="nil"/>
              <w:right w:val="nil"/>
            </w:tcBorders>
            <w:shd w:val="clear" w:color="000000" w:fill="CCFFCC"/>
            <w:noWrap/>
            <w:vAlign w:val="center"/>
            <w:hideMark/>
          </w:tcPr>
          <w:p w14:paraId="47CB4E55" w14:textId="50618DAE"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-7.23%</w:t>
            </w:r>
          </w:p>
        </w:tc>
        <w:tc>
          <w:tcPr>
            <w:tcW w:w="966" w:type="dxa"/>
            <w:tcBorders>
              <w:top w:val="nil"/>
              <w:left w:val="nil"/>
              <w:bottom w:val="nil"/>
              <w:right w:val="nil"/>
            </w:tcBorders>
            <w:shd w:val="clear" w:color="000000" w:fill="CCFFCC"/>
            <w:noWrap/>
            <w:vAlign w:val="center"/>
            <w:hideMark/>
          </w:tcPr>
          <w:p w14:paraId="5D88DEDB" w14:textId="49851F9B"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-11.10%</w:t>
            </w:r>
          </w:p>
        </w:tc>
        <w:tc>
          <w:tcPr>
            <w:tcW w:w="952" w:type="dxa"/>
            <w:tcBorders>
              <w:top w:val="nil"/>
              <w:left w:val="nil"/>
              <w:bottom w:val="nil"/>
              <w:right w:val="single" w:sz="4" w:space="0" w:color="auto"/>
            </w:tcBorders>
            <w:shd w:val="clear" w:color="000000" w:fill="CCFFCC"/>
            <w:noWrap/>
            <w:vAlign w:val="center"/>
            <w:hideMark/>
          </w:tcPr>
          <w:p w14:paraId="66DA5870" w14:textId="131A5D85"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-8.34%</w:t>
            </w:r>
          </w:p>
        </w:tc>
        <w:tc>
          <w:tcPr>
            <w:tcW w:w="952" w:type="dxa"/>
            <w:tcBorders>
              <w:top w:val="nil"/>
              <w:left w:val="single" w:sz="8" w:space="0" w:color="auto"/>
              <w:bottom w:val="nil"/>
              <w:right w:val="nil"/>
            </w:tcBorders>
            <w:shd w:val="clear" w:color="000000" w:fill="CCFFCC"/>
            <w:noWrap/>
            <w:vAlign w:val="center"/>
            <w:hideMark/>
          </w:tcPr>
          <w:p w14:paraId="617FBB91" w14:textId="06551DC5"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-7.18%</w:t>
            </w:r>
          </w:p>
        </w:tc>
        <w:tc>
          <w:tcPr>
            <w:tcW w:w="966" w:type="dxa"/>
            <w:tcBorders>
              <w:top w:val="nil"/>
              <w:left w:val="nil"/>
              <w:bottom w:val="nil"/>
              <w:right w:val="nil"/>
            </w:tcBorders>
            <w:shd w:val="clear" w:color="000000" w:fill="CCFFCC"/>
            <w:noWrap/>
            <w:vAlign w:val="center"/>
            <w:hideMark/>
          </w:tcPr>
          <w:p w14:paraId="7C4BA5AE" w14:textId="0A63BAC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-11.78%</w:t>
            </w:r>
          </w:p>
        </w:tc>
        <w:tc>
          <w:tcPr>
            <w:tcW w:w="952" w:type="dxa"/>
            <w:tcBorders>
              <w:top w:val="nil"/>
              <w:left w:val="nil"/>
              <w:bottom w:val="nil"/>
              <w:right w:val="single" w:sz="4" w:space="0" w:color="auto"/>
            </w:tcBorders>
            <w:shd w:val="clear" w:color="000000" w:fill="CCFFCC"/>
            <w:noWrap/>
            <w:vAlign w:val="center"/>
            <w:hideMark/>
          </w:tcPr>
          <w:p w14:paraId="7D1FF5A6" w14:textId="2F011E3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-10.17%</w:t>
            </w:r>
          </w:p>
        </w:tc>
      </w:tr>
      <w:tr w:rsidR="00C331D1" w:rsidRPr="00244027" w14:paraId="3558F530" w14:textId="77777777" w:rsidTr="00C50D04">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268975"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B</w:t>
            </w:r>
          </w:p>
        </w:tc>
        <w:tc>
          <w:tcPr>
            <w:tcW w:w="952" w:type="dxa"/>
            <w:tcBorders>
              <w:top w:val="nil"/>
              <w:left w:val="single" w:sz="8" w:space="0" w:color="auto"/>
              <w:bottom w:val="nil"/>
              <w:right w:val="nil"/>
            </w:tcBorders>
            <w:shd w:val="clear" w:color="000000" w:fill="CCFFCC"/>
            <w:noWrap/>
            <w:vAlign w:val="center"/>
            <w:hideMark/>
          </w:tcPr>
          <w:p w14:paraId="39741D61" w14:textId="58F0E71D"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-6.95%</w:t>
            </w:r>
          </w:p>
        </w:tc>
        <w:tc>
          <w:tcPr>
            <w:tcW w:w="966" w:type="dxa"/>
            <w:tcBorders>
              <w:top w:val="nil"/>
              <w:left w:val="nil"/>
              <w:bottom w:val="nil"/>
              <w:right w:val="nil"/>
            </w:tcBorders>
            <w:shd w:val="clear" w:color="000000" w:fill="CCFFCC"/>
            <w:noWrap/>
            <w:vAlign w:val="center"/>
            <w:hideMark/>
          </w:tcPr>
          <w:p w14:paraId="3697DDD8" w14:textId="2CDF3A26"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-12.33%</w:t>
            </w:r>
          </w:p>
        </w:tc>
        <w:tc>
          <w:tcPr>
            <w:tcW w:w="952" w:type="dxa"/>
            <w:tcBorders>
              <w:top w:val="nil"/>
              <w:left w:val="nil"/>
              <w:bottom w:val="nil"/>
              <w:right w:val="single" w:sz="4" w:space="0" w:color="auto"/>
            </w:tcBorders>
            <w:shd w:val="clear" w:color="000000" w:fill="CCFFCC"/>
            <w:noWrap/>
            <w:vAlign w:val="center"/>
            <w:hideMark/>
          </w:tcPr>
          <w:p w14:paraId="7B266582" w14:textId="0AC68BE4"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-10.89%</w:t>
            </w:r>
          </w:p>
        </w:tc>
        <w:tc>
          <w:tcPr>
            <w:tcW w:w="952" w:type="dxa"/>
            <w:tcBorders>
              <w:top w:val="nil"/>
              <w:left w:val="single" w:sz="8" w:space="0" w:color="auto"/>
              <w:bottom w:val="nil"/>
              <w:right w:val="nil"/>
            </w:tcBorders>
            <w:shd w:val="clear" w:color="000000" w:fill="CCFFCC"/>
            <w:noWrap/>
            <w:vAlign w:val="center"/>
            <w:hideMark/>
          </w:tcPr>
          <w:p w14:paraId="0B11155B" w14:textId="7DF15343"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-7.48%</w:t>
            </w:r>
          </w:p>
        </w:tc>
        <w:tc>
          <w:tcPr>
            <w:tcW w:w="966" w:type="dxa"/>
            <w:tcBorders>
              <w:top w:val="nil"/>
              <w:left w:val="nil"/>
              <w:bottom w:val="nil"/>
              <w:right w:val="nil"/>
            </w:tcBorders>
            <w:shd w:val="clear" w:color="000000" w:fill="CCFFCC"/>
            <w:noWrap/>
            <w:vAlign w:val="center"/>
            <w:hideMark/>
          </w:tcPr>
          <w:p w14:paraId="296CF18B" w14:textId="2E141C5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-11.98%</w:t>
            </w:r>
          </w:p>
        </w:tc>
        <w:tc>
          <w:tcPr>
            <w:tcW w:w="952" w:type="dxa"/>
            <w:tcBorders>
              <w:top w:val="nil"/>
              <w:left w:val="nil"/>
              <w:bottom w:val="nil"/>
              <w:right w:val="single" w:sz="4" w:space="0" w:color="auto"/>
            </w:tcBorders>
            <w:shd w:val="clear" w:color="000000" w:fill="CCFFCC"/>
            <w:noWrap/>
            <w:vAlign w:val="center"/>
            <w:hideMark/>
          </w:tcPr>
          <w:p w14:paraId="537B1EC9" w14:textId="548FF7C4"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-12.57%</w:t>
            </w:r>
          </w:p>
        </w:tc>
      </w:tr>
      <w:tr w:rsidR="00C331D1" w:rsidRPr="00244027" w14:paraId="71980CAF" w14:textId="77777777" w:rsidTr="00C50D04">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3090E"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C</w:t>
            </w:r>
          </w:p>
        </w:tc>
        <w:tc>
          <w:tcPr>
            <w:tcW w:w="952" w:type="dxa"/>
            <w:tcBorders>
              <w:top w:val="nil"/>
              <w:left w:val="single" w:sz="8" w:space="0" w:color="auto"/>
              <w:bottom w:val="nil"/>
              <w:right w:val="nil"/>
            </w:tcBorders>
            <w:shd w:val="clear" w:color="000000" w:fill="CCFFCC"/>
            <w:noWrap/>
            <w:vAlign w:val="center"/>
            <w:hideMark/>
          </w:tcPr>
          <w:p w14:paraId="453F3707" w14:textId="322102F4"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-6.97%</w:t>
            </w:r>
          </w:p>
        </w:tc>
        <w:tc>
          <w:tcPr>
            <w:tcW w:w="966" w:type="dxa"/>
            <w:tcBorders>
              <w:top w:val="nil"/>
              <w:left w:val="nil"/>
              <w:bottom w:val="nil"/>
              <w:right w:val="nil"/>
            </w:tcBorders>
            <w:shd w:val="clear" w:color="000000" w:fill="CCFFCC"/>
            <w:noWrap/>
            <w:vAlign w:val="center"/>
            <w:hideMark/>
          </w:tcPr>
          <w:p w14:paraId="252ED253" w14:textId="377B21EF"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-13.70%</w:t>
            </w:r>
          </w:p>
        </w:tc>
        <w:tc>
          <w:tcPr>
            <w:tcW w:w="952" w:type="dxa"/>
            <w:tcBorders>
              <w:top w:val="nil"/>
              <w:left w:val="nil"/>
              <w:bottom w:val="nil"/>
              <w:right w:val="single" w:sz="4" w:space="0" w:color="auto"/>
            </w:tcBorders>
            <w:shd w:val="clear" w:color="000000" w:fill="CCFFCC"/>
            <w:noWrap/>
            <w:vAlign w:val="center"/>
            <w:hideMark/>
          </w:tcPr>
          <w:p w14:paraId="10477845" w14:textId="09D198C2"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-12.57%</w:t>
            </w:r>
          </w:p>
        </w:tc>
        <w:tc>
          <w:tcPr>
            <w:tcW w:w="952" w:type="dxa"/>
            <w:tcBorders>
              <w:top w:val="nil"/>
              <w:left w:val="single" w:sz="8" w:space="0" w:color="auto"/>
              <w:bottom w:val="nil"/>
              <w:right w:val="nil"/>
            </w:tcBorders>
            <w:shd w:val="clear" w:color="000000" w:fill="CCFFCC"/>
            <w:noWrap/>
            <w:vAlign w:val="center"/>
            <w:hideMark/>
          </w:tcPr>
          <w:p w14:paraId="20DDB8CC" w14:textId="48DDF02A"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-7.63%</w:t>
            </w:r>
          </w:p>
        </w:tc>
        <w:tc>
          <w:tcPr>
            <w:tcW w:w="966" w:type="dxa"/>
            <w:tcBorders>
              <w:top w:val="nil"/>
              <w:left w:val="nil"/>
              <w:bottom w:val="nil"/>
              <w:right w:val="nil"/>
            </w:tcBorders>
            <w:shd w:val="clear" w:color="000000" w:fill="CCFFCC"/>
            <w:noWrap/>
            <w:vAlign w:val="center"/>
            <w:hideMark/>
          </w:tcPr>
          <w:p w14:paraId="750739C1" w14:textId="0553631D"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-12.14%</w:t>
            </w:r>
          </w:p>
        </w:tc>
        <w:tc>
          <w:tcPr>
            <w:tcW w:w="952" w:type="dxa"/>
            <w:tcBorders>
              <w:top w:val="nil"/>
              <w:left w:val="nil"/>
              <w:bottom w:val="nil"/>
              <w:right w:val="single" w:sz="4" w:space="0" w:color="auto"/>
            </w:tcBorders>
            <w:shd w:val="clear" w:color="000000" w:fill="CCFFCC"/>
            <w:noWrap/>
            <w:vAlign w:val="center"/>
            <w:hideMark/>
          </w:tcPr>
          <w:p w14:paraId="313FA48A" w14:textId="6B0DF991"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-12.86%</w:t>
            </w:r>
          </w:p>
        </w:tc>
      </w:tr>
      <w:tr w:rsidR="00C331D1" w:rsidRPr="00244027" w14:paraId="604722C6" w14:textId="77777777" w:rsidTr="00C50D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2B8B82"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E</w:t>
            </w:r>
          </w:p>
        </w:tc>
        <w:tc>
          <w:tcPr>
            <w:tcW w:w="952" w:type="dxa"/>
            <w:tcBorders>
              <w:top w:val="nil"/>
              <w:left w:val="single" w:sz="8" w:space="0" w:color="auto"/>
              <w:bottom w:val="nil"/>
              <w:right w:val="nil"/>
            </w:tcBorders>
            <w:shd w:val="clear" w:color="auto" w:fill="auto"/>
            <w:noWrap/>
            <w:vAlign w:val="center"/>
            <w:hideMark/>
          </w:tcPr>
          <w:p w14:paraId="2E93F6D5" w14:textId="122C2C0F"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7D7125E9"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78C8685B" w14:textId="43A30301"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000000" w:fill="CCFFCC"/>
            <w:noWrap/>
            <w:vAlign w:val="center"/>
            <w:hideMark/>
          </w:tcPr>
          <w:p w14:paraId="3B58700F" w14:textId="5FB7291C"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-10.85%</w:t>
            </w:r>
          </w:p>
        </w:tc>
        <w:tc>
          <w:tcPr>
            <w:tcW w:w="966" w:type="dxa"/>
            <w:tcBorders>
              <w:top w:val="nil"/>
              <w:left w:val="nil"/>
              <w:bottom w:val="nil"/>
              <w:right w:val="nil"/>
            </w:tcBorders>
            <w:shd w:val="clear" w:color="000000" w:fill="CCFFCC"/>
            <w:noWrap/>
            <w:vAlign w:val="center"/>
            <w:hideMark/>
          </w:tcPr>
          <w:p w14:paraId="4ACFB2CF" w14:textId="10B0F8A8"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-13.03%</w:t>
            </w:r>
          </w:p>
        </w:tc>
        <w:tc>
          <w:tcPr>
            <w:tcW w:w="952" w:type="dxa"/>
            <w:tcBorders>
              <w:top w:val="nil"/>
              <w:left w:val="nil"/>
              <w:bottom w:val="nil"/>
              <w:right w:val="single" w:sz="4" w:space="0" w:color="auto"/>
            </w:tcBorders>
            <w:shd w:val="clear" w:color="000000" w:fill="CCFFCC"/>
            <w:noWrap/>
            <w:vAlign w:val="center"/>
            <w:hideMark/>
          </w:tcPr>
          <w:p w14:paraId="1D0B945B" w14:textId="70400491"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-13.46%</w:t>
            </w:r>
          </w:p>
        </w:tc>
      </w:tr>
      <w:tr w:rsidR="00C331D1" w:rsidRPr="00244027" w14:paraId="44FE1A8C" w14:textId="77777777" w:rsidTr="00C50D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0DFD38"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244027">
              <w:rPr>
                <w:rFonts w:ascii="Arial" w:eastAsia="Times New Roman" w:hAnsi="Arial" w:cs="Arial"/>
                <w:b/>
                <w:bCs/>
                <w:color w:val="000000"/>
                <w:sz w:val="18"/>
                <w:szCs w:val="18"/>
              </w:rPr>
              <w:t>Overall</w:t>
            </w:r>
          </w:p>
        </w:tc>
        <w:tc>
          <w:tcPr>
            <w:tcW w:w="952" w:type="dxa"/>
            <w:tcBorders>
              <w:top w:val="single" w:sz="8" w:space="0" w:color="auto"/>
              <w:left w:val="single" w:sz="8" w:space="0" w:color="auto"/>
              <w:bottom w:val="nil"/>
              <w:right w:val="nil"/>
            </w:tcBorders>
            <w:shd w:val="clear" w:color="000000" w:fill="CCFFCC"/>
            <w:noWrap/>
            <w:vAlign w:val="center"/>
            <w:hideMark/>
          </w:tcPr>
          <w:p w14:paraId="47B8076A" w14:textId="62FC3013"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-7.21%</w:t>
            </w:r>
          </w:p>
        </w:tc>
        <w:tc>
          <w:tcPr>
            <w:tcW w:w="966" w:type="dxa"/>
            <w:tcBorders>
              <w:top w:val="single" w:sz="8" w:space="0" w:color="auto"/>
              <w:left w:val="nil"/>
              <w:bottom w:val="nil"/>
              <w:right w:val="nil"/>
            </w:tcBorders>
            <w:shd w:val="clear" w:color="000000" w:fill="CCFFCC"/>
            <w:noWrap/>
            <w:vAlign w:val="center"/>
            <w:hideMark/>
          </w:tcPr>
          <w:p w14:paraId="7A013E94" w14:textId="7FCD3D6A"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-11.80%</w:t>
            </w:r>
          </w:p>
        </w:tc>
        <w:tc>
          <w:tcPr>
            <w:tcW w:w="952" w:type="dxa"/>
            <w:tcBorders>
              <w:top w:val="single" w:sz="8" w:space="0" w:color="auto"/>
              <w:left w:val="nil"/>
              <w:bottom w:val="nil"/>
              <w:right w:val="single" w:sz="4" w:space="0" w:color="auto"/>
            </w:tcBorders>
            <w:shd w:val="clear" w:color="000000" w:fill="CCFFCC"/>
            <w:noWrap/>
            <w:vAlign w:val="center"/>
            <w:hideMark/>
          </w:tcPr>
          <w:p w14:paraId="1CCAA223" w14:textId="7FB9F6A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-10.86%</w:t>
            </w:r>
          </w:p>
        </w:tc>
        <w:tc>
          <w:tcPr>
            <w:tcW w:w="952" w:type="dxa"/>
            <w:tcBorders>
              <w:top w:val="single" w:sz="8" w:space="0" w:color="auto"/>
              <w:left w:val="single" w:sz="8" w:space="0" w:color="auto"/>
              <w:bottom w:val="nil"/>
              <w:right w:val="nil"/>
            </w:tcBorders>
            <w:shd w:val="clear" w:color="000000" w:fill="CCFFCC"/>
            <w:noWrap/>
            <w:vAlign w:val="center"/>
            <w:hideMark/>
          </w:tcPr>
          <w:p w14:paraId="24BAE19F" w14:textId="1C385B48"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-8.20%</w:t>
            </w:r>
          </w:p>
        </w:tc>
        <w:tc>
          <w:tcPr>
            <w:tcW w:w="966" w:type="dxa"/>
            <w:tcBorders>
              <w:top w:val="single" w:sz="8" w:space="0" w:color="auto"/>
              <w:left w:val="nil"/>
              <w:bottom w:val="nil"/>
              <w:right w:val="nil"/>
            </w:tcBorders>
            <w:shd w:val="clear" w:color="000000" w:fill="CCFFCC"/>
            <w:noWrap/>
            <w:vAlign w:val="center"/>
            <w:hideMark/>
          </w:tcPr>
          <w:p w14:paraId="306E607D" w14:textId="3912A150"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-12.05%</w:t>
            </w:r>
          </w:p>
        </w:tc>
        <w:tc>
          <w:tcPr>
            <w:tcW w:w="952" w:type="dxa"/>
            <w:tcBorders>
              <w:top w:val="single" w:sz="8" w:space="0" w:color="auto"/>
              <w:left w:val="nil"/>
              <w:bottom w:val="nil"/>
              <w:right w:val="single" w:sz="4" w:space="0" w:color="auto"/>
            </w:tcBorders>
            <w:shd w:val="clear" w:color="000000" w:fill="CCFFCC"/>
            <w:noWrap/>
            <w:vAlign w:val="center"/>
            <w:hideMark/>
          </w:tcPr>
          <w:p w14:paraId="15785914" w14:textId="1AC350D5"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-12.32%</w:t>
            </w:r>
          </w:p>
        </w:tc>
      </w:tr>
      <w:tr w:rsidR="00C331D1" w:rsidRPr="00244027" w14:paraId="3E79422C" w14:textId="77777777" w:rsidTr="00C50D04">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4D553C"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D</w:t>
            </w:r>
          </w:p>
        </w:tc>
        <w:tc>
          <w:tcPr>
            <w:tcW w:w="952" w:type="dxa"/>
            <w:tcBorders>
              <w:top w:val="single" w:sz="8" w:space="0" w:color="auto"/>
              <w:left w:val="single" w:sz="8" w:space="0" w:color="auto"/>
              <w:right w:val="nil"/>
            </w:tcBorders>
            <w:shd w:val="clear" w:color="000000" w:fill="CCFFCC"/>
            <w:noWrap/>
            <w:vAlign w:val="center"/>
            <w:hideMark/>
          </w:tcPr>
          <w:p w14:paraId="28CBB99D" w14:textId="5200BBE4"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-7.53%</w:t>
            </w:r>
          </w:p>
        </w:tc>
        <w:tc>
          <w:tcPr>
            <w:tcW w:w="966" w:type="dxa"/>
            <w:tcBorders>
              <w:top w:val="single" w:sz="8" w:space="0" w:color="auto"/>
              <w:left w:val="nil"/>
              <w:right w:val="nil"/>
            </w:tcBorders>
            <w:shd w:val="clear" w:color="000000" w:fill="CCFFCC"/>
            <w:noWrap/>
            <w:vAlign w:val="center"/>
            <w:hideMark/>
          </w:tcPr>
          <w:p w14:paraId="2A9C7535" w14:textId="013502BB"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-13.78%</w:t>
            </w:r>
          </w:p>
        </w:tc>
        <w:tc>
          <w:tcPr>
            <w:tcW w:w="952" w:type="dxa"/>
            <w:tcBorders>
              <w:top w:val="single" w:sz="8" w:space="0" w:color="auto"/>
              <w:left w:val="nil"/>
              <w:right w:val="single" w:sz="4" w:space="0" w:color="auto"/>
            </w:tcBorders>
            <w:shd w:val="clear" w:color="000000" w:fill="CCFFCC"/>
            <w:noWrap/>
            <w:vAlign w:val="center"/>
            <w:hideMark/>
          </w:tcPr>
          <w:p w14:paraId="4F493C6F" w14:textId="69B67ECC"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-13.22%</w:t>
            </w:r>
          </w:p>
        </w:tc>
        <w:tc>
          <w:tcPr>
            <w:tcW w:w="952" w:type="dxa"/>
            <w:tcBorders>
              <w:top w:val="single" w:sz="8" w:space="0" w:color="auto"/>
              <w:left w:val="single" w:sz="8" w:space="0" w:color="auto"/>
              <w:right w:val="nil"/>
            </w:tcBorders>
            <w:shd w:val="clear" w:color="000000" w:fill="CCFFCC"/>
            <w:noWrap/>
            <w:vAlign w:val="center"/>
            <w:hideMark/>
          </w:tcPr>
          <w:p w14:paraId="47A0416B" w14:textId="192B412A"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-7.77%</w:t>
            </w:r>
          </w:p>
        </w:tc>
        <w:tc>
          <w:tcPr>
            <w:tcW w:w="966" w:type="dxa"/>
            <w:tcBorders>
              <w:top w:val="single" w:sz="8" w:space="0" w:color="auto"/>
              <w:left w:val="nil"/>
              <w:right w:val="nil"/>
            </w:tcBorders>
            <w:shd w:val="clear" w:color="000000" w:fill="CCFFCC"/>
            <w:noWrap/>
            <w:vAlign w:val="center"/>
            <w:hideMark/>
          </w:tcPr>
          <w:p w14:paraId="69FA9091" w14:textId="2B6F9A29"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-11.13%</w:t>
            </w:r>
          </w:p>
        </w:tc>
        <w:tc>
          <w:tcPr>
            <w:tcW w:w="952" w:type="dxa"/>
            <w:tcBorders>
              <w:top w:val="single" w:sz="8" w:space="0" w:color="auto"/>
              <w:left w:val="nil"/>
              <w:right w:val="single" w:sz="4" w:space="0" w:color="auto"/>
            </w:tcBorders>
            <w:shd w:val="clear" w:color="000000" w:fill="CCFFCC"/>
            <w:noWrap/>
            <w:vAlign w:val="center"/>
            <w:hideMark/>
          </w:tcPr>
          <w:p w14:paraId="4C88FDB1" w14:textId="7379EFAF"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-13.27%</w:t>
            </w:r>
          </w:p>
        </w:tc>
      </w:tr>
      <w:tr w:rsidR="00C331D1" w:rsidRPr="00244027" w14:paraId="7DCCA8DD" w14:textId="77777777" w:rsidTr="00C50D0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EC67C7" w14:textId="77777777"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244027">
              <w:rPr>
                <w:rFonts w:ascii="Arial" w:eastAsia="Times New Roman" w:hAnsi="Arial" w:cs="Arial"/>
                <w:color w:val="000000"/>
                <w:sz w:val="18"/>
                <w:szCs w:val="18"/>
              </w:rPr>
              <w:t>Class F</w:t>
            </w:r>
          </w:p>
        </w:tc>
        <w:tc>
          <w:tcPr>
            <w:tcW w:w="952" w:type="dxa"/>
            <w:tcBorders>
              <w:top w:val="nil"/>
              <w:left w:val="single" w:sz="8" w:space="0" w:color="auto"/>
              <w:bottom w:val="single" w:sz="4" w:space="0" w:color="auto"/>
              <w:right w:val="nil"/>
            </w:tcBorders>
            <w:shd w:val="clear" w:color="000000" w:fill="CCFFCC"/>
            <w:noWrap/>
            <w:vAlign w:val="center"/>
            <w:hideMark/>
          </w:tcPr>
          <w:p w14:paraId="2456164F" w14:textId="27ECEFC8"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-3.93%</w:t>
            </w:r>
          </w:p>
        </w:tc>
        <w:tc>
          <w:tcPr>
            <w:tcW w:w="966" w:type="dxa"/>
            <w:tcBorders>
              <w:top w:val="nil"/>
              <w:left w:val="nil"/>
              <w:bottom w:val="single" w:sz="4" w:space="0" w:color="auto"/>
              <w:right w:val="nil"/>
            </w:tcBorders>
            <w:shd w:val="clear" w:color="000000" w:fill="CCFFCC"/>
            <w:noWrap/>
            <w:vAlign w:val="center"/>
            <w:hideMark/>
          </w:tcPr>
          <w:p w14:paraId="15A2A673" w14:textId="47B79204"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-8.53%</w:t>
            </w:r>
          </w:p>
        </w:tc>
        <w:tc>
          <w:tcPr>
            <w:tcW w:w="952" w:type="dxa"/>
            <w:tcBorders>
              <w:top w:val="nil"/>
              <w:left w:val="nil"/>
              <w:bottom w:val="single" w:sz="4" w:space="0" w:color="auto"/>
              <w:right w:val="single" w:sz="4" w:space="0" w:color="auto"/>
            </w:tcBorders>
            <w:shd w:val="clear" w:color="000000" w:fill="CCFFCC"/>
            <w:noWrap/>
            <w:vAlign w:val="center"/>
            <w:hideMark/>
          </w:tcPr>
          <w:p w14:paraId="1BD843C6" w14:textId="68696C6E"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-7.71%</w:t>
            </w:r>
          </w:p>
        </w:tc>
        <w:tc>
          <w:tcPr>
            <w:tcW w:w="952" w:type="dxa"/>
            <w:tcBorders>
              <w:top w:val="nil"/>
              <w:left w:val="single" w:sz="8" w:space="0" w:color="auto"/>
              <w:bottom w:val="single" w:sz="4" w:space="0" w:color="auto"/>
              <w:right w:val="nil"/>
            </w:tcBorders>
            <w:shd w:val="clear" w:color="000000" w:fill="CCFFCC"/>
            <w:noWrap/>
            <w:vAlign w:val="center"/>
            <w:hideMark/>
          </w:tcPr>
          <w:p w14:paraId="52ACCD08" w14:textId="2F71B505"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-5.32%</w:t>
            </w:r>
          </w:p>
        </w:tc>
        <w:tc>
          <w:tcPr>
            <w:tcW w:w="966" w:type="dxa"/>
            <w:tcBorders>
              <w:top w:val="nil"/>
              <w:left w:val="nil"/>
              <w:bottom w:val="single" w:sz="4" w:space="0" w:color="auto"/>
              <w:right w:val="nil"/>
            </w:tcBorders>
            <w:shd w:val="clear" w:color="000000" w:fill="CCFFCC"/>
            <w:noWrap/>
            <w:vAlign w:val="center"/>
            <w:hideMark/>
          </w:tcPr>
          <w:p w14:paraId="4A429E65" w14:textId="383A3A5D"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-9.33%</w:t>
            </w:r>
          </w:p>
        </w:tc>
        <w:tc>
          <w:tcPr>
            <w:tcW w:w="952" w:type="dxa"/>
            <w:tcBorders>
              <w:top w:val="nil"/>
              <w:left w:val="nil"/>
              <w:bottom w:val="single" w:sz="4" w:space="0" w:color="auto"/>
              <w:right w:val="single" w:sz="4" w:space="0" w:color="auto"/>
            </w:tcBorders>
            <w:shd w:val="clear" w:color="000000" w:fill="CCFFCC"/>
            <w:noWrap/>
            <w:vAlign w:val="center"/>
            <w:hideMark/>
          </w:tcPr>
          <w:p w14:paraId="78C37782" w14:textId="2CDDC872" w:rsidR="00C331D1" w:rsidRPr="00244027" w:rsidRDefault="00C331D1" w:rsidP="00C331D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sz w:val="18"/>
                <w:szCs w:val="18"/>
              </w:rPr>
            </w:pPr>
            <w:r>
              <w:rPr>
                <w:rFonts w:ascii="Arial" w:hAnsi="Arial" w:cs="Arial"/>
                <w:sz w:val="18"/>
                <w:szCs w:val="18"/>
              </w:rPr>
              <w:t>-9.71%</w:t>
            </w:r>
          </w:p>
        </w:tc>
      </w:tr>
    </w:tbl>
    <w:p w14:paraId="24B54B10" w14:textId="5A36B975" w:rsidR="00FB01C5" w:rsidRDefault="00FB01C5" w:rsidP="0069462F">
      <w:pPr>
        <w:pStyle w:val="Heading1"/>
        <w:rPr>
          <w:lang w:val="en-CA"/>
        </w:rPr>
      </w:pPr>
      <w:r>
        <w:rPr>
          <w:lang w:val="en-CA"/>
        </w:rPr>
        <w:t>Additional information</w:t>
      </w:r>
      <w:r w:rsidR="00F324AE">
        <w:rPr>
          <w:lang w:val="en-CA"/>
        </w:rPr>
        <w:t xml:space="preserve"> (Test B)</w:t>
      </w:r>
    </w:p>
    <w:p w14:paraId="34EA9162" w14:textId="574E7E60" w:rsidR="004259D5" w:rsidRPr="004259D5" w:rsidRDefault="00C52C41" w:rsidP="0061403C">
      <w:pPr>
        <w:rPr>
          <w:lang w:val="en-CA"/>
        </w:rPr>
      </w:pPr>
      <w:r>
        <w:rPr>
          <w:lang w:val="en-CA"/>
        </w:rPr>
        <w:t xml:space="preserve">EE1-1.1 introduces changes to </w:t>
      </w:r>
      <w:r w:rsidR="00F324AE">
        <w:rPr>
          <w:lang w:val="en-CA"/>
        </w:rPr>
        <w:t xml:space="preserve">the length </w:t>
      </w:r>
      <w:r w:rsidR="00D12B75">
        <w:rPr>
          <w:lang w:val="en-CA"/>
        </w:rPr>
        <w:t xml:space="preserve">and depth </w:t>
      </w:r>
      <w:r w:rsidR="00F324AE">
        <w:rPr>
          <w:lang w:val="en-CA"/>
        </w:rPr>
        <w:t xml:space="preserve">of </w:t>
      </w:r>
      <w:r>
        <w:rPr>
          <w:lang w:val="en-CA"/>
        </w:rPr>
        <w:t>luma and chroma branch</w:t>
      </w:r>
      <w:r w:rsidR="00F324AE">
        <w:rPr>
          <w:lang w:val="en-CA"/>
        </w:rPr>
        <w:t>es</w:t>
      </w:r>
      <w:r>
        <w:rPr>
          <w:lang w:val="en-CA"/>
        </w:rPr>
        <w:t>, thus validity of the currently utilize</w:t>
      </w:r>
      <w:r w:rsidR="00F324AE">
        <w:rPr>
          <w:lang w:val="en-CA"/>
        </w:rPr>
        <w:t>d</w:t>
      </w:r>
      <w:r>
        <w:rPr>
          <w:lang w:val="en-CA"/>
        </w:rPr>
        <w:t xml:space="preserve"> </w:t>
      </w:r>
      <w:r w:rsidR="00F324AE">
        <w:rPr>
          <w:lang w:val="en-CA"/>
        </w:rPr>
        <w:t xml:space="preserve">in EE1-1.0 </w:t>
      </w:r>
      <w:r>
        <w:rPr>
          <w:lang w:val="en-CA"/>
        </w:rPr>
        <w:t xml:space="preserve">training weights </w:t>
      </w:r>
      <w:r w:rsidRPr="004259D5">
        <w:rPr>
          <w:lang w:val="en-CA"/>
        </w:rPr>
        <w:t>"</w:t>
      </w:r>
      <w:proofErr w:type="spellStart"/>
      <w:r w:rsidRPr="004259D5">
        <w:rPr>
          <w:lang w:val="en-CA"/>
        </w:rPr>
        <w:t>component_loss_weightings</w:t>
      </w:r>
      <w:proofErr w:type="spellEnd"/>
      <w:r w:rsidRPr="004259D5">
        <w:rPr>
          <w:lang w:val="en-CA"/>
        </w:rPr>
        <w:t>"</w:t>
      </w:r>
      <w:r>
        <w:rPr>
          <w:lang w:val="en-CA"/>
        </w:rPr>
        <w:t xml:space="preserve"> = </w:t>
      </w:r>
      <w:r w:rsidRPr="004259D5">
        <w:rPr>
          <w:lang w:val="en-CA"/>
        </w:rPr>
        <w:t>[1</w:t>
      </w:r>
      <w:r>
        <w:rPr>
          <w:lang w:val="en-CA"/>
        </w:rPr>
        <w:t>2</w:t>
      </w:r>
      <w:r w:rsidRPr="004259D5">
        <w:rPr>
          <w:lang w:val="en-CA"/>
        </w:rPr>
        <w:t>, 2</w:t>
      </w:r>
      <w:r>
        <w:rPr>
          <w:lang w:val="en-CA"/>
        </w:rPr>
        <w:t xml:space="preserve">] was </w:t>
      </w:r>
      <w:r w:rsidR="00F324AE">
        <w:rPr>
          <w:lang w:val="en-CA"/>
        </w:rPr>
        <w:t>questioned</w:t>
      </w:r>
      <w:r>
        <w:rPr>
          <w:lang w:val="en-CA"/>
        </w:rPr>
        <w:t xml:space="preserve">. </w:t>
      </w:r>
      <w:r w:rsidR="0061403C">
        <w:rPr>
          <w:lang w:val="en-CA"/>
        </w:rPr>
        <w:t>P</w:t>
      </w:r>
      <w:r w:rsidR="00617099">
        <w:rPr>
          <w:lang w:val="en-CA"/>
        </w:rPr>
        <w:t xml:space="preserve">roponents jointly trained the EE1-1.1 architecture </w:t>
      </w:r>
      <w:r w:rsidR="00861E31">
        <w:rPr>
          <w:lang w:val="en-CA"/>
        </w:rPr>
        <w:t>with modified luma/chroma weights</w:t>
      </w:r>
      <w:r w:rsidR="004259D5">
        <w:rPr>
          <w:lang w:val="en-CA"/>
        </w:rPr>
        <w:t xml:space="preserve">, parameters </w:t>
      </w:r>
      <w:r w:rsidR="004259D5" w:rsidRPr="004259D5">
        <w:rPr>
          <w:lang w:val="en-CA"/>
        </w:rPr>
        <w:t>"</w:t>
      </w:r>
      <w:proofErr w:type="spellStart"/>
      <w:r w:rsidR="004259D5" w:rsidRPr="004259D5">
        <w:rPr>
          <w:lang w:val="en-CA"/>
        </w:rPr>
        <w:t>component_loss_weightings</w:t>
      </w:r>
      <w:proofErr w:type="spellEnd"/>
      <w:r w:rsidR="004259D5" w:rsidRPr="004259D5">
        <w:rPr>
          <w:lang w:val="en-CA"/>
        </w:rPr>
        <w:t>"</w:t>
      </w:r>
      <w:r w:rsidR="004259D5">
        <w:rPr>
          <w:lang w:val="en-CA"/>
        </w:rPr>
        <w:t xml:space="preserve"> was set equal to</w:t>
      </w:r>
      <w:r w:rsidR="004259D5" w:rsidRPr="004259D5">
        <w:rPr>
          <w:lang w:val="en-CA"/>
        </w:rPr>
        <w:t xml:space="preserve"> [1</w:t>
      </w:r>
      <w:r w:rsidR="004259D5">
        <w:rPr>
          <w:lang w:val="en-CA"/>
        </w:rPr>
        <w:t>0</w:t>
      </w:r>
      <w:r w:rsidR="004259D5" w:rsidRPr="004259D5">
        <w:rPr>
          <w:lang w:val="en-CA"/>
        </w:rPr>
        <w:t>, 2</w:t>
      </w:r>
      <w:r w:rsidR="004259D5">
        <w:rPr>
          <w:lang w:val="en-CA"/>
        </w:rPr>
        <w:t>].</w:t>
      </w:r>
    </w:p>
    <w:p w14:paraId="0EEE9248" w14:textId="42A751D1" w:rsidR="009466AB" w:rsidRPr="00921481" w:rsidRDefault="009466AB" w:rsidP="009466AB">
      <w:r>
        <w:t xml:space="preserve">Summary of comparative results for this Test B (int16, </w:t>
      </w:r>
      <w:proofErr w:type="spellStart"/>
      <w:r>
        <w:t>nnIntra</w:t>
      </w:r>
      <w:proofErr w:type="spellEnd"/>
      <w:r>
        <w:t xml:space="preserve"> OFF) comparing to EE1-1.0 anchor is shown in</w:t>
      </w:r>
      <w:r w:rsidR="006729A7">
        <w:t xml:space="preserve"> </w:t>
      </w:r>
      <w:r w:rsidR="006729A7" w:rsidRPr="006729A7">
        <w:fldChar w:fldCharType="begin"/>
      </w:r>
      <w:r w:rsidR="006729A7" w:rsidRPr="006729A7">
        <w:instrText xml:space="preserve"> REF _Ref163649069 \h </w:instrText>
      </w:r>
      <w:r w:rsidR="006729A7">
        <w:instrText xml:space="preserve"> \* MERGEFORMAT </w:instrText>
      </w:r>
      <w:r w:rsidR="006729A7" w:rsidRPr="006729A7">
        <w:fldChar w:fldCharType="separate"/>
      </w:r>
      <w:r w:rsidR="006729A7" w:rsidRPr="00725351">
        <w:t xml:space="preserve">Table </w:t>
      </w:r>
      <w:r w:rsidR="006729A7" w:rsidRPr="00725351">
        <w:rPr>
          <w:noProof/>
        </w:rPr>
        <w:t>8</w:t>
      </w:r>
      <w:r w:rsidR="006729A7" w:rsidRPr="006729A7">
        <w:fldChar w:fldCharType="end"/>
      </w:r>
      <w:r>
        <w:t>.</w:t>
      </w:r>
    </w:p>
    <w:p w14:paraId="716E8BFA" w14:textId="27FA9DDD" w:rsidR="009466AB" w:rsidRDefault="009466AB" w:rsidP="009466AB">
      <w:pPr>
        <w:pStyle w:val="Caption"/>
        <w:keepNext/>
        <w:jc w:val="center"/>
        <w:rPr>
          <w:sz w:val="20"/>
          <w:szCs w:val="20"/>
        </w:rPr>
      </w:pPr>
      <w:bookmarkStart w:id="16" w:name="_Ref163649069"/>
      <w:r w:rsidRPr="00782144">
        <w:rPr>
          <w:sz w:val="20"/>
          <w:szCs w:val="20"/>
        </w:rPr>
        <w:t xml:space="preserve">Table </w:t>
      </w:r>
      <w:r w:rsidRPr="00782144">
        <w:rPr>
          <w:sz w:val="20"/>
          <w:szCs w:val="20"/>
        </w:rPr>
        <w:fldChar w:fldCharType="begin"/>
      </w:r>
      <w:r w:rsidRPr="00782144">
        <w:rPr>
          <w:sz w:val="20"/>
          <w:szCs w:val="20"/>
        </w:rPr>
        <w:instrText xml:space="preserve"> SEQ Table \* ARABIC </w:instrText>
      </w:r>
      <w:r w:rsidRPr="00782144">
        <w:rPr>
          <w:sz w:val="20"/>
          <w:szCs w:val="20"/>
        </w:rPr>
        <w:fldChar w:fldCharType="separate"/>
      </w:r>
      <w:r w:rsidR="00F602BB">
        <w:rPr>
          <w:noProof/>
          <w:sz w:val="20"/>
          <w:szCs w:val="20"/>
        </w:rPr>
        <w:t>8</w:t>
      </w:r>
      <w:r w:rsidRPr="00782144">
        <w:rPr>
          <w:sz w:val="20"/>
          <w:szCs w:val="20"/>
        </w:rPr>
        <w:fldChar w:fldCharType="end"/>
      </w:r>
      <w:bookmarkEnd w:id="16"/>
      <w:r w:rsidRPr="00782144">
        <w:rPr>
          <w:sz w:val="20"/>
          <w:szCs w:val="20"/>
        </w:rPr>
        <w:t xml:space="preserve"> Inference testing results</w:t>
      </w:r>
      <w:r>
        <w:rPr>
          <w:sz w:val="20"/>
          <w:szCs w:val="20"/>
        </w:rPr>
        <w:t xml:space="preserve"> (</w:t>
      </w:r>
      <w:proofErr w:type="spellStart"/>
      <w:r>
        <w:rPr>
          <w:sz w:val="20"/>
          <w:szCs w:val="20"/>
        </w:rPr>
        <w:t>TestB</w:t>
      </w:r>
      <w:proofErr w:type="spellEnd"/>
      <w:r>
        <w:rPr>
          <w:sz w:val="20"/>
          <w:szCs w:val="20"/>
        </w:rPr>
        <w:t>)</w:t>
      </w:r>
      <w:r w:rsidRPr="00782144">
        <w:rPr>
          <w:sz w:val="20"/>
          <w:szCs w:val="20"/>
        </w:rPr>
        <w:t xml:space="preserve">, BD-rate change comparing to </w:t>
      </w:r>
      <w:r>
        <w:rPr>
          <w:sz w:val="20"/>
          <w:szCs w:val="20"/>
        </w:rPr>
        <w:t>EE1-1.0</w:t>
      </w:r>
      <w:r w:rsidRPr="00782144">
        <w:rPr>
          <w:sz w:val="20"/>
          <w:szCs w:val="20"/>
        </w:rPr>
        <w:t xml:space="preserve">, </w:t>
      </w:r>
      <w:proofErr w:type="spellStart"/>
      <w:r w:rsidRPr="00782144">
        <w:rPr>
          <w:sz w:val="20"/>
          <w:szCs w:val="20"/>
        </w:rPr>
        <w:t>nnIntra</w:t>
      </w:r>
      <w:proofErr w:type="spellEnd"/>
      <w:r w:rsidRPr="00782144">
        <w:rPr>
          <w:sz w:val="20"/>
          <w:szCs w:val="20"/>
        </w:rPr>
        <w:t xml:space="preserve"> OFF</w:t>
      </w:r>
      <w:r>
        <w:rPr>
          <w:sz w:val="20"/>
          <w:szCs w:val="20"/>
        </w:rPr>
        <w:t xml:space="preserve"> for all</w:t>
      </w:r>
      <w:r w:rsidRPr="00782144">
        <w:rPr>
          <w:sz w:val="20"/>
          <w:szCs w:val="20"/>
        </w:rPr>
        <w:t>.</w:t>
      </w:r>
    </w:p>
    <w:tbl>
      <w:tblPr>
        <w:tblW w:w="7380" w:type="dxa"/>
        <w:jc w:val="center"/>
        <w:tblLook w:val="04A0" w:firstRow="1" w:lastRow="0" w:firstColumn="1" w:lastColumn="0" w:noHBand="0" w:noVBand="1"/>
      </w:tblPr>
      <w:tblGrid>
        <w:gridCol w:w="1640"/>
        <w:gridCol w:w="952"/>
        <w:gridCol w:w="966"/>
        <w:gridCol w:w="952"/>
        <w:gridCol w:w="952"/>
        <w:gridCol w:w="966"/>
        <w:gridCol w:w="952"/>
      </w:tblGrid>
      <w:tr w:rsidR="009466AB" w:rsidRPr="0055391E" w14:paraId="091C9D87" w14:textId="77777777" w:rsidTr="00DD45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FCDC06"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91A2BA"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EE1-1.1 vs EE1-1.0, Int16</w:t>
            </w:r>
          </w:p>
        </w:tc>
      </w:tr>
      <w:tr w:rsidR="009466AB" w:rsidRPr="0055391E" w14:paraId="0869793D"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29D4035C"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287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91A68E"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RA</w:t>
            </w:r>
          </w:p>
        </w:tc>
        <w:tc>
          <w:tcPr>
            <w:tcW w:w="28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AF7005"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AI</w:t>
            </w:r>
          </w:p>
        </w:tc>
      </w:tr>
      <w:tr w:rsidR="009466AB" w:rsidRPr="0055391E" w14:paraId="0CFE0A12" w14:textId="77777777" w:rsidTr="00DD45F1">
        <w:trPr>
          <w:trHeight w:val="255"/>
          <w:jc w:val="center"/>
        </w:trPr>
        <w:tc>
          <w:tcPr>
            <w:tcW w:w="1640" w:type="dxa"/>
            <w:tcBorders>
              <w:top w:val="nil"/>
              <w:left w:val="single" w:sz="8" w:space="0" w:color="auto"/>
              <w:bottom w:val="nil"/>
              <w:right w:val="nil"/>
            </w:tcBorders>
            <w:shd w:val="clear" w:color="auto" w:fill="auto"/>
            <w:noWrap/>
            <w:vAlign w:val="center"/>
            <w:hideMark/>
          </w:tcPr>
          <w:p w14:paraId="515CD1BB"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 </w:t>
            </w:r>
          </w:p>
        </w:tc>
        <w:tc>
          <w:tcPr>
            <w:tcW w:w="952" w:type="dxa"/>
            <w:tcBorders>
              <w:top w:val="nil"/>
              <w:left w:val="single" w:sz="8" w:space="0" w:color="auto"/>
              <w:bottom w:val="single" w:sz="8" w:space="0" w:color="auto"/>
              <w:right w:val="nil"/>
            </w:tcBorders>
            <w:shd w:val="clear" w:color="auto" w:fill="auto"/>
            <w:noWrap/>
            <w:vAlign w:val="center"/>
            <w:hideMark/>
          </w:tcPr>
          <w:p w14:paraId="70E6D217"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6216B06B"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4" w:space="0" w:color="auto"/>
            </w:tcBorders>
            <w:shd w:val="clear" w:color="auto" w:fill="auto"/>
            <w:noWrap/>
            <w:vAlign w:val="center"/>
            <w:hideMark/>
          </w:tcPr>
          <w:p w14:paraId="1B7AE0A6"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c>
          <w:tcPr>
            <w:tcW w:w="952" w:type="dxa"/>
            <w:tcBorders>
              <w:top w:val="nil"/>
              <w:left w:val="single" w:sz="8" w:space="0" w:color="auto"/>
              <w:bottom w:val="single" w:sz="8" w:space="0" w:color="auto"/>
              <w:right w:val="nil"/>
            </w:tcBorders>
            <w:shd w:val="clear" w:color="auto" w:fill="auto"/>
            <w:noWrap/>
            <w:vAlign w:val="center"/>
            <w:hideMark/>
          </w:tcPr>
          <w:p w14:paraId="540909BC"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Y-PSNR</w:t>
            </w:r>
          </w:p>
        </w:tc>
        <w:tc>
          <w:tcPr>
            <w:tcW w:w="966" w:type="dxa"/>
            <w:tcBorders>
              <w:top w:val="nil"/>
              <w:left w:val="nil"/>
              <w:bottom w:val="single" w:sz="8" w:space="0" w:color="auto"/>
              <w:right w:val="nil"/>
            </w:tcBorders>
            <w:shd w:val="clear" w:color="auto" w:fill="auto"/>
            <w:noWrap/>
            <w:vAlign w:val="center"/>
            <w:hideMark/>
          </w:tcPr>
          <w:p w14:paraId="79C74B6F"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U-PSNR</w:t>
            </w:r>
          </w:p>
        </w:tc>
        <w:tc>
          <w:tcPr>
            <w:tcW w:w="952" w:type="dxa"/>
            <w:tcBorders>
              <w:top w:val="nil"/>
              <w:left w:val="nil"/>
              <w:bottom w:val="single" w:sz="8" w:space="0" w:color="auto"/>
              <w:right w:val="single" w:sz="8" w:space="0" w:color="auto"/>
            </w:tcBorders>
            <w:shd w:val="clear" w:color="auto" w:fill="auto"/>
            <w:noWrap/>
            <w:vAlign w:val="center"/>
            <w:hideMark/>
          </w:tcPr>
          <w:p w14:paraId="6DA5CEDE" w14:textId="77777777" w:rsidR="009466AB" w:rsidRPr="0055391E" w:rsidRDefault="009466AB" w:rsidP="00DD45F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V-PSNR</w:t>
            </w:r>
          </w:p>
        </w:tc>
      </w:tr>
      <w:tr w:rsidR="00C52C41" w:rsidRPr="0055391E" w14:paraId="24C85261" w14:textId="77777777" w:rsidTr="00DD45F1">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D50BEA"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A1</w:t>
            </w:r>
          </w:p>
        </w:tc>
        <w:tc>
          <w:tcPr>
            <w:tcW w:w="952" w:type="dxa"/>
            <w:tcBorders>
              <w:top w:val="nil"/>
              <w:left w:val="nil"/>
              <w:bottom w:val="nil"/>
              <w:right w:val="nil"/>
            </w:tcBorders>
            <w:shd w:val="clear" w:color="auto" w:fill="auto"/>
            <w:noWrap/>
            <w:vAlign w:val="center"/>
            <w:hideMark/>
          </w:tcPr>
          <w:p w14:paraId="7036CC66" w14:textId="40F261DF"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0.46%</w:t>
            </w:r>
          </w:p>
        </w:tc>
        <w:tc>
          <w:tcPr>
            <w:tcW w:w="966" w:type="dxa"/>
            <w:tcBorders>
              <w:top w:val="nil"/>
              <w:left w:val="nil"/>
              <w:bottom w:val="nil"/>
              <w:right w:val="nil"/>
            </w:tcBorders>
            <w:shd w:val="clear" w:color="auto" w:fill="auto"/>
            <w:noWrap/>
            <w:vAlign w:val="center"/>
            <w:hideMark/>
          </w:tcPr>
          <w:p w14:paraId="014C4E55" w14:textId="29C5856F"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0.12%</w:t>
            </w:r>
          </w:p>
        </w:tc>
        <w:tc>
          <w:tcPr>
            <w:tcW w:w="952" w:type="dxa"/>
            <w:tcBorders>
              <w:top w:val="nil"/>
              <w:left w:val="nil"/>
              <w:bottom w:val="nil"/>
              <w:right w:val="single" w:sz="4" w:space="0" w:color="auto"/>
            </w:tcBorders>
            <w:shd w:val="clear" w:color="auto" w:fill="auto"/>
            <w:noWrap/>
            <w:vAlign w:val="center"/>
            <w:hideMark/>
          </w:tcPr>
          <w:p w14:paraId="6765CE4C" w14:textId="2F8E94E5"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-0.02%</w:t>
            </w:r>
          </w:p>
        </w:tc>
        <w:tc>
          <w:tcPr>
            <w:tcW w:w="952" w:type="dxa"/>
            <w:tcBorders>
              <w:top w:val="nil"/>
              <w:left w:val="single" w:sz="8" w:space="0" w:color="auto"/>
              <w:bottom w:val="nil"/>
              <w:right w:val="nil"/>
            </w:tcBorders>
            <w:shd w:val="clear" w:color="auto" w:fill="auto"/>
            <w:noWrap/>
            <w:vAlign w:val="center"/>
            <w:hideMark/>
          </w:tcPr>
          <w:p w14:paraId="47A81506" w14:textId="3F24745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0.19%</w:t>
            </w:r>
          </w:p>
        </w:tc>
        <w:tc>
          <w:tcPr>
            <w:tcW w:w="966" w:type="dxa"/>
            <w:tcBorders>
              <w:top w:val="nil"/>
              <w:left w:val="nil"/>
              <w:bottom w:val="nil"/>
              <w:right w:val="nil"/>
            </w:tcBorders>
            <w:shd w:val="clear" w:color="auto" w:fill="auto"/>
            <w:noWrap/>
            <w:vAlign w:val="center"/>
            <w:hideMark/>
          </w:tcPr>
          <w:p w14:paraId="163B5D33" w14:textId="2B592BCF"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0.16%</w:t>
            </w:r>
          </w:p>
        </w:tc>
        <w:tc>
          <w:tcPr>
            <w:tcW w:w="952" w:type="dxa"/>
            <w:tcBorders>
              <w:top w:val="nil"/>
              <w:left w:val="nil"/>
              <w:bottom w:val="nil"/>
              <w:right w:val="single" w:sz="8" w:space="0" w:color="auto"/>
            </w:tcBorders>
            <w:shd w:val="clear" w:color="auto" w:fill="auto"/>
            <w:noWrap/>
            <w:vAlign w:val="center"/>
            <w:hideMark/>
          </w:tcPr>
          <w:p w14:paraId="7E733515" w14:textId="6CD7B9F6"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-0.09%</w:t>
            </w:r>
          </w:p>
        </w:tc>
      </w:tr>
      <w:tr w:rsidR="00C52C41" w:rsidRPr="0055391E" w14:paraId="53934AF0"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0D0E82"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A2</w:t>
            </w:r>
          </w:p>
        </w:tc>
        <w:tc>
          <w:tcPr>
            <w:tcW w:w="952" w:type="dxa"/>
            <w:tcBorders>
              <w:top w:val="nil"/>
              <w:left w:val="nil"/>
              <w:bottom w:val="nil"/>
              <w:right w:val="nil"/>
            </w:tcBorders>
            <w:shd w:val="clear" w:color="auto" w:fill="auto"/>
            <w:noWrap/>
            <w:vAlign w:val="center"/>
            <w:hideMark/>
          </w:tcPr>
          <w:p w14:paraId="73F25EB3" w14:textId="02868F0C"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0.00%</w:t>
            </w:r>
          </w:p>
        </w:tc>
        <w:tc>
          <w:tcPr>
            <w:tcW w:w="966" w:type="dxa"/>
            <w:tcBorders>
              <w:top w:val="nil"/>
              <w:left w:val="nil"/>
              <w:bottom w:val="nil"/>
              <w:right w:val="nil"/>
            </w:tcBorders>
            <w:shd w:val="clear" w:color="auto" w:fill="auto"/>
            <w:noWrap/>
            <w:vAlign w:val="center"/>
            <w:hideMark/>
          </w:tcPr>
          <w:p w14:paraId="3427F230" w14:textId="19EED425"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0.62%</w:t>
            </w:r>
          </w:p>
        </w:tc>
        <w:tc>
          <w:tcPr>
            <w:tcW w:w="952" w:type="dxa"/>
            <w:tcBorders>
              <w:top w:val="nil"/>
              <w:left w:val="nil"/>
              <w:bottom w:val="nil"/>
              <w:right w:val="single" w:sz="4" w:space="0" w:color="auto"/>
            </w:tcBorders>
            <w:shd w:val="clear" w:color="auto" w:fill="auto"/>
            <w:noWrap/>
            <w:vAlign w:val="center"/>
            <w:hideMark/>
          </w:tcPr>
          <w:p w14:paraId="7B82EA55" w14:textId="020FB768"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1.81%</w:t>
            </w:r>
          </w:p>
        </w:tc>
        <w:tc>
          <w:tcPr>
            <w:tcW w:w="952" w:type="dxa"/>
            <w:tcBorders>
              <w:top w:val="nil"/>
              <w:left w:val="single" w:sz="8" w:space="0" w:color="auto"/>
              <w:bottom w:val="nil"/>
              <w:right w:val="nil"/>
            </w:tcBorders>
            <w:shd w:val="clear" w:color="auto" w:fill="auto"/>
            <w:noWrap/>
            <w:vAlign w:val="center"/>
            <w:hideMark/>
          </w:tcPr>
          <w:p w14:paraId="6864C958" w14:textId="21BB8B88"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-0.04%</w:t>
            </w:r>
          </w:p>
        </w:tc>
        <w:tc>
          <w:tcPr>
            <w:tcW w:w="966" w:type="dxa"/>
            <w:tcBorders>
              <w:top w:val="nil"/>
              <w:left w:val="nil"/>
              <w:bottom w:val="nil"/>
              <w:right w:val="nil"/>
            </w:tcBorders>
            <w:shd w:val="clear" w:color="auto" w:fill="auto"/>
            <w:noWrap/>
            <w:vAlign w:val="center"/>
            <w:hideMark/>
          </w:tcPr>
          <w:p w14:paraId="7D8D2894" w14:textId="086E5B3B"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-0.07%</w:t>
            </w:r>
          </w:p>
        </w:tc>
        <w:tc>
          <w:tcPr>
            <w:tcW w:w="952" w:type="dxa"/>
            <w:tcBorders>
              <w:top w:val="nil"/>
              <w:left w:val="nil"/>
              <w:bottom w:val="nil"/>
              <w:right w:val="single" w:sz="8" w:space="0" w:color="auto"/>
            </w:tcBorders>
            <w:shd w:val="clear" w:color="auto" w:fill="auto"/>
            <w:noWrap/>
            <w:vAlign w:val="center"/>
            <w:hideMark/>
          </w:tcPr>
          <w:p w14:paraId="2B5AC062" w14:textId="21F16A35"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0.56%</w:t>
            </w:r>
          </w:p>
        </w:tc>
      </w:tr>
      <w:tr w:rsidR="00C52C41" w:rsidRPr="0055391E" w14:paraId="622E4072"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EC323"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B</w:t>
            </w:r>
          </w:p>
        </w:tc>
        <w:tc>
          <w:tcPr>
            <w:tcW w:w="952" w:type="dxa"/>
            <w:tcBorders>
              <w:top w:val="nil"/>
              <w:left w:val="nil"/>
              <w:bottom w:val="nil"/>
              <w:right w:val="nil"/>
            </w:tcBorders>
            <w:shd w:val="clear" w:color="auto" w:fill="auto"/>
            <w:noWrap/>
            <w:vAlign w:val="center"/>
            <w:hideMark/>
          </w:tcPr>
          <w:p w14:paraId="4F80E969" w14:textId="6A7C547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-0.14%</w:t>
            </w:r>
          </w:p>
        </w:tc>
        <w:tc>
          <w:tcPr>
            <w:tcW w:w="966" w:type="dxa"/>
            <w:tcBorders>
              <w:top w:val="nil"/>
              <w:left w:val="nil"/>
              <w:bottom w:val="nil"/>
              <w:right w:val="nil"/>
            </w:tcBorders>
            <w:shd w:val="clear" w:color="auto" w:fill="auto"/>
            <w:noWrap/>
            <w:vAlign w:val="center"/>
            <w:hideMark/>
          </w:tcPr>
          <w:p w14:paraId="1F8736DD" w14:textId="72277A7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0.39%</w:t>
            </w:r>
          </w:p>
        </w:tc>
        <w:tc>
          <w:tcPr>
            <w:tcW w:w="952" w:type="dxa"/>
            <w:tcBorders>
              <w:top w:val="nil"/>
              <w:left w:val="nil"/>
              <w:bottom w:val="nil"/>
              <w:right w:val="single" w:sz="4" w:space="0" w:color="auto"/>
            </w:tcBorders>
            <w:shd w:val="clear" w:color="auto" w:fill="auto"/>
            <w:noWrap/>
            <w:vAlign w:val="center"/>
            <w:hideMark/>
          </w:tcPr>
          <w:p w14:paraId="21508E55" w14:textId="2A74292A"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0.84%</w:t>
            </w:r>
          </w:p>
        </w:tc>
        <w:tc>
          <w:tcPr>
            <w:tcW w:w="952" w:type="dxa"/>
            <w:tcBorders>
              <w:top w:val="nil"/>
              <w:left w:val="single" w:sz="8" w:space="0" w:color="auto"/>
              <w:bottom w:val="nil"/>
              <w:right w:val="nil"/>
            </w:tcBorders>
            <w:shd w:val="clear" w:color="auto" w:fill="auto"/>
            <w:noWrap/>
            <w:vAlign w:val="center"/>
            <w:hideMark/>
          </w:tcPr>
          <w:p w14:paraId="2A7128C0" w14:textId="7A44804D"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-0.15%</w:t>
            </w:r>
          </w:p>
        </w:tc>
        <w:tc>
          <w:tcPr>
            <w:tcW w:w="966" w:type="dxa"/>
            <w:tcBorders>
              <w:top w:val="nil"/>
              <w:left w:val="nil"/>
              <w:bottom w:val="nil"/>
              <w:right w:val="nil"/>
            </w:tcBorders>
            <w:shd w:val="clear" w:color="auto" w:fill="auto"/>
            <w:noWrap/>
            <w:vAlign w:val="center"/>
            <w:hideMark/>
          </w:tcPr>
          <w:p w14:paraId="5235075E" w14:textId="275DEDB8"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0.15%</w:t>
            </w:r>
          </w:p>
        </w:tc>
        <w:tc>
          <w:tcPr>
            <w:tcW w:w="952" w:type="dxa"/>
            <w:tcBorders>
              <w:top w:val="nil"/>
              <w:left w:val="nil"/>
              <w:bottom w:val="nil"/>
              <w:right w:val="single" w:sz="8" w:space="0" w:color="auto"/>
            </w:tcBorders>
            <w:shd w:val="clear" w:color="auto" w:fill="auto"/>
            <w:noWrap/>
            <w:vAlign w:val="center"/>
            <w:hideMark/>
          </w:tcPr>
          <w:p w14:paraId="57689523" w14:textId="082CAF13"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0.88%</w:t>
            </w:r>
          </w:p>
        </w:tc>
      </w:tr>
      <w:tr w:rsidR="00C52C41" w:rsidRPr="0055391E" w14:paraId="236D5C22" w14:textId="77777777" w:rsidTr="00DD45F1">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6B425D"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C</w:t>
            </w:r>
          </w:p>
        </w:tc>
        <w:tc>
          <w:tcPr>
            <w:tcW w:w="952" w:type="dxa"/>
            <w:tcBorders>
              <w:top w:val="nil"/>
              <w:left w:val="nil"/>
              <w:bottom w:val="nil"/>
              <w:right w:val="nil"/>
            </w:tcBorders>
            <w:shd w:val="clear" w:color="auto" w:fill="auto"/>
            <w:noWrap/>
            <w:vAlign w:val="center"/>
            <w:hideMark/>
          </w:tcPr>
          <w:p w14:paraId="64DDA14E" w14:textId="73645C23"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-0.28%</w:t>
            </w:r>
          </w:p>
        </w:tc>
        <w:tc>
          <w:tcPr>
            <w:tcW w:w="966" w:type="dxa"/>
            <w:tcBorders>
              <w:top w:val="nil"/>
              <w:left w:val="nil"/>
              <w:bottom w:val="nil"/>
              <w:right w:val="nil"/>
            </w:tcBorders>
            <w:shd w:val="clear" w:color="auto" w:fill="auto"/>
            <w:noWrap/>
            <w:vAlign w:val="center"/>
            <w:hideMark/>
          </w:tcPr>
          <w:p w14:paraId="25821E08" w14:textId="7813B546"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0.62%</w:t>
            </w:r>
          </w:p>
        </w:tc>
        <w:tc>
          <w:tcPr>
            <w:tcW w:w="952" w:type="dxa"/>
            <w:tcBorders>
              <w:top w:val="nil"/>
              <w:left w:val="nil"/>
              <w:bottom w:val="nil"/>
              <w:right w:val="single" w:sz="4" w:space="0" w:color="auto"/>
            </w:tcBorders>
            <w:shd w:val="clear" w:color="auto" w:fill="auto"/>
            <w:noWrap/>
            <w:vAlign w:val="center"/>
            <w:hideMark/>
          </w:tcPr>
          <w:p w14:paraId="0BC6D394" w14:textId="4F6F51EC"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1.28%</w:t>
            </w:r>
          </w:p>
        </w:tc>
        <w:tc>
          <w:tcPr>
            <w:tcW w:w="952" w:type="dxa"/>
            <w:tcBorders>
              <w:top w:val="nil"/>
              <w:left w:val="single" w:sz="8" w:space="0" w:color="auto"/>
              <w:bottom w:val="nil"/>
              <w:right w:val="nil"/>
            </w:tcBorders>
            <w:shd w:val="clear" w:color="auto" w:fill="auto"/>
            <w:noWrap/>
            <w:vAlign w:val="center"/>
            <w:hideMark/>
          </w:tcPr>
          <w:p w14:paraId="65AF90DB" w14:textId="38FF7055"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-0.20%</w:t>
            </w:r>
          </w:p>
        </w:tc>
        <w:tc>
          <w:tcPr>
            <w:tcW w:w="966" w:type="dxa"/>
            <w:tcBorders>
              <w:top w:val="nil"/>
              <w:left w:val="nil"/>
              <w:bottom w:val="nil"/>
              <w:right w:val="nil"/>
            </w:tcBorders>
            <w:shd w:val="clear" w:color="auto" w:fill="auto"/>
            <w:noWrap/>
            <w:vAlign w:val="center"/>
            <w:hideMark/>
          </w:tcPr>
          <w:p w14:paraId="1B551553" w14:textId="244A85CA"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0.57%</w:t>
            </w:r>
          </w:p>
        </w:tc>
        <w:tc>
          <w:tcPr>
            <w:tcW w:w="952" w:type="dxa"/>
            <w:tcBorders>
              <w:top w:val="nil"/>
              <w:left w:val="nil"/>
              <w:bottom w:val="nil"/>
              <w:right w:val="single" w:sz="8" w:space="0" w:color="auto"/>
            </w:tcBorders>
            <w:shd w:val="clear" w:color="auto" w:fill="auto"/>
            <w:noWrap/>
            <w:vAlign w:val="center"/>
            <w:hideMark/>
          </w:tcPr>
          <w:p w14:paraId="2A1FDCFB" w14:textId="1844AEFC"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1.19%</w:t>
            </w:r>
          </w:p>
        </w:tc>
      </w:tr>
      <w:tr w:rsidR="00C52C41" w:rsidRPr="0055391E" w14:paraId="671685CC" w14:textId="77777777" w:rsidTr="00DD45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43AC0"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E</w:t>
            </w:r>
          </w:p>
        </w:tc>
        <w:tc>
          <w:tcPr>
            <w:tcW w:w="952" w:type="dxa"/>
            <w:tcBorders>
              <w:top w:val="nil"/>
              <w:left w:val="nil"/>
              <w:bottom w:val="nil"/>
              <w:right w:val="nil"/>
            </w:tcBorders>
            <w:shd w:val="clear" w:color="auto" w:fill="auto"/>
            <w:noWrap/>
            <w:vAlign w:val="center"/>
            <w:hideMark/>
          </w:tcPr>
          <w:p w14:paraId="46FEACA5" w14:textId="23B6228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66" w:type="dxa"/>
            <w:tcBorders>
              <w:top w:val="nil"/>
              <w:left w:val="nil"/>
              <w:bottom w:val="nil"/>
              <w:right w:val="nil"/>
            </w:tcBorders>
            <w:shd w:val="clear" w:color="auto" w:fill="auto"/>
            <w:noWrap/>
            <w:vAlign w:val="center"/>
            <w:hideMark/>
          </w:tcPr>
          <w:p w14:paraId="33320810"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p>
        </w:tc>
        <w:tc>
          <w:tcPr>
            <w:tcW w:w="952" w:type="dxa"/>
            <w:tcBorders>
              <w:top w:val="nil"/>
              <w:left w:val="nil"/>
              <w:bottom w:val="nil"/>
              <w:right w:val="single" w:sz="4" w:space="0" w:color="auto"/>
            </w:tcBorders>
            <w:shd w:val="clear" w:color="auto" w:fill="auto"/>
            <w:noWrap/>
            <w:vAlign w:val="center"/>
            <w:hideMark/>
          </w:tcPr>
          <w:p w14:paraId="216C2AA7" w14:textId="3C403D0D"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 </w:t>
            </w:r>
          </w:p>
        </w:tc>
        <w:tc>
          <w:tcPr>
            <w:tcW w:w="952" w:type="dxa"/>
            <w:tcBorders>
              <w:top w:val="nil"/>
              <w:left w:val="single" w:sz="8" w:space="0" w:color="auto"/>
              <w:bottom w:val="nil"/>
              <w:right w:val="nil"/>
            </w:tcBorders>
            <w:shd w:val="clear" w:color="auto" w:fill="auto"/>
            <w:noWrap/>
            <w:vAlign w:val="center"/>
            <w:hideMark/>
          </w:tcPr>
          <w:p w14:paraId="4DACFE2B" w14:textId="10389C4B"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-0.27%</w:t>
            </w:r>
          </w:p>
        </w:tc>
        <w:tc>
          <w:tcPr>
            <w:tcW w:w="966" w:type="dxa"/>
            <w:tcBorders>
              <w:top w:val="nil"/>
              <w:left w:val="nil"/>
              <w:bottom w:val="nil"/>
              <w:right w:val="nil"/>
            </w:tcBorders>
            <w:shd w:val="clear" w:color="auto" w:fill="auto"/>
            <w:noWrap/>
            <w:vAlign w:val="center"/>
            <w:hideMark/>
          </w:tcPr>
          <w:p w14:paraId="009F85A0" w14:textId="6B921CF4"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-0.16%</w:t>
            </w:r>
          </w:p>
        </w:tc>
        <w:tc>
          <w:tcPr>
            <w:tcW w:w="952" w:type="dxa"/>
            <w:tcBorders>
              <w:top w:val="nil"/>
              <w:left w:val="nil"/>
              <w:bottom w:val="nil"/>
              <w:right w:val="single" w:sz="8" w:space="0" w:color="auto"/>
            </w:tcBorders>
            <w:shd w:val="clear" w:color="auto" w:fill="auto"/>
            <w:noWrap/>
            <w:vAlign w:val="center"/>
            <w:hideMark/>
          </w:tcPr>
          <w:p w14:paraId="02D601FA" w14:textId="102919D6"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0.61%</w:t>
            </w:r>
          </w:p>
        </w:tc>
      </w:tr>
      <w:tr w:rsidR="00C52C41" w:rsidRPr="0055391E" w14:paraId="011627A0" w14:textId="77777777" w:rsidTr="00DD45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7CE5D"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b/>
                <w:bCs/>
                <w:color w:val="000000"/>
                <w:sz w:val="18"/>
                <w:szCs w:val="18"/>
              </w:rPr>
            </w:pPr>
            <w:r w:rsidRPr="0055391E">
              <w:rPr>
                <w:rFonts w:ascii="Arial" w:eastAsia="Times New Roman" w:hAnsi="Arial" w:cs="Arial"/>
                <w:b/>
                <w:bCs/>
                <w:color w:val="000000"/>
                <w:sz w:val="18"/>
                <w:szCs w:val="18"/>
              </w:rPr>
              <w:lastRenderedPageBreak/>
              <w:t>Overall</w:t>
            </w:r>
          </w:p>
        </w:tc>
        <w:tc>
          <w:tcPr>
            <w:tcW w:w="952" w:type="dxa"/>
            <w:tcBorders>
              <w:top w:val="single" w:sz="8" w:space="0" w:color="auto"/>
              <w:left w:val="nil"/>
              <w:bottom w:val="nil"/>
              <w:right w:val="nil"/>
            </w:tcBorders>
            <w:shd w:val="clear" w:color="auto" w:fill="auto"/>
            <w:noWrap/>
            <w:vAlign w:val="center"/>
            <w:hideMark/>
          </w:tcPr>
          <w:p w14:paraId="3A54C2EB" w14:textId="62209184"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-0.03%</w:t>
            </w:r>
          </w:p>
        </w:tc>
        <w:tc>
          <w:tcPr>
            <w:tcW w:w="966" w:type="dxa"/>
            <w:tcBorders>
              <w:top w:val="single" w:sz="8" w:space="0" w:color="auto"/>
              <w:left w:val="nil"/>
              <w:bottom w:val="nil"/>
              <w:right w:val="nil"/>
            </w:tcBorders>
            <w:shd w:val="clear" w:color="auto" w:fill="auto"/>
            <w:noWrap/>
            <w:vAlign w:val="center"/>
            <w:hideMark/>
          </w:tcPr>
          <w:p w14:paraId="60C671E2" w14:textId="14708913"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0.45%</w:t>
            </w:r>
          </w:p>
        </w:tc>
        <w:tc>
          <w:tcPr>
            <w:tcW w:w="952" w:type="dxa"/>
            <w:tcBorders>
              <w:top w:val="single" w:sz="8" w:space="0" w:color="auto"/>
              <w:left w:val="nil"/>
              <w:bottom w:val="nil"/>
              <w:right w:val="single" w:sz="4" w:space="0" w:color="auto"/>
            </w:tcBorders>
            <w:shd w:val="clear" w:color="auto" w:fill="auto"/>
            <w:noWrap/>
            <w:vAlign w:val="center"/>
            <w:hideMark/>
          </w:tcPr>
          <w:p w14:paraId="380BD401" w14:textId="194E6DCA"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0.98%</w:t>
            </w:r>
          </w:p>
        </w:tc>
        <w:tc>
          <w:tcPr>
            <w:tcW w:w="952" w:type="dxa"/>
            <w:tcBorders>
              <w:top w:val="single" w:sz="8" w:space="0" w:color="auto"/>
              <w:left w:val="single" w:sz="8" w:space="0" w:color="auto"/>
              <w:bottom w:val="nil"/>
              <w:right w:val="nil"/>
            </w:tcBorders>
            <w:shd w:val="clear" w:color="auto" w:fill="auto"/>
            <w:noWrap/>
            <w:vAlign w:val="center"/>
            <w:hideMark/>
          </w:tcPr>
          <w:p w14:paraId="38D0E93B" w14:textId="50197374"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-0.11%</w:t>
            </w:r>
          </w:p>
        </w:tc>
        <w:tc>
          <w:tcPr>
            <w:tcW w:w="966" w:type="dxa"/>
            <w:tcBorders>
              <w:top w:val="single" w:sz="8" w:space="0" w:color="auto"/>
              <w:left w:val="nil"/>
              <w:bottom w:val="nil"/>
              <w:right w:val="nil"/>
            </w:tcBorders>
            <w:shd w:val="clear" w:color="auto" w:fill="auto"/>
            <w:noWrap/>
            <w:vAlign w:val="center"/>
            <w:hideMark/>
          </w:tcPr>
          <w:p w14:paraId="41903F1F" w14:textId="6C4B0EEE"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0.16%</w:t>
            </w:r>
          </w:p>
        </w:tc>
        <w:tc>
          <w:tcPr>
            <w:tcW w:w="952" w:type="dxa"/>
            <w:tcBorders>
              <w:top w:val="single" w:sz="8" w:space="0" w:color="auto"/>
              <w:left w:val="nil"/>
              <w:bottom w:val="nil"/>
              <w:right w:val="single" w:sz="8" w:space="0" w:color="auto"/>
            </w:tcBorders>
            <w:shd w:val="clear" w:color="auto" w:fill="auto"/>
            <w:noWrap/>
            <w:vAlign w:val="center"/>
            <w:hideMark/>
          </w:tcPr>
          <w:p w14:paraId="55D25510" w14:textId="178D88EC"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0.69%</w:t>
            </w:r>
          </w:p>
        </w:tc>
      </w:tr>
      <w:tr w:rsidR="00C52C41" w:rsidRPr="0055391E" w14:paraId="7A718D47" w14:textId="77777777" w:rsidTr="00DD45F1">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FACC50"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D</w:t>
            </w:r>
          </w:p>
        </w:tc>
        <w:tc>
          <w:tcPr>
            <w:tcW w:w="952" w:type="dxa"/>
            <w:tcBorders>
              <w:top w:val="single" w:sz="8" w:space="0" w:color="auto"/>
              <w:left w:val="single" w:sz="8" w:space="0" w:color="auto"/>
              <w:bottom w:val="nil"/>
              <w:right w:val="nil"/>
            </w:tcBorders>
            <w:shd w:val="clear" w:color="auto" w:fill="auto"/>
            <w:noWrap/>
            <w:vAlign w:val="center"/>
            <w:hideMark/>
          </w:tcPr>
          <w:p w14:paraId="357CF2D4" w14:textId="744FE373"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-0.41%</w:t>
            </w:r>
          </w:p>
        </w:tc>
        <w:tc>
          <w:tcPr>
            <w:tcW w:w="966" w:type="dxa"/>
            <w:tcBorders>
              <w:top w:val="single" w:sz="8" w:space="0" w:color="auto"/>
              <w:left w:val="nil"/>
              <w:bottom w:val="nil"/>
              <w:right w:val="nil"/>
            </w:tcBorders>
            <w:shd w:val="clear" w:color="auto" w:fill="auto"/>
            <w:noWrap/>
            <w:vAlign w:val="center"/>
            <w:hideMark/>
          </w:tcPr>
          <w:p w14:paraId="157C8530" w14:textId="1CCA12BA"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1.35%</w:t>
            </w:r>
          </w:p>
        </w:tc>
        <w:tc>
          <w:tcPr>
            <w:tcW w:w="952" w:type="dxa"/>
            <w:tcBorders>
              <w:top w:val="single" w:sz="8" w:space="0" w:color="auto"/>
              <w:left w:val="nil"/>
              <w:bottom w:val="nil"/>
              <w:right w:val="single" w:sz="4" w:space="0" w:color="auto"/>
            </w:tcBorders>
            <w:shd w:val="clear" w:color="auto" w:fill="auto"/>
            <w:noWrap/>
            <w:vAlign w:val="center"/>
            <w:hideMark/>
          </w:tcPr>
          <w:p w14:paraId="650E3191" w14:textId="36A4462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1.48%</w:t>
            </w:r>
          </w:p>
        </w:tc>
        <w:tc>
          <w:tcPr>
            <w:tcW w:w="952" w:type="dxa"/>
            <w:tcBorders>
              <w:top w:val="single" w:sz="8" w:space="0" w:color="auto"/>
              <w:left w:val="single" w:sz="8" w:space="0" w:color="auto"/>
              <w:bottom w:val="nil"/>
              <w:right w:val="nil"/>
            </w:tcBorders>
            <w:shd w:val="clear" w:color="auto" w:fill="auto"/>
            <w:noWrap/>
            <w:vAlign w:val="center"/>
            <w:hideMark/>
          </w:tcPr>
          <w:p w14:paraId="6C906B2E" w14:textId="11B87CDF"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-0.24%</w:t>
            </w:r>
          </w:p>
        </w:tc>
        <w:tc>
          <w:tcPr>
            <w:tcW w:w="966" w:type="dxa"/>
            <w:tcBorders>
              <w:top w:val="single" w:sz="8" w:space="0" w:color="auto"/>
              <w:left w:val="nil"/>
              <w:bottom w:val="nil"/>
              <w:right w:val="nil"/>
            </w:tcBorders>
            <w:shd w:val="clear" w:color="auto" w:fill="auto"/>
            <w:noWrap/>
            <w:vAlign w:val="center"/>
            <w:hideMark/>
          </w:tcPr>
          <w:p w14:paraId="7B6CA5F0" w14:textId="739D3BE2"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1.33%</w:t>
            </w:r>
          </w:p>
        </w:tc>
        <w:tc>
          <w:tcPr>
            <w:tcW w:w="952" w:type="dxa"/>
            <w:tcBorders>
              <w:top w:val="single" w:sz="8" w:space="0" w:color="auto"/>
              <w:left w:val="nil"/>
              <w:bottom w:val="nil"/>
              <w:right w:val="single" w:sz="8" w:space="0" w:color="auto"/>
            </w:tcBorders>
            <w:shd w:val="clear" w:color="auto" w:fill="auto"/>
            <w:noWrap/>
            <w:vAlign w:val="center"/>
            <w:hideMark/>
          </w:tcPr>
          <w:p w14:paraId="1226ED7D" w14:textId="4DED93EA"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0.97%</w:t>
            </w:r>
          </w:p>
        </w:tc>
      </w:tr>
      <w:tr w:rsidR="00C52C41" w:rsidRPr="0055391E" w14:paraId="144CC741" w14:textId="77777777" w:rsidTr="00DD45F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45D7D3" w14:textId="77777777"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sidRPr="0055391E">
              <w:rPr>
                <w:rFonts w:ascii="Arial" w:eastAsia="Times New Roman" w:hAnsi="Arial" w:cs="Arial"/>
                <w:color w:val="000000"/>
                <w:sz w:val="18"/>
                <w:szCs w:val="18"/>
              </w:rPr>
              <w:t>Class F</w:t>
            </w:r>
          </w:p>
        </w:tc>
        <w:tc>
          <w:tcPr>
            <w:tcW w:w="952" w:type="dxa"/>
            <w:tcBorders>
              <w:top w:val="nil"/>
              <w:left w:val="nil"/>
              <w:bottom w:val="single" w:sz="8" w:space="0" w:color="auto"/>
              <w:right w:val="nil"/>
            </w:tcBorders>
            <w:shd w:val="clear" w:color="auto" w:fill="auto"/>
            <w:noWrap/>
            <w:vAlign w:val="center"/>
            <w:hideMark/>
          </w:tcPr>
          <w:p w14:paraId="1F759D62" w14:textId="790A5E4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-0.14%</w:t>
            </w:r>
          </w:p>
        </w:tc>
        <w:tc>
          <w:tcPr>
            <w:tcW w:w="966" w:type="dxa"/>
            <w:tcBorders>
              <w:top w:val="nil"/>
              <w:left w:val="nil"/>
              <w:bottom w:val="single" w:sz="8" w:space="0" w:color="auto"/>
              <w:right w:val="nil"/>
            </w:tcBorders>
            <w:shd w:val="clear" w:color="auto" w:fill="auto"/>
            <w:noWrap/>
            <w:vAlign w:val="center"/>
            <w:hideMark/>
          </w:tcPr>
          <w:p w14:paraId="7E238972" w14:textId="1F387D9C"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0.66%</w:t>
            </w:r>
          </w:p>
        </w:tc>
        <w:tc>
          <w:tcPr>
            <w:tcW w:w="952" w:type="dxa"/>
            <w:tcBorders>
              <w:top w:val="nil"/>
              <w:left w:val="nil"/>
              <w:bottom w:val="single" w:sz="8" w:space="0" w:color="auto"/>
              <w:right w:val="single" w:sz="4" w:space="0" w:color="auto"/>
            </w:tcBorders>
            <w:shd w:val="clear" w:color="auto" w:fill="auto"/>
            <w:noWrap/>
            <w:vAlign w:val="center"/>
            <w:hideMark/>
          </w:tcPr>
          <w:p w14:paraId="345CDA3E" w14:textId="51E4D1A2"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1.04%</w:t>
            </w:r>
          </w:p>
        </w:tc>
        <w:tc>
          <w:tcPr>
            <w:tcW w:w="952" w:type="dxa"/>
            <w:tcBorders>
              <w:top w:val="nil"/>
              <w:left w:val="single" w:sz="8" w:space="0" w:color="auto"/>
              <w:bottom w:val="single" w:sz="8" w:space="0" w:color="auto"/>
              <w:right w:val="nil"/>
            </w:tcBorders>
            <w:shd w:val="clear" w:color="auto" w:fill="auto"/>
            <w:noWrap/>
            <w:vAlign w:val="center"/>
            <w:hideMark/>
          </w:tcPr>
          <w:p w14:paraId="692D51DD" w14:textId="5935D0F4"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0.02%</w:t>
            </w:r>
          </w:p>
        </w:tc>
        <w:tc>
          <w:tcPr>
            <w:tcW w:w="966" w:type="dxa"/>
            <w:tcBorders>
              <w:top w:val="nil"/>
              <w:left w:val="nil"/>
              <w:bottom w:val="single" w:sz="8" w:space="0" w:color="auto"/>
              <w:right w:val="nil"/>
            </w:tcBorders>
            <w:shd w:val="clear" w:color="auto" w:fill="auto"/>
            <w:noWrap/>
            <w:vAlign w:val="center"/>
            <w:hideMark/>
          </w:tcPr>
          <w:p w14:paraId="0AAA8738" w14:textId="488AC7C0"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1.46%</w:t>
            </w:r>
          </w:p>
        </w:tc>
        <w:tc>
          <w:tcPr>
            <w:tcW w:w="952" w:type="dxa"/>
            <w:tcBorders>
              <w:top w:val="nil"/>
              <w:left w:val="nil"/>
              <w:bottom w:val="single" w:sz="8" w:space="0" w:color="auto"/>
              <w:right w:val="single" w:sz="8" w:space="0" w:color="auto"/>
            </w:tcBorders>
            <w:shd w:val="clear" w:color="auto" w:fill="auto"/>
            <w:noWrap/>
            <w:vAlign w:val="center"/>
            <w:hideMark/>
          </w:tcPr>
          <w:p w14:paraId="4B123374" w14:textId="0AC5F419" w:rsidR="00C52C41" w:rsidRPr="0055391E" w:rsidRDefault="00C52C41" w:rsidP="00C52C4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eastAsia="Times New Roman" w:hAnsi="Arial" w:cs="Arial"/>
                <w:color w:val="000000"/>
                <w:sz w:val="18"/>
                <w:szCs w:val="18"/>
              </w:rPr>
            </w:pPr>
            <w:r>
              <w:rPr>
                <w:rFonts w:ascii="Arial" w:hAnsi="Arial" w:cs="Arial"/>
                <w:color w:val="000000"/>
                <w:sz w:val="18"/>
                <w:szCs w:val="18"/>
              </w:rPr>
              <w:t>1.63%</w:t>
            </w:r>
          </w:p>
        </w:tc>
      </w:tr>
    </w:tbl>
    <w:p w14:paraId="63F7993C" w14:textId="6EC23DE3" w:rsidR="00FB01C5" w:rsidRPr="00FB01C5" w:rsidRDefault="0061403C" w:rsidP="00FB01C5">
      <w:pPr>
        <w:rPr>
          <w:lang w:val="en-CA"/>
        </w:rPr>
      </w:pPr>
      <w:r>
        <w:rPr>
          <w:lang w:val="en-CA"/>
        </w:rPr>
        <w:t xml:space="preserve">Based on the observed results, it may be concluded that </w:t>
      </w:r>
      <w:r w:rsidR="00DB1427">
        <w:rPr>
          <w:lang w:val="en-CA"/>
        </w:rPr>
        <w:t xml:space="preserve">luma/chroma weights </w:t>
      </w:r>
      <w:r w:rsidR="00123B83">
        <w:rPr>
          <w:lang w:val="en-CA"/>
        </w:rPr>
        <w:t xml:space="preserve">utilized in EE1-1.0 remain beneficial for proposed architecture. </w:t>
      </w:r>
    </w:p>
    <w:p w14:paraId="4A1E69C5" w14:textId="0212C251" w:rsidR="0069462F" w:rsidRPr="008C62A9" w:rsidRDefault="0069462F" w:rsidP="0069462F">
      <w:pPr>
        <w:pStyle w:val="Heading1"/>
        <w:rPr>
          <w:lang w:val="en-CA"/>
        </w:rPr>
      </w:pPr>
      <w:r>
        <w:rPr>
          <w:lang w:val="en-CA"/>
        </w:rPr>
        <w:t>Conclusion</w:t>
      </w:r>
      <w:r w:rsidRPr="008C62A9">
        <w:rPr>
          <w:lang w:val="en-CA"/>
        </w:rPr>
        <w:t>:</w:t>
      </w:r>
    </w:p>
    <w:p w14:paraId="402A6FB5" w14:textId="7C5FCDAD" w:rsidR="00034D8B" w:rsidRPr="00C50D04" w:rsidRDefault="00034D8B" w:rsidP="00034D8B">
      <w:r>
        <w:rPr>
          <w:lang w:val="en-CA"/>
        </w:rPr>
        <w:t xml:space="preserve">In this test </w:t>
      </w:r>
      <w:r w:rsidRPr="00634E55">
        <w:t xml:space="preserve">combination of separable convolutions in fusion/transition block (JVET-AG0155) and </w:t>
      </w:r>
      <w:r w:rsidRPr="00C86AF2">
        <w:t xml:space="preserve">modified BB block (JVET-AG0163) </w:t>
      </w:r>
      <w:r>
        <w:t xml:space="preserve">for LOP </w:t>
      </w:r>
      <w:r w:rsidRPr="00C86AF2">
        <w:t>is jointly trained by proponents</w:t>
      </w:r>
      <w:r>
        <w:t xml:space="preserve">. The Stage 3 training </w:t>
      </w:r>
      <w:r w:rsidR="006801F7">
        <w:t xml:space="preserve">was conducted, </w:t>
      </w:r>
      <w:r w:rsidRPr="00C50D04">
        <w:t>follow</w:t>
      </w:r>
      <w:r w:rsidR="006801F7" w:rsidRPr="00C50D04">
        <w:t xml:space="preserve">ing the </w:t>
      </w:r>
      <w:r w:rsidRPr="00C50D04">
        <w:t>procedure selected in EE1-1.0.</w:t>
      </w:r>
    </w:p>
    <w:p w14:paraId="6BC48DD1" w14:textId="3D17153A" w:rsidR="00C50D04" w:rsidRPr="00C50D04" w:rsidRDefault="00034D8B" w:rsidP="00034D8B">
      <w:r w:rsidRPr="00C50D04">
        <w:t>Inference was conducted in int16 implementation with NNVC</w:t>
      </w:r>
      <w:r w:rsidR="00767EBF" w:rsidRPr="00C50D04">
        <w:t>-</w:t>
      </w:r>
      <w:r w:rsidRPr="00C50D04">
        <w:t xml:space="preserve">8.0. </w:t>
      </w:r>
      <w:r w:rsidR="003C2D4D" w:rsidRPr="00C50D04">
        <w:t xml:space="preserve">Compared </w:t>
      </w:r>
      <w:r w:rsidRPr="00C50D04">
        <w:t xml:space="preserve">to LOP2 anchor, complexity reduction of </w:t>
      </w:r>
      <w:r w:rsidR="00D12B75" w:rsidRPr="00C50D04">
        <w:t>0.3</w:t>
      </w:r>
      <w:r w:rsidRPr="00C50D04">
        <w:t>% (</w:t>
      </w:r>
      <w:proofErr w:type="spellStart"/>
      <w:r w:rsidRPr="00C50D04">
        <w:t>kMAC</w:t>
      </w:r>
      <w:proofErr w:type="spellEnd"/>
      <w:r w:rsidRPr="00C50D04">
        <w:t>/pixel) and 1</w:t>
      </w:r>
      <w:r w:rsidR="00D12B75" w:rsidRPr="00C50D04">
        <w:t>9</w:t>
      </w:r>
      <w:r w:rsidRPr="00C50D04">
        <w:t xml:space="preserve">% of </w:t>
      </w:r>
      <w:r w:rsidR="000402FD" w:rsidRPr="00C50D04">
        <w:t>convolution</w:t>
      </w:r>
      <w:r w:rsidR="007F0969" w:rsidRPr="00C50D04">
        <w:t>al</w:t>
      </w:r>
      <w:r w:rsidR="000402FD" w:rsidRPr="00C50D04">
        <w:t xml:space="preserve"> </w:t>
      </w:r>
      <w:r w:rsidRPr="00C50D04">
        <w:t>layers reduction are reported.</w:t>
      </w:r>
    </w:p>
    <w:p w14:paraId="2D68A975" w14:textId="54AA6296" w:rsidR="00300FB6" w:rsidRPr="00C50D04" w:rsidRDefault="00034D8B" w:rsidP="00034D8B">
      <w:pPr>
        <w:jc w:val="left"/>
        <w:rPr>
          <w:lang w:val="en-CA"/>
        </w:rPr>
      </w:pPr>
      <w:r w:rsidRPr="00C50D04">
        <w:rPr>
          <w:lang w:val="en-CA"/>
        </w:rPr>
        <w:t xml:space="preserve">Comparing to EE1-1.0 anchor, EE1-1.1 design reportedly provides: {-0.2%, 1.4%, 2.0%} and {-0.1%, 1.5%, 2.3%} </w:t>
      </w:r>
      <w:r w:rsidR="00CB7664" w:rsidRPr="00C50D04">
        <w:rPr>
          <w:lang w:val="en-CA"/>
        </w:rPr>
        <w:t xml:space="preserve">of BD-rate changes </w:t>
      </w:r>
      <w:r w:rsidR="00392CD5" w:rsidRPr="00C50D04">
        <w:rPr>
          <w:lang w:val="en-CA"/>
        </w:rPr>
        <w:t xml:space="preserve">in </w:t>
      </w:r>
      <w:r w:rsidRPr="00C50D04">
        <w:rPr>
          <w:lang w:val="en-CA"/>
        </w:rPr>
        <w:t>RA and AI</w:t>
      </w:r>
      <w:r w:rsidR="00392CD5" w:rsidRPr="00C50D04">
        <w:rPr>
          <w:lang w:val="en-CA"/>
        </w:rPr>
        <w:t xml:space="preserve"> configurations</w:t>
      </w:r>
      <w:r w:rsidRPr="00C50D04">
        <w:rPr>
          <w:lang w:val="en-CA"/>
        </w:rPr>
        <w:t>, respectively.</w:t>
      </w:r>
      <w:r w:rsidR="00300FB6" w:rsidRPr="00C50D04">
        <w:rPr>
          <w:lang w:val="en-CA"/>
        </w:rPr>
        <w:t xml:space="preserve"> </w:t>
      </w:r>
    </w:p>
    <w:p w14:paraId="6A56123E" w14:textId="0DD2FA5E" w:rsidR="00034D8B" w:rsidRPr="00D028F9" w:rsidRDefault="00034D8B" w:rsidP="00034D8B">
      <w:pPr>
        <w:jc w:val="left"/>
        <w:rPr>
          <w:i/>
          <w:iCs/>
          <w:strike/>
        </w:rPr>
      </w:pPr>
      <w:r w:rsidRPr="00C50D04">
        <w:rPr>
          <w:lang w:val="en-CA"/>
        </w:rPr>
        <w:t xml:space="preserve">Comparing to NNVC8.0 Anchor (LOP2, </w:t>
      </w:r>
      <w:proofErr w:type="spellStart"/>
      <w:r w:rsidRPr="00C50D04">
        <w:rPr>
          <w:lang w:val="en-CA"/>
        </w:rPr>
        <w:t>nnIntra</w:t>
      </w:r>
      <w:proofErr w:type="spellEnd"/>
      <w:r w:rsidRPr="00C50D04">
        <w:rPr>
          <w:lang w:val="en-CA"/>
        </w:rPr>
        <w:t xml:space="preserve"> ON), EE1-1.1 with </w:t>
      </w:r>
      <w:proofErr w:type="spellStart"/>
      <w:r w:rsidRPr="00C50D04">
        <w:rPr>
          <w:lang w:val="en-CA"/>
        </w:rPr>
        <w:t>NNIntra</w:t>
      </w:r>
      <w:proofErr w:type="spellEnd"/>
      <w:r w:rsidRPr="00C50D04">
        <w:rPr>
          <w:lang w:val="en-CA"/>
        </w:rPr>
        <w:t xml:space="preserve"> ON, reportedly provides: </w:t>
      </w:r>
      <w:r w:rsidR="00B1404F" w:rsidRPr="00C50D04">
        <w:rPr>
          <w:lang w:val="en-CA"/>
        </w:rPr>
        <w:t>{</w:t>
      </w:r>
      <w:r w:rsidR="00B1404F" w:rsidRPr="00C50D04">
        <w:t xml:space="preserve"> </w:t>
      </w:r>
      <w:r w:rsidR="00B1404F" w:rsidRPr="00C50D04">
        <w:rPr>
          <w:lang w:val="en-CA"/>
        </w:rPr>
        <w:t>-0.4%, 1.6%, 1.5%} and {</w:t>
      </w:r>
      <w:r w:rsidR="00B1404F" w:rsidRPr="00C50D04">
        <w:t xml:space="preserve"> </w:t>
      </w:r>
      <w:r w:rsidR="00B1404F" w:rsidRPr="00C50D04">
        <w:rPr>
          <w:lang w:val="en-CA"/>
        </w:rPr>
        <w:t>-0.1%, 1.4%, 1.3</w:t>
      </w:r>
      <w:proofErr w:type="gramStart"/>
      <w:r w:rsidR="00B1404F" w:rsidRPr="00C50D04">
        <w:rPr>
          <w:lang w:val="en-CA"/>
        </w:rPr>
        <w:t xml:space="preserve">%} </w:t>
      </w:r>
      <w:r w:rsidRPr="00C50D04">
        <w:rPr>
          <w:lang w:val="en-CA"/>
        </w:rPr>
        <w:t xml:space="preserve"> </w:t>
      </w:r>
      <w:r w:rsidR="00300FB6" w:rsidRPr="00C50D04">
        <w:rPr>
          <w:lang w:val="en-CA"/>
        </w:rPr>
        <w:t>of</w:t>
      </w:r>
      <w:proofErr w:type="gramEnd"/>
      <w:r w:rsidR="00300FB6" w:rsidRPr="00C50D04">
        <w:rPr>
          <w:lang w:val="en-CA"/>
        </w:rPr>
        <w:t xml:space="preserve"> BD-rate</w:t>
      </w:r>
      <w:r w:rsidR="00300FB6">
        <w:rPr>
          <w:lang w:val="en-CA"/>
        </w:rPr>
        <w:t xml:space="preserve"> changes </w:t>
      </w:r>
      <w:r>
        <w:rPr>
          <w:lang w:val="en-CA"/>
        </w:rPr>
        <w:t>for RA and AI, respectively</w:t>
      </w:r>
      <w:r w:rsidR="00CB7664">
        <w:rPr>
          <w:lang w:val="en-CA"/>
        </w:rPr>
        <w:t>.</w:t>
      </w:r>
    </w:p>
    <w:p w14:paraId="3455E0B2" w14:textId="05270FE8" w:rsidR="00034D8B" w:rsidRPr="00E10D39" w:rsidRDefault="00034D8B" w:rsidP="00034D8B">
      <w:pPr>
        <w:jc w:val="left"/>
        <w:rPr>
          <w:i/>
          <w:iCs/>
          <w:strike/>
        </w:rPr>
      </w:pPr>
      <w:r>
        <w:rPr>
          <w:lang w:val="en-CA"/>
        </w:rPr>
        <w:t xml:space="preserve">Comparing to VTM anchor, EE1-1.1 with </w:t>
      </w:r>
      <w:proofErr w:type="spellStart"/>
      <w:r>
        <w:rPr>
          <w:lang w:val="en-CA"/>
        </w:rPr>
        <w:t>NNIntra</w:t>
      </w:r>
      <w:proofErr w:type="spellEnd"/>
      <w:r>
        <w:rPr>
          <w:lang w:val="en-CA"/>
        </w:rPr>
        <w:t xml:space="preserve"> ON, reportedly provides:</w:t>
      </w:r>
      <w:r w:rsidR="00300FB6">
        <w:rPr>
          <w:lang w:val="en-CA"/>
        </w:rPr>
        <w:t xml:space="preserve"> </w:t>
      </w:r>
      <w:r w:rsidR="00DE36AB" w:rsidRPr="00DE36AB">
        <w:rPr>
          <w:lang w:val="en-CA"/>
        </w:rPr>
        <w:t>{ -7.2%, -11.8%, -10.9%} and { -8.2%, -12.1%, -12.3%}</w:t>
      </w:r>
      <w:r>
        <w:rPr>
          <w:lang w:val="en-CA"/>
        </w:rPr>
        <w:t xml:space="preserve"> for RA and AI, respectively.</w:t>
      </w:r>
    </w:p>
    <w:p w14:paraId="1B3CA59F" w14:textId="63C2031C" w:rsidR="00961FF8" w:rsidRDefault="00034D8B" w:rsidP="0069462F">
      <w:pPr>
        <w:tabs>
          <w:tab w:val="clear" w:pos="2520"/>
          <w:tab w:val="clear" w:pos="2880"/>
        </w:tabs>
        <w:rPr>
          <w:lang w:val="en-CA" w:eastAsia="zh-TW"/>
        </w:rPr>
      </w:pPr>
      <w:r>
        <w:rPr>
          <w:lang w:val="en-CA" w:eastAsia="zh-TW"/>
        </w:rPr>
        <w:t>It is proposed to adopt EE1-1.1 test into to NNVC for LOP.</w:t>
      </w:r>
    </w:p>
    <w:p w14:paraId="451A7414" w14:textId="4D0FF1B3" w:rsidR="00961FF8" w:rsidRDefault="00961FF8" w:rsidP="00782144">
      <w:pPr>
        <w:pStyle w:val="Heading1"/>
        <w:rPr>
          <w:lang w:val="en-CA" w:eastAsia="zh-TW"/>
        </w:rPr>
      </w:pPr>
      <w:r>
        <w:rPr>
          <w:lang w:val="en-CA" w:eastAsia="zh-TW"/>
        </w:rPr>
        <w:t>References</w:t>
      </w:r>
    </w:p>
    <w:p w14:paraId="7D0EABEC" w14:textId="77777777" w:rsidR="004611B7" w:rsidRDefault="004611B7" w:rsidP="004611B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szCs w:val="20"/>
          <w14:glow w14:rad="0">
            <w14:srgbClr w14:val="FFFFFF"/>
          </w14:glow>
        </w:rPr>
      </w:pPr>
      <w:bookmarkStart w:id="17" w:name="_Ref147308189"/>
      <w:r w:rsidRPr="00C9494E">
        <w:rPr>
          <w:rFonts w:eastAsia="Times New Roman"/>
          <w:szCs w:val="20"/>
          <w14:glow w14:rad="0">
            <w14:srgbClr w14:val="FFFFFF"/>
          </w14:glow>
        </w:rPr>
        <w:t>AHG11: Status of the joint EE1-0 (LOP.2) unified filter training, JVET-A</w:t>
      </w:r>
      <w:r>
        <w:rPr>
          <w:rFonts w:eastAsia="Times New Roman"/>
          <w:szCs w:val="20"/>
          <w14:glow w14:rad="0">
            <w14:srgbClr w14:val="FFFFFF"/>
          </w14:glow>
        </w:rPr>
        <w:t>F</w:t>
      </w:r>
      <w:r w:rsidRPr="00C9494E">
        <w:rPr>
          <w:rFonts w:eastAsia="Times New Roman"/>
          <w:szCs w:val="20"/>
          <w14:glow w14:rad="0">
            <w14:srgbClr w14:val="FFFFFF"/>
          </w14:glow>
        </w:rPr>
        <w:t>0</w:t>
      </w:r>
      <w:r>
        <w:rPr>
          <w:rFonts w:eastAsia="Times New Roman"/>
          <w:szCs w:val="20"/>
          <w14:glow w14:rad="0">
            <w14:srgbClr w14:val="FFFFFF"/>
          </w14:glow>
        </w:rPr>
        <w:t>043</w:t>
      </w:r>
      <w:r w:rsidRPr="00C9494E">
        <w:rPr>
          <w:rFonts w:eastAsia="Times New Roman"/>
          <w:szCs w:val="20"/>
          <w14:glow w14:rad="0">
            <w14:srgbClr w14:val="FFFFFF"/>
          </w14:glow>
        </w:rPr>
        <w:t>, Dmytro Rusanovskyy, Yun Li, Marta Karczewicz (Qualcomm), Jay N. Shingala, Ajay Shyam</w:t>
      </w:r>
      <w:r>
        <w:rPr>
          <w:rFonts w:eastAsia="Times New Roman"/>
          <w:szCs w:val="20"/>
          <w14:glow w14:rad="0">
            <w14:srgbClr w14:val="FFFFFF"/>
          </w14:glow>
        </w:rPr>
        <w:t xml:space="preserve"> </w:t>
      </w:r>
      <w:r w:rsidRPr="00C9494E">
        <w:rPr>
          <w:rFonts w:eastAsia="Times New Roman"/>
          <w:szCs w:val="20"/>
          <w14:glow w14:rad="0">
            <w14:srgbClr w14:val="FFFFFF"/>
          </w14:glow>
        </w:rPr>
        <w:t>(</w:t>
      </w:r>
      <w:proofErr w:type="spellStart"/>
      <w:r w:rsidRPr="00C9494E">
        <w:rPr>
          <w:rFonts w:eastAsia="Times New Roman"/>
          <w:szCs w:val="20"/>
          <w14:glow w14:rad="0">
            <w14:srgbClr w14:val="FFFFFF"/>
          </w14:glow>
        </w:rPr>
        <w:t>Ittiam</w:t>
      </w:r>
      <w:proofErr w:type="spellEnd"/>
      <w:r w:rsidRPr="00C9494E">
        <w:rPr>
          <w:rFonts w:eastAsia="Times New Roman"/>
          <w:szCs w:val="20"/>
          <w14:glow w14:rad="0">
            <w14:srgbClr w14:val="FFFFFF"/>
          </w14:glow>
        </w:rPr>
        <w:t>),</w:t>
      </w:r>
      <w:r w:rsidRPr="00E66A07">
        <w:t xml:space="preserve"> </w:t>
      </w:r>
      <w:r w:rsidRPr="009C3D20">
        <w:rPr>
          <w:rFonts w:eastAsia="Times New Roman"/>
          <w:szCs w:val="20"/>
          <w14:glow w14:rad="0">
            <w14:srgbClr w14:val="FFFFFF"/>
          </w14:glow>
        </w:rPr>
        <w:t>Tong Shao, Peng Yin</w:t>
      </w:r>
      <w:r>
        <w:rPr>
          <w:rFonts w:eastAsia="Times New Roman"/>
          <w:szCs w:val="20"/>
          <w14:glow w14:rad="0">
            <w14:srgbClr w14:val="FFFFFF"/>
          </w14:glow>
        </w:rPr>
        <w:t xml:space="preserve"> </w:t>
      </w:r>
      <w:r w:rsidRPr="009C3D20">
        <w:rPr>
          <w:rFonts w:eastAsia="Times New Roman"/>
          <w:szCs w:val="20"/>
          <w14:glow w14:rad="0">
            <w14:srgbClr w14:val="FFFFFF"/>
          </w14:glow>
        </w:rPr>
        <w:t>(Dolby)</w:t>
      </w:r>
      <w:r w:rsidRPr="00C9494E">
        <w:rPr>
          <w:rFonts w:eastAsia="Times New Roman"/>
          <w:szCs w:val="20"/>
          <w14:glow w14:rad="0">
            <w14:srgbClr w14:val="FFFFFF"/>
          </w14:glow>
        </w:rPr>
        <w:t>.</w:t>
      </w:r>
      <w:bookmarkEnd w:id="17"/>
    </w:p>
    <w:p w14:paraId="5AB8A405" w14:textId="77363236" w:rsidR="004611B7" w:rsidRDefault="004611B7" w:rsidP="004611B7">
      <w:pPr>
        <w:numPr>
          <w:ilvl w:val="0"/>
          <w:numId w:val="26"/>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spacing w:before="0"/>
        <w:jc w:val="left"/>
        <w:rPr>
          <w14:glow w14:rad="0">
            <w14:srgbClr w14:val="FFFFFF"/>
          </w14:glow>
        </w:rPr>
      </w:pPr>
      <w:bookmarkStart w:id="18" w:name="_Ref156395482"/>
      <w:bookmarkStart w:id="19" w:name="_Ref158892463"/>
      <w:r w:rsidRPr="00544223">
        <w:rPr>
          <w14:glow w14:rad="0">
            <w14:srgbClr w14:val="FFFFFF"/>
          </w14:glow>
        </w:rPr>
        <w:t>Dmytro Rusanovskyy, Yun Li, Marta Karczewicz (Qualcomm)</w:t>
      </w:r>
      <w:r>
        <w:rPr>
          <w14:glow w14:rad="0">
            <w14:srgbClr w14:val="FFFFFF"/>
          </w14:glow>
        </w:rPr>
        <w:t>, “</w:t>
      </w:r>
      <w:r w:rsidRPr="00544223">
        <w:rPr>
          <w14:glow w14:rad="0">
            <w14:srgbClr w14:val="FFFFFF"/>
          </w14:glow>
        </w:rPr>
        <w:t>EE1-Related: On LOP2 training process</w:t>
      </w:r>
      <w:r>
        <w:rPr>
          <w14:glow w14:rad="0">
            <w14:srgbClr w14:val="FFFFFF"/>
          </w14:glow>
        </w:rPr>
        <w:t>”, JVET-AG0156, January 2024</w:t>
      </w:r>
      <w:bookmarkEnd w:id="18"/>
      <w:r w:rsidR="00594901">
        <w:rPr>
          <w14:glow w14:rad="0">
            <w14:srgbClr w14:val="FFFFFF"/>
          </w14:glow>
        </w:rPr>
        <w:t>.</w:t>
      </w:r>
      <w:bookmarkEnd w:id="19"/>
    </w:p>
    <w:p w14:paraId="4C2694DA" w14:textId="430AD404" w:rsidR="004611B7" w:rsidRPr="004A4EC1" w:rsidRDefault="004611B7" w:rsidP="004611B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textAlignment w:val="baseline"/>
        <w:rPr>
          <w:rFonts w:eastAsia="Times New Roman"/>
          <w:szCs w:val="20"/>
          <w14:glow w14:rad="0">
            <w14:srgbClr w14:val="FFFFFF"/>
          </w14:glow>
        </w:rPr>
      </w:pPr>
      <w:bookmarkStart w:id="20" w:name="_Ref158892536"/>
      <w:r w:rsidRPr="004611B7">
        <w:rPr>
          <w:rFonts w:eastAsia="Times New Roman"/>
          <w:szCs w:val="20"/>
          <w14:glow w14:rad="0">
            <w14:srgbClr w14:val="FFFFFF"/>
          </w14:glow>
        </w:rPr>
        <w:t xml:space="preserve">T. Shao, P. Yin, S. McCarthy, J. N. Shingala, A. Shyam, A. Suneja, S. </w:t>
      </w:r>
      <w:proofErr w:type="spellStart"/>
      <w:r w:rsidRPr="004611B7">
        <w:rPr>
          <w:rFonts w:eastAsia="Times New Roman"/>
          <w:szCs w:val="20"/>
          <w14:glow w14:rad="0">
            <w14:srgbClr w14:val="FFFFFF"/>
          </w14:glow>
        </w:rPr>
        <w:t>Badya</w:t>
      </w:r>
      <w:proofErr w:type="spellEnd"/>
      <w:r>
        <w:rPr>
          <w:rFonts w:eastAsia="Times New Roman"/>
          <w:szCs w:val="20"/>
          <w14:glow w14:rad="0">
            <w14:srgbClr w14:val="FFFFFF"/>
          </w14:glow>
        </w:rPr>
        <w:t>, “</w:t>
      </w:r>
      <w:r w:rsidRPr="004611B7">
        <w:rPr>
          <w:rFonts w:eastAsia="Times New Roman"/>
          <w:szCs w:val="20"/>
          <w14:glow w14:rad="0">
            <w14:srgbClr w14:val="FFFFFF"/>
          </w14:glow>
        </w:rPr>
        <w:t>EE1-2.3: Further complexity reduction on the joint LOP.2</w:t>
      </w:r>
      <w:r>
        <w:rPr>
          <w:rFonts w:eastAsia="Times New Roman"/>
          <w:szCs w:val="20"/>
          <w14:glow w14:rad="0">
            <w14:srgbClr w14:val="FFFFFF"/>
          </w14:glow>
        </w:rPr>
        <w:t>”, JVET-AG0163, January 2024</w:t>
      </w:r>
      <w:r w:rsidR="00594901">
        <w:rPr>
          <w:rFonts w:eastAsia="Times New Roman"/>
          <w:szCs w:val="20"/>
          <w14:glow w14:rad="0">
            <w14:srgbClr w14:val="FFFFFF"/>
          </w14:glow>
        </w:rPr>
        <w:t>.</w:t>
      </w:r>
      <w:bookmarkEnd w:id="20"/>
    </w:p>
    <w:p w14:paraId="12709EE2" w14:textId="1A03AC82" w:rsidR="006E5F17" w:rsidRDefault="001060D1" w:rsidP="001060D1">
      <w:pPr>
        <w:pStyle w:val="Heading1"/>
      </w:pPr>
      <w:r w:rsidRPr="001060D1">
        <w:t>Patent rights declaration(s)</w:t>
      </w:r>
    </w:p>
    <w:p w14:paraId="456E83F6" w14:textId="77777777" w:rsidR="001060D1" w:rsidRDefault="001060D1" w:rsidP="001060D1">
      <w:pPr>
        <w:rPr>
          <w:lang w:val="en-CA"/>
        </w:rPr>
      </w:pPr>
      <w:r>
        <w:rPr>
          <w:b/>
          <w:lang w:val="en-CA"/>
        </w:rPr>
        <w:t xml:space="preserve">Qualcomm may have current or pending patent rights relating to the technology described in this contribution </w:t>
      </w:r>
      <w:proofErr w:type="gramStart"/>
      <w:r>
        <w:rPr>
          <w:b/>
          <w:lang w:val="en-CA"/>
        </w:rPr>
        <w:t>and,</w:t>
      </w:r>
      <w:proofErr w:type="gramEnd"/>
      <w:r>
        <w:rPr>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74FBBBE" w14:textId="77777777" w:rsidR="001060D1" w:rsidRDefault="001060D1" w:rsidP="001060D1">
      <w:pPr>
        <w:rPr>
          <w:rFonts w:eastAsia="SimSun"/>
          <w:b/>
          <w:lang w:val="en-CA"/>
        </w:rPr>
      </w:pPr>
      <w:r>
        <w:rPr>
          <w:b/>
          <w:lang w:val="en-CA"/>
        </w:rPr>
        <w:t xml:space="preserve">Dolby may have current or pending patent rights relating to the technology described in this contribution </w:t>
      </w:r>
      <w:proofErr w:type="gramStart"/>
      <w:r>
        <w:rPr>
          <w:b/>
          <w:lang w:val="en-CA"/>
        </w:rPr>
        <w:t>and,</w:t>
      </w:r>
      <w:proofErr w:type="gramEnd"/>
      <w:r>
        <w:rPr>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0DE3E0" w14:textId="4FDBFB60" w:rsidR="000D631C" w:rsidRDefault="001060D1" w:rsidP="000D631C">
      <w:proofErr w:type="spellStart"/>
      <w:r>
        <w:rPr>
          <w:b/>
          <w:lang w:val="en-CA"/>
        </w:rPr>
        <w:t>Ittiam</w:t>
      </w:r>
      <w:proofErr w:type="spellEnd"/>
      <w:r>
        <w:rPr>
          <w:b/>
          <w:lang w:val="en-CA"/>
        </w:rPr>
        <w:t xml:space="preserve"> Systems may have current or pending patent rights relating to the technology described in this contribution </w:t>
      </w:r>
      <w:proofErr w:type="gramStart"/>
      <w:r>
        <w:rPr>
          <w:b/>
          <w:lang w:val="en-CA"/>
        </w:rPr>
        <w:t>and,</w:t>
      </w:r>
      <w:proofErr w:type="gramEnd"/>
      <w:r>
        <w:rPr>
          <w:b/>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D631C">
      <w:footerReference w:type="default" r:id="rId26"/>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9EB9E" w14:textId="77777777" w:rsidR="00734097" w:rsidRDefault="00734097">
      <w:pPr>
        <w:spacing w:before="0"/>
      </w:pPr>
      <w:r>
        <w:separator/>
      </w:r>
    </w:p>
  </w:endnote>
  <w:endnote w:type="continuationSeparator" w:id="0">
    <w:p w14:paraId="288C8B13" w14:textId="77777777" w:rsidR="00734097" w:rsidRDefault="00734097">
      <w:pPr>
        <w:spacing w:before="0"/>
      </w:pPr>
      <w:r>
        <w:continuationSeparator/>
      </w:r>
    </w:p>
  </w:endnote>
  <w:endnote w:type="continuationNotice" w:id="1">
    <w:p w14:paraId="1246D771" w14:textId="77777777" w:rsidR="00734097" w:rsidRDefault="0073409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4F258" w14:textId="313475EA" w:rsidR="008B3D91" w:rsidRDefault="008B3D9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B00ED4">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7228B">
      <w:rPr>
        <w:rStyle w:val="PageNumber"/>
        <w:noProof/>
      </w:rPr>
      <w:t>2024-04-10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F71E4" w14:textId="77777777" w:rsidR="00734097" w:rsidRDefault="00734097">
      <w:r>
        <w:separator/>
      </w:r>
    </w:p>
  </w:footnote>
  <w:footnote w:type="continuationSeparator" w:id="0">
    <w:p w14:paraId="4E9989EE" w14:textId="77777777" w:rsidR="00734097" w:rsidRDefault="00734097">
      <w:r>
        <w:continuationSeparator/>
      </w:r>
    </w:p>
  </w:footnote>
  <w:footnote w:type="continuationNotice" w:id="1">
    <w:p w14:paraId="794F2621" w14:textId="77777777" w:rsidR="00734097" w:rsidRDefault="0073409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37F5A74"/>
    <w:multiLevelType w:val="hybridMultilevel"/>
    <w:tmpl w:val="D348F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C256CFE"/>
    <w:multiLevelType w:val="hybridMultilevel"/>
    <w:tmpl w:val="5916219C"/>
    <w:lvl w:ilvl="0" w:tplc="E44E2E1E">
      <w:start w:val="1"/>
      <w:numFmt w:val="bullet"/>
      <w:lvlText w:val="•"/>
      <w:lvlJc w:val="left"/>
      <w:pPr>
        <w:tabs>
          <w:tab w:val="num" w:pos="720"/>
        </w:tabs>
        <w:ind w:left="720" w:hanging="360"/>
      </w:pPr>
      <w:rPr>
        <w:rFonts w:ascii="Arial" w:hAnsi="Arial" w:hint="default"/>
      </w:rPr>
    </w:lvl>
    <w:lvl w:ilvl="1" w:tplc="83FE3C5E">
      <w:start w:val="1"/>
      <w:numFmt w:val="bullet"/>
      <w:lvlText w:val="•"/>
      <w:lvlJc w:val="left"/>
      <w:pPr>
        <w:tabs>
          <w:tab w:val="num" w:pos="1440"/>
        </w:tabs>
        <w:ind w:left="1440" w:hanging="360"/>
      </w:pPr>
      <w:rPr>
        <w:rFonts w:ascii="Arial" w:hAnsi="Arial" w:hint="default"/>
      </w:rPr>
    </w:lvl>
    <w:lvl w:ilvl="2" w:tplc="3FE80156" w:tentative="1">
      <w:start w:val="1"/>
      <w:numFmt w:val="bullet"/>
      <w:lvlText w:val="•"/>
      <w:lvlJc w:val="left"/>
      <w:pPr>
        <w:tabs>
          <w:tab w:val="num" w:pos="2160"/>
        </w:tabs>
        <w:ind w:left="2160" w:hanging="360"/>
      </w:pPr>
      <w:rPr>
        <w:rFonts w:ascii="Arial" w:hAnsi="Arial" w:hint="default"/>
      </w:rPr>
    </w:lvl>
    <w:lvl w:ilvl="3" w:tplc="BB867EE8" w:tentative="1">
      <w:start w:val="1"/>
      <w:numFmt w:val="bullet"/>
      <w:lvlText w:val="•"/>
      <w:lvlJc w:val="left"/>
      <w:pPr>
        <w:tabs>
          <w:tab w:val="num" w:pos="2880"/>
        </w:tabs>
        <w:ind w:left="2880" w:hanging="360"/>
      </w:pPr>
      <w:rPr>
        <w:rFonts w:ascii="Arial" w:hAnsi="Arial" w:hint="default"/>
      </w:rPr>
    </w:lvl>
    <w:lvl w:ilvl="4" w:tplc="296EAF12" w:tentative="1">
      <w:start w:val="1"/>
      <w:numFmt w:val="bullet"/>
      <w:lvlText w:val="•"/>
      <w:lvlJc w:val="left"/>
      <w:pPr>
        <w:tabs>
          <w:tab w:val="num" w:pos="3600"/>
        </w:tabs>
        <w:ind w:left="3600" w:hanging="360"/>
      </w:pPr>
      <w:rPr>
        <w:rFonts w:ascii="Arial" w:hAnsi="Arial" w:hint="default"/>
      </w:rPr>
    </w:lvl>
    <w:lvl w:ilvl="5" w:tplc="C5A4DE34" w:tentative="1">
      <w:start w:val="1"/>
      <w:numFmt w:val="bullet"/>
      <w:lvlText w:val="•"/>
      <w:lvlJc w:val="left"/>
      <w:pPr>
        <w:tabs>
          <w:tab w:val="num" w:pos="4320"/>
        </w:tabs>
        <w:ind w:left="4320" w:hanging="360"/>
      </w:pPr>
      <w:rPr>
        <w:rFonts w:ascii="Arial" w:hAnsi="Arial" w:hint="default"/>
      </w:rPr>
    </w:lvl>
    <w:lvl w:ilvl="6" w:tplc="12826686" w:tentative="1">
      <w:start w:val="1"/>
      <w:numFmt w:val="bullet"/>
      <w:lvlText w:val="•"/>
      <w:lvlJc w:val="left"/>
      <w:pPr>
        <w:tabs>
          <w:tab w:val="num" w:pos="5040"/>
        </w:tabs>
        <w:ind w:left="5040" w:hanging="360"/>
      </w:pPr>
      <w:rPr>
        <w:rFonts w:ascii="Arial" w:hAnsi="Arial" w:hint="default"/>
      </w:rPr>
    </w:lvl>
    <w:lvl w:ilvl="7" w:tplc="88468FDA" w:tentative="1">
      <w:start w:val="1"/>
      <w:numFmt w:val="bullet"/>
      <w:lvlText w:val="•"/>
      <w:lvlJc w:val="left"/>
      <w:pPr>
        <w:tabs>
          <w:tab w:val="num" w:pos="5760"/>
        </w:tabs>
        <w:ind w:left="5760" w:hanging="360"/>
      </w:pPr>
      <w:rPr>
        <w:rFonts w:ascii="Arial" w:hAnsi="Arial" w:hint="default"/>
      </w:rPr>
    </w:lvl>
    <w:lvl w:ilvl="8" w:tplc="37B0CD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BF0D70"/>
    <w:multiLevelType w:val="hybridMultilevel"/>
    <w:tmpl w:val="8574475C"/>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15272D3"/>
    <w:multiLevelType w:val="hybridMultilevel"/>
    <w:tmpl w:val="C5EEB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FB6B51"/>
    <w:multiLevelType w:val="hybridMultilevel"/>
    <w:tmpl w:val="4A2AAB1A"/>
    <w:lvl w:ilvl="0" w:tplc="C818C59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6D828BE"/>
    <w:multiLevelType w:val="hybridMultilevel"/>
    <w:tmpl w:val="5A12C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746149"/>
    <w:multiLevelType w:val="hybridMultilevel"/>
    <w:tmpl w:val="FBCC69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818EC"/>
    <w:multiLevelType w:val="hybridMultilevel"/>
    <w:tmpl w:val="AE604AFE"/>
    <w:lvl w:ilvl="0" w:tplc="66C03A90">
      <w:start w:val="1"/>
      <w:numFmt w:val="bullet"/>
      <w:lvlText w:val="•"/>
      <w:lvlJc w:val="left"/>
      <w:pPr>
        <w:tabs>
          <w:tab w:val="num" w:pos="720"/>
        </w:tabs>
        <w:ind w:left="720" w:hanging="360"/>
      </w:pPr>
      <w:rPr>
        <w:rFonts w:ascii="Arial" w:hAnsi="Arial" w:hint="default"/>
      </w:rPr>
    </w:lvl>
    <w:lvl w:ilvl="1" w:tplc="3634CFDE">
      <w:numFmt w:val="bullet"/>
      <w:lvlText w:val="•"/>
      <w:lvlJc w:val="left"/>
      <w:pPr>
        <w:tabs>
          <w:tab w:val="num" w:pos="1440"/>
        </w:tabs>
        <w:ind w:left="1440" w:hanging="360"/>
      </w:pPr>
      <w:rPr>
        <w:rFonts w:ascii="Arial" w:hAnsi="Arial" w:hint="default"/>
      </w:rPr>
    </w:lvl>
    <w:lvl w:ilvl="2" w:tplc="1916D05C" w:tentative="1">
      <w:start w:val="1"/>
      <w:numFmt w:val="bullet"/>
      <w:lvlText w:val="•"/>
      <w:lvlJc w:val="left"/>
      <w:pPr>
        <w:tabs>
          <w:tab w:val="num" w:pos="2160"/>
        </w:tabs>
        <w:ind w:left="2160" w:hanging="360"/>
      </w:pPr>
      <w:rPr>
        <w:rFonts w:ascii="Arial" w:hAnsi="Arial" w:hint="default"/>
      </w:rPr>
    </w:lvl>
    <w:lvl w:ilvl="3" w:tplc="F8FEE9F4" w:tentative="1">
      <w:start w:val="1"/>
      <w:numFmt w:val="bullet"/>
      <w:lvlText w:val="•"/>
      <w:lvlJc w:val="left"/>
      <w:pPr>
        <w:tabs>
          <w:tab w:val="num" w:pos="2880"/>
        </w:tabs>
        <w:ind w:left="2880" w:hanging="360"/>
      </w:pPr>
      <w:rPr>
        <w:rFonts w:ascii="Arial" w:hAnsi="Arial" w:hint="default"/>
      </w:rPr>
    </w:lvl>
    <w:lvl w:ilvl="4" w:tplc="F4C2749C" w:tentative="1">
      <w:start w:val="1"/>
      <w:numFmt w:val="bullet"/>
      <w:lvlText w:val="•"/>
      <w:lvlJc w:val="left"/>
      <w:pPr>
        <w:tabs>
          <w:tab w:val="num" w:pos="3600"/>
        </w:tabs>
        <w:ind w:left="3600" w:hanging="360"/>
      </w:pPr>
      <w:rPr>
        <w:rFonts w:ascii="Arial" w:hAnsi="Arial" w:hint="default"/>
      </w:rPr>
    </w:lvl>
    <w:lvl w:ilvl="5" w:tplc="0B1C7C68" w:tentative="1">
      <w:start w:val="1"/>
      <w:numFmt w:val="bullet"/>
      <w:lvlText w:val="•"/>
      <w:lvlJc w:val="left"/>
      <w:pPr>
        <w:tabs>
          <w:tab w:val="num" w:pos="4320"/>
        </w:tabs>
        <w:ind w:left="4320" w:hanging="360"/>
      </w:pPr>
      <w:rPr>
        <w:rFonts w:ascii="Arial" w:hAnsi="Arial" w:hint="default"/>
      </w:rPr>
    </w:lvl>
    <w:lvl w:ilvl="6" w:tplc="0FB4AF22" w:tentative="1">
      <w:start w:val="1"/>
      <w:numFmt w:val="bullet"/>
      <w:lvlText w:val="•"/>
      <w:lvlJc w:val="left"/>
      <w:pPr>
        <w:tabs>
          <w:tab w:val="num" w:pos="5040"/>
        </w:tabs>
        <w:ind w:left="5040" w:hanging="360"/>
      </w:pPr>
      <w:rPr>
        <w:rFonts w:ascii="Arial" w:hAnsi="Arial" w:hint="default"/>
      </w:rPr>
    </w:lvl>
    <w:lvl w:ilvl="7" w:tplc="220A52D2" w:tentative="1">
      <w:start w:val="1"/>
      <w:numFmt w:val="bullet"/>
      <w:lvlText w:val="•"/>
      <w:lvlJc w:val="left"/>
      <w:pPr>
        <w:tabs>
          <w:tab w:val="num" w:pos="5760"/>
        </w:tabs>
        <w:ind w:left="5760" w:hanging="360"/>
      </w:pPr>
      <w:rPr>
        <w:rFonts w:ascii="Arial" w:hAnsi="Arial" w:hint="default"/>
      </w:rPr>
    </w:lvl>
    <w:lvl w:ilvl="8" w:tplc="B5CA9B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C634BF"/>
    <w:multiLevelType w:val="hybridMultilevel"/>
    <w:tmpl w:val="140098EC"/>
    <w:lvl w:ilvl="0" w:tplc="72849E6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F75A42"/>
    <w:multiLevelType w:val="multilevel"/>
    <w:tmpl w:val="BD1A2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7536B9E"/>
    <w:multiLevelType w:val="hybridMultilevel"/>
    <w:tmpl w:val="CAF4701A"/>
    <w:lvl w:ilvl="0" w:tplc="7DEC5B0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087EB0"/>
    <w:multiLevelType w:val="hybridMultilevel"/>
    <w:tmpl w:val="1268A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D7E1491"/>
    <w:multiLevelType w:val="multilevel"/>
    <w:tmpl w:val="45D0C464"/>
    <w:lvl w:ilvl="0">
      <w:start w:val="1"/>
      <w:numFmt w:val="decimal"/>
      <w:pStyle w:val="Heading1"/>
      <w:lvlText w:val="%1"/>
      <w:lvlJc w:val="left"/>
      <w:pPr>
        <w:ind w:left="252" w:hanging="432"/>
      </w:pPr>
    </w:lvl>
    <w:lvl w:ilvl="1">
      <w:start w:val="1"/>
      <w:numFmt w:val="decimal"/>
      <w:pStyle w:val="Heading2"/>
      <w:lvlText w:val="%1.%2"/>
      <w:lvlJc w:val="left"/>
      <w:pPr>
        <w:ind w:left="396" w:hanging="576"/>
      </w:pPr>
    </w:lvl>
    <w:lvl w:ilvl="2">
      <w:start w:val="1"/>
      <w:numFmt w:val="decimal"/>
      <w:pStyle w:val="Heading3"/>
      <w:lvlText w:val="%1.%2.%3"/>
      <w:lvlJc w:val="left"/>
      <w:pPr>
        <w:ind w:left="540" w:hanging="720"/>
      </w:p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lvlText w:val="%1.%2.%3.%4.%5.%6.%7.%8.%9"/>
      <w:lvlJc w:val="left"/>
      <w:pPr>
        <w:ind w:left="1404" w:hanging="1584"/>
      </w:pPr>
    </w:lvl>
  </w:abstractNum>
  <w:num w:numId="1" w16cid:durableId="1891843115">
    <w:abstractNumId w:val="19"/>
  </w:num>
  <w:num w:numId="2" w16cid:durableId="130484346">
    <w:abstractNumId w:val="8"/>
  </w:num>
  <w:num w:numId="3" w16cid:durableId="1969126243">
    <w:abstractNumId w:val="3"/>
  </w:num>
  <w:num w:numId="4" w16cid:durableId="886255387">
    <w:abstractNumId w:val="4"/>
  </w:num>
  <w:num w:numId="5" w16cid:durableId="1848592667">
    <w:abstractNumId w:val="10"/>
  </w:num>
  <w:num w:numId="6" w16cid:durableId="275910259">
    <w:abstractNumId w:val="18"/>
  </w:num>
  <w:num w:numId="7" w16cid:durableId="1650282469">
    <w:abstractNumId w:val="15"/>
  </w:num>
  <w:num w:numId="8" w16cid:durableId="12187085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79399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4160301">
    <w:abstractNumId w:val="11"/>
  </w:num>
  <w:num w:numId="11" w16cid:durableId="1861815147">
    <w:abstractNumId w:val="2"/>
  </w:num>
  <w:num w:numId="12" w16cid:durableId="1176456494">
    <w:abstractNumId w:val="12"/>
  </w:num>
  <w:num w:numId="13" w16cid:durableId="59598017">
    <w:abstractNumId w:val="7"/>
  </w:num>
  <w:num w:numId="14" w16cid:durableId="1013871986">
    <w:abstractNumId w:val="16"/>
  </w:num>
  <w:num w:numId="15" w16cid:durableId="101993697">
    <w:abstractNumId w:val="19"/>
  </w:num>
  <w:num w:numId="16" w16cid:durableId="2018651340">
    <w:abstractNumId w:val="9"/>
  </w:num>
  <w:num w:numId="17" w16cid:durableId="158736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036223871">
    <w:abstractNumId w:val="17"/>
  </w:num>
  <w:num w:numId="19" w16cid:durableId="1275795047">
    <w:abstractNumId w:val="19"/>
  </w:num>
  <w:num w:numId="20" w16cid:durableId="1915579374">
    <w:abstractNumId w:val="19"/>
  </w:num>
  <w:num w:numId="21" w16cid:durableId="1232233314">
    <w:abstractNumId w:val="19"/>
  </w:num>
  <w:num w:numId="22" w16cid:durableId="1288050435">
    <w:abstractNumId w:val="19"/>
  </w:num>
  <w:num w:numId="23" w16cid:durableId="1346858497">
    <w:abstractNumId w:val="6"/>
  </w:num>
  <w:num w:numId="24" w16cid:durableId="1375424855">
    <w:abstractNumId w:val="5"/>
  </w:num>
  <w:num w:numId="25" w16cid:durableId="1098213894">
    <w:abstractNumId w:val="1"/>
  </w:num>
  <w:num w:numId="26" w16cid:durableId="73281430">
    <w:abstractNumId w:val="14"/>
  </w:num>
  <w:num w:numId="27" w16cid:durableId="2036348729">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03B41"/>
    <w:rsid w:val="000106AB"/>
    <w:rsid w:val="00015FDB"/>
    <w:rsid w:val="00025EED"/>
    <w:rsid w:val="000278F4"/>
    <w:rsid w:val="00027B54"/>
    <w:rsid w:val="00034D8B"/>
    <w:rsid w:val="000402FD"/>
    <w:rsid w:val="0004053E"/>
    <w:rsid w:val="0004266A"/>
    <w:rsid w:val="00042B1E"/>
    <w:rsid w:val="000460AC"/>
    <w:rsid w:val="000509E4"/>
    <w:rsid w:val="00060078"/>
    <w:rsid w:val="0006434D"/>
    <w:rsid w:val="000A4E3C"/>
    <w:rsid w:val="000B1079"/>
    <w:rsid w:val="000B2680"/>
    <w:rsid w:val="000B35B5"/>
    <w:rsid w:val="000B4D99"/>
    <w:rsid w:val="000C0AAC"/>
    <w:rsid w:val="000C2269"/>
    <w:rsid w:val="000C43EC"/>
    <w:rsid w:val="000D067D"/>
    <w:rsid w:val="000D2233"/>
    <w:rsid w:val="000D28E1"/>
    <w:rsid w:val="000D631C"/>
    <w:rsid w:val="000E13F8"/>
    <w:rsid w:val="000E32A2"/>
    <w:rsid w:val="000E5053"/>
    <w:rsid w:val="000E577D"/>
    <w:rsid w:val="000F0BB0"/>
    <w:rsid w:val="000F7742"/>
    <w:rsid w:val="0010026A"/>
    <w:rsid w:val="00102B00"/>
    <w:rsid w:val="001060D1"/>
    <w:rsid w:val="00123B83"/>
    <w:rsid w:val="0013033A"/>
    <w:rsid w:val="00130AB9"/>
    <w:rsid w:val="00130EAE"/>
    <w:rsid w:val="001429EE"/>
    <w:rsid w:val="00147B9A"/>
    <w:rsid w:val="00160A6F"/>
    <w:rsid w:val="001754AC"/>
    <w:rsid w:val="00175A46"/>
    <w:rsid w:val="001810B6"/>
    <w:rsid w:val="0018356A"/>
    <w:rsid w:val="001855A3"/>
    <w:rsid w:val="0019022D"/>
    <w:rsid w:val="00197D72"/>
    <w:rsid w:val="001B69A1"/>
    <w:rsid w:val="001C0271"/>
    <w:rsid w:val="001C3D48"/>
    <w:rsid w:val="001E083F"/>
    <w:rsid w:val="001E1E74"/>
    <w:rsid w:val="001E4A86"/>
    <w:rsid w:val="001F1404"/>
    <w:rsid w:val="001F28D5"/>
    <w:rsid w:val="00204368"/>
    <w:rsid w:val="00204CA5"/>
    <w:rsid w:val="0021040D"/>
    <w:rsid w:val="002141CD"/>
    <w:rsid w:val="002147A2"/>
    <w:rsid w:val="00214EE8"/>
    <w:rsid w:val="00216143"/>
    <w:rsid w:val="00221264"/>
    <w:rsid w:val="0022486D"/>
    <w:rsid w:val="002341DD"/>
    <w:rsid w:val="002371B9"/>
    <w:rsid w:val="00240FE4"/>
    <w:rsid w:val="0024115B"/>
    <w:rsid w:val="00242B78"/>
    <w:rsid w:val="0024330C"/>
    <w:rsid w:val="00244027"/>
    <w:rsid w:val="00245B38"/>
    <w:rsid w:val="00255094"/>
    <w:rsid w:val="0026297A"/>
    <w:rsid w:val="00263DF5"/>
    <w:rsid w:val="00266BDF"/>
    <w:rsid w:val="002726DB"/>
    <w:rsid w:val="002736FC"/>
    <w:rsid w:val="00274765"/>
    <w:rsid w:val="002814C8"/>
    <w:rsid w:val="00281AEB"/>
    <w:rsid w:val="0028371F"/>
    <w:rsid w:val="0028515B"/>
    <w:rsid w:val="0029152F"/>
    <w:rsid w:val="00293642"/>
    <w:rsid w:val="0029768B"/>
    <w:rsid w:val="002A067C"/>
    <w:rsid w:val="002A220C"/>
    <w:rsid w:val="002B2816"/>
    <w:rsid w:val="002B4B47"/>
    <w:rsid w:val="002C05CB"/>
    <w:rsid w:val="002C2083"/>
    <w:rsid w:val="002C2830"/>
    <w:rsid w:val="002C63D4"/>
    <w:rsid w:val="002D1076"/>
    <w:rsid w:val="002D185A"/>
    <w:rsid w:val="002D1DEC"/>
    <w:rsid w:val="002F145A"/>
    <w:rsid w:val="002F3AF8"/>
    <w:rsid w:val="002F4E3B"/>
    <w:rsid w:val="002F4FB0"/>
    <w:rsid w:val="002F53FD"/>
    <w:rsid w:val="00300FB6"/>
    <w:rsid w:val="0030154D"/>
    <w:rsid w:val="00303CCF"/>
    <w:rsid w:val="003108A8"/>
    <w:rsid w:val="003128D9"/>
    <w:rsid w:val="00323084"/>
    <w:rsid w:val="0032616D"/>
    <w:rsid w:val="003350DF"/>
    <w:rsid w:val="0034668B"/>
    <w:rsid w:val="00347B9C"/>
    <w:rsid w:val="003523E8"/>
    <w:rsid w:val="00355465"/>
    <w:rsid w:val="00357E90"/>
    <w:rsid w:val="00357F9A"/>
    <w:rsid w:val="00367ACC"/>
    <w:rsid w:val="00376705"/>
    <w:rsid w:val="00377A95"/>
    <w:rsid w:val="00382682"/>
    <w:rsid w:val="003846AF"/>
    <w:rsid w:val="0038707A"/>
    <w:rsid w:val="0039047F"/>
    <w:rsid w:val="0039144F"/>
    <w:rsid w:val="00391DCC"/>
    <w:rsid w:val="00392CD5"/>
    <w:rsid w:val="0039360E"/>
    <w:rsid w:val="003951F6"/>
    <w:rsid w:val="003A0F43"/>
    <w:rsid w:val="003A2193"/>
    <w:rsid w:val="003A5D78"/>
    <w:rsid w:val="003B0AFA"/>
    <w:rsid w:val="003B129F"/>
    <w:rsid w:val="003B53F7"/>
    <w:rsid w:val="003C14CE"/>
    <w:rsid w:val="003C2D4D"/>
    <w:rsid w:val="003C35A4"/>
    <w:rsid w:val="003C799C"/>
    <w:rsid w:val="003D1FFA"/>
    <w:rsid w:val="003E61C8"/>
    <w:rsid w:val="003F0031"/>
    <w:rsid w:val="003F2E50"/>
    <w:rsid w:val="003F5121"/>
    <w:rsid w:val="003F6BAA"/>
    <w:rsid w:val="004027E3"/>
    <w:rsid w:val="0041731A"/>
    <w:rsid w:val="00421896"/>
    <w:rsid w:val="004259D5"/>
    <w:rsid w:val="00430B6F"/>
    <w:rsid w:val="0043660C"/>
    <w:rsid w:val="0043708B"/>
    <w:rsid w:val="004408F6"/>
    <w:rsid w:val="00447060"/>
    <w:rsid w:val="0045002C"/>
    <w:rsid w:val="00450697"/>
    <w:rsid w:val="0045273A"/>
    <w:rsid w:val="00455BBB"/>
    <w:rsid w:val="004611B7"/>
    <w:rsid w:val="0046297F"/>
    <w:rsid w:val="004704B9"/>
    <w:rsid w:val="0047235C"/>
    <w:rsid w:val="00480821"/>
    <w:rsid w:val="0048769B"/>
    <w:rsid w:val="00491C35"/>
    <w:rsid w:val="00491FF4"/>
    <w:rsid w:val="004A0215"/>
    <w:rsid w:val="004A0313"/>
    <w:rsid w:val="004A132A"/>
    <w:rsid w:val="004B3B4E"/>
    <w:rsid w:val="004B5AAF"/>
    <w:rsid w:val="004B7205"/>
    <w:rsid w:val="004C2C98"/>
    <w:rsid w:val="004C46D7"/>
    <w:rsid w:val="004C6A2E"/>
    <w:rsid w:val="004D5038"/>
    <w:rsid w:val="004D5122"/>
    <w:rsid w:val="004D51FC"/>
    <w:rsid w:val="004D75BF"/>
    <w:rsid w:val="004D7631"/>
    <w:rsid w:val="004F3AF2"/>
    <w:rsid w:val="004F3BAD"/>
    <w:rsid w:val="004F7B98"/>
    <w:rsid w:val="0050017F"/>
    <w:rsid w:val="00500D07"/>
    <w:rsid w:val="00504455"/>
    <w:rsid w:val="00505B4D"/>
    <w:rsid w:val="005064B2"/>
    <w:rsid w:val="005079DE"/>
    <w:rsid w:val="00524642"/>
    <w:rsid w:val="005534A2"/>
    <w:rsid w:val="0055391E"/>
    <w:rsid w:val="0055673A"/>
    <w:rsid w:val="00557309"/>
    <w:rsid w:val="00566CE2"/>
    <w:rsid w:val="00567005"/>
    <w:rsid w:val="00567135"/>
    <w:rsid w:val="00571678"/>
    <w:rsid w:val="00575FA9"/>
    <w:rsid w:val="00576860"/>
    <w:rsid w:val="00583E3D"/>
    <w:rsid w:val="00594901"/>
    <w:rsid w:val="0059582E"/>
    <w:rsid w:val="00596A3E"/>
    <w:rsid w:val="005A04E1"/>
    <w:rsid w:val="005A08B0"/>
    <w:rsid w:val="005A32B6"/>
    <w:rsid w:val="005B2846"/>
    <w:rsid w:val="005B769B"/>
    <w:rsid w:val="005C06C9"/>
    <w:rsid w:val="005C311F"/>
    <w:rsid w:val="005C475D"/>
    <w:rsid w:val="005D6FC8"/>
    <w:rsid w:val="005E710A"/>
    <w:rsid w:val="005E7963"/>
    <w:rsid w:val="005F0882"/>
    <w:rsid w:val="005F3659"/>
    <w:rsid w:val="005F3785"/>
    <w:rsid w:val="005F4048"/>
    <w:rsid w:val="0060035F"/>
    <w:rsid w:val="00600E58"/>
    <w:rsid w:val="00603D55"/>
    <w:rsid w:val="0060593B"/>
    <w:rsid w:val="00607B86"/>
    <w:rsid w:val="00613891"/>
    <w:rsid w:val="0061403C"/>
    <w:rsid w:val="00617099"/>
    <w:rsid w:val="00626101"/>
    <w:rsid w:val="00634E55"/>
    <w:rsid w:val="00642173"/>
    <w:rsid w:val="006452D0"/>
    <w:rsid w:val="00653691"/>
    <w:rsid w:val="00657539"/>
    <w:rsid w:val="00661FA5"/>
    <w:rsid w:val="006723F0"/>
    <w:rsid w:val="006728A1"/>
    <w:rsid w:val="006729A7"/>
    <w:rsid w:val="006757E7"/>
    <w:rsid w:val="006801F7"/>
    <w:rsid w:val="006811BC"/>
    <w:rsid w:val="006869C5"/>
    <w:rsid w:val="006923A7"/>
    <w:rsid w:val="00692594"/>
    <w:rsid w:val="0069462F"/>
    <w:rsid w:val="006A1852"/>
    <w:rsid w:val="006A3A52"/>
    <w:rsid w:val="006A79B8"/>
    <w:rsid w:val="006B590A"/>
    <w:rsid w:val="006C1939"/>
    <w:rsid w:val="006C342F"/>
    <w:rsid w:val="006C42DC"/>
    <w:rsid w:val="006C4C8B"/>
    <w:rsid w:val="006C4E52"/>
    <w:rsid w:val="006C7C08"/>
    <w:rsid w:val="006D4E56"/>
    <w:rsid w:val="006E5F17"/>
    <w:rsid w:val="006F6538"/>
    <w:rsid w:val="006F7A9A"/>
    <w:rsid w:val="0070381A"/>
    <w:rsid w:val="007047DC"/>
    <w:rsid w:val="00713635"/>
    <w:rsid w:val="007144AA"/>
    <w:rsid w:val="007167C8"/>
    <w:rsid w:val="007225E5"/>
    <w:rsid w:val="00722954"/>
    <w:rsid w:val="00724B78"/>
    <w:rsid w:val="00725351"/>
    <w:rsid w:val="0072641B"/>
    <w:rsid w:val="007301E4"/>
    <w:rsid w:val="00734097"/>
    <w:rsid w:val="0073610E"/>
    <w:rsid w:val="00737EE8"/>
    <w:rsid w:val="007437D7"/>
    <w:rsid w:val="00746712"/>
    <w:rsid w:val="00746C8D"/>
    <w:rsid w:val="00751CE2"/>
    <w:rsid w:val="0075545B"/>
    <w:rsid w:val="00756AB8"/>
    <w:rsid w:val="00757163"/>
    <w:rsid w:val="007636E4"/>
    <w:rsid w:val="00764FCF"/>
    <w:rsid w:val="00767B32"/>
    <w:rsid w:val="00767EBF"/>
    <w:rsid w:val="00770B72"/>
    <w:rsid w:val="00773CF3"/>
    <w:rsid w:val="00782144"/>
    <w:rsid w:val="00786DF4"/>
    <w:rsid w:val="007A19A5"/>
    <w:rsid w:val="007A45B2"/>
    <w:rsid w:val="007A6F3B"/>
    <w:rsid w:val="007A7648"/>
    <w:rsid w:val="007B25C1"/>
    <w:rsid w:val="007B400A"/>
    <w:rsid w:val="007C1F33"/>
    <w:rsid w:val="007C2B2B"/>
    <w:rsid w:val="007D29D4"/>
    <w:rsid w:val="007D5237"/>
    <w:rsid w:val="007D6747"/>
    <w:rsid w:val="007E3463"/>
    <w:rsid w:val="007E3AD4"/>
    <w:rsid w:val="007E418A"/>
    <w:rsid w:val="007E478B"/>
    <w:rsid w:val="007E5AD6"/>
    <w:rsid w:val="007E6A5D"/>
    <w:rsid w:val="007F0969"/>
    <w:rsid w:val="007F3ECD"/>
    <w:rsid w:val="007F4768"/>
    <w:rsid w:val="007F4B35"/>
    <w:rsid w:val="007F60B5"/>
    <w:rsid w:val="00805340"/>
    <w:rsid w:val="00806A6C"/>
    <w:rsid w:val="0081033A"/>
    <w:rsid w:val="00812253"/>
    <w:rsid w:val="008137E8"/>
    <w:rsid w:val="00815174"/>
    <w:rsid w:val="00816BD7"/>
    <w:rsid w:val="0081765E"/>
    <w:rsid w:val="00822755"/>
    <w:rsid w:val="00823AA9"/>
    <w:rsid w:val="008266B6"/>
    <w:rsid w:val="00834AE7"/>
    <w:rsid w:val="0083687C"/>
    <w:rsid w:val="00846484"/>
    <w:rsid w:val="00854960"/>
    <w:rsid w:val="00857DA4"/>
    <w:rsid w:val="00861E31"/>
    <w:rsid w:val="0086275B"/>
    <w:rsid w:val="00862B66"/>
    <w:rsid w:val="00862C50"/>
    <w:rsid w:val="0088133E"/>
    <w:rsid w:val="00891D7A"/>
    <w:rsid w:val="0089779F"/>
    <w:rsid w:val="008A1713"/>
    <w:rsid w:val="008A2153"/>
    <w:rsid w:val="008A2325"/>
    <w:rsid w:val="008B3D91"/>
    <w:rsid w:val="008C1420"/>
    <w:rsid w:val="008C18BE"/>
    <w:rsid w:val="008C2B2C"/>
    <w:rsid w:val="008C613D"/>
    <w:rsid w:val="008D4A8B"/>
    <w:rsid w:val="008D77CD"/>
    <w:rsid w:val="008E2A11"/>
    <w:rsid w:val="008E5E91"/>
    <w:rsid w:val="008E6228"/>
    <w:rsid w:val="008F0E87"/>
    <w:rsid w:val="008F1C2F"/>
    <w:rsid w:val="008F5DAB"/>
    <w:rsid w:val="008F712D"/>
    <w:rsid w:val="008F7F2C"/>
    <w:rsid w:val="00900B73"/>
    <w:rsid w:val="00900C95"/>
    <w:rsid w:val="00905373"/>
    <w:rsid w:val="009132F0"/>
    <w:rsid w:val="00915139"/>
    <w:rsid w:val="00921481"/>
    <w:rsid w:val="00921B55"/>
    <w:rsid w:val="00930F1C"/>
    <w:rsid w:val="009352C5"/>
    <w:rsid w:val="00942882"/>
    <w:rsid w:val="009466AB"/>
    <w:rsid w:val="00950283"/>
    <w:rsid w:val="00952492"/>
    <w:rsid w:val="00953963"/>
    <w:rsid w:val="00956403"/>
    <w:rsid w:val="00961FF8"/>
    <w:rsid w:val="0096288C"/>
    <w:rsid w:val="0097228B"/>
    <w:rsid w:val="009738EE"/>
    <w:rsid w:val="00976112"/>
    <w:rsid w:val="00991985"/>
    <w:rsid w:val="00991A6D"/>
    <w:rsid w:val="00992541"/>
    <w:rsid w:val="009929D4"/>
    <w:rsid w:val="00996ED3"/>
    <w:rsid w:val="009A096E"/>
    <w:rsid w:val="009A2F2D"/>
    <w:rsid w:val="009A41C9"/>
    <w:rsid w:val="009A71C8"/>
    <w:rsid w:val="009B45D5"/>
    <w:rsid w:val="009B51A0"/>
    <w:rsid w:val="009B7289"/>
    <w:rsid w:val="009C0566"/>
    <w:rsid w:val="009C06FB"/>
    <w:rsid w:val="009C21DC"/>
    <w:rsid w:val="009D1A19"/>
    <w:rsid w:val="009D2E2C"/>
    <w:rsid w:val="009D57EB"/>
    <w:rsid w:val="009D682E"/>
    <w:rsid w:val="009E2C45"/>
    <w:rsid w:val="009E7B39"/>
    <w:rsid w:val="009F00F0"/>
    <w:rsid w:val="009F221D"/>
    <w:rsid w:val="009F518A"/>
    <w:rsid w:val="009F54F6"/>
    <w:rsid w:val="00A002CE"/>
    <w:rsid w:val="00A11F6D"/>
    <w:rsid w:val="00A24AB3"/>
    <w:rsid w:val="00A4210B"/>
    <w:rsid w:val="00A456DB"/>
    <w:rsid w:val="00A50EB3"/>
    <w:rsid w:val="00A548D7"/>
    <w:rsid w:val="00A55044"/>
    <w:rsid w:val="00A60199"/>
    <w:rsid w:val="00A65222"/>
    <w:rsid w:val="00A6583E"/>
    <w:rsid w:val="00A71A78"/>
    <w:rsid w:val="00A762C3"/>
    <w:rsid w:val="00A77B83"/>
    <w:rsid w:val="00A81961"/>
    <w:rsid w:val="00AA1AE2"/>
    <w:rsid w:val="00AA1EAE"/>
    <w:rsid w:val="00AA411A"/>
    <w:rsid w:val="00AA5568"/>
    <w:rsid w:val="00AB0F5D"/>
    <w:rsid w:val="00AB1581"/>
    <w:rsid w:val="00AB42ED"/>
    <w:rsid w:val="00AD02B4"/>
    <w:rsid w:val="00AD254E"/>
    <w:rsid w:val="00AD5D99"/>
    <w:rsid w:val="00AD789F"/>
    <w:rsid w:val="00AE0256"/>
    <w:rsid w:val="00AF0BF0"/>
    <w:rsid w:val="00AF2EBE"/>
    <w:rsid w:val="00AF56D0"/>
    <w:rsid w:val="00B00ED4"/>
    <w:rsid w:val="00B01751"/>
    <w:rsid w:val="00B1084C"/>
    <w:rsid w:val="00B1404F"/>
    <w:rsid w:val="00B164EC"/>
    <w:rsid w:val="00B277D4"/>
    <w:rsid w:val="00B45F7E"/>
    <w:rsid w:val="00B527AF"/>
    <w:rsid w:val="00B57B25"/>
    <w:rsid w:val="00B63F4A"/>
    <w:rsid w:val="00B64126"/>
    <w:rsid w:val="00B66E25"/>
    <w:rsid w:val="00B77317"/>
    <w:rsid w:val="00B777DB"/>
    <w:rsid w:val="00B85ECB"/>
    <w:rsid w:val="00B95C6E"/>
    <w:rsid w:val="00BA3350"/>
    <w:rsid w:val="00BA3534"/>
    <w:rsid w:val="00BB209B"/>
    <w:rsid w:val="00BB351E"/>
    <w:rsid w:val="00BB6CB3"/>
    <w:rsid w:val="00BC53D6"/>
    <w:rsid w:val="00BC763B"/>
    <w:rsid w:val="00BD1526"/>
    <w:rsid w:val="00BD7458"/>
    <w:rsid w:val="00BE1312"/>
    <w:rsid w:val="00BE3330"/>
    <w:rsid w:val="00BE7512"/>
    <w:rsid w:val="00BF09BA"/>
    <w:rsid w:val="00BF2E1C"/>
    <w:rsid w:val="00BF364A"/>
    <w:rsid w:val="00BF3BDC"/>
    <w:rsid w:val="00C04B23"/>
    <w:rsid w:val="00C1139E"/>
    <w:rsid w:val="00C14F65"/>
    <w:rsid w:val="00C26BA4"/>
    <w:rsid w:val="00C32277"/>
    <w:rsid w:val="00C331D1"/>
    <w:rsid w:val="00C35FDF"/>
    <w:rsid w:val="00C36DA7"/>
    <w:rsid w:val="00C41CE6"/>
    <w:rsid w:val="00C5078B"/>
    <w:rsid w:val="00C50D04"/>
    <w:rsid w:val="00C524F2"/>
    <w:rsid w:val="00C52C41"/>
    <w:rsid w:val="00C57A05"/>
    <w:rsid w:val="00C62CBB"/>
    <w:rsid w:val="00C6542C"/>
    <w:rsid w:val="00C67CD2"/>
    <w:rsid w:val="00C732D2"/>
    <w:rsid w:val="00C82C8C"/>
    <w:rsid w:val="00C86AF2"/>
    <w:rsid w:val="00C87EDF"/>
    <w:rsid w:val="00C9229F"/>
    <w:rsid w:val="00C93EAD"/>
    <w:rsid w:val="00C94D16"/>
    <w:rsid w:val="00CA4C05"/>
    <w:rsid w:val="00CA4E80"/>
    <w:rsid w:val="00CA55FE"/>
    <w:rsid w:val="00CB5DDD"/>
    <w:rsid w:val="00CB7664"/>
    <w:rsid w:val="00CB7849"/>
    <w:rsid w:val="00CC5018"/>
    <w:rsid w:val="00CC75DD"/>
    <w:rsid w:val="00CC7F33"/>
    <w:rsid w:val="00CD10FA"/>
    <w:rsid w:val="00CD2622"/>
    <w:rsid w:val="00CD50D7"/>
    <w:rsid w:val="00CE114F"/>
    <w:rsid w:val="00CF36AE"/>
    <w:rsid w:val="00D028F9"/>
    <w:rsid w:val="00D0608C"/>
    <w:rsid w:val="00D0752B"/>
    <w:rsid w:val="00D12B75"/>
    <w:rsid w:val="00D13454"/>
    <w:rsid w:val="00D14602"/>
    <w:rsid w:val="00D16434"/>
    <w:rsid w:val="00D21311"/>
    <w:rsid w:val="00D21916"/>
    <w:rsid w:val="00D21E60"/>
    <w:rsid w:val="00D27314"/>
    <w:rsid w:val="00D34027"/>
    <w:rsid w:val="00D46911"/>
    <w:rsid w:val="00D51E2F"/>
    <w:rsid w:val="00D62968"/>
    <w:rsid w:val="00D668BD"/>
    <w:rsid w:val="00D71F7C"/>
    <w:rsid w:val="00D7331A"/>
    <w:rsid w:val="00D86F49"/>
    <w:rsid w:val="00D8776C"/>
    <w:rsid w:val="00D90E24"/>
    <w:rsid w:val="00DA11EB"/>
    <w:rsid w:val="00DA4250"/>
    <w:rsid w:val="00DB1427"/>
    <w:rsid w:val="00DB2C9C"/>
    <w:rsid w:val="00DB323B"/>
    <w:rsid w:val="00DB4367"/>
    <w:rsid w:val="00DB58D6"/>
    <w:rsid w:val="00DB5AE9"/>
    <w:rsid w:val="00DC7F95"/>
    <w:rsid w:val="00DD2352"/>
    <w:rsid w:val="00DD4D1B"/>
    <w:rsid w:val="00DD51EF"/>
    <w:rsid w:val="00DD570B"/>
    <w:rsid w:val="00DE1EB6"/>
    <w:rsid w:val="00DE36AB"/>
    <w:rsid w:val="00DE5434"/>
    <w:rsid w:val="00DF45C6"/>
    <w:rsid w:val="00DF4FCA"/>
    <w:rsid w:val="00DF5645"/>
    <w:rsid w:val="00DF616B"/>
    <w:rsid w:val="00E00F4B"/>
    <w:rsid w:val="00E01B3D"/>
    <w:rsid w:val="00E03A1A"/>
    <w:rsid w:val="00E10D39"/>
    <w:rsid w:val="00E121D6"/>
    <w:rsid w:val="00E21287"/>
    <w:rsid w:val="00E23B15"/>
    <w:rsid w:val="00E24DE8"/>
    <w:rsid w:val="00E33182"/>
    <w:rsid w:val="00E5091A"/>
    <w:rsid w:val="00E56617"/>
    <w:rsid w:val="00E64E86"/>
    <w:rsid w:val="00E65907"/>
    <w:rsid w:val="00E70481"/>
    <w:rsid w:val="00E70750"/>
    <w:rsid w:val="00E7287B"/>
    <w:rsid w:val="00E776A7"/>
    <w:rsid w:val="00E81AE3"/>
    <w:rsid w:val="00E84E0C"/>
    <w:rsid w:val="00E948EA"/>
    <w:rsid w:val="00EA1A65"/>
    <w:rsid w:val="00EA351D"/>
    <w:rsid w:val="00EA50ED"/>
    <w:rsid w:val="00EA790C"/>
    <w:rsid w:val="00EB2B95"/>
    <w:rsid w:val="00EC56D9"/>
    <w:rsid w:val="00EC5C9C"/>
    <w:rsid w:val="00ED099E"/>
    <w:rsid w:val="00ED114C"/>
    <w:rsid w:val="00ED742D"/>
    <w:rsid w:val="00EE35C2"/>
    <w:rsid w:val="00EE5339"/>
    <w:rsid w:val="00EE685A"/>
    <w:rsid w:val="00EF0821"/>
    <w:rsid w:val="00EF08C6"/>
    <w:rsid w:val="00EF48EB"/>
    <w:rsid w:val="00F00169"/>
    <w:rsid w:val="00F04A4E"/>
    <w:rsid w:val="00F05F96"/>
    <w:rsid w:val="00F06B3E"/>
    <w:rsid w:val="00F14015"/>
    <w:rsid w:val="00F1448B"/>
    <w:rsid w:val="00F1672B"/>
    <w:rsid w:val="00F324AE"/>
    <w:rsid w:val="00F335E8"/>
    <w:rsid w:val="00F374EC"/>
    <w:rsid w:val="00F426E2"/>
    <w:rsid w:val="00F471F9"/>
    <w:rsid w:val="00F542C8"/>
    <w:rsid w:val="00F578E2"/>
    <w:rsid w:val="00F602BB"/>
    <w:rsid w:val="00F61B3A"/>
    <w:rsid w:val="00F624C0"/>
    <w:rsid w:val="00F63D8B"/>
    <w:rsid w:val="00F65182"/>
    <w:rsid w:val="00F66240"/>
    <w:rsid w:val="00F76525"/>
    <w:rsid w:val="00F77B84"/>
    <w:rsid w:val="00F77EDC"/>
    <w:rsid w:val="00F857E7"/>
    <w:rsid w:val="00F90D74"/>
    <w:rsid w:val="00F9147D"/>
    <w:rsid w:val="00F977E6"/>
    <w:rsid w:val="00FA0C21"/>
    <w:rsid w:val="00FB01C5"/>
    <w:rsid w:val="00FB36A6"/>
    <w:rsid w:val="00FB6477"/>
    <w:rsid w:val="00FB7F86"/>
    <w:rsid w:val="00FC0286"/>
    <w:rsid w:val="00FC2C7B"/>
    <w:rsid w:val="00FC2F10"/>
    <w:rsid w:val="00FC7A6F"/>
    <w:rsid w:val="00FD6895"/>
    <w:rsid w:val="00FE5838"/>
    <w:rsid w:val="00FE63B3"/>
    <w:rsid w:val="00FF5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6F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aliases w:val="列出段落"/>
    <w:basedOn w:val="Normal"/>
    <w:link w:val="ListParagraphChar"/>
    <w:uiPriority w:val="34"/>
    <w:qFormat/>
    <w:pPr>
      <w:ind w:left="720"/>
      <w:contextualSpacing/>
    </w:pPr>
  </w:style>
  <w:style w:type="character" w:customStyle="1" w:styleId="ListParagraphChar">
    <w:name w:val="List Paragraph Char"/>
    <w:aliases w:val="列出段落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pPr>
      <w:spacing w:before="0" w:after="200"/>
    </w:pPr>
    <w:rPr>
      <w:i/>
      <w:iCs/>
      <w:color w:val="44546A" w:themeColor="text2"/>
      <w:sz w:val="18"/>
      <w:szCs w:val="18"/>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2"/>
      </w:numPr>
    </w:pPr>
  </w:style>
  <w:style w:type="numbering" w:customStyle="1" w:styleId="CurrentList2">
    <w:name w:val="Current List2"/>
    <w:uiPriority w:val="99"/>
    <w:pPr>
      <w:numPr>
        <w:numId w:val="3"/>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 w:type="character" w:styleId="UnresolvedMention">
    <w:name w:val="Unresolved Mention"/>
    <w:basedOn w:val="DefaultParagraphFont"/>
    <w:uiPriority w:val="99"/>
    <w:semiHidden/>
    <w:unhideWhenUsed/>
    <w:rsid w:val="00EA1A65"/>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5F17"/>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8138">
      <w:bodyDiv w:val="1"/>
      <w:marLeft w:val="0"/>
      <w:marRight w:val="0"/>
      <w:marTop w:val="0"/>
      <w:marBottom w:val="0"/>
      <w:divBdr>
        <w:top w:val="none" w:sz="0" w:space="0" w:color="auto"/>
        <w:left w:val="none" w:sz="0" w:space="0" w:color="auto"/>
        <w:bottom w:val="none" w:sz="0" w:space="0" w:color="auto"/>
        <w:right w:val="none" w:sz="0" w:space="0" w:color="auto"/>
      </w:divBdr>
    </w:div>
    <w:div w:id="107701934">
      <w:bodyDiv w:val="1"/>
      <w:marLeft w:val="0"/>
      <w:marRight w:val="0"/>
      <w:marTop w:val="0"/>
      <w:marBottom w:val="0"/>
      <w:divBdr>
        <w:top w:val="none" w:sz="0" w:space="0" w:color="auto"/>
        <w:left w:val="none" w:sz="0" w:space="0" w:color="auto"/>
        <w:bottom w:val="none" w:sz="0" w:space="0" w:color="auto"/>
        <w:right w:val="none" w:sz="0" w:space="0" w:color="auto"/>
      </w:divBdr>
    </w:div>
    <w:div w:id="147673581">
      <w:bodyDiv w:val="1"/>
      <w:marLeft w:val="0"/>
      <w:marRight w:val="0"/>
      <w:marTop w:val="0"/>
      <w:marBottom w:val="0"/>
      <w:divBdr>
        <w:top w:val="none" w:sz="0" w:space="0" w:color="auto"/>
        <w:left w:val="none" w:sz="0" w:space="0" w:color="auto"/>
        <w:bottom w:val="none" w:sz="0" w:space="0" w:color="auto"/>
        <w:right w:val="none" w:sz="0" w:space="0" w:color="auto"/>
      </w:divBdr>
    </w:div>
    <w:div w:id="192694985">
      <w:bodyDiv w:val="1"/>
      <w:marLeft w:val="0"/>
      <w:marRight w:val="0"/>
      <w:marTop w:val="0"/>
      <w:marBottom w:val="0"/>
      <w:divBdr>
        <w:top w:val="none" w:sz="0" w:space="0" w:color="auto"/>
        <w:left w:val="none" w:sz="0" w:space="0" w:color="auto"/>
        <w:bottom w:val="none" w:sz="0" w:space="0" w:color="auto"/>
        <w:right w:val="none" w:sz="0" w:space="0" w:color="auto"/>
      </w:divBdr>
    </w:div>
    <w:div w:id="408893996">
      <w:bodyDiv w:val="1"/>
      <w:marLeft w:val="0"/>
      <w:marRight w:val="0"/>
      <w:marTop w:val="0"/>
      <w:marBottom w:val="0"/>
      <w:divBdr>
        <w:top w:val="none" w:sz="0" w:space="0" w:color="auto"/>
        <w:left w:val="none" w:sz="0" w:space="0" w:color="auto"/>
        <w:bottom w:val="none" w:sz="0" w:space="0" w:color="auto"/>
        <w:right w:val="none" w:sz="0" w:space="0" w:color="auto"/>
      </w:divBdr>
    </w:div>
    <w:div w:id="531462531">
      <w:bodyDiv w:val="1"/>
      <w:marLeft w:val="0"/>
      <w:marRight w:val="0"/>
      <w:marTop w:val="0"/>
      <w:marBottom w:val="0"/>
      <w:divBdr>
        <w:top w:val="none" w:sz="0" w:space="0" w:color="auto"/>
        <w:left w:val="none" w:sz="0" w:space="0" w:color="auto"/>
        <w:bottom w:val="none" w:sz="0" w:space="0" w:color="auto"/>
        <w:right w:val="none" w:sz="0" w:space="0" w:color="auto"/>
      </w:divBdr>
    </w:div>
    <w:div w:id="991251840">
      <w:bodyDiv w:val="1"/>
      <w:marLeft w:val="0"/>
      <w:marRight w:val="0"/>
      <w:marTop w:val="0"/>
      <w:marBottom w:val="0"/>
      <w:divBdr>
        <w:top w:val="none" w:sz="0" w:space="0" w:color="auto"/>
        <w:left w:val="none" w:sz="0" w:space="0" w:color="auto"/>
        <w:bottom w:val="none" w:sz="0" w:space="0" w:color="auto"/>
        <w:right w:val="none" w:sz="0" w:space="0" w:color="auto"/>
      </w:divBdr>
    </w:div>
    <w:div w:id="1032925811">
      <w:bodyDiv w:val="1"/>
      <w:marLeft w:val="0"/>
      <w:marRight w:val="0"/>
      <w:marTop w:val="0"/>
      <w:marBottom w:val="0"/>
      <w:divBdr>
        <w:top w:val="none" w:sz="0" w:space="0" w:color="auto"/>
        <w:left w:val="none" w:sz="0" w:space="0" w:color="auto"/>
        <w:bottom w:val="none" w:sz="0" w:space="0" w:color="auto"/>
        <w:right w:val="none" w:sz="0" w:space="0" w:color="auto"/>
      </w:divBdr>
    </w:div>
    <w:div w:id="1095902068">
      <w:bodyDiv w:val="1"/>
      <w:marLeft w:val="0"/>
      <w:marRight w:val="0"/>
      <w:marTop w:val="0"/>
      <w:marBottom w:val="0"/>
      <w:divBdr>
        <w:top w:val="none" w:sz="0" w:space="0" w:color="auto"/>
        <w:left w:val="none" w:sz="0" w:space="0" w:color="auto"/>
        <w:bottom w:val="none" w:sz="0" w:space="0" w:color="auto"/>
        <w:right w:val="none" w:sz="0" w:space="0" w:color="auto"/>
      </w:divBdr>
    </w:div>
    <w:div w:id="1257059188">
      <w:bodyDiv w:val="1"/>
      <w:marLeft w:val="0"/>
      <w:marRight w:val="0"/>
      <w:marTop w:val="0"/>
      <w:marBottom w:val="0"/>
      <w:divBdr>
        <w:top w:val="none" w:sz="0" w:space="0" w:color="auto"/>
        <w:left w:val="none" w:sz="0" w:space="0" w:color="auto"/>
        <w:bottom w:val="none" w:sz="0" w:space="0" w:color="auto"/>
        <w:right w:val="none" w:sz="0" w:space="0" w:color="auto"/>
      </w:divBdr>
      <w:divsChild>
        <w:div w:id="1001354533">
          <w:marLeft w:val="1080"/>
          <w:marRight w:val="0"/>
          <w:marTop w:val="100"/>
          <w:marBottom w:val="0"/>
          <w:divBdr>
            <w:top w:val="none" w:sz="0" w:space="0" w:color="auto"/>
            <w:left w:val="none" w:sz="0" w:space="0" w:color="auto"/>
            <w:bottom w:val="none" w:sz="0" w:space="0" w:color="auto"/>
            <w:right w:val="none" w:sz="0" w:space="0" w:color="auto"/>
          </w:divBdr>
        </w:div>
        <w:div w:id="566384022">
          <w:marLeft w:val="1080"/>
          <w:marRight w:val="0"/>
          <w:marTop w:val="100"/>
          <w:marBottom w:val="0"/>
          <w:divBdr>
            <w:top w:val="none" w:sz="0" w:space="0" w:color="auto"/>
            <w:left w:val="none" w:sz="0" w:space="0" w:color="auto"/>
            <w:bottom w:val="none" w:sz="0" w:space="0" w:color="auto"/>
            <w:right w:val="none" w:sz="0" w:space="0" w:color="auto"/>
          </w:divBdr>
        </w:div>
        <w:div w:id="284771130">
          <w:marLeft w:val="1080"/>
          <w:marRight w:val="0"/>
          <w:marTop w:val="100"/>
          <w:marBottom w:val="0"/>
          <w:divBdr>
            <w:top w:val="none" w:sz="0" w:space="0" w:color="auto"/>
            <w:left w:val="none" w:sz="0" w:space="0" w:color="auto"/>
            <w:bottom w:val="none" w:sz="0" w:space="0" w:color="auto"/>
            <w:right w:val="none" w:sz="0" w:space="0" w:color="auto"/>
          </w:divBdr>
        </w:div>
        <w:div w:id="1790584863">
          <w:marLeft w:val="1080"/>
          <w:marRight w:val="0"/>
          <w:marTop w:val="100"/>
          <w:marBottom w:val="0"/>
          <w:divBdr>
            <w:top w:val="none" w:sz="0" w:space="0" w:color="auto"/>
            <w:left w:val="none" w:sz="0" w:space="0" w:color="auto"/>
            <w:bottom w:val="none" w:sz="0" w:space="0" w:color="auto"/>
            <w:right w:val="none" w:sz="0" w:space="0" w:color="auto"/>
          </w:divBdr>
        </w:div>
      </w:divsChild>
    </w:div>
    <w:div w:id="1321272704">
      <w:bodyDiv w:val="1"/>
      <w:marLeft w:val="0"/>
      <w:marRight w:val="0"/>
      <w:marTop w:val="0"/>
      <w:marBottom w:val="0"/>
      <w:divBdr>
        <w:top w:val="none" w:sz="0" w:space="0" w:color="auto"/>
        <w:left w:val="none" w:sz="0" w:space="0" w:color="auto"/>
        <w:bottom w:val="none" w:sz="0" w:space="0" w:color="auto"/>
        <w:right w:val="none" w:sz="0" w:space="0" w:color="auto"/>
      </w:divBdr>
    </w:div>
    <w:div w:id="1397390837">
      <w:bodyDiv w:val="1"/>
      <w:marLeft w:val="0"/>
      <w:marRight w:val="0"/>
      <w:marTop w:val="0"/>
      <w:marBottom w:val="0"/>
      <w:divBdr>
        <w:top w:val="none" w:sz="0" w:space="0" w:color="auto"/>
        <w:left w:val="none" w:sz="0" w:space="0" w:color="auto"/>
        <w:bottom w:val="none" w:sz="0" w:space="0" w:color="auto"/>
        <w:right w:val="none" w:sz="0" w:space="0" w:color="auto"/>
      </w:divBdr>
      <w:divsChild>
        <w:div w:id="59062820">
          <w:marLeft w:val="360"/>
          <w:marRight w:val="0"/>
          <w:marTop w:val="200"/>
          <w:marBottom w:val="0"/>
          <w:divBdr>
            <w:top w:val="none" w:sz="0" w:space="0" w:color="auto"/>
            <w:left w:val="none" w:sz="0" w:space="0" w:color="auto"/>
            <w:bottom w:val="none" w:sz="0" w:space="0" w:color="auto"/>
            <w:right w:val="none" w:sz="0" w:space="0" w:color="auto"/>
          </w:divBdr>
        </w:div>
        <w:div w:id="1305743990">
          <w:marLeft w:val="1080"/>
          <w:marRight w:val="0"/>
          <w:marTop w:val="100"/>
          <w:marBottom w:val="0"/>
          <w:divBdr>
            <w:top w:val="none" w:sz="0" w:space="0" w:color="auto"/>
            <w:left w:val="none" w:sz="0" w:space="0" w:color="auto"/>
            <w:bottom w:val="none" w:sz="0" w:space="0" w:color="auto"/>
            <w:right w:val="none" w:sz="0" w:space="0" w:color="auto"/>
          </w:divBdr>
        </w:div>
        <w:div w:id="2141653058">
          <w:marLeft w:val="1080"/>
          <w:marRight w:val="0"/>
          <w:marTop w:val="100"/>
          <w:marBottom w:val="0"/>
          <w:divBdr>
            <w:top w:val="none" w:sz="0" w:space="0" w:color="auto"/>
            <w:left w:val="none" w:sz="0" w:space="0" w:color="auto"/>
            <w:bottom w:val="none" w:sz="0" w:space="0" w:color="auto"/>
            <w:right w:val="none" w:sz="0" w:space="0" w:color="auto"/>
          </w:divBdr>
        </w:div>
        <w:div w:id="1898473278">
          <w:marLeft w:val="1080"/>
          <w:marRight w:val="0"/>
          <w:marTop w:val="100"/>
          <w:marBottom w:val="0"/>
          <w:divBdr>
            <w:top w:val="none" w:sz="0" w:space="0" w:color="auto"/>
            <w:left w:val="none" w:sz="0" w:space="0" w:color="auto"/>
            <w:bottom w:val="none" w:sz="0" w:space="0" w:color="auto"/>
            <w:right w:val="none" w:sz="0" w:space="0" w:color="auto"/>
          </w:divBdr>
        </w:div>
      </w:divsChild>
    </w:div>
    <w:div w:id="19113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hyperlink" Target="mailto:ajat.suneja@ittiam.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yli30@qti.qualcomm.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ajayshyam@ittiam.com" TargetMode="Externa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hyperlink" Target="mailto:jay.shingala@ittiam.com" TargetMode="External"/><Relationship Id="rId20" Type="http://schemas.openxmlformats.org/officeDocument/2006/relationships/hyperlink" Target="mailto:dmytror@qti.qualcomm.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5" Type="http://schemas.openxmlformats.org/officeDocument/2006/relationships/numbering" Target="numbering.xml"/><Relationship Id="rId15" Type="http://schemas.openxmlformats.org/officeDocument/2006/relationships/hyperlink" Target="mailto:pyin@dolby.com" TargetMode="External"/><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mailto:siddarth.badya@ittia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ng.Shao@dolby.com" TargetMode="Externa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71DF0B67EC2B4AAA576E34F7D6BE6D" ma:contentTypeVersion="11" ma:contentTypeDescription="Create a new document." ma:contentTypeScope="" ma:versionID="4912096142e901b0b2a7d936233ad662">
  <xsd:schema xmlns:xsd="http://www.w3.org/2001/XMLSchema" xmlns:xs="http://www.w3.org/2001/XMLSchema" xmlns:p="http://schemas.microsoft.com/office/2006/metadata/properties" xmlns:ns2="d7330948-28c5-4671-a416-84b5bd92b481" xmlns:ns3="79a9b6f3-d5fb-4737-bb19-dd0bdd5860e4" targetNamespace="http://schemas.microsoft.com/office/2006/metadata/properties" ma:root="true" ma:fieldsID="b4fbc44fba87ce20e0ace5931c1f7388" ns2:_="" ns3:_="">
    <xsd:import namespace="d7330948-28c5-4671-a416-84b5bd92b481"/>
    <xsd:import namespace="79a9b6f3-d5fb-4737-bb19-dd0bdd5860e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330948-28c5-4671-a416-84b5bd92b4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9b6f3-d5fb-4737-bb19-dd0bdd5860e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2.xml><?xml version="1.0" encoding="utf-8"?>
<ds:datastoreItem xmlns:ds="http://schemas.openxmlformats.org/officeDocument/2006/customXml" ds:itemID="{FD23387B-1A50-4D66-B264-E94665D46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330948-28c5-4671-a416-84b5bd92b481"/>
    <ds:schemaRef ds:uri="79a9b6f3-d5fb-4737-bb19-dd0bdd5860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106F8-3A57-4349-913A-ECA6952BF3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6A72DF-983C-403B-8369-04971DAC53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2053</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3</cp:revision>
  <dcterms:created xsi:type="dcterms:W3CDTF">2024-04-11T17:48:00Z</dcterms:created>
  <dcterms:modified xsi:type="dcterms:W3CDTF">2024-04-11T17:48:00Z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0x010100D871DF0B67EC2B4AAA576E34F7D6BE6D</vt:lpwstr>
  </property>
</Properties>
</file>