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5B2846" w:rsidRPr="007D0DF2" w14:paraId="1A64F1D9" w14:textId="77777777">
        <w:tc>
          <w:tcPr>
            <w:tcW w:w="6300" w:type="dxa"/>
          </w:tcPr>
          <w:bookmarkStart w:id="0" w:name="_Hlk157040059"/>
          <w:bookmarkEnd w:id="0"/>
          <w:p w14:paraId="1A64F1D5" w14:textId="77777777" w:rsidR="005B2846" w:rsidRPr="007D0DF2" w:rsidRDefault="008C18BE">
            <w:pPr>
              <w:tabs>
                <w:tab w:val="left" w:pos="7200"/>
              </w:tabs>
              <w:spacing w:before="0"/>
              <w:rPr>
                <w:b/>
              </w:rPr>
            </w:pPr>
            <w:r w:rsidRPr="007D0DF2">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4E3210" id="Group 872746008"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D0DF2">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cstate="screen">
                            <a:extLst>
                              <a:ext uri="{28A0092B-C50C-407E-A947-70E740481C1C}">
                                <a14:useLocalDpi xmlns:a14="http://schemas.microsoft.com/office/drawing/2010/main"/>
                              </a:ext>
                            </a:extLst>
                          </a:blip>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cstate="screen">
                            <a:extLst>
                              <a:ext uri="{28A0092B-C50C-407E-A947-70E740481C1C}">
                                <a14:useLocalDpi xmlns:a14="http://schemas.microsoft.com/office/drawing/2010/main"/>
                              </a:ext>
                            </a:extLst>
                          </a:blip>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rPr>
              <w:t>Joint Video Experts Team (JVET)</w:t>
            </w:r>
          </w:p>
          <w:p w14:paraId="1A64F1D6" w14:textId="77777777" w:rsidR="005B2846" w:rsidRPr="007D0DF2" w:rsidRDefault="008C18BE">
            <w:pPr>
              <w:tabs>
                <w:tab w:val="left" w:pos="7200"/>
              </w:tabs>
              <w:spacing w:before="0"/>
              <w:rPr>
                <w:b/>
              </w:rPr>
            </w:pPr>
            <w:r w:rsidRPr="007D0DF2">
              <w:rPr>
                <w:b/>
              </w:rPr>
              <w:t>of ITU-T SG 16 WP 3 and ISO/IEC JTC 1/SC 29</w:t>
            </w:r>
          </w:p>
          <w:p w14:paraId="1A64F1D7" w14:textId="1D38F9B2" w:rsidR="005B2846" w:rsidRPr="007D0DF2" w:rsidRDefault="009A41C9">
            <w:pPr>
              <w:tabs>
                <w:tab w:val="left" w:pos="7200"/>
              </w:tabs>
              <w:spacing w:before="0"/>
              <w:rPr>
                <w:b/>
              </w:rPr>
            </w:pPr>
            <w:r w:rsidRPr="007D0DF2">
              <w:t xml:space="preserve">34th </w:t>
            </w:r>
            <w:r w:rsidR="008C18BE" w:rsidRPr="007D0DF2">
              <w:t xml:space="preserve">Meeting, </w:t>
            </w:r>
            <w:r w:rsidRPr="007D0DF2">
              <w:t>Rennes</w:t>
            </w:r>
            <w:r w:rsidR="008C18BE" w:rsidRPr="007D0DF2">
              <w:t xml:space="preserve">, </w:t>
            </w:r>
            <w:r w:rsidR="00DB58D6" w:rsidRPr="007D0DF2">
              <w:t xml:space="preserve">FR, </w:t>
            </w:r>
            <w:r w:rsidR="005A1C26" w:rsidRPr="007D0DF2">
              <w:t>17</w:t>
            </w:r>
            <w:r w:rsidR="008C18BE" w:rsidRPr="007D0DF2">
              <w:t>–2</w:t>
            </w:r>
            <w:r w:rsidRPr="007D0DF2">
              <w:t>4</w:t>
            </w:r>
            <w:r w:rsidR="008C18BE" w:rsidRPr="007D0DF2">
              <w:t xml:space="preserve"> </w:t>
            </w:r>
            <w:r w:rsidRPr="007D0DF2">
              <w:t xml:space="preserve">April </w:t>
            </w:r>
            <w:r w:rsidR="008C18BE" w:rsidRPr="007D0DF2">
              <w:t>2024</w:t>
            </w:r>
          </w:p>
        </w:tc>
        <w:tc>
          <w:tcPr>
            <w:tcW w:w="3060" w:type="dxa"/>
          </w:tcPr>
          <w:p w14:paraId="1A64F1D8" w14:textId="7E0C7CA2" w:rsidR="005B2846" w:rsidRPr="00F849B3" w:rsidRDefault="008C18BE" w:rsidP="000576F8">
            <w:pPr>
              <w:tabs>
                <w:tab w:val="left" w:pos="7200"/>
              </w:tabs>
              <w:rPr>
                <w:u w:val="single"/>
              </w:rPr>
            </w:pPr>
            <w:r w:rsidRPr="007D0DF2">
              <w:t>Document: JVET-</w:t>
            </w:r>
            <w:r w:rsidR="00AB0F5D" w:rsidRPr="007D0DF2">
              <w:t>AH</w:t>
            </w:r>
            <w:r w:rsidR="00AB0F5D" w:rsidRPr="000576F8">
              <w:t>0</w:t>
            </w:r>
            <w:r w:rsidR="000576F8" w:rsidRPr="000576F8">
              <w:t>048</w:t>
            </w:r>
            <w:r w:rsidRPr="007D0DF2">
              <w:t>-</w:t>
            </w:r>
            <w:r w:rsidR="005A1C26" w:rsidRPr="007D0DF2">
              <w:t>v</w:t>
            </w:r>
            <w:r w:rsidR="009B73A0">
              <w:t>1</w:t>
            </w:r>
          </w:p>
        </w:tc>
      </w:tr>
    </w:tbl>
    <w:p w14:paraId="1A64F1DA" w14:textId="77777777" w:rsidR="005B2846" w:rsidRPr="007D0DF2"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7D0DF2" w14:paraId="1A64F1DD" w14:textId="77777777">
        <w:tc>
          <w:tcPr>
            <w:tcW w:w="1458" w:type="dxa"/>
          </w:tcPr>
          <w:p w14:paraId="1A64F1DB" w14:textId="77777777" w:rsidR="004F3BAD" w:rsidRPr="007D0DF2" w:rsidRDefault="004F3BAD" w:rsidP="004F3BAD">
            <w:pPr>
              <w:spacing w:before="60" w:after="60"/>
              <w:rPr>
                <w:i/>
              </w:rPr>
            </w:pPr>
            <w:r w:rsidRPr="007D0DF2">
              <w:rPr>
                <w:i/>
              </w:rPr>
              <w:t>Title:</w:t>
            </w:r>
          </w:p>
        </w:tc>
        <w:tc>
          <w:tcPr>
            <w:tcW w:w="7902" w:type="dxa"/>
            <w:gridSpan w:val="3"/>
          </w:tcPr>
          <w:p w14:paraId="1A64F1DC" w14:textId="3E4031B3" w:rsidR="004F3BAD" w:rsidRPr="007D0DF2" w:rsidRDefault="000576F8" w:rsidP="002267FF">
            <w:pPr>
              <w:spacing w:before="60" w:after="60"/>
              <w:rPr>
                <w:b/>
              </w:rPr>
            </w:pPr>
            <w:r>
              <w:rPr>
                <w:b/>
              </w:rPr>
              <w:t>A</w:t>
            </w:r>
            <w:r w:rsidR="002267FF">
              <w:rPr>
                <w:b/>
              </w:rPr>
              <w:t>H</w:t>
            </w:r>
            <w:r>
              <w:rPr>
                <w:b/>
              </w:rPr>
              <w:t xml:space="preserve">G4: </w:t>
            </w:r>
            <w:r w:rsidR="00E832E2">
              <w:rPr>
                <w:b/>
              </w:rPr>
              <w:t>ECM t</w:t>
            </w:r>
            <w:r w:rsidR="008B3B98">
              <w:rPr>
                <w:b/>
              </w:rPr>
              <w:t xml:space="preserve">est results on </w:t>
            </w:r>
            <w:r w:rsidR="00DA686B">
              <w:rPr>
                <w:b/>
              </w:rPr>
              <w:t xml:space="preserve">some </w:t>
            </w:r>
            <w:r w:rsidR="008B3B98">
              <w:rPr>
                <w:b/>
              </w:rPr>
              <w:t>8K HDR sequences</w:t>
            </w:r>
          </w:p>
        </w:tc>
      </w:tr>
      <w:tr w:rsidR="004F3BAD" w:rsidRPr="007D0DF2" w14:paraId="1A64F1E0" w14:textId="77777777">
        <w:tc>
          <w:tcPr>
            <w:tcW w:w="1458" w:type="dxa"/>
          </w:tcPr>
          <w:p w14:paraId="1A64F1DE" w14:textId="77777777" w:rsidR="004F3BAD" w:rsidRPr="007D0DF2" w:rsidRDefault="004F3BAD" w:rsidP="004F3BAD">
            <w:pPr>
              <w:spacing w:before="60" w:after="60"/>
              <w:rPr>
                <w:i/>
              </w:rPr>
            </w:pPr>
            <w:r w:rsidRPr="007D0DF2">
              <w:rPr>
                <w:i/>
              </w:rPr>
              <w:t>Status:</w:t>
            </w:r>
          </w:p>
        </w:tc>
        <w:tc>
          <w:tcPr>
            <w:tcW w:w="7902" w:type="dxa"/>
            <w:gridSpan w:val="3"/>
          </w:tcPr>
          <w:p w14:paraId="1A64F1DF" w14:textId="3EA5BA44" w:rsidR="004F3BAD" w:rsidRPr="007D0DF2" w:rsidRDefault="00ED7C94" w:rsidP="004F3BAD">
            <w:pPr>
              <w:spacing w:before="60" w:after="60"/>
            </w:pPr>
            <w:r>
              <w:t>I</w:t>
            </w:r>
            <w:r w:rsidR="009A41C9" w:rsidRPr="007D0DF2">
              <w:t>n</w:t>
            </w:r>
            <w:r w:rsidR="004F3BAD" w:rsidRPr="007D0DF2">
              <w:t>put document to JVET</w:t>
            </w:r>
          </w:p>
        </w:tc>
      </w:tr>
      <w:tr w:rsidR="004F3BAD" w:rsidRPr="007D0DF2" w14:paraId="1A64F1E3" w14:textId="77777777">
        <w:tc>
          <w:tcPr>
            <w:tcW w:w="1458" w:type="dxa"/>
          </w:tcPr>
          <w:p w14:paraId="1A64F1E1" w14:textId="77777777" w:rsidR="004F3BAD" w:rsidRPr="007D0DF2" w:rsidRDefault="004F3BAD" w:rsidP="004F3BAD">
            <w:pPr>
              <w:spacing w:before="60" w:after="60"/>
              <w:rPr>
                <w:i/>
              </w:rPr>
            </w:pPr>
            <w:r w:rsidRPr="007D0DF2">
              <w:rPr>
                <w:i/>
              </w:rPr>
              <w:t>Purpose:</w:t>
            </w:r>
          </w:p>
        </w:tc>
        <w:tc>
          <w:tcPr>
            <w:tcW w:w="7902" w:type="dxa"/>
            <w:gridSpan w:val="3"/>
          </w:tcPr>
          <w:p w14:paraId="1A64F1E2" w14:textId="1BA36228" w:rsidR="004F3BAD" w:rsidRPr="007D0DF2" w:rsidRDefault="004F3BAD" w:rsidP="004F3BAD">
            <w:pPr>
              <w:spacing w:before="60" w:after="60"/>
            </w:pPr>
            <w:r w:rsidRPr="007D0DF2">
              <w:t>Report</w:t>
            </w:r>
          </w:p>
        </w:tc>
      </w:tr>
      <w:tr w:rsidR="005B2846" w:rsidRPr="007D0DF2" w14:paraId="1A64F1FB" w14:textId="77777777" w:rsidTr="002C63D4">
        <w:tc>
          <w:tcPr>
            <w:tcW w:w="1458" w:type="dxa"/>
          </w:tcPr>
          <w:p w14:paraId="1A64F1E4" w14:textId="77777777" w:rsidR="005B2846" w:rsidRPr="007D0DF2" w:rsidRDefault="008C18BE">
            <w:pPr>
              <w:spacing w:before="60" w:after="60"/>
              <w:rPr>
                <w:i/>
              </w:rPr>
            </w:pPr>
            <w:r w:rsidRPr="007D0DF2">
              <w:rPr>
                <w:i/>
              </w:rPr>
              <w:t>Author(s) or</w:t>
            </w:r>
            <w:r w:rsidRPr="007D0DF2">
              <w:rPr>
                <w:i/>
              </w:rPr>
              <w:br/>
              <w:t>Contact(s):</w:t>
            </w:r>
          </w:p>
        </w:tc>
        <w:tc>
          <w:tcPr>
            <w:tcW w:w="3222" w:type="dxa"/>
          </w:tcPr>
          <w:p w14:paraId="7BB16EA9" w14:textId="56266E66" w:rsidR="00443154" w:rsidRDefault="00886E33" w:rsidP="00886E33">
            <w:pPr>
              <w:spacing w:before="60" w:after="60"/>
              <w:jc w:val="left"/>
              <w:rPr>
                <w:lang w:val="it-IT"/>
              </w:rPr>
            </w:pPr>
            <w:r>
              <w:rPr>
                <w:lang w:val="it-IT"/>
              </w:rPr>
              <w:t>Y</w:t>
            </w:r>
            <w:r w:rsidR="00443154">
              <w:rPr>
                <w:lang w:val="it-IT"/>
              </w:rPr>
              <w:t>ule</w:t>
            </w:r>
            <w:r>
              <w:rPr>
                <w:lang w:val="it-IT"/>
              </w:rPr>
              <w:t xml:space="preserve"> Sun,</w:t>
            </w:r>
            <w:r w:rsidR="00443154">
              <w:rPr>
                <w:lang w:val="it-IT"/>
              </w:rPr>
              <w:t xml:space="preserve"> </w:t>
            </w:r>
            <w:r w:rsidR="00CB337E">
              <w:rPr>
                <w:lang w:val="it-IT"/>
              </w:rPr>
              <w:t>Y</w:t>
            </w:r>
            <w:r w:rsidR="00443154">
              <w:rPr>
                <w:lang w:val="it-IT"/>
              </w:rPr>
              <w:t>in</w:t>
            </w:r>
            <w:r w:rsidR="00CB337E">
              <w:rPr>
                <w:lang w:val="it-IT"/>
              </w:rPr>
              <w:t xml:space="preserve"> Zhao,</w:t>
            </w:r>
          </w:p>
          <w:p w14:paraId="480BA591" w14:textId="60EF3EF5" w:rsidR="005B2846" w:rsidRDefault="004F3BAD" w:rsidP="00886E33">
            <w:pPr>
              <w:spacing w:before="60" w:after="60"/>
              <w:jc w:val="left"/>
              <w:rPr>
                <w:lang w:val="it-IT"/>
              </w:rPr>
            </w:pPr>
            <w:r w:rsidRPr="007D0DF2">
              <w:rPr>
                <w:lang w:val="it-IT"/>
              </w:rPr>
              <w:t>E</w:t>
            </w:r>
            <w:r w:rsidR="00443154">
              <w:rPr>
                <w:lang w:val="it-IT"/>
              </w:rPr>
              <w:t xml:space="preserve">lena </w:t>
            </w:r>
            <w:r w:rsidRPr="007D0DF2">
              <w:rPr>
                <w:lang w:val="it-IT"/>
              </w:rPr>
              <w:t>Alshina</w:t>
            </w:r>
            <w:r w:rsidR="00443154">
              <w:rPr>
                <w:lang w:val="it-IT"/>
              </w:rPr>
              <w:t xml:space="preserve"> (Huawei)</w:t>
            </w:r>
          </w:p>
          <w:p w14:paraId="675C4B6E" w14:textId="5F60DED1" w:rsidR="00886E33" w:rsidRDefault="00B53850" w:rsidP="00E832E2">
            <w:pPr>
              <w:spacing w:before="60" w:after="60"/>
              <w:jc w:val="left"/>
              <w:rPr>
                <w:lang w:val="it-IT" w:eastAsia="zh-CN"/>
              </w:rPr>
            </w:pPr>
            <w:r>
              <w:rPr>
                <w:rFonts w:hint="eastAsia"/>
                <w:lang w:val="it-IT" w:eastAsia="zh-CN"/>
              </w:rPr>
              <w:t>Y</w:t>
            </w:r>
            <w:r>
              <w:rPr>
                <w:lang w:val="it-IT" w:eastAsia="zh-CN"/>
              </w:rPr>
              <w:t>an Li</w:t>
            </w:r>
            <w:r w:rsidR="00443154">
              <w:rPr>
                <w:lang w:val="it-IT" w:eastAsia="zh-CN"/>
              </w:rPr>
              <w:t xml:space="preserve"> (CMG)</w:t>
            </w:r>
          </w:p>
          <w:p w14:paraId="1A64F1EF" w14:textId="62E991CE" w:rsidR="00B53850" w:rsidRPr="00680530" w:rsidRDefault="00B53850" w:rsidP="00E832E2">
            <w:pPr>
              <w:spacing w:before="60" w:after="60"/>
              <w:jc w:val="left"/>
              <w:rPr>
                <w:lang w:val="it-IT"/>
              </w:rPr>
            </w:pPr>
            <w:r>
              <w:rPr>
                <w:lang w:val="it-IT" w:eastAsia="zh-CN"/>
              </w:rPr>
              <w:t>Qian Zhang</w:t>
            </w:r>
            <w:r w:rsidR="00443154">
              <w:rPr>
                <w:lang w:val="it-IT" w:eastAsia="zh-CN"/>
              </w:rPr>
              <w:t xml:space="preserve"> (ABP, NRTA)</w:t>
            </w:r>
          </w:p>
        </w:tc>
        <w:tc>
          <w:tcPr>
            <w:tcW w:w="1080" w:type="dxa"/>
          </w:tcPr>
          <w:p w14:paraId="1A64F1F0" w14:textId="77777777" w:rsidR="005B2846" w:rsidRPr="007D0DF2" w:rsidRDefault="008C18BE">
            <w:pPr>
              <w:spacing w:before="60" w:after="60"/>
            </w:pPr>
            <w:r w:rsidRPr="007D0DF2">
              <w:t>Email:</w:t>
            </w:r>
          </w:p>
        </w:tc>
        <w:tc>
          <w:tcPr>
            <w:tcW w:w="3600" w:type="dxa"/>
          </w:tcPr>
          <w:p w14:paraId="1762C7A5" w14:textId="3FDA8A1A" w:rsidR="004F3BAD" w:rsidRDefault="00DE62F3" w:rsidP="004F3BAD">
            <w:pPr>
              <w:spacing w:before="60" w:after="60"/>
              <w:rPr>
                <w:rStyle w:val="ae"/>
              </w:rPr>
            </w:pPr>
            <w:hyperlink r:id="rId12" w:history="1">
              <w:r w:rsidR="00CB337E" w:rsidRPr="00896CDB">
                <w:rPr>
                  <w:rStyle w:val="ae"/>
                </w:rPr>
                <w:t>elena.alshina@huawei.com</w:t>
              </w:r>
            </w:hyperlink>
          </w:p>
          <w:p w14:paraId="5B497371" w14:textId="1A68E2E4" w:rsidR="00E832E2" w:rsidRDefault="00DE62F3" w:rsidP="004F3BAD">
            <w:pPr>
              <w:spacing w:before="60" w:after="60"/>
            </w:pPr>
            <w:hyperlink r:id="rId13" w:history="1">
              <w:r w:rsidR="00B53850" w:rsidRPr="00F551F5">
                <w:rPr>
                  <w:rStyle w:val="ae"/>
                </w:rPr>
                <w:t>liyan@cctv.com</w:t>
              </w:r>
            </w:hyperlink>
          </w:p>
          <w:p w14:paraId="45EEC536" w14:textId="02D1A806" w:rsidR="00B53850" w:rsidRDefault="00DE62F3" w:rsidP="004F3BAD">
            <w:pPr>
              <w:spacing w:before="60" w:after="60"/>
            </w:pPr>
            <w:hyperlink r:id="rId14" w:history="1">
              <w:r w:rsidR="00B53850" w:rsidRPr="00F551F5">
                <w:rPr>
                  <w:rStyle w:val="ae"/>
                </w:rPr>
                <w:t>zhangqian@abp2003.cn</w:t>
              </w:r>
            </w:hyperlink>
          </w:p>
          <w:p w14:paraId="1A64F1FA" w14:textId="4027AB19" w:rsidR="005B2846" w:rsidRPr="00F849B3" w:rsidRDefault="005B2846" w:rsidP="004F3BAD">
            <w:pPr>
              <w:spacing w:before="60" w:after="60"/>
              <w:rPr>
                <w:color w:val="0000FF"/>
                <w:u w:val="single"/>
              </w:rPr>
            </w:pPr>
          </w:p>
        </w:tc>
      </w:tr>
      <w:tr w:rsidR="005B2846" w:rsidRPr="007D0DF2" w14:paraId="1A64F1FE" w14:textId="77777777">
        <w:tc>
          <w:tcPr>
            <w:tcW w:w="1458" w:type="dxa"/>
          </w:tcPr>
          <w:p w14:paraId="1A64F1FC" w14:textId="77777777" w:rsidR="005B2846" w:rsidRPr="007D0DF2" w:rsidRDefault="008C18BE">
            <w:pPr>
              <w:spacing w:before="60" w:after="60"/>
              <w:rPr>
                <w:i/>
              </w:rPr>
            </w:pPr>
            <w:r w:rsidRPr="007D0DF2">
              <w:rPr>
                <w:i/>
              </w:rPr>
              <w:t>Source:</w:t>
            </w:r>
          </w:p>
        </w:tc>
        <w:tc>
          <w:tcPr>
            <w:tcW w:w="7902" w:type="dxa"/>
            <w:gridSpan w:val="3"/>
          </w:tcPr>
          <w:p w14:paraId="1A64F1FD" w14:textId="50E4C88A" w:rsidR="005B2846" w:rsidRPr="007D0DF2" w:rsidRDefault="0079025A" w:rsidP="00017FDF">
            <w:pPr>
              <w:spacing w:before="60" w:after="60"/>
              <w:rPr>
                <w:lang w:eastAsia="zh-CN"/>
              </w:rPr>
            </w:pPr>
            <w:r>
              <w:rPr>
                <w:rFonts w:hint="eastAsia"/>
                <w:lang w:eastAsia="zh-CN"/>
              </w:rPr>
              <w:t>H</w:t>
            </w:r>
            <w:r>
              <w:rPr>
                <w:lang w:eastAsia="zh-CN"/>
              </w:rPr>
              <w:t>uawei Technologies</w:t>
            </w:r>
            <w:r w:rsidR="00886E33">
              <w:rPr>
                <w:lang w:eastAsia="zh-CN"/>
              </w:rPr>
              <w:t xml:space="preserve">, </w:t>
            </w:r>
            <w:r w:rsidR="00886E33" w:rsidRPr="00B57693">
              <w:rPr>
                <w:lang w:eastAsia="zh-CN"/>
              </w:rPr>
              <w:t>China Media Group</w:t>
            </w:r>
            <w:r w:rsidR="00017FDF">
              <w:rPr>
                <w:lang w:eastAsia="zh-CN"/>
              </w:rPr>
              <w:t>, Academy of Broadcasting Planning</w:t>
            </w:r>
            <w:r w:rsidR="00B57693">
              <w:rPr>
                <w:lang w:eastAsia="zh-CN"/>
              </w:rPr>
              <w:t>, NRTA</w:t>
            </w:r>
          </w:p>
        </w:tc>
      </w:tr>
    </w:tbl>
    <w:p w14:paraId="1A64F1FF" w14:textId="77777777" w:rsidR="005B2846" w:rsidRPr="007D0DF2" w:rsidRDefault="008C18BE">
      <w:pPr>
        <w:tabs>
          <w:tab w:val="right" w:pos="9360"/>
        </w:tabs>
        <w:spacing w:before="120" w:after="240"/>
        <w:jc w:val="center"/>
      </w:pPr>
      <w:r w:rsidRPr="007D0DF2">
        <w:rPr>
          <w:u w:val="single"/>
        </w:rPr>
        <w:t>_____________________________</w:t>
      </w:r>
    </w:p>
    <w:p w14:paraId="1A64F200" w14:textId="77777777" w:rsidR="005B2846" w:rsidRPr="007D0DF2" w:rsidRDefault="008C18BE">
      <w:pPr>
        <w:pStyle w:val="1"/>
        <w:numPr>
          <w:ilvl w:val="0"/>
          <w:numId w:val="0"/>
        </w:numPr>
        <w:ind w:left="432" w:hanging="432"/>
      </w:pPr>
      <w:r w:rsidRPr="007D0DF2">
        <w:t>Abstract</w:t>
      </w:r>
    </w:p>
    <w:p w14:paraId="1D4D0CF5" w14:textId="4B69C915" w:rsidR="009A41C9" w:rsidRPr="007D0DF2" w:rsidRDefault="00E832E2" w:rsidP="009A41C9">
      <w:pPr>
        <w:tabs>
          <w:tab w:val="clear" w:pos="2520"/>
          <w:tab w:val="clear" w:pos="2880"/>
        </w:tabs>
        <w:rPr>
          <w:lang w:val="en-CA"/>
        </w:rPr>
      </w:pPr>
      <w:r>
        <w:rPr>
          <w:lang w:val="en-CA"/>
        </w:rPr>
        <w:t xml:space="preserve">Current CTC does not include 8K HDR sequences. </w:t>
      </w:r>
      <w:r w:rsidR="005A43A4">
        <w:rPr>
          <w:lang w:val="en-CA"/>
        </w:rPr>
        <w:t>In this contribution, t</w:t>
      </w:r>
      <w:r>
        <w:rPr>
          <w:lang w:val="en-CA"/>
        </w:rPr>
        <w:t xml:space="preserve">hree 8K HDR sequences recorded for the </w:t>
      </w:r>
      <w:r w:rsidR="0044452C">
        <w:rPr>
          <w:lang w:val="en-CA"/>
        </w:rPr>
        <w:t xml:space="preserve">CCTV New Year’s </w:t>
      </w:r>
      <w:r>
        <w:rPr>
          <w:lang w:val="en-CA"/>
        </w:rPr>
        <w:t xml:space="preserve">Gala </w:t>
      </w:r>
      <w:r w:rsidR="008A5490">
        <w:rPr>
          <w:lang w:val="en-CA"/>
        </w:rPr>
        <w:t xml:space="preserve">provided </w:t>
      </w:r>
      <w:r>
        <w:rPr>
          <w:lang w:val="en-CA"/>
        </w:rPr>
        <w:t>by the China Media Group</w:t>
      </w:r>
      <w:r w:rsidR="008A5490">
        <w:rPr>
          <w:lang w:val="en-CA"/>
        </w:rPr>
        <w:t xml:space="preserve"> (CMG)</w:t>
      </w:r>
      <w:r w:rsidR="005A43A4">
        <w:rPr>
          <w:lang w:val="en-CA"/>
        </w:rPr>
        <w:t xml:space="preserve"> and </w:t>
      </w:r>
      <w:r w:rsidR="005A43A4">
        <w:rPr>
          <w:lang w:eastAsia="zh-CN"/>
        </w:rPr>
        <w:t>Academy of Broadcasting Planning, NRTA, are tested with ECM, VTM and HM</w:t>
      </w:r>
      <w:r>
        <w:rPr>
          <w:lang w:val="en-CA"/>
        </w:rPr>
        <w:t xml:space="preserve">. The sequences have complex object motion, camera motion or background change. </w:t>
      </w:r>
      <w:r w:rsidR="001C7F43">
        <w:rPr>
          <w:lang w:val="en-CA"/>
        </w:rPr>
        <w:t xml:space="preserve">As targeting at broadcasting application, </w:t>
      </w:r>
      <w:r w:rsidR="008A5490">
        <w:rPr>
          <w:lang w:val="en-CA"/>
        </w:rPr>
        <w:t xml:space="preserve">Random Access configuration </w:t>
      </w:r>
      <w:r w:rsidR="001C7F43">
        <w:rPr>
          <w:lang w:val="en-CA"/>
        </w:rPr>
        <w:t>is used</w:t>
      </w:r>
      <w:r>
        <w:rPr>
          <w:lang w:val="en-CA"/>
        </w:rPr>
        <w:t xml:space="preserve">. Test results show that </w:t>
      </w:r>
      <w:r w:rsidR="008A5490">
        <w:rPr>
          <w:lang w:val="en-CA"/>
        </w:rPr>
        <w:t xml:space="preserve">the coding </w:t>
      </w:r>
      <w:r w:rsidR="001C7F43">
        <w:rPr>
          <w:lang w:val="en-CA"/>
        </w:rPr>
        <w:t>efficiency improvement</w:t>
      </w:r>
      <w:r w:rsidR="008A5490">
        <w:rPr>
          <w:lang w:val="en-CA"/>
        </w:rPr>
        <w:t xml:space="preserve"> of ECM-11.0 </w:t>
      </w:r>
      <w:r w:rsidR="001C7F43">
        <w:rPr>
          <w:lang w:val="en-CA"/>
        </w:rPr>
        <w:t>over</w:t>
      </w:r>
      <w:r w:rsidR="008A5490">
        <w:rPr>
          <w:lang w:val="en-CA"/>
        </w:rPr>
        <w:t xml:space="preserve"> VTM-11.0ecm11 is </w:t>
      </w:r>
      <w:r w:rsidR="00D516E0">
        <w:rPr>
          <w:lang w:val="en-CA"/>
        </w:rPr>
        <w:t xml:space="preserve">around 15.6% averaged across the three sequences, which is </w:t>
      </w:r>
      <w:r w:rsidR="008A5490">
        <w:rPr>
          <w:lang w:val="en-CA"/>
        </w:rPr>
        <w:t xml:space="preserve">roughly half of </w:t>
      </w:r>
      <w:r w:rsidR="00D516E0">
        <w:rPr>
          <w:lang w:val="en-CA"/>
        </w:rPr>
        <w:t>the coding efficiency improvement</w:t>
      </w:r>
      <w:r w:rsidR="008A5490">
        <w:rPr>
          <w:lang w:val="en-CA"/>
        </w:rPr>
        <w:t xml:space="preserve"> of VTM-11.0ecm11 </w:t>
      </w:r>
      <w:r w:rsidR="001C7F43">
        <w:rPr>
          <w:lang w:val="en-CA"/>
        </w:rPr>
        <w:t>over</w:t>
      </w:r>
      <w:r w:rsidR="008A5490">
        <w:rPr>
          <w:lang w:val="en-CA"/>
        </w:rPr>
        <w:t xml:space="preserve"> HM18.0</w:t>
      </w:r>
      <w:r w:rsidR="000F444C">
        <w:rPr>
          <w:lang w:val="en-CA"/>
        </w:rPr>
        <w:t xml:space="preserve"> </w:t>
      </w:r>
      <w:r w:rsidR="002D2F1D">
        <w:rPr>
          <w:lang w:val="en-CA"/>
        </w:rPr>
        <w:t>under</w:t>
      </w:r>
      <w:r w:rsidR="000F444C">
        <w:rPr>
          <w:lang w:val="en-CA"/>
        </w:rPr>
        <w:t xml:space="preserve"> JVET </w:t>
      </w:r>
      <w:r w:rsidR="00CC2BC0">
        <w:rPr>
          <w:lang w:val="en-CA"/>
        </w:rPr>
        <w:t>C</w:t>
      </w:r>
      <w:r w:rsidR="000F444C">
        <w:rPr>
          <w:lang w:val="en-CA"/>
        </w:rPr>
        <w:t xml:space="preserve">ommon </w:t>
      </w:r>
      <w:r w:rsidR="00CC2BC0">
        <w:rPr>
          <w:lang w:val="en-CA"/>
        </w:rPr>
        <w:t>T</w:t>
      </w:r>
      <w:r w:rsidR="000F444C">
        <w:rPr>
          <w:lang w:val="en-CA"/>
        </w:rPr>
        <w:t xml:space="preserve">est </w:t>
      </w:r>
      <w:r w:rsidR="00CC2BC0">
        <w:rPr>
          <w:lang w:val="en-CA"/>
        </w:rPr>
        <w:t>C</w:t>
      </w:r>
      <w:r w:rsidR="000F444C">
        <w:rPr>
          <w:lang w:val="en-CA"/>
        </w:rPr>
        <w:t>ondition</w:t>
      </w:r>
      <w:r w:rsidR="00680530">
        <w:rPr>
          <w:lang w:val="en-CA"/>
        </w:rPr>
        <w:t>s</w:t>
      </w:r>
      <w:r w:rsidR="00CC2BC0">
        <w:rPr>
          <w:lang w:val="en-CA"/>
        </w:rPr>
        <w:t xml:space="preserve"> (CTC)</w:t>
      </w:r>
      <w:r w:rsidR="008A5490">
        <w:rPr>
          <w:lang w:val="en-CA"/>
        </w:rPr>
        <w:t>.</w:t>
      </w:r>
    </w:p>
    <w:p w14:paraId="2FF6C894" w14:textId="51CE3EFA" w:rsidR="009A41C9" w:rsidRPr="007D0DF2" w:rsidRDefault="008A5490" w:rsidP="000D631C">
      <w:pPr>
        <w:pStyle w:val="1"/>
        <w:tabs>
          <w:tab w:val="clear" w:pos="1800"/>
          <w:tab w:val="clear" w:pos="2160"/>
          <w:tab w:val="clear" w:pos="2520"/>
          <w:tab w:val="clear" w:pos="2880"/>
          <w:tab w:val="clear" w:pos="3240"/>
          <w:tab w:val="clear" w:pos="3600"/>
          <w:tab w:val="clear" w:pos="3960"/>
          <w:tab w:val="clear" w:pos="4320"/>
        </w:tabs>
        <w:ind w:left="432"/>
        <w:jc w:val="left"/>
      </w:pPr>
      <w:r>
        <w:t>Introduction to the test sequences</w:t>
      </w:r>
    </w:p>
    <w:p w14:paraId="6CB60183" w14:textId="084B3B8D" w:rsidR="0044452C" w:rsidRDefault="00DB22DC"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ins w:id="1" w:author="zhaoyin (Yin)" w:date="2024-04-19T15:28:00Z">
        <w:r>
          <w:rPr>
            <w:lang w:val="en-CA" w:eastAsia="zh-CN"/>
          </w:rPr>
          <w:t>China Media Group (CMG) has launched an 8K TV channel since</w:t>
        </w:r>
      </w:ins>
      <w:ins w:id="2" w:author="zhaoyin (Yin)" w:date="2024-04-19T15:29:00Z">
        <w:r>
          <w:rPr>
            <w:lang w:val="en-CA" w:eastAsia="zh-CN"/>
          </w:rPr>
          <w:t xml:space="preserve"> January 2022</w:t>
        </w:r>
      </w:ins>
      <w:ins w:id="3" w:author="zhaoyin (Yin)" w:date="2024-04-19T15:30:00Z">
        <w:r>
          <w:rPr>
            <w:lang w:val="en-CA" w:eastAsia="zh-CN"/>
          </w:rPr>
          <w:t xml:space="preserve"> [1</w:t>
        </w:r>
      </w:ins>
      <w:ins w:id="4" w:author="zhaoyin (Yin)" w:date="2024-04-19T15:34:00Z">
        <w:r w:rsidR="005C29E4">
          <w:rPr>
            <w:lang w:val="en-CA" w:eastAsia="zh-CN"/>
          </w:rPr>
          <w:t>, 2</w:t>
        </w:r>
      </w:ins>
      <w:ins w:id="5" w:author="zhaoyin (Yin)" w:date="2024-04-19T15:30:00Z">
        <w:r>
          <w:rPr>
            <w:lang w:val="en-CA" w:eastAsia="zh-CN"/>
          </w:rPr>
          <w:t>]</w:t>
        </w:r>
      </w:ins>
      <w:ins w:id="6" w:author="zhaoyin (Yin)" w:date="2024-04-19T15:43:00Z">
        <w:r w:rsidR="00EC39C6">
          <w:rPr>
            <w:lang w:val="en-CA" w:eastAsia="zh-CN"/>
          </w:rPr>
          <w:t xml:space="preserve">, and </w:t>
        </w:r>
      </w:ins>
      <w:ins w:id="7" w:author="zhaoyin (Yin)" w:date="2024-04-19T15:44:00Z">
        <w:r w:rsidR="00EC39C6">
          <w:rPr>
            <w:lang w:val="en-CA" w:eastAsia="zh-CN"/>
          </w:rPr>
          <w:t xml:space="preserve">broadcasted </w:t>
        </w:r>
      </w:ins>
      <w:ins w:id="8" w:author="zhaoyin (Yin)" w:date="2024-04-19T15:48:00Z">
        <w:r w:rsidR="009B4585">
          <w:rPr>
            <w:lang w:val="en-CA" w:eastAsia="zh-CN"/>
          </w:rPr>
          <w:t>major</w:t>
        </w:r>
      </w:ins>
      <w:bookmarkStart w:id="9" w:name="_GoBack"/>
      <w:bookmarkEnd w:id="9"/>
      <w:ins w:id="10" w:author="zhaoyin (Yin)" w:date="2024-04-19T15:44:00Z">
        <w:r w:rsidR="00EC39C6">
          <w:rPr>
            <w:lang w:val="en-CA" w:eastAsia="zh-CN"/>
          </w:rPr>
          <w:t xml:space="preserve"> events like the </w:t>
        </w:r>
        <w:r w:rsidR="00EC39C6">
          <w:t>Beijing 2022 Winter Olympics</w:t>
        </w:r>
      </w:ins>
      <w:ins w:id="11" w:author="zhaoyin (Yin)" w:date="2024-04-19T15:29:00Z">
        <w:r>
          <w:rPr>
            <w:lang w:val="en-CA" w:eastAsia="zh-CN"/>
          </w:rPr>
          <w:t>.</w:t>
        </w:r>
      </w:ins>
      <w:ins w:id="12" w:author="zhaoyin (Yin)" w:date="2024-04-19T15:28:00Z">
        <w:r>
          <w:rPr>
            <w:lang w:val="en-CA" w:eastAsia="zh-CN"/>
          </w:rPr>
          <w:t xml:space="preserve"> </w:t>
        </w:r>
      </w:ins>
      <w:r w:rsidR="00C60778">
        <w:rPr>
          <w:lang w:val="en-CA" w:eastAsia="zh-CN"/>
        </w:rPr>
        <w:t>The test sequences</w:t>
      </w:r>
      <w:ins w:id="13" w:author="zhaoyin (Yin)" w:date="2024-04-19T15:33:00Z">
        <w:r>
          <w:rPr>
            <w:lang w:val="en-CA" w:eastAsia="zh-CN"/>
          </w:rPr>
          <w:t xml:space="preserve"> were recorded during the trial </w:t>
        </w:r>
      </w:ins>
      <w:ins w:id="14" w:author="zhaoyin (Yin)" w:date="2024-04-19T15:43:00Z">
        <w:r w:rsidR="00FC5B12">
          <w:rPr>
            <w:lang w:val="en-CA" w:eastAsia="zh-CN"/>
          </w:rPr>
          <w:t>operation period</w:t>
        </w:r>
      </w:ins>
      <w:ins w:id="15" w:author="zhaoyin (Yin)" w:date="2024-04-19T15:37:00Z">
        <w:r w:rsidR="008A67BB">
          <w:rPr>
            <w:lang w:val="en-CA" w:eastAsia="zh-CN"/>
          </w:rPr>
          <w:t xml:space="preserve"> of th</w:t>
        </w:r>
      </w:ins>
      <w:ins w:id="16" w:author="zhaoyin (Yin)" w:date="2024-04-19T15:40:00Z">
        <w:r w:rsidR="00133470">
          <w:rPr>
            <w:lang w:val="en-CA" w:eastAsia="zh-CN"/>
          </w:rPr>
          <w:t>is</w:t>
        </w:r>
      </w:ins>
      <w:ins w:id="17" w:author="zhaoyin (Yin)" w:date="2024-04-19T15:37:00Z">
        <w:r w:rsidR="008A67BB">
          <w:rPr>
            <w:lang w:val="en-CA" w:eastAsia="zh-CN"/>
          </w:rPr>
          <w:t xml:space="preserve"> 8K channel</w:t>
        </w:r>
      </w:ins>
      <w:ins w:id="18" w:author="zhaoyin (Yin)" w:date="2024-04-19T15:33:00Z">
        <w:r>
          <w:rPr>
            <w:lang w:val="en-CA" w:eastAsia="zh-CN"/>
          </w:rPr>
          <w:t>, and</w:t>
        </w:r>
      </w:ins>
      <w:r w:rsidR="00C60778">
        <w:rPr>
          <w:lang w:val="en-CA" w:eastAsia="zh-CN"/>
        </w:rPr>
        <w:t xml:space="preserve"> are segments of the CCTV </w:t>
      </w:r>
      <w:ins w:id="19" w:author="zhaoyin (Yin)" w:date="2024-04-19T15:40:00Z">
        <w:r w:rsidR="002318A7">
          <w:rPr>
            <w:lang w:val="en-CA" w:eastAsia="zh-CN"/>
          </w:rPr>
          <w:t xml:space="preserve">2021 </w:t>
        </w:r>
      </w:ins>
      <w:r w:rsidR="00C60778">
        <w:rPr>
          <w:rFonts w:hint="eastAsia"/>
          <w:lang w:val="en-CA" w:eastAsia="zh-CN"/>
        </w:rPr>
        <w:t>N</w:t>
      </w:r>
      <w:r w:rsidR="00C60778">
        <w:rPr>
          <w:lang w:val="en-CA" w:eastAsia="zh-CN"/>
        </w:rPr>
        <w:t>ew Year’s Gala which is one of the most important events broadcast annually. Samples of the sequences are provided in Figure</w:t>
      </w:r>
      <w:r w:rsidR="0048676D">
        <w:rPr>
          <w:lang w:val="en-CA" w:eastAsia="zh-CN"/>
        </w:rPr>
        <w:t>s</w:t>
      </w:r>
      <w:r w:rsidR="00C60778">
        <w:rPr>
          <w:lang w:val="en-CA" w:eastAsia="zh-CN"/>
        </w:rPr>
        <w:t xml:space="preserve"> 1</w:t>
      </w:r>
      <w:r w:rsidR="0048676D">
        <w:rPr>
          <w:lang w:val="en-CA" w:eastAsia="zh-CN"/>
        </w:rPr>
        <w:t xml:space="preserve"> </w:t>
      </w:r>
      <w:r w:rsidR="00C60778">
        <w:rPr>
          <w:lang w:val="en-CA" w:eastAsia="zh-CN"/>
        </w:rPr>
        <w:t>to 3.</w:t>
      </w:r>
    </w:p>
    <w:p w14:paraId="1D64F7FA" w14:textId="61BB91A7" w:rsidR="0044452C" w:rsidRDefault="00C60778"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r>
        <w:rPr>
          <w:rFonts w:hint="eastAsia"/>
          <w:lang w:val="en-CA" w:eastAsia="zh-CN"/>
        </w:rPr>
        <w:t>T</w:t>
      </w:r>
      <w:r>
        <w:rPr>
          <w:lang w:val="en-CA" w:eastAsia="zh-CN"/>
        </w:rPr>
        <w:t xml:space="preserve">he original sequences are in YUV422, 10-bit, </w:t>
      </w:r>
      <w:r w:rsidR="00F579E4">
        <w:rPr>
          <w:lang w:val="en-CA" w:eastAsia="zh-CN"/>
        </w:rPr>
        <w:t xml:space="preserve">50-fps, </w:t>
      </w:r>
      <w:r w:rsidR="00625EA2">
        <w:rPr>
          <w:lang w:val="en-CA" w:eastAsia="zh-CN"/>
        </w:rPr>
        <w:t>10-second</w:t>
      </w:r>
      <w:r w:rsidR="008D19EA">
        <w:rPr>
          <w:lang w:val="en-CA" w:eastAsia="zh-CN"/>
        </w:rPr>
        <w:t>,</w:t>
      </w:r>
      <w:r w:rsidR="00625EA2">
        <w:rPr>
          <w:lang w:val="en-CA" w:eastAsia="zh-CN"/>
        </w:rPr>
        <w:t xml:space="preserve"> </w:t>
      </w:r>
      <w:r w:rsidR="00A37428">
        <w:rPr>
          <w:lang w:val="en-CA" w:eastAsia="zh-CN"/>
        </w:rPr>
        <w:t xml:space="preserve">BT.2020, </w:t>
      </w:r>
      <w:r>
        <w:rPr>
          <w:lang w:val="en-CA" w:eastAsia="zh-CN"/>
        </w:rPr>
        <w:t xml:space="preserve">HLG format. </w:t>
      </w:r>
      <w:r w:rsidR="00F579E4">
        <w:rPr>
          <w:lang w:val="en-CA" w:eastAsia="zh-CN"/>
        </w:rPr>
        <w:t xml:space="preserve">In </w:t>
      </w:r>
      <w:r w:rsidR="00D60E58">
        <w:rPr>
          <w:lang w:val="en-CA" w:eastAsia="zh-CN"/>
        </w:rPr>
        <w:t>the coding experiment</w:t>
      </w:r>
      <w:r w:rsidR="00F579E4">
        <w:rPr>
          <w:lang w:val="en-CA" w:eastAsia="zh-CN"/>
        </w:rPr>
        <w:t>, we first convert YUV422 to YUV420</w:t>
      </w:r>
      <w:r w:rsidR="00680530">
        <w:rPr>
          <w:lang w:val="en-CA" w:eastAsia="zh-CN"/>
        </w:rPr>
        <w:t xml:space="preserve"> by using </w:t>
      </w:r>
      <w:proofErr w:type="spellStart"/>
      <w:r w:rsidR="00680530">
        <w:rPr>
          <w:lang w:val="en-CA" w:eastAsia="zh-CN"/>
        </w:rPr>
        <w:t>ffmpeg</w:t>
      </w:r>
      <w:proofErr w:type="spellEnd"/>
      <w:r w:rsidR="00680530">
        <w:rPr>
          <w:lang w:val="en-CA" w:eastAsia="zh-CN"/>
        </w:rPr>
        <w:t xml:space="preserve"> (</w:t>
      </w:r>
      <w:r w:rsidR="00680530" w:rsidRPr="002C61E4">
        <w:rPr>
          <w:color w:val="000000" w:themeColor="text1"/>
          <w:rPrChange w:id="20" w:author="zhaoyin (Yin)" w:date="2024-04-19T15:34:00Z">
            <w:rPr>
              <w:color w:val="1F497D"/>
            </w:rPr>
          </w:rPrChange>
        </w:rPr>
        <w:t xml:space="preserve">filter is </w:t>
      </w:r>
      <w:proofErr w:type="spellStart"/>
      <w:r w:rsidR="00680530" w:rsidRPr="002C61E4">
        <w:rPr>
          <w:color w:val="000000" w:themeColor="text1"/>
          <w:rPrChange w:id="21" w:author="zhaoyin (Yin)" w:date="2024-04-19T15:34:00Z">
            <w:rPr>
              <w:color w:val="1F497D"/>
            </w:rPr>
          </w:rPrChange>
        </w:rPr>
        <w:t>bicubic</w:t>
      </w:r>
      <w:proofErr w:type="spellEnd"/>
      <w:r w:rsidR="00680530">
        <w:rPr>
          <w:lang w:val="en-CA" w:eastAsia="zh-CN"/>
        </w:rPr>
        <w:t>)</w:t>
      </w:r>
      <w:r w:rsidR="00F579E4">
        <w:rPr>
          <w:lang w:val="en-CA" w:eastAsia="zh-CN"/>
        </w:rPr>
        <w:t>,</w:t>
      </w:r>
      <w:r>
        <w:rPr>
          <w:lang w:val="en-CA" w:eastAsia="zh-CN"/>
        </w:rPr>
        <w:t xml:space="preserve"> </w:t>
      </w:r>
      <w:r w:rsidR="00F579E4">
        <w:rPr>
          <w:lang w:val="en-CA" w:eastAsia="zh-CN"/>
        </w:rPr>
        <w:t xml:space="preserve">and crop the center </w:t>
      </w:r>
      <w:r w:rsidR="00C77761">
        <w:rPr>
          <w:lang w:val="en-CA" w:eastAsia="zh-CN"/>
        </w:rPr>
        <w:t>5K (</w:t>
      </w:r>
      <w:r w:rsidR="00F579E4">
        <w:t>5120x2880</w:t>
      </w:r>
      <w:r w:rsidR="00C77761">
        <w:t>)</w:t>
      </w:r>
      <w:r w:rsidR="00F579E4">
        <w:rPr>
          <w:lang w:val="en-CA" w:eastAsia="zh-CN"/>
        </w:rPr>
        <w:t xml:space="preserve"> region</w:t>
      </w:r>
      <w:r w:rsidR="0048676D">
        <w:rPr>
          <w:lang w:val="en-CA" w:eastAsia="zh-CN"/>
        </w:rPr>
        <w:t xml:space="preserve"> to</w:t>
      </w:r>
      <w:r w:rsidR="00F579E4">
        <w:rPr>
          <w:lang w:val="en-CA" w:eastAsia="zh-CN"/>
        </w:rPr>
        <w:t xml:space="preserve"> encode, due to the </w:t>
      </w:r>
      <w:r w:rsidR="00D60E58">
        <w:rPr>
          <w:lang w:val="en-CA" w:eastAsia="zh-CN"/>
        </w:rPr>
        <w:t xml:space="preserve">very </w:t>
      </w:r>
      <w:r w:rsidR="00F579E4">
        <w:rPr>
          <w:lang w:val="en-CA" w:eastAsia="zh-CN"/>
        </w:rPr>
        <w:t xml:space="preserve">long </w:t>
      </w:r>
      <w:r w:rsidR="0048676D">
        <w:rPr>
          <w:lang w:val="en-CA" w:eastAsia="zh-CN"/>
        </w:rPr>
        <w:t xml:space="preserve">ECM </w:t>
      </w:r>
      <w:r w:rsidR="00F579E4">
        <w:rPr>
          <w:lang w:val="en-CA" w:eastAsia="zh-CN"/>
        </w:rPr>
        <w:t>simulation time of 8K sequences</w:t>
      </w:r>
      <w:r w:rsidR="00461D91">
        <w:rPr>
          <w:lang w:val="en-CA" w:eastAsia="zh-CN"/>
        </w:rPr>
        <w:t xml:space="preserve"> (e.g., </w:t>
      </w:r>
      <w:r w:rsidR="00D60E58">
        <w:rPr>
          <w:lang w:val="en-CA" w:eastAsia="zh-CN"/>
        </w:rPr>
        <w:t xml:space="preserve">the </w:t>
      </w:r>
      <w:r w:rsidR="00461D91">
        <w:rPr>
          <w:lang w:val="en-CA" w:eastAsia="zh-CN"/>
        </w:rPr>
        <w:t xml:space="preserve">longest </w:t>
      </w:r>
      <w:r w:rsidR="00D60E58">
        <w:rPr>
          <w:lang w:val="en-CA" w:eastAsia="zh-CN"/>
        </w:rPr>
        <w:t>RA simulation t</w:t>
      </w:r>
      <w:r w:rsidR="00461D91">
        <w:rPr>
          <w:lang w:val="en-CA" w:eastAsia="zh-CN"/>
        </w:rPr>
        <w:t xml:space="preserve">ime </w:t>
      </w:r>
      <w:r w:rsidR="00D60E58">
        <w:rPr>
          <w:lang w:val="en-CA" w:eastAsia="zh-CN"/>
        </w:rPr>
        <w:t xml:space="preserve">for a one-second segment of the 5K sequences </w:t>
      </w:r>
      <w:r w:rsidR="00461D91">
        <w:rPr>
          <w:lang w:val="en-CA" w:eastAsia="zh-CN"/>
        </w:rPr>
        <w:t>is 34 days</w:t>
      </w:r>
      <w:r w:rsidR="00D60E58">
        <w:rPr>
          <w:lang w:val="en-CA" w:eastAsia="zh-CN"/>
        </w:rPr>
        <w:t xml:space="preserve"> on our machine with </w:t>
      </w:r>
      <w:r w:rsidR="00D60E58" w:rsidRPr="00D60E58">
        <w:rPr>
          <w:lang w:val="en-CA" w:eastAsia="zh-CN"/>
        </w:rPr>
        <w:t xml:space="preserve">intel </w:t>
      </w:r>
      <w:r w:rsidR="00B24F08">
        <w:rPr>
          <w:lang w:val="en-CA" w:eastAsia="zh-CN"/>
        </w:rPr>
        <w:t>X</w:t>
      </w:r>
      <w:r w:rsidR="00D60E58" w:rsidRPr="00D60E58">
        <w:rPr>
          <w:lang w:val="en-CA" w:eastAsia="zh-CN"/>
        </w:rPr>
        <w:t>eon Platinum 8378A 3.00GHz</w:t>
      </w:r>
      <w:r w:rsidR="00461D91">
        <w:rPr>
          <w:lang w:val="en-CA" w:eastAsia="zh-CN"/>
        </w:rPr>
        <w:t>)</w:t>
      </w:r>
      <w:r w:rsidR="00F579E4">
        <w:rPr>
          <w:lang w:val="en-CA" w:eastAsia="zh-CN"/>
        </w:rPr>
        <w:t>.</w:t>
      </w:r>
      <w:r w:rsidR="0078474F">
        <w:rPr>
          <w:lang w:val="en-CA" w:eastAsia="zh-CN"/>
        </w:rPr>
        <w:t xml:space="preserve"> </w:t>
      </w:r>
      <w:r w:rsidR="00680530">
        <w:rPr>
          <w:lang w:val="en-CA" w:eastAsia="zh-CN"/>
        </w:rPr>
        <w:t xml:space="preserve">PSNR is measured in YUV420 domain. </w:t>
      </w:r>
      <w:r w:rsidR="0078474F">
        <w:rPr>
          <w:lang w:val="en-CA" w:eastAsia="zh-CN"/>
        </w:rPr>
        <w:t xml:space="preserve">The </w:t>
      </w:r>
      <w:r w:rsidR="000F444C">
        <w:rPr>
          <w:lang w:val="en-CA" w:eastAsia="zh-CN"/>
        </w:rPr>
        <w:t xml:space="preserve">position of </w:t>
      </w:r>
      <w:r w:rsidR="0078474F">
        <w:rPr>
          <w:lang w:val="en-CA" w:eastAsia="zh-CN"/>
        </w:rPr>
        <w:t xml:space="preserve">5K </w:t>
      </w:r>
      <w:r w:rsidR="000F444C">
        <w:rPr>
          <w:lang w:val="en-CA" w:eastAsia="zh-CN"/>
        </w:rPr>
        <w:t xml:space="preserve">cropping </w:t>
      </w:r>
      <w:r w:rsidR="0078474F">
        <w:rPr>
          <w:lang w:val="en-CA" w:eastAsia="zh-CN"/>
        </w:rPr>
        <w:t>window is depicted as the yellow box</w:t>
      </w:r>
      <w:r w:rsidR="00427263">
        <w:rPr>
          <w:lang w:val="en-CA" w:eastAsia="zh-CN"/>
        </w:rPr>
        <w:t>es</w:t>
      </w:r>
      <w:r w:rsidR="0078474F">
        <w:rPr>
          <w:lang w:val="en-CA" w:eastAsia="zh-CN"/>
        </w:rPr>
        <w:t xml:space="preserve"> in Figure 1</w:t>
      </w:r>
      <w:r w:rsidR="000F444C">
        <w:rPr>
          <w:lang w:val="en-CA" w:eastAsia="zh-CN"/>
        </w:rPr>
        <w:t xml:space="preserve"> to 3</w:t>
      </w:r>
      <w:r w:rsidR="00680530">
        <w:rPr>
          <w:lang w:val="en-CA" w:eastAsia="zh-CN"/>
        </w:rPr>
        <w:t xml:space="preserve">. </w:t>
      </w:r>
      <w:r w:rsidR="0078474F">
        <w:rPr>
          <w:lang w:val="en-CA" w:eastAsia="zh-CN"/>
        </w:rPr>
        <w:t>Content in the center 5K window generally contain the most important information of these sequences, and is relatively more difficult to encode compared with other region</w:t>
      </w:r>
      <w:r w:rsidR="0056469C">
        <w:rPr>
          <w:lang w:val="en-CA" w:eastAsia="zh-CN"/>
        </w:rPr>
        <w:t>s in the same sequence</w:t>
      </w:r>
      <w:r w:rsidR="0078474F">
        <w:rPr>
          <w:lang w:val="en-CA" w:eastAsia="zh-CN"/>
        </w:rPr>
        <w:t>.</w:t>
      </w:r>
    </w:p>
    <w:p w14:paraId="79666EE0" w14:textId="7B2CEE08" w:rsidR="00B56797" w:rsidRDefault="00B56797"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p>
    <w:p w14:paraId="4589EF30" w14:textId="05B49FAC"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noProof/>
          <w:lang w:eastAsia="zh-CN"/>
        </w:rPr>
      </w:pPr>
      <w:r>
        <w:rPr>
          <w:noProof/>
          <w:lang w:eastAsia="zh-CN"/>
        </w:rPr>
        <mc:AlternateContent>
          <mc:Choice Requires="wps">
            <w:drawing>
              <wp:anchor distT="0" distB="0" distL="114300" distR="114300" simplePos="0" relativeHeight="251671554" behindDoc="0" locked="0" layoutInCell="1" allowOverlap="1" wp14:anchorId="35718133" wp14:editId="25035F5C">
                <wp:simplePos x="0" y="0"/>
                <wp:positionH relativeFrom="column">
                  <wp:posOffset>3397885</wp:posOffset>
                </wp:positionH>
                <wp:positionV relativeFrom="paragraph">
                  <wp:posOffset>361476</wp:posOffset>
                </wp:positionV>
                <wp:extent cx="1787857" cy="941696"/>
                <wp:effectExtent l="0" t="0" r="22225" b="11430"/>
                <wp:wrapNone/>
                <wp:docPr id="28" name="矩形 28"/>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68975A" id="矩形 28" o:spid="_x0000_s1026" style="position:absolute;left:0;text-align:left;margin-left:267.55pt;margin-top:28.45pt;width:140.8pt;height:74.15pt;z-index:25167155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" filled="f" strokecolor="yellow" strokeweight="1pt"/>
            </w:pict>
          </mc:Fallback>
        </mc:AlternateContent>
      </w:r>
      <w:r w:rsidR="00933539">
        <w:rPr>
          <w:noProof/>
          <w:lang w:eastAsia="zh-CN"/>
        </w:rPr>
        <mc:AlternateContent>
          <mc:Choice Requires="wps">
            <w:drawing>
              <wp:anchor distT="0" distB="0" distL="114300" distR="114300" simplePos="0" relativeHeight="251659266" behindDoc="0" locked="0" layoutInCell="1" allowOverlap="1" wp14:anchorId="6561BE71" wp14:editId="04A408B5">
                <wp:simplePos x="0" y="0"/>
                <wp:positionH relativeFrom="column">
                  <wp:posOffset>804716</wp:posOffset>
                </wp:positionH>
                <wp:positionV relativeFrom="paragraph">
                  <wp:posOffset>345923</wp:posOffset>
                </wp:positionV>
                <wp:extent cx="1787857" cy="941696"/>
                <wp:effectExtent l="0" t="0" r="22225" b="11430"/>
                <wp:wrapNone/>
                <wp:docPr id="16" name="矩形 16"/>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21B0678" id="矩形 16" o:spid="_x0000_s1026" style="position:absolute;left:0;text-align:left;margin-left:63.35pt;margin-top:27.25pt;width:140.8pt;height:74.15pt;z-index:2516592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" filled="f" strokecolor="yellow" strokeweight="1pt"/>
            </w:pict>
          </mc:Fallback>
        </mc:AlternateContent>
      </w:r>
      <w:r w:rsidR="0044452C" w:rsidRPr="0044452C">
        <w:rPr>
          <w:noProof/>
          <w:lang w:eastAsia="zh-CN"/>
        </w:rPr>
        <w:drawing>
          <wp:inline distT="0" distB="0" distL="0" distR="0" wp14:anchorId="22179A91" wp14:editId="4226F1BC">
            <wp:extent cx="2556000" cy="1432800"/>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2556000" cy="1432800"/>
                    </a:xfrm>
                    <a:prstGeom prst="rect">
                      <a:avLst/>
                    </a:prstGeom>
                  </pic:spPr>
                </pic:pic>
              </a:graphicData>
            </a:graphic>
          </wp:inline>
        </w:drawing>
      </w:r>
      <w:r w:rsidR="0044452C" w:rsidRPr="0044452C">
        <w:rPr>
          <w:noProof/>
          <w:lang w:eastAsia="zh-CN"/>
        </w:rPr>
        <w:drawing>
          <wp:inline distT="0" distB="0" distL="0" distR="0" wp14:anchorId="5AC4EB89" wp14:editId="7B160067">
            <wp:extent cx="2563200" cy="1443600"/>
            <wp:effectExtent l="0" t="0" r="8890" b="444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2563200" cy="1443600"/>
                    </a:xfrm>
                    <a:prstGeom prst="rect">
                      <a:avLst/>
                    </a:prstGeom>
                  </pic:spPr>
                </pic:pic>
              </a:graphicData>
            </a:graphic>
          </wp:inline>
        </w:drawing>
      </w:r>
    </w:p>
    <w:p w14:paraId="0EABCA7B" w14:textId="6B416342"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w:lastRenderedPageBreak/>
        <mc:AlternateContent>
          <mc:Choice Requires="wps">
            <w:drawing>
              <wp:anchor distT="0" distB="0" distL="114300" distR="114300" simplePos="0" relativeHeight="251673602" behindDoc="0" locked="0" layoutInCell="1" allowOverlap="1" wp14:anchorId="5D222D2C" wp14:editId="2F5A201A">
                <wp:simplePos x="0" y="0"/>
                <wp:positionH relativeFrom="column">
                  <wp:posOffset>3391468</wp:posOffset>
                </wp:positionH>
                <wp:positionV relativeFrom="paragraph">
                  <wp:posOffset>279590</wp:posOffset>
                </wp:positionV>
                <wp:extent cx="1787857" cy="941696"/>
                <wp:effectExtent l="0" t="0" r="22225" b="11430"/>
                <wp:wrapNone/>
                <wp:docPr id="29" name="矩形 29"/>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74ED71" id="矩形 29" o:spid="_x0000_s1026" style="position:absolute;left:0;text-align:left;margin-left:267.05pt;margin-top:22pt;width:140.8pt;height:74.15pt;z-index:2516736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1314" behindDoc="0" locked="0" layoutInCell="1" allowOverlap="1" wp14:anchorId="1A552D15" wp14:editId="43253398">
                <wp:simplePos x="0" y="0"/>
                <wp:positionH relativeFrom="column">
                  <wp:posOffset>807455</wp:posOffset>
                </wp:positionH>
                <wp:positionV relativeFrom="paragraph">
                  <wp:posOffset>273325</wp:posOffset>
                </wp:positionV>
                <wp:extent cx="1787857" cy="941696"/>
                <wp:effectExtent l="0" t="0" r="22225" b="11430"/>
                <wp:wrapNone/>
                <wp:docPr id="17" name="矩形 17"/>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DD81F9" id="矩形 17" o:spid="_x0000_s1026" style="position:absolute;left:0;text-align:left;margin-left:63.6pt;margin-top:21.5pt;width:140.8pt;height:74.15pt;z-index:2516613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" filled="f" strokecolor="yellow" strokeweight="1pt"/>
            </w:pict>
          </mc:Fallback>
        </mc:AlternateContent>
      </w:r>
      <w:r w:rsidR="0044452C" w:rsidRPr="0044452C">
        <w:rPr>
          <w:noProof/>
          <w:lang w:eastAsia="zh-CN"/>
        </w:rPr>
        <w:drawing>
          <wp:inline distT="0" distB="0" distL="0" distR="0" wp14:anchorId="153158A3" wp14:editId="25198AA5">
            <wp:extent cx="2552400" cy="1432800"/>
            <wp:effectExtent l="0" t="0" r="635"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2552400" cy="1432800"/>
                    </a:xfrm>
                    <a:prstGeom prst="rect">
                      <a:avLst/>
                    </a:prstGeom>
                  </pic:spPr>
                </pic:pic>
              </a:graphicData>
            </a:graphic>
          </wp:inline>
        </w:drawing>
      </w:r>
      <w:r w:rsidR="0044452C" w:rsidRPr="0044452C">
        <w:rPr>
          <w:noProof/>
          <w:lang w:eastAsia="zh-CN"/>
        </w:rPr>
        <w:drawing>
          <wp:inline distT="0" distB="0" distL="0" distR="0" wp14:anchorId="0CC5BF01" wp14:editId="6F6195BF">
            <wp:extent cx="2541600" cy="1429200"/>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541600" cy="1429200"/>
                    </a:xfrm>
                    <a:prstGeom prst="rect">
                      <a:avLst/>
                    </a:prstGeom>
                  </pic:spPr>
                </pic:pic>
              </a:graphicData>
            </a:graphic>
          </wp:inline>
        </w:drawing>
      </w:r>
    </w:p>
    <w:p w14:paraId="6358AA1D" w14:textId="00DC1A6A" w:rsidR="00F063E9"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1. Samples of </w:t>
      </w:r>
      <w:r>
        <w:rPr>
          <w:rFonts w:hint="eastAsia"/>
          <w:lang w:val="en-CA" w:eastAsia="zh-CN"/>
        </w:rPr>
        <w:t>S</w:t>
      </w:r>
      <w:r>
        <w:rPr>
          <w:lang w:val="en-CA" w:eastAsia="zh-CN"/>
        </w:rPr>
        <w:t xml:space="preserve">equence </w:t>
      </w:r>
      <w:proofErr w:type="spellStart"/>
      <w:r w:rsidR="0044452C">
        <w:rPr>
          <w:lang w:val="en-CA" w:eastAsia="zh-CN"/>
        </w:rPr>
        <w:t>SingDance</w:t>
      </w:r>
      <w:proofErr w:type="spellEnd"/>
      <w:r w:rsidR="0044452C">
        <w:rPr>
          <w:lang w:val="en-CA" w:eastAsia="zh-CN"/>
        </w:rPr>
        <w:t xml:space="preserve"> (</w:t>
      </w:r>
      <w:r w:rsidR="00680530">
        <w:rPr>
          <w:lang w:val="en-CA" w:eastAsia="zh-CN"/>
        </w:rPr>
        <w:t xml:space="preserve">POC </w:t>
      </w:r>
      <w:r w:rsidR="0044452C">
        <w:rPr>
          <w:lang w:val="en-CA" w:eastAsia="zh-CN"/>
        </w:rPr>
        <w:t>0, 166, 333, 499</w:t>
      </w:r>
      <w:r w:rsidR="00AA27FD">
        <w:rPr>
          <w:lang w:val="en-CA" w:eastAsia="zh-CN"/>
        </w:rPr>
        <w:t xml:space="preserve"> for the four images</w:t>
      </w:r>
      <w:r w:rsidR="0044452C">
        <w:rPr>
          <w:lang w:val="en-CA" w:eastAsia="zh-CN"/>
        </w:rPr>
        <w:t>)</w:t>
      </w:r>
    </w:p>
    <w:p w14:paraId="04964B89" w14:textId="61F0336B"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5650" behindDoc="0" locked="0" layoutInCell="1" allowOverlap="1" wp14:anchorId="5486AD84" wp14:editId="439ABAD2">
                <wp:simplePos x="0" y="0"/>
                <wp:positionH relativeFrom="column">
                  <wp:posOffset>3391061</wp:posOffset>
                </wp:positionH>
                <wp:positionV relativeFrom="paragraph">
                  <wp:posOffset>366707</wp:posOffset>
                </wp:positionV>
                <wp:extent cx="1787857" cy="941696"/>
                <wp:effectExtent l="0" t="0" r="22225" b="11430"/>
                <wp:wrapNone/>
                <wp:docPr id="30" name="矩形 30"/>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2455CB" id="矩形 30" o:spid="_x0000_s1026" style="position:absolute;left:0;text-align:left;margin-left:267pt;margin-top:28.85pt;width:140.8pt;height:74.15pt;z-index:2516756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3362" behindDoc="0" locked="0" layoutInCell="1" allowOverlap="1" wp14:anchorId="721124C1" wp14:editId="7042DD04">
                <wp:simplePos x="0" y="0"/>
                <wp:positionH relativeFrom="column">
                  <wp:posOffset>805218</wp:posOffset>
                </wp:positionH>
                <wp:positionV relativeFrom="paragraph">
                  <wp:posOffset>367400</wp:posOffset>
                </wp:positionV>
                <wp:extent cx="1787857" cy="941696"/>
                <wp:effectExtent l="0" t="0" r="22225" b="11430"/>
                <wp:wrapNone/>
                <wp:docPr id="20" name="矩形 20"/>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44934A0" id="矩形 20" o:spid="_x0000_s1026" style="position:absolute;margin-left:63.4pt;margin-top:28.95pt;width:140.8pt;height:74.15pt;z-index:2516633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" filled="f" strokecolor="yellow" strokeweight="1pt"/>
            </w:pict>
          </mc:Fallback>
        </mc:AlternateContent>
      </w:r>
      <w:r w:rsidR="0044452C" w:rsidRPr="0044452C">
        <w:rPr>
          <w:noProof/>
          <w:lang w:eastAsia="zh-CN"/>
        </w:rPr>
        <w:drawing>
          <wp:inline distT="0" distB="0" distL="0" distR="0" wp14:anchorId="4099A6DB" wp14:editId="782629CA">
            <wp:extent cx="2566800" cy="1447200"/>
            <wp:effectExtent l="0" t="0" r="5080" b="63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r w:rsidR="0044452C" w:rsidRPr="0044452C">
        <w:rPr>
          <w:noProof/>
          <w:lang w:eastAsia="zh-CN"/>
        </w:rPr>
        <w:drawing>
          <wp:inline distT="0" distB="0" distL="0" distR="0" wp14:anchorId="4F79B72A" wp14:editId="4C194BCC">
            <wp:extent cx="2566800" cy="1447200"/>
            <wp:effectExtent l="0" t="0" r="5080" b="63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p>
    <w:p w14:paraId="0D8BDB97" w14:textId="2334A465"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7698" behindDoc="0" locked="0" layoutInCell="1" allowOverlap="1" wp14:anchorId="3305B113" wp14:editId="78E305A9">
                <wp:simplePos x="0" y="0"/>
                <wp:positionH relativeFrom="column">
                  <wp:posOffset>3391061</wp:posOffset>
                </wp:positionH>
                <wp:positionV relativeFrom="paragraph">
                  <wp:posOffset>388307</wp:posOffset>
                </wp:positionV>
                <wp:extent cx="1787857" cy="941696"/>
                <wp:effectExtent l="0" t="0" r="22225" b="11430"/>
                <wp:wrapNone/>
                <wp:docPr id="31" name="矩形 31"/>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27CB06" id="矩形 31" o:spid="_x0000_s1026" style="position:absolute;left:0;text-align:left;margin-left:267pt;margin-top:30.6pt;width:140.8pt;height:74.15pt;z-index:2516776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5410" behindDoc="0" locked="0" layoutInCell="1" allowOverlap="1" wp14:anchorId="57048B06" wp14:editId="0B76A825">
                <wp:simplePos x="0" y="0"/>
                <wp:positionH relativeFrom="column">
                  <wp:posOffset>805218</wp:posOffset>
                </wp:positionH>
                <wp:positionV relativeFrom="paragraph">
                  <wp:posOffset>389540</wp:posOffset>
                </wp:positionV>
                <wp:extent cx="1787857" cy="941696"/>
                <wp:effectExtent l="0" t="0" r="22225" b="11430"/>
                <wp:wrapNone/>
                <wp:docPr id="25" name="矩形 25"/>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048D2F" id="矩形 25" o:spid="_x0000_s1026" style="position:absolute;left:0;text-align:left;margin-left:63.4pt;margin-top:30.65pt;width:140.8pt;height:74.15pt;z-index:2516654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" filled="f" strokecolor="yellow" strokeweight="1pt"/>
            </w:pict>
          </mc:Fallback>
        </mc:AlternateContent>
      </w:r>
      <w:r w:rsidR="0044452C" w:rsidRPr="0044452C">
        <w:rPr>
          <w:noProof/>
          <w:lang w:eastAsia="zh-CN"/>
        </w:rPr>
        <w:drawing>
          <wp:inline distT="0" distB="0" distL="0" distR="0" wp14:anchorId="23A1F54D" wp14:editId="7E99B6B7">
            <wp:extent cx="2566800" cy="1447200"/>
            <wp:effectExtent l="0" t="0" r="5080" b="63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r w:rsidR="0044452C" w:rsidRPr="0044452C">
        <w:rPr>
          <w:noProof/>
          <w:lang w:eastAsia="zh-CN"/>
        </w:rPr>
        <w:drawing>
          <wp:inline distT="0" distB="0" distL="0" distR="0" wp14:anchorId="4EDBD6BD" wp14:editId="083D878F">
            <wp:extent cx="2577600" cy="145440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0" y="0"/>
                      <a:ext cx="2577600" cy="1454400"/>
                    </a:xfrm>
                    <a:prstGeom prst="rect">
                      <a:avLst/>
                    </a:prstGeom>
                  </pic:spPr>
                </pic:pic>
              </a:graphicData>
            </a:graphic>
          </wp:inline>
        </w:drawing>
      </w:r>
    </w:p>
    <w:p w14:paraId="70AF19F8" w14:textId="3CA70DD9" w:rsidR="008A5490"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2. Samples of Sequence </w:t>
      </w:r>
      <w:proofErr w:type="spellStart"/>
      <w:r>
        <w:rPr>
          <w:lang w:val="en-CA" w:eastAsia="zh-CN"/>
        </w:rPr>
        <w:t>PekingOpera</w:t>
      </w:r>
      <w:proofErr w:type="spellEnd"/>
      <w:r w:rsidR="0044452C">
        <w:rPr>
          <w:lang w:val="en-CA" w:eastAsia="zh-CN"/>
        </w:rPr>
        <w:t xml:space="preserve"> (</w:t>
      </w:r>
      <w:r w:rsidR="00AA27FD">
        <w:rPr>
          <w:lang w:val="en-CA" w:eastAsia="zh-CN"/>
        </w:rPr>
        <w:t xml:space="preserve">POC </w:t>
      </w:r>
      <w:r w:rsidR="0044452C">
        <w:rPr>
          <w:lang w:val="en-CA" w:eastAsia="zh-CN"/>
        </w:rPr>
        <w:t>0, 166, 333, 499</w:t>
      </w:r>
      <w:r w:rsidR="00E213AF">
        <w:rPr>
          <w:lang w:val="en-CA" w:eastAsia="zh-CN"/>
        </w:rPr>
        <w:t xml:space="preserve"> for the four images</w:t>
      </w:r>
      <w:r w:rsidR="0044452C">
        <w:rPr>
          <w:lang w:val="en-CA" w:eastAsia="zh-CN"/>
        </w:rPr>
        <w:t>)</w:t>
      </w:r>
    </w:p>
    <w:p w14:paraId="4D5DE4FF" w14:textId="73B84F1C" w:rsidR="008A5490"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9746" behindDoc="0" locked="0" layoutInCell="1" allowOverlap="1" wp14:anchorId="07363063" wp14:editId="58713801">
                <wp:simplePos x="0" y="0"/>
                <wp:positionH relativeFrom="column">
                  <wp:posOffset>3377821</wp:posOffset>
                </wp:positionH>
                <wp:positionV relativeFrom="paragraph">
                  <wp:posOffset>313595</wp:posOffset>
                </wp:positionV>
                <wp:extent cx="1787857" cy="941696"/>
                <wp:effectExtent l="0" t="0" r="22225" b="11430"/>
                <wp:wrapNone/>
                <wp:docPr id="32" name="矩形 32"/>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CA0D8F" id="矩形 32" o:spid="_x0000_s1026" style="position:absolute;left:0;text-align:left;margin-left:265.95pt;margin-top:24.7pt;width:140.8pt;height:74.15pt;z-index:2516797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7458" behindDoc="0" locked="0" layoutInCell="1" allowOverlap="1" wp14:anchorId="0F5116B7" wp14:editId="57059C1E">
                <wp:simplePos x="0" y="0"/>
                <wp:positionH relativeFrom="column">
                  <wp:posOffset>846161</wp:posOffset>
                </wp:positionH>
                <wp:positionV relativeFrom="paragraph">
                  <wp:posOffset>313596</wp:posOffset>
                </wp:positionV>
                <wp:extent cx="1787857" cy="941696"/>
                <wp:effectExtent l="0" t="0" r="22225" b="11430"/>
                <wp:wrapNone/>
                <wp:docPr id="26" name="矩形 26"/>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DAC310" id="矩形 26" o:spid="_x0000_s1026" style="position:absolute;left:0;text-align:left;margin-left:66.65pt;margin-top:24.7pt;width:140.8pt;height:74.15pt;z-index:2516674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" filled="f" strokecolor="yellow" strokeweight="1pt"/>
            </w:pict>
          </mc:Fallback>
        </mc:AlternateContent>
      </w:r>
      <w:r w:rsidR="0044452C" w:rsidRPr="0044452C">
        <w:rPr>
          <w:noProof/>
          <w:lang w:eastAsia="zh-CN"/>
        </w:rPr>
        <w:drawing>
          <wp:inline distT="0" distB="0" distL="0" distR="0" wp14:anchorId="53009282" wp14:editId="26DA9714">
            <wp:extent cx="2538000" cy="142920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r w:rsidR="0044452C" w:rsidRPr="0044452C">
        <w:rPr>
          <w:noProof/>
          <w:lang w:eastAsia="zh-CN"/>
        </w:rPr>
        <w:drawing>
          <wp:inline distT="0" distB="0" distL="0" distR="0" wp14:anchorId="113FFD5D" wp14:editId="691308A3">
            <wp:extent cx="2538000" cy="1429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4"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p>
    <w:p w14:paraId="64B97404" w14:textId="00BFC83B"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81794" behindDoc="0" locked="0" layoutInCell="1" allowOverlap="1" wp14:anchorId="43B7CA6F" wp14:editId="5A3F5A89">
                <wp:simplePos x="0" y="0"/>
                <wp:positionH relativeFrom="column">
                  <wp:posOffset>3391469</wp:posOffset>
                </wp:positionH>
                <wp:positionV relativeFrom="paragraph">
                  <wp:posOffset>347174</wp:posOffset>
                </wp:positionV>
                <wp:extent cx="1787857" cy="941696"/>
                <wp:effectExtent l="0" t="0" r="22225" b="11430"/>
                <wp:wrapNone/>
                <wp:docPr id="33" name="矩形 33"/>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528914" id="矩形 33" o:spid="_x0000_s1026" style="position:absolute;left:0;text-align:left;margin-left:267.05pt;margin-top:27.35pt;width:140.8pt;height:74.15pt;z-index:25168179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9506" behindDoc="0" locked="0" layoutInCell="1" allowOverlap="1" wp14:anchorId="3398C7F7" wp14:editId="3980214E">
                <wp:simplePos x="0" y="0"/>
                <wp:positionH relativeFrom="column">
                  <wp:posOffset>846161</wp:posOffset>
                </wp:positionH>
                <wp:positionV relativeFrom="paragraph">
                  <wp:posOffset>347175</wp:posOffset>
                </wp:positionV>
                <wp:extent cx="1787857" cy="941696"/>
                <wp:effectExtent l="0" t="0" r="22225" b="11430"/>
                <wp:wrapNone/>
                <wp:docPr id="27" name="矩形 27"/>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8F3D88D" id="矩形 27" o:spid="_x0000_s1026" style="position:absolute;left:0;text-align:left;margin-left:66.65pt;margin-top:27.35pt;width:140.8pt;height:74.15pt;z-index:25166950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" filled="f" strokecolor="yellow" strokeweight="1pt"/>
            </w:pict>
          </mc:Fallback>
        </mc:AlternateContent>
      </w:r>
      <w:r w:rsidR="0044452C" w:rsidRPr="0044452C">
        <w:rPr>
          <w:noProof/>
          <w:lang w:eastAsia="zh-CN"/>
        </w:rPr>
        <w:drawing>
          <wp:inline distT="0" distB="0" distL="0" distR="0" wp14:anchorId="7C8F6358" wp14:editId="5460F5C9">
            <wp:extent cx="2538000" cy="14292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r w:rsidR="0044452C" w:rsidRPr="0044452C">
        <w:rPr>
          <w:noProof/>
          <w:lang w:eastAsia="zh-CN"/>
        </w:rPr>
        <w:drawing>
          <wp:inline distT="0" distB="0" distL="0" distR="0" wp14:anchorId="7BFC3F59" wp14:editId="26C1F43E">
            <wp:extent cx="2538000" cy="142920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p>
    <w:p w14:paraId="2626EC92" w14:textId="5B38AB99" w:rsidR="008A5490"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3. Samples of Sequence </w:t>
      </w:r>
      <w:r w:rsidR="0044452C">
        <w:rPr>
          <w:lang w:val="en-CA" w:eastAsia="zh-CN"/>
        </w:rPr>
        <w:t>Sing (</w:t>
      </w:r>
      <w:r w:rsidR="00AA27FD">
        <w:rPr>
          <w:lang w:val="en-CA" w:eastAsia="zh-CN"/>
        </w:rPr>
        <w:t xml:space="preserve">POC </w:t>
      </w:r>
      <w:r w:rsidR="0044452C">
        <w:rPr>
          <w:lang w:val="en-CA" w:eastAsia="zh-CN"/>
        </w:rPr>
        <w:t>0, 166, 333, 499</w:t>
      </w:r>
      <w:r w:rsidR="00E213AF">
        <w:rPr>
          <w:lang w:val="en-CA" w:eastAsia="zh-CN"/>
        </w:rPr>
        <w:t xml:space="preserve"> for the four images</w:t>
      </w:r>
      <w:r w:rsidR="0044452C">
        <w:rPr>
          <w:lang w:val="en-CA" w:eastAsia="zh-CN"/>
        </w:rPr>
        <w:t>)</w:t>
      </w:r>
    </w:p>
    <w:p w14:paraId="3C5A6515" w14:textId="77777777" w:rsidR="00011035" w:rsidRDefault="00011035"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p>
    <w:p w14:paraId="3A15738A" w14:textId="484F83EA" w:rsidR="000D631C" w:rsidRDefault="000D3125" w:rsidP="000D631C">
      <w:pPr>
        <w:pStyle w:val="1"/>
        <w:tabs>
          <w:tab w:val="clear" w:pos="1800"/>
          <w:tab w:val="clear" w:pos="2160"/>
          <w:tab w:val="clear" w:pos="2520"/>
          <w:tab w:val="clear" w:pos="2880"/>
          <w:tab w:val="clear" w:pos="3240"/>
          <w:tab w:val="clear" w:pos="3600"/>
          <w:tab w:val="clear" w:pos="3960"/>
          <w:tab w:val="clear" w:pos="4320"/>
        </w:tabs>
        <w:ind w:left="432"/>
        <w:jc w:val="left"/>
      </w:pPr>
      <w:r>
        <w:lastRenderedPageBreak/>
        <w:t>S</w:t>
      </w:r>
      <w:r w:rsidR="00461D91">
        <w:t>imulation</w:t>
      </w:r>
      <w:r>
        <w:t xml:space="preserve"> results</w:t>
      </w:r>
    </w:p>
    <w:p w14:paraId="240595B7" w14:textId="14F3F02D" w:rsidR="00F146DD" w:rsidRPr="006E35A4" w:rsidRDefault="001D233A" w:rsidP="00461D91">
      <w:pPr>
        <w:pStyle w:val="af3"/>
        <w:numPr>
          <w:ilvl w:val="0"/>
          <w:numId w:val="30"/>
        </w:numPr>
        <w:rPr>
          <w:lang w:val="de-DE"/>
        </w:rPr>
      </w:pPr>
      <w:r w:rsidRPr="006E35A4">
        <w:rPr>
          <w:lang w:val="de-DE" w:eastAsia="zh-CN"/>
        </w:rPr>
        <w:t>Codec</w:t>
      </w:r>
      <w:r w:rsidR="00461D91" w:rsidRPr="006E35A4">
        <w:rPr>
          <w:lang w:val="de-DE" w:eastAsia="zh-CN"/>
        </w:rPr>
        <w:t>: HM-18.0</w:t>
      </w:r>
      <w:r w:rsidR="00483C88" w:rsidRPr="006E35A4">
        <w:rPr>
          <w:lang w:val="de-DE" w:eastAsia="zh-CN"/>
        </w:rPr>
        <w:t xml:space="preserve">, </w:t>
      </w:r>
      <w:r w:rsidR="00483C88" w:rsidRPr="006E35A4">
        <w:rPr>
          <w:lang w:val="de-DE"/>
        </w:rPr>
        <w:t>VTM-11.0ecm11, ECM-11.0</w:t>
      </w:r>
    </w:p>
    <w:p w14:paraId="3459930E" w14:textId="5A87803B" w:rsidR="00214910" w:rsidRDefault="00483C88" w:rsidP="00483C88">
      <w:pPr>
        <w:pStyle w:val="af3"/>
        <w:numPr>
          <w:ilvl w:val="0"/>
          <w:numId w:val="30"/>
        </w:numPr>
      </w:pPr>
      <w:r>
        <w:rPr>
          <w:rFonts w:hint="eastAsia"/>
          <w:lang w:eastAsia="zh-CN"/>
        </w:rPr>
        <w:t>C</w:t>
      </w:r>
      <w:r>
        <w:rPr>
          <w:lang w:eastAsia="zh-CN"/>
        </w:rPr>
        <w:t>onfiguration: RA (GOP size 16 for VTM vs. HM, and GOP size 32 for ECM vs. VTM)</w:t>
      </w:r>
    </w:p>
    <w:p w14:paraId="118F8539" w14:textId="2B1E6B54" w:rsidR="00D749D7" w:rsidRDefault="00D749D7" w:rsidP="00483C88">
      <w:pPr>
        <w:pStyle w:val="af3"/>
        <w:numPr>
          <w:ilvl w:val="0"/>
          <w:numId w:val="30"/>
        </w:numPr>
      </w:pPr>
      <w:r>
        <w:rPr>
          <w:lang w:eastAsia="zh-CN"/>
        </w:rPr>
        <w:t>QP: 22, 27, 32, 37</w:t>
      </w:r>
    </w:p>
    <w:p w14:paraId="7B7500F9" w14:textId="33F2F100" w:rsidR="006E35A4" w:rsidRDefault="006E35A4" w:rsidP="006E35A4">
      <w:pPr>
        <w:rPr>
          <w:lang w:eastAsia="zh-CN"/>
        </w:rPr>
      </w:pPr>
      <w:r>
        <w:rPr>
          <w:lang w:eastAsia="zh-CN"/>
        </w:rPr>
        <w:t xml:space="preserve">Test conditions are as much as possible aligned with JVET </w:t>
      </w:r>
      <w:r w:rsidR="00AA27FD">
        <w:rPr>
          <w:lang w:eastAsia="zh-CN"/>
        </w:rPr>
        <w:t>CTC</w:t>
      </w:r>
      <w:r>
        <w:rPr>
          <w:lang w:eastAsia="zh-CN"/>
        </w:rPr>
        <w:t>. VTM was tested both with GOP size 16 (for comparison with HEVC) and with GOP size 32 for comparison with ECM.</w:t>
      </w:r>
    </w:p>
    <w:p w14:paraId="7F11A1AB" w14:textId="0A145981" w:rsidR="00483C88" w:rsidRDefault="00483C88" w:rsidP="00AA27FD">
      <w:r>
        <w:rPr>
          <w:rFonts w:hint="eastAsia"/>
          <w:lang w:eastAsia="zh-CN"/>
        </w:rPr>
        <w:t>T</w:t>
      </w:r>
      <w:r>
        <w:rPr>
          <w:lang w:eastAsia="zh-CN"/>
        </w:rPr>
        <w:t>est results</w:t>
      </w:r>
      <w:r w:rsidR="006E35A4">
        <w:rPr>
          <w:lang w:eastAsia="zh-CN"/>
        </w:rPr>
        <w:t xml:space="preserve"> are summarized in the tables below.</w:t>
      </w:r>
    </w:p>
    <w:p w14:paraId="649AB4B6" w14:textId="77053FD7" w:rsidR="008D123A" w:rsidRDefault="008D12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p>
    <w:p w14:paraId="430F3B6F" w14:textId="07D50CDA" w:rsidR="00483C88" w:rsidRDefault="008D123A" w:rsidP="008D123A">
      <w:pPr>
        <w:jc w:val="center"/>
        <w:rPr>
          <w:lang w:eastAsia="zh-CN"/>
        </w:rPr>
      </w:pPr>
      <w:r>
        <w:rPr>
          <w:rFonts w:hint="eastAsia"/>
          <w:lang w:eastAsia="zh-CN"/>
        </w:rPr>
        <w:t>T</w:t>
      </w:r>
      <w:r>
        <w:rPr>
          <w:lang w:eastAsia="zh-CN"/>
        </w:rPr>
        <w:t>able 1. ECM vs VTM (using GOP 32)</w:t>
      </w:r>
    </w:p>
    <w:tbl>
      <w:tblPr>
        <w:tblW w:w="9350" w:type="dxa"/>
        <w:tblLook w:val="04A0" w:firstRow="1" w:lastRow="0" w:firstColumn="1" w:lastColumn="0" w:noHBand="0" w:noVBand="1"/>
      </w:tblPr>
      <w:tblGrid>
        <w:gridCol w:w="2740"/>
        <w:gridCol w:w="2080"/>
        <w:gridCol w:w="1417"/>
        <w:gridCol w:w="1397"/>
        <w:gridCol w:w="858"/>
        <w:gridCol w:w="858"/>
      </w:tblGrid>
      <w:tr w:rsidR="00BD7B12" w:rsidRPr="00483C88" w14:paraId="3DA827ED" w14:textId="3CA4CC18" w:rsidTr="00BD7B12">
        <w:trPr>
          <w:trHeight w:val="300"/>
        </w:trPr>
        <w:tc>
          <w:tcPr>
            <w:tcW w:w="2740" w:type="dxa"/>
            <w:tcBorders>
              <w:top w:val="nil"/>
              <w:left w:val="nil"/>
              <w:bottom w:val="nil"/>
              <w:right w:val="nil"/>
            </w:tcBorders>
            <w:shd w:val="clear" w:color="auto" w:fill="auto"/>
            <w:noWrap/>
            <w:vAlign w:val="center"/>
            <w:hideMark/>
          </w:tcPr>
          <w:p w14:paraId="72C1B5E9"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ascii="宋体" w:eastAsia="宋体" w:hAnsi="宋体" w:cs="宋体"/>
                <w:sz w:val="20"/>
                <w:szCs w:val="24"/>
                <w:lang w:eastAsia="zh-CN"/>
              </w:rPr>
            </w:pPr>
          </w:p>
        </w:tc>
        <w:tc>
          <w:tcPr>
            <w:tcW w:w="4894"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C6C9BF8" w14:textId="004CB8E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Random Access Main 10</w:t>
            </w:r>
            <w:r w:rsidR="006E35A4">
              <w:rPr>
                <w:rFonts w:ascii="Arial" w:eastAsia="宋体" w:hAnsi="Arial" w:cs="Arial"/>
                <w:b/>
                <w:bCs/>
                <w:color w:val="000000"/>
                <w:sz w:val="18"/>
                <w:szCs w:val="18"/>
                <w:lang w:eastAsia="zh-CN"/>
              </w:rPr>
              <w:t>, GOP32</w:t>
            </w:r>
          </w:p>
        </w:tc>
        <w:tc>
          <w:tcPr>
            <w:tcW w:w="858" w:type="dxa"/>
            <w:tcBorders>
              <w:top w:val="single" w:sz="8" w:space="0" w:color="auto"/>
              <w:left w:val="single" w:sz="8" w:space="0" w:color="auto"/>
              <w:bottom w:val="single" w:sz="8" w:space="0" w:color="auto"/>
              <w:right w:val="single" w:sz="8" w:space="0" w:color="000000"/>
            </w:tcBorders>
          </w:tcPr>
          <w:p w14:paraId="1780A35E"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single" w:sz="8" w:space="0" w:color="auto"/>
              <w:right w:val="single" w:sz="8" w:space="0" w:color="000000"/>
            </w:tcBorders>
          </w:tcPr>
          <w:p w14:paraId="193695FA"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3522BDF5" w14:textId="5E2468D1" w:rsidTr="00BD7B12">
        <w:trPr>
          <w:trHeight w:val="285"/>
        </w:trPr>
        <w:tc>
          <w:tcPr>
            <w:tcW w:w="2740" w:type="dxa"/>
            <w:tcBorders>
              <w:top w:val="nil"/>
              <w:left w:val="nil"/>
              <w:bottom w:val="nil"/>
              <w:right w:val="nil"/>
            </w:tcBorders>
            <w:shd w:val="clear" w:color="auto" w:fill="auto"/>
            <w:noWrap/>
            <w:vAlign w:val="center"/>
            <w:hideMark/>
          </w:tcPr>
          <w:p w14:paraId="771076BA"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4894"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DA7B049"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hint="eastAsia"/>
                <w:b/>
                <w:bCs/>
                <w:color w:val="000000"/>
                <w:sz w:val="18"/>
                <w:szCs w:val="18"/>
                <w:lang w:eastAsia="zh-CN"/>
              </w:rPr>
              <w:t>ECM-11.0</w:t>
            </w:r>
            <w:r w:rsidRPr="00483C88">
              <w:rPr>
                <w:rFonts w:ascii="Arial" w:eastAsia="宋体" w:hAnsi="Arial" w:cs="Arial"/>
                <w:b/>
                <w:bCs/>
                <w:color w:val="000000"/>
                <w:sz w:val="18"/>
                <w:szCs w:val="18"/>
                <w:lang w:eastAsia="zh-CN"/>
              </w:rPr>
              <w:t xml:space="preserve"> Over  VTM-11.0ecm11</w:t>
            </w:r>
            <w:r>
              <w:rPr>
                <w:rFonts w:ascii="Arial" w:eastAsia="宋体" w:hAnsi="Arial" w:cs="Arial"/>
                <w:b/>
                <w:bCs/>
                <w:color w:val="000000"/>
                <w:sz w:val="18"/>
                <w:szCs w:val="18"/>
                <w:lang w:eastAsia="zh-CN"/>
              </w:rPr>
              <w:t xml:space="preserve"> (GOP size both 32)</w:t>
            </w:r>
          </w:p>
        </w:tc>
        <w:tc>
          <w:tcPr>
            <w:tcW w:w="858" w:type="dxa"/>
            <w:tcBorders>
              <w:top w:val="single" w:sz="8" w:space="0" w:color="auto"/>
              <w:left w:val="single" w:sz="8" w:space="0" w:color="auto"/>
              <w:bottom w:val="nil"/>
              <w:right w:val="single" w:sz="8" w:space="0" w:color="000000"/>
            </w:tcBorders>
          </w:tcPr>
          <w:p w14:paraId="76F2ECF5"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nil"/>
              <w:right w:val="single" w:sz="8" w:space="0" w:color="000000"/>
            </w:tcBorders>
          </w:tcPr>
          <w:p w14:paraId="35D60154"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291297B0" w14:textId="6DFDC077" w:rsidTr="00BD7B12">
        <w:trPr>
          <w:trHeight w:val="300"/>
        </w:trPr>
        <w:tc>
          <w:tcPr>
            <w:tcW w:w="2740" w:type="dxa"/>
            <w:tcBorders>
              <w:top w:val="nil"/>
              <w:left w:val="nil"/>
              <w:bottom w:val="single" w:sz="4" w:space="0" w:color="auto"/>
              <w:right w:val="nil"/>
            </w:tcBorders>
            <w:shd w:val="clear" w:color="auto" w:fill="auto"/>
            <w:noWrap/>
            <w:vAlign w:val="center"/>
            <w:hideMark/>
          </w:tcPr>
          <w:p w14:paraId="10DE26E4"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2080" w:type="dxa"/>
            <w:tcBorders>
              <w:top w:val="nil"/>
              <w:left w:val="single" w:sz="8" w:space="0" w:color="auto"/>
              <w:bottom w:val="single" w:sz="4" w:space="0" w:color="auto"/>
              <w:right w:val="nil"/>
            </w:tcBorders>
            <w:shd w:val="clear" w:color="auto" w:fill="auto"/>
            <w:noWrap/>
            <w:vAlign w:val="center"/>
            <w:hideMark/>
          </w:tcPr>
          <w:p w14:paraId="3586A5DC"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Y</w:t>
            </w:r>
          </w:p>
        </w:tc>
        <w:tc>
          <w:tcPr>
            <w:tcW w:w="1417" w:type="dxa"/>
            <w:tcBorders>
              <w:top w:val="nil"/>
              <w:left w:val="nil"/>
              <w:bottom w:val="single" w:sz="4" w:space="0" w:color="auto"/>
              <w:right w:val="nil"/>
            </w:tcBorders>
            <w:shd w:val="clear" w:color="auto" w:fill="auto"/>
            <w:noWrap/>
            <w:vAlign w:val="center"/>
            <w:hideMark/>
          </w:tcPr>
          <w:p w14:paraId="0995C922"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U</w:t>
            </w:r>
          </w:p>
        </w:tc>
        <w:tc>
          <w:tcPr>
            <w:tcW w:w="1397" w:type="dxa"/>
            <w:tcBorders>
              <w:top w:val="nil"/>
              <w:left w:val="nil"/>
              <w:bottom w:val="single" w:sz="4" w:space="0" w:color="auto"/>
              <w:right w:val="single" w:sz="8" w:space="0" w:color="auto"/>
            </w:tcBorders>
            <w:shd w:val="clear" w:color="auto" w:fill="auto"/>
            <w:noWrap/>
            <w:vAlign w:val="center"/>
            <w:hideMark/>
          </w:tcPr>
          <w:p w14:paraId="5251D98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V</w:t>
            </w:r>
          </w:p>
        </w:tc>
        <w:tc>
          <w:tcPr>
            <w:tcW w:w="858" w:type="dxa"/>
            <w:tcBorders>
              <w:top w:val="nil"/>
              <w:left w:val="nil"/>
              <w:bottom w:val="single" w:sz="4" w:space="0" w:color="auto"/>
              <w:right w:val="single" w:sz="8" w:space="0" w:color="auto"/>
            </w:tcBorders>
          </w:tcPr>
          <w:p w14:paraId="2E036CE7" w14:textId="6D37B8D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E</w:t>
            </w:r>
            <w:r>
              <w:rPr>
                <w:rFonts w:ascii="Arial" w:eastAsia="宋体" w:hAnsi="Arial" w:cs="Arial"/>
                <w:color w:val="000000"/>
                <w:sz w:val="18"/>
                <w:szCs w:val="18"/>
                <w:lang w:eastAsia="zh-CN"/>
              </w:rPr>
              <w:t>ncT</w:t>
            </w:r>
            <w:proofErr w:type="spellEnd"/>
          </w:p>
        </w:tc>
        <w:tc>
          <w:tcPr>
            <w:tcW w:w="858" w:type="dxa"/>
            <w:tcBorders>
              <w:top w:val="nil"/>
              <w:left w:val="nil"/>
              <w:bottom w:val="single" w:sz="4" w:space="0" w:color="auto"/>
              <w:right w:val="single" w:sz="8" w:space="0" w:color="auto"/>
            </w:tcBorders>
          </w:tcPr>
          <w:p w14:paraId="3ACD83FA" w14:textId="13922DEF"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D</w:t>
            </w:r>
            <w:r>
              <w:rPr>
                <w:rFonts w:ascii="Arial" w:eastAsia="宋体" w:hAnsi="Arial" w:cs="Arial"/>
                <w:color w:val="000000"/>
                <w:sz w:val="18"/>
                <w:szCs w:val="18"/>
                <w:lang w:eastAsia="zh-CN"/>
              </w:rPr>
              <w:t>ecT</w:t>
            </w:r>
            <w:proofErr w:type="spellEnd"/>
          </w:p>
        </w:tc>
      </w:tr>
      <w:tr w:rsidR="00BD7B12" w:rsidRPr="00483C88" w14:paraId="6307BEDD" w14:textId="794CD347"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202A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SingDance_centercrop_5k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4742"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-16.09%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6AE9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-22.63%</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44A6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-25.13%</w:t>
            </w:r>
          </w:p>
        </w:tc>
        <w:tc>
          <w:tcPr>
            <w:tcW w:w="858" w:type="dxa"/>
            <w:tcBorders>
              <w:top w:val="single" w:sz="4" w:space="0" w:color="auto"/>
              <w:left w:val="single" w:sz="4" w:space="0" w:color="auto"/>
              <w:bottom w:val="single" w:sz="4" w:space="0" w:color="auto"/>
              <w:right w:val="single" w:sz="4" w:space="0" w:color="auto"/>
            </w:tcBorders>
          </w:tcPr>
          <w:p w14:paraId="3F61AEF9" w14:textId="69F8F832"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1352333F" w14:textId="3A0334D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1A8E56DF" w14:textId="5384B374"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215E1"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PekingOpera_centercrop_5k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E1A4E"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-12.00%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3D356"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-9.47%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8281"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-10.62%</w:t>
            </w:r>
          </w:p>
        </w:tc>
        <w:tc>
          <w:tcPr>
            <w:tcW w:w="858" w:type="dxa"/>
            <w:tcBorders>
              <w:top w:val="single" w:sz="4" w:space="0" w:color="auto"/>
              <w:left w:val="single" w:sz="4" w:space="0" w:color="auto"/>
              <w:bottom w:val="single" w:sz="4" w:space="0" w:color="auto"/>
              <w:right w:val="single" w:sz="4" w:space="0" w:color="auto"/>
            </w:tcBorders>
          </w:tcPr>
          <w:p w14:paraId="203C863A" w14:textId="0F569638"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4E5527E" w14:textId="1938FB09"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17629FA8" w14:textId="0C9A6E17"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771D7"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73439"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-18.73%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B56D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-33.12%</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FFBF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-31.39%</w:t>
            </w:r>
          </w:p>
        </w:tc>
        <w:tc>
          <w:tcPr>
            <w:tcW w:w="858" w:type="dxa"/>
            <w:tcBorders>
              <w:top w:val="single" w:sz="4" w:space="0" w:color="auto"/>
              <w:left w:val="single" w:sz="4" w:space="0" w:color="auto"/>
              <w:bottom w:val="single" w:sz="4" w:space="0" w:color="auto"/>
              <w:right w:val="single" w:sz="4" w:space="0" w:color="auto"/>
            </w:tcBorders>
          </w:tcPr>
          <w:p w14:paraId="178B7286" w14:textId="07CDA615"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1B7E1251" w14:textId="77692EE5"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49BBD983" w14:textId="4E917C79"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3B0D8"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Overall</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42CE0"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-15.61%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A887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-21.74%</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2C13C"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-22.38%</w:t>
            </w:r>
          </w:p>
        </w:tc>
        <w:tc>
          <w:tcPr>
            <w:tcW w:w="858" w:type="dxa"/>
            <w:tcBorders>
              <w:top w:val="single" w:sz="4" w:space="0" w:color="auto"/>
              <w:left w:val="single" w:sz="4" w:space="0" w:color="auto"/>
              <w:bottom w:val="single" w:sz="4" w:space="0" w:color="auto"/>
              <w:right w:val="single" w:sz="4" w:space="0" w:color="auto"/>
            </w:tcBorders>
          </w:tcPr>
          <w:p w14:paraId="551AAE9F" w14:textId="797516B0"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Pr>
                <w:rFonts w:ascii="Arial" w:eastAsia="宋体" w:hAnsi="Arial" w:cs="Arial" w:hint="eastAsia"/>
                <w:sz w:val="18"/>
                <w:szCs w:val="18"/>
                <w:lang w:eastAsia="zh-CN"/>
              </w:rPr>
              <w:t>7</w:t>
            </w:r>
            <w:r>
              <w:rPr>
                <w:rFonts w:ascii="Arial" w:eastAsia="宋体" w:hAnsi="Arial" w:cs="Arial"/>
                <w:sz w:val="18"/>
                <w:szCs w:val="18"/>
                <w:lang w:eastAsia="zh-CN"/>
              </w:rPr>
              <w:t>43.2%</w:t>
            </w:r>
          </w:p>
        </w:tc>
        <w:tc>
          <w:tcPr>
            <w:tcW w:w="858" w:type="dxa"/>
            <w:tcBorders>
              <w:top w:val="single" w:sz="4" w:space="0" w:color="auto"/>
              <w:left w:val="single" w:sz="4" w:space="0" w:color="auto"/>
              <w:bottom w:val="single" w:sz="4" w:space="0" w:color="auto"/>
              <w:right w:val="single" w:sz="4" w:space="0" w:color="auto"/>
            </w:tcBorders>
          </w:tcPr>
          <w:p w14:paraId="3E612000" w14:textId="5C7686D0"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Pr>
                <w:rFonts w:ascii="Arial" w:eastAsia="宋体" w:hAnsi="Arial" w:cs="Arial" w:hint="eastAsia"/>
                <w:sz w:val="18"/>
                <w:szCs w:val="18"/>
                <w:lang w:eastAsia="zh-CN"/>
              </w:rPr>
              <w:t>7</w:t>
            </w:r>
            <w:r>
              <w:rPr>
                <w:rFonts w:ascii="Arial" w:eastAsia="宋体" w:hAnsi="Arial" w:cs="Arial"/>
                <w:sz w:val="18"/>
                <w:szCs w:val="18"/>
                <w:lang w:eastAsia="zh-CN"/>
              </w:rPr>
              <w:t>56.4%</w:t>
            </w:r>
          </w:p>
        </w:tc>
      </w:tr>
    </w:tbl>
    <w:p w14:paraId="2226A6C3" w14:textId="77777777" w:rsidR="008D123A" w:rsidRDefault="008D123A" w:rsidP="008D123A"/>
    <w:p w14:paraId="1C8F94F3" w14:textId="3E1D700E" w:rsidR="008D123A" w:rsidRDefault="008D123A" w:rsidP="008D123A">
      <w:pPr>
        <w:jc w:val="center"/>
        <w:rPr>
          <w:lang w:eastAsia="zh-CN"/>
        </w:rPr>
      </w:pPr>
      <w:r>
        <w:rPr>
          <w:rFonts w:hint="eastAsia"/>
          <w:lang w:eastAsia="zh-CN"/>
        </w:rPr>
        <w:t>T</w:t>
      </w:r>
      <w:r>
        <w:rPr>
          <w:lang w:eastAsia="zh-CN"/>
        </w:rPr>
        <w:t>able 1. VTM vs HM (using GOP 16)</w:t>
      </w:r>
    </w:p>
    <w:tbl>
      <w:tblPr>
        <w:tblW w:w="9350" w:type="dxa"/>
        <w:tblLook w:val="04A0" w:firstRow="1" w:lastRow="0" w:firstColumn="1" w:lastColumn="0" w:noHBand="0" w:noVBand="1"/>
      </w:tblPr>
      <w:tblGrid>
        <w:gridCol w:w="2740"/>
        <w:gridCol w:w="2080"/>
        <w:gridCol w:w="1417"/>
        <w:gridCol w:w="1397"/>
        <w:gridCol w:w="858"/>
        <w:gridCol w:w="858"/>
      </w:tblGrid>
      <w:tr w:rsidR="00BD7B12" w:rsidRPr="00483C88" w14:paraId="2FECF75C" w14:textId="4847938F" w:rsidTr="00BD7B12">
        <w:trPr>
          <w:trHeight w:val="300"/>
        </w:trPr>
        <w:tc>
          <w:tcPr>
            <w:tcW w:w="2740" w:type="dxa"/>
            <w:tcBorders>
              <w:top w:val="nil"/>
              <w:left w:val="nil"/>
              <w:bottom w:val="nil"/>
              <w:right w:val="nil"/>
            </w:tcBorders>
            <w:shd w:val="clear" w:color="auto" w:fill="auto"/>
            <w:noWrap/>
            <w:vAlign w:val="center"/>
            <w:hideMark/>
          </w:tcPr>
          <w:p w14:paraId="6F69DAF8"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ascii="宋体" w:eastAsia="宋体" w:hAnsi="宋体" w:cs="宋体"/>
                <w:sz w:val="20"/>
                <w:szCs w:val="24"/>
                <w:lang w:eastAsia="zh-CN"/>
              </w:rPr>
            </w:pPr>
          </w:p>
        </w:tc>
        <w:tc>
          <w:tcPr>
            <w:tcW w:w="4894"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B023D0D" w14:textId="7FD7BF2C"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Random Access Main 10</w:t>
            </w:r>
            <w:r w:rsidR="006E35A4">
              <w:rPr>
                <w:rFonts w:ascii="Arial" w:eastAsia="宋体" w:hAnsi="Arial" w:cs="Arial"/>
                <w:b/>
                <w:bCs/>
                <w:color w:val="000000"/>
                <w:sz w:val="18"/>
                <w:szCs w:val="18"/>
                <w:lang w:eastAsia="zh-CN"/>
              </w:rPr>
              <w:t>, GOP16</w:t>
            </w:r>
          </w:p>
        </w:tc>
        <w:tc>
          <w:tcPr>
            <w:tcW w:w="858" w:type="dxa"/>
            <w:tcBorders>
              <w:top w:val="single" w:sz="8" w:space="0" w:color="auto"/>
              <w:left w:val="single" w:sz="8" w:space="0" w:color="auto"/>
              <w:bottom w:val="single" w:sz="8" w:space="0" w:color="auto"/>
              <w:right w:val="single" w:sz="8" w:space="0" w:color="000000"/>
            </w:tcBorders>
          </w:tcPr>
          <w:p w14:paraId="495B0F73"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single" w:sz="8" w:space="0" w:color="auto"/>
              <w:right w:val="single" w:sz="8" w:space="0" w:color="000000"/>
            </w:tcBorders>
          </w:tcPr>
          <w:p w14:paraId="7CF4AD23"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5A7E0C47" w14:textId="51A30FE6" w:rsidTr="00BD7B12">
        <w:trPr>
          <w:trHeight w:val="285"/>
        </w:trPr>
        <w:tc>
          <w:tcPr>
            <w:tcW w:w="2740" w:type="dxa"/>
            <w:tcBorders>
              <w:top w:val="nil"/>
              <w:left w:val="nil"/>
              <w:bottom w:val="nil"/>
              <w:right w:val="nil"/>
            </w:tcBorders>
            <w:shd w:val="clear" w:color="auto" w:fill="auto"/>
            <w:noWrap/>
            <w:vAlign w:val="center"/>
            <w:hideMark/>
          </w:tcPr>
          <w:p w14:paraId="30DA63E2"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4894"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5369850" w14:textId="6CF9790E"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VTM-11.0ecm11 </w:t>
            </w:r>
            <w:r w:rsidRPr="00483C88">
              <w:rPr>
                <w:rFonts w:ascii="Arial" w:eastAsia="宋体" w:hAnsi="Arial" w:cs="Arial"/>
                <w:b/>
                <w:bCs/>
                <w:color w:val="000000"/>
                <w:sz w:val="18"/>
                <w:szCs w:val="18"/>
                <w:lang w:eastAsia="zh-CN"/>
              </w:rPr>
              <w:t>Over  HM18.0</w:t>
            </w:r>
            <w:r>
              <w:rPr>
                <w:rFonts w:ascii="Arial" w:eastAsia="宋体" w:hAnsi="Arial" w:cs="Arial"/>
                <w:b/>
                <w:bCs/>
                <w:color w:val="000000"/>
                <w:sz w:val="18"/>
                <w:szCs w:val="18"/>
                <w:lang w:eastAsia="zh-CN"/>
              </w:rPr>
              <w:t xml:space="preserve"> (GOP size both 16)</w:t>
            </w:r>
          </w:p>
        </w:tc>
        <w:tc>
          <w:tcPr>
            <w:tcW w:w="858" w:type="dxa"/>
            <w:tcBorders>
              <w:top w:val="single" w:sz="8" w:space="0" w:color="auto"/>
              <w:left w:val="single" w:sz="8" w:space="0" w:color="auto"/>
              <w:bottom w:val="nil"/>
              <w:right w:val="single" w:sz="8" w:space="0" w:color="000000"/>
            </w:tcBorders>
          </w:tcPr>
          <w:p w14:paraId="6D4F4343" w14:textId="77777777" w:rsidR="00BD7B12"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nil"/>
              <w:right w:val="single" w:sz="8" w:space="0" w:color="000000"/>
            </w:tcBorders>
          </w:tcPr>
          <w:p w14:paraId="77A5D1E1" w14:textId="77777777" w:rsidR="00BD7B12"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19084A9A" w14:textId="2F719116" w:rsidTr="00BD7B12">
        <w:trPr>
          <w:trHeight w:val="300"/>
        </w:trPr>
        <w:tc>
          <w:tcPr>
            <w:tcW w:w="2740" w:type="dxa"/>
            <w:tcBorders>
              <w:top w:val="nil"/>
              <w:left w:val="nil"/>
              <w:bottom w:val="nil"/>
              <w:right w:val="nil"/>
            </w:tcBorders>
            <w:shd w:val="clear" w:color="auto" w:fill="auto"/>
            <w:noWrap/>
            <w:vAlign w:val="center"/>
            <w:hideMark/>
          </w:tcPr>
          <w:p w14:paraId="30A9EA1E"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2080" w:type="dxa"/>
            <w:tcBorders>
              <w:top w:val="nil"/>
              <w:left w:val="single" w:sz="8" w:space="0" w:color="auto"/>
              <w:bottom w:val="single" w:sz="4" w:space="0" w:color="auto"/>
              <w:right w:val="nil"/>
            </w:tcBorders>
            <w:shd w:val="clear" w:color="auto" w:fill="auto"/>
            <w:noWrap/>
            <w:vAlign w:val="center"/>
            <w:hideMark/>
          </w:tcPr>
          <w:p w14:paraId="01875113"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Y</w:t>
            </w:r>
          </w:p>
        </w:tc>
        <w:tc>
          <w:tcPr>
            <w:tcW w:w="1417" w:type="dxa"/>
            <w:tcBorders>
              <w:top w:val="nil"/>
              <w:left w:val="nil"/>
              <w:bottom w:val="single" w:sz="4" w:space="0" w:color="auto"/>
              <w:right w:val="nil"/>
            </w:tcBorders>
            <w:shd w:val="clear" w:color="auto" w:fill="auto"/>
            <w:noWrap/>
            <w:vAlign w:val="center"/>
            <w:hideMark/>
          </w:tcPr>
          <w:p w14:paraId="3F3E0704"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U</w:t>
            </w:r>
          </w:p>
        </w:tc>
        <w:tc>
          <w:tcPr>
            <w:tcW w:w="1397" w:type="dxa"/>
            <w:tcBorders>
              <w:top w:val="nil"/>
              <w:left w:val="nil"/>
              <w:bottom w:val="single" w:sz="4" w:space="0" w:color="auto"/>
              <w:right w:val="single" w:sz="8" w:space="0" w:color="auto"/>
            </w:tcBorders>
            <w:shd w:val="clear" w:color="auto" w:fill="auto"/>
            <w:noWrap/>
            <w:vAlign w:val="center"/>
            <w:hideMark/>
          </w:tcPr>
          <w:p w14:paraId="499FF860"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V</w:t>
            </w:r>
          </w:p>
        </w:tc>
        <w:tc>
          <w:tcPr>
            <w:tcW w:w="858" w:type="dxa"/>
            <w:tcBorders>
              <w:top w:val="nil"/>
              <w:left w:val="nil"/>
              <w:bottom w:val="single" w:sz="4" w:space="0" w:color="auto"/>
              <w:right w:val="single" w:sz="8" w:space="0" w:color="auto"/>
            </w:tcBorders>
          </w:tcPr>
          <w:p w14:paraId="2F450A8F" w14:textId="1FF9CE4B"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E</w:t>
            </w:r>
            <w:r>
              <w:rPr>
                <w:rFonts w:ascii="Arial" w:eastAsia="宋体" w:hAnsi="Arial" w:cs="Arial"/>
                <w:color w:val="000000"/>
                <w:sz w:val="18"/>
                <w:szCs w:val="18"/>
                <w:lang w:eastAsia="zh-CN"/>
              </w:rPr>
              <w:t>ncT</w:t>
            </w:r>
            <w:proofErr w:type="spellEnd"/>
          </w:p>
        </w:tc>
        <w:tc>
          <w:tcPr>
            <w:tcW w:w="858" w:type="dxa"/>
            <w:tcBorders>
              <w:top w:val="nil"/>
              <w:left w:val="nil"/>
              <w:bottom w:val="single" w:sz="4" w:space="0" w:color="auto"/>
              <w:right w:val="single" w:sz="8" w:space="0" w:color="auto"/>
            </w:tcBorders>
          </w:tcPr>
          <w:p w14:paraId="32D7C5A5" w14:textId="4D6BCCA4"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D</w:t>
            </w:r>
            <w:r>
              <w:rPr>
                <w:rFonts w:ascii="Arial" w:eastAsia="宋体" w:hAnsi="Arial" w:cs="Arial"/>
                <w:color w:val="000000"/>
                <w:sz w:val="18"/>
                <w:szCs w:val="18"/>
                <w:lang w:eastAsia="zh-CN"/>
              </w:rPr>
              <w:t>ecT</w:t>
            </w:r>
            <w:proofErr w:type="spellEnd"/>
          </w:p>
        </w:tc>
      </w:tr>
      <w:tr w:rsidR="00BD7B12" w:rsidRPr="00483C88" w14:paraId="624A51FC" w14:textId="1AC61DD1"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6E22B39C"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SingDance_centercrop_5k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154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-32.90%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C8FF2"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-28.46%</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B4608"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-33.42%</w:t>
            </w:r>
          </w:p>
        </w:tc>
        <w:tc>
          <w:tcPr>
            <w:tcW w:w="858" w:type="dxa"/>
            <w:tcBorders>
              <w:top w:val="single" w:sz="4" w:space="0" w:color="auto"/>
              <w:left w:val="single" w:sz="4" w:space="0" w:color="auto"/>
              <w:bottom w:val="single" w:sz="4" w:space="0" w:color="auto"/>
              <w:right w:val="single" w:sz="4" w:space="0" w:color="auto"/>
            </w:tcBorders>
          </w:tcPr>
          <w:p w14:paraId="17BFE791" w14:textId="3B968EAA"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3D728A5B" w14:textId="19EBD67E"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21F7AEBA" w14:textId="6E329E12"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58380969"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PekingOpera_centercrop_5k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DEB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-23.23%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6B0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16.62%</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BB4E5"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14.30%</w:t>
            </w:r>
          </w:p>
        </w:tc>
        <w:tc>
          <w:tcPr>
            <w:tcW w:w="858" w:type="dxa"/>
            <w:tcBorders>
              <w:top w:val="single" w:sz="4" w:space="0" w:color="auto"/>
              <w:left w:val="single" w:sz="4" w:space="0" w:color="auto"/>
              <w:bottom w:val="single" w:sz="4" w:space="0" w:color="auto"/>
              <w:right w:val="single" w:sz="4" w:space="0" w:color="auto"/>
            </w:tcBorders>
          </w:tcPr>
          <w:p w14:paraId="4247BA80" w14:textId="0790653C"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6E710A7" w14:textId="498870E2"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7CFDCCD5" w14:textId="097690BE"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35F6E0E0"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DB9E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-38.25%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1CC8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-42.07%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029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-35.19%</w:t>
            </w:r>
          </w:p>
        </w:tc>
        <w:tc>
          <w:tcPr>
            <w:tcW w:w="858" w:type="dxa"/>
            <w:tcBorders>
              <w:top w:val="single" w:sz="4" w:space="0" w:color="auto"/>
              <w:left w:val="single" w:sz="4" w:space="0" w:color="auto"/>
              <w:bottom w:val="single" w:sz="4" w:space="0" w:color="auto"/>
              <w:right w:val="single" w:sz="4" w:space="0" w:color="auto"/>
            </w:tcBorders>
          </w:tcPr>
          <w:p w14:paraId="7A6D7A56" w14:textId="125F6FE3"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49B73BC" w14:textId="72540C83"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32899EB8" w14:textId="7AB3BB4D" w:rsidTr="00BD7B12">
        <w:trPr>
          <w:trHeight w:val="300"/>
        </w:trPr>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FA8015D"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Overall</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91B89"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-31.46%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22CF0"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-17.97%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2C8AF"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-18.11%</w:t>
            </w:r>
          </w:p>
        </w:tc>
        <w:tc>
          <w:tcPr>
            <w:tcW w:w="858" w:type="dxa"/>
            <w:tcBorders>
              <w:top w:val="single" w:sz="4" w:space="0" w:color="auto"/>
              <w:left w:val="single" w:sz="4" w:space="0" w:color="auto"/>
              <w:bottom w:val="single" w:sz="4" w:space="0" w:color="auto"/>
              <w:right w:val="single" w:sz="4" w:space="0" w:color="auto"/>
            </w:tcBorders>
          </w:tcPr>
          <w:p w14:paraId="434F92D2" w14:textId="1062A5B4" w:rsidR="00BD7B12" w:rsidRPr="00483C88" w:rsidRDefault="00FE6356"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4</w:t>
            </w:r>
            <w:r>
              <w:rPr>
                <w:rFonts w:ascii="Arial" w:eastAsia="宋体" w:hAnsi="Arial" w:cs="Arial"/>
                <w:color w:val="000000"/>
                <w:sz w:val="18"/>
                <w:szCs w:val="18"/>
                <w:lang w:eastAsia="zh-CN"/>
              </w:rPr>
              <w:t>48.6%</w:t>
            </w:r>
          </w:p>
        </w:tc>
        <w:tc>
          <w:tcPr>
            <w:tcW w:w="858" w:type="dxa"/>
            <w:tcBorders>
              <w:top w:val="single" w:sz="4" w:space="0" w:color="auto"/>
              <w:left w:val="single" w:sz="4" w:space="0" w:color="auto"/>
              <w:bottom w:val="single" w:sz="4" w:space="0" w:color="auto"/>
              <w:right w:val="single" w:sz="4" w:space="0" w:color="auto"/>
            </w:tcBorders>
          </w:tcPr>
          <w:p w14:paraId="5C25682A" w14:textId="632B51CC" w:rsidR="00BD7B12" w:rsidRPr="00483C88" w:rsidRDefault="00FE6356"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32.2%</w:t>
            </w:r>
          </w:p>
        </w:tc>
      </w:tr>
    </w:tbl>
    <w:p w14:paraId="589C9618" w14:textId="7DA23A23" w:rsidR="006E35A4" w:rsidRDefault="006E35A4" w:rsidP="00483C88">
      <w:pPr>
        <w:rPr>
          <w:lang w:eastAsia="zh-CN"/>
        </w:rPr>
      </w:pPr>
      <w:r>
        <w:rPr>
          <w:lang w:eastAsia="zh-CN"/>
        </w:rPr>
        <w:t xml:space="preserve">Encoding and decoding time increment of ECM compared to VTM is very similar to one regularly reported by </w:t>
      </w:r>
      <w:proofErr w:type="gramStart"/>
      <w:r>
        <w:rPr>
          <w:lang w:eastAsia="zh-CN"/>
        </w:rPr>
        <w:t>AhG6.</w:t>
      </w:r>
      <w:proofErr w:type="gramEnd"/>
      <w:r>
        <w:rPr>
          <w:lang w:eastAsia="zh-CN"/>
        </w:rPr>
        <w:t xml:space="preserve"> </w:t>
      </w:r>
    </w:p>
    <w:p w14:paraId="08B7E2A5" w14:textId="369F5CF6" w:rsidR="00483C88" w:rsidRDefault="00011035" w:rsidP="00483C88">
      <w:pPr>
        <w:rPr>
          <w:lang w:eastAsia="zh-CN"/>
        </w:rPr>
      </w:pPr>
      <w:r>
        <w:rPr>
          <w:lang w:eastAsia="zh-CN"/>
        </w:rPr>
        <w:t xml:space="preserve">For the three sequences, RA coding gain of ECM-11.0 is </w:t>
      </w:r>
      <w:r w:rsidR="00E17A0A">
        <w:rPr>
          <w:lang w:eastAsia="zh-CN"/>
        </w:rPr>
        <w:t>15.6%</w:t>
      </w:r>
      <w:r>
        <w:rPr>
          <w:lang w:eastAsia="zh-CN"/>
        </w:rPr>
        <w:t xml:space="preserve">, and is around half of the coding efficiency improvement from HM to VTM. In particular, the </w:t>
      </w:r>
      <w:proofErr w:type="spellStart"/>
      <w:r>
        <w:rPr>
          <w:lang w:eastAsia="zh-CN"/>
        </w:rPr>
        <w:t>PekingOpera</w:t>
      </w:r>
      <w:proofErr w:type="spellEnd"/>
      <w:r>
        <w:rPr>
          <w:lang w:eastAsia="zh-CN"/>
        </w:rPr>
        <w:t xml:space="preserve"> sequence which has camera motion and foreground character motion</w:t>
      </w:r>
      <w:r w:rsidR="00C06E9B">
        <w:rPr>
          <w:lang w:eastAsia="zh-CN"/>
        </w:rPr>
        <w:t>, is challenging for both VTM and ECM</w:t>
      </w:r>
      <w:r w:rsidR="00847A81">
        <w:rPr>
          <w:lang w:eastAsia="zh-CN"/>
        </w:rPr>
        <w:t xml:space="preserve">. Coding gain </w:t>
      </w:r>
      <w:r w:rsidR="00FF738A">
        <w:rPr>
          <w:lang w:eastAsia="zh-CN"/>
        </w:rPr>
        <w:t xml:space="preserve">on it </w:t>
      </w:r>
      <w:r w:rsidR="00847A81">
        <w:rPr>
          <w:lang w:eastAsia="zh-CN"/>
        </w:rPr>
        <w:t xml:space="preserve">is </w:t>
      </w:r>
      <w:r w:rsidR="00FF738A">
        <w:rPr>
          <w:lang w:eastAsia="zh-CN"/>
        </w:rPr>
        <w:t>lower</w:t>
      </w:r>
      <w:r w:rsidR="00847A81">
        <w:rPr>
          <w:lang w:eastAsia="zh-CN"/>
        </w:rPr>
        <w:t xml:space="preserve"> than </w:t>
      </w:r>
      <w:r w:rsidR="00FF738A">
        <w:rPr>
          <w:lang w:eastAsia="zh-CN"/>
        </w:rPr>
        <w:t xml:space="preserve">that on </w:t>
      </w:r>
      <w:r w:rsidR="00847A81">
        <w:rPr>
          <w:lang w:eastAsia="zh-CN"/>
        </w:rPr>
        <w:t>the other two</w:t>
      </w:r>
      <w:r w:rsidR="00FF738A">
        <w:rPr>
          <w:lang w:eastAsia="zh-CN"/>
        </w:rPr>
        <w:t xml:space="preserve"> sequences</w:t>
      </w:r>
      <w:r w:rsidR="00847A81">
        <w:rPr>
          <w:lang w:eastAsia="zh-CN"/>
        </w:rPr>
        <w:t>,</w:t>
      </w:r>
      <w:r w:rsidR="00D749D7">
        <w:rPr>
          <w:lang w:eastAsia="zh-CN"/>
        </w:rPr>
        <w:t xml:space="preserve"> and </w:t>
      </w:r>
      <w:r w:rsidR="00847A81">
        <w:rPr>
          <w:lang w:eastAsia="zh-CN"/>
        </w:rPr>
        <w:t xml:space="preserve">the </w:t>
      </w:r>
      <w:r w:rsidR="00D749D7">
        <w:rPr>
          <w:lang w:eastAsia="zh-CN"/>
        </w:rPr>
        <w:t xml:space="preserve">bitrate at QP 22 </w:t>
      </w:r>
      <w:r w:rsidR="00847A81">
        <w:rPr>
          <w:lang w:eastAsia="zh-CN"/>
        </w:rPr>
        <w:t xml:space="preserve">for this </w:t>
      </w:r>
      <w:r w:rsidR="00FF738A">
        <w:rPr>
          <w:lang w:eastAsia="zh-CN"/>
        </w:rPr>
        <w:t xml:space="preserve">5K cropped </w:t>
      </w:r>
      <w:r w:rsidR="00847A81">
        <w:rPr>
          <w:lang w:eastAsia="zh-CN"/>
        </w:rPr>
        <w:t xml:space="preserve">sequence </w:t>
      </w:r>
      <w:r w:rsidR="00D749D7">
        <w:rPr>
          <w:lang w:eastAsia="zh-CN"/>
        </w:rPr>
        <w:t>is around 110Mbps</w:t>
      </w:r>
      <w:r w:rsidR="00C06E9B">
        <w:rPr>
          <w:lang w:eastAsia="zh-CN"/>
        </w:rPr>
        <w:t>.</w:t>
      </w:r>
      <w:r w:rsidR="00D749D7">
        <w:rPr>
          <w:lang w:eastAsia="zh-CN"/>
        </w:rPr>
        <w:t xml:space="preserve"> Sequence Sing requires </w:t>
      </w:r>
      <w:r w:rsidR="00847A81">
        <w:rPr>
          <w:lang w:eastAsia="zh-CN"/>
        </w:rPr>
        <w:t xml:space="preserve">the </w:t>
      </w:r>
      <w:r w:rsidR="00D749D7">
        <w:rPr>
          <w:lang w:eastAsia="zh-CN"/>
        </w:rPr>
        <w:t>lowe</w:t>
      </w:r>
      <w:r w:rsidR="00847A81">
        <w:rPr>
          <w:lang w:eastAsia="zh-CN"/>
        </w:rPr>
        <w:t>st</w:t>
      </w:r>
      <w:r w:rsidR="00D749D7">
        <w:rPr>
          <w:lang w:eastAsia="zh-CN"/>
        </w:rPr>
        <w:t xml:space="preserve"> bitrate</w:t>
      </w:r>
      <w:r w:rsidR="00FF738A">
        <w:rPr>
          <w:lang w:eastAsia="zh-CN"/>
        </w:rPr>
        <w:t xml:space="preserve"> among the three</w:t>
      </w:r>
      <w:r w:rsidR="001C4C93">
        <w:rPr>
          <w:lang w:eastAsia="zh-CN"/>
        </w:rPr>
        <w:t xml:space="preserve"> sequences</w:t>
      </w:r>
      <w:r w:rsidR="006E35A4">
        <w:rPr>
          <w:lang w:eastAsia="zh-CN"/>
        </w:rPr>
        <w:t xml:space="preserve"> (up to </w:t>
      </w:r>
      <w:r w:rsidR="00AA27FD">
        <w:rPr>
          <w:lang w:eastAsia="zh-CN"/>
        </w:rPr>
        <w:t>32</w:t>
      </w:r>
      <w:r w:rsidR="006E35A4">
        <w:rPr>
          <w:lang w:eastAsia="zh-CN"/>
        </w:rPr>
        <w:t>Mbps)</w:t>
      </w:r>
      <w:r w:rsidR="00D749D7">
        <w:rPr>
          <w:lang w:eastAsia="zh-CN"/>
        </w:rPr>
        <w:t>.</w:t>
      </w:r>
    </w:p>
    <w:p w14:paraId="17D871BB" w14:textId="1606D854" w:rsidR="002E416F" w:rsidRDefault="008D6967" w:rsidP="00483C88">
      <w:pPr>
        <w:rPr>
          <w:lang w:eastAsia="zh-CN"/>
        </w:rPr>
      </w:pPr>
      <w:r>
        <w:rPr>
          <w:lang w:eastAsia="zh-CN"/>
        </w:rPr>
        <w:t xml:space="preserve">RD curves of the sequences are </w:t>
      </w:r>
      <w:r w:rsidR="0018359B">
        <w:rPr>
          <w:lang w:eastAsia="zh-CN"/>
        </w:rPr>
        <w:t>illustrated</w:t>
      </w:r>
      <w:r>
        <w:rPr>
          <w:lang w:eastAsia="zh-CN"/>
        </w:rPr>
        <w:t xml:space="preserve"> in Figure 4. Note that the coding efficiency between VTM GOP32 and VTM GOP16 is minor</w:t>
      </w:r>
      <w:r w:rsidR="00AE622E">
        <w:rPr>
          <w:lang w:eastAsia="zh-CN"/>
        </w:rPr>
        <w:t xml:space="preserve"> for these sequences</w:t>
      </w:r>
      <w:r>
        <w:rPr>
          <w:lang w:eastAsia="zh-CN"/>
        </w:rPr>
        <w:t xml:space="preserve">, </w:t>
      </w:r>
      <w:r w:rsidR="00AE622E">
        <w:rPr>
          <w:lang w:eastAsia="zh-CN"/>
        </w:rPr>
        <w:t xml:space="preserve">i.e., </w:t>
      </w:r>
      <w:r>
        <w:rPr>
          <w:lang w:eastAsia="zh-CN"/>
        </w:rPr>
        <w:t>PSNR-BD-rate</w:t>
      </w:r>
      <w:r w:rsidR="00E435AF">
        <w:rPr>
          <w:lang w:eastAsia="zh-CN"/>
        </w:rPr>
        <w:t xml:space="preserve"> of GOP 32 vs. GOP 16 is </w:t>
      </w:r>
      <w:r>
        <w:rPr>
          <w:lang w:eastAsia="zh-CN"/>
        </w:rPr>
        <w:t>-0.43% / -2.28% / -2.37% for Y / U / V.</w:t>
      </w:r>
    </w:p>
    <w:p w14:paraId="6A352095" w14:textId="40B904E3" w:rsidR="00E90988" w:rsidRDefault="00AA27FD" w:rsidP="00AA27FD">
      <w:pPr>
        <w:jc w:val="center"/>
      </w:pPr>
      <w:r>
        <w:rPr>
          <w:noProof/>
          <w:lang w:eastAsia="zh-CN"/>
        </w:rPr>
        <w:lastRenderedPageBreak/>
        <w:drawing>
          <wp:inline distT="0" distB="0" distL="0" distR="0" wp14:anchorId="382377CA" wp14:editId="687257E4">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noProof/>
          <w:lang w:eastAsia="zh-CN"/>
        </w:rPr>
        <w:drawing>
          <wp:inline distT="0" distB="0" distL="0" distR="0" wp14:anchorId="1502020B" wp14:editId="5527D7E5">
            <wp:extent cx="1317009" cy="723477"/>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349525" cy="741339"/>
                    </a:xfrm>
                    <a:prstGeom prst="rect">
                      <a:avLst/>
                    </a:prstGeom>
                  </pic:spPr>
                </pic:pic>
              </a:graphicData>
            </a:graphic>
          </wp:inline>
        </w:drawing>
      </w:r>
    </w:p>
    <w:p w14:paraId="410B436F" w14:textId="27AA5A25" w:rsidR="002E1452" w:rsidRDefault="002E1452" w:rsidP="005A2C92">
      <w:pPr>
        <w:jc w:val="center"/>
        <w:rPr>
          <w:lang w:eastAsia="zh-CN"/>
        </w:rPr>
      </w:pPr>
      <w:proofErr w:type="spellStart"/>
      <w:r>
        <w:rPr>
          <w:rFonts w:hint="eastAsia"/>
          <w:lang w:eastAsia="zh-CN"/>
        </w:rPr>
        <w:t>S</w:t>
      </w:r>
      <w:r>
        <w:rPr>
          <w:lang w:eastAsia="zh-CN"/>
        </w:rPr>
        <w:t>ingDance</w:t>
      </w:r>
      <w:proofErr w:type="spellEnd"/>
    </w:p>
    <w:p w14:paraId="3CAA4517" w14:textId="77777777" w:rsidR="00A94CB6" w:rsidRDefault="00A94CB6" w:rsidP="005A2C92">
      <w:pPr>
        <w:jc w:val="center"/>
        <w:rPr>
          <w:lang w:eastAsia="zh-CN"/>
        </w:rPr>
      </w:pPr>
    </w:p>
    <w:p w14:paraId="4D510AFE" w14:textId="77464779" w:rsidR="002E1452" w:rsidRDefault="00AA27FD" w:rsidP="00AA27FD">
      <w:pPr>
        <w:jc w:val="center"/>
        <w:rPr>
          <w:lang w:eastAsia="zh-CN"/>
        </w:rPr>
      </w:pPr>
      <w:r>
        <w:rPr>
          <w:noProof/>
          <w:lang w:eastAsia="zh-CN"/>
        </w:rPr>
        <w:drawing>
          <wp:inline distT="0" distB="0" distL="0" distR="0" wp14:anchorId="61CED5E6" wp14:editId="6EDB319D">
            <wp:extent cx="4572000" cy="2743200"/>
            <wp:effectExtent l="0" t="0" r="0" b="0"/>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noProof/>
          <w:lang w:eastAsia="zh-CN"/>
        </w:rPr>
        <w:drawing>
          <wp:inline distT="0" distB="0" distL="0" distR="0" wp14:anchorId="2C405958" wp14:editId="0B1E8EAD">
            <wp:extent cx="1323833" cy="722090"/>
            <wp:effectExtent l="0" t="0" r="0" b="190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416161" cy="772451"/>
                    </a:xfrm>
                    <a:prstGeom prst="rect">
                      <a:avLst/>
                    </a:prstGeom>
                  </pic:spPr>
                </pic:pic>
              </a:graphicData>
            </a:graphic>
          </wp:inline>
        </w:drawing>
      </w:r>
    </w:p>
    <w:p w14:paraId="1DA7A979" w14:textId="0EC5BA43" w:rsidR="005A2C92" w:rsidRDefault="005A2C92" w:rsidP="005A2C92">
      <w:pPr>
        <w:jc w:val="center"/>
        <w:rPr>
          <w:lang w:eastAsia="zh-CN"/>
        </w:rPr>
      </w:pPr>
      <w:proofErr w:type="spellStart"/>
      <w:r>
        <w:rPr>
          <w:rFonts w:hint="eastAsia"/>
          <w:lang w:eastAsia="zh-CN"/>
        </w:rPr>
        <w:t>P</w:t>
      </w:r>
      <w:r w:rsidR="00B97CD3">
        <w:rPr>
          <w:lang w:eastAsia="zh-CN"/>
        </w:rPr>
        <w:t>ek</w:t>
      </w:r>
      <w:r>
        <w:rPr>
          <w:lang w:eastAsia="zh-CN"/>
        </w:rPr>
        <w:t>ingOpera</w:t>
      </w:r>
      <w:proofErr w:type="spellEnd"/>
    </w:p>
    <w:p w14:paraId="393B4988" w14:textId="17066CB3" w:rsidR="00712E06" w:rsidRDefault="00AA27FD" w:rsidP="005A2C92">
      <w:pPr>
        <w:jc w:val="center"/>
        <w:rPr>
          <w:lang w:eastAsia="zh-CN"/>
        </w:rPr>
      </w:pPr>
      <w:r>
        <w:rPr>
          <w:noProof/>
          <w:lang w:eastAsia="zh-CN"/>
        </w:rPr>
        <w:lastRenderedPageBreak/>
        <w:drawing>
          <wp:inline distT="0" distB="0" distL="0" distR="0" wp14:anchorId="70CF84A3" wp14:editId="420622D2">
            <wp:extent cx="4572000" cy="2743200"/>
            <wp:effectExtent l="0" t="0" r="0" b="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A94CB6">
        <w:rPr>
          <w:noProof/>
          <w:lang w:eastAsia="zh-CN"/>
        </w:rPr>
        <w:drawing>
          <wp:inline distT="0" distB="0" distL="0" distR="0" wp14:anchorId="029F66DC" wp14:editId="66072F31">
            <wp:extent cx="1330657" cy="736810"/>
            <wp:effectExtent l="0" t="0" r="317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1344847" cy="744667"/>
                    </a:xfrm>
                    <a:prstGeom prst="rect">
                      <a:avLst/>
                    </a:prstGeom>
                  </pic:spPr>
                </pic:pic>
              </a:graphicData>
            </a:graphic>
          </wp:inline>
        </w:drawing>
      </w:r>
    </w:p>
    <w:p w14:paraId="579C16CF" w14:textId="1FA5DDD0" w:rsidR="00712E06" w:rsidRDefault="00712E06" w:rsidP="005A2C92">
      <w:pPr>
        <w:jc w:val="center"/>
        <w:rPr>
          <w:lang w:eastAsia="zh-CN"/>
        </w:rPr>
      </w:pPr>
      <w:r>
        <w:rPr>
          <w:lang w:eastAsia="zh-CN"/>
        </w:rPr>
        <w:t>Sing</w:t>
      </w:r>
    </w:p>
    <w:p w14:paraId="18C01A25" w14:textId="71C5A7EC" w:rsidR="00E90988" w:rsidRDefault="00E90988" w:rsidP="00E90988">
      <w:pPr>
        <w:jc w:val="center"/>
        <w:rPr>
          <w:lang w:eastAsia="zh-CN"/>
        </w:rPr>
      </w:pPr>
      <w:r>
        <w:rPr>
          <w:rFonts w:hint="eastAsia"/>
          <w:lang w:eastAsia="zh-CN"/>
        </w:rPr>
        <w:t>F</w:t>
      </w:r>
      <w:r>
        <w:rPr>
          <w:lang w:eastAsia="zh-CN"/>
        </w:rPr>
        <w:t>igure 4 PSNR-Y RD curves of the three sequences</w:t>
      </w:r>
    </w:p>
    <w:p w14:paraId="1933AAB5" w14:textId="3DFF7761" w:rsidR="00E90988" w:rsidRDefault="00E90988" w:rsidP="00E90988">
      <w:pPr>
        <w:jc w:val="center"/>
        <w:rPr>
          <w:lang w:eastAsia="zh-CN"/>
        </w:rPr>
      </w:pPr>
      <w:r>
        <w:rPr>
          <w:lang w:eastAsia="zh-CN"/>
        </w:rPr>
        <w:t>Left: ECM (GOP 32) vs VTM (GOP</w:t>
      </w:r>
      <w:r w:rsidR="00F41A61">
        <w:rPr>
          <w:lang w:eastAsia="zh-CN"/>
        </w:rPr>
        <w:t xml:space="preserve"> </w:t>
      </w:r>
      <w:r>
        <w:rPr>
          <w:lang w:eastAsia="zh-CN"/>
        </w:rPr>
        <w:t>32); Right: VTM (GOP</w:t>
      </w:r>
      <w:r w:rsidR="00F41A61">
        <w:rPr>
          <w:lang w:eastAsia="zh-CN"/>
        </w:rPr>
        <w:t xml:space="preserve"> </w:t>
      </w:r>
      <w:r>
        <w:rPr>
          <w:lang w:eastAsia="zh-CN"/>
        </w:rPr>
        <w:t>16) vs HM (GOP</w:t>
      </w:r>
      <w:r w:rsidR="00F41A61">
        <w:rPr>
          <w:lang w:eastAsia="zh-CN"/>
        </w:rPr>
        <w:t xml:space="preserve"> </w:t>
      </w:r>
      <w:r>
        <w:rPr>
          <w:lang w:eastAsia="zh-CN"/>
        </w:rPr>
        <w:t>16)</w:t>
      </w:r>
    </w:p>
    <w:p w14:paraId="6357BFD5" w14:textId="1C975FB7" w:rsidR="00D73248" w:rsidRDefault="00D73248" w:rsidP="00483C88"/>
    <w:p w14:paraId="258A9264" w14:textId="5055415B" w:rsidR="00011035" w:rsidRDefault="00011035" w:rsidP="00011035">
      <w:pPr>
        <w:pStyle w:val="1"/>
        <w:tabs>
          <w:tab w:val="clear" w:pos="1800"/>
          <w:tab w:val="clear" w:pos="2160"/>
          <w:tab w:val="clear" w:pos="2520"/>
          <w:tab w:val="clear" w:pos="2880"/>
          <w:tab w:val="clear" w:pos="3240"/>
          <w:tab w:val="clear" w:pos="3600"/>
          <w:tab w:val="clear" w:pos="3960"/>
          <w:tab w:val="clear" w:pos="4320"/>
        </w:tabs>
        <w:ind w:left="432"/>
        <w:jc w:val="left"/>
      </w:pPr>
      <w:r>
        <w:t>Conclusion</w:t>
      </w:r>
    </w:p>
    <w:p w14:paraId="72501C48" w14:textId="6FA9639F" w:rsidR="00540764" w:rsidRDefault="00011035" w:rsidP="00483C88">
      <w:pPr>
        <w:rPr>
          <w:lang w:eastAsia="zh-CN"/>
        </w:rPr>
      </w:pPr>
      <w:r>
        <w:rPr>
          <w:rFonts w:hint="eastAsia"/>
          <w:lang w:eastAsia="zh-CN"/>
        </w:rPr>
        <w:t>I</w:t>
      </w:r>
      <w:r>
        <w:rPr>
          <w:lang w:eastAsia="zh-CN"/>
        </w:rPr>
        <w:t>n this contribution, the coding performance of ECM, VTM, and HM on three typical sequen</w:t>
      </w:r>
      <w:r w:rsidR="001C17A8">
        <w:rPr>
          <w:lang w:eastAsia="zh-CN"/>
        </w:rPr>
        <w:t xml:space="preserve">ces of </w:t>
      </w:r>
      <w:r w:rsidR="00430E9C">
        <w:rPr>
          <w:lang w:eastAsia="zh-CN"/>
        </w:rPr>
        <w:t xml:space="preserve">8K HDR </w:t>
      </w:r>
      <w:r w:rsidR="001C17A8">
        <w:rPr>
          <w:lang w:eastAsia="zh-CN"/>
        </w:rPr>
        <w:t>show content are tested. Average coding gain in RA configuration is around 15.6%.</w:t>
      </w:r>
      <w:r w:rsidR="006E35A4">
        <w:rPr>
          <w:lang w:eastAsia="zh-CN"/>
        </w:rPr>
        <w:t xml:space="preserve"> Test results show that video sequences with vivid colors</w:t>
      </w:r>
      <w:r w:rsidR="002420C0">
        <w:rPr>
          <w:lang w:eastAsia="zh-CN"/>
        </w:rPr>
        <w:t>, a lot of tiny details</w:t>
      </w:r>
      <w:r w:rsidR="006E35A4">
        <w:rPr>
          <w:lang w:eastAsia="zh-CN"/>
        </w:rPr>
        <w:t xml:space="preserve"> and fast motion </w:t>
      </w:r>
      <w:r w:rsidR="00540764">
        <w:rPr>
          <w:lang w:eastAsia="zh-CN"/>
        </w:rPr>
        <w:t>remain challenging for ECM.</w:t>
      </w:r>
    </w:p>
    <w:p w14:paraId="61D0E268" w14:textId="505FB6BC" w:rsidR="00011035" w:rsidRDefault="002420C0" w:rsidP="00483C88">
      <w:pPr>
        <w:rPr>
          <w:lang w:eastAsia="zh-CN"/>
        </w:rPr>
      </w:pPr>
      <w:r>
        <w:rPr>
          <w:lang w:eastAsia="zh-CN"/>
        </w:rPr>
        <w:t>In order to address challenged industry meets with modern TV content coding it is suggested to include more challenging sequences (similar to tested in this contribution) into JVET CTC. In case of the interest from the group</w:t>
      </w:r>
      <w:r w:rsidR="00540764">
        <w:rPr>
          <w:lang w:eastAsia="zh-CN"/>
        </w:rPr>
        <w:t>,</w:t>
      </w:r>
      <w:r>
        <w:rPr>
          <w:lang w:eastAsia="zh-CN"/>
        </w:rPr>
        <w:t xml:space="preserve"> donation of test sequences can be negotiated.</w:t>
      </w:r>
    </w:p>
    <w:p w14:paraId="65AB103B" w14:textId="53AF120A" w:rsidR="00EC3AF9" w:rsidRDefault="00EC3AF9" w:rsidP="00483C88">
      <w:pPr>
        <w:rPr>
          <w:ins w:id="22" w:author="zhaoyin (Yin)" w:date="2024-04-19T15:30:00Z"/>
          <w:lang w:eastAsia="zh-CN"/>
        </w:rPr>
      </w:pPr>
    </w:p>
    <w:p w14:paraId="3840C1B9" w14:textId="72584B08" w:rsidR="00DB22DC" w:rsidRDefault="00DB22DC" w:rsidP="00DB22DC">
      <w:pPr>
        <w:pStyle w:val="1"/>
        <w:tabs>
          <w:tab w:val="clear" w:pos="1800"/>
          <w:tab w:val="clear" w:pos="2160"/>
          <w:tab w:val="clear" w:pos="2520"/>
          <w:tab w:val="clear" w:pos="2880"/>
          <w:tab w:val="clear" w:pos="3240"/>
          <w:tab w:val="clear" w:pos="3600"/>
          <w:tab w:val="clear" w:pos="3960"/>
          <w:tab w:val="clear" w:pos="4320"/>
        </w:tabs>
        <w:ind w:left="432"/>
        <w:jc w:val="left"/>
        <w:rPr>
          <w:ins w:id="23" w:author="zhaoyin (Yin)" w:date="2024-04-19T15:30:00Z"/>
        </w:rPr>
        <w:pPrChange w:id="24" w:author="zhaoyin (Yin)" w:date="2024-04-19T15:30:00Z">
          <w:pPr/>
        </w:pPrChange>
      </w:pPr>
      <w:ins w:id="25" w:author="zhaoyin (Yin)" w:date="2024-04-19T15:30:00Z">
        <w:r>
          <w:rPr>
            <w:rFonts w:hint="eastAsia"/>
          </w:rPr>
          <w:t>R</w:t>
        </w:r>
        <w:r>
          <w:t>eferences</w:t>
        </w:r>
      </w:ins>
    </w:p>
    <w:p w14:paraId="40436658" w14:textId="493DFD19" w:rsidR="00DB22DC" w:rsidRDefault="00DB22DC" w:rsidP="00483C88">
      <w:pPr>
        <w:rPr>
          <w:ins w:id="26" w:author="zhaoyin (Yin)" w:date="2024-04-19T15:30:00Z"/>
          <w:lang w:eastAsia="zh-CN"/>
        </w:rPr>
      </w:pPr>
      <w:ins w:id="27" w:author="zhaoyin (Yin)" w:date="2024-04-19T15:30:00Z">
        <w:r>
          <w:rPr>
            <w:lang w:eastAsia="zh-CN"/>
          </w:rPr>
          <w:t xml:space="preserve">[1] </w:t>
        </w:r>
        <w:r>
          <w:rPr>
            <w:lang w:eastAsia="zh-CN"/>
          </w:rPr>
          <w:fldChar w:fldCharType="begin"/>
        </w:r>
        <w:r>
          <w:rPr>
            <w:lang w:eastAsia="zh-CN"/>
          </w:rPr>
          <w:instrText xml:space="preserve"> HYPERLINK "</w:instrText>
        </w:r>
        <w:r w:rsidRPr="00DB22DC">
          <w:rPr>
            <w:lang w:eastAsia="zh-CN"/>
          </w:rPr>
          <w:instrText>https://en.wikipedia.org/wiki/List_of_China_Media_Group_channels#Television_channels</w:instrText>
        </w:r>
        <w:r>
          <w:rPr>
            <w:lang w:eastAsia="zh-CN"/>
          </w:rPr>
          <w:instrText xml:space="preserve">" </w:instrText>
        </w:r>
        <w:r>
          <w:rPr>
            <w:lang w:eastAsia="zh-CN"/>
          </w:rPr>
          <w:fldChar w:fldCharType="separate"/>
        </w:r>
        <w:r w:rsidRPr="004B214D">
          <w:rPr>
            <w:rStyle w:val="ae"/>
            <w:lang w:eastAsia="zh-CN"/>
          </w:rPr>
          <w:t>https://en.wikipedia.org/wiki/List_of_China_Media_Group_channels#Television_channels</w:t>
        </w:r>
        <w:r>
          <w:rPr>
            <w:lang w:eastAsia="zh-CN"/>
          </w:rPr>
          <w:fldChar w:fldCharType="end"/>
        </w:r>
      </w:ins>
    </w:p>
    <w:p w14:paraId="095D203A" w14:textId="4ED6D9CB" w:rsidR="00DB22DC" w:rsidRDefault="00DB22DC" w:rsidP="00483C88">
      <w:pPr>
        <w:rPr>
          <w:ins w:id="28" w:author="zhaoyin (Yin)" w:date="2024-04-19T15:30:00Z"/>
          <w:rFonts w:hint="eastAsia"/>
          <w:lang w:eastAsia="zh-CN"/>
        </w:rPr>
      </w:pPr>
      <w:ins w:id="29" w:author="zhaoyin (Yin)" w:date="2024-04-19T15:30:00Z">
        <w:r>
          <w:rPr>
            <w:lang w:eastAsia="zh-CN"/>
          </w:rPr>
          <w:t xml:space="preserve">[2] </w:t>
        </w:r>
      </w:ins>
      <w:ins w:id="30" w:author="zhaoyin (Yin)" w:date="2024-04-19T15:31:00Z">
        <w:r w:rsidRPr="00DB22DC">
          <w:rPr>
            <w:lang w:eastAsia="zh-CN"/>
          </w:rPr>
          <w:t>https://www.youtube.com/watch?v=SZjMLgNVsdI</w:t>
        </w:r>
      </w:ins>
    </w:p>
    <w:p w14:paraId="3B013450" w14:textId="77777777" w:rsidR="00DB22DC" w:rsidRPr="00540764" w:rsidRDefault="00DB22DC" w:rsidP="00483C88">
      <w:pPr>
        <w:rPr>
          <w:rFonts w:hint="eastAsia"/>
          <w:lang w:eastAsia="zh-CN"/>
        </w:rPr>
      </w:pPr>
    </w:p>
    <w:p w14:paraId="453CDD99" w14:textId="77777777" w:rsidR="00EC3AF9" w:rsidRPr="005B217D" w:rsidRDefault="00EC3AF9" w:rsidP="00EC3AF9">
      <w:pPr>
        <w:pStyle w:val="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360" w:hanging="360"/>
        <w:textAlignment w:val="baseline"/>
        <w:rPr>
          <w:lang w:val="en-CA"/>
        </w:rPr>
      </w:pPr>
      <w:r w:rsidRPr="005B217D">
        <w:rPr>
          <w:lang w:val="en-CA"/>
        </w:rPr>
        <w:t>Patent rights declaration(s)</w:t>
      </w:r>
    </w:p>
    <w:p w14:paraId="4B0E1EF5" w14:textId="453487E3" w:rsidR="00EC3AF9" w:rsidRPr="005B217D" w:rsidRDefault="00EC3AF9" w:rsidP="00EC3AF9">
      <w:pPr>
        <w:rPr>
          <w:lang w:val="en-CA"/>
        </w:rPr>
      </w:pPr>
      <w:r>
        <w:rPr>
          <w:b/>
          <w:lang w:val="en-CA"/>
        </w:rPr>
        <w:t>Huawei Technologies</w:t>
      </w:r>
      <w:r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lang w:val="en-CA"/>
        </w:rPr>
        <w:t> </w:t>
      </w:r>
      <w:r w:rsidRPr="005B217D">
        <w:rPr>
          <w:b/>
          <w:lang w:val="en-CA"/>
        </w:rPr>
        <w:t>| ISO/IEC International Standard (per box 2 of the ITU-T/ITU-R/ISO/IEC patent statement and licensing declaration form).</w:t>
      </w:r>
    </w:p>
    <w:p w14:paraId="442D8757" w14:textId="4B0D8C0F" w:rsidR="00EC3AF9" w:rsidRPr="005B217D" w:rsidRDefault="00461C0D" w:rsidP="00EC3AF9">
      <w:pPr>
        <w:rPr>
          <w:lang w:val="en-CA"/>
        </w:rPr>
      </w:pPr>
      <w:r>
        <w:rPr>
          <w:b/>
          <w:lang w:val="en-CA"/>
        </w:rPr>
        <w:t>China Media Group</w:t>
      </w:r>
      <w:r w:rsidR="00EC3AF9"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w:t>
      </w:r>
      <w:r w:rsidR="00EC3AF9" w:rsidRPr="005B217D">
        <w:rPr>
          <w:b/>
          <w:lang w:val="en-CA"/>
        </w:rPr>
        <w:lastRenderedPageBreak/>
        <w:t>Recommendation</w:t>
      </w:r>
      <w:r w:rsidR="00EC3AF9">
        <w:rPr>
          <w:b/>
          <w:lang w:val="en-CA"/>
        </w:rPr>
        <w:t> </w:t>
      </w:r>
      <w:r w:rsidR="00EC3AF9" w:rsidRPr="005B217D">
        <w:rPr>
          <w:b/>
          <w:lang w:val="en-CA"/>
        </w:rPr>
        <w:t>| ISO/IEC International Standard (per box 2 of the ITU-T/ITU-R/ISO/IEC patent statement and licensing declaration form).</w:t>
      </w:r>
    </w:p>
    <w:p w14:paraId="6E9A8E75" w14:textId="571630C2" w:rsidR="00EC3AF9" w:rsidRPr="00D95A18" w:rsidRDefault="00D95A18" w:rsidP="00483C88">
      <w:pPr>
        <w:rPr>
          <w:lang w:val="en-CA"/>
        </w:rPr>
      </w:pPr>
      <w:r>
        <w:rPr>
          <w:b/>
          <w:lang w:val="en-CA"/>
        </w:rPr>
        <w:t>Academy of Broadcasting Planning</w:t>
      </w:r>
      <w:r w:rsidR="000B2489">
        <w:rPr>
          <w:b/>
          <w:lang w:val="en-CA"/>
        </w:rPr>
        <w:t>, NRTA</w:t>
      </w:r>
      <w:r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lang w:val="en-CA"/>
        </w:rPr>
        <w:t> </w:t>
      </w:r>
      <w:r w:rsidRPr="005B217D">
        <w:rPr>
          <w:b/>
          <w:lang w:val="en-CA"/>
        </w:rPr>
        <w:t>| ISO/IEC International Standard (per box 2 of the ITU-T/ITU-R/ISO/IEC patent statement and licensing declaration form).</w:t>
      </w:r>
    </w:p>
    <w:sectPr w:rsidR="00EC3AF9" w:rsidRPr="00D95A18">
      <w:footerReference w:type="default" r:id="rId33"/>
      <w:pgSz w:w="12240" w:h="15840"/>
      <w:pgMar w:top="1152" w:right="1440" w:bottom="1152" w:left="1440" w:header="432" w:footer="432"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7D7B77D" w16cid:durableId="29BFC132"/>
  <w16cid:commentId w16cid:paraId="07B08502" w16cid:durableId="29BFC235"/>
  <w16cid:commentId w16cid:paraId="33CEC8D7" w16cid:durableId="29BFC23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50EC76" w14:textId="77777777" w:rsidR="00DE62F3" w:rsidRDefault="00DE62F3">
      <w:pPr>
        <w:spacing w:before="0"/>
      </w:pPr>
      <w:r>
        <w:separator/>
      </w:r>
    </w:p>
  </w:endnote>
  <w:endnote w:type="continuationSeparator" w:id="0">
    <w:p w14:paraId="4E4E58C0" w14:textId="77777777" w:rsidR="00DE62F3" w:rsidRDefault="00DE62F3">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4F258" w14:textId="1C25934C" w:rsidR="00011035" w:rsidRDefault="00011035">
    <w:pPr>
      <w:pStyle w:val="a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d"/>
      </w:rPr>
      <w:fldChar w:fldCharType="begin"/>
    </w:r>
    <w:r>
      <w:rPr>
        <w:rStyle w:val="ad"/>
      </w:rPr>
      <w:instrText xml:space="preserve"> PAGE </w:instrText>
    </w:r>
    <w:r>
      <w:rPr>
        <w:rStyle w:val="ad"/>
      </w:rPr>
      <w:fldChar w:fldCharType="separate"/>
    </w:r>
    <w:r w:rsidR="009B4585">
      <w:rPr>
        <w:rStyle w:val="ad"/>
        <w:noProof/>
      </w:rPr>
      <w:t>6</w:t>
    </w:r>
    <w:r>
      <w:rPr>
        <w:rStyle w:val="ad"/>
      </w:rPr>
      <w:fldChar w:fldCharType="end"/>
    </w:r>
    <w:r>
      <w:rPr>
        <w:rStyle w:val="ad"/>
      </w:rPr>
      <w:tab/>
      <w:t xml:space="preserve">Date Saved: </w:t>
    </w:r>
    <w:r>
      <w:rPr>
        <w:rStyle w:val="ad"/>
      </w:rPr>
      <w:fldChar w:fldCharType="begin"/>
    </w:r>
    <w:r>
      <w:rPr>
        <w:rStyle w:val="ad"/>
      </w:rPr>
      <w:instrText xml:space="preserve"> SAVEDATE  \@ "yyyy-MM-dd"  \* MERGEFORMAT </w:instrText>
    </w:r>
    <w:r>
      <w:rPr>
        <w:rStyle w:val="ad"/>
      </w:rPr>
      <w:fldChar w:fldCharType="separate"/>
    </w:r>
    <w:r w:rsidR="00DB22DC">
      <w:rPr>
        <w:rStyle w:val="ad"/>
        <w:noProof/>
      </w:rPr>
      <w:t>2024-04-11</w:t>
    </w:r>
    <w:r>
      <w:rPr>
        <w:rStyle w:val="a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4B05112" w14:textId="77777777" w:rsidR="00DE62F3" w:rsidRDefault="00DE62F3">
      <w:r>
        <w:separator/>
      </w:r>
    </w:p>
  </w:footnote>
  <w:footnote w:type="continuationSeparator" w:id="0">
    <w:p w14:paraId="499D3AB3" w14:textId="77777777" w:rsidR="00DE62F3" w:rsidRDefault="00DE62F3">
      <w:r>
        <w:continuationSeparator/>
      </w:r>
    </w:p>
  </w:footnote>
  <w:footnote w:type="continuationNotice" w:id="1">
    <w:p w14:paraId="048643C1" w14:textId="77777777" w:rsidR="00DE62F3" w:rsidRDefault="00DE62F3">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535316"/>
    <w:multiLevelType w:val="hybridMultilevel"/>
    <w:tmpl w:val="5EDA5B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CF417F5"/>
    <w:multiLevelType w:val="hybridMultilevel"/>
    <w:tmpl w:val="30A23932"/>
    <w:lvl w:ilvl="0" w:tplc="999CA270">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C7E67CD"/>
    <w:multiLevelType w:val="hybridMultilevel"/>
    <w:tmpl w:val="2B1AD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D7E1491"/>
    <w:multiLevelType w:val="multilevel"/>
    <w:tmpl w:val="45D0C464"/>
    <w:lvl w:ilvl="0">
      <w:start w:val="1"/>
      <w:numFmt w:val="decimal"/>
      <w:pStyle w:val="1"/>
      <w:lvlText w:val="%1"/>
      <w:lvlJc w:val="left"/>
      <w:pPr>
        <w:ind w:left="252" w:hanging="432"/>
      </w:pPr>
    </w:lvl>
    <w:lvl w:ilvl="1">
      <w:start w:val="1"/>
      <w:numFmt w:val="decimal"/>
      <w:pStyle w:val="2"/>
      <w:lvlText w:val="%1.%2"/>
      <w:lvlJc w:val="left"/>
      <w:pPr>
        <w:ind w:left="396" w:hanging="576"/>
      </w:pPr>
    </w:lvl>
    <w:lvl w:ilvl="2">
      <w:start w:val="1"/>
      <w:numFmt w:val="decimal"/>
      <w:pStyle w:val="3"/>
      <w:lvlText w:val="%1.%2.%3"/>
      <w:lvlJc w:val="left"/>
      <w:pPr>
        <w:ind w:left="540" w:hanging="720"/>
      </w:pPr>
    </w:lvl>
    <w:lvl w:ilvl="3">
      <w:start w:val="1"/>
      <w:numFmt w:val="decimal"/>
      <w:pStyle w:val="4"/>
      <w:lvlText w:val="%1.%2.%3.%4"/>
      <w:lvlJc w:val="left"/>
      <w:pPr>
        <w:ind w:left="684" w:hanging="864"/>
      </w:pPr>
    </w:lvl>
    <w:lvl w:ilvl="4">
      <w:start w:val="1"/>
      <w:numFmt w:val="decimal"/>
      <w:pStyle w:val="5"/>
      <w:lvlText w:val="%1.%2.%3.%4.%5"/>
      <w:lvlJc w:val="left"/>
      <w:pPr>
        <w:ind w:left="828" w:hanging="1008"/>
      </w:pPr>
    </w:lvl>
    <w:lvl w:ilvl="5">
      <w:start w:val="1"/>
      <w:numFmt w:val="decimal"/>
      <w:pStyle w:val="6"/>
      <w:lvlText w:val="%1.%2.%3.%4.%5.%6"/>
      <w:lvlJc w:val="left"/>
      <w:pPr>
        <w:ind w:left="972" w:hanging="1152"/>
      </w:pPr>
    </w:lvl>
    <w:lvl w:ilvl="6">
      <w:start w:val="1"/>
      <w:numFmt w:val="decimal"/>
      <w:pStyle w:val="7"/>
      <w:lvlText w:val="%1.%2.%3.%4.%5.%6.%7"/>
      <w:lvlJc w:val="left"/>
      <w:pPr>
        <w:ind w:left="1116" w:hanging="1296"/>
      </w:pPr>
    </w:lvl>
    <w:lvl w:ilvl="7">
      <w:start w:val="1"/>
      <w:numFmt w:val="decimal"/>
      <w:pStyle w:val="8"/>
      <w:lvlText w:val="%1.%2.%3.%4.%5.%6.%7.%8"/>
      <w:lvlJc w:val="left"/>
      <w:pPr>
        <w:ind w:left="1260" w:hanging="1440"/>
      </w:pPr>
    </w:lvl>
    <w:lvl w:ilvl="8">
      <w:start w:val="1"/>
      <w:numFmt w:val="decimal"/>
      <w:lvlText w:val="%1.%2.%3.%4.%5.%6.%7.%8.%9"/>
      <w:lvlJc w:val="left"/>
      <w:pPr>
        <w:ind w:left="1404" w:hanging="1584"/>
      </w:pPr>
    </w:lvl>
  </w:abstractNum>
  <w:num w:numId="1">
    <w:abstractNumId w:val="19"/>
  </w:num>
  <w:num w:numId="2">
    <w:abstractNumId w:val="9"/>
  </w:num>
  <w:num w:numId="3">
    <w:abstractNumId w:val="3"/>
  </w:num>
  <w:num w:numId="4">
    <w:abstractNumId w:val="4"/>
  </w:num>
  <w:num w:numId="5">
    <w:abstractNumId w:val="11"/>
  </w:num>
  <w:num w:numId="6">
    <w:abstractNumId w:val="18"/>
  </w:num>
  <w:num w:numId="7">
    <w:abstractNumId w:val="15"/>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2"/>
  </w:num>
  <w:num w:numId="12">
    <w:abstractNumId w:val="13"/>
  </w:num>
  <w:num w:numId="13">
    <w:abstractNumId w:val="7"/>
  </w:num>
  <w:num w:numId="14">
    <w:abstractNumId w:val="16"/>
  </w:num>
  <w:num w:numId="15">
    <w:abstractNumId w:val="19"/>
  </w:num>
  <w:num w:numId="16">
    <w:abstractNumId w:val="10"/>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7"/>
  </w:num>
  <w:num w:numId="19">
    <w:abstractNumId w:val="19"/>
  </w:num>
  <w:num w:numId="20">
    <w:abstractNumId w:val="19"/>
  </w:num>
  <w:num w:numId="21">
    <w:abstractNumId w:val="19"/>
  </w:num>
  <w:num w:numId="22">
    <w:abstractNumId w:val="19"/>
  </w:num>
  <w:num w:numId="23">
    <w:abstractNumId w:val="6"/>
  </w:num>
  <w:num w:numId="24">
    <w:abstractNumId w:val="5"/>
  </w:num>
  <w:num w:numId="25">
    <w:abstractNumId w:val="1"/>
  </w:num>
  <w:num w:numId="26">
    <w:abstractNumId w:val="19"/>
  </w:num>
  <w:num w:numId="27">
    <w:abstractNumId w:val="19"/>
  </w:num>
  <w:num w:numId="28">
    <w:abstractNumId w:val="8"/>
  </w:num>
  <w:num w:numId="29">
    <w:abstractNumId w:val="19"/>
  </w:num>
  <w:num w:numId="30">
    <w:abstractNumId w:val="14"/>
  </w:num>
  <w:num w:numId="31">
    <w:abstractNumId w:val="19"/>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oyin (Yin)">
    <w15:presenceInfo w15:providerId="AD" w15:userId="S-1-5-21-147214757-305610072-1517763936-21373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2846"/>
    <w:rsid w:val="00003B41"/>
    <w:rsid w:val="00011035"/>
    <w:rsid w:val="00017FDF"/>
    <w:rsid w:val="00025EED"/>
    <w:rsid w:val="0004266A"/>
    <w:rsid w:val="00042B1E"/>
    <w:rsid w:val="00042CDB"/>
    <w:rsid w:val="00044E4C"/>
    <w:rsid w:val="0004741E"/>
    <w:rsid w:val="000576F8"/>
    <w:rsid w:val="00094550"/>
    <w:rsid w:val="000A4E3C"/>
    <w:rsid w:val="000B2489"/>
    <w:rsid w:val="000B35B5"/>
    <w:rsid w:val="000B4D99"/>
    <w:rsid w:val="000C43EC"/>
    <w:rsid w:val="000D3125"/>
    <w:rsid w:val="000D631C"/>
    <w:rsid w:val="000E13F8"/>
    <w:rsid w:val="000E4520"/>
    <w:rsid w:val="000F0BB0"/>
    <w:rsid w:val="000F444C"/>
    <w:rsid w:val="0010026A"/>
    <w:rsid w:val="00104C34"/>
    <w:rsid w:val="00107B16"/>
    <w:rsid w:val="00130AB9"/>
    <w:rsid w:val="00130EAE"/>
    <w:rsid w:val="00133470"/>
    <w:rsid w:val="001429EE"/>
    <w:rsid w:val="00147B9A"/>
    <w:rsid w:val="00160A6F"/>
    <w:rsid w:val="00175A46"/>
    <w:rsid w:val="0018359B"/>
    <w:rsid w:val="001855A3"/>
    <w:rsid w:val="00185F85"/>
    <w:rsid w:val="0019022D"/>
    <w:rsid w:val="00194CFE"/>
    <w:rsid w:val="00195338"/>
    <w:rsid w:val="001C0271"/>
    <w:rsid w:val="001C1276"/>
    <w:rsid w:val="001C17A8"/>
    <w:rsid w:val="001C4C93"/>
    <w:rsid w:val="001C7F43"/>
    <w:rsid w:val="001D233A"/>
    <w:rsid w:val="001E1E74"/>
    <w:rsid w:val="001E4703"/>
    <w:rsid w:val="001F28D5"/>
    <w:rsid w:val="001F5A98"/>
    <w:rsid w:val="002039F1"/>
    <w:rsid w:val="00204368"/>
    <w:rsid w:val="00204CA5"/>
    <w:rsid w:val="00214910"/>
    <w:rsid w:val="0022486D"/>
    <w:rsid w:val="002267FF"/>
    <w:rsid w:val="002318A7"/>
    <w:rsid w:val="00236ED7"/>
    <w:rsid w:val="00240FE4"/>
    <w:rsid w:val="0024115B"/>
    <w:rsid w:val="002420C0"/>
    <w:rsid w:val="00242B78"/>
    <w:rsid w:val="002462E2"/>
    <w:rsid w:val="0024639A"/>
    <w:rsid w:val="00252345"/>
    <w:rsid w:val="00261AF4"/>
    <w:rsid w:val="0026297A"/>
    <w:rsid w:val="00265258"/>
    <w:rsid w:val="002726DB"/>
    <w:rsid w:val="002736FC"/>
    <w:rsid w:val="002A220C"/>
    <w:rsid w:val="002B4B47"/>
    <w:rsid w:val="002C05CB"/>
    <w:rsid w:val="002C61E4"/>
    <w:rsid w:val="002C63D4"/>
    <w:rsid w:val="002D185A"/>
    <w:rsid w:val="002D2F1D"/>
    <w:rsid w:val="002D3258"/>
    <w:rsid w:val="002E1452"/>
    <w:rsid w:val="002E416F"/>
    <w:rsid w:val="002E572E"/>
    <w:rsid w:val="002F18D7"/>
    <w:rsid w:val="002F4E3B"/>
    <w:rsid w:val="002F53FD"/>
    <w:rsid w:val="0030154D"/>
    <w:rsid w:val="003027CD"/>
    <w:rsid w:val="003065A5"/>
    <w:rsid w:val="00316C76"/>
    <w:rsid w:val="003170BF"/>
    <w:rsid w:val="00320C8E"/>
    <w:rsid w:val="00323084"/>
    <w:rsid w:val="0032379F"/>
    <w:rsid w:val="0034174D"/>
    <w:rsid w:val="0034668B"/>
    <w:rsid w:val="00347B9C"/>
    <w:rsid w:val="00352E58"/>
    <w:rsid w:val="0035379D"/>
    <w:rsid w:val="00355465"/>
    <w:rsid w:val="00357F9A"/>
    <w:rsid w:val="00367ACC"/>
    <w:rsid w:val="003748DB"/>
    <w:rsid w:val="00377A95"/>
    <w:rsid w:val="00384C05"/>
    <w:rsid w:val="0038707A"/>
    <w:rsid w:val="0039070C"/>
    <w:rsid w:val="0039144F"/>
    <w:rsid w:val="00391DCC"/>
    <w:rsid w:val="00397B95"/>
    <w:rsid w:val="003A0F43"/>
    <w:rsid w:val="003A5D78"/>
    <w:rsid w:val="003B53F7"/>
    <w:rsid w:val="003C69F3"/>
    <w:rsid w:val="003E61C8"/>
    <w:rsid w:val="0041731A"/>
    <w:rsid w:val="00421896"/>
    <w:rsid w:val="00427263"/>
    <w:rsid w:val="00430E9C"/>
    <w:rsid w:val="004408F6"/>
    <w:rsid w:val="00443154"/>
    <w:rsid w:val="0044452C"/>
    <w:rsid w:val="00447060"/>
    <w:rsid w:val="00461C0D"/>
    <w:rsid w:val="00461D91"/>
    <w:rsid w:val="0046297F"/>
    <w:rsid w:val="0047235C"/>
    <w:rsid w:val="00480821"/>
    <w:rsid w:val="00483C88"/>
    <w:rsid w:val="0048676D"/>
    <w:rsid w:val="004A0313"/>
    <w:rsid w:val="004B7205"/>
    <w:rsid w:val="004C2C98"/>
    <w:rsid w:val="004C46D7"/>
    <w:rsid w:val="004D5122"/>
    <w:rsid w:val="004D7631"/>
    <w:rsid w:val="004E5EC9"/>
    <w:rsid w:val="004F3AF2"/>
    <w:rsid w:val="004F3BAD"/>
    <w:rsid w:val="005064B2"/>
    <w:rsid w:val="00513746"/>
    <w:rsid w:val="00524642"/>
    <w:rsid w:val="005361CF"/>
    <w:rsid w:val="00540764"/>
    <w:rsid w:val="0056469C"/>
    <w:rsid w:val="00566CE2"/>
    <w:rsid w:val="00567135"/>
    <w:rsid w:val="00575FA9"/>
    <w:rsid w:val="00577823"/>
    <w:rsid w:val="00581E53"/>
    <w:rsid w:val="00590D0F"/>
    <w:rsid w:val="005A1C26"/>
    <w:rsid w:val="005A2C92"/>
    <w:rsid w:val="005A32B6"/>
    <w:rsid w:val="005A43A4"/>
    <w:rsid w:val="005B1318"/>
    <w:rsid w:val="005B2846"/>
    <w:rsid w:val="005B4D20"/>
    <w:rsid w:val="005C06C9"/>
    <w:rsid w:val="005C29E4"/>
    <w:rsid w:val="005C311F"/>
    <w:rsid w:val="005C475D"/>
    <w:rsid w:val="005D6FC8"/>
    <w:rsid w:val="005F3659"/>
    <w:rsid w:val="00600E58"/>
    <w:rsid w:val="00611C18"/>
    <w:rsid w:val="00613891"/>
    <w:rsid w:val="00624242"/>
    <w:rsid w:val="00625EA2"/>
    <w:rsid w:val="00626101"/>
    <w:rsid w:val="00634E55"/>
    <w:rsid w:val="006452D0"/>
    <w:rsid w:val="0064581E"/>
    <w:rsid w:val="006723F0"/>
    <w:rsid w:val="00680530"/>
    <w:rsid w:val="006811BC"/>
    <w:rsid w:val="006923A7"/>
    <w:rsid w:val="00692594"/>
    <w:rsid w:val="006B590A"/>
    <w:rsid w:val="006B7702"/>
    <w:rsid w:val="006C0141"/>
    <w:rsid w:val="006C342F"/>
    <w:rsid w:val="006C4E52"/>
    <w:rsid w:val="006C7C08"/>
    <w:rsid w:val="006D4E56"/>
    <w:rsid w:val="006E35A4"/>
    <w:rsid w:val="006F3FD5"/>
    <w:rsid w:val="006F7109"/>
    <w:rsid w:val="006F7A9A"/>
    <w:rsid w:val="007014F4"/>
    <w:rsid w:val="007047DC"/>
    <w:rsid w:val="00706DA8"/>
    <w:rsid w:val="00712E06"/>
    <w:rsid w:val="00713635"/>
    <w:rsid w:val="0071437D"/>
    <w:rsid w:val="007167C8"/>
    <w:rsid w:val="00720984"/>
    <w:rsid w:val="007225E5"/>
    <w:rsid w:val="00722954"/>
    <w:rsid w:val="00724B78"/>
    <w:rsid w:val="007328B9"/>
    <w:rsid w:val="00736538"/>
    <w:rsid w:val="00740B47"/>
    <w:rsid w:val="007437D7"/>
    <w:rsid w:val="0075545B"/>
    <w:rsid w:val="00756AB8"/>
    <w:rsid w:val="007636E4"/>
    <w:rsid w:val="00767B32"/>
    <w:rsid w:val="00770B72"/>
    <w:rsid w:val="00773CF3"/>
    <w:rsid w:val="00774FD0"/>
    <w:rsid w:val="0078474F"/>
    <w:rsid w:val="00786DF4"/>
    <w:rsid w:val="0079025A"/>
    <w:rsid w:val="00791CBF"/>
    <w:rsid w:val="007936E4"/>
    <w:rsid w:val="007A19A5"/>
    <w:rsid w:val="007A45B2"/>
    <w:rsid w:val="007A5BF8"/>
    <w:rsid w:val="007B400A"/>
    <w:rsid w:val="007B6642"/>
    <w:rsid w:val="007C1F33"/>
    <w:rsid w:val="007C4565"/>
    <w:rsid w:val="007D0DF2"/>
    <w:rsid w:val="007D29D4"/>
    <w:rsid w:val="007D76B0"/>
    <w:rsid w:val="007E3AD4"/>
    <w:rsid w:val="007F4768"/>
    <w:rsid w:val="007F4B35"/>
    <w:rsid w:val="007F60B5"/>
    <w:rsid w:val="00823AA9"/>
    <w:rsid w:val="008266B6"/>
    <w:rsid w:val="00834BAC"/>
    <w:rsid w:val="00847A81"/>
    <w:rsid w:val="00857DA4"/>
    <w:rsid w:val="00862B66"/>
    <w:rsid w:val="00862C50"/>
    <w:rsid w:val="00871343"/>
    <w:rsid w:val="00886E33"/>
    <w:rsid w:val="00891D7A"/>
    <w:rsid w:val="008923F4"/>
    <w:rsid w:val="008A1713"/>
    <w:rsid w:val="008A2325"/>
    <w:rsid w:val="008A5490"/>
    <w:rsid w:val="008A67BB"/>
    <w:rsid w:val="008B3B98"/>
    <w:rsid w:val="008B3D91"/>
    <w:rsid w:val="008B60D3"/>
    <w:rsid w:val="008C18BE"/>
    <w:rsid w:val="008D123A"/>
    <w:rsid w:val="008D19EA"/>
    <w:rsid w:val="008D46DF"/>
    <w:rsid w:val="008D6967"/>
    <w:rsid w:val="008E2A11"/>
    <w:rsid w:val="008E5E91"/>
    <w:rsid w:val="008E6228"/>
    <w:rsid w:val="008F02B3"/>
    <w:rsid w:val="008F712D"/>
    <w:rsid w:val="00904773"/>
    <w:rsid w:val="009132F0"/>
    <w:rsid w:val="00930F1C"/>
    <w:rsid w:val="00933539"/>
    <w:rsid w:val="009352C5"/>
    <w:rsid w:val="00953963"/>
    <w:rsid w:val="00961534"/>
    <w:rsid w:val="0096288C"/>
    <w:rsid w:val="0097003B"/>
    <w:rsid w:val="00990447"/>
    <w:rsid w:val="009929D4"/>
    <w:rsid w:val="009A2F2D"/>
    <w:rsid w:val="009A41C9"/>
    <w:rsid w:val="009A71C8"/>
    <w:rsid w:val="009B4585"/>
    <w:rsid w:val="009B45D5"/>
    <w:rsid w:val="009B6670"/>
    <w:rsid w:val="009B67FF"/>
    <w:rsid w:val="009B73A0"/>
    <w:rsid w:val="009C21DC"/>
    <w:rsid w:val="009D682E"/>
    <w:rsid w:val="009E2C45"/>
    <w:rsid w:val="009F54F6"/>
    <w:rsid w:val="009F7FA1"/>
    <w:rsid w:val="00A002CE"/>
    <w:rsid w:val="00A24AB3"/>
    <w:rsid w:val="00A37428"/>
    <w:rsid w:val="00A545E1"/>
    <w:rsid w:val="00A548D7"/>
    <w:rsid w:val="00A60647"/>
    <w:rsid w:val="00A62ABB"/>
    <w:rsid w:val="00A65222"/>
    <w:rsid w:val="00A77B83"/>
    <w:rsid w:val="00A94CB6"/>
    <w:rsid w:val="00AA27FD"/>
    <w:rsid w:val="00AA3209"/>
    <w:rsid w:val="00AB0F5D"/>
    <w:rsid w:val="00AD02B4"/>
    <w:rsid w:val="00AD352A"/>
    <w:rsid w:val="00AD5082"/>
    <w:rsid w:val="00AD5D99"/>
    <w:rsid w:val="00AE622E"/>
    <w:rsid w:val="00AE7198"/>
    <w:rsid w:val="00B00ED4"/>
    <w:rsid w:val="00B02C21"/>
    <w:rsid w:val="00B164EC"/>
    <w:rsid w:val="00B24F08"/>
    <w:rsid w:val="00B34EB6"/>
    <w:rsid w:val="00B45F7E"/>
    <w:rsid w:val="00B53850"/>
    <w:rsid w:val="00B56797"/>
    <w:rsid w:val="00B57693"/>
    <w:rsid w:val="00B57B25"/>
    <w:rsid w:val="00B777DB"/>
    <w:rsid w:val="00B85ECB"/>
    <w:rsid w:val="00B95C6E"/>
    <w:rsid w:val="00B97CD3"/>
    <w:rsid w:val="00BB209B"/>
    <w:rsid w:val="00BB281B"/>
    <w:rsid w:val="00BB3C2A"/>
    <w:rsid w:val="00BD7B12"/>
    <w:rsid w:val="00BE091D"/>
    <w:rsid w:val="00BE3330"/>
    <w:rsid w:val="00C04B23"/>
    <w:rsid w:val="00C06E9B"/>
    <w:rsid w:val="00C1139E"/>
    <w:rsid w:val="00C32277"/>
    <w:rsid w:val="00C36DA7"/>
    <w:rsid w:val="00C60778"/>
    <w:rsid w:val="00C62CBB"/>
    <w:rsid w:val="00C7335B"/>
    <w:rsid w:val="00C77761"/>
    <w:rsid w:val="00C80373"/>
    <w:rsid w:val="00C86AF2"/>
    <w:rsid w:val="00C9229F"/>
    <w:rsid w:val="00C93EAD"/>
    <w:rsid w:val="00C94D16"/>
    <w:rsid w:val="00CA4C05"/>
    <w:rsid w:val="00CA4E80"/>
    <w:rsid w:val="00CA6D84"/>
    <w:rsid w:val="00CB337E"/>
    <w:rsid w:val="00CB5DDD"/>
    <w:rsid w:val="00CC2BC0"/>
    <w:rsid w:val="00CC75DD"/>
    <w:rsid w:val="00CE114F"/>
    <w:rsid w:val="00CF7F7B"/>
    <w:rsid w:val="00D13454"/>
    <w:rsid w:val="00D21311"/>
    <w:rsid w:val="00D432FE"/>
    <w:rsid w:val="00D516E0"/>
    <w:rsid w:val="00D60E58"/>
    <w:rsid w:val="00D62968"/>
    <w:rsid w:val="00D67D7E"/>
    <w:rsid w:val="00D73248"/>
    <w:rsid w:val="00D7331A"/>
    <w:rsid w:val="00D749D7"/>
    <w:rsid w:val="00D76C74"/>
    <w:rsid w:val="00D94D04"/>
    <w:rsid w:val="00D95A18"/>
    <w:rsid w:val="00DA11EB"/>
    <w:rsid w:val="00DA686B"/>
    <w:rsid w:val="00DB22DC"/>
    <w:rsid w:val="00DB323B"/>
    <w:rsid w:val="00DB4986"/>
    <w:rsid w:val="00DB58D6"/>
    <w:rsid w:val="00DC6360"/>
    <w:rsid w:val="00DC7F95"/>
    <w:rsid w:val="00DD2352"/>
    <w:rsid w:val="00DD51EF"/>
    <w:rsid w:val="00DD570B"/>
    <w:rsid w:val="00DE5434"/>
    <w:rsid w:val="00DE62F3"/>
    <w:rsid w:val="00DF4558"/>
    <w:rsid w:val="00DF45C6"/>
    <w:rsid w:val="00DF616B"/>
    <w:rsid w:val="00E03FB5"/>
    <w:rsid w:val="00E17A0A"/>
    <w:rsid w:val="00E213AF"/>
    <w:rsid w:val="00E21A3B"/>
    <w:rsid w:val="00E23B15"/>
    <w:rsid w:val="00E37226"/>
    <w:rsid w:val="00E435AF"/>
    <w:rsid w:val="00E533A4"/>
    <w:rsid w:val="00E574E7"/>
    <w:rsid w:val="00E70750"/>
    <w:rsid w:val="00E75B06"/>
    <w:rsid w:val="00E776A7"/>
    <w:rsid w:val="00E832E2"/>
    <w:rsid w:val="00E84E0C"/>
    <w:rsid w:val="00E90988"/>
    <w:rsid w:val="00EA0B6E"/>
    <w:rsid w:val="00EA1A65"/>
    <w:rsid w:val="00EA7AC0"/>
    <w:rsid w:val="00EC0629"/>
    <w:rsid w:val="00EC39C6"/>
    <w:rsid w:val="00EC3AF9"/>
    <w:rsid w:val="00EC5C9C"/>
    <w:rsid w:val="00ED7C94"/>
    <w:rsid w:val="00EE3ACB"/>
    <w:rsid w:val="00EE5339"/>
    <w:rsid w:val="00EE685A"/>
    <w:rsid w:val="00EF08C6"/>
    <w:rsid w:val="00F05F96"/>
    <w:rsid w:val="00F063E9"/>
    <w:rsid w:val="00F146DD"/>
    <w:rsid w:val="00F17034"/>
    <w:rsid w:val="00F25EDC"/>
    <w:rsid w:val="00F41A61"/>
    <w:rsid w:val="00F471F9"/>
    <w:rsid w:val="00F542C8"/>
    <w:rsid w:val="00F579E4"/>
    <w:rsid w:val="00F63D8B"/>
    <w:rsid w:val="00F64221"/>
    <w:rsid w:val="00F849B3"/>
    <w:rsid w:val="00F86C6F"/>
    <w:rsid w:val="00F9147D"/>
    <w:rsid w:val="00FA55D6"/>
    <w:rsid w:val="00FA6FCA"/>
    <w:rsid w:val="00FB36A6"/>
    <w:rsid w:val="00FB7F86"/>
    <w:rsid w:val="00FC5B12"/>
    <w:rsid w:val="00FD6895"/>
    <w:rsid w:val="00FE6356"/>
    <w:rsid w:val="00FE63B3"/>
    <w:rsid w:val="00FF5B8A"/>
    <w:rsid w:val="00FF73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1">
    <w:name w:val="heading 1"/>
    <w:basedOn w:val="a"/>
    <w:next w:val="a"/>
    <w:link w:val="1Char"/>
    <w:qFormat/>
    <w:pPr>
      <w:keepNext/>
      <w:numPr>
        <w:numId w:val="1"/>
      </w:numPr>
      <w:spacing w:before="240" w:after="60"/>
      <w:outlineLvl w:val="0"/>
    </w:pPr>
    <w:rPr>
      <w:rFonts w:cs="Arial"/>
      <w:b/>
      <w:bCs/>
      <w:sz w:val="32"/>
      <w:szCs w:val="32"/>
    </w:rPr>
  </w:style>
  <w:style w:type="paragraph" w:styleId="2">
    <w:name w:val="heading 2"/>
    <w:basedOn w:val="a"/>
    <w:next w:val="a"/>
    <w:link w:val="2Char"/>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Char"/>
    <w:qFormat/>
    <w:pPr>
      <w:keepNext/>
      <w:numPr>
        <w:ilvl w:val="2"/>
        <w:numId w:val="1"/>
      </w:numPr>
      <w:spacing w:before="240" w:after="60"/>
      <w:outlineLvl w:val="2"/>
    </w:pPr>
    <w:rPr>
      <w:b/>
      <w:bCs/>
      <w:sz w:val="26"/>
      <w:szCs w:val="26"/>
    </w:rPr>
  </w:style>
  <w:style w:type="paragraph" w:styleId="4">
    <w:name w:val="heading 4"/>
    <w:basedOn w:val="a"/>
    <w:next w:val="a"/>
    <w:link w:val="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Char"/>
    <w:qFormat/>
    <w:pPr>
      <w:keepNext/>
      <w:numPr>
        <w:ilvl w:val="5"/>
        <w:numId w:val="1"/>
      </w:numPr>
      <w:spacing w:before="240" w:after="60"/>
      <w:ind w:left="1080" w:hanging="1080"/>
      <w:outlineLvl w:val="5"/>
    </w:pPr>
    <w:rPr>
      <w:b/>
      <w:bCs/>
    </w:rPr>
  </w:style>
  <w:style w:type="paragraph" w:styleId="7">
    <w:name w:val="heading 7"/>
    <w:basedOn w:val="a"/>
    <w:next w:val="a"/>
    <w:link w:val="7Char"/>
    <w:qFormat/>
    <w:pPr>
      <w:keepNext/>
      <w:numPr>
        <w:ilvl w:val="6"/>
        <w:numId w:val="1"/>
      </w:numPr>
      <w:spacing w:before="240" w:after="60"/>
      <w:ind w:left="1440" w:hanging="1440"/>
      <w:outlineLvl w:val="6"/>
    </w:pPr>
    <w:rPr>
      <w:szCs w:val="24"/>
    </w:rPr>
  </w:style>
  <w:style w:type="paragraph" w:styleId="8">
    <w:name w:val="heading 8"/>
    <w:basedOn w:val="a"/>
    <w:next w:val="a"/>
    <w:link w:val="8Char"/>
    <w:qFormat/>
    <w:pPr>
      <w:keepNext/>
      <w:numPr>
        <w:ilvl w:val="7"/>
        <w:numId w:val="1"/>
      </w:numPr>
      <w:spacing w:before="240" w:after="60"/>
      <w:ind w:left="1800" w:hanging="1800"/>
      <w:outlineLvl w:val="7"/>
    </w:pPr>
    <w:rPr>
      <w:i/>
      <w:iCs/>
      <w:szCs w:val="24"/>
    </w:rPr>
  </w:style>
  <w:style w:type="paragraph" w:styleId="9">
    <w:name w:val="heading 9"/>
    <w:basedOn w:val="a"/>
    <w:next w:val="a"/>
    <w:link w:val="9Char"/>
    <w:qFormat/>
    <w:pPr>
      <w:keepNext/>
      <w:spacing w:before="240" w:after="60"/>
      <w:ind w:left="1440" w:hanging="1440"/>
      <w:outlineLvl w:val="8"/>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Pr>
      <w:rFonts w:cs="Arial"/>
      <w:b/>
      <w:bCs/>
      <w:sz w:val="32"/>
      <w:szCs w:val="32"/>
    </w:rPr>
  </w:style>
  <w:style w:type="paragraph" w:styleId="a3">
    <w:name w:val="No Spacing"/>
    <w:uiPriority w:val="1"/>
    <w:qFormat/>
  </w:style>
  <w:style w:type="paragraph" w:styleId="a4">
    <w:name w:val="Title"/>
    <w:basedOn w:val="a"/>
    <w:next w:val="a"/>
    <w:link w:val="Char"/>
    <w:uiPriority w:val="10"/>
    <w:qFormat/>
    <w:pPr>
      <w:spacing w:before="300" w:after="200"/>
      <w:contextualSpacing/>
    </w:pPr>
    <w:rPr>
      <w:sz w:val="48"/>
      <w:szCs w:val="48"/>
    </w:rPr>
  </w:style>
  <w:style w:type="character" w:customStyle="1" w:styleId="Char">
    <w:name w:val="标题 Char"/>
    <w:basedOn w:val="a0"/>
    <w:link w:val="a4"/>
    <w:uiPriority w:val="10"/>
    <w:rPr>
      <w:sz w:val="48"/>
      <w:szCs w:val="48"/>
    </w:rPr>
  </w:style>
  <w:style w:type="paragraph" w:styleId="a5">
    <w:name w:val="Subtitle"/>
    <w:basedOn w:val="a"/>
    <w:next w:val="a"/>
    <w:link w:val="Char0"/>
    <w:uiPriority w:val="11"/>
    <w:qFormat/>
    <w:pPr>
      <w:spacing w:before="200" w:after="200"/>
    </w:pPr>
    <w:rPr>
      <w:sz w:val="24"/>
      <w:szCs w:val="24"/>
    </w:rPr>
  </w:style>
  <w:style w:type="character" w:customStyle="1" w:styleId="Char0">
    <w:name w:val="副标题 Char"/>
    <w:basedOn w:val="a0"/>
    <w:link w:val="a5"/>
    <w:uiPriority w:val="11"/>
    <w:rPr>
      <w:sz w:val="24"/>
      <w:szCs w:val="24"/>
    </w:rPr>
  </w:style>
  <w:style w:type="paragraph" w:styleId="a6">
    <w:name w:val="Quote"/>
    <w:basedOn w:val="a"/>
    <w:next w:val="a"/>
    <w:link w:val="Char1"/>
    <w:uiPriority w:val="29"/>
    <w:qFormat/>
    <w:pPr>
      <w:ind w:left="720" w:right="720"/>
    </w:pPr>
    <w:rPr>
      <w:i/>
    </w:rPr>
  </w:style>
  <w:style w:type="character" w:customStyle="1" w:styleId="Char1">
    <w:name w:val="引用 Char"/>
    <w:link w:val="a6"/>
    <w:uiPriority w:val="29"/>
    <w:rPr>
      <w:i/>
    </w:rPr>
  </w:style>
  <w:style w:type="paragraph" w:styleId="a7">
    <w:name w:val="Intense Quote"/>
    <w:basedOn w:val="a"/>
    <w:next w:val="a"/>
    <w:link w:val="Char2"/>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har2">
    <w:name w:val="明显引用 Char"/>
    <w:link w:val="a7"/>
    <w:uiPriority w:val="30"/>
    <w:rPr>
      <w:i/>
    </w:rPr>
  </w:style>
  <w:style w:type="character" w:customStyle="1" w:styleId="Char3">
    <w:name w:val="页眉 Char"/>
    <w:basedOn w:val="a0"/>
    <w:link w:val="a8"/>
    <w:uiPriority w:val="99"/>
  </w:style>
  <w:style w:type="character" w:customStyle="1" w:styleId="Char4">
    <w:name w:val="页脚 Char"/>
    <w:basedOn w:val="a0"/>
    <w:link w:val="a9"/>
    <w:uiPriority w:val="99"/>
  </w:style>
  <w:style w:type="table" w:styleId="aa">
    <w:name w:val="Grid Table Light"/>
    <w:basedOn w:val="a1"/>
    <w:uiPriority w:val="40"/>
    <w:rPr>
      <w:rFonts w:eastAsia="宋体"/>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20">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0">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40">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50">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1-1">
    <w:name w:val="Grid Table 1 Light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1-2">
    <w:name w:val="Grid Table 1 Light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1-3">
    <w:name w:val="Grid Table 1 Light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1-4">
    <w:name w:val="Grid Table 1 Light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1-5">
    <w:name w:val="Grid Table 1 Light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1-6">
    <w:name w:val="Grid Table 1 Light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1">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2-1">
    <w:name w:val="Grid Table 2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2-2">
    <w:name w:val="Grid Table 2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2-3">
    <w:name w:val="Grid Table 2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2-4">
    <w:name w:val="Grid Table 2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2-5">
    <w:name w:val="Grid Table 2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2-6">
    <w:name w:val="Grid Table 2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31">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3-1">
    <w:name w:val="Grid Table 3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3-2">
    <w:name w:val="Grid Table 3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3-3">
    <w:name w:val="Grid Table 3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3-4">
    <w:name w:val="Grid Table 3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3-5">
    <w:name w:val="Grid Table 3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3-6">
    <w:name w:val="Grid Table 3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41">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4-1">
    <w:name w:val="Grid Table 4 Accent 1"/>
    <w:basedOn w:val="a1"/>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4-2">
    <w:name w:val="Grid Table 4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4-3">
    <w:name w:val="Grid Table 4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4-4">
    <w:name w:val="Grid Table 4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4-5">
    <w:name w:val="Grid Table 4 Accent 5"/>
    <w:basedOn w:val="a1"/>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4-6">
    <w:name w:val="Grid Table 4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51">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5-2">
    <w:name w:val="Grid Table 5 Dark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5-3">
    <w:name w:val="Grid Table 5 Dark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5-5">
    <w:name w:val="Grid Table 5 Dark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5-6">
    <w:name w:val="Grid Table 5 Dark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60">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6-1">
    <w:name w:val="Grid Table 6 Colorful Accent 1"/>
    <w:basedOn w:val="a1"/>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6-2">
    <w:name w:val="Grid Table 6 Colorful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6-3">
    <w:name w:val="Grid Table 6 Colorful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6-4">
    <w:name w:val="Grid Table 6 Colorful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6-5">
    <w:name w:val="Grid Table 6 Colorful Accent 5"/>
    <w:basedOn w:val="a1"/>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6-6">
    <w:name w:val="Grid Table 6 Colorful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70">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7-1">
    <w:name w:val="Grid Table 7 Colorful Accent 1"/>
    <w:basedOn w:val="a1"/>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7-2">
    <w:name w:val="Grid Table 7 Colorful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7-3">
    <w:name w:val="Grid Table 7 Colorful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7-4">
    <w:name w:val="Grid Table 7 Colorful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7-5">
    <w:name w:val="Grid Table 7 Colorful Accent 5"/>
    <w:basedOn w:val="a1"/>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7-6">
    <w:name w:val="Grid Table 7 Colorful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1-10">
    <w:name w:val="List Table 1 Light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1-20">
    <w:name w:val="List Table 1 Light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1-30">
    <w:name w:val="List Table 1 Light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1-40">
    <w:name w:val="List Table 1 Light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1-50">
    <w:name w:val="List Table 1 Light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1-60">
    <w:name w:val="List Table 1 Light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22">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2-10">
    <w:name w:val="List Table 2 Accent 1"/>
    <w:basedOn w:val="a1"/>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2-20">
    <w:name w:val="List Table 2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2-30">
    <w:name w:val="List Table 2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2-40">
    <w:name w:val="List Table 2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2-50">
    <w:name w:val="List Table 2 Accent 5"/>
    <w:basedOn w:val="a1"/>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2-60">
    <w:name w:val="List Table 2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32">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3-10">
    <w:name w:val="List Table 3 Accent 1"/>
    <w:basedOn w:val="a1"/>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3-20">
    <w:name w:val="List Table 3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3-30">
    <w:name w:val="List Table 3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3-40">
    <w:name w:val="List Table 3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3-50">
    <w:name w:val="List Table 3 Accent 5"/>
    <w:basedOn w:val="a1"/>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3-60">
    <w:name w:val="List Table 3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2">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4-10">
    <w:name w:val="List Table 4 Accent 1"/>
    <w:basedOn w:val="a1"/>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4-20">
    <w:name w:val="List Table 4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4-30">
    <w:name w:val="List Table 4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4-40">
    <w:name w:val="List Table 4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4-50">
    <w:name w:val="List Table 4 Accent 5"/>
    <w:basedOn w:val="a1"/>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4-60">
    <w:name w:val="List Table 4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52">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5-1">
    <w:name w:val="List Table 5 Dark Accent 1"/>
    <w:basedOn w:val="a1"/>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5-20">
    <w:name w:val="List Table 5 Dark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5-30">
    <w:name w:val="List Table 5 Dark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5-4">
    <w:name w:val="List Table 5 Dark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5-50">
    <w:name w:val="List Table 5 Dark Accent 5"/>
    <w:basedOn w:val="a1"/>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5-60">
    <w:name w:val="List Table 5 Dark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61">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6-10">
    <w:name w:val="List Table 6 Colorful Accent 1"/>
    <w:basedOn w:val="a1"/>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6-20">
    <w:name w:val="List Table 6 Colorful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6-30">
    <w:name w:val="List Table 6 Colorful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6-40">
    <w:name w:val="List Table 6 Colorful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6-50">
    <w:name w:val="List Table 6 Colorful Accent 5"/>
    <w:basedOn w:val="a1"/>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6-60">
    <w:name w:val="List Table 6 Colorful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71">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7-10">
    <w:name w:val="List Table 7 Colorful Accent 1"/>
    <w:basedOn w:val="a1"/>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7-20">
    <w:name w:val="List Table 7 Colorful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7-30">
    <w:name w:val="List Table 7 Colorful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7-40">
    <w:name w:val="List Table 7 Colorful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7-50">
    <w:name w:val="List Table 7 Colorful Accent 5"/>
    <w:basedOn w:val="a1"/>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7-60">
    <w:name w:val="List Table 7 Colorful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a1"/>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a1"/>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a1"/>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a1"/>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a1"/>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a1"/>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a1"/>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b">
    <w:name w:val="footnote text"/>
    <w:basedOn w:val="a"/>
    <w:link w:val="Char5"/>
    <w:uiPriority w:val="99"/>
    <w:semiHidden/>
    <w:unhideWhenUsed/>
    <w:pPr>
      <w:spacing w:after="40"/>
    </w:pPr>
    <w:rPr>
      <w:sz w:val="18"/>
    </w:rPr>
  </w:style>
  <w:style w:type="character" w:customStyle="1" w:styleId="Char5">
    <w:name w:val="脚注文本 Char"/>
    <w:link w:val="ab"/>
    <w:uiPriority w:val="99"/>
    <w:rPr>
      <w:sz w:val="18"/>
    </w:rPr>
  </w:style>
  <w:style w:type="character" w:styleId="ac">
    <w:name w:val="footnote reference"/>
    <w:basedOn w:val="a0"/>
    <w:uiPriority w:val="99"/>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3">
    <w:name w:val="toc 3"/>
    <w:basedOn w:val="a"/>
    <w:next w:val="a"/>
    <w:uiPriority w:val="39"/>
    <w:unhideWhenUsed/>
    <w:pPr>
      <w:spacing w:after="57"/>
      <w:ind w:left="567"/>
    </w:pPr>
  </w:style>
  <w:style w:type="paragraph" w:styleId="43">
    <w:name w:val="toc 4"/>
    <w:basedOn w:val="a"/>
    <w:next w:val="a"/>
    <w:uiPriority w:val="39"/>
    <w:unhideWhenUsed/>
    <w:pPr>
      <w:spacing w:after="57"/>
      <w:ind w:left="850"/>
    </w:pPr>
  </w:style>
  <w:style w:type="paragraph" w:styleId="53">
    <w:name w:val="toc 5"/>
    <w:basedOn w:val="a"/>
    <w:next w:val="a"/>
    <w:uiPriority w:val="39"/>
    <w:unhideWhenUsed/>
    <w:pPr>
      <w:spacing w:after="57"/>
      <w:ind w:left="1134"/>
    </w:pPr>
  </w:style>
  <w:style w:type="paragraph" w:styleId="62">
    <w:name w:val="toc 6"/>
    <w:basedOn w:val="a"/>
    <w:next w:val="a"/>
    <w:uiPriority w:val="39"/>
    <w:unhideWhenUsed/>
    <w:pPr>
      <w:spacing w:after="57"/>
      <w:ind w:left="1417"/>
    </w:pPr>
  </w:style>
  <w:style w:type="paragraph" w:styleId="72">
    <w:name w:val="toc 7"/>
    <w:basedOn w:val="a"/>
    <w:next w:val="a"/>
    <w:uiPriority w:val="39"/>
    <w:unhideWhenUsed/>
    <w:pPr>
      <w:spacing w:after="57"/>
      <w:ind w:left="1701"/>
    </w:pPr>
  </w:style>
  <w:style w:type="paragraph" w:styleId="80">
    <w:name w:val="toc 8"/>
    <w:basedOn w:val="a"/>
    <w:next w:val="a"/>
    <w:uiPriority w:val="39"/>
    <w:unhideWhenUsed/>
    <w:pPr>
      <w:spacing w:after="57"/>
      <w:ind w:left="1984"/>
    </w:pPr>
  </w:style>
  <w:style w:type="paragraph" w:styleId="90">
    <w:name w:val="toc 9"/>
    <w:basedOn w:val="a"/>
    <w:next w:val="a"/>
    <w:uiPriority w:val="39"/>
    <w:unhideWhenUsed/>
    <w:pPr>
      <w:spacing w:after="57"/>
      <w:ind w:left="2268"/>
    </w:pPr>
  </w:style>
  <w:style w:type="paragraph" w:styleId="TOC">
    <w:name w:val="TOC Heading"/>
    <w:uiPriority w:val="39"/>
    <w:unhideWhenUsed/>
  </w:style>
  <w:style w:type="paragraph" w:styleId="a8">
    <w:name w:val="header"/>
    <w:basedOn w:val="a"/>
    <w:link w:val="Char3"/>
    <w:pPr>
      <w:tabs>
        <w:tab w:val="center" w:pos="4320"/>
        <w:tab w:val="right" w:pos="8640"/>
      </w:tabs>
    </w:pPr>
  </w:style>
  <w:style w:type="paragraph" w:styleId="a9">
    <w:name w:val="footer"/>
    <w:basedOn w:val="a"/>
    <w:link w:val="Char4"/>
    <w:pPr>
      <w:tabs>
        <w:tab w:val="center" w:pos="4320"/>
        <w:tab w:val="right" w:pos="8640"/>
      </w:tabs>
    </w:pPr>
  </w:style>
  <w:style w:type="character" w:styleId="ad">
    <w:name w:val="page number"/>
    <w:basedOn w:val="a0"/>
  </w:style>
  <w:style w:type="character" w:styleId="ae">
    <w:name w:val="Hyperlink"/>
    <w:uiPriority w:val="99"/>
    <w:rPr>
      <w:color w:val="0000FF"/>
      <w:u w:val="single"/>
    </w:rPr>
  </w:style>
  <w:style w:type="paragraph" w:styleId="af">
    <w:name w:val="Balloon Text"/>
    <w:basedOn w:val="a"/>
    <w:semiHidden/>
    <w:rPr>
      <w:rFonts w:ascii="Tahoma" w:hAnsi="Tahoma" w:cs="Tahoma"/>
      <w:sz w:val="16"/>
      <w:szCs w:val="16"/>
    </w:rPr>
  </w:style>
  <w:style w:type="character" w:customStyle="1" w:styleId="2Char">
    <w:name w:val="标题 2 Char"/>
    <w:link w:val="2"/>
    <w:rPr>
      <w:b/>
      <w:bCs/>
      <w:i/>
      <w:iCs/>
      <w:sz w:val="28"/>
      <w:szCs w:val="28"/>
    </w:rPr>
  </w:style>
  <w:style w:type="character" w:customStyle="1" w:styleId="3Char">
    <w:name w:val="标题 3 Char"/>
    <w:link w:val="3"/>
    <w:rPr>
      <w:b/>
      <w:bCs/>
      <w:sz w:val="26"/>
      <w:szCs w:val="26"/>
    </w:rPr>
  </w:style>
  <w:style w:type="character" w:customStyle="1" w:styleId="4Char">
    <w:name w:val="标题 4 Char"/>
    <w:link w:val="4"/>
    <w:rPr>
      <w:rFonts w:ascii="Times New Roman Bold" w:hAnsi="Times New Roman Bold"/>
      <w:b/>
      <w:bCs/>
      <w:sz w:val="24"/>
      <w:szCs w:val="28"/>
    </w:rPr>
  </w:style>
  <w:style w:type="character" w:customStyle="1" w:styleId="5Char">
    <w:name w:val="标题 5 Char"/>
    <w:link w:val="5"/>
    <w:rPr>
      <w:b/>
      <w:bCs/>
      <w:i/>
      <w:iCs/>
      <w:sz w:val="24"/>
      <w:szCs w:val="26"/>
    </w:rPr>
  </w:style>
  <w:style w:type="character" w:customStyle="1" w:styleId="6Char">
    <w:name w:val="标题 6 Char"/>
    <w:link w:val="6"/>
    <w:rPr>
      <w:b/>
      <w:bCs/>
      <w:sz w:val="22"/>
    </w:rPr>
  </w:style>
  <w:style w:type="character" w:customStyle="1" w:styleId="7Char">
    <w:name w:val="标题 7 Char"/>
    <w:link w:val="7"/>
    <w:rPr>
      <w:sz w:val="22"/>
      <w:szCs w:val="24"/>
    </w:rPr>
  </w:style>
  <w:style w:type="character" w:customStyle="1" w:styleId="8Char">
    <w:name w:val="标题 8 Char"/>
    <w:link w:val="8"/>
    <w:rPr>
      <w:i/>
      <w:iCs/>
      <w:sz w:val="22"/>
      <w:szCs w:val="24"/>
    </w:rPr>
  </w:style>
  <w:style w:type="character" w:customStyle="1" w:styleId="9Char">
    <w:name w:val="标题 9 Char"/>
    <w:link w:val="9"/>
    <w:rPr>
      <w:b/>
      <w:sz w:val="22"/>
      <w:szCs w:val="22"/>
      <w:lang w:eastAsia="en-US"/>
    </w:rPr>
  </w:style>
  <w:style w:type="character" w:styleId="af0">
    <w:name w:val="FollowedHyperlink"/>
    <w:rPr>
      <w:color w:val="800080"/>
      <w:u w:val="single"/>
    </w:rPr>
  </w:style>
  <w:style w:type="paragraph" w:styleId="af1">
    <w:name w:val="Document Map"/>
    <w:basedOn w:val="a"/>
    <w:link w:val="Char6"/>
    <w:rPr>
      <w:rFonts w:ascii="Tahoma" w:hAnsi="Tahoma" w:cs="Tahoma"/>
      <w:sz w:val="16"/>
      <w:szCs w:val="16"/>
    </w:rPr>
  </w:style>
  <w:style w:type="character" w:customStyle="1" w:styleId="Char6">
    <w:name w:val="文档结构图 Char"/>
    <w:link w:val="af1"/>
    <w:rPr>
      <w:rFonts w:ascii="Tahoma" w:hAnsi="Tahoma" w:cs="Tahoma"/>
      <w:sz w:val="16"/>
      <w:szCs w:val="16"/>
      <w:lang w:eastAsia="en-US"/>
    </w:rPr>
  </w:style>
  <w:style w:type="paragraph" w:styleId="af2">
    <w:name w:val="Revision"/>
    <w:hidden/>
    <w:uiPriority w:val="99"/>
    <w:semiHidden/>
    <w:rPr>
      <w:sz w:val="22"/>
    </w:rPr>
  </w:style>
  <w:style w:type="paragraph" w:styleId="af3">
    <w:name w:val="List Paragraph"/>
    <w:basedOn w:val="a"/>
    <w:link w:val="Char7"/>
    <w:uiPriority w:val="34"/>
    <w:qFormat/>
    <w:pPr>
      <w:ind w:left="720"/>
      <w:contextualSpacing/>
    </w:pPr>
  </w:style>
  <w:style w:type="character" w:customStyle="1" w:styleId="Char7">
    <w:name w:val="列出段落 Char"/>
    <w:link w:val="af3"/>
    <w:uiPriority w:val="34"/>
    <w:rPr>
      <w:sz w:val="22"/>
    </w:rPr>
  </w:style>
  <w:style w:type="table" w:styleId="af4">
    <w:name w:val="Table Grid"/>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a0"/>
    <w:uiPriority w:val="99"/>
    <w:semiHidden/>
    <w:unhideWhenUsed/>
    <w:rPr>
      <w:color w:val="605E5C"/>
      <w:shd w:val="clear" w:color="auto" w:fill="E1DFDD"/>
    </w:rPr>
  </w:style>
  <w:style w:type="paragraph" w:styleId="af5">
    <w:name w:val="caption"/>
    <w:basedOn w:val="a"/>
    <w:next w:val="a"/>
    <w:unhideWhenUsed/>
    <w:qFormat/>
    <w:pPr>
      <w:spacing w:before="0" w:after="200"/>
    </w:pPr>
    <w:rPr>
      <w:i/>
      <w:iCs/>
      <w:color w:val="44546A" w:themeColor="text2"/>
      <w:sz w:val="18"/>
      <w:szCs w:val="18"/>
    </w:rPr>
  </w:style>
  <w:style w:type="character" w:customStyle="1" w:styleId="UnresolvedMention10">
    <w:name w:val="Unresolved Mention1"/>
    <w:basedOn w:val="a0"/>
    <w:uiPriority w:val="99"/>
    <w:semiHidden/>
    <w:unhideWhenUsed/>
    <w:rPr>
      <w:color w:val="605E5C"/>
      <w:shd w:val="clear" w:color="auto" w:fill="E1DFDD"/>
    </w:rPr>
  </w:style>
  <w:style w:type="character" w:customStyle="1" w:styleId="apple-converted-space">
    <w:name w:val="apple-converted-space"/>
    <w:basedOn w:val="a0"/>
  </w:style>
  <w:style w:type="table" w:styleId="12">
    <w:name w:val="Grid Table 1 Light"/>
    <w:basedOn w:val="a1"/>
    <w:uiPriority w:val="46"/>
    <w:rPr>
      <w:rFonts w:eastAsia="宋体"/>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13">
    <w:name w:val="Plain Table 1"/>
    <w:basedOn w:val="a1"/>
    <w:uiPriority w:val="41"/>
    <w:rPr>
      <w:rFonts w:eastAsia="宋体"/>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f6">
    <w:name w:val="annotation reference"/>
    <w:basedOn w:val="a0"/>
    <w:rPr>
      <w:sz w:val="16"/>
      <w:szCs w:val="16"/>
    </w:rPr>
  </w:style>
  <w:style w:type="paragraph" w:styleId="af7">
    <w:name w:val="annotation text"/>
    <w:basedOn w:val="a"/>
    <w:link w:val="Char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har8">
    <w:name w:val="批注文字 Char"/>
    <w:basedOn w:val="a0"/>
    <w:link w:val="af7"/>
    <w:rPr>
      <w:rFonts w:eastAsia="Times New Roman"/>
    </w:rPr>
  </w:style>
  <w:style w:type="paragraph" w:styleId="af8">
    <w:name w:val="annotation subject"/>
    <w:basedOn w:val="af7"/>
    <w:next w:val="af7"/>
    <w:link w:val="Char9"/>
    <w:semiHidden/>
    <w:unhideWhenUsed/>
    <w:rPr>
      <w:b/>
      <w:bCs/>
    </w:rPr>
  </w:style>
  <w:style w:type="character" w:customStyle="1" w:styleId="Char9">
    <w:name w:val="批注主题 Char"/>
    <w:basedOn w:val="Char8"/>
    <w:link w:val="af8"/>
    <w:semiHidden/>
    <w:rPr>
      <w:rFonts w:eastAsia="Times New Roman"/>
      <w:b/>
      <w:bCs/>
    </w:rPr>
  </w:style>
  <w:style w:type="paragraph" w:styleId="HTML">
    <w:name w:val="HTML Preformatted"/>
    <w:basedOn w:val="a"/>
    <w:link w:val="HTML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Char">
    <w:name w:val="HTML 预设格式 Char"/>
    <w:basedOn w:val="a0"/>
    <w:link w:val="HTML"/>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af9">
    <w:name w:val="Placeholder Text"/>
    <w:basedOn w:val="a0"/>
    <w:uiPriority w:val="99"/>
    <w:semiHidden/>
    <w:rPr>
      <w:color w:val="808080"/>
    </w:rPr>
  </w:style>
  <w:style w:type="paragraph" w:styleId="afa">
    <w:name w:val="Normal (Web)"/>
    <w:basedOn w:val="a"/>
    <w:rPr>
      <w:sz w:val="24"/>
      <w:szCs w:val="24"/>
    </w:rPr>
  </w:style>
  <w:style w:type="character" w:customStyle="1" w:styleId="UnresolvedMention2">
    <w:name w:val="Unresolved Mention2"/>
    <w:basedOn w:val="a0"/>
    <w:uiPriority w:val="99"/>
    <w:semiHidden/>
    <w:unhideWhenUsed/>
    <w:rPr>
      <w:color w:val="605E5C"/>
      <w:shd w:val="clear" w:color="auto" w:fill="E1DFDD"/>
    </w:rPr>
  </w:style>
  <w:style w:type="character" w:customStyle="1" w:styleId="contentpasted0">
    <w:name w:val="contentpasted0"/>
    <w:basedOn w:val="a0"/>
  </w:style>
  <w:style w:type="character" w:customStyle="1" w:styleId="UnresolvedMention3">
    <w:name w:val="Unresolved Mention3"/>
    <w:basedOn w:val="a0"/>
    <w:uiPriority w:val="99"/>
    <w:semiHidden/>
    <w:unhideWhenUsed/>
    <w:rsid w:val="00EA1A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44140569">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 w:id="1526409156">
      <w:bodyDiv w:val="1"/>
      <w:marLeft w:val="0"/>
      <w:marRight w:val="0"/>
      <w:marTop w:val="0"/>
      <w:marBottom w:val="0"/>
      <w:divBdr>
        <w:top w:val="none" w:sz="0" w:space="0" w:color="auto"/>
        <w:left w:val="none" w:sz="0" w:space="0" w:color="auto"/>
        <w:bottom w:val="none" w:sz="0" w:space="0" w:color="auto"/>
        <w:right w:val="none" w:sz="0" w:space="0" w:color="auto"/>
      </w:divBdr>
    </w:div>
    <w:div w:id="2104958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iyan@cctv.com" TargetMode="External"/><Relationship Id="rId18" Type="http://schemas.openxmlformats.org/officeDocument/2006/relationships/image" Target="media/image6.png"/><Relationship Id="rId26" Type="http://schemas.openxmlformats.org/officeDocument/2006/relationships/image" Target="media/image14.png"/><Relationship Id="rId39" Type="http://schemas.microsoft.com/office/2016/09/relationships/commentsIds" Target="commentsId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elena.alshina@huawei.com"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chart" Target="charts/chart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zhangqian@abp2003.cn" TargetMode="External"/><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image" Target="media/image16.png"/><Relationship Id="rId35"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Sheet1!$B$4:$B$7</c:f>
              <c:numCache>
                <c:formatCode>General</c:formatCode>
                <c:ptCount val="4"/>
                <c:pt idx="0">
                  <c:v>54720.293599999997</c:v>
                </c:pt>
                <c:pt idx="1">
                  <c:v>19620.348000000002</c:v>
                </c:pt>
                <c:pt idx="2">
                  <c:v>9553.4007999999994</c:v>
                </c:pt>
                <c:pt idx="3">
                  <c:v>4887.4543999999996</c:v>
                </c:pt>
              </c:numCache>
            </c:numRef>
          </c:xVal>
          <c:yVal>
            <c:numRef>
              <c:f>Sheet1!$C$4:$C$7</c:f>
              <c:numCache>
                <c:formatCode>General</c:formatCode>
                <c:ptCount val="4"/>
                <c:pt idx="0">
                  <c:v>41.737299999999998</c:v>
                </c:pt>
                <c:pt idx="1">
                  <c:v>40.406799999999997</c:v>
                </c:pt>
                <c:pt idx="2">
                  <c:v>38.999899999999997</c:v>
                </c:pt>
                <c:pt idx="3">
                  <c:v>37.300600000000003</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Sheet1!$G$4:$G$7</c:f>
              <c:numCache>
                <c:formatCode>General</c:formatCode>
                <c:ptCount val="4"/>
                <c:pt idx="0">
                  <c:v>58215.993600000002</c:v>
                </c:pt>
                <c:pt idx="1">
                  <c:v>21906.98</c:v>
                </c:pt>
                <c:pt idx="2">
                  <c:v>10732.8128</c:v>
                </c:pt>
                <c:pt idx="3">
                  <c:v>5502.5792000000001</c:v>
                </c:pt>
              </c:numCache>
            </c:numRef>
          </c:xVal>
          <c:yVal>
            <c:numRef>
              <c:f>Sheet1!$H$4:$H$7</c:f>
              <c:numCache>
                <c:formatCode>General</c:formatCode>
                <c:ptCount val="4"/>
                <c:pt idx="0">
                  <c:v>41.653500000000001</c:v>
                </c:pt>
                <c:pt idx="1">
                  <c:v>40.304099999999998</c:v>
                </c:pt>
                <c:pt idx="2">
                  <c:v>38.847099999999998</c:v>
                </c:pt>
                <c:pt idx="3">
                  <c:v>37.1006</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Sheet1!$L$4:$L$7</c:f>
              <c:numCache>
                <c:formatCode>General</c:formatCode>
                <c:ptCount val="4"/>
                <c:pt idx="0">
                  <c:v>59955.164799999999</c:v>
                </c:pt>
                <c:pt idx="1">
                  <c:v>21562.304800000002</c:v>
                </c:pt>
                <c:pt idx="2">
                  <c:v>10673.6952</c:v>
                </c:pt>
                <c:pt idx="3">
                  <c:v>5407.1567999999997</c:v>
                </c:pt>
              </c:numCache>
            </c:numRef>
          </c:xVal>
          <c:yVal>
            <c:numRef>
              <c:f>Sheet1!$M$4:$M$7</c:f>
              <c:numCache>
                <c:formatCode>General</c:formatCode>
                <c:ptCount val="4"/>
                <c:pt idx="0">
                  <c:v>41.695999999999998</c:v>
                </c:pt>
                <c:pt idx="1">
                  <c:v>40.265300000000003</c:v>
                </c:pt>
                <c:pt idx="2">
                  <c:v>38.814300000000003</c:v>
                </c:pt>
                <c:pt idx="3">
                  <c:v>37.031799999999997</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Sheet1!$Q$4:$Q$7</c:f>
              <c:numCache>
                <c:formatCode>General</c:formatCode>
                <c:ptCount val="4"/>
                <c:pt idx="0">
                  <c:v>61588.800000000003</c:v>
                </c:pt>
                <c:pt idx="1">
                  <c:v>24557.265599999999</c:v>
                </c:pt>
                <c:pt idx="2">
                  <c:v>12593.460800000001</c:v>
                </c:pt>
                <c:pt idx="3">
                  <c:v>6515.2575999999999</c:v>
                </c:pt>
              </c:numCache>
            </c:numRef>
          </c:xVal>
          <c:yVal>
            <c:numRef>
              <c:f>Sheet1!$R$4:$R$7</c:f>
              <c:numCache>
                <c:formatCode>General</c:formatCode>
                <c:ptCount val="4"/>
                <c:pt idx="0">
                  <c:v>41.329599999999999</c:v>
                </c:pt>
                <c:pt idx="1">
                  <c:v>39.804499999999997</c:v>
                </c:pt>
                <c:pt idx="2">
                  <c:v>38.163699999999999</c:v>
                </c:pt>
                <c:pt idx="3">
                  <c:v>36.206899999999997</c:v>
                </c:pt>
              </c:numCache>
            </c:numRef>
          </c:yVal>
          <c:smooth val="1"/>
        </c:ser>
        <c:dLbls>
          <c:showLegendKey val="0"/>
          <c:showVal val="0"/>
          <c:showCatName val="0"/>
          <c:showSerName val="0"/>
          <c:showPercent val="0"/>
          <c:showBubbleSize val="0"/>
        </c:dLbls>
        <c:axId val="-696773632"/>
        <c:axId val="-696780704"/>
      </c:scatterChart>
      <c:valAx>
        <c:axId val="-6967736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80704"/>
        <c:crosses val="autoZero"/>
        <c:crossBetween val="midCat"/>
      </c:valAx>
      <c:valAx>
        <c:axId val="-696780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73632"/>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Sheet1!$B$8:$B$11</c:f>
              <c:numCache>
                <c:formatCode>General</c:formatCode>
                <c:ptCount val="4"/>
                <c:pt idx="0">
                  <c:v>110406.42720000001</c:v>
                </c:pt>
                <c:pt idx="1">
                  <c:v>49356.619200000001</c:v>
                </c:pt>
                <c:pt idx="2">
                  <c:v>19141.300800000001</c:v>
                </c:pt>
                <c:pt idx="3">
                  <c:v>7034.1376</c:v>
                </c:pt>
              </c:numCache>
            </c:numRef>
          </c:xVal>
          <c:yVal>
            <c:numRef>
              <c:f>Sheet1!$C$8:$C$11</c:f>
              <c:numCache>
                <c:formatCode>General</c:formatCode>
                <c:ptCount val="4"/>
                <c:pt idx="0">
                  <c:v>44.571199999999997</c:v>
                </c:pt>
                <c:pt idx="1">
                  <c:v>41.185600000000001</c:v>
                </c:pt>
                <c:pt idx="2">
                  <c:v>37.933999999999997</c:v>
                </c:pt>
                <c:pt idx="3">
                  <c:v>35.595599999999997</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Sheet1!$G$8:$G$11</c:f>
              <c:numCache>
                <c:formatCode>General</c:formatCode>
                <c:ptCount val="4"/>
                <c:pt idx="0">
                  <c:v>112611.6992</c:v>
                </c:pt>
                <c:pt idx="1">
                  <c:v>50536.738400000002</c:v>
                </c:pt>
                <c:pt idx="2">
                  <c:v>19965.959200000001</c:v>
                </c:pt>
                <c:pt idx="3">
                  <c:v>7640.7295999999997</c:v>
                </c:pt>
              </c:numCache>
            </c:numRef>
          </c:xVal>
          <c:yVal>
            <c:numRef>
              <c:f>Sheet1!$H$8:$H$11</c:f>
              <c:numCache>
                <c:formatCode>General</c:formatCode>
                <c:ptCount val="4"/>
                <c:pt idx="0">
                  <c:v>44.066499999999998</c:v>
                </c:pt>
                <c:pt idx="1">
                  <c:v>40.808999999999997</c:v>
                </c:pt>
                <c:pt idx="2">
                  <c:v>37.709299999999999</c:v>
                </c:pt>
                <c:pt idx="3">
                  <c:v>35.4146</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Sheet1!$L$8:$L$11</c:f>
              <c:numCache>
                <c:formatCode>General</c:formatCode>
                <c:ptCount val="4"/>
                <c:pt idx="0">
                  <c:v>114816.10159999999</c:v>
                </c:pt>
                <c:pt idx="1">
                  <c:v>50210.813600000001</c:v>
                </c:pt>
                <c:pt idx="2">
                  <c:v>20034.7304</c:v>
                </c:pt>
                <c:pt idx="3">
                  <c:v>7559.4143999999997</c:v>
                </c:pt>
              </c:numCache>
            </c:numRef>
          </c:xVal>
          <c:yVal>
            <c:numRef>
              <c:f>Sheet1!$M$8:$M$11</c:f>
              <c:numCache>
                <c:formatCode>General</c:formatCode>
                <c:ptCount val="4"/>
                <c:pt idx="0">
                  <c:v>44.156199999999998</c:v>
                </c:pt>
                <c:pt idx="1">
                  <c:v>40.786299999999997</c:v>
                </c:pt>
                <c:pt idx="2">
                  <c:v>37.7027</c:v>
                </c:pt>
                <c:pt idx="3">
                  <c:v>35.371000000000002</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Sheet1!$Q$8:$Q$11</c:f>
              <c:numCache>
                <c:formatCode>General</c:formatCode>
                <c:ptCount val="4"/>
                <c:pt idx="0">
                  <c:v>111371.0336</c:v>
                </c:pt>
                <c:pt idx="1">
                  <c:v>51642.699200000003</c:v>
                </c:pt>
                <c:pt idx="2">
                  <c:v>21022.207200000001</c:v>
                </c:pt>
                <c:pt idx="3">
                  <c:v>8570.9215999999997</c:v>
                </c:pt>
              </c:numCache>
            </c:numRef>
          </c:xVal>
          <c:yVal>
            <c:numRef>
              <c:f>Sheet1!$R$8:$R$11</c:f>
              <c:numCache>
                <c:formatCode>General</c:formatCode>
                <c:ptCount val="4"/>
                <c:pt idx="0">
                  <c:v>43.327599999999997</c:v>
                </c:pt>
                <c:pt idx="1">
                  <c:v>40.037599999999998</c:v>
                </c:pt>
                <c:pt idx="2">
                  <c:v>36.930399999999999</c:v>
                </c:pt>
                <c:pt idx="3">
                  <c:v>34.6158</c:v>
                </c:pt>
              </c:numCache>
            </c:numRef>
          </c:yVal>
          <c:smooth val="1"/>
        </c:ser>
        <c:dLbls>
          <c:showLegendKey val="0"/>
          <c:showVal val="0"/>
          <c:showCatName val="0"/>
          <c:showSerName val="0"/>
          <c:showPercent val="0"/>
          <c:showBubbleSize val="0"/>
        </c:dLbls>
        <c:axId val="-696778528"/>
        <c:axId val="-696791040"/>
      </c:scatterChart>
      <c:valAx>
        <c:axId val="-6967785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91040"/>
        <c:crosses val="autoZero"/>
        <c:crossBetween val="midCat"/>
      </c:valAx>
      <c:valAx>
        <c:axId val="-696791040"/>
        <c:scaling>
          <c:orientation val="minMax"/>
          <c:min val="3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78528"/>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Sheet1!$B$12:$B$15</c:f>
              <c:numCache>
                <c:formatCode>General</c:formatCode>
                <c:ptCount val="4"/>
                <c:pt idx="0">
                  <c:v>32416.576799999999</c:v>
                </c:pt>
                <c:pt idx="1">
                  <c:v>7944.7960000000003</c:v>
                </c:pt>
                <c:pt idx="2">
                  <c:v>3462.5623999999998</c:v>
                </c:pt>
                <c:pt idx="3">
                  <c:v>1659.64</c:v>
                </c:pt>
              </c:numCache>
            </c:numRef>
          </c:xVal>
          <c:yVal>
            <c:numRef>
              <c:f>Sheet1!$C$12:$C$15</c:f>
              <c:numCache>
                <c:formatCode>General</c:formatCode>
                <c:ptCount val="4"/>
                <c:pt idx="0">
                  <c:v>42.095599999999997</c:v>
                </c:pt>
                <c:pt idx="1">
                  <c:v>41.240900000000003</c:v>
                </c:pt>
                <c:pt idx="2">
                  <c:v>40.393500000000003</c:v>
                </c:pt>
                <c:pt idx="3">
                  <c:v>39.2408</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Sheet1!$G$12:$G$15</c:f>
              <c:numCache>
                <c:formatCode>General</c:formatCode>
                <c:ptCount val="4"/>
                <c:pt idx="0">
                  <c:v>32371.083999999999</c:v>
                </c:pt>
                <c:pt idx="1">
                  <c:v>8943.2656000000006</c:v>
                </c:pt>
                <c:pt idx="2">
                  <c:v>3945.9</c:v>
                </c:pt>
                <c:pt idx="3">
                  <c:v>1902.6288</c:v>
                </c:pt>
              </c:numCache>
            </c:numRef>
          </c:xVal>
          <c:yVal>
            <c:numRef>
              <c:f>Sheet1!$H$12:$H$15</c:f>
              <c:numCache>
                <c:formatCode>General</c:formatCode>
                <c:ptCount val="4"/>
                <c:pt idx="0">
                  <c:v>42.014099999999999</c:v>
                </c:pt>
                <c:pt idx="1">
                  <c:v>41.180599999999998</c:v>
                </c:pt>
                <c:pt idx="2">
                  <c:v>40.276299999999999</c:v>
                </c:pt>
                <c:pt idx="3">
                  <c:v>39.036999999999999</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Sheet1!$L$12:$L$15</c:f>
              <c:numCache>
                <c:formatCode>General</c:formatCode>
                <c:ptCount val="4"/>
                <c:pt idx="0">
                  <c:v>33877.117599999998</c:v>
                </c:pt>
                <c:pt idx="1">
                  <c:v>8819.7800000000007</c:v>
                </c:pt>
                <c:pt idx="2">
                  <c:v>3961.1912000000002</c:v>
                </c:pt>
                <c:pt idx="3">
                  <c:v>1896.1079999999999</c:v>
                </c:pt>
              </c:numCache>
            </c:numRef>
          </c:xVal>
          <c:yVal>
            <c:numRef>
              <c:f>Sheet1!$M$12:$M$15</c:f>
              <c:numCache>
                <c:formatCode>General</c:formatCode>
                <c:ptCount val="4"/>
                <c:pt idx="0">
                  <c:v>42.053400000000003</c:v>
                </c:pt>
                <c:pt idx="1">
                  <c:v>41.167099999999998</c:v>
                </c:pt>
                <c:pt idx="2">
                  <c:v>40.266199999999998</c:v>
                </c:pt>
                <c:pt idx="3">
                  <c:v>39.006399999999999</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Sheet1!$Q$12:$Q$15</c:f>
              <c:numCache>
                <c:formatCode>General</c:formatCode>
                <c:ptCount val="4"/>
                <c:pt idx="0">
                  <c:v>29757.823199999999</c:v>
                </c:pt>
                <c:pt idx="1">
                  <c:v>9761.4632000000001</c:v>
                </c:pt>
                <c:pt idx="2">
                  <c:v>4640.5672000000004</c:v>
                </c:pt>
                <c:pt idx="3">
                  <c:v>2296.0272</c:v>
                </c:pt>
              </c:numCache>
            </c:numRef>
          </c:xVal>
          <c:yVal>
            <c:numRef>
              <c:f>Sheet1!$R$12:$R$15</c:f>
              <c:numCache>
                <c:formatCode>General</c:formatCode>
                <c:ptCount val="4"/>
                <c:pt idx="0">
                  <c:v>41.728900000000003</c:v>
                </c:pt>
                <c:pt idx="1">
                  <c:v>40.833199999999998</c:v>
                </c:pt>
                <c:pt idx="2">
                  <c:v>39.723599999999998</c:v>
                </c:pt>
                <c:pt idx="3">
                  <c:v>38.210999999999999</c:v>
                </c:pt>
              </c:numCache>
            </c:numRef>
          </c:yVal>
          <c:smooth val="1"/>
        </c:ser>
        <c:dLbls>
          <c:showLegendKey val="0"/>
          <c:showVal val="0"/>
          <c:showCatName val="0"/>
          <c:showSerName val="0"/>
          <c:showPercent val="0"/>
          <c:showBubbleSize val="0"/>
        </c:dLbls>
        <c:axId val="-696783424"/>
        <c:axId val="-696788320"/>
      </c:scatterChart>
      <c:valAx>
        <c:axId val="-696783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88320"/>
        <c:crosses val="autoZero"/>
        <c:crossBetween val="midCat"/>
      </c:valAx>
      <c:valAx>
        <c:axId val="-696788320"/>
        <c:scaling>
          <c:orientation val="minMax"/>
          <c:max val="43"/>
          <c:min val="37"/>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96783424"/>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3.xml><?xml version="1.0" encoding="utf-8"?>
<ds:datastoreItem xmlns:ds="http://schemas.openxmlformats.org/officeDocument/2006/customXml" ds:itemID="{6D4D85B3-DD0D-49F3-BBB9-AD097E7826C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66</TotalTime>
  <Pages>6</Pages>
  <Words>1049</Words>
  <Characters>5984</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7019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zhaoyin (Yin)</cp:lastModifiedBy>
  <cp:revision>32</cp:revision>
  <dcterms:created xsi:type="dcterms:W3CDTF">2024-04-10T17:09:00Z</dcterms:created>
  <dcterms:modified xsi:type="dcterms:W3CDTF">2024-04-19T07:48:00Z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(3)T45DW726TXGfWxY+lCEEqffwor91+IfTnXVToKQgkvGmUisRIbNqFztO2kZ3mH321ZFXn0cI
XdnQTFSquwDbr6tYnoAyUs1hhYi2ZB85rCZo7Ug+iet8CZEdyYK4BprEBbcAypGK4R1paAWF
/LwhDbktJoezczdeZcgC9/XbxXtIK/8gvN/dt8ToJR7lbSQY20rjZCa15cng4T3UGHmOpNXG
4eei0VA6Yq8+ELDzZU</vt:lpwstr>
  </property>
  <property fmtid="{D5CDD505-2E9C-101B-9397-08002B2CF9AE}" pid="3" name="_2015_ms_pID_7253431">
    <vt:lpwstr>H4vEYHmdNLgsWLD2eiY/6SzGjX8t3WOT924E9O/oH8KEP0rOwv4ETD
ZKaaHS6hxXKRAhtHwEyPmp6WVzRk45NIL9hDmyS5srg8AAwjgMC1JHG2w47lWV3Pj36zjE5p
P/S/+l8AYH8webGOZ5LoyRMfqljDmFmTM/gPv4z/LQZZASPbHW9dNbUa79Z+sfjrxcMyi0pK
j187JI1s7kbzAb87rBySifI8PsdJUjyz1XeH</vt:lpwstr>
  </property>
  <property fmtid="{D5CDD505-2E9C-101B-9397-08002B2CF9AE}" pid="4" name="_2015_ms_pID_7253432">
    <vt:lpwstr>B0n8ZBkuyHN56Kh8ZgivKNM=</vt:lpwstr>
  </property>
</Properties>
</file>