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083372" w14:textId="3227720B" w:rsidR="00174FAA" w:rsidRPr="00CF630B" w:rsidRDefault="00174FAA" w:rsidP="00CF630B">
      <w:pPr>
        <w:pStyle w:val="zzCover"/>
        <w:rPr>
          <w:rFonts w:eastAsiaTheme="minorEastAsia"/>
          <w:bCs/>
        </w:rPr>
      </w:pPr>
      <w:r w:rsidRPr="00CF630B">
        <w:rPr>
          <w:rFonts w:eastAsiaTheme="minorEastAsia"/>
        </w:rPr>
        <w:t>ISO/IEC JTC 1/SC 29 /WG 5 N </w:t>
      </w:r>
      <w:r w:rsidR="009A5DA3">
        <w:rPr>
          <w:rFonts w:eastAsiaTheme="minorEastAsia"/>
        </w:rPr>
        <w:t>223</w:t>
      </w:r>
    </w:p>
    <w:p w14:paraId="6BAA659E" w14:textId="626A714A" w:rsidR="00174FAA" w:rsidRPr="00CF630B" w:rsidRDefault="00174FAA" w:rsidP="00CF630B">
      <w:pPr>
        <w:pStyle w:val="zzCover"/>
        <w:rPr>
          <w:rFonts w:eastAsiaTheme="minorEastAsia"/>
          <w:bCs/>
        </w:rPr>
      </w:pPr>
      <w:r w:rsidRPr="00CF630B">
        <w:rPr>
          <w:rFonts w:eastAsiaTheme="minorEastAsia"/>
        </w:rPr>
        <w:t>Date: 202</w:t>
      </w:r>
      <w:r>
        <w:rPr>
          <w:rFonts w:eastAsiaTheme="minorEastAsia"/>
        </w:rPr>
        <w:t>3</w:t>
      </w:r>
      <w:r w:rsidRPr="00CF630B">
        <w:rPr>
          <w:rFonts w:eastAsiaTheme="minorEastAsia"/>
        </w:rPr>
        <w:t>-</w:t>
      </w:r>
      <w:r>
        <w:rPr>
          <w:rFonts w:eastAsiaTheme="minorEastAsia"/>
        </w:rPr>
        <w:t>0</w:t>
      </w:r>
      <w:r w:rsidR="009A5DA3">
        <w:rPr>
          <w:rFonts w:eastAsiaTheme="minorEastAsia"/>
        </w:rPr>
        <w:t>9</w:t>
      </w:r>
      <w:r w:rsidRPr="00CF630B">
        <w:rPr>
          <w:rFonts w:eastAsiaTheme="minorEastAsia"/>
        </w:rPr>
        <w:t>-</w:t>
      </w:r>
      <w:r w:rsidR="003B424A">
        <w:rPr>
          <w:rFonts w:eastAsiaTheme="minorEastAsia"/>
        </w:rPr>
        <w:t>21</w:t>
      </w:r>
    </w:p>
    <w:p w14:paraId="03094A00" w14:textId="1ADEEADB" w:rsidR="00174FAA" w:rsidRPr="00CF630B" w:rsidRDefault="00174FAA" w:rsidP="00CF630B">
      <w:pPr>
        <w:pStyle w:val="zzCover"/>
        <w:rPr>
          <w:rFonts w:eastAsiaTheme="minorEastAsia"/>
          <w:bCs/>
        </w:rPr>
      </w:pPr>
      <w:r>
        <w:rPr>
          <w:rFonts w:eastAsiaTheme="minorEastAsia"/>
        </w:rPr>
        <w:t xml:space="preserve">Text of </w:t>
      </w:r>
      <w:r w:rsidRPr="00CF630B">
        <w:rPr>
          <w:rFonts w:eastAsiaTheme="minorEastAsia"/>
        </w:rPr>
        <w:t>ISO/IEC </w:t>
      </w:r>
      <w:r>
        <w:rPr>
          <w:rFonts w:eastAsiaTheme="minorEastAsia"/>
        </w:rPr>
        <w:t>DTR</w:t>
      </w:r>
      <w:r w:rsidRPr="00CF630B">
        <w:rPr>
          <w:rFonts w:eastAsiaTheme="minorEastAsia"/>
        </w:rPr>
        <w:t xml:space="preserve"> </w:t>
      </w:r>
      <w:r>
        <w:rPr>
          <w:rFonts w:eastAsiaTheme="minorEastAsia"/>
        </w:rPr>
        <w:t>23002</w:t>
      </w:r>
      <w:r w:rsidRPr="00CF630B">
        <w:rPr>
          <w:rFonts w:eastAsiaTheme="minorEastAsia"/>
        </w:rPr>
        <w:t>-</w:t>
      </w:r>
      <w:r>
        <w:rPr>
          <w:rFonts w:eastAsiaTheme="minorEastAsia"/>
        </w:rPr>
        <w:t>9</w:t>
      </w:r>
      <w:r w:rsidRPr="00CF630B">
        <w:rPr>
          <w:rFonts w:eastAsiaTheme="minorEastAsia"/>
        </w:rPr>
        <w:t>:202</w:t>
      </w:r>
      <w:r>
        <w:rPr>
          <w:rFonts w:eastAsiaTheme="minorEastAsia"/>
        </w:rPr>
        <w:t>x (1st Ed.)</w:t>
      </w:r>
    </w:p>
    <w:p w14:paraId="16688F2F" w14:textId="77777777" w:rsidR="00174FAA" w:rsidRPr="00202A3C" w:rsidRDefault="00174FAA" w:rsidP="00CF630B">
      <w:pPr>
        <w:pStyle w:val="zzCover"/>
        <w:rPr>
          <w:rFonts w:eastAsiaTheme="minorEastAsia"/>
          <w:bCs/>
          <w:lang w:val="en-US"/>
        </w:rPr>
      </w:pPr>
      <w:r w:rsidRPr="00202A3C">
        <w:rPr>
          <w:rFonts w:eastAsiaTheme="minorEastAsia"/>
          <w:lang w:val="en-US"/>
        </w:rPr>
        <w:t>Secretariat: JISC</w:t>
      </w:r>
    </w:p>
    <w:p w14:paraId="4449C5DC" w14:textId="6C82D2D0" w:rsidR="00174FAA" w:rsidRPr="00812BD6" w:rsidRDefault="00174FAA" w:rsidP="00CF630B">
      <w:pPr>
        <w:pStyle w:val="zzCover"/>
        <w:rPr>
          <w:rFonts w:eastAsiaTheme="minorEastAsia"/>
          <w:bCs/>
        </w:rPr>
      </w:pPr>
      <w:r w:rsidRPr="00812BD6">
        <w:rPr>
          <w:rFonts w:eastAsiaTheme="minorEastAsia"/>
        </w:rPr>
        <w:t>Information technology — MPEG video technologies —</w:t>
      </w:r>
      <w:r>
        <w:rPr>
          <w:rFonts w:eastAsiaTheme="minorEastAsia"/>
        </w:rPr>
        <w:t xml:space="preserve"> </w:t>
      </w:r>
      <w:r w:rsidRPr="00812BD6">
        <w:rPr>
          <w:rFonts w:eastAsiaTheme="minorEastAsia"/>
        </w:rPr>
        <w:t xml:space="preserve">Part 9: Film grain synthesis </w:t>
      </w:r>
      <w:r w:rsidR="00147DAD" w:rsidRPr="00812BD6">
        <w:rPr>
          <w:rFonts w:eastAsiaTheme="minorEastAsia"/>
        </w:rPr>
        <w:t>technolog</w:t>
      </w:r>
      <w:r w:rsidR="00147DAD">
        <w:rPr>
          <w:rFonts w:eastAsiaTheme="minorEastAsia"/>
        </w:rPr>
        <w:t>y</w:t>
      </w:r>
      <w:r w:rsidR="00147DAD" w:rsidRPr="00812BD6">
        <w:rPr>
          <w:rFonts w:eastAsiaTheme="minorEastAsia"/>
        </w:rPr>
        <w:t xml:space="preserve"> </w:t>
      </w:r>
      <w:r w:rsidRPr="00812BD6">
        <w:rPr>
          <w:rFonts w:eastAsiaTheme="minorEastAsia"/>
        </w:rPr>
        <w:t>for video applications</w:t>
      </w:r>
    </w:p>
    <w:p w14:paraId="5D3853D9" w14:textId="77777777" w:rsidR="00174FAA" w:rsidRPr="00CF630B" w:rsidRDefault="00174FAA" w:rsidP="00CF630B">
      <w:pPr>
        <w:pStyle w:val="zzCover"/>
        <w:rPr>
          <w:rFonts w:eastAsiaTheme="minorEastAsia"/>
          <w:bCs/>
          <w:lang w:val="fr-CH"/>
        </w:rPr>
      </w:pPr>
      <w:r w:rsidRPr="00812BD6">
        <w:rPr>
          <w:rFonts w:eastAsiaTheme="minorEastAsia"/>
          <w:i/>
          <w:lang w:val="fr-CH"/>
        </w:rPr>
        <w:t>Technologies de l'information — Technologies vidéo MPEG — Partie 9: Titre manque</w:t>
      </w:r>
    </w:p>
    <w:p w14:paraId="54F59E3F" w14:textId="77777777" w:rsidR="00174FAA" w:rsidRPr="00CF630B" w:rsidRDefault="00174FAA" w:rsidP="00CF630B">
      <w:pPr>
        <w:pStyle w:val="zzCover"/>
        <w:rPr>
          <w:rFonts w:eastAsiaTheme="minorEastAsia"/>
          <w:bCs/>
          <w:lang w:val="fr-CH"/>
        </w:rPr>
        <w:sectPr w:rsidR="00174FAA" w:rsidRPr="00CF630B" w:rsidSect="00793451">
          <w:headerReference w:type="even" r:id="rId12"/>
          <w:headerReference w:type="default" r:id="rId13"/>
          <w:footerReference w:type="even" r:id="rId14"/>
          <w:footerReference w:type="default" r:id="rId15"/>
          <w:pgSz w:w="11907" w:h="16840"/>
          <w:pgMar w:top="1134" w:right="1134" w:bottom="1134" w:left="1134" w:header="482" w:footer="482" w:gutter="0"/>
          <w:cols w:space="720"/>
        </w:sectPr>
      </w:pPr>
    </w:p>
    <w:p w14:paraId="6DC4BEBC" w14:textId="77777777" w:rsidR="00174FAA" w:rsidRPr="00CF630B" w:rsidRDefault="00174FAA" w:rsidP="00CF630B">
      <w:pPr>
        <w:rPr>
          <w:rFonts w:ascii="Cambria" w:hAnsi="Cambria"/>
          <w:szCs w:val="22"/>
        </w:rPr>
      </w:pPr>
      <w:r w:rsidRPr="00CF630B">
        <w:rPr>
          <w:rFonts w:ascii="Cambria" w:hAnsi="Cambria"/>
          <w:szCs w:val="22"/>
        </w:rPr>
        <w:lastRenderedPageBreak/>
        <w:t>© ISO 202</w:t>
      </w:r>
      <w:r>
        <w:rPr>
          <w:rFonts w:ascii="Cambria" w:hAnsi="Cambria"/>
          <w:szCs w:val="22"/>
        </w:rPr>
        <w:t>3</w:t>
      </w:r>
    </w:p>
    <w:p w14:paraId="2FD6290F" w14:textId="77777777" w:rsidR="00174FAA" w:rsidRPr="00CF630B" w:rsidRDefault="00174FAA" w:rsidP="00CF630B">
      <w:pPr>
        <w:rPr>
          <w:rFonts w:ascii="Cambria" w:hAnsi="Cambria"/>
          <w:szCs w:val="22"/>
        </w:rPr>
      </w:pPr>
      <w:r w:rsidRPr="00CF630B">
        <w:rPr>
          <w:rFonts w:ascii="Cambria" w:hAnsi="Cambria"/>
          <w:szCs w:val="22"/>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45F1FA8B" w14:textId="77777777" w:rsidR="00174FAA" w:rsidRPr="00CF630B" w:rsidRDefault="00174FAA" w:rsidP="00CF630B">
      <w:pPr>
        <w:rPr>
          <w:rFonts w:ascii="Cambria" w:hAnsi="Cambria"/>
          <w:szCs w:val="22"/>
        </w:rPr>
      </w:pPr>
      <w:r w:rsidRPr="00CF630B">
        <w:rPr>
          <w:rFonts w:ascii="Cambria" w:hAnsi="Cambria"/>
          <w:szCs w:val="22"/>
        </w:rPr>
        <w:t>ISO copyright office</w:t>
      </w:r>
    </w:p>
    <w:p w14:paraId="6F257505" w14:textId="77777777" w:rsidR="00174FAA" w:rsidRPr="00CF630B" w:rsidRDefault="00174FAA" w:rsidP="00CF630B">
      <w:pPr>
        <w:rPr>
          <w:rFonts w:ascii="Cambria" w:hAnsi="Cambria"/>
          <w:szCs w:val="22"/>
        </w:rPr>
      </w:pPr>
      <w:r w:rsidRPr="00CF630B">
        <w:rPr>
          <w:rFonts w:ascii="Cambria" w:hAnsi="Cambria"/>
          <w:szCs w:val="22"/>
        </w:rPr>
        <w:t>CP 401 • Ch. de Blandonnet 8</w:t>
      </w:r>
    </w:p>
    <w:p w14:paraId="0B072872" w14:textId="77777777" w:rsidR="00174FAA" w:rsidRPr="00CF630B" w:rsidRDefault="00174FAA" w:rsidP="00CF630B">
      <w:pPr>
        <w:rPr>
          <w:rFonts w:ascii="Cambria" w:hAnsi="Cambria"/>
          <w:szCs w:val="22"/>
        </w:rPr>
      </w:pPr>
      <w:r w:rsidRPr="00CF630B">
        <w:rPr>
          <w:rFonts w:ascii="Cambria" w:hAnsi="Cambria"/>
          <w:szCs w:val="22"/>
        </w:rPr>
        <w:t>CH-1214 Vernier, Geneva</w:t>
      </w:r>
    </w:p>
    <w:p w14:paraId="2CA758FC" w14:textId="77777777" w:rsidR="00174FAA" w:rsidRPr="00CF630B" w:rsidRDefault="00174FAA" w:rsidP="00CF630B">
      <w:pPr>
        <w:rPr>
          <w:rFonts w:ascii="Cambria" w:hAnsi="Cambria"/>
          <w:szCs w:val="22"/>
          <w:lang w:val="fr-CH"/>
        </w:rPr>
      </w:pPr>
      <w:r w:rsidRPr="00CF630B">
        <w:rPr>
          <w:rFonts w:ascii="Cambria" w:hAnsi="Cambria"/>
          <w:szCs w:val="22"/>
          <w:lang w:val="fr-CH"/>
        </w:rPr>
        <w:t>Phone: +41 22 749 01 11</w:t>
      </w:r>
    </w:p>
    <w:p w14:paraId="2B0D7E89" w14:textId="77777777" w:rsidR="00174FAA" w:rsidRPr="00CF630B" w:rsidRDefault="00174FAA" w:rsidP="00CF630B">
      <w:pPr>
        <w:rPr>
          <w:rFonts w:ascii="Cambria" w:hAnsi="Cambria"/>
          <w:szCs w:val="22"/>
          <w:lang w:val="fr-CH"/>
        </w:rPr>
      </w:pPr>
      <w:r w:rsidRPr="00CF630B">
        <w:rPr>
          <w:rFonts w:ascii="Cambria" w:hAnsi="Cambria"/>
          <w:szCs w:val="22"/>
          <w:lang w:val="fr-CH"/>
        </w:rPr>
        <w:t>Fax: +41 22 749 09 47</w:t>
      </w:r>
    </w:p>
    <w:p w14:paraId="3FBC1015" w14:textId="77777777" w:rsidR="00174FAA" w:rsidRPr="00CF630B" w:rsidRDefault="00174FAA" w:rsidP="00CF630B">
      <w:pPr>
        <w:rPr>
          <w:rFonts w:ascii="Cambria" w:hAnsi="Cambria"/>
          <w:szCs w:val="22"/>
          <w:lang w:val="fr-CH"/>
        </w:rPr>
      </w:pPr>
      <w:r w:rsidRPr="00CF630B">
        <w:rPr>
          <w:rFonts w:ascii="Cambria" w:hAnsi="Cambria"/>
          <w:szCs w:val="22"/>
          <w:lang w:val="fr-CH"/>
        </w:rPr>
        <w:t>Email: copyright@iso.org</w:t>
      </w:r>
    </w:p>
    <w:p w14:paraId="2CC1C5F4" w14:textId="77777777" w:rsidR="00174FAA" w:rsidRPr="00CF630B" w:rsidRDefault="00174FAA" w:rsidP="00CF630B">
      <w:pPr>
        <w:rPr>
          <w:rFonts w:ascii="Cambria" w:hAnsi="Cambria"/>
          <w:szCs w:val="22"/>
        </w:rPr>
      </w:pPr>
      <w:r w:rsidRPr="00CF630B">
        <w:rPr>
          <w:rFonts w:ascii="Cambria" w:hAnsi="Cambria"/>
          <w:szCs w:val="22"/>
        </w:rPr>
        <w:t xml:space="preserve">Website: </w:t>
      </w:r>
      <w:hyperlink r:id="rId16" w:history="1">
        <w:r w:rsidRPr="00CF630B">
          <w:rPr>
            <w:rFonts w:ascii="Cambria" w:hAnsi="Cambria"/>
            <w:szCs w:val="22"/>
            <w:u w:val="single"/>
          </w:rPr>
          <w:t>www.iso.org</w:t>
        </w:r>
      </w:hyperlink>
    </w:p>
    <w:p w14:paraId="20D3F0B1" w14:textId="77777777" w:rsidR="00174FAA" w:rsidRDefault="00174FAA" w:rsidP="00CF630B">
      <w:pPr>
        <w:rPr>
          <w:rFonts w:ascii="Cambria" w:hAnsi="Cambria"/>
          <w:szCs w:val="22"/>
        </w:rPr>
      </w:pPr>
      <w:r w:rsidRPr="00CF630B">
        <w:rPr>
          <w:rFonts w:ascii="Cambria" w:hAnsi="Cambria"/>
          <w:szCs w:val="22"/>
        </w:rPr>
        <w:t>Published in Switzerland</w:t>
      </w:r>
    </w:p>
    <w:p w14:paraId="7DC581FA" w14:textId="77777777" w:rsidR="00174FAA" w:rsidRPr="00ED0917" w:rsidRDefault="00174FAA" w:rsidP="00ED0917">
      <w:pPr>
        <w:rPr>
          <w:lang w:val="en-US"/>
        </w:rPr>
      </w:pPr>
    </w:p>
    <w:p w14:paraId="1D183F32" w14:textId="77777777" w:rsidR="00174FAA" w:rsidRPr="00ED0917" w:rsidRDefault="00174FAA" w:rsidP="00ED0917">
      <w:pPr>
        <w:rPr>
          <w:lang w:val="en-US"/>
        </w:rPr>
      </w:pPr>
    </w:p>
    <w:p w14:paraId="463D1FE1" w14:textId="77777777" w:rsidR="00174FAA" w:rsidRPr="00ED0917" w:rsidRDefault="00174FAA" w:rsidP="00ED0917">
      <w:pPr>
        <w:rPr>
          <w:lang w:val="en-US"/>
        </w:rPr>
      </w:pPr>
    </w:p>
    <w:p w14:paraId="31FCD5DA" w14:textId="77777777" w:rsidR="00174FAA" w:rsidRPr="00ED0917" w:rsidRDefault="00174FAA" w:rsidP="00ED0917">
      <w:pPr>
        <w:rPr>
          <w:lang w:val="en-US"/>
        </w:rPr>
      </w:pPr>
    </w:p>
    <w:p w14:paraId="4BA4E13D" w14:textId="77777777" w:rsidR="00174FAA" w:rsidRPr="00ED0917" w:rsidRDefault="00174FAA" w:rsidP="00ED0917">
      <w:pPr>
        <w:rPr>
          <w:lang w:val="en-US"/>
        </w:rPr>
      </w:pPr>
    </w:p>
    <w:p w14:paraId="0F61C139" w14:textId="77777777" w:rsidR="00174FAA" w:rsidRPr="00ED0917" w:rsidRDefault="00174FAA" w:rsidP="00ED0917">
      <w:pPr>
        <w:rPr>
          <w:lang w:val="en-US"/>
        </w:rPr>
      </w:pPr>
    </w:p>
    <w:p w14:paraId="343E55F0" w14:textId="77777777" w:rsidR="00174FAA" w:rsidRPr="00ED0917" w:rsidRDefault="00174FAA" w:rsidP="00ED0917">
      <w:pPr>
        <w:rPr>
          <w:lang w:val="en-US"/>
        </w:rPr>
      </w:pPr>
    </w:p>
    <w:p w14:paraId="5673B4CC" w14:textId="77777777" w:rsidR="00174FAA" w:rsidRPr="00ED0917" w:rsidRDefault="00174FAA" w:rsidP="00ED0917">
      <w:pPr>
        <w:rPr>
          <w:lang w:val="en-US"/>
        </w:rPr>
      </w:pPr>
    </w:p>
    <w:p w14:paraId="2FEBE36E" w14:textId="77777777" w:rsidR="00174FAA" w:rsidRPr="00ED0917" w:rsidRDefault="00174FAA" w:rsidP="00ED0917">
      <w:pPr>
        <w:rPr>
          <w:lang w:val="en-US"/>
        </w:rPr>
      </w:pPr>
    </w:p>
    <w:p w14:paraId="0780CD54" w14:textId="77777777" w:rsidR="00174FAA" w:rsidRPr="00ED0917" w:rsidRDefault="00174FAA" w:rsidP="00ED0917">
      <w:pPr>
        <w:rPr>
          <w:lang w:val="en-US"/>
        </w:rPr>
      </w:pPr>
    </w:p>
    <w:p w14:paraId="7351C53D" w14:textId="77777777" w:rsidR="00174FAA" w:rsidRPr="00ED0917" w:rsidRDefault="00174FAA" w:rsidP="00ED0917">
      <w:pPr>
        <w:rPr>
          <w:lang w:val="en-US"/>
        </w:rPr>
      </w:pPr>
    </w:p>
    <w:p w14:paraId="23089811" w14:textId="77777777" w:rsidR="00174FAA" w:rsidRPr="00ED0917" w:rsidRDefault="00174FAA" w:rsidP="00ED0917">
      <w:pPr>
        <w:rPr>
          <w:lang w:val="en-US"/>
        </w:rPr>
      </w:pPr>
    </w:p>
    <w:p w14:paraId="1BBE9507" w14:textId="5943242C" w:rsidR="00174FAA" w:rsidRPr="00ED0917" w:rsidRDefault="00174FAA" w:rsidP="00ED0917">
      <w:pPr>
        <w:tabs>
          <w:tab w:val="left" w:pos="7676"/>
        </w:tabs>
        <w:rPr>
          <w:lang w:val="en-US"/>
        </w:rPr>
      </w:pPr>
    </w:p>
    <w:p w14:paraId="7967E0A4" w14:textId="77777777" w:rsidR="00174FAA" w:rsidRPr="00ED0917" w:rsidRDefault="00174FAA" w:rsidP="00ED0917">
      <w:pPr>
        <w:rPr>
          <w:lang w:val="en-US"/>
        </w:rPr>
      </w:pPr>
    </w:p>
    <w:p w14:paraId="2121EF23" w14:textId="77777777" w:rsidR="00174FAA" w:rsidRPr="00CF630B" w:rsidRDefault="00174FAA" w:rsidP="00CF630B">
      <w:pPr>
        <w:pStyle w:val="ForewordTitle"/>
        <w:autoSpaceDE w:val="0"/>
        <w:autoSpaceDN w:val="0"/>
        <w:adjustRightInd w:val="0"/>
        <w:rPr>
          <w:rFonts w:eastAsiaTheme="minorEastAsia"/>
          <w:szCs w:val="24"/>
        </w:rPr>
      </w:pPr>
      <w:r w:rsidRPr="00CF630B">
        <w:rPr>
          <w:rFonts w:eastAsiaTheme="minorEastAsia"/>
          <w:szCs w:val="24"/>
        </w:rPr>
        <w:lastRenderedPageBreak/>
        <w:t>Foreword</w:t>
      </w:r>
    </w:p>
    <w:p w14:paraId="2DDFD96C"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7FA4D78D"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 xml:space="preserve">The procedures used to develop this document and those intended for its further maintenance are described in the ISO/IEC Directives, Part 1. In particular the different approval criteria needed for the different types of ISO documents should be noted. This document was drafted in accordance with the editorial rules of the ISO/IEC Directives, Part 2 (see </w:t>
      </w:r>
      <w:hyperlink r:id="rId17" w:history="1">
        <w:r w:rsidRPr="0084133E">
          <w:rPr>
            <w:rStyle w:val="Hyperlink"/>
            <w:rFonts w:eastAsiaTheme="minorEastAsia"/>
            <w:szCs w:val="24"/>
          </w:rPr>
          <w:t>www.iso.org/directives</w:t>
        </w:r>
      </w:hyperlink>
      <w:r w:rsidRPr="003C0EB8">
        <w:rPr>
          <w:rFonts w:eastAsiaTheme="minorEastAsia"/>
          <w:szCs w:val="24"/>
        </w:rPr>
        <w:t>).</w:t>
      </w:r>
    </w:p>
    <w:p w14:paraId="71EE3BD3"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 xml:space="preserve">Attention is drawn to the possibility that some of the elements of this document may be the subject of patent rights. ISO shall not be held responsible for identifying any or all such patent rights. Details of any patent rights identified during the development of the document will be in the Introduction and/or on the ISO list of patent declarations received (see </w:t>
      </w:r>
      <w:hyperlink r:id="rId18" w:history="1">
        <w:r w:rsidRPr="0084133E">
          <w:rPr>
            <w:rStyle w:val="Hyperlink"/>
            <w:rFonts w:eastAsiaTheme="minorEastAsia"/>
            <w:szCs w:val="24"/>
          </w:rPr>
          <w:t>www.iso.org/patents</w:t>
        </w:r>
      </w:hyperlink>
      <w:r w:rsidRPr="003C0EB8">
        <w:rPr>
          <w:rFonts w:eastAsiaTheme="minorEastAsia"/>
          <w:szCs w:val="24"/>
        </w:rPr>
        <w:t>).</w:t>
      </w:r>
    </w:p>
    <w:p w14:paraId="5B79F461"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Any trade name used in this document is information given for the convenience of users and does not constitute an endorsement.</w:t>
      </w:r>
    </w:p>
    <w:p w14:paraId="70A10846"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 xml:space="preserve">For an explanation on the meaning of ISO specific terms and expressions related to conformity assessment, as well as information about ISO’s adherence to the World Trade Organization (WTO) principles in the Technical Barriers to Trade (TBT) see the following URL: </w:t>
      </w:r>
      <w:hyperlink r:id="rId19" w:history="1">
        <w:r w:rsidRPr="0084133E">
          <w:rPr>
            <w:rStyle w:val="Hyperlink"/>
            <w:rFonts w:eastAsiaTheme="minorEastAsia"/>
            <w:szCs w:val="24"/>
          </w:rPr>
          <w:t>www.iso.org/iso/foreword.html</w:t>
        </w:r>
      </w:hyperlink>
      <w:r w:rsidRPr="003C0EB8">
        <w:rPr>
          <w:rFonts w:eastAsiaTheme="minorEastAsia"/>
          <w:szCs w:val="24"/>
        </w:rPr>
        <w:t>.</w:t>
      </w:r>
    </w:p>
    <w:p w14:paraId="6CC759DE" w14:textId="77777777" w:rsidR="00174FAA" w:rsidRPr="003C0EB8" w:rsidRDefault="00174FAA" w:rsidP="003C0EB8">
      <w:pPr>
        <w:pStyle w:val="ForewordText"/>
        <w:autoSpaceDE w:val="0"/>
        <w:autoSpaceDN w:val="0"/>
        <w:adjustRightInd w:val="0"/>
        <w:rPr>
          <w:rFonts w:eastAsiaTheme="minorEastAsia"/>
          <w:szCs w:val="24"/>
        </w:rPr>
      </w:pPr>
      <w:r w:rsidRPr="003C0EB8">
        <w:rPr>
          <w:rFonts w:eastAsiaTheme="minorEastAsia"/>
          <w:szCs w:val="24"/>
        </w:rPr>
        <w:t xml:space="preserve">This document was prepared by </w:t>
      </w:r>
      <w:r w:rsidRPr="00CF630B">
        <w:rPr>
          <w:rFonts w:eastAsiaTheme="minorEastAsia"/>
          <w:szCs w:val="24"/>
        </w:rPr>
        <w:t xml:space="preserve">Joint Technical Committee ISO/IEC JTC1, </w:t>
      </w:r>
      <w:r w:rsidRPr="00CF630B">
        <w:rPr>
          <w:rFonts w:eastAsiaTheme="minorEastAsia"/>
          <w:i/>
          <w:szCs w:val="24"/>
        </w:rPr>
        <w:t>Information technology</w:t>
      </w:r>
      <w:r w:rsidRPr="00CF630B">
        <w:rPr>
          <w:rFonts w:eastAsiaTheme="minorEastAsia"/>
          <w:szCs w:val="24"/>
        </w:rPr>
        <w:t xml:space="preserve">, Subcommittee SC 29, </w:t>
      </w:r>
      <w:r w:rsidRPr="00CF630B">
        <w:rPr>
          <w:rFonts w:eastAsiaTheme="minorEastAsia"/>
          <w:i/>
          <w:szCs w:val="24"/>
        </w:rPr>
        <w:t>Coding of audio, picture, multimedia and hypermedia information</w:t>
      </w:r>
      <w:r w:rsidRPr="00CF630B">
        <w:rPr>
          <w:rFonts w:eastAsiaTheme="minorEastAsia"/>
          <w:szCs w:val="24"/>
        </w:rPr>
        <w:t xml:space="preserve">, in collaboration with ITU-T [as ITU-T </w:t>
      </w:r>
      <w:r w:rsidRPr="003C0EB8">
        <w:rPr>
          <w:rFonts w:eastAsiaTheme="minorEastAsia"/>
          <w:szCs w:val="24"/>
        </w:rPr>
        <w:t>H.Sup-FGST</w:t>
      </w:r>
      <w:r w:rsidRPr="00CF630B">
        <w:rPr>
          <w:rFonts w:eastAsiaTheme="minorEastAsia"/>
          <w:szCs w:val="24"/>
        </w:rPr>
        <w:t xml:space="preserve"> (</w:t>
      </w:r>
      <w:r w:rsidRPr="00812BD6">
        <w:rPr>
          <w:rFonts w:eastAsiaTheme="minorEastAsia"/>
          <w:szCs w:val="24"/>
          <w:highlight w:val="yellow"/>
        </w:rPr>
        <w:t>XX</w:t>
      </w:r>
      <w:r w:rsidRPr="00CF630B">
        <w:rPr>
          <w:rFonts w:eastAsiaTheme="minorEastAsia"/>
          <w:szCs w:val="24"/>
        </w:rPr>
        <w:t>/202</w:t>
      </w:r>
      <w:r w:rsidRPr="003C0EB8">
        <w:rPr>
          <w:rFonts w:eastAsiaTheme="minorEastAsia"/>
          <w:szCs w:val="24"/>
          <w:highlight w:val="yellow"/>
        </w:rPr>
        <w:t>X</w:t>
      </w:r>
      <w:r w:rsidRPr="00CF630B">
        <w:rPr>
          <w:rFonts w:eastAsiaTheme="minorEastAsia"/>
          <w:szCs w:val="24"/>
        </w:rPr>
        <w:t>)].</w:t>
      </w:r>
    </w:p>
    <w:p w14:paraId="36CF7DFA" w14:textId="77777777" w:rsidR="00174FAA" w:rsidRDefault="00174FAA" w:rsidP="003C0EB8">
      <w:pPr>
        <w:pStyle w:val="ForewordText"/>
        <w:autoSpaceDE w:val="0"/>
        <w:autoSpaceDN w:val="0"/>
        <w:adjustRightInd w:val="0"/>
        <w:rPr>
          <w:rFonts w:eastAsiaTheme="minorEastAsia"/>
          <w:szCs w:val="24"/>
        </w:rPr>
      </w:pPr>
      <w:r>
        <w:rPr>
          <w:rFonts w:eastAsiaTheme="minorEastAsia"/>
          <w:szCs w:val="24"/>
        </w:rPr>
        <w:t>This is the first edition of this document.</w:t>
      </w:r>
    </w:p>
    <w:p w14:paraId="5120C20D" w14:textId="77777777" w:rsidR="00174FAA" w:rsidRDefault="00174FAA" w:rsidP="003C0EB8">
      <w:pPr>
        <w:pStyle w:val="ForewordText"/>
        <w:autoSpaceDE w:val="0"/>
        <w:autoSpaceDN w:val="0"/>
        <w:adjustRightInd w:val="0"/>
        <w:rPr>
          <w:rFonts w:eastAsiaTheme="minorEastAsia"/>
          <w:szCs w:val="24"/>
        </w:rPr>
      </w:pPr>
      <w:r w:rsidRPr="003C0EB8">
        <w:rPr>
          <w:rFonts w:eastAsiaTheme="minorEastAsia"/>
          <w:szCs w:val="24"/>
        </w:rPr>
        <w:t>A list of all parts in the ISO</w:t>
      </w:r>
      <w:r>
        <w:rPr>
          <w:rFonts w:eastAsiaTheme="minorEastAsia"/>
          <w:szCs w:val="24"/>
        </w:rPr>
        <w:t>/IEC</w:t>
      </w:r>
      <w:r w:rsidRPr="003C0EB8">
        <w:rPr>
          <w:rFonts w:eastAsiaTheme="minorEastAsia"/>
          <w:szCs w:val="24"/>
        </w:rPr>
        <w:t xml:space="preserve"> </w:t>
      </w:r>
      <w:r>
        <w:rPr>
          <w:rFonts w:eastAsiaTheme="minorEastAsia"/>
          <w:szCs w:val="24"/>
        </w:rPr>
        <w:t>23002</w:t>
      </w:r>
      <w:r w:rsidRPr="003C0EB8">
        <w:rPr>
          <w:rFonts w:eastAsiaTheme="minorEastAsia"/>
          <w:szCs w:val="24"/>
        </w:rPr>
        <w:t xml:space="preserve"> series can be found on the ISO </w:t>
      </w:r>
      <w:r>
        <w:rPr>
          <w:rFonts w:eastAsiaTheme="minorEastAsia"/>
          <w:szCs w:val="24"/>
        </w:rPr>
        <w:t xml:space="preserve">and IEC </w:t>
      </w:r>
      <w:r w:rsidRPr="003C0EB8">
        <w:rPr>
          <w:rFonts w:eastAsiaTheme="minorEastAsia"/>
          <w:szCs w:val="24"/>
        </w:rPr>
        <w:t>website</w:t>
      </w:r>
      <w:r>
        <w:rPr>
          <w:rFonts w:eastAsiaTheme="minorEastAsia"/>
          <w:szCs w:val="24"/>
        </w:rPr>
        <w:t>s</w:t>
      </w:r>
      <w:r w:rsidRPr="003C0EB8">
        <w:rPr>
          <w:rFonts w:eastAsiaTheme="minorEastAsia"/>
          <w:szCs w:val="24"/>
        </w:rPr>
        <w:t>.</w:t>
      </w:r>
    </w:p>
    <w:p w14:paraId="70C14B94" w14:textId="77777777" w:rsidR="00174FAA" w:rsidRPr="00CF630B" w:rsidRDefault="00174FAA" w:rsidP="00CF630B">
      <w:pPr>
        <w:pStyle w:val="BodyText"/>
        <w:autoSpaceDE w:val="0"/>
        <w:autoSpaceDN w:val="0"/>
        <w:adjustRightInd w:val="0"/>
        <w:rPr>
          <w:rFonts w:eastAsiaTheme="minorEastAsia"/>
          <w:szCs w:val="24"/>
        </w:rPr>
      </w:pPr>
    </w:p>
    <w:p w14:paraId="427D6B52" w14:textId="77777777" w:rsidR="00174FAA" w:rsidRPr="00CF630B" w:rsidRDefault="00174FAA" w:rsidP="00CF630B">
      <w:pPr>
        <w:pStyle w:val="BodyText"/>
        <w:autoSpaceDE w:val="0"/>
        <w:autoSpaceDN w:val="0"/>
        <w:adjustRightInd w:val="0"/>
        <w:rPr>
          <w:rFonts w:eastAsiaTheme="minorEastAsia"/>
          <w:szCs w:val="24"/>
        </w:rPr>
        <w:sectPr w:rsidR="00174FAA" w:rsidRPr="00CF630B">
          <w:headerReference w:type="even" r:id="rId20"/>
          <w:headerReference w:type="default" r:id="rId21"/>
          <w:footerReference w:type="even" r:id="rId22"/>
          <w:footerReference w:type="default" r:id="rId23"/>
          <w:pgSz w:w="11906" w:h="16838" w:code="9"/>
          <w:pgMar w:top="1094" w:right="1094" w:bottom="1094" w:left="1094" w:header="475" w:footer="475" w:gutter="0"/>
          <w:cols w:space="720"/>
        </w:sectPr>
      </w:pPr>
    </w:p>
    <w:p w14:paraId="608AFAAF" w14:textId="77777777" w:rsidR="00174FAA" w:rsidRPr="00CF630B" w:rsidRDefault="00174FAA" w:rsidP="00CF630B">
      <w:pPr>
        <w:pStyle w:val="zzSTDTitle"/>
        <w:autoSpaceDE w:val="0"/>
        <w:autoSpaceDN w:val="0"/>
        <w:adjustRightInd w:val="0"/>
        <w:rPr>
          <w:rFonts w:eastAsiaTheme="minorEastAsia"/>
          <w:bCs/>
          <w:szCs w:val="24"/>
        </w:rPr>
      </w:pPr>
      <w:r w:rsidRPr="00CF630B">
        <w:rPr>
          <w:rFonts w:eastAsiaTheme="minorEastAsia"/>
          <w:szCs w:val="24"/>
        </w:rPr>
        <w:lastRenderedPageBreak/>
        <w:t xml:space="preserve">Information technology — </w:t>
      </w:r>
      <w:r w:rsidRPr="00812BD6">
        <w:rPr>
          <w:rFonts w:eastAsiaTheme="minorEastAsia"/>
          <w:lang w:val="en-CA"/>
        </w:rPr>
        <w:t>MPEG video technologies</w:t>
      </w:r>
      <w:r>
        <w:rPr>
          <w:rFonts w:eastAsiaTheme="minorEastAsia"/>
          <w:lang w:val="en-CA"/>
        </w:rPr>
        <w:t> </w:t>
      </w:r>
      <w:r w:rsidRPr="00812BD6">
        <w:rPr>
          <w:rFonts w:eastAsiaTheme="minorEastAsia"/>
          <w:lang w:val="en-CA"/>
        </w:rPr>
        <w:t>—</w:t>
      </w:r>
      <w:r>
        <w:rPr>
          <w:rFonts w:eastAsiaTheme="minorEastAsia"/>
          <w:lang w:val="en-CA"/>
        </w:rPr>
        <w:t xml:space="preserve"> </w:t>
      </w:r>
      <w:r w:rsidRPr="00812BD6">
        <w:rPr>
          <w:rFonts w:eastAsiaTheme="minorEastAsia"/>
          <w:lang w:val="en-CA"/>
        </w:rPr>
        <w:t>Part 9: Film grain synthesis technologies for video applications</w:t>
      </w:r>
    </w:p>
    <w:p w14:paraId="5DCC0D5A" w14:textId="77777777" w:rsidR="007A31A3" w:rsidRPr="004F3882" w:rsidRDefault="00A34FAA" w:rsidP="000B72C7">
      <w:pPr>
        <w:pStyle w:val="Heading1"/>
      </w:pPr>
      <w:bookmarkStart w:id="0" w:name="_Toc131104493"/>
      <w:r w:rsidRPr="004F3882">
        <w:t>Scope</w:t>
      </w:r>
      <w:bookmarkEnd w:id="0"/>
    </w:p>
    <w:p w14:paraId="7829153A" w14:textId="64128854" w:rsidR="007A31A3" w:rsidRPr="004F3882" w:rsidRDefault="00A34FAA">
      <w:r w:rsidRPr="004F3882">
        <w:t xml:space="preserve">This report provides </w:t>
      </w:r>
      <w:r w:rsidR="00142E13">
        <w:t xml:space="preserve">a </w:t>
      </w:r>
      <w:r w:rsidR="00E42FE2">
        <w:t>description</w:t>
      </w:r>
      <w:r w:rsidR="00E42FE2" w:rsidRPr="004F3882">
        <w:t xml:space="preserve"> </w:t>
      </w:r>
      <w:r w:rsidRPr="004F3882">
        <w:t>o</w:t>
      </w:r>
      <w:r w:rsidR="00142E13">
        <w:t>f</w:t>
      </w:r>
      <w:r w:rsidRPr="004F3882">
        <w:t xml:space="preserve"> the film grain synthesis technology in video applications, including for use </w:t>
      </w:r>
      <w:r w:rsidR="00147DAD">
        <w:t>with</w:t>
      </w:r>
      <w:r w:rsidR="00147DAD" w:rsidRPr="004F3882">
        <w:t xml:space="preserve"> </w:t>
      </w:r>
      <w:r w:rsidRPr="004F3882">
        <w:t>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removing or reducing the amount of noise that </w:t>
      </w:r>
      <w:r w:rsidR="007E1501">
        <w:t>is</w:t>
      </w:r>
      <w:r w:rsidRPr="004F3882">
        <w:t xml:space="preserve"> present in a video or image signal prior to compression and by resynthesizing and adding back an approximation of the removed noise, given a set of signalled parameters, during decoding. Such parameters </w:t>
      </w:r>
      <w:r w:rsidR="007E1501">
        <w:t>can</w:t>
      </w:r>
      <w:r w:rsidRPr="004F3882">
        <w:t xml:space="preserve">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3211BED8" w14:textId="7E53F2EE" w:rsidR="00F35DD1" w:rsidRDefault="00F35DD1" w:rsidP="00F35DD1">
      <w:pPr>
        <w:pStyle w:val="Heading1"/>
      </w:pPr>
      <w:bookmarkStart w:id="1" w:name="_Toc131104494"/>
      <w:r>
        <w:t>Normative r</w:t>
      </w:r>
      <w:r w:rsidR="00A34FAA" w:rsidRPr="004F3882">
        <w:t>eferences</w:t>
      </w:r>
      <w:bookmarkEnd w:id="1"/>
    </w:p>
    <w:p w14:paraId="0DE53775" w14:textId="7F632AB9" w:rsidR="00F35DD1" w:rsidRPr="00F35DD1" w:rsidRDefault="00F35DD1" w:rsidP="00F35DD1">
      <w:r w:rsidRPr="005A0F33">
        <w:t>There are no normative references in this document.</w:t>
      </w:r>
    </w:p>
    <w:p w14:paraId="0EE3BEEC" w14:textId="77777777" w:rsidR="00220BA2" w:rsidRPr="005A0F33" w:rsidRDefault="00220BA2" w:rsidP="00220BA2">
      <w:pPr>
        <w:pStyle w:val="Heading1"/>
      </w:pPr>
      <w:bookmarkStart w:id="2" w:name="_heading=h.1t3h5sf" w:colFirst="0" w:colLast="0"/>
      <w:bookmarkStart w:id="3" w:name="_heading=h.2xcytpi" w:colFirst="0" w:colLast="0"/>
      <w:bookmarkStart w:id="4" w:name="_Toc131104495"/>
      <w:bookmarkEnd w:id="2"/>
      <w:bookmarkEnd w:id="3"/>
      <w:r w:rsidRPr="005A0F33">
        <w:t>Terms and definitions</w:t>
      </w:r>
      <w:bookmarkEnd w:id="4"/>
    </w:p>
    <w:p w14:paraId="5220157D" w14:textId="77777777" w:rsidR="00220BA2" w:rsidRPr="005A0F33" w:rsidRDefault="00220BA2" w:rsidP="00220BA2">
      <w:pPr>
        <w:keepNext/>
      </w:pPr>
      <w:r w:rsidRPr="005A0F33">
        <w:t>ISO and IEC maintain terminological databases for use in standardization at the following addresses:</w:t>
      </w:r>
    </w:p>
    <w:p w14:paraId="33E53E44" w14:textId="19FD52D5" w:rsidR="00220BA2" w:rsidRPr="005A0F33" w:rsidRDefault="00220BA2" w:rsidP="003B424A">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ISO Online browsing platform: available at </w:t>
      </w:r>
      <w:hyperlink r:id="rId24" w:history="1">
        <w:r w:rsidRPr="005A0F33">
          <w:rPr>
            <w:rStyle w:val="Hyperlink"/>
          </w:rPr>
          <w:t>https://www.iso.org/obp</w:t>
        </w:r>
      </w:hyperlink>
    </w:p>
    <w:p w14:paraId="46571E5D" w14:textId="37B62F2B" w:rsidR="00220BA2" w:rsidRDefault="00220BA2" w:rsidP="003B424A">
      <w:pPr>
        <w:pStyle w:val="ListParagraph"/>
        <w:keepNext/>
        <w:numPr>
          <w:ilvl w:val="0"/>
          <w:numId w:val="3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contextualSpacing w:val="0"/>
      </w:pPr>
      <w:r w:rsidRPr="005A0F33">
        <w:t xml:space="preserve">IEC Electropedia: available at </w:t>
      </w:r>
      <w:hyperlink r:id="rId25" w:history="1">
        <w:r w:rsidRPr="005A0F33">
          <w:rPr>
            <w:rStyle w:val="Hyperlink"/>
          </w:rPr>
          <w:t>http://www.electropedia.org/</w:t>
        </w:r>
      </w:hyperlink>
      <w:r w:rsidRPr="005A0F33">
        <w:t xml:space="preserve"> </w:t>
      </w:r>
    </w:p>
    <w:p w14:paraId="743D0864" w14:textId="51D1E0AC" w:rsidR="007A31A3" w:rsidRPr="004F3882" w:rsidRDefault="00A34FAA">
      <w:pPr>
        <w:keepNext/>
        <w:spacing w:after="120"/>
      </w:pPr>
      <w:bookmarkStart w:id="5" w:name="_heading=h.3whwml4" w:colFirst="0" w:colLast="0"/>
      <w:bookmarkEnd w:id="5"/>
      <w:r w:rsidRPr="004F3882">
        <w:t>For the purpose of this document, the definitions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2C7E32">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2C7E32">
        <w:t>[2]</w:t>
      </w:r>
      <w:r w:rsidR="00D16A08" w:rsidRPr="004F3882">
        <w:fldChar w:fldCharType="end"/>
      </w:r>
      <w:r w:rsidR="00396013">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2C7E32">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6" w:name="_Toc131104497"/>
      <w:r w:rsidRPr="004F3882">
        <w:t>Abbreviations and acronyms</w:t>
      </w:r>
      <w:bookmarkEnd w:id="6"/>
    </w:p>
    <w:p w14:paraId="6439C1BD" w14:textId="57FAEB70" w:rsidR="007A31A3" w:rsidRPr="004F3882" w:rsidRDefault="00A34FAA">
      <w:r w:rsidRPr="004F3882">
        <w:t>For the purpose of this document, the abbreviations and acronyms given in</w:t>
      </w:r>
      <w:r w:rsidR="00396013">
        <w:t xml:space="preserve"> VVC</w:t>
      </w:r>
      <w:r w:rsidRPr="004F3882">
        <w:t xml:space="preserve"> </w:t>
      </w:r>
      <w:r w:rsidR="00D16A08" w:rsidRPr="004F3882">
        <w:fldChar w:fldCharType="begin"/>
      </w:r>
      <w:r w:rsidR="00D16A08" w:rsidRPr="004F3882">
        <w:instrText xml:space="preserve"> REF _Ref115551254 \r \h </w:instrText>
      </w:r>
      <w:r w:rsidR="00D16A08" w:rsidRPr="004F3882">
        <w:fldChar w:fldCharType="separate"/>
      </w:r>
      <w:r w:rsidR="002C7E32">
        <w:t>[1]</w:t>
      </w:r>
      <w:r w:rsidR="00D16A08" w:rsidRPr="004F3882">
        <w:fldChar w:fldCharType="end"/>
      </w:r>
      <w:r w:rsidR="00396013">
        <w:t>, VSEI</w:t>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2C7E32">
        <w:t>[2]</w:t>
      </w:r>
      <w:r w:rsidR="00D16A08" w:rsidRPr="004F3882">
        <w:fldChar w:fldCharType="end"/>
      </w:r>
      <w:r w:rsidR="008606B5">
        <w:t>, and HEVC</w:t>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2C7E32">
        <w:t>[3]</w:t>
      </w:r>
      <w:r w:rsidR="00D16A08" w:rsidRPr="004F3882">
        <w:fldChar w:fldCharType="end"/>
      </w:r>
      <w:r w:rsidR="00D16A08" w:rsidRPr="004F3882">
        <w:t xml:space="preserve"> </w:t>
      </w:r>
      <w:r w:rsidRPr="004F3882">
        <w:t>and the following apply.</w:t>
      </w:r>
    </w:p>
    <w:p w14:paraId="5D07F639" w14:textId="2BF4B1CD" w:rsidR="003B4D92" w:rsidRPr="004F3882" w:rsidRDefault="003B4D92" w:rsidP="003B4D92">
      <w:r>
        <w:t>AFGS1</w:t>
      </w:r>
      <w:r>
        <w:tab/>
      </w:r>
      <w:r w:rsidRPr="004F3882">
        <w:t xml:space="preserve">AOMedia Film </w:t>
      </w:r>
      <w:r>
        <w:t>G</w:t>
      </w:r>
      <w:r w:rsidRPr="004F3882">
        <w:t xml:space="preserve">rain </w:t>
      </w:r>
      <w:r>
        <w:t>S</w:t>
      </w:r>
      <w:r w:rsidRPr="004F3882">
        <w:t xml:space="preserve">ynthesis </w:t>
      </w:r>
      <w:del w:id="7" w:author="Andrey Norkin" w:date="2024-01-19T16:58:00Z">
        <w:r w:rsidRPr="004F3882" w:rsidDel="0066543A">
          <w:delText>model</w:delText>
        </w:r>
        <w:r w:rsidDel="0066543A">
          <w:delText xml:space="preserve"> number </w:delText>
        </w:r>
      </w:del>
      <w:r>
        <w:t>1</w:t>
      </w:r>
    </w:p>
    <w:p w14:paraId="2C0E33DE" w14:textId="5E7627E5" w:rsidR="005619D8" w:rsidRDefault="005619D8">
      <w:r>
        <w:t>DCT</w:t>
      </w:r>
      <w:r>
        <w:tab/>
      </w:r>
      <w:r>
        <w:tab/>
        <w:t>Discrete Cosine Transform</w:t>
      </w:r>
    </w:p>
    <w:p w14:paraId="16CA57D0" w14:textId="079CF922" w:rsidR="007A31A3" w:rsidRPr="004F3882" w:rsidRDefault="00A34FAA">
      <w:r w:rsidRPr="004F3882">
        <w:t>FGS</w:t>
      </w:r>
      <w:r w:rsidRPr="004F3882">
        <w:tab/>
      </w:r>
      <w:r w:rsidRPr="004F3882">
        <w:tab/>
        <w:t>Film Grain Synthesis</w:t>
      </w:r>
    </w:p>
    <w:p w14:paraId="6B978C78" w14:textId="2750264E" w:rsidR="007A31A3" w:rsidRDefault="00A34FAA">
      <w:r w:rsidRPr="004F3882">
        <w:t>FGC</w:t>
      </w:r>
      <w:r w:rsidRPr="004F3882">
        <w:tab/>
      </w:r>
      <w:r w:rsidRPr="004F3882">
        <w:tab/>
        <w:t>Film Grain Characteristics</w:t>
      </w:r>
    </w:p>
    <w:p w14:paraId="48DA3B1A" w14:textId="24A760C3" w:rsidR="00AD0264" w:rsidRDefault="00AD0264">
      <w:r>
        <w:t>HD</w:t>
      </w:r>
      <w:r>
        <w:tab/>
      </w:r>
      <w:r>
        <w:tab/>
        <w:t>High Definition</w:t>
      </w:r>
    </w:p>
    <w:p w14:paraId="7A91B0F2" w14:textId="76AA7F84" w:rsidR="00B6350D" w:rsidRDefault="00B6350D">
      <w:pPr>
        <w:rPr>
          <w:color w:val="000000"/>
        </w:rPr>
      </w:pPr>
      <w:r>
        <w:rPr>
          <w:color w:val="000000"/>
        </w:rPr>
        <w:t>LFS</w:t>
      </w:r>
      <w:r>
        <w:rPr>
          <w:color w:val="000000"/>
        </w:rPr>
        <w:tab/>
      </w:r>
      <w:r>
        <w:rPr>
          <w:color w:val="000000"/>
        </w:rPr>
        <w:tab/>
        <w:t>L</w:t>
      </w:r>
      <w:r w:rsidRPr="00C52054">
        <w:rPr>
          <w:color w:val="000000"/>
        </w:rPr>
        <w:t xml:space="preserve">inear </w:t>
      </w:r>
      <w:r>
        <w:rPr>
          <w:color w:val="000000"/>
        </w:rPr>
        <w:t>F</w:t>
      </w:r>
      <w:r w:rsidRPr="00C52054">
        <w:rPr>
          <w:color w:val="000000"/>
        </w:rPr>
        <w:t xml:space="preserve">eedback </w:t>
      </w:r>
      <w:r>
        <w:rPr>
          <w:color w:val="000000"/>
        </w:rPr>
        <w:t>S</w:t>
      </w:r>
      <w:r w:rsidRPr="00C52054">
        <w:rPr>
          <w:color w:val="000000"/>
        </w:rPr>
        <w:t xml:space="preserve">hift </w:t>
      </w:r>
      <w:r>
        <w:rPr>
          <w:color w:val="000000"/>
        </w:rPr>
        <w:t>R</w:t>
      </w:r>
      <w:r w:rsidRPr="00C52054">
        <w:rPr>
          <w:color w:val="000000"/>
        </w:rPr>
        <w:t>egister</w:t>
      </w:r>
    </w:p>
    <w:p w14:paraId="05EAF473" w14:textId="1F343FED" w:rsidR="006141B7" w:rsidRPr="004F3882" w:rsidRDefault="006141B7">
      <w:r>
        <w:rPr>
          <w:color w:val="000000"/>
        </w:rPr>
        <w:t>LUT</w:t>
      </w:r>
      <w:r>
        <w:rPr>
          <w:color w:val="000000"/>
        </w:rPr>
        <w:tab/>
      </w:r>
      <w:r>
        <w:rPr>
          <w:color w:val="000000"/>
        </w:rPr>
        <w:tab/>
        <w:t>Look-Up Table</w:t>
      </w:r>
    </w:p>
    <w:p w14:paraId="268FA567" w14:textId="28262F95" w:rsidR="00AD0264" w:rsidRDefault="00AD0264" w:rsidP="009C642A">
      <w:r>
        <w:t>SD</w:t>
      </w:r>
      <w:r>
        <w:tab/>
      </w:r>
      <w:r>
        <w:tab/>
        <w:t>Standard Definition</w:t>
      </w:r>
    </w:p>
    <w:p w14:paraId="2FF4C37E" w14:textId="3630CEB1" w:rsidR="007A31A3" w:rsidRDefault="00A34FAA" w:rsidP="009C642A">
      <w:r w:rsidRPr="004F3882">
        <w:t>SEI</w:t>
      </w:r>
      <w:r w:rsidRPr="004F3882">
        <w:tab/>
      </w:r>
      <w:r w:rsidRPr="004F3882">
        <w:tab/>
        <w:t>Supplemental Enhancement Information</w:t>
      </w:r>
    </w:p>
    <w:p w14:paraId="097639D1" w14:textId="1B9ACABA" w:rsidR="003B4D92" w:rsidRDefault="003B4D92" w:rsidP="009C642A">
      <w:r>
        <w:lastRenderedPageBreak/>
        <w:t>UHD</w:t>
      </w:r>
      <w:r>
        <w:tab/>
      </w:r>
      <w:r>
        <w:tab/>
        <w:t>Ultra High Definition</w:t>
      </w:r>
    </w:p>
    <w:p w14:paraId="5BFC81D4" w14:textId="77777777" w:rsidR="007A31A3" w:rsidRPr="004F3882" w:rsidRDefault="00A34FAA" w:rsidP="000B72C7">
      <w:pPr>
        <w:pStyle w:val="Heading1"/>
      </w:pPr>
      <w:bookmarkStart w:id="8" w:name="_Toc131104498"/>
      <w:r w:rsidRPr="004F3882">
        <w:t>Conventions</w:t>
      </w:r>
      <w:bookmarkEnd w:id="8"/>
    </w:p>
    <w:p w14:paraId="010D7FAE" w14:textId="77777777" w:rsidR="007A31A3" w:rsidRPr="004F3882" w:rsidRDefault="00A34FAA" w:rsidP="000B72C7">
      <w:pPr>
        <w:pStyle w:val="Heading2"/>
      </w:pPr>
      <w:bookmarkStart w:id="9" w:name="_Toc131104499"/>
      <w:r w:rsidRPr="004F3882">
        <w:t>General</w:t>
      </w:r>
      <w:bookmarkEnd w:id="9"/>
    </w:p>
    <w:p w14:paraId="7DE7EBA2" w14:textId="5D215F8A" w:rsidR="007A31A3" w:rsidRPr="004F3882" w:rsidRDefault="00A34FAA">
      <w:r w:rsidRPr="004F3882">
        <w:t>The mathematical operators used in this document are similar to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A35345">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10" w:name="_Toc131104500"/>
      <w:r w:rsidRPr="004F3882">
        <w:t>Arithmetic operators</w:t>
      </w:r>
      <w:bookmarkEnd w:id="10"/>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A433B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A433B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The summation of f( i ) with i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11" w:name="_Toc131104501"/>
      <w:r w:rsidRPr="004F3882">
        <w:t>Bit-wise operators</w:t>
      </w:r>
      <w:bookmarkEnd w:id="11"/>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&gt;&gt;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y. Bits shifted </w:t>
            </w:r>
            <w:r w:rsidRPr="004F3882">
              <w:rPr>
                <w:rFonts w:ascii="Times New Roman" w:eastAsia="Times New Roman" w:hAnsi="Times New Roman" w:cs="Times New Roman"/>
                <w:color w:val="000000"/>
              </w:rPr>
              <w:lastRenderedPageBreak/>
              <w:t>into the MSBs as a result of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lastRenderedPageBreak/>
              <w:t>x  &lt;&lt;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left shift of a two's complement integer representation of x by y binary digits. This function is defined only for non-negative integer values of y. Bits shifted into the LSBs as a result of the left shift have a value equal to 0.</w:t>
            </w:r>
          </w:p>
        </w:tc>
      </w:tr>
    </w:tbl>
    <w:p w14:paraId="11F078A9" w14:textId="77777777" w:rsidR="007A31A3" w:rsidRPr="004F3882" w:rsidRDefault="00A34FAA" w:rsidP="000B72C7">
      <w:pPr>
        <w:pStyle w:val="Heading2"/>
      </w:pPr>
      <w:bookmarkStart w:id="12" w:name="_Toc131104502"/>
      <w:r w:rsidRPr="004F3882">
        <w:t>Assignment operators</w:t>
      </w:r>
      <w:bookmarkEnd w:id="12"/>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1E9C6386"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1B3F4A2F"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508A66E9"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1B7D6B66"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13" w:name="_Toc131104503"/>
      <w:r w:rsidRPr="004F3882">
        <w:t>Relational, logical and other operators</w:t>
      </w:r>
      <w:bookmarkEnd w:id="13"/>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!x</w:t>
            </w:r>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 ?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Ternary conditional. If condition a is true, then the result is equal to b; otherwise the result is equal to c.</w:t>
            </w:r>
          </w:p>
        </w:tc>
      </w:tr>
    </w:tbl>
    <w:p w14:paraId="3E778E21" w14:textId="540518BE" w:rsidR="007A6550" w:rsidRDefault="007A6550" w:rsidP="007A6550">
      <w:pPr>
        <w:pStyle w:val="Heading2"/>
      </w:pPr>
      <w:bookmarkStart w:id="14" w:name="_Toc77680340"/>
      <w:bookmarkStart w:id="15" w:name="_Toc118289006"/>
      <w:bookmarkStart w:id="16" w:name="_Toc226456476"/>
      <w:bookmarkStart w:id="17" w:name="_Toc248045179"/>
      <w:bookmarkStart w:id="18" w:name="_Toc287363735"/>
      <w:bookmarkStart w:id="19" w:name="_Toc311216718"/>
      <w:bookmarkStart w:id="20" w:name="_Toc317198683"/>
      <w:bookmarkStart w:id="21" w:name="_Toc415475788"/>
      <w:bookmarkStart w:id="22" w:name="_Toc423599063"/>
      <w:bookmarkStart w:id="23" w:name="_Toc423601567"/>
      <w:bookmarkStart w:id="24" w:name="_Toc501130133"/>
      <w:bookmarkStart w:id="25" w:name="_Toc510795056"/>
      <w:bookmarkStart w:id="26" w:name="_Toc50057185"/>
      <w:bookmarkStart w:id="27" w:name="_Toc131104504"/>
      <w:r w:rsidRPr="00F10F23">
        <w:t>Range notation</w:t>
      </w:r>
      <w:bookmarkEnd w:id="14"/>
      <w:bookmarkEnd w:id="15"/>
      <w:bookmarkEnd w:id="16"/>
      <w:bookmarkEnd w:id="17"/>
      <w:bookmarkEnd w:id="18"/>
      <w:bookmarkEnd w:id="19"/>
      <w:bookmarkEnd w:id="20"/>
      <w:bookmarkEnd w:id="21"/>
      <w:bookmarkEnd w:id="22"/>
      <w:bookmarkEnd w:id="23"/>
      <w:bookmarkEnd w:id="24"/>
      <w:bookmarkEnd w:id="25"/>
      <w:bookmarkEnd w:id="26"/>
      <w:bookmarkEnd w:id="27"/>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y..z</w:t>
            </w:r>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28" w:name="_Toc131104505"/>
      <w:r w:rsidRPr="004F3882">
        <w:t>Mathematical functions</w:t>
      </w:r>
      <w:bookmarkEnd w:id="28"/>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lastRenderedPageBreak/>
        <w:tab/>
        <w:t>Abs( x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t>Ceil( x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Clip3( x,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r>
        <w:rPr>
          <w:lang w:eastAsia="ja-JP"/>
        </w:rPr>
        <w:t>Floor</w:t>
      </w:r>
      <w:r w:rsidRPr="004F3882">
        <w:rPr>
          <w:lang w:eastAsia="ja-JP"/>
        </w:rPr>
        <w:t xml:space="preserve">( x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29" w:name="_Toc131104506"/>
      <w:r w:rsidRPr="004F3882">
        <w:t>Order of operations</w:t>
      </w:r>
      <w:bookmarkEnd w:id="29"/>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6D3D666D" w:rsidR="007A31A3" w:rsidRPr="004F3882" w:rsidRDefault="001E128F">
      <w:pPr>
        <w:keepNext/>
      </w:pPr>
      <w:r w:rsidRPr="004F3882">
        <w:fldChar w:fldCharType="begin"/>
      </w:r>
      <w:r w:rsidRPr="004F3882">
        <w:instrText xml:space="preserve"> REF _Ref215994896 \h </w:instrText>
      </w:r>
      <w:r w:rsidRPr="004F3882">
        <w:fldChar w:fldCharType="separate"/>
      </w:r>
      <w:r w:rsidR="002C7E32" w:rsidRPr="004F3882">
        <w:rPr>
          <w:rFonts w:ascii="Cambria" w:hAnsi="Cambria"/>
          <w:color w:val="000000" w:themeColor="text1"/>
          <w:lang w:val="en-GB"/>
        </w:rPr>
        <w:t>Table </w:t>
      </w:r>
      <w:r w:rsidR="002C7E32">
        <w:rPr>
          <w:rFonts w:ascii="Cambria" w:hAnsi="Cambria"/>
          <w:noProof/>
          <w:color w:val="000000" w:themeColor="text1"/>
          <w:lang w:val="en-GB"/>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3D8C2C94" w:rsidR="00343E0C" w:rsidRPr="004F3882" w:rsidRDefault="00343E0C" w:rsidP="00174FAA">
      <w:pPr>
        <w:pStyle w:val="Caption"/>
        <w:keepNext/>
        <w:rPr>
          <w:rFonts w:ascii="Cambria" w:hAnsi="Cambria"/>
          <w:color w:val="000000" w:themeColor="text1"/>
          <w:lang w:val="en-GB"/>
        </w:rPr>
      </w:pPr>
      <w:bookmarkStart w:id="30" w:name="_Ref215994896"/>
      <w:bookmarkStart w:id="31" w:name="_Toc246350677"/>
      <w:bookmarkStart w:id="32" w:name="_Toc287363916"/>
      <w:bookmarkStart w:id="33"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2C7E32">
        <w:rPr>
          <w:rFonts w:ascii="Cambria" w:hAnsi="Cambria"/>
          <w:noProof/>
          <w:color w:val="000000" w:themeColor="text1"/>
          <w:lang w:val="en-GB"/>
        </w:rPr>
        <w:t>1</w:t>
      </w:r>
      <w:r w:rsidRPr="004F3882">
        <w:rPr>
          <w:rFonts w:ascii="Cambria" w:hAnsi="Cambria"/>
          <w:color w:val="000000" w:themeColor="text1"/>
          <w:lang w:val="en-GB"/>
        </w:rPr>
        <w:fldChar w:fldCharType="end"/>
      </w:r>
      <w:bookmarkEnd w:id="30"/>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31"/>
      <w:bookmarkEnd w:id="32"/>
      <w:bookmarkEnd w:id="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r w:rsidRPr="004F3882">
              <w:rPr>
                <w:color w:val="000000" w:themeColor="text1"/>
              </w:rPr>
              <w:t>"!x",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r w:rsidRPr="004F3882">
              <w:rPr>
                <w:color w:val="000000" w:themeColor="text1"/>
              </w:rPr>
              <w:t>x</w:t>
            </w:r>
            <w:r w:rsidRPr="004F3882">
              <w:rPr>
                <w:color w:val="000000" w:themeColor="text1"/>
                <w:vertAlign w:val="superscript"/>
              </w:rPr>
              <w:t>y</w:t>
            </w:r>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"x !=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"x ?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"x..y"</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3B424A">
            <w:pPr>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3B424A">
            <w:pPr>
              <w:keepLines/>
              <w:rPr>
                <w:color w:val="000000" w:themeColor="text1"/>
              </w:rPr>
            </w:pPr>
          </w:p>
        </w:tc>
      </w:tr>
    </w:tbl>
    <w:p w14:paraId="76543CF5" w14:textId="77777777" w:rsidR="007A31A3" w:rsidRPr="004F3882" w:rsidRDefault="00A34FAA" w:rsidP="000B72C7">
      <w:pPr>
        <w:pStyle w:val="Heading1"/>
      </w:pPr>
      <w:bookmarkStart w:id="34" w:name="_heading=h.ihv636" w:colFirst="0" w:colLast="0"/>
      <w:bookmarkStart w:id="35" w:name="_Toc131104507"/>
      <w:bookmarkEnd w:id="34"/>
      <w:r w:rsidRPr="004F3882">
        <w:lastRenderedPageBreak/>
        <w:t>Overview of film grain technologies</w:t>
      </w:r>
      <w:bookmarkEnd w:id="35"/>
    </w:p>
    <w:p w14:paraId="18B37D5D" w14:textId="77777777" w:rsidR="007A31A3" w:rsidRPr="004F3882" w:rsidRDefault="00A34FAA" w:rsidP="000B72C7">
      <w:pPr>
        <w:pStyle w:val="Heading2"/>
      </w:pPr>
      <w:bookmarkStart w:id="36" w:name="_Toc131104508"/>
      <w:r w:rsidRPr="004F3882">
        <w:t>General</w:t>
      </w:r>
      <w:bookmarkEnd w:id="36"/>
    </w:p>
    <w:p w14:paraId="38DD2417" w14:textId="0F31117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2153F4">
        <w:t>c</w:t>
      </w:r>
      <w:r w:rsidR="005B3500">
        <w:t>lause</w:t>
      </w:r>
      <w:r w:rsidR="00BF469C" w:rsidRPr="004F3882">
        <w:t xml:space="preserve"> </w:t>
      </w:r>
      <w:r w:rsidRPr="004F3882">
        <w:t>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w:t>
      </w:r>
      <w:r w:rsidR="00A35345">
        <w:t>subclause</w:t>
      </w:r>
      <w:r w:rsidR="00A35345" w:rsidRPr="004F3882">
        <w:t xml:space="preserve"> </w:t>
      </w:r>
      <w:r w:rsidR="00A47EB5" w:rsidRPr="004F3882">
        <w:fldChar w:fldCharType="begin"/>
      </w:r>
      <w:r w:rsidR="00A47EB5" w:rsidRPr="004F3882">
        <w:instrText xml:space="preserve"> REF _Ref115552111 \r \h </w:instrText>
      </w:r>
      <w:r w:rsidR="00A47EB5" w:rsidRPr="004F3882">
        <w:fldChar w:fldCharType="separate"/>
      </w:r>
      <w:r w:rsidR="002C7E32">
        <w:t>6.2</w:t>
      </w:r>
      <w:r w:rsidR="00A47EB5" w:rsidRPr="004F3882">
        <w:fldChar w:fldCharType="end"/>
      </w:r>
      <w:r w:rsidRPr="004F3882">
        <w:t xml:space="preserve">, information on some of the use cases and applications </w:t>
      </w:r>
      <w:r w:rsidR="00505A71">
        <w:t xml:space="preserve">in </w:t>
      </w:r>
      <w:r w:rsidR="00A35345">
        <w:t xml:space="preserve">subclause </w:t>
      </w:r>
      <w:r w:rsidR="00FC2F96">
        <w:fldChar w:fldCharType="begin"/>
      </w:r>
      <w:r w:rsidR="00FC2F96">
        <w:instrText xml:space="preserve"> REF _Ref127125226 \r \h </w:instrText>
      </w:r>
      <w:r w:rsidR="00FC2F96">
        <w:fldChar w:fldCharType="separate"/>
      </w:r>
      <w:r w:rsidR="002C7E32">
        <w:t>6.3</w:t>
      </w:r>
      <w:r w:rsidR="00FC2F96">
        <w:fldChar w:fldCharType="end"/>
      </w:r>
      <w:r w:rsidR="00C8222C">
        <w:t xml:space="preserve">, and </w:t>
      </w:r>
      <w:r w:rsidR="00C8222C" w:rsidRPr="004F3882">
        <w:t xml:space="preserve">a high level description of film grain </w:t>
      </w:r>
      <w:r w:rsidR="00C8222C">
        <w:t>modelling</w:t>
      </w:r>
      <w:r w:rsidR="00C8222C" w:rsidRPr="004F3882">
        <w:t xml:space="preserve"> in </w:t>
      </w:r>
      <w:r w:rsidR="00A35345">
        <w:t>subclause</w:t>
      </w:r>
      <w:r w:rsidR="00A35345" w:rsidRPr="004F3882">
        <w:t xml:space="preserve"> </w:t>
      </w:r>
      <w:r w:rsidR="00C8222C" w:rsidRPr="004F3882">
        <w:fldChar w:fldCharType="begin"/>
      </w:r>
      <w:r w:rsidR="00C8222C" w:rsidRPr="004F3882">
        <w:instrText xml:space="preserve"> REF _Ref115552121 \r \h </w:instrText>
      </w:r>
      <w:r w:rsidR="00C8222C" w:rsidRPr="004F3882">
        <w:fldChar w:fldCharType="separate"/>
      </w:r>
      <w:r w:rsidR="002C7E32">
        <w:t>6.3</w:t>
      </w:r>
      <w:r w:rsidR="00C8222C" w:rsidRPr="004F3882">
        <w:fldChar w:fldCharType="end"/>
      </w:r>
      <w:r w:rsidRPr="004F3882">
        <w:t xml:space="preserve">. More details are provided in subsequent </w:t>
      </w:r>
      <w:r w:rsidR="002153F4">
        <w:t>c</w:t>
      </w:r>
      <w:r w:rsidR="005B3500">
        <w:t>lause</w:t>
      </w:r>
      <w:r w:rsidRPr="004F3882">
        <w:t>s as follows:</w:t>
      </w:r>
    </w:p>
    <w:p w14:paraId="16BE4EE4" w14:textId="68782CFE"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2C7E32">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6562F2E8" w:rsidR="007A31A3" w:rsidRPr="004F3882"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2C7E32">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200D8A25" w:rsidR="00633E28" w:rsidRPr="00633E28" w:rsidRDefault="00BF469C"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Clause</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2C7E32">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49817B43" w:rsidR="007A31A3" w:rsidRPr="004F3882" w:rsidRDefault="00A34FAA" w:rsidP="00220BA2">
      <w:pPr>
        <w:numPr>
          <w:ilvl w:val="0"/>
          <w:numId w:val="8"/>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150F5B">
        <w:rPr>
          <w:color w:val="000000"/>
        </w:rPr>
        <w:fldChar w:fldCharType="begin"/>
      </w:r>
      <w:r w:rsidR="00150F5B">
        <w:rPr>
          <w:color w:val="000000"/>
        </w:rPr>
        <w:instrText xml:space="preserve"> REF _Ref146210624 \r \h </w:instrText>
      </w:r>
      <w:r w:rsidR="00150F5B">
        <w:rPr>
          <w:color w:val="000000"/>
        </w:rPr>
      </w:r>
      <w:r w:rsidR="00150F5B">
        <w:rPr>
          <w:color w:val="000000"/>
        </w:rPr>
        <w:fldChar w:fldCharType="separate"/>
      </w:r>
      <w:r w:rsidR="002C7E32">
        <w:rPr>
          <w:color w:val="000000"/>
        </w:rPr>
        <w:t>Annex A</w:t>
      </w:r>
      <w:r w:rsidR="00150F5B">
        <w:rPr>
          <w:color w:val="000000"/>
        </w:rPr>
        <w:fldChar w:fldCharType="end"/>
      </w:r>
      <w:r w:rsidR="006870B4">
        <w:rPr>
          <w:color w:val="000000"/>
        </w:rPr>
        <w:t xml:space="preserve"> and </w:t>
      </w:r>
      <w:r w:rsidR="00150F5B">
        <w:rPr>
          <w:color w:val="000000"/>
        </w:rPr>
        <w:fldChar w:fldCharType="begin"/>
      </w:r>
      <w:r w:rsidR="00150F5B">
        <w:rPr>
          <w:color w:val="000000"/>
        </w:rPr>
        <w:instrText xml:space="preserve"> REF _Ref146210639 \r \h </w:instrText>
      </w:r>
      <w:r w:rsidR="00150F5B">
        <w:rPr>
          <w:color w:val="000000"/>
        </w:rPr>
      </w:r>
      <w:r w:rsidR="00150F5B">
        <w:rPr>
          <w:color w:val="000000"/>
        </w:rPr>
        <w:fldChar w:fldCharType="separate"/>
      </w:r>
      <w:r w:rsidR="002C7E32">
        <w:rPr>
          <w:color w:val="000000"/>
        </w:rPr>
        <w:t>Annex B</w:t>
      </w:r>
      <w:r w:rsidR="00150F5B">
        <w:rPr>
          <w:color w:val="000000"/>
        </w:rPr>
        <w:fldChar w:fldCharType="end"/>
      </w:r>
      <w:r w:rsidRPr="004F3882">
        <w:rPr>
          <w:color w:val="000000"/>
        </w:rPr>
        <w:t>.</w:t>
      </w:r>
    </w:p>
    <w:p w14:paraId="2A65CDBD" w14:textId="0255C1D1" w:rsidR="007A31A3" w:rsidRPr="004F3882" w:rsidRDefault="00A34FAA" w:rsidP="000B72C7">
      <w:pPr>
        <w:pStyle w:val="Heading2"/>
      </w:pPr>
      <w:bookmarkStart w:id="37" w:name="_Ref115552111"/>
      <w:bookmarkStart w:id="38" w:name="_Toc131104509"/>
      <w:r w:rsidRPr="004F3882">
        <w:t>Film grain</w:t>
      </w:r>
      <w:bookmarkEnd w:id="37"/>
      <w:r w:rsidR="00194601">
        <w:t xml:space="preserve"> technical characteristics</w:t>
      </w:r>
      <w:bookmarkEnd w:id="38"/>
    </w:p>
    <w:p w14:paraId="1E929F5C" w14:textId="193805BF"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e.g.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2C7E32">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formed by exposure and the development of these crystals. In</w:t>
      </w:r>
      <w:r w:rsidR="00F15D76">
        <w:t xml:space="preserve"> colo</w:t>
      </w:r>
      <w:r w:rsidR="00922DBC">
        <w:t>u</w:t>
      </w:r>
      <w:r w:rsidR="00F15D76">
        <w:t>r</w:t>
      </w:r>
      <w:r w:rsidR="00A34FAA" w:rsidRPr="004F3882">
        <w:t xml:space="preserve"> images, where the silver is chemically removed after development, dye clouds (like soft</w:t>
      </w:r>
      <w:r w:rsidR="0035288A">
        <w:t>,</w:t>
      </w:r>
      <w:r w:rsidR="00A34FAA" w:rsidRPr="004F3882">
        <w:t xml:space="preserve"> tiny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“film grain”. This is illustrated in </w:t>
      </w:r>
      <w:r w:rsidR="00C22520">
        <w:fldChar w:fldCharType="begin"/>
      </w:r>
      <w:r w:rsidR="00C22520">
        <w:instrText xml:space="preserve"> REF _Ref115553520 \h </w:instrText>
      </w:r>
      <w:r w:rsidR="00C22520">
        <w:fldChar w:fldCharType="separate"/>
      </w:r>
      <w:r w:rsidR="002C7E32" w:rsidRPr="00A45FDB">
        <w:rPr>
          <w:lang w:val="en-US"/>
        </w:rPr>
        <w:t xml:space="preserve">Figure </w:t>
      </w:r>
      <w:r w:rsidR="002C7E32">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2C7E32" w:rsidRPr="00A45FDB">
        <w:rPr>
          <w:lang w:val="en-GB"/>
        </w:rPr>
        <w:t xml:space="preserve">Figure </w:t>
      </w:r>
      <w:r w:rsidR="002C7E32">
        <w:rPr>
          <w:noProof/>
          <w:lang w:val="en-GB"/>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w:t>
      </w:r>
      <w:r w:rsidR="002B27DF">
        <w:t>wa</w:t>
      </w:r>
      <w:r w:rsidR="002B27DF" w:rsidRPr="004F3882">
        <w:t xml:space="preserve">s </w:t>
      </w:r>
      <w:r w:rsidR="00A34FAA" w:rsidRPr="004F3882">
        <w:t xml:space="preserve">one of the first </w:t>
      </w:r>
      <w:r w:rsidR="00AF4E80" w:rsidRPr="004F3882">
        <w:t>colour</w:t>
      </w:r>
      <w:r w:rsidR="00A34FAA" w:rsidRPr="004F3882">
        <w:t xml:space="preserve"> image techniques invented by </w:t>
      </w:r>
      <w:r w:rsidR="00CD4F39" w:rsidRPr="00CD4F39">
        <w:t>Auguste and Louis Lumière</w:t>
      </w:r>
      <w:r w:rsidR="00651F9F">
        <w:t xml:space="preserve"> in 1903</w:t>
      </w:r>
      <w:r w:rsidR="00A34FAA" w:rsidRPr="004F3882">
        <w:t xml:space="preserve">, where a classical black and white photo emulsion </w:t>
      </w:r>
      <w:r w:rsidR="002B27DF">
        <w:t>wa</w:t>
      </w:r>
      <w:r w:rsidR="002B27DF" w:rsidRPr="004F3882">
        <w:t xml:space="preserve">s </w:t>
      </w:r>
      <w:r w:rsidR="00A34FAA" w:rsidRPr="004F3882">
        <w:t xml:space="preserve">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154139DB" w:rsidR="007A31A3" w:rsidRPr="004F3882" w:rsidRDefault="002B27D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general, t</w:t>
      </w:r>
      <w:r w:rsidRPr="004F3882">
        <w:t xml:space="preserve">he </w:t>
      </w:r>
      <w:r>
        <w:t>high</w:t>
      </w:r>
      <w:r w:rsidRPr="004F3882">
        <w:t xml:space="preserve">er </w:t>
      </w:r>
      <w:r w:rsidR="00A34FAA" w:rsidRPr="004F3882">
        <w:t xml:space="preserve">the image resolution, the higher </w:t>
      </w:r>
      <w:r>
        <w:t>likelihood for</w:t>
      </w:r>
      <w:r w:rsidRPr="004F3882">
        <w:t xml:space="preserve"> </w:t>
      </w:r>
      <w:r w:rsidR="00A34FAA" w:rsidRPr="004F3882">
        <w:t xml:space="preserve">perception of film grain. Film grain </w:t>
      </w:r>
      <w:r>
        <w:t>can be</w:t>
      </w:r>
      <w:r w:rsidRPr="004F3882">
        <w:t xml:space="preserve"> </w:t>
      </w:r>
      <w:r w:rsidR="00A34FAA" w:rsidRPr="004F3882">
        <w:t xml:space="preserve">clearly noticeable in cinema and </w:t>
      </w:r>
      <w:r w:rsidR="0053167A">
        <w:t>High Definition (</w:t>
      </w:r>
      <w:r w:rsidR="00A34FAA" w:rsidRPr="004F3882">
        <w:t>HD</w:t>
      </w:r>
      <w:r w:rsidR="0053167A">
        <w:t>)</w:t>
      </w:r>
      <w:r w:rsidR="00A34FAA" w:rsidRPr="004F3882">
        <w:t xml:space="preserve"> images; </w:t>
      </w:r>
      <w:r>
        <w:t xml:space="preserve">although </w:t>
      </w:r>
      <w:r w:rsidR="00A34FAA" w:rsidRPr="004F3882">
        <w:t xml:space="preserve">it progressively loses importance in </w:t>
      </w:r>
      <w:r w:rsidR="0053167A">
        <w:t>Standard Definition (SD) images</w:t>
      </w:r>
      <w:r w:rsidR="00A34FAA" w:rsidRPr="004F3882">
        <w:t xml:space="preserve"> and becomes imperceptible in smaller formats </w:t>
      </w:r>
      <w:r w:rsidR="00041388">
        <w:t xml:space="preserve">as </w:t>
      </w:r>
      <w:r w:rsidR="00355D56">
        <w:t xml:space="preserve">described </w:t>
      </w:r>
      <w:r w:rsidR="00041388">
        <w:t xml:space="preserve">in </w:t>
      </w:r>
      <w:r w:rsidR="00C22520">
        <w:fldChar w:fldCharType="begin"/>
      </w:r>
      <w:r w:rsidR="00C22520">
        <w:instrText xml:space="preserve"> REF _Ref115553522 \r \h </w:instrText>
      </w:r>
      <w:r w:rsidR="00C22520">
        <w:fldChar w:fldCharType="separate"/>
      </w:r>
      <w:r w:rsidR="002C7E32">
        <w:t>[6]</w:t>
      </w:r>
      <w:r w:rsidR="00C22520">
        <w:fldChar w:fldCharType="end"/>
      </w:r>
      <w:r w:rsidR="00A34FAA"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lastRenderedPageBreak/>
        <w:drawing>
          <wp:inline distT="0" distB="0" distL="0" distR="0" wp14:anchorId="327AC070" wp14:editId="2A356500">
            <wp:extent cx="2062800" cy="2062800"/>
            <wp:effectExtent l="0" t="0" r="0" b="0"/>
            <wp:docPr id="745566268" name="Picture 745566268"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6"/>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Picture 745566270"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27"/>
                    <a:srcRect/>
                    <a:stretch>
                      <a:fillRect/>
                    </a:stretch>
                  </pic:blipFill>
                  <pic:spPr>
                    <a:xfrm>
                      <a:off x="0" y="0"/>
                      <a:ext cx="2062800" cy="2062800"/>
                    </a:xfrm>
                    <a:prstGeom prst="rect">
                      <a:avLst/>
                    </a:prstGeom>
                    <a:ln/>
                  </pic:spPr>
                </pic:pic>
              </a:graphicData>
            </a:graphic>
          </wp:inline>
        </w:drawing>
      </w:r>
    </w:p>
    <w:p w14:paraId="5A64C68C" w14:textId="6B7782ED" w:rsidR="007A31A3" w:rsidRPr="004F3882" w:rsidRDefault="00405F46" w:rsidP="00405F46">
      <w:pPr>
        <w:pStyle w:val="Caption"/>
        <w:rPr>
          <w:color w:val="000000"/>
          <w:lang w:val="en-GB"/>
        </w:rPr>
      </w:pPr>
      <w:bookmarkStart w:id="39" w:name="_heading=h.vx1227" w:colFirst="0" w:colLast="0"/>
      <w:bookmarkStart w:id="40" w:name="_Ref115553520"/>
      <w:bookmarkEnd w:id="39"/>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w:t>
      </w:r>
      <w:r>
        <w:fldChar w:fldCharType="end"/>
      </w:r>
      <w:bookmarkEnd w:id="40"/>
      <w:r w:rsidR="004F79CA" w:rsidRPr="00D1284E">
        <w:rPr>
          <w:lang w:val="en-US"/>
        </w:rPr>
        <w:t>.</w:t>
      </w:r>
      <w:r w:rsidRPr="00A45FDB">
        <w:rPr>
          <w:lang w:val="en-US"/>
        </w:rPr>
        <w:t xml:space="preserve"> </w:t>
      </w:r>
      <w:r w:rsidR="00A34FAA" w:rsidRPr="004F3882">
        <w:rPr>
          <w:color w:val="000000"/>
          <w:lang w:val="en-GB"/>
        </w:rPr>
        <w:t>Fuji S 400 film (left: 4000 d</w:t>
      </w:r>
      <w:r w:rsidR="00355D56">
        <w:rPr>
          <w:color w:val="000000"/>
          <w:lang w:val="en-GB"/>
        </w:rPr>
        <w:t>ots per 2.54 cm</w:t>
      </w:r>
      <w:r w:rsidR="00A34FAA" w:rsidRPr="004F3882">
        <w:rPr>
          <w:color w:val="000000"/>
          <w:lang w:val="en-GB"/>
        </w:rPr>
        <w:t xml:space="preserve"> scan of 2</w:t>
      </w:r>
      <w:r w:rsidR="00355D56">
        <w:rPr>
          <w:color w:val="000000"/>
          <w:lang w:val="en-GB"/>
        </w:rPr>
        <w:t>×</w:t>
      </w:r>
      <w:r w:rsidR="00A34FAA" w:rsidRPr="004F3882">
        <w:rPr>
          <w:color w:val="000000"/>
          <w:lang w:val="en-GB"/>
        </w:rPr>
        <w:t>2</w:t>
      </w:r>
      <w:r w:rsidR="00355D56">
        <w:rPr>
          <w:color w:val="000000"/>
          <w:lang w:val="en-GB"/>
        </w:rPr>
        <w:t xml:space="preserve"> </w:t>
      </w:r>
      <w:r w:rsidR="00A34FAA" w:rsidRPr="004F3882">
        <w:rPr>
          <w:color w:val="000000"/>
          <w:lang w:val="en-GB"/>
        </w:rPr>
        <w:t>mm area; right: raw negative 500</w:t>
      </w:r>
      <w:r w:rsidR="00355D56">
        <w:rPr>
          <w:color w:val="000000"/>
          <w:lang w:val="en-GB"/>
        </w:rPr>
        <w:t>×</w:t>
      </w:r>
      <w:r w:rsidR="00A34FAA" w:rsidRPr="004F3882">
        <w:rPr>
          <w:color w:val="000000"/>
          <w:lang w:val="en-GB"/>
        </w:rPr>
        <w:t xml:space="preserve"> microscope view of 0.1</w:t>
      </w:r>
      <w:r w:rsidR="00355D56">
        <w:rPr>
          <w:color w:val="000000"/>
          <w:lang w:val="en-GB"/>
        </w:rPr>
        <w:t>×</w:t>
      </w:r>
      <w:r w:rsidR="00A34FAA" w:rsidRPr="004F3882">
        <w:rPr>
          <w:color w:val="000000"/>
          <w:lang w:val="en-GB"/>
        </w:rPr>
        <w:t>0.1</w:t>
      </w:r>
      <w:r w:rsidR="00355D56">
        <w:rPr>
          <w:color w:val="000000"/>
          <w:lang w:val="en-GB"/>
        </w:rPr>
        <w:t xml:space="preserve"> </w:t>
      </w:r>
      <w:r w:rsidR="00A34FAA" w:rsidRPr="004F3882">
        <w:rPr>
          <w:color w:val="000000"/>
          <w:lang w:val="en-GB"/>
        </w:rPr>
        <w:t>mm area)</w:t>
      </w:r>
    </w:p>
    <w:p w14:paraId="172E2812" w14:textId="77777777" w:rsidR="007A31A3" w:rsidRPr="004F3882" w:rsidRDefault="00A34FAA" w:rsidP="003B424A">
      <w:pPr>
        <w:keepNext/>
        <w:jc w:val="center"/>
      </w:pPr>
      <w:r w:rsidRPr="004F3882">
        <w:rPr>
          <w:noProof/>
        </w:rPr>
        <w:drawing>
          <wp:inline distT="0" distB="0" distL="0" distR="0" wp14:anchorId="544CF6ED" wp14:editId="27A9D317">
            <wp:extent cx="2062800" cy="2062800"/>
            <wp:effectExtent l="0" t="0" r="0" b="0"/>
            <wp:docPr id="745566269" name="Picture 745566269"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28"/>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Picture 745566272"/>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p>
    <w:p w14:paraId="60C3F548" w14:textId="78BC2BD4" w:rsidR="007A31A3" w:rsidRPr="004F3882" w:rsidRDefault="00405F46" w:rsidP="00405F46">
      <w:pPr>
        <w:pStyle w:val="Caption"/>
        <w:rPr>
          <w:color w:val="000000"/>
          <w:lang w:val="en-GB"/>
        </w:rPr>
      </w:pPr>
      <w:bookmarkStart w:id="41" w:name="_heading=h.3fwokq0" w:colFirst="0" w:colLast="0"/>
      <w:bookmarkStart w:id="42" w:name="_Ref115553521"/>
      <w:bookmarkEnd w:id="41"/>
      <w:r w:rsidRPr="00A45FDB">
        <w:rPr>
          <w:lang w:val="en-GB"/>
        </w:rPr>
        <w:t xml:space="preserve">Figure </w:t>
      </w:r>
      <w:r>
        <w:fldChar w:fldCharType="begin"/>
      </w:r>
      <w:r w:rsidRPr="00A45FDB">
        <w:rPr>
          <w:lang w:val="en-GB"/>
        </w:rPr>
        <w:instrText xml:space="preserve"> SEQ Figure \* ARABIC </w:instrText>
      </w:r>
      <w:r>
        <w:fldChar w:fldCharType="separate"/>
      </w:r>
      <w:r w:rsidR="002C7E32">
        <w:rPr>
          <w:noProof/>
          <w:lang w:val="en-GB"/>
        </w:rPr>
        <w:t>2</w:t>
      </w:r>
      <w:r>
        <w:fldChar w:fldCharType="end"/>
      </w:r>
      <w:bookmarkEnd w:id="42"/>
      <w:r w:rsidR="004F79CA" w:rsidRPr="00D1284E">
        <w:rPr>
          <w:lang w:val="en-GB"/>
        </w:rPr>
        <w:t>.</w:t>
      </w:r>
      <w:r w:rsidRPr="00A45FDB">
        <w:rPr>
          <w:lang w:val="en-GB"/>
        </w:rPr>
        <w:t xml:space="preserve"> </w:t>
      </w:r>
      <w:r w:rsidR="00A34FAA" w:rsidRPr="004F3882">
        <w:rPr>
          <w:color w:val="000000"/>
          <w:lang w:val="en-GB"/>
        </w:rPr>
        <w:t>24</w:t>
      </w:r>
      <w:r w:rsidR="00AD0264">
        <w:t>×</w:t>
      </w:r>
      <w:r w:rsidR="00A34FAA" w:rsidRPr="004F3882">
        <w:rPr>
          <w:color w:val="000000"/>
          <w:lang w:val="en-GB"/>
        </w:rPr>
        <w:t>24</w:t>
      </w:r>
      <w:r w:rsidR="00AD0264">
        <w:rPr>
          <w:color w:val="000000"/>
          <w:lang w:val="en-GB"/>
        </w:rPr>
        <w:t xml:space="preserve"> </w:t>
      </w:r>
      <w:r w:rsidR="00A34FAA" w:rsidRPr="004F3882">
        <w:rPr>
          <w:color w:val="000000"/>
          <w:lang w:val="en-GB"/>
        </w:rPr>
        <w:t>mm and 2.2</w:t>
      </w:r>
      <w:r w:rsidR="00AD0264">
        <w:t>×</w:t>
      </w:r>
      <w:r w:rsidR="00A34FAA" w:rsidRPr="004F3882">
        <w:rPr>
          <w:color w:val="000000"/>
          <w:lang w:val="en-GB"/>
        </w:rPr>
        <w:t>2.2</w:t>
      </w:r>
      <w:r w:rsidR="00AD0264">
        <w:rPr>
          <w:color w:val="000000"/>
          <w:lang w:val="en-GB"/>
        </w:rPr>
        <w:t xml:space="preserve"> </w:t>
      </w:r>
      <w:r w:rsidR="00A34FAA" w:rsidRPr="004F3882">
        <w:rPr>
          <w:color w:val="000000"/>
          <w:lang w:val="en-GB"/>
        </w:rPr>
        <w:t>mm crops of a 1916 autochrome picture (13</w:t>
      </w:r>
      <w:r w:rsidR="00AD0264">
        <w:rPr>
          <w:color w:val="000000"/>
          <w:lang w:val="en-GB"/>
        </w:rPr>
        <w:t>×</w:t>
      </w:r>
      <w:r w:rsidR="00A34FAA" w:rsidRPr="004F3882">
        <w:rPr>
          <w:color w:val="000000"/>
          <w:lang w:val="en-GB"/>
        </w:rPr>
        <w:t>18</w:t>
      </w:r>
      <w:r w:rsidR="00AD0264">
        <w:rPr>
          <w:color w:val="000000"/>
          <w:lang w:val="en-GB"/>
        </w:rPr>
        <w:t xml:space="preserve"> </w:t>
      </w:r>
      <w:r w:rsidR="00A34FAA" w:rsidRPr="004F3882">
        <w:rPr>
          <w:color w:val="000000"/>
          <w:lang w:val="en-GB"/>
        </w:rPr>
        <w:t>cm glass plate) from A.</w:t>
      </w:r>
      <w:r w:rsidR="00355D56">
        <w:rPr>
          <w:color w:val="000000"/>
          <w:lang w:val="en-GB"/>
        </w:rPr>
        <w:t> </w:t>
      </w:r>
      <w:r w:rsidR="00A34FAA" w:rsidRPr="004F3882">
        <w:rPr>
          <w:color w:val="000000"/>
          <w:lang w:val="en-GB"/>
        </w:rPr>
        <w:t>Samama, courtesy of Ministère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complete</w:t>
      </w:r>
      <w:r w:rsidR="0053167A">
        <w:t>ly</w:t>
      </w:r>
      <w:r w:rsidR="006C728E">
        <w:t xml:space="preserve"> eliminate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65EA5EE5"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w:t>
      </w:r>
      <w:r w:rsidR="002B27DF">
        <w:t xml:space="preserve">can be </w:t>
      </w:r>
      <w:r>
        <w:t xml:space="preserve">added in post-production to digitally captured high-value content for artistic effect or to mask imperfections </w:t>
      </w:r>
      <w:r w:rsidR="0053167A">
        <w:t xml:space="preserve">in </w:t>
      </w:r>
      <w:r>
        <w:t>digital footage</w:t>
      </w:r>
      <w:r w:rsidR="000D1AA8">
        <w:t xml:space="preserve">, which </w:t>
      </w:r>
      <w:r w:rsidR="007E1501">
        <w:t>can</w:t>
      </w:r>
      <w:r w:rsidR="000D1AA8">
        <w:t xml:space="preserve"> otherwise look too sharp and </w:t>
      </w:r>
      <w:r w:rsidR="002B27DF">
        <w:t>unnatural</w:t>
      </w:r>
      <w:r>
        <w:t xml:space="preserve">. </w:t>
      </w:r>
      <w:r w:rsidR="002B27DF" w:rsidRPr="002B27DF">
        <w:t xml:space="preserve">The term </w:t>
      </w:r>
      <w:r w:rsidR="00355D56">
        <w:t>“</w:t>
      </w:r>
      <w:r w:rsidR="002B27DF" w:rsidRPr="002B27DF">
        <w:t>film grain</w:t>
      </w:r>
      <w:r w:rsidR="00355D56">
        <w:t>”</w:t>
      </w:r>
      <w:r w:rsidR="002B27DF" w:rsidRPr="002B27DF">
        <w:t xml:space="preserve"> </w:t>
      </w:r>
      <w:r w:rsidR="004417C2">
        <w:t>can</w:t>
      </w:r>
      <w:r w:rsidR="002B27DF" w:rsidRPr="002B27DF">
        <w:t xml:space="preserve"> sometimes</w:t>
      </w:r>
      <w:r w:rsidR="004417C2">
        <w:t xml:space="preserve"> be used</w:t>
      </w:r>
      <w:r w:rsidR="002B27DF" w:rsidRPr="002B27DF">
        <w:t xml:space="preserve"> </w:t>
      </w:r>
      <w:r w:rsidR="00355D56">
        <w:t>informally</w:t>
      </w:r>
      <w:r w:rsidR="00355D56" w:rsidRPr="002B27DF">
        <w:t xml:space="preserve"> </w:t>
      </w:r>
      <w:r w:rsidR="002B27DF" w:rsidRPr="002B27DF">
        <w:t>to refer to image sensor noise, particularly in low light and high-speed captures</w:t>
      </w:r>
      <w:r w:rsidRPr="000E3348">
        <w:t>.</w:t>
      </w:r>
    </w:p>
    <w:p w14:paraId="58A5B494" w14:textId="1790E205"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w:t>
      </w:r>
      <w:r w:rsidR="00651F9F">
        <w:t xml:space="preserve">in this context, </w:t>
      </w:r>
      <w:r w:rsidR="00A34FAA" w:rsidRPr="004F3882">
        <w:t xml:space="preserve">the presence of film grain </w:t>
      </w:r>
      <w:r w:rsidR="00651F9F">
        <w:t xml:space="preserve">can </w:t>
      </w:r>
      <w:r w:rsidR="00A34FAA" w:rsidRPr="004F3882">
        <w:t xml:space="preserve">help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2C7E32">
        <w:t>[6]</w:t>
      </w:r>
      <w:r w:rsidR="00C22520">
        <w:fldChar w:fldCharType="end"/>
      </w:r>
      <w:r w:rsidR="00A34FAA" w:rsidRPr="004F3882">
        <w:t xml:space="preserve">. Even when movies are captured with digital cameras, artificial film grain </w:t>
      </w:r>
      <w:r w:rsidR="00526A1B">
        <w:t>can be</w:t>
      </w:r>
      <w:r w:rsidR="00A34FAA" w:rsidRPr="004F3882">
        <w:t xml:space="preserve"> added at a post</w:t>
      </w:r>
      <w:r w:rsidR="00355D56">
        <w:t>-</w:t>
      </w:r>
      <w:r w:rsidR="00A34FAA" w:rsidRPr="004F3882">
        <w:t xml:space="preserve">processing stage to create </w:t>
      </w:r>
      <w:r w:rsidR="00A34FAA" w:rsidRPr="004F3882">
        <w:lastRenderedPageBreak/>
        <w:t>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70F12E47" w:rsidR="004F79CA" w:rsidRDefault="00A34FAA" w:rsidP="004F79CA">
      <w:r w:rsidRPr="004F3882">
        <w:t xml:space="preserve">Film grain preservation during video distribution, and especially when targeting low bitrate applications, can be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w:t>
      </w:r>
      <w:r w:rsidR="00926C84">
        <w:t xml:space="preserve">spatial </w:t>
      </w:r>
      <w:r w:rsidRPr="004F3882">
        <w:t xml:space="preserve">frequencies,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2C7E32">
        <w:t>[6]</w:t>
      </w:r>
      <w:r w:rsidR="00366952">
        <w:fldChar w:fldCharType="end"/>
      </w:r>
      <w:r w:rsidRPr="004F3882">
        <w:t xml:space="preserve">. This challenge is more severe with recent </w:t>
      </w:r>
      <w:r w:rsidR="006B5C79">
        <w:t>coding formats</w:t>
      </w:r>
      <w:r w:rsidRPr="004F3882">
        <w:t xml:space="preserve">,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2C7E32">
        <w:t>[7]</w:t>
      </w:r>
      <w:r w:rsidR="00D14168">
        <w:fldChar w:fldCharType="end"/>
      </w:r>
      <w:r w:rsidR="00D14168">
        <w:t>,</w:t>
      </w:r>
      <w:r w:rsidR="00D14168">
        <w:fldChar w:fldCharType="begin"/>
      </w:r>
      <w:r w:rsidR="00D14168">
        <w:instrText xml:space="preserve"> REF _Ref121871994 \r \h </w:instrText>
      </w:r>
      <w:r w:rsidR="00D14168">
        <w:fldChar w:fldCharType="separate"/>
      </w:r>
      <w:r w:rsidR="002C7E32">
        <w:t>[8]</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43" w:name="_Ref123805248"/>
      <w:bookmarkStart w:id="44" w:name="_Ref123805261"/>
      <w:r>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16F44704" w14:textId="77777777" w:rsidR="00672BD1" w:rsidRPr="004F3882" w:rsidRDefault="00672BD1" w:rsidP="00672BD1">
      <w:pPr>
        <w:pStyle w:val="Heading2"/>
      </w:pPr>
      <w:bookmarkStart w:id="45" w:name="_Ref115552121"/>
      <w:bookmarkStart w:id="46" w:name="_Toc131104510"/>
      <w:bookmarkStart w:id="47" w:name="_Ref127125226"/>
      <w:r w:rsidRPr="004F3882">
        <w:t xml:space="preserve">Film grain </w:t>
      </w:r>
      <w:r>
        <w:t>modelling</w:t>
      </w:r>
      <w:bookmarkEnd w:id="45"/>
      <w:bookmarkEnd w:id="46"/>
    </w:p>
    <w:p w14:paraId="2DCAA149" w14:textId="420AB273" w:rsidR="00672BD1" w:rsidRPr="004F3882" w:rsidRDefault="00672BD1" w:rsidP="00672BD1">
      <w:pPr>
        <w:rPr>
          <w:highlight w:val="yellow"/>
        </w:rPr>
      </w:pPr>
      <w:r>
        <w:t>To synthesize grain, u</w:t>
      </w:r>
      <w:r w:rsidRPr="004F3882">
        <w:t xml:space="preserve">se of light-dependent film grain model parameters </w:t>
      </w:r>
      <w:r>
        <w:t>can</w:t>
      </w:r>
      <w:r w:rsidRPr="004F3882">
        <w:t xml:space="preserve"> be useful, particularly for the simulation of photographic film grain, as photographic film grain is intrinsically </w:t>
      </w:r>
      <w:r w:rsidR="00E72690">
        <w:t xml:space="preserve">light </w:t>
      </w:r>
      <w:r w:rsidRPr="004F3882">
        <w:t xml:space="preserve">intensity </w:t>
      </w:r>
      <w:r w:rsidR="00E72690">
        <w:t xml:space="preserve">(exposure) </w:t>
      </w:r>
      <w:r w:rsidRPr="004F3882">
        <w:t xml:space="preserve">dependent. First, variation of film opacity is the result of a variation of grain density, as seen in </w:t>
      </w:r>
      <w:r>
        <w:fldChar w:fldCharType="begin"/>
      </w:r>
      <w:r>
        <w:instrText xml:space="preserve"> REF _Ref115553520 \h </w:instrText>
      </w:r>
      <w:r>
        <w:fldChar w:fldCharType="separate"/>
      </w:r>
      <w:r w:rsidR="002C7E32" w:rsidRPr="00A45FDB">
        <w:rPr>
          <w:lang w:val="en-US"/>
        </w:rPr>
        <w:t xml:space="preserve">Figure </w:t>
      </w:r>
      <w:r w:rsidR="002C7E32">
        <w:rPr>
          <w:noProof/>
          <w:lang w:val="en-US"/>
        </w:rPr>
        <w:t>1</w:t>
      </w:r>
      <w:r>
        <w:fldChar w:fldCharType="end"/>
      </w:r>
      <w:r w:rsidRPr="004F3882">
        <w:t xml:space="preserve">, which has an impact on </w:t>
      </w:r>
      <w:r>
        <w:t xml:space="preserve">the </w:t>
      </w:r>
      <w:r w:rsidRPr="004F3882">
        <w:t>perceived grain. Also, film is organized in several layers (usually 3) for each colour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t>y</w:t>
      </w:r>
      <w:r w:rsidRPr="004F3882">
        <w:t xml:space="preserve"> of the noise </w:t>
      </w:r>
      <w:r>
        <w:t>characteristics on</w:t>
      </w:r>
      <w:r w:rsidRPr="004F3882">
        <w:t xml:space="preserve"> brightness. An example with both grain size and strength variation is shown in </w:t>
      </w:r>
      <w:r w:rsidR="002C7E32">
        <w:fldChar w:fldCharType="begin"/>
      </w:r>
      <w:r w:rsidR="002C7E32">
        <w:instrText xml:space="preserve"> REF _Ref146212963 \h </w:instrText>
      </w:r>
      <w:r w:rsidR="002C7E32">
        <w:fldChar w:fldCharType="separate"/>
      </w:r>
      <w:r w:rsidR="002C7E32" w:rsidRPr="00A45FDB">
        <w:rPr>
          <w:lang w:val="en-US"/>
        </w:rPr>
        <w:t xml:space="preserve">Figure </w:t>
      </w:r>
      <w:r w:rsidR="002C7E32">
        <w:rPr>
          <w:noProof/>
          <w:lang w:val="en-US"/>
        </w:rPr>
        <w:t>3</w:t>
      </w:r>
      <w:r w:rsidR="002C7E32">
        <w:fldChar w:fldCharType="end"/>
      </w:r>
      <w:r>
        <w:t>.</w:t>
      </w:r>
    </w:p>
    <w:p w14:paraId="519A3500" w14:textId="77777777" w:rsidR="00672BD1" w:rsidRPr="004F3882" w:rsidRDefault="00672BD1" w:rsidP="00672BD1">
      <w:pPr>
        <w:keepNext/>
        <w:jc w:val="center"/>
      </w:pPr>
      <w:r w:rsidRPr="004F3882">
        <w:rPr>
          <w:noProof/>
        </w:rPr>
        <w:drawing>
          <wp:inline distT="0" distB="0" distL="0" distR="0" wp14:anchorId="4EE628E5" wp14:editId="6EBBBEB7">
            <wp:extent cx="2062800" cy="2062800"/>
            <wp:effectExtent l="0" t="0" r="0" b="0"/>
            <wp:docPr id="28" name="Picture 28"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3907768" wp14:editId="48418D40">
            <wp:extent cx="2062800" cy="2062800"/>
            <wp:effectExtent l="0" t="0" r="0" b="0"/>
            <wp:docPr id="44" name="Picture 44"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p>
    <w:p w14:paraId="23F025C8" w14:textId="77342245" w:rsidR="00672BD1" w:rsidRPr="004F3882" w:rsidRDefault="00672BD1" w:rsidP="00672BD1">
      <w:pPr>
        <w:pStyle w:val="Caption"/>
        <w:rPr>
          <w:color w:val="000000"/>
          <w:lang w:val="en-GB"/>
        </w:rPr>
      </w:pPr>
      <w:bookmarkStart w:id="48" w:name="_Ref146212963"/>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3</w:t>
      </w:r>
      <w:r>
        <w:fldChar w:fldCharType="end"/>
      </w:r>
      <w:bookmarkEnd w:id="48"/>
      <w:r w:rsidRPr="00D1284E">
        <w:rPr>
          <w:lang w:val="en-US"/>
        </w:rPr>
        <w:t>.</w:t>
      </w:r>
      <w:r w:rsidRPr="00A45FDB">
        <w:rPr>
          <w:lang w:val="en-US"/>
        </w:rPr>
        <w:t xml:space="preserve"> </w:t>
      </w:r>
      <w:r w:rsidRPr="004F3882">
        <w:rPr>
          <w:color w:val="000000"/>
          <w:lang w:val="en-GB"/>
        </w:rPr>
        <w:t xml:space="preserve">Kodak Vision 250D film, </w:t>
      </w:r>
      <w:r w:rsidR="0071467E">
        <w:rPr>
          <w:color w:val="000000"/>
          <w:lang w:val="en-GB"/>
        </w:rPr>
        <w:t>3063</w:t>
      </w:r>
      <w:r w:rsidR="0071467E" w:rsidRPr="004F3882">
        <w:rPr>
          <w:color w:val="000000"/>
          <w:lang w:val="en-GB"/>
        </w:rPr>
        <w:t xml:space="preserve"> </w:t>
      </w:r>
      <w:r w:rsidRPr="004F3882">
        <w:rPr>
          <w:color w:val="000000"/>
          <w:lang w:val="en-GB"/>
        </w:rPr>
        <w:t>d</w:t>
      </w:r>
      <w:r w:rsidR="00355D56">
        <w:rPr>
          <w:color w:val="000000"/>
          <w:lang w:val="en-GB"/>
        </w:rPr>
        <w:t>ots per 2.54 cm</w:t>
      </w:r>
      <w:r w:rsidRPr="004F3882">
        <w:rPr>
          <w:color w:val="000000"/>
          <w:lang w:val="en-GB"/>
        </w:rPr>
        <w:t xml:space="preserve"> scan of </w:t>
      </w:r>
      <w:r>
        <w:rPr>
          <w:color w:val="000000"/>
          <w:lang w:val="en-GB"/>
        </w:rPr>
        <w:t>2.7</w:t>
      </w:r>
      <w:r w:rsidR="00355D56">
        <w:rPr>
          <w:color w:val="000000"/>
          <w:lang w:val="en-GB"/>
        </w:rPr>
        <w:t>×</w:t>
      </w:r>
      <w:r>
        <w:rPr>
          <w:color w:val="000000"/>
          <w:lang w:val="en-GB"/>
        </w:rPr>
        <w:t>2.7</w:t>
      </w:r>
      <w:r w:rsidR="00355D56">
        <w:rPr>
          <w:color w:val="000000"/>
          <w:lang w:val="en-GB"/>
        </w:rPr>
        <w:t xml:space="preserve"> </w:t>
      </w:r>
      <w:r w:rsidRPr="004F3882">
        <w:rPr>
          <w:color w:val="000000"/>
          <w:lang w:val="en-GB"/>
        </w:rPr>
        <w:t>mm areas of the same picture</w:t>
      </w:r>
    </w:p>
    <w:p w14:paraId="05FAB3C1" w14:textId="618ECA2D" w:rsidR="004F79CA" w:rsidRPr="002E25ED" w:rsidRDefault="002153F4" w:rsidP="004F79CA">
      <w:pPr>
        <w:pStyle w:val="Heading2"/>
        <w:rPr>
          <w:sz w:val="24"/>
          <w:szCs w:val="24"/>
        </w:rPr>
      </w:pPr>
      <w:bookmarkStart w:id="49" w:name="_Toc131104511"/>
      <w:r>
        <w:t>Film grain u</w:t>
      </w:r>
      <w:r w:rsidRPr="007B24A6">
        <w:t xml:space="preserve">se </w:t>
      </w:r>
      <w:r w:rsidR="004F79CA" w:rsidRPr="007B24A6">
        <w:t>cases and applications</w:t>
      </w:r>
      <w:bookmarkEnd w:id="43"/>
      <w:bookmarkEnd w:id="44"/>
      <w:bookmarkEnd w:id="47"/>
      <w:bookmarkEnd w:id="49"/>
    </w:p>
    <w:p w14:paraId="11FEF95B" w14:textId="77777777" w:rsidR="00F73A49" w:rsidRPr="00F73A49" w:rsidRDefault="00F73A49" w:rsidP="00F73A49">
      <w:pPr>
        <w:spacing w:before="100" w:beforeAutospacing="1" w:after="100" w:afterAutospacing="1"/>
        <w:jc w:val="left"/>
        <w:rPr>
          <w:lang w:val="en-US"/>
        </w:rPr>
      </w:pPr>
      <w:bookmarkStart w:id="50" w:name="_heading=h.4f1mdlm" w:colFirst="0" w:colLast="0"/>
      <w:bookmarkStart w:id="51" w:name="_heading=h.2u6wntf" w:colFirst="0" w:colLast="0"/>
      <w:bookmarkStart w:id="52" w:name="_Toc131104512"/>
      <w:bookmarkEnd w:id="50"/>
      <w:bookmarkEnd w:id="51"/>
      <w:r w:rsidRPr="00F73A49">
        <w:rPr>
          <w:lang w:val="en-US"/>
        </w:rPr>
        <w:t>Two main film grain use cases are presented below:</w:t>
      </w:r>
    </w:p>
    <w:p w14:paraId="7DB0DF3D" w14:textId="77777777"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first use case of film grain synthesis is artistic intent: recreate the film grain at the decoder side, which was unavoidably lost by compression involved in content distribution at </w:t>
      </w:r>
      <w:r w:rsidRPr="00F73A49">
        <w:rPr>
          <w:lang w:val="en-US"/>
        </w:rPr>
        <w:lastRenderedPageBreak/>
        <w:t>practical bitrates. In this case, the film grain is considered to be a significant aspect of the video, and the content provider wants it to be part of the user experience. Preserving film grain through video compression would require too high bit rates for applications such as adaptive streaming and broadcasting. On the other hand, removing film grain allows using the full potential of video compression technologies, while requiring film grain synthesis after decoding.</w:t>
      </w:r>
    </w:p>
    <w:p w14:paraId="0571166F" w14:textId="5A50585E" w:rsidR="00F73A49" w:rsidRPr="00F73A49" w:rsidRDefault="00F73A49" w:rsidP="00F73A49">
      <w:pPr>
        <w:numPr>
          <w:ilvl w:val="0"/>
          <w:numId w:val="29"/>
        </w:numPr>
        <w:spacing w:before="100" w:beforeAutospacing="1" w:after="100" w:afterAutospacing="1"/>
        <w:jc w:val="left"/>
        <w:rPr>
          <w:lang w:val="en-US"/>
        </w:rPr>
      </w:pPr>
      <w:r w:rsidRPr="00F73A49">
        <w:rPr>
          <w:lang w:val="en-US"/>
        </w:rPr>
        <w:t xml:space="preserve">The second use case, which can also complement the first one, is the masking of compression impairments, like blocking, banding, </w:t>
      </w:r>
      <w:r w:rsidR="00886809">
        <w:rPr>
          <w:lang w:val="en-US"/>
        </w:rPr>
        <w:t>“</w:t>
      </w:r>
      <w:r w:rsidRPr="00F73A49">
        <w:rPr>
          <w:lang w:val="en-US"/>
        </w:rPr>
        <w:t>mosquito</w:t>
      </w:r>
      <w:r w:rsidR="00886809">
        <w:rPr>
          <w:lang w:val="en-US"/>
        </w:rPr>
        <w:t>”</w:t>
      </w:r>
      <w:r w:rsidRPr="00F73A49">
        <w:rPr>
          <w:lang w:val="en-US"/>
        </w:rPr>
        <w:t xml:space="preserve"> noise, etc., including impairments due to quantization. If there is no artistic intent, then the constraints on film grain model accuracy can be relaxed. For this use case, the encoder can adjust film grain parameters to fit the coding parameters, so that the intended defect masking is effective (e.g. by adjusting noise amplitude based on quantization step sizes).</w:t>
      </w:r>
    </w:p>
    <w:p w14:paraId="5E7649C2" w14:textId="77777777" w:rsidR="00F73A49" w:rsidRPr="00F73A49" w:rsidRDefault="00F73A49" w:rsidP="00F73A49">
      <w:pPr>
        <w:spacing w:before="100" w:beforeAutospacing="1" w:after="100" w:afterAutospacing="1"/>
        <w:jc w:val="left"/>
        <w:rPr>
          <w:lang w:val="en-US"/>
        </w:rPr>
      </w:pPr>
      <w:r w:rsidRPr="00F73A49">
        <w:rPr>
          <w:lang w:val="en-US"/>
        </w:rPr>
        <w:t>It was determined that removing the film grain by filtering the content, compressing, and providing information that enables the regeneration of the film grain, even if that is just an approximation, can result in more efficient coding performance and a better visual outcome. This is called film grain modelling. The use of film grain modelling technologies can be beneficial for image and video compression by providing improved subjective quality at a lower bitrate for certain types of video content. For example, these technologies can potentially provide benefits to video content that contains noise, such as film grain or image sensor noise.</w:t>
      </w:r>
    </w:p>
    <w:p w14:paraId="2AB2447C" w14:textId="37DE3790" w:rsidR="00F73A49" w:rsidRPr="00F73A49" w:rsidRDefault="00F73A49" w:rsidP="00F73A49">
      <w:pPr>
        <w:spacing w:before="100" w:beforeAutospacing="1" w:after="100" w:afterAutospacing="1"/>
        <w:jc w:val="left"/>
        <w:rPr>
          <w:lang w:val="en-US"/>
        </w:rPr>
      </w:pPr>
      <w:r w:rsidRPr="00F73A49">
        <w:rPr>
          <w:lang w:val="en-US"/>
        </w:rPr>
        <w:t>Thus, film grain modelling technologies provide a means of optionally removing noise prior to or during the encoding process to improve compression efficiency and, subsequently, to reconstruct an approximation of the film grain during or after the decoding process.</w:t>
      </w:r>
      <w:r>
        <w:rPr>
          <w:lang w:val="en-US"/>
        </w:rPr>
        <w:t xml:space="preserve"> It</w:t>
      </w:r>
      <w:r w:rsidRPr="00F73A49">
        <w:rPr>
          <w:lang w:val="en-US"/>
        </w:rPr>
        <w:t xml:space="preserve"> can also be used to add visual noise to decoded video to mask or attenuate the visibility of compression artefacts. Note here that visually pleasant noise can be added to the decoded video even if the source video had no visible noise/film grain to fulfil the masking task mentioned above.</w:t>
      </w:r>
    </w:p>
    <w:p w14:paraId="42CAA96A" w14:textId="5F030510" w:rsidR="00672BD1" w:rsidRPr="002E25ED" w:rsidRDefault="002153F4" w:rsidP="00672BD1">
      <w:pPr>
        <w:pStyle w:val="Heading2"/>
        <w:rPr>
          <w:sz w:val="24"/>
          <w:szCs w:val="24"/>
        </w:rPr>
      </w:pPr>
      <w:r>
        <w:t>Film grain workflow</w:t>
      </w:r>
      <w:bookmarkEnd w:id="52"/>
    </w:p>
    <w:p w14:paraId="10ADE755" w14:textId="277DD27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2C7E32" w:rsidRPr="00A45FDB">
        <w:rPr>
          <w:lang w:val="en-US"/>
        </w:rPr>
        <w:t xml:space="preserve">Figure </w:t>
      </w:r>
      <w:r w:rsidR="002C7E32">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2153F4">
        <w:t>clause</w:t>
      </w:r>
      <w:r w:rsidR="001829D0">
        <w:t xml:space="preserve"> </w:t>
      </w:r>
      <w:r w:rsidR="00E72690">
        <w:fldChar w:fldCharType="begin"/>
      </w:r>
      <w:r w:rsidR="00E72690">
        <w:instrText xml:space="preserve"> REF _Ref123521695 \r \h </w:instrText>
      </w:r>
      <w:r w:rsidR="00E72690">
        <w:fldChar w:fldCharType="separate"/>
      </w:r>
      <w:r w:rsidR="002C7E32">
        <w:t>8</w:t>
      </w:r>
      <w:r w:rsidR="00E72690">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53" w:name="_heading=h.2jh5peh" w:colFirst="0" w:colLast="0"/>
      <w:bookmarkEnd w:id="53"/>
    </w:p>
    <w:p w14:paraId="0E5255DB" w14:textId="7CDE595F" w:rsidR="007A31A3" w:rsidRPr="004F3882" w:rsidRDefault="00405F46" w:rsidP="00405F46">
      <w:pPr>
        <w:pStyle w:val="Caption"/>
        <w:rPr>
          <w:color w:val="000000"/>
          <w:lang w:val="en-GB"/>
        </w:rPr>
      </w:pPr>
      <w:bookmarkStart w:id="54"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4</w:t>
      </w:r>
      <w:r>
        <w:fldChar w:fldCharType="end"/>
      </w:r>
      <w:bookmarkEnd w:id="54"/>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7CCB072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2C7E32" w:rsidRPr="00A45FDB">
        <w:rPr>
          <w:lang w:val="en-US"/>
        </w:rPr>
        <w:t xml:space="preserve">Figure </w:t>
      </w:r>
      <w:r w:rsidR="002C7E32">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21D33D83" w:rsidR="007A31A3" w:rsidRPr="004F3882" w:rsidRDefault="00405F46" w:rsidP="00405F46">
      <w:pPr>
        <w:pStyle w:val="Caption"/>
        <w:rPr>
          <w:szCs w:val="22"/>
          <w:lang w:val="en-GB"/>
        </w:rPr>
      </w:pPr>
      <w:bookmarkStart w:id="55"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5</w:t>
      </w:r>
      <w:r>
        <w:fldChar w:fldCharType="end"/>
      </w:r>
      <w:bookmarkEnd w:id="55"/>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56" w:name="_heading=h.3tbugp1" w:colFirst="0" w:colLast="0"/>
      <w:bookmarkEnd w:id="56"/>
      <w:r w:rsidR="00A34FAA" w:rsidRPr="004F3882">
        <w:rPr>
          <w:color w:val="000000"/>
          <w:lang w:val="en-GB"/>
        </w:rPr>
        <w:t>technologies with an encoder to denoise source video.</w:t>
      </w:r>
    </w:p>
    <w:p w14:paraId="5693F2FF" w14:textId="02899FA5"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2C7E32" w:rsidRPr="00A45FDB">
        <w:rPr>
          <w:lang w:val="en-US"/>
        </w:rPr>
        <w:t xml:space="preserve">Figure </w:t>
      </w:r>
      <w:r w:rsidR="002C7E32">
        <w:rPr>
          <w:noProof/>
          <w:lang w:val="en-US"/>
        </w:rPr>
        <w:t>6</w:t>
      </w:r>
      <w:r w:rsidR="00C77E64">
        <w:fldChar w:fldCharType="end"/>
      </w:r>
      <w:r w:rsidRPr="004F3882">
        <w:t xml:space="preserve">. Note that film grain parameter values </w:t>
      </w:r>
      <w:r w:rsidR="00907256">
        <w:t>can</w:t>
      </w:r>
      <w:r w:rsidRPr="004F3882">
        <w:t xml:space="preserve">,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coding parameters or a default film grain configuration could be selected to mask coding </w:t>
      </w:r>
      <w:r w:rsidR="00886809">
        <w:t>artefact</w:t>
      </w:r>
      <w:r w:rsidRPr="004F3882">
        <w: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57" w:name="_heading=h.28h4qwu" w:colFirst="0" w:colLast="0"/>
      <w:bookmarkEnd w:id="57"/>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09DB7340" w:rsidR="007A31A3" w:rsidRPr="004F3882" w:rsidRDefault="00405F46" w:rsidP="00405F46">
      <w:pPr>
        <w:pStyle w:val="Caption"/>
        <w:rPr>
          <w:color w:val="000000"/>
          <w:lang w:val="en-GB"/>
        </w:rPr>
      </w:pPr>
      <w:bookmarkStart w:id="58" w:name="_heading=h.nmf14n" w:colFirst="0" w:colLast="0"/>
      <w:bookmarkStart w:id="59" w:name="_Ref115554135"/>
      <w:bookmarkEnd w:id="58"/>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6</w:t>
      </w:r>
      <w:r>
        <w:fldChar w:fldCharType="end"/>
      </w:r>
      <w:bookmarkEnd w:id="59"/>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01DF09C2"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2C7E32" w:rsidRPr="00A45FDB">
        <w:rPr>
          <w:lang w:val="en-US"/>
        </w:rPr>
        <w:t xml:space="preserve">Figure </w:t>
      </w:r>
      <w:r w:rsidR="002C7E32">
        <w:rPr>
          <w:noProof/>
          <w:lang w:val="en-US"/>
        </w:rPr>
        <w:t>6</w:t>
      </w:r>
      <w:r>
        <w:fldChar w:fldCharType="end"/>
      </w:r>
      <w:r>
        <w:t>.</w:t>
      </w:r>
    </w:p>
    <w:p w14:paraId="6ACEC8B0" w14:textId="529C3401" w:rsidR="007A31A3" w:rsidRPr="004F3882" w:rsidRDefault="00C77E64">
      <w:r>
        <w:fldChar w:fldCharType="begin"/>
      </w:r>
      <w:r>
        <w:instrText xml:space="preserve"> REF _Ref115554142 \h </w:instrText>
      </w:r>
      <w:r>
        <w:fldChar w:fldCharType="separate"/>
      </w:r>
      <w:r w:rsidR="002C7E32" w:rsidRPr="00A45FDB">
        <w:rPr>
          <w:lang w:val="en-US"/>
        </w:rPr>
        <w:t xml:space="preserve">Figure </w:t>
      </w:r>
      <w:r w:rsidR="002C7E32">
        <w:rPr>
          <w:noProof/>
          <w:lang w:val="en-US"/>
        </w:rPr>
        <w:t>7</w:t>
      </w:r>
      <w:r>
        <w:fldChar w:fldCharType="end"/>
      </w:r>
      <w:r>
        <w:t xml:space="preserve"> </w:t>
      </w:r>
      <w:r w:rsidR="00A34FAA" w:rsidRPr="004F3882">
        <w:t>presents a decoding process, along with the film grain synthesis post</w:t>
      </w:r>
      <w:r w:rsidR="00355D56">
        <w:t>-</w:t>
      </w:r>
      <w:r w:rsidR="00A34FAA" w:rsidRPr="004F3882">
        <w:t xml:space="preserve">processing, for each of the examples provided in </w:t>
      </w:r>
      <w:r>
        <w:fldChar w:fldCharType="begin"/>
      </w:r>
      <w:r>
        <w:instrText xml:space="preserve"> REF _Ref115554047 \h </w:instrText>
      </w:r>
      <w:r>
        <w:fldChar w:fldCharType="separate"/>
      </w:r>
      <w:r w:rsidR="002C7E32" w:rsidRPr="00A45FDB">
        <w:rPr>
          <w:lang w:val="en-US"/>
        </w:rPr>
        <w:t xml:space="preserve">Figure </w:t>
      </w:r>
      <w:r w:rsidR="002C7E32">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2C7E32" w:rsidRPr="00A45FDB">
        <w:rPr>
          <w:lang w:val="en-US"/>
        </w:rPr>
        <w:t xml:space="preserve">Figure </w:t>
      </w:r>
      <w:r w:rsidR="002C7E32">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0FB1520D" w:rsidR="007A31A3" w:rsidRPr="004F3882" w:rsidRDefault="00405F46" w:rsidP="00405F46">
      <w:pPr>
        <w:pStyle w:val="Caption"/>
        <w:rPr>
          <w:color w:val="000000"/>
          <w:lang w:val="en-GB"/>
        </w:rPr>
      </w:pPr>
      <w:bookmarkStart w:id="60" w:name="_heading=h.37m2jsg" w:colFirst="0" w:colLast="0"/>
      <w:bookmarkStart w:id="61" w:name="_Ref115554142"/>
      <w:bookmarkEnd w:id="60"/>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7</w:t>
      </w:r>
      <w:r>
        <w:fldChar w:fldCharType="end"/>
      </w:r>
      <w:bookmarkEnd w:id="61"/>
      <w:r w:rsidR="004F79CA" w:rsidRPr="00D1284E">
        <w:rPr>
          <w:lang w:val="en-US"/>
        </w:rPr>
        <w:t>.</w:t>
      </w:r>
      <w:r w:rsidRPr="00A45FDB">
        <w:rPr>
          <w:lang w:val="en-US"/>
        </w:rPr>
        <w:t xml:space="preserve"> </w:t>
      </w:r>
      <w:r w:rsidR="00A34FAA" w:rsidRPr="004F3882">
        <w:rPr>
          <w:color w:val="000000"/>
          <w:lang w:val="en-GB"/>
        </w:rPr>
        <w:t>Decoding process along with the film grain synthesis post</w:t>
      </w:r>
      <w:r w:rsidR="00355D56">
        <w:rPr>
          <w:color w:val="000000"/>
          <w:lang w:val="en-GB"/>
        </w:rPr>
        <w:t>-</w:t>
      </w:r>
      <w:r w:rsidR="00A34FAA" w:rsidRPr="004F3882">
        <w:rPr>
          <w:color w:val="000000"/>
          <w:lang w:val="en-GB"/>
        </w:rPr>
        <w:t>processing.</w:t>
      </w:r>
    </w:p>
    <w:p w14:paraId="47DF354D" w14:textId="77777777" w:rsidR="007A31A3" w:rsidRPr="004F3882" w:rsidRDefault="00A34FAA" w:rsidP="001F594C">
      <w:pPr>
        <w:pStyle w:val="Heading1"/>
      </w:pPr>
      <w:bookmarkStart w:id="62" w:name="_heading=h.46r0co2" w:colFirst="0" w:colLast="0"/>
      <w:bookmarkStart w:id="63" w:name="_Ref123521668"/>
      <w:bookmarkStart w:id="64" w:name="_Toc131104513"/>
      <w:bookmarkEnd w:id="62"/>
      <w:r w:rsidRPr="004F3882">
        <w:t>Film grain synthesis</w:t>
      </w:r>
      <w:bookmarkEnd w:id="63"/>
      <w:bookmarkEnd w:id="64"/>
    </w:p>
    <w:p w14:paraId="590C9500" w14:textId="77777777" w:rsidR="007A31A3" w:rsidRPr="004F3882" w:rsidRDefault="00A34FAA" w:rsidP="00094590">
      <w:pPr>
        <w:pStyle w:val="Heading2"/>
      </w:pPr>
      <w:bookmarkStart w:id="65" w:name="_Toc131104514"/>
      <w:r w:rsidRPr="004F3882">
        <w:t>General</w:t>
      </w:r>
      <w:bookmarkEnd w:id="65"/>
    </w:p>
    <w:p w14:paraId="52BD0C85" w14:textId="35156E0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w:t>
      </w:r>
      <w:r w:rsidR="004E6CC1">
        <w:t>Gaussian</w:t>
      </w:r>
      <w:r w:rsidRPr="004F3882">
        <w:t xml:space="preserve">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4D83EDC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Gaussian noise can be generated with a random generator and a </w:t>
      </w:r>
      <w:r w:rsidR="004E6CC1">
        <w:t>Gaussian</w:t>
      </w:r>
      <w:r w:rsidRPr="004F3882">
        <w:t xml:space="preserve"> distribution table. The </w:t>
      </w:r>
      <w:r w:rsidR="004E6CC1">
        <w:t>Gaussian</w:t>
      </w:r>
      <w:r w:rsidRPr="004F3882">
        <w:t xml:space="preserve"> noise generator can be run for every </w:t>
      </w:r>
      <w:r w:rsidR="004E6CC1">
        <w:t>sample</w:t>
      </w:r>
      <w:r w:rsidRPr="004F3882">
        <w:t xml:space="preserve"> in the picture, along with spatial correlation methods</w:t>
      </w:r>
      <w:r w:rsidR="00020A84">
        <w:t>.</w:t>
      </w:r>
      <w:r w:rsidRPr="004F3882">
        <w:t xml:space="preserve"> </w:t>
      </w:r>
      <w:r w:rsidR="00020A84">
        <w:t>Alternatively, it</w:t>
      </w:r>
      <w:r w:rsidR="00020A84" w:rsidRPr="004F3882">
        <w:t xml:space="preserve"> </w:t>
      </w:r>
      <w:r w:rsidRPr="004F3882">
        <w:t>can be run for a limited area (e.g. 64</w:t>
      </w:r>
      <w:r w:rsidR="00AD0264">
        <w:t>×</w:t>
      </w:r>
      <w:r w:rsidRPr="004F3882">
        <w:t xml:space="preserve">64 </w:t>
      </w:r>
      <w:r w:rsidR="004E6CC1">
        <w:t>sample</w:t>
      </w:r>
      <w:r w:rsidRPr="004F3882">
        <w:t xml:space="preserve">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need to be generated when spatial correlation varies across intensity intervals</w:t>
      </w:r>
      <w:r w:rsidR="002F7C4C">
        <w:t xml:space="preserve">, e.g. when film grain </w:t>
      </w:r>
      <w:r w:rsidR="00CD3E81">
        <w:t>shape</w:t>
      </w:r>
      <w:r w:rsidR="002F7C4C">
        <w:t xml:space="preserve"> is not the same across the image</w:t>
      </w:r>
      <w:r w:rsidRPr="004F3882">
        <w:t xml:space="preserve">. </w:t>
      </w:r>
    </w:p>
    <w:p w14:paraId="53B8D8E1" w14:textId="110D6A93"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w:t>
      </w:r>
      <w:r w:rsidR="00AD0264">
        <w:t>×</w:t>
      </w:r>
      <w:r w:rsidR="00A34FAA" w:rsidRPr="004F3882">
        <w:t>16 or 32</w:t>
      </w:r>
      <w:r w:rsidR="00AD0264">
        <w:t>×</w:t>
      </w:r>
      <w:r w:rsidR="00A34FAA" w:rsidRPr="004F3882">
        <w:t>32</w:t>
      </w:r>
      <w:r w:rsidR="00895FD0">
        <w:t xml:space="preserve"> </w:t>
      </w:r>
      <w:r w:rsidR="00CD3E81">
        <w:t>blocks</w:t>
      </w:r>
      <w:r w:rsidR="00A34FAA" w:rsidRPr="004F3882">
        <w:t xml:space="preserve"> compared to </w:t>
      </w:r>
      <w:r w:rsidR="00DB5C96">
        <w:t xml:space="preserve">a </w:t>
      </w:r>
      <w:r w:rsidR="00A34FAA" w:rsidRPr="004F3882">
        <w:t>64</w:t>
      </w:r>
      <w:r w:rsidR="00AD0264">
        <w:t>×</w:t>
      </w:r>
      <w:r w:rsidR="00A34FAA" w:rsidRPr="004F3882">
        <w:t xml:space="preserve">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w:t>
      </w:r>
      <w:r w:rsidR="007E1501">
        <w:t>can</w:t>
      </w:r>
      <w:r w:rsidR="007E1501" w:rsidRPr="004F3882">
        <w:t xml:space="preserve"> </w:t>
      </w:r>
      <w:r w:rsidR="00A34FAA" w:rsidRPr="004F3882">
        <w:t xml:space="preserve">be needed across randomization blocks, especially when spatial correlation within the </w:t>
      </w:r>
      <w:r>
        <w:t xml:space="preserve">grain </w:t>
      </w:r>
      <w:r w:rsidR="00A34FAA" w:rsidRPr="004F3882">
        <w:t>pattern is significant (in other words: when the grain is large).</w:t>
      </w:r>
    </w:p>
    <w:p w14:paraId="756509A6" w14:textId="2EC8266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w:t>
      </w:r>
      <w:r w:rsidR="004E6CC1">
        <w:t>Gaussian</w:t>
      </w:r>
      <w:r w:rsidRPr="004F3882">
        <w:t xml:space="preserve">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D4CF39" w14:textId="036527DD" w:rsidR="001C1718" w:rsidRPr="004F3882" w:rsidRDefault="00A34FAA">
      <w:pPr>
        <w:tabs>
          <w:tab w:val="left" w:pos="450"/>
          <w:tab w:val="left" w:pos="2340"/>
        </w:tabs>
      </w:pPr>
      <w:r w:rsidRPr="004F3882">
        <w:t xml:space="preserve">Local adaptation </w:t>
      </w:r>
      <w:r w:rsidR="007E1501">
        <w:t>can</w:t>
      </w:r>
      <w:r w:rsidR="007E1501" w:rsidRPr="004F3882">
        <w:t xml:space="preserve"> </w:t>
      </w:r>
      <w:r w:rsidRPr="004F3882">
        <w:t xml:space="preserve">be based on </w:t>
      </w:r>
      <w:r w:rsidR="004E6CC1">
        <w:t>sample</w:t>
      </w:r>
      <w:r w:rsidRPr="004F3882">
        <w:t xml:space="preserve"> intensity or a local average</w:t>
      </w:r>
      <w:r w:rsidR="006115EC">
        <w:t xml:space="preserve"> (e.</w:t>
      </w:r>
      <w:r w:rsidR="00CD3E81">
        <w:t>g.</w:t>
      </w:r>
      <w:r w:rsidR="006115EC">
        <w:t xml:space="preserve"> </w:t>
      </w:r>
      <w:r w:rsidR="00CD3E81">
        <w:t xml:space="preserve">the </w:t>
      </w:r>
      <w:r w:rsidR="006115EC">
        <w:t xml:space="preserve">average intensity of </w:t>
      </w:r>
      <w:r w:rsidR="00CD3E81">
        <w:t>a sub-</w:t>
      </w:r>
      <w:r w:rsidR="006115EC">
        <w:t>block)</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p>
    <w:p w14:paraId="11EDC00C" w14:textId="70D9EE79" w:rsidR="007A31A3" w:rsidRPr="004F3882" w:rsidRDefault="00A34FAA" w:rsidP="003204BD">
      <w:pPr>
        <w:pStyle w:val="Heading2"/>
      </w:pPr>
      <w:bookmarkStart w:id="66" w:name="_Ref115634723"/>
      <w:bookmarkStart w:id="67" w:name="_Toc131104515"/>
      <w:r w:rsidRPr="004F3882">
        <w:t>General description of film grain synthesis</w:t>
      </w:r>
      <w:bookmarkEnd w:id="66"/>
      <w:bookmarkEnd w:id="67"/>
    </w:p>
    <w:p w14:paraId="68ED3B90" w14:textId="783E6ACF" w:rsidR="007A31A3" w:rsidRPr="004F3882" w:rsidRDefault="00A34FAA" w:rsidP="00B65D0A">
      <w:pPr>
        <w:pStyle w:val="Heading3"/>
      </w:pPr>
      <w:bookmarkStart w:id="68" w:name="_Ref115626674"/>
      <w:bookmarkStart w:id="69" w:name="_Ref115626687"/>
      <w:bookmarkStart w:id="70" w:name="_Toc131104516"/>
      <w:r w:rsidRPr="004F3882">
        <w:t>General</w:t>
      </w:r>
      <w:bookmarkEnd w:id="68"/>
      <w:bookmarkEnd w:id="69"/>
      <w:bookmarkEnd w:id="70"/>
    </w:p>
    <w:p w14:paraId="21391622" w14:textId="4712EF3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w:t>
      </w:r>
      <w:r w:rsidR="00CB3ACA">
        <w:t>sub</w:t>
      </w:r>
      <w:r w:rsidR="005D0ED0">
        <w:t>c</w:t>
      </w:r>
      <w:r w:rsidR="005B3500">
        <w:t>lause</w:t>
      </w:r>
      <w:r w:rsidR="00BF469C" w:rsidRPr="004F3882">
        <w:t xml:space="preserve"> </w:t>
      </w:r>
      <w:r w:rsidRPr="004F3882">
        <w:t xml:space="preserve">describes the general process of </w:t>
      </w:r>
      <w:r w:rsidR="000F1BC9">
        <w:t>template</w:t>
      </w:r>
      <w:r w:rsidRPr="004F3882">
        <w:t xml:space="preserve">-based film grain synthesis, including </w:t>
      </w:r>
      <w:r w:rsidR="002A6471">
        <w:t xml:space="preserve">film </w:t>
      </w:r>
      <w:r w:rsidR="00AE40D6">
        <w:t xml:space="preserve">grain </w:t>
      </w:r>
      <w:r w:rsidR="000F1BC9">
        <w:t xml:space="preserve">template </w:t>
      </w:r>
      <w:r w:rsidRPr="004F3882">
        <w:t>generation</w:t>
      </w:r>
      <w:r w:rsidR="007153E7">
        <w:t xml:space="preserve"> (see </w:t>
      </w:r>
      <w:r w:rsidR="00912854">
        <w:t xml:space="preserve">subclause </w:t>
      </w:r>
      <w:r w:rsidR="007153E7">
        <w:fldChar w:fldCharType="begin"/>
      </w:r>
      <w:r w:rsidR="007153E7">
        <w:instrText xml:space="preserve"> REF _Ref115626696 \r \h </w:instrText>
      </w:r>
      <w:r w:rsidR="007153E7">
        <w:fldChar w:fldCharType="separate"/>
      </w:r>
      <w:r w:rsidR="002C7E32">
        <w:t>7.2.2</w:t>
      </w:r>
      <w:r w:rsidR="007153E7">
        <w:fldChar w:fldCharType="end"/>
      </w:r>
      <w:r w:rsidR="007153E7">
        <w:t>)</w:t>
      </w:r>
      <w:r w:rsidRPr="004F3882">
        <w:t>, block-based randomization</w:t>
      </w:r>
      <w:r w:rsidR="007153E7">
        <w:t xml:space="preserve"> (see</w:t>
      </w:r>
      <w:r w:rsidR="00912854">
        <w:t xml:space="preserve"> subclause</w:t>
      </w:r>
      <w:r w:rsidR="007153E7">
        <w:t xml:space="preserve"> </w:t>
      </w:r>
      <w:r w:rsidR="007153E7">
        <w:fldChar w:fldCharType="begin"/>
      </w:r>
      <w:r w:rsidR="007153E7">
        <w:instrText xml:space="preserve"> REF _Ref117172888 \r \h </w:instrText>
      </w:r>
      <w:r w:rsidR="007153E7">
        <w:fldChar w:fldCharType="separate"/>
      </w:r>
      <w:r w:rsidR="002C7E32">
        <w:t>7.2.3</w:t>
      </w:r>
      <w:r w:rsidR="007153E7">
        <w:fldChar w:fldCharType="end"/>
      </w:r>
      <w:r w:rsidR="007153E7">
        <w:t>)</w:t>
      </w:r>
      <w:r w:rsidRPr="004F3882">
        <w:t>, and local adaptation</w:t>
      </w:r>
      <w:r w:rsidR="007153E7">
        <w:t xml:space="preserve"> (see </w:t>
      </w:r>
      <w:r w:rsidR="00912854">
        <w:t xml:space="preserve">subclause </w:t>
      </w:r>
      <w:r w:rsidR="007153E7">
        <w:fldChar w:fldCharType="begin"/>
      </w:r>
      <w:r w:rsidR="007153E7">
        <w:instrText xml:space="preserve"> REF _Ref117172903 \r \h </w:instrText>
      </w:r>
      <w:r w:rsidR="007153E7">
        <w:fldChar w:fldCharType="separate"/>
      </w:r>
      <w:r w:rsidR="002C7E32">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2C7E32" w:rsidRPr="00A45FDB">
        <w:rPr>
          <w:lang w:val="en-US"/>
        </w:rPr>
        <w:t xml:space="preserve">Figure </w:t>
      </w:r>
      <w:r w:rsidR="002C7E32">
        <w:rPr>
          <w:noProof/>
          <w:lang w:val="en-US"/>
        </w:rPr>
        <w:t>8</w:t>
      </w:r>
      <w:r w:rsidR="00094590">
        <w:fldChar w:fldCharType="end"/>
      </w:r>
      <w:r w:rsidR="00094590">
        <w:t>.</w:t>
      </w:r>
      <w:r w:rsidRPr="004F3882">
        <w:t xml:space="preserve"> </w:t>
      </w:r>
    </w:p>
    <w:p w14:paraId="04B27668" w14:textId="64AA7CCD" w:rsidR="00F913C4" w:rsidRPr="004F3882" w:rsidRDefault="00FC3A85" w:rsidP="000D6DBE">
      <w:pPr>
        <w:tabs>
          <w:tab w:val="left" w:pos="450"/>
          <w:tab w:val="left" w:pos="2340"/>
        </w:tabs>
        <w:jc w:val="center"/>
      </w:pPr>
      <w:r w:rsidRPr="00FC3A85">
        <w:rPr>
          <w:noProof/>
        </w:rPr>
        <w:t xml:space="preserve"> </w:t>
      </w:r>
      <w:r w:rsidR="008C49C4" w:rsidRPr="008C49C4">
        <w:rPr>
          <w:noProof/>
        </w:rPr>
        <w:drawing>
          <wp:inline distT="0" distB="0" distL="0" distR="0" wp14:anchorId="09FBDE67" wp14:editId="39344F8E">
            <wp:extent cx="6120765" cy="2499995"/>
            <wp:effectExtent l="0" t="0" r="0" b="0"/>
            <wp:docPr id="206" name="Graphic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6120765" cy="2499995"/>
                    </a:xfrm>
                    <a:prstGeom prst="rect">
                      <a:avLst/>
                    </a:prstGeom>
                  </pic:spPr>
                </pic:pic>
              </a:graphicData>
            </a:graphic>
          </wp:inline>
        </w:drawing>
      </w:r>
    </w:p>
    <w:p w14:paraId="3AA49260" w14:textId="1A002B76" w:rsidR="007A31A3" w:rsidRPr="004F3882" w:rsidRDefault="00405F46" w:rsidP="00405F46">
      <w:pPr>
        <w:pStyle w:val="Caption"/>
        <w:rPr>
          <w:color w:val="000000"/>
          <w:lang w:val="en-GB"/>
        </w:rPr>
      </w:pPr>
      <w:bookmarkStart w:id="71" w:name="_heading=h.4k668n3" w:colFirst="0" w:colLast="0"/>
      <w:bookmarkStart w:id="72" w:name="_Ref115555389"/>
      <w:bookmarkEnd w:id="7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8</w:t>
      </w:r>
      <w:r>
        <w:fldChar w:fldCharType="end"/>
      </w:r>
      <w:bookmarkEnd w:id="72"/>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5714E944" w:rsidR="007A31A3" w:rsidRPr="004F3882" w:rsidRDefault="00AD21DC" w:rsidP="00B65D0A">
      <w:pPr>
        <w:pStyle w:val="Heading3"/>
      </w:pPr>
      <w:bookmarkStart w:id="73" w:name="_Ref115626696"/>
      <w:bookmarkStart w:id="74" w:name="_Ref115626949"/>
      <w:bookmarkStart w:id="75" w:name="_Ref115632863"/>
      <w:bookmarkStart w:id="76" w:name="_Toc131104517"/>
      <w:r>
        <w:t>Grain</w:t>
      </w:r>
      <w:r w:rsidRPr="004F3882">
        <w:t xml:space="preserve"> </w:t>
      </w:r>
      <w:r w:rsidR="00892107">
        <w:t xml:space="preserve">pattern </w:t>
      </w:r>
      <w:r w:rsidR="000F1BC9">
        <w:t xml:space="preserve">template </w:t>
      </w:r>
      <w:r w:rsidR="00A34FAA" w:rsidRPr="004F3882">
        <w:t>generation</w:t>
      </w:r>
      <w:bookmarkEnd w:id="73"/>
      <w:bookmarkEnd w:id="74"/>
      <w:bookmarkEnd w:id="75"/>
      <w:bookmarkEnd w:id="76"/>
    </w:p>
    <w:p w14:paraId="269BF358" w14:textId="77777777" w:rsidR="007A31A3" w:rsidRPr="004F3882" w:rsidRDefault="00A34FAA" w:rsidP="00B65D0A">
      <w:pPr>
        <w:pStyle w:val="Heading4"/>
      </w:pPr>
      <w:bookmarkStart w:id="77" w:name="_Toc131104518"/>
      <w:r w:rsidRPr="004F3882">
        <w:t>General</w:t>
      </w:r>
      <w:bookmarkEnd w:id="77"/>
    </w:p>
    <w:p w14:paraId="47D34F9C" w14:textId="0F787B0C"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w:t>
      </w:r>
      <w:r w:rsidR="00AD0264">
        <w:rPr>
          <w:color w:val="000000"/>
          <w:szCs w:val="22"/>
        </w:rPr>
        <w:t>×</w:t>
      </w:r>
      <w:r w:rsidRPr="004F3882">
        <w:rPr>
          <w:color w:val="000000"/>
          <w:szCs w:val="22"/>
        </w:rPr>
        <w:t xml:space="preserve">64 </w:t>
      </w:r>
      <w:r w:rsidR="004E6CC1">
        <w:rPr>
          <w:color w:val="000000"/>
          <w:szCs w:val="22"/>
        </w:rPr>
        <w:t>sample</w:t>
      </w:r>
      <w:r w:rsidRPr="004F3882">
        <w:rPr>
          <w:color w:val="000000"/>
          <w:szCs w:val="22"/>
        </w:rPr>
        <w:t xml:space="preserve">s) according to the model parameters that are received by the decoder. When the model parameters specify different grain characteristics for different </w:t>
      </w:r>
      <w:r w:rsidR="004E6CC1">
        <w:rPr>
          <w:color w:val="000000"/>
          <w:szCs w:val="22"/>
        </w:rPr>
        <w:t>sample</w:t>
      </w:r>
      <w:r w:rsidRPr="004F3882">
        <w:rPr>
          <w:color w:val="000000"/>
          <w:szCs w:val="22"/>
        </w:rPr>
        <w:t xml:space="preserve"> intensities</w:t>
      </w:r>
      <w:r w:rsidR="003204BD">
        <w:rPr>
          <w:color w:val="000000"/>
          <w:szCs w:val="22"/>
        </w:rPr>
        <w:t>,</w:t>
      </w:r>
      <w:r w:rsidRPr="004F3882">
        <w:rPr>
          <w:color w:val="000000"/>
          <w:szCs w:val="22"/>
        </w:rPr>
        <w:t xml:space="preserve"> then as </w:t>
      </w:r>
      <w:r w:rsidRPr="004F3882">
        <w:rPr>
          <w:color w:val="000000"/>
          <w:szCs w:val="22"/>
        </w:rPr>
        <w:lastRenderedPageBreak/>
        <w:t xml:space="preserve">many </w:t>
      </w:r>
      <w:r w:rsidR="007153E7">
        <w:rPr>
          <w:color w:val="000000"/>
          <w:szCs w:val="22"/>
        </w:rPr>
        <w:t>templates</w:t>
      </w:r>
      <w:r w:rsidR="007153E7" w:rsidRPr="004F3882">
        <w:rPr>
          <w:color w:val="000000"/>
          <w:szCs w:val="22"/>
        </w:rPr>
        <w:t xml:space="preserve"> </w:t>
      </w:r>
      <w:r w:rsidR="007E1501">
        <w:rPr>
          <w:color w:val="000000"/>
          <w:szCs w:val="22"/>
        </w:rPr>
        <w:t>can</w:t>
      </w:r>
      <w:r w:rsidR="007E1501" w:rsidRPr="004F3882">
        <w:rPr>
          <w:color w:val="000000"/>
          <w:szCs w:val="22"/>
        </w:rPr>
        <w:t xml:space="preserve"> </w:t>
      </w:r>
      <w:r w:rsidRPr="004F3882">
        <w:rPr>
          <w:color w:val="000000"/>
          <w:szCs w:val="22"/>
        </w:rPr>
        <w:t xml:space="preserve">be generated. Some implementations </w:t>
      </w:r>
      <w:r w:rsidR="007E1501">
        <w:rPr>
          <w:color w:val="000000"/>
          <w:szCs w:val="22"/>
        </w:rPr>
        <w:t>can</w:t>
      </w:r>
      <w:r w:rsidR="007E1501" w:rsidRPr="004F3882">
        <w:rPr>
          <w:color w:val="000000"/>
          <w:szCs w:val="22"/>
        </w:rPr>
        <w:t xml:space="preserve"> </w:t>
      </w:r>
      <w:r w:rsidR="00010005">
        <w:rPr>
          <w:color w:val="000000"/>
          <w:szCs w:val="22"/>
        </w:rPr>
        <w:t xml:space="preserve">limit </w:t>
      </w:r>
      <w:r w:rsidR="00CD3E81">
        <w:rPr>
          <w:color w:val="000000"/>
          <w:szCs w:val="22"/>
        </w:rPr>
        <w:t>the</w:t>
      </w:r>
      <w:r w:rsidRPr="004F3882">
        <w:rPr>
          <w:color w:val="000000"/>
          <w:szCs w:val="22"/>
        </w:rPr>
        <w:t xml:space="preserve">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010005">
        <w:rPr>
          <w:color w:val="000000"/>
          <w:szCs w:val="22"/>
        </w:rPr>
        <w:t xml:space="preserve"> </w:t>
      </w:r>
      <w:r w:rsidR="00010005" w:rsidRPr="00010005">
        <w:rPr>
          <w:color w:val="000000"/>
          <w:szCs w:val="22"/>
        </w:rPr>
        <w:t xml:space="preserve">The limit on the number of </w:t>
      </w:r>
      <w:r w:rsidR="00010005">
        <w:rPr>
          <w:color w:val="000000"/>
          <w:szCs w:val="22"/>
        </w:rPr>
        <w:t>templates</w:t>
      </w:r>
      <w:r w:rsidR="00010005" w:rsidRPr="00010005">
        <w:rPr>
          <w:color w:val="000000"/>
          <w:szCs w:val="22"/>
        </w:rPr>
        <w:t xml:space="preserve"> available </w:t>
      </w:r>
      <w:r w:rsidR="00CD3E81">
        <w:rPr>
          <w:color w:val="000000"/>
          <w:szCs w:val="22"/>
        </w:rPr>
        <w:t>can be</w:t>
      </w:r>
      <w:r w:rsidR="00010005" w:rsidRPr="00010005">
        <w:rPr>
          <w:color w:val="000000"/>
          <w:szCs w:val="22"/>
        </w:rPr>
        <w:t xml:space="preserve"> imposed by memory </w:t>
      </w:r>
      <w:r w:rsidR="00CD3E81">
        <w:rPr>
          <w:color w:val="000000"/>
          <w:szCs w:val="22"/>
        </w:rPr>
        <w:t>constraints</w:t>
      </w:r>
      <w:r w:rsidR="00010005" w:rsidRPr="00010005">
        <w:rPr>
          <w:color w:val="000000"/>
          <w:szCs w:val="22"/>
        </w:rPr>
        <w:t>.</w:t>
      </w:r>
      <w:r w:rsidR="00010005">
        <w:rPr>
          <w:color w:val="000000"/>
          <w:szCs w:val="22"/>
        </w:rPr>
        <w:t xml:space="preserve"> </w:t>
      </w:r>
      <w:r w:rsidR="00684FE6">
        <w:rPr>
          <w:color w:val="000000"/>
          <w:szCs w:val="22"/>
        </w:rPr>
        <w:t xml:space="preserve">Depending on the implementation, templates can be precomputed and stored for further use, </w:t>
      </w:r>
      <w:r w:rsidR="00020A84">
        <w:rPr>
          <w:color w:val="000000"/>
          <w:szCs w:val="22"/>
        </w:rPr>
        <w:t>e.g.</w:t>
      </w:r>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r w:rsidR="00020A84">
        <w:rPr>
          <w:color w:val="000000"/>
          <w:szCs w:val="22"/>
        </w:rPr>
        <w:t>e.g.</w:t>
      </w:r>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(frequency-filtering or auto-regressive, as explained below).</w:t>
      </w:r>
    </w:p>
    <w:p w14:paraId="2E723427" w14:textId="77777777" w:rsidR="007A31A3" w:rsidRPr="004F3882" w:rsidRDefault="00A34FAA" w:rsidP="00B65D0A">
      <w:pPr>
        <w:pStyle w:val="Heading4"/>
      </w:pPr>
      <w:bookmarkStart w:id="78" w:name="_Ref115627381"/>
      <w:bookmarkStart w:id="79" w:name="_Ref115627401"/>
      <w:bookmarkStart w:id="80" w:name="_Toc131104519"/>
      <w:r w:rsidRPr="004F3882">
        <w:t>Frequency filtering model</w:t>
      </w:r>
      <w:bookmarkEnd w:id="78"/>
      <w:bookmarkEnd w:id="79"/>
      <w:bookmarkEnd w:id="80"/>
    </w:p>
    <w:p w14:paraId="6E478465" w14:textId="4946A066"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w:t>
      </w:r>
      <w:r w:rsidR="002A6471" w:rsidRPr="002A6471">
        <w:t>film grain template</w:t>
      </w:r>
      <w:r w:rsidR="007153E7" w:rsidRPr="004F3882">
        <w:t xml:space="preserve"> </w:t>
      </w:r>
      <w:r w:rsidRPr="004F3882">
        <w:t>for a given set of cut-off frequencies can be generated as follows:</w:t>
      </w:r>
    </w:p>
    <w:p w14:paraId="48AF1ACA" w14:textId="75872455" w:rsidR="007A31A3" w:rsidRPr="004F3882" w:rsidRDefault="00A34FAA" w:rsidP="00220BA2">
      <w:pPr>
        <w:numPr>
          <w:ilvl w:val="0"/>
          <w:numId w:val="18"/>
        </w:numPr>
        <w:pBdr>
          <w:top w:val="nil"/>
          <w:left w:val="nil"/>
          <w:bottom w:val="nil"/>
          <w:right w:val="nil"/>
          <w:between w:val="nil"/>
        </w:pBdr>
        <w:rPr>
          <w:color w:val="000000"/>
        </w:rPr>
      </w:pPr>
      <w:r w:rsidRPr="004F3882">
        <w:rPr>
          <w:color w:val="000000"/>
        </w:rPr>
        <w:t xml:space="preserve">Generate a </w:t>
      </w:r>
      <w:r w:rsidR="00B6350D">
        <w:rPr>
          <w:color w:val="000000"/>
        </w:rPr>
        <w:t>two</w:t>
      </w:r>
      <w:r w:rsidRPr="004F3882">
        <w:rPr>
          <w:color w:val="000000"/>
        </w:rPr>
        <w:t>-dimensional array of random-value elements having a normalized Gaussian distribution</w:t>
      </w:r>
      <w:r w:rsidR="002A1AC1">
        <w:rPr>
          <w:color w:val="000000"/>
        </w:rPr>
        <w:t xml:space="preserve">, here referred as </w:t>
      </w:r>
      <w:r w:rsidR="001B0B6A" w:rsidRPr="00D80055">
        <w:rPr>
          <w:i/>
          <w:iCs/>
          <w:color w:val="000000"/>
        </w:rPr>
        <w:t>n</w:t>
      </w:r>
      <w:r w:rsidRPr="004F3882">
        <w:rPr>
          <w:color w:val="000000"/>
        </w:rPr>
        <w:t xml:space="preserve">. The </w:t>
      </w:r>
      <w:r w:rsidR="00B6350D">
        <w:rPr>
          <w:color w:val="000000"/>
        </w:rPr>
        <w:t>two</w:t>
      </w:r>
      <w:r w:rsidRPr="004F3882">
        <w:rPr>
          <w:color w:val="000000"/>
        </w:rPr>
        <w:t xml:space="preserve">-dimensional array represents discrete cosine transform (DCT2) coefficients. The column and row indices of the array represent horizontal and vertical frequencies, respectively. </w:t>
      </w:r>
      <w:r w:rsidR="001454B6">
        <w:rPr>
          <w:color w:val="000000"/>
        </w:rPr>
        <w:t xml:space="preserve">The array size </w:t>
      </w:r>
      <w:r w:rsidR="00DF26BC" w:rsidRPr="00D80055">
        <w:rPr>
          <w:i/>
          <w:iCs/>
          <w:color w:val="000000"/>
        </w:rPr>
        <w:t>N</w:t>
      </w:r>
      <w:r w:rsidR="004E6CC1" w:rsidRPr="00D1636B">
        <w:rPr>
          <w:color w:val="000000"/>
        </w:rPr>
        <w:t xml:space="preserve"> </w:t>
      </w:r>
      <w:r w:rsidR="007E1501">
        <w:rPr>
          <w:color w:val="000000"/>
        </w:rPr>
        <w:t xml:space="preserve">can </w:t>
      </w:r>
      <w:r w:rsidR="001454B6">
        <w:rPr>
          <w:color w:val="000000"/>
        </w:rPr>
        <w:t>be implementation dependent.</w:t>
      </w:r>
    </w:p>
    <w:p w14:paraId="2F616686" w14:textId="2911F10E" w:rsidR="002A1AC1" w:rsidRDefault="00A34FAA" w:rsidP="002A1AC1">
      <w:pPr>
        <w:numPr>
          <w:ilvl w:val="0"/>
          <w:numId w:val="18"/>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305974E9" w14:textId="1CA8A2BC" w:rsidR="002A1AC1" w:rsidRPr="00D1636B" w:rsidRDefault="001B0B6A" w:rsidP="005D0ED0">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n</w:t>
      </w:r>
      <w:r w:rsidR="002A1AC1" w:rsidRPr="00D1636B">
        <w:rPr>
          <w:rFonts w:ascii="Courier New" w:hAnsi="Courier New" w:cs="Courier New"/>
          <w:i/>
          <w:color w:val="000000"/>
        </w:rPr>
        <w:t>(0,0)=0</w:t>
      </w:r>
    </w:p>
    <w:p w14:paraId="672562B1" w14:textId="610BB698" w:rsidR="000844F7" w:rsidRPr="00D1636B" w:rsidRDefault="000844F7" w:rsidP="005D0ED0">
      <w:pPr>
        <w:spacing w:before="0"/>
        <w:ind w:left="720"/>
        <w:jc w:val="left"/>
        <w:rPr>
          <w:rFonts w:ascii="Courier New" w:hAnsi="Courier New" w:cs="Courier New"/>
          <w:i/>
          <w:color w:val="000000"/>
        </w:rPr>
      </w:pPr>
      <w:r w:rsidRPr="00D1636B">
        <w:rPr>
          <w:rFonts w:ascii="Courier New" w:hAnsi="Courier New" w:cs="Courier New"/>
          <w:i/>
          <w:color w:val="000000"/>
        </w:rPr>
        <w:t>for( y=0; y&lt;</w:t>
      </w:r>
      <w:r w:rsidR="00B938D7" w:rsidRPr="00D1636B">
        <w:rPr>
          <w:rFonts w:ascii="Courier New" w:hAnsi="Courier New" w:cs="Courier New"/>
          <w:i/>
          <w:color w:val="000000"/>
        </w:rPr>
        <w:t>N</w:t>
      </w:r>
      <w:r w:rsidRPr="00D1636B">
        <w:rPr>
          <w:rFonts w:ascii="Courier New" w:hAnsi="Courier New" w:cs="Courier New"/>
          <w:i/>
          <w:color w:val="000000"/>
        </w:rPr>
        <w:t>; y++ )</w:t>
      </w:r>
    </w:p>
    <w:p w14:paraId="4A92699E" w14:textId="6D65C97D" w:rsidR="00CC0E7B" w:rsidRPr="00D1636B" w:rsidRDefault="000844F7" w:rsidP="005D0ED0">
      <w:pPr>
        <w:spacing w:before="0"/>
        <w:ind w:left="360" w:firstLine="360"/>
        <w:jc w:val="left"/>
        <w:rPr>
          <w:rFonts w:ascii="Courier New" w:hAnsi="Courier New" w:cs="Courier New"/>
          <w:i/>
          <w:iCs/>
          <w:color w:val="000000"/>
        </w:rPr>
      </w:pPr>
      <w:r w:rsidRPr="00D1636B">
        <w:rPr>
          <w:rFonts w:ascii="Courier New" w:hAnsi="Courier New" w:cs="Courier New"/>
          <w:i/>
          <w:color w:val="000000"/>
        </w:rPr>
        <w:t xml:space="preserve">  for( x=0; x&lt;</w:t>
      </w:r>
      <w:r w:rsidR="00B938D7" w:rsidRPr="00D1636B">
        <w:rPr>
          <w:rFonts w:ascii="Courier New" w:hAnsi="Courier New" w:cs="Courier New"/>
          <w:i/>
          <w:color w:val="000000"/>
        </w:rPr>
        <w:t>N</w:t>
      </w:r>
      <w:r w:rsidRPr="00D1636B">
        <w:rPr>
          <w:rFonts w:ascii="Courier New" w:hAnsi="Courier New" w:cs="Courier New"/>
          <w:i/>
          <w:color w:val="000000"/>
        </w:rPr>
        <w:t>; x++ )</w:t>
      </w:r>
    </w:p>
    <w:p w14:paraId="2E9D09EE" w14:textId="1E5141FC" w:rsidR="00466A52"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if(</w:t>
      </w:r>
      <w:r w:rsidR="004E6CC1" w:rsidRPr="00D1636B">
        <w:rPr>
          <w:rFonts w:ascii="Courier New" w:hAnsi="Courier New" w:cs="Courier New"/>
          <w:i/>
          <w:color w:val="000000"/>
        </w:rPr>
        <w:t>(</w:t>
      </w:r>
      <w:r w:rsidR="00C36C1F">
        <w:rPr>
          <w:rFonts w:ascii="Courier New" w:hAnsi="Courier New" w:cs="Courier New"/>
          <w:i/>
          <w:iCs/>
          <w:color w:val="000000"/>
        </w:rPr>
        <w:t xml:space="preserve"> </w:t>
      </w:r>
      <w:r w:rsidR="000844F7" w:rsidRPr="00D1636B">
        <w:rPr>
          <w:rFonts w:ascii="Courier New" w:hAnsi="Courier New" w:cs="Courier New"/>
          <w:i/>
          <w:color w:val="000000"/>
        </w:rPr>
        <w:t xml:space="preserve">x&lt;low_horizontal </w:t>
      </w:r>
      <w:r w:rsidR="005D0ED0" w:rsidRPr="00D1636B">
        <w:rPr>
          <w:rFonts w:ascii="Courier New" w:hAnsi="Courier New" w:cs="Courier New"/>
          <w:i/>
          <w:color w:val="000000"/>
        </w:rPr>
        <w:t xml:space="preserve">&amp;&amp; </w:t>
      </w:r>
      <w:r w:rsidR="000844F7" w:rsidRPr="00D1636B">
        <w:rPr>
          <w:rFonts w:ascii="Courier New" w:hAnsi="Courier New" w:cs="Courier New"/>
          <w:i/>
          <w:color w:val="000000"/>
        </w:rPr>
        <w:t>y&lt;low_vertical) ||</w:t>
      </w:r>
    </w:p>
    <w:p w14:paraId="30FE2B69" w14:textId="58413699" w:rsidR="008E1C7C" w:rsidRPr="00D1636B" w:rsidRDefault="00466A52" w:rsidP="00CC0E7B">
      <w:pPr>
        <w:spacing w:before="0"/>
        <w:ind w:left="360" w:firstLine="360"/>
        <w:jc w:val="left"/>
        <w:rPr>
          <w:rFonts w:ascii="Courier New" w:hAnsi="Courier New" w:cs="Courier New"/>
          <w:i/>
          <w:iCs/>
          <w:color w:val="000000"/>
        </w:rPr>
      </w:pPr>
      <w:r>
        <w:rPr>
          <w:rFonts w:ascii="Courier New" w:hAnsi="Courier New" w:cs="Courier New"/>
          <w:i/>
          <w:iCs/>
          <w:color w:val="000000"/>
        </w:rPr>
        <w:t xml:space="preserve">         </w:t>
      </w:r>
      <w:r w:rsidR="000844F7" w:rsidRPr="00D1636B">
        <w:rPr>
          <w:rFonts w:ascii="Courier New" w:hAnsi="Courier New" w:cs="Courier New"/>
          <w:i/>
          <w:color w:val="000000"/>
        </w:rPr>
        <w:t>x&gt;high_horizontal || y&gt;high_vertical</w:t>
      </w:r>
      <w:r w:rsidR="008E1C7C">
        <w:rPr>
          <w:rFonts w:ascii="Courier New" w:hAnsi="Courier New" w:cs="Courier New"/>
          <w:i/>
          <w:iCs/>
          <w:color w:val="000000"/>
        </w:rPr>
        <w:t xml:space="preserve"> </w:t>
      </w:r>
      <w:r w:rsidR="000844F7" w:rsidRPr="00D1636B">
        <w:rPr>
          <w:rFonts w:ascii="Courier New" w:hAnsi="Courier New" w:cs="Courier New"/>
          <w:i/>
          <w:color w:val="000000"/>
        </w:rPr>
        <w:t>)</w:t>
      </w:r>
    </w:p>
    <w:p w14:paraId="56F28A67" w14:textId="5AB14B7A" w:rsidR="002A1AC1" w:rsidRPr="00D1636B" w:rsidRDefault="008E1C7C" w:rsidP="00D1636B">
      <w:pPr>
        <w:spacing w:before="0"/>
        <w:ind w:left="360" w:firstLine="360"/>
        <w:jc w:val="left"/>
        <w:rPr>
          <w:rFonts w:ascii="Courier New" w:hAnsi="Courier New" w:cs="Courier New"/>
          <w:i/>
          <w:color w:val="000000"/>
        </w:rPr>
      </w:pPr>
      <w:r>
        <w:rPr>
          <w:rFonts w:ascii="Courier New" w:hAnsi="Courier New" w:cs="Courier New"/>
          <w:i/>
          <w:iCs/>
          <w:color w:val="000000"/>
        </w:rPr>
        <w:t xml:space="preserve">      </w:t>
      </w:r>
      <w:r w:rsidR="001B0B6A" w:rsidRPr="00D1636B">
        <w:rPr>
          <w:rFonts w:ascii="Courier New" w:hAnsi="Courier New" w:cs="Courier New"/>
          <w:i/>
          <w:color w:val="000000"/>
        </w:rPr>
        <w:t>n</w:t>
      </w:r>
      <w:r w:rsidR="000844F7" w:rsidRPr="00D1636B">
        <w:rPr>
          <w:rFonts w:ascii="Courier New" w:hAnsi="Courier New" w:cs="Courier New"/>
          <w:i/>
          <w:color w:val="000000"/>
        </w:rPr>
        <w:t>(x,y)=0</w:t>
      </w:r>
    </w:p>
    <w:p w14:paraId="74FA9E5C" w14:textId="789BEBD2" w:rsidR="00065A1F" w:rsidRDefault="00A34FAA" w:rsidP="00065A1F">
      <w:pPr>
        <w:numPr>
          <w:ilvl w:val="0"/>
          <w:numId w:val="18"/>
        </w:numPr>
        <w:pBdr>
          <w:top w:val="nil"/>
          <w:left w:val="nil"/>
          <w:bottom w:val="nil"/>
          <w:right w:val="nil"/>
          <w:between w:val="nil"/>
        </w:pBdr>
        <w:rPr>
          <w:color w:val="000000"/>
        </w:rPr>
      </w:pPr>
      <w:r w:rsidRPr="004F3882">
        <w:rPr>
          <w:color w:val="000000"/>
        </w:rPr>
        <w:t>Calculate the inverse discrete cosine transform (IDCT2) of the array produced in step</w:t>
      </w:r>
      <w:r w:rsidR="0053767A">
        <w:rPr>
          <w:color w:val="000000"/>
        </w:rPr>
        <w:t xml:space="preserve"> </w:t>
      </w:r>
      <w:r w:rsidRPr="004F3882">
        <w:rPr>
          <w:color w:val="000000"/>
        </w:rPr>
        <w:t>2</w:t>
      </w:r>
      <w:r w:rsidR="00802E02">
        <w:rPr>
          <w:color w:val="000000"/>
        </w:rPr>
        <w:t xml:space="preserve"> to get final film grain template </w:t>
      </w:r>
      <w:r w:rsidR="00802E02" w:rsidRPr="005D0ED0">
        <w:rPr>
          <w:i/>
          <w:iCs/>
          <w:color w:val="000000"/>
        </w:rPr>
        <w:t>G</w:t>
      </w:r>
      <w:r w:rsidRPr="004F3882">
        <w:rPr>
          <w:color w:val="000000"/>
        </w:rPr>
        <w:t>.</w:t>
      </w:r>
    </w:p>
    <w:p w14:paraId="0C12CB09" w14:textId="71DC5646" w:rsidR="00065A1F" w:rsidRPr="00D1636B" w:rsidRDefault="00065A1F" w:rsidP="00912854">
      <w:pPr>
        <w:pBdr>
          <w:top w:val="nil"/>
          <w:left w:val="nil"/>
          <w:bottom w:val="nil"/>
          <w:right w:val="nil"/>
          <w:between w:val="nil"/>
        </w:pBdr>
        <w:ind w:left="720"/>
        <w:rPr>
          <w:rFonts w:ascii="Courier New" w:hAnsi="Courier New" w:cs="Courier New"/>
          <w:i/>
          <w:color w:val="000000"/>
        </w:rPr>
      </w:pPr>
      <w:r w:rsidRPr="00D1636B">
        <w:rPr>
          <w:rFonts w:ascii="Courier New" w:hAnsi="Courier New" w:cs="Courier New"/>
          <w:i/>
          <w:color w:val="000000"/>
        </w:rPr>
        <w:t xml:space="preserve">G = IDCT2( </w:t>
      </w:r>
      <w:r w:rsidR="001B0B6A" w:rsidRPr="00D1636B">
        <w:rPr>
          <w:rFonts w:ascii="Courier New" w:hAnsi="Courier New" w:cs="Courier New"/>
          <w:i/>
          <w:color w:val="000000"/>
        </w:rPr>
        <w:t>n</w:t>
      </w:r>
      <w:r w:rsidRPr="00D1636B">
        <w:rPr>
          <w:rFonts w:ascii="Courier New" w:hAnsi="Courier New" w:cs="Courier New"/>
          <w:i/>
          <w:color w:val="000000"/>
        </w:rPr>
        <w:t xml:space="preserve"> )</w:t>
      </w:r>
    </w:p>
    <w:p w14:paraId="0C943D8D" w14:textId="77777777" w:rsidR="007A31A3" w:rsidRPr="004F3882" w:rsidRDefault="00A34FAA" w:rsidP="00B65D0A">
      <w:pPr>
        <w:pStyle w:val="Heading4"/>
      </w:pPr>
      <w:bookmarkStart w:id="81" w:name="_Ref116314514"/>
      <w:bookmarkStart w:id="82" w:name="_Toc131104520"/>
      <w:r w:rsidRPr="004F3882">
        <w:t>Autoregressive model</w:t>
      </w:r>
      <w:bookmarkEnd w:id="81"/>
      <w:bookmarkEnd w:id="82"/>
    </w:p>
    <w:p w14:paraId="2E09FDA0" w14:textId="40182ABB"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w:t>
      </w:r>
      <w:r w:rsidR="002A6471" w:rsidRPr="002A6471">
        <w:t>film grain template</w:t>
      </w:r>
      <w:r w:rsidR="007153E7" w:rsidRPr="004F3882">
        <w:t xml:space="preserve"> </w:t>
      </w:r>
      <w:r w:rsidRPr="004F3882">
        <w:t>can be generated using an autoregressive filter as follows:</w:t>
      </w:r>
    </w:p>
    <w:p w14:paraId="5053ADD4" w14:textId="55C441FC"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0,0</m:t>
            </m:r>
          </m:sub>
        </m:sSub>
        <m:r>
          <w:rPr>
            <w:rFonts w:ascii="Cambria Math" w:eastAsia="Cambria Math" w:hAnsi="Cambria Math"/>
            <w:color w:val="000000"/>
            <w:szCs w:val="22"/>
          </w:rPr>
          <m:t>n</m:t>
        </m:r>
        <m:r>
          <w:rPr>
            <w:rFonts w:ascii="Cambria Math" w:eastAsia="Cambria Math" w:hAnsi="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olor w:val="000000"/>
                    <w:szCs w:val="22"/>
                  </w:rPr>
                </m:ctrlPr>
              </m:sSubPr>
              <m:e>
                <m:r>
                  <w:rPr>
                    <w:rFonts w:ascii="Cambria Math" w:hAnsi="Cambria Math"/>
                    <w:color w:val="000000"/>
                    <w:szCs w:val="22"/>
                  </w:rPr>
                  <m:t>a</m:t>
                </m:r>
              </m:e>
              <m:sub>
                <m:r>
                  <w:rPr>
                    <w:rFonts w:ascii="Cambria Math" w:eastAsia="Cambria Math" w:hAnsi="Cambria Math"/>
                    <w:color w:val="000000"/>
                    <w:szCs w:val="22"/>
                    <w:lang w:val="en-GB"/>
                  </w:rPr>
                  <m:t>0,</m:t>
                </m:r>
                <m:r>
                  <w:rPr>
                    <w:rFonts w:ascii="Cambria Math" w:eastAsia="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olor w:val="000000"/>
            <w:szCs w:val="22"/>
            <w:lang w:val="en-GB"/>
          </w:rPr>
          <m:t>+</m:t>
        </m:r>
        <m:nary>
          <m:naryPr>
            <m:chr m:val="∑"/>
            <m:supHide m:val="1"/>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olor w:val="000000"/>
                    <w:szCs w:val="22"/>
                  </w:rPr>
                </m:ctrlPr>
              </m:sSubPr>
              <m:e>
                <m:r>
                  <w:rPr>
                    <w:rFonts w:ascii="Cambria Math" w:hAnsi="Cambria Math"/>
                    <w:color w:val="000000"/>
                    <w:szCs w:val="22"/>
                  </w:rPr>
                  <m:t>b</m:t>
                </m:r>
              </m:e>
              <m:sub>
                <m:r>
                  <w:rPr>
                    <w:rFonts w:ascii="Cambria Math" w:eastAsia="Cambria Math" w:hAnsi="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2C7E32">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2C7E32">
        <w:rPr>
          <w:noProof/>
          <w:color w:val="000000"/>
          <w:szCs w:val="22"/>
          <w:lang w:val="en-GB"/>
        </w:rPr>
        <w:t>1</w:t>
      </w:r>
      <w:r w:rsidR="0098211C">
        <w:rPr>
          <w:color w:val="000000"/>
          <w:szCs w:val="22"/>
        </w:rPr>
        <w:fldChar w:fldCharType="end"/>
      </w:r>
      <w:r w:rsidR="005B3500" w:rsidRPr="00D1636B">
        <w:rPr>
          <w:color w:val="000000"/>
          <w:szCs w:val="22"/>
          <w:lang w:val="en-CA"/>
        </w:rPr>
        <w:t>)</w:t>
      </w:r>
    </w:p>
    <w:p w14:paraId="35407B87" w14:textId="2B2766D5" w:rsidR="007A31A3" w:rsidRPr="004F3882" w:rsidRDefault="00A34FAA">
      <w:r w:rsidRPr="004F3882">
        <w:t xml:space="preserve">Where </w:t>
      </w:r>
      <w:r w:rsidRPr="004F3882">
        <w:rPr>
          <w:i/>
        </w:rPr>
        <w:t>n</w:t>
      </w:r>
      <w:r w:rsidRPr="004F3882">
        <w:t xml:space="preserve"> is a zero-mean Gaussian variable, </w:t>
      </w:r>
      <w:r w:rsidRPr="004F3882">
        <w:rPr>
          <w:i/>
        </w:rPr>
        <w:t>a</w:t>
      </w:r>
      <w:r w:rsidRPr="004F3882">
        <w:rPr>
          <w:vertAlign w:val="subscript"/>
        </w:rPr>
        <w:t>i,j</w:t>
      </w:r>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r w:rsidRPr="004F3882">
        <w:rPr>
          <w:i/>
        </w:rPr>
        <w:t>x</w:t>
      </w:r>
      <w:r w:rsidRPr="004F3882">
        <w:t>,</w:t>
      </w:r>
      <w:r w:rsidRPr="004F3882">
        <w:rPr>
          <w:i/>
        </w:rPr>
        <w:t>y,c</w:t>
      </w:r>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2C7E32" w:rsidRPr="00A45FDB">
        <w:rPr>
          <w:lang w:val="en-US"/>
        </w:rPr>
        <w:t xml:space="preserve">Figure </w:t>
      </w:r>
      <w:r w:rsidR="002C7E32">
        <w:rPr>
          <w:noProof/>
          <w:lang w:val="en-US"/>
        </w:rPr>
        <w:t>9</w:t>
      </w:r>
      <w:r w:rsidR="00094590">
        <w:fldChar w:fldCharType="end"/>
      </w:r>
      <w:r w:rsidR="00094590">
        <w:t>.</w:t>
      </w:r>
    </w:p>
    <w:p w14:paraId="04D28F1B" w14:textId="77777777" w:rsidR="00A557D1" w:rsidRPr="004F3882" w:rsidRDefault="00A557D1"/>
    <w:p w14:paraId="2D7D8809" w14:textId="370A9C08" w:rsidR="0085367C" w:rsidRPr="004F3882" w:rsidRDefault="00B30835">
      <w:pPr>
        <w:jc w:val="center"/>
      </w:pPr>
      <w:r>
        <w:rPr>
          <w:noProof/>
        </w:rPr>
        <w:lastRenderedPageBreak/>
        <w:drawing>
          <wp:inline distT="0" distB="0" distL="0" distR="0" wp14:anchorId="1A2E9F73" wp14:editId="680A2CB2">
            <wp:extent cx="2359660" cy="1749425"/>
            <wp:effectExtent l="0" t="0" r="254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59660" cy="1749425"/>
                    </a:xfrm>
                    <a:prstGeom prst="rect">
                      <a:avLst/>
                    </a:prstGeom>
                    <a:noFill/>
                  </pic:spPr>
                </pic:pic>
              </a:graphicData>
            </a:graphic>
          </wp:inline>
        </w:drawing>
      </w:r>
    </w:p>
    <w:p w14:paraId="6D2F04D0" w14:textId="559CE5C8" w:rsidR="007A31A3" w:rsidRPr="004F3882" w:rsidRDefault="00405F46" w:rsidP="00405F46">
      <w:pPr>
        <w:pStyle w:val="Caption"/>
        <w:rPr>
          <w:color w:val="000000"/>
          <w:lang w:val="en-GB"/>
        </w:rPr>
      </w:pPr>
      <w:bookmarkStart w:id="83"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9</w:t>
      </w:r>
      <w:r>
        <w:fldChar w:fldCharType="end"/>
      </w:r>
      <w:bookmarkEnd w:id="83"/>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4BF1FB11" w:rsidR="007A31A3" w:rsidRPr="004F3882" w:rsidRDefault="00A34FAA">
      <w:r w:rsidRPr="004F3882">
        <w:t xml:space="preserve">This is a generic description of an autoregressive film grain model </w:t>
      </w:r>
      <w:r w:rsidR="0020343E">
        <w:t>in which,</w:t>
      </w:r>
      <w:r w:rsidRPr="004F3882">
        <w:t xml:space="preserve"> depending on the specific</w:t>
      </w:r>
      <w:r w:rsidR="00731628">
        <w:t xml:space="preserve"> </w:t>
      </w:r>
      <w:r w:rsidR="00D80055">
        <w:t>format</w:t>
      </w:r>
      <w:r w:rsidRPr="004F3882">
        <w:t xml:space="preserve"> use</w:t>
      </w:r>
      <w:r w:rsidR="00D80055">
        <w:t>d</w:t>
      </w:r>
      <w:r w:rsidR="00E25C5B">
        <w:t xml:space="preserve"> to transmit this information</w:t>
      </w:r>
      <w:r w:rsidRPr="004F3882">
        <w:t xml:space="preserve">, some </w:t>
      </w:r>
      <w:r w:rsidR="00F8396B">
        <w:t>coefficients</w:t>
      </w:r>
      <w:r w:rsidR="00F8396B" w:rsidRPr="004F3882">
        <w:t xml:space="preserve"> </w:t>
      </w:r>
      <w:r w:rsidRPr="004F3882">
        <w:t>could be fixed</w:t>
      </w:r>
      <w:r w:rsidR="00E25C5B">
        <w:t xml:space="preserve"> or </w:t>
      </w:r>
      <w:r w:rsidR="00D80055">
        <w:t>combined</w:t>
      </w:r>
      <w:r w:rsidR="00E25C5B">
        <w:t>.</w:t>
      </w:r>
    </w:p>
    <w:p w14:paraId="6F7C8D2A" w14:textId="77777777" w:rsidR="007A31A3" w:rsidRPr="004F3882" w:rsidRDefault="00A34FAA" w:rsidP="00B65D0A">
      <w:pPr>
        <w:pStyle w:val="Heading3"/>
      </w:pPr>
      <w:bookmarkStart w:id="84" w:name="_Ref117172888"/>
      <w:bookmarkStart w:id="85" w:name="_Toc131104521"/>
      <w:r w:rsidRPr="004F3882">
        <w:t>Randomization</w:t>
      </w:r>
      <w:bookmarkEnd w:id="84"/>
      <w:bookmarkEnd w:id="85"/>
    </w:p>
    <w:p w14:paraId="18407434" w14:textId="77777777" w:rsidR="007A31A3" w:rsidRPr="004F3882" w:rsidRDefault="00A34FAA" w:rsidP="00B65D0A">
      <w:pPr>
        <w:pStyle w:val="Heading4"/>
      </w:pPr>
      <w:bookmarkStart w:id="86" w:name="_Toc131104522"/>
      <w:r w:rsidRPr="004F3882">
        <w:t>General</w:t>
      </w:r>
      <w:bookmarkEnd w:id="86"/>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2FEE12D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2C7E32" w:rsidRPr="00A45FDB">
        <w:rPr>
          <w:lang w:val="en-US"/>
        </w:rPr>
        <w:t xml:space="preserve">Figure </w:t>
      </w:r>
      <w:r w:rsidR="002C7E32">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w:t>
      </w:r>
      <w:r w:rsidR="004E6CC1">
        <w:t>Gaussian</w:t>
      </w:r>
      <w:r w:rsidRPr="004F3882">
        <w:t xml:space="preserve">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drawing>
          <wp:inline distT="0" distB="0" distL="0" distR="0" wp14:anchorId="0F98EC98" wp14:editId="1AC58915">
            <wp:extent cx="3752850" cy="1657536"/>
            <wp:effectExtent l="0" t="0" r="0" b="0"/>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3761147" cy="1661200"/>
                    </a:xfrm>
                    <a:prstGeom prst="rect">
                      <a:avLst/>
                    </a:prstGeom>
                  </pic:spPr>
                </pic:pic>
              </a:graphicData>
            </a:graphic>
          </wp:inline>
        </w:drawing>
      </w:r>
    </w:p>
    <w:p w14:paraId="2453BE1C" w14:textId="5B56D452" w:rsidR="007A31A3" w:rsidRPr="004F3882" w:rsidRDefault="00405F46" w:rsidP="00405F46">
      <w:pPr>
        <w:pStyle w:val="Caption"/>
        <w:rPr>
          <w:color w:val="000000"/>
          <w:lang w:val="en-GB"/>
        </w:rPr>
      </w:pPr>
      <w:bookmarkStart w:id="87" w:name="_heading=h.3ygebqi" w:colFirst="0" w:colLast="0"/>
      <w:bookmarkStart w:id="88" w:name="_Ref115625463"/>
      <w:bookmarkEnd w:id="87"/>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10</w:t>
      </w:r>
      <w:r>
        <w:fldChar w:fldCharType="end"/>
      </w:r>
      <w:bookmarkEnd w:id="88"/>
      <w:r w:rsidR="00EB5603" w:rsidRPr="00A45FDB">
        <w:rPr>
          <w:lang w:val="en-US"/>
        </w:rPr>
        <w:t>.</w:t>
      </w:r>
      <w:r w:rsidRPr="00A45FDB">
        <w:rPr>
          <w:lang w:val="en-US"/>
        </w:rPr>
        <w:t xml:space="preserve"> </w:t>
      </w:r>
      <w:r w:rsidR="00355D56">
        <w:rPr>
          <w:color w:val="000000"/>
          <w:lang w:val="en-GB"/>
        </w:rPr>
        <w:t>I</w:t>
      </w:r>
      <w:r w:rsidR="00A34FAA" w:rsidRPr="004F3882">
        <w:rPr>
          <w:color w:val="000000"/>
          <w:lang w:val="en-GB"/>
        </w:rPr>
        <w:t xml:space="preserve">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2C6E1A0F"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7E1501">
        <w:t>can</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2C7E32" w:rsidRPr="00A45FDB">
        <w:rPr>
          <w:lang w:val="en-US"/>
        </w:rPr>
        <w:t xml:space="preserve">Figure </w:t>
      </w:r>
      <w:r w:rsidR="002C7E32">
        <w:rPr>
          <w:noProof/>
          <w:lang w:val="en-US"/>
        </w:rPr>
        <w:t>12</w:t>
      </w:r>
      <w:r w:rsidR="00355BF3">
        <w:fldChar w:fldCharType="end"/>
      </w:r>
      <w:r w:rsidR="00A34FAA" w:rsidRPr="004F3882">
        <w:t>)</w:t>
      </w:r>
      <w:r w:rsidR="00C0536B">
        <w:t xml:space="preserve">, it </w:t>
      </w:r>
      <w:r w:rsidR="007E1501">
        <w:t>can</w:t>
      </w:r>
      <w:r w:rsidR="00C06E31">
        <w:t xml:space="preserve">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w:t>
      </w:r>
      <w:r w:rsidR="007E1501">
        <w:t>can</w:t>
      </w:r>
      <w:r w:rsidR="00A34FAA" w:rsidRPr="004F3882">
        <w:t xml:space="preserve"> become visible in smooth areas and in still pictures. The visibility of such patterns </w:t>
      </w:r>
      <w:r w:rsidR="007E1501">
        <w:t>can</w:t>
      </w:r>
      <w:r w:rsidR="00A34FAA" w:rsidRPr="004F3882">
        <w:t xml:space="preserve">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89" w:name="_Toc131104523"/>
      <w:r w:rsidRPr="004F3882">
        <w:lastRenderedPageBreak/>
        <w:t>Choice of initialization parameters for the pseudo-random generator</w:t>
      </w:r>
      <w:bookmarkEnd w:id="89"/>
    </w:p>
    <w:p w14:paraId="25BABD40" w14:textId="74253CA1"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w:t>
      </w:r>
      <w:r w:rsidR="004E6CC1">
        <w:t>Gaussian</w:t>
      </w:r>
      <w:r w:rsidRPr="004F3882">
        <w:t xml:space="preserve"> sequences </w:t>
      </w:r>
      <w:r w:rsidR="007E1501">
        <w:t>can</w:t>
      </w:r>
      <w:r w:rsidRPr="004F3882">
        <w:t xml:space="preserve">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w:t>
      </w:r>
      <w:r w:rsidR="003D7045">
        <w:t xml:space="preserve">film </w:t>
      </w:r>
      <w:r w:rsidR="00EA6E41">
        <w:t xml:space="preserve">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90" w:name="_Toc131104524"/>
      <w:r w:rsidRPr="004F3882">
        <w:t>Block size</w:t>
      </w:r>
      <w:bookmarkEnd w:id="90"/>
    </w:p>
    <w:p w14:paraId="50709E69" w14:textId="678B26CF"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DA1F1E">
        <w:t>.</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2C7E32" w:rsidRPr="00A45FDB">
        <w:rPr>
          <w:lang w:val="en-US"/>
        </w:rPr>
        <w:t xml:space="preserve">Figure </w:t>
      </w:r>
      <w:r w:rsidR="002C7E32">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 xml:space="preserve">in each dimension </w:t>
      </w:r>
      <w:r w:rsidR="00907256">
        <w:t>can</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2C7E32" w:rsidRPr="00A45FDB">
        <w:rPr>
          <w:lang w:val="en-US"/>
        </w:rPr>
        <w:t xml:space="preserve">Figure </w:t>
      </w:r>
      <w:r w:rsidR="002C7E32">
        <w:rPr>
          <w:noProof/>
          <w:lang w:val="en-US"/>
        </w:rPr>
        <w:t>12</w:t>
      </w:r>
      <w:r w:rsidR="00355BF3">
        <w:fldChar w:fldCharType="end"/>
      </w:r>
      <w:r w:rsidR="00A34FAA" w:rsidRPr="004F3882">
        <w:t>.</w:t>
      </w:r>
    </w:p>
    <w:p w14:paraId="0B79FF6F" w14:textId="7463356A"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w:t>
      </w:r>
      <w:r w:rsidR="00E42FE2">
        <w:rPr>
          <w:color w:val="000000"/>
          <w:szCs w:val="22"/>
        </w:rPr>
        <w:t>is</w:t>
      </w:r>
      <w:r w:rsidRPr="004F3882">
        <w:rPr>
          <w:color w:val="000000"/>
          <w:szCs w:val="22"/>
        </w:rPr>
        <w:t xml:space="preserve"> </w:t>
      </w:r>
      <w:r w:rsidR="00667F81">
        <w:rPr>
          <w:color w:val="000000"/>
          <w:szCs w:val="22"/>
        </w:rPr>
        <w:t xml:space="preserve">kept </w:t>
      </w:r>
      <w:r w:rsidRPr="004F3882">
        <w:rPr>
          <w:color w:val="000000"/>
          <w:szCs w:val="22"/>
        </w:rPr>
        <w:t xml:space="preserve">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A433B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83pt;height:119pt;mso-width-percent:0;mso-height-percent:0;mso-width-percent:0;mso-height-percent:0" o:ole="">
            <v:imagedata r:id="rId41" o:title="" croptop="8944f" cropbottom="30959f" cropleft="3099f" cropright="3099f"/>
          </v:shape>
          <o:OLEObject Type="Embed" ProgID="PowerPoint.Slide.12" ShapeID="_x0000_i1028" DrawAspect="Content" ObjectID="_1767193944" r:id="rId42"/>
        </w:object>
      </w:r>
    </w:p>
    <w:p w14:paraId="254F78B5" w14:textId="3BEDF23B" w:rsidR="007A31A3" w:rsidRPr="004F3882" w:rsidRDefault="00405F46" w:rsidP="00405F46">
      <w:pPr>
        <w:pStyle w:val="Caption"/>
        <w:rPr>
          <w:color w:val="000000"/>
          <w:lang w:val="en-GB"/>
        </w:rPr>
      </w:pPr>
      <w:bookmarkStart w:id="91" w:name="_heading=h.2dlolyb" w:colFirst="0" w:colLast="0"/>
      <w:bookmarkStart w:id="92" w:name="_Ref115625648"/>
      <w:bookmarkEnd w:id="9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11</w:t>
      </w:r>
      <w:r>
        <w:fldChar w:fldCharType="end"/>
      </w:r>
      <w:bookmarkEnd w:id="92"/>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A433B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7" type="#_x0000_t75" alt="" style="width:483pt;height:166.5pt;mso-width-percent:0;mso-height-percent:0;mso-width-percent:0;mso-height-percent:0" o:ole="">
            <v:imagedata r:id="rId43" o:title="" croptop="15823f" cropbottom="15823f" cropleft="4649f" cropright="5811f"/>
          </v:shape>
          <o:OLEObject Type="Embed" ProgID="PowerPoint.Slide.12" ShapeID="_x0000_i1027" DrawAspect="Content" ObjectID="_1767193945" r:id="rId44"/>
        </w:object>
      </w:r>
    </w:p>
    <w:p w14:paraId="61B41E67" w14:textId="31EC59E0" w:rsidR="007A31A3" w:rsidRPr="004F3882" w:rsidRDefault="7109F365" w:rsidP="00405F46">
      <w:pPr>
        <w:pStyle w:val="Caption"/>
        <w:rPr>
          <w:color w:val="000000"/>
          <w:lang w:val="en-GB"/>
        </w:rPr>
      </w:pPr>
      <w:bookmarkStart w:id="93" w:name="_heading=h.sqyw64"/>
      <w:bookmarkStart w:id="94" w:name="_Ref115625510"/>
      <w:bookmarkEnd w:id="93"/>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2C7E32">
        <w:rPr>
          <w:noProof/>
          <w:lang w:val="en-US"/>
        </w:rPr>
        <w:t>12</w:t>
      </w:r>
      <w:r w:rsidR="00405F46">
        <w:fldChar w:fldCharType="end"/>
      </w:r>
      <w:bookmarkEnd w:id="94"/>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95" w:name="_Ref115627451"/>
      <w:bookmarkStart w:id="96" w:name="_Toc131104525"/>
      <w:r w:rsidRPr="004F3882">
        <w:t>Offset randomness</w:t>
      </w:r>
      <w:bookmarkEnd w:id="95"/>
      <w:bookmarkEnd w:id="96"/>
    </w:p>
    <w:p w14:paraId="3F22CAD5" w14:textId="68D176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w:t>
      </w:r>
      <w:r w:rsidR="00667F81">
        <w:t xml:space="preserve">ideally </w:t>
      </w:r>
      <w:r w:rsidRPr="004F3882">
        <w:t xml:space="preserve">avoid selecting similar offsets, which would mean a similar region of the </w:t>
      </w:r>
      <w:r w:rsidR="007A38AF">
        <w:t>template</w:t>
      </w:r>
      <w:r w:rsidRPr="004F3882">
        <w:t xml:space="preserve">, thus visible repetitions. Similarly, repeating sequences of offsets would cause repetition of groups of blocks, which would be visible and </w:t>
      </w:r>
      <w:r w:rsidR="003A076E">
        <w:t>is not desirable</w:t>
      </w:r>
      <w:r w:rsidRPr="004F3882">
        <w:t>.</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To reach these goals:</w:t>
      </w:r>
    </w:p>
    <w:p w14:paraId="51705F6F" w14:textId="605CBAAC" w:rsidR="00895AEE" w:rsidRDefault="00895AEE" w:rsidP="00220BA2">
      <w:pPr>
        <w:numPr>
          <w:ilvl w:val="0"/>
          <w:numId w:val="14"/>
        </w:numPr>
        <w:pBdr>
          <w:top w:val="nil"/>
          <w:left w:val="nil"/>
          <w:bottom w:val="nil"/>
          <w:right w:val="nil"/>
          <w:between w:val="nil"/>
        </w:pBdr>
        <w:rPr>
          <w:color w:val="000000"/>
        </w:rPr>
      </w:pPr>
      <w:r w:rsidRPr="00C52054">
        <w:rPr>
          <w:color w:val="000000"/>
        </w:rPr>
        <w:t xml:space="preserve">The repetition period of the pseudo-random generator used to derive the x/y offsets has a direct impact on the potential repetition of offsets. In the case of an LFSR (linear feedback shift register), the repetition period is related to the order of the polynomial used. The larger it is, the better the randomness. In addition to the repetition period, a longer size allows extracting longer or more bit fields to generate different offsets and sign flips at the same time. </w:t>
      </w:r>
      <w:r w:rsidRPr="00C52054">
        <w:rPr>
          <w:color w:val="000000"/>
        </w:rPr>
        <w:fldChar w:fldCharType="begin"/>
      </w:r>
      <w:r w:rsidRPr="00C52054">
        <w:rPr>
          <w:color w:val="000000"/>
        </w:rPr>
        <w:instrText xml:space="preserve"> REF _Ref127126226 \h  \* MERGEFORMAT </w:instrText>
      </w:r>
      <w:r w:rsidRPr="00C52054">
        <w:rPr>
          <w:color w:val="000000"/>
        </w:rPr>
      </w:r>
      <w:r w:rsidRPr="00C52054">
        <w:rPr>
          <w:color w:val="000000"/>
        </w:rPr>
        <w:fldChar w:fldCharType="separate"/>
      </w:r>
      <w:r w:rsidR="002C7E32" w:rsidRPr="003B424A">
        <w:rPr>
          <w:color w:val="000000"/>
        </w:rPr>
        <w:t>Figure 13</w:t>
      </w:r>
      <w:r w:rsidRPr="00C52054">
        <w:rPr>
          <w:color w:val="000000"/>
        </w:rPr>
        <w:fldChar w:fldCharType="end"/>
      </w:r>
      <w:r w:rsidRPr="00C52054">
        <w:rPr>
          <w:color w:val="000000"/>
        </w:rPr>
        <w:t xml:space="preserve"> illustrates an example of a 32-bit LFSR using a 31-order polynomial</w:t>
      </w:r>
      <w:r w:rsidR="00A576D7">
        <w:rPr>
          <w:color w:val="000000"/>
        </w:rPr>
        <w:t>.</w:t>
      </w:r>
    </w:p>
    <w:p w14:paraId="711C1A62" w14:textId="1CDE13D4" w:rsidR="007A31A3" w:rsidRDefault="00A34FAA" w:rsidP="00220BA2">
      <w:pPr>
        <w:numPr>
          <w:ilvl w:val="0"/>
          <w:numId w:val="14"/>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2C7E32" w:rsidRPr="00A45FDB">
        <w:rPr>
          <w:lang w:val="en-US"/>
        </w:rPr>
        <w:t xml:space="preserve">Figure </w:t>
      </w:r>
      <w:r w:rsidR="002C7E32">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 xml:space="preserve">the number of positions </w:t>
      </w:r>
      <w:r w:rsidR="003A076E">
        <w:rPr>
          <w:color w:val="000000"/>
        </w:rPr>
        <w:t>is</w:t>
      </w:r>
      <w:r w:rsidR="00EC053A" w:rsidRPr="005A2E8A">
        <w:rPr>
          <w:color w:val="000000"/>
        </w:rPr>
        <w:t xml:space="preserve"> kept large enough to allow sufficient randomization diversity.</w:t>
      </w:r>
    </w:p>
    <w:p w14:paraId="2B2FA640" w14:textId="41BB103C" w:rsidR="005A2E8A" w:rsidRDefault="005A2E8A" w:rsidP="00220BA2">
      <w:pPr>
        <w:numPr>
          <w:ilvl w:val="0"/>
          <w:numId w:val="14"/>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w:t>
      </w:r>
      <w:r w:rsidR="004F72BF">
        <w:rPr>
          <w:color w:val="000000"/>
        </w:rPr>
        <w:t xml:space="preserve">is </w:t>
      </w:r>
      <w:r w:rsidR="00907256">
        <w:rPr>
          <w:color w:val="000000"/>
        </w:rPr>
        <w:t>not</w:t>
      </w:r>
      <w:r>
        <w:rPr>
          <w:color w:val="000000"/>
        </w:rPr>
        <w:t xml:space="preserve"> </w:t>
      </w:r>
      <w:r w:rsidR="004F72BF">
        <w:rPr>
          <w:color w:val="000000"/>
        </w:rPr>
        <w:t xml:space="preserve">always </w:t>
      </w:r>
      <w:r>
        <w:rPr>
          <w:color w:val="000000"/>
        </w:rPr>
        <w:t xml:space="preserve">a power of two. In that case, care </w:t>
      </w:r>
      <w:r w:rsidR="003A076E">
        <w:rPr>
          <w:color w:val="000000"/>
        </w:rPr>
        <w:t>is</w:t>
      </w:r>
      <w:r>
        <w:rPr>
          <w:color w:val="000000"/>
        </w:rPr>
        <w:t xml:space="preserve"> </w:t>
      </w:r>
      <w:r w:rsidR="004F72BF">
        <w:rPr>
          <w:color w:val="000000"/>
        </w:rPr>
        <w:t xml:space="preserve">needed </w:t>
      </w:r>
      <w:r>
        <w:rPr>
          <w:color w:val="000000"/>
        </w:rPr>
        <w:t xml:space="preserve">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2C7E32" w:rsidRPr="00A45FDB">
        <w:rPr>
          <w:lang w:val="en-US"/>
        </w:rPr>
        <w:t xml:space="preserve">Figure </w:t>
      </w:r>
      <w:r w:rsidR="002C7E32">
        <w:rPr>
          <w:noProof/>
          <w:lang w:val="en-US"/>
        </w:rPr>
        <w:t>11</w:t>
      </w:r>
      <w:r w:rsidR="003129B9">
        <w:rPr>
          <w:color w:val="000000"/>
        </w:rPr>
        <w:fldChar w:fldCharType="end"/>
      </w:r>
      <w:r w:rsidR="003129B9">
        <w:rPr>
          <w:color w:val="000000"/>
        </w:rPr>
        <w:t xml:space="preserve">). This is discussed in </w:t>
      </w:r>
      <w:r w:rsidR="002C7E32">
        <w:rPr>
          <w:color w:val="000000"/>
        </w:rPr>
        <w:fldChar w:fldCharType="begin"/>
      </w:r>
      <w:r w:rsidR="002C7E32">
        <w:rPr>
          <w:color w:val="000000"/>
        </w:rPr>
        <w:instrText xml:space="preserve"> REF _Ref146210624 \r \h </w:instrText>
      </w:r>
      <w:r w:rsidR="002C7E32">
        <w:rPr>
          <w:color w:val="000000"/>
        </w:rPr>
      </w:r>
      <w:r w:rsidR="002C7E32">
        <w:rPr>
          <w:color w:val="000000"/>
        </w:rPr>
        <w:fldChar w:fldCharType="separate"/>
      </w:r>
      <w:r w:rsidR="002C7E32">
        <w:rPr>
          <w:color w:val="000000"/>
        </w:rPr>
        <w:t>Annex A</w:t>
      </w:r>
      <w:r w:rsidR="002C7E32">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406AAA55" w:rsidR="005A2E8A" w:rsidRPr="003129B9" w:rsidRDefault="005A2E8A" w:rsidP="00220BA2">
      <w:pPr>
        <w:numPr>
          <w:ilvl w:val="0"/>
          <w:numId w:val="14"/>
        </w:numPr>
        <w:pBdr>
          <w:top w:val="nil"/>
          <w:left w:val="nil"/>
          <w:bottom w:val="nil"/>
          <w:right w:val="nil"/>
          <w:between w:val="nil"/>
        </w:pBdr>
        <w:rPr>
          <w:color w:val="000000"/>
        </w:rPr>
      </w:pPr>
      <w:r w:rsidRPr="004F3882">
        <w:rPr>
          <w:color w:val="000000"/>
        </w:rPr>
        <w:t xml:space="preserve">The successive offsets </w:t>
      </w:r>
      <w:r w:rsidR="004F72BF">
        <w:rPr>
          <w:color w:val="000000"/>
        </w:rPr>
        <w:t>are ideally</w:t>
      </w:r>
      <w:r w:rsidRPr="004F3882">
        <w:rPr>
          <w:color w:val="000000"/>
        </w:rPr>
        <w:t xml:space="preserv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A35345">
        <w:rPr>
          <w:color w:val="000000"/>
        </w:rPr>
        <w:t xml:space="preserve">annex </w:t>
      </w:r>
      <w:r w:rsidR="002C7E32">
        <w:rPr>
          <w:color w:val="000000"/>
        </w:rPr>
        <w:fldChar w:fldCharType="begin"/>
      </w:r>
      <w:r w:rsidR="002C7E32">
        <w:rPr>
          <w:color w:val="000000"/>
        </w:rPr>
        <w:instrText xml:space="preserve"> REF _Ref146212163 \r \h </w:instrText>
      </w:r>
      <w:r w:rsidR="002C7E32">
        <w:rPr>
          <w:color w:val="000000"/>
        </w:rPr>
      </w:r>
      <w:r w:rsidR="002C7E32">
        <w:rPr>
          <w:color w:val="000000"/>
        </w:rPr>
        <w:fldChar w:fldCharType="separate"/>
      </w:r>
      <w:r w:rsidR="002C7E32">
        <w:rPr>
          <w:color w:val="000000"/>
        </w:rPr>
        <w:t>A.2</w:t>
      </w:r>
      <w:r w:rsidR="002C7E32">
        <w:rPr>
          <w:color w:val="000000"/>
        </w:rPr>
        <w:fldChar w:fldCharType="end"/>
      </w:r>
      <w:r w:rsidRPr="003129B9">
        <w:rPr>
          <w:color w:val="000000"/>
        </w:rPr>
        <w:t>).</w:t>
      </w:r>
    </w:p>
    <w:p w14:paraId="36EAA073" w14:textId="77777777" w:rsidR="008F56AE" w:rsidRPr="00F8396B" w:rsidRDefault="0044206E"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97" w:name="_heading=h.3cqmetx" w:colFirst="0" w:colLast="0"/>
      <w:bookmarkStart w:id="98" w:name="_Ref115625915"/>
      <w:bookmarkEnd w:id="97"/>
    </w:p>
    <w:p w14:paraId="01B94D24" w14:textId="49FCE600" w:rsidR="007A31A3" w:rsidRPr="004F3882" w:rsidRDefault="00405F46" w:rsidP="00405F46">
      <w:pPr>
        <w:pStyle w:val="Caption"/>
        <w:rPr>
          <w:color w:val="000000"/>
          <w:lang w:val="en-GB"/>
        </w:rPr>
      </w:pPr>
      <w:bookmarkStart w:id="99" w:name="_Ref127126226"/>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13</w:t>
      </w:r>
      <w:r>
        <w:fldChar w:fldCharType="end"/>
      </w:r>
      <w:bookmarkEnd w:id="98"/>
      <w:bookmarkEnd w:id="99"/>
      <w:r w:rsidR="00174FAA" w:rsidRPr="00D1636B">
        <w:rPr>
          <w:lang w:val="en-US"/>
        </w:rPr>
        <w:t>.</w:t>
      </w:r>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F8396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noProof/>
        </w:rPr>
      </w:pPr>
      <w:r w:rsidRPr="004F3882">
        <w:rPr>
          <w:noProof/>
        </w:rPr>
        <w:drawing>
          <wp:inline distT="0" distB="0" distL="0" distR="0" wp14:anchorId="6E34BD77" wp14:editId="785579B6">
            <wp:extent cx="1395935" cy="1390283"/>
            <wp:effectExtent l="0" t="0" r="0" b="0"/>
            <wp:docPr id="745566284" name="Picture 745566284"/>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6"/>
                    <a:srcRect/>
                    <a:stretch>
                      <a:fillRect/>
                    </a:stretch>
                  </pic:blipFill>
                  <pic:spPr>
                    <a:xfrm>
                      <a:off x="0" y="0"/>
                      <a:ext cx="1395935" cy="1390283"/>
                    </a:xfrm>
                    <a:prstGeom prst="rect">
                      <a:avLst/>
                    </a:prstGeom>
                    <a:ln/>
                  </pic:spPr>
                </pic:pic>
              </a:graphicData>
            </a:graphic>
          </wp:inline>
        </w:drawing>
      </w:r>
    </w:p>
    <w:p w14:paraId="4E85EB0C" w14:textId="632BDF2B" w:rsidR="007A31A3" w:rsidRPr="004F3882" w:rsidRDefault="00405F46" w:rsidP="00405F46">
      <w:pPr>
        <w:pStyle w:val="Caption"/>
        <w:rPr>
          <w:color w:val="000000"/>
          <w:lang w:val="en-GB"/>
        </w:rPr>
      </w:pPr>
      <w:bookmarkStart w:id="100" w:name="_heading=h.1rvwp1q" w:colFirst="0" w:colLast="0"/>
      <w:bookmarkStart w:id="101" w:name="_Ref116056190"/>
      <w:bookmarkEnd w:id="100"/>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14</w:t>
      </w:r>
      <w:r>
        <w:fldChar w:fldCharType="end"/>
      </w:r>
      <w:bookmarkEnd w:id="101"/>
      <w:r w:rsidR="00174FAA" w:rsidRPr="00D1636B">
        <w:rPr>
          <w:lang w:val="en-US"/>
        </w:rPr>
        <w:t>.</w:t>
      </w:r>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02" w:name="_Toc117178162"/>
      <w:bookmarkStart w:id="103" w:name="_Toc117178163"/>
      <w:bookmarkStart w:id="104" w:name="_Toc117178164"/>
      <w:bookmarkStart w:id="105" w:name="_Toc117178165"/>
      <w:bookmarkStart w:id="106" w:name="_Toc117178166"/>
      <w:bookmarkStart w:id="107" w:name="_heading=h.4bvk7pj" w:colFirst="0" w:colLast="0"/>
      <w:bookmarkStart w:id="108" w:name="_Toc117178167"/>
      <w:bookmarkStart w:id="109" w:name="_Toc117178168"/>
      <w:bookmarkStart w:id="110" w:name="_Toc117178169"/>
      <w:bookmarkStart w:id="111" w:name="_heading=h.2r0uhxc" w:colFirst="0" w:colLast="0"/>
      <w:bookmarkStart w:id="112" w:name="_Toc117178170"/>
      <w:bookmarkStart w:id="113" w:name="_Toc117178171"/>
      <w:bookmarkStart w:id="114" w:name="_Toc117178172"/>
      <w:bookmarkStart w:id="115" w:name="_heading=h.1664s55" w:colFirst="0" w:colLast="0"/>
      <w:bookmarkStart w:id="116" w:name="_Toc117178173"/>
      <w:bookmarkStart w:id="117" w:name="_Toc117178174"/>
      <w:bookmarkStart w:id="118" w:name="_Toc117178175"/>
      <w:bookmarkStart w:id="119" w:name="_Ref117172903"/>
      <w:bookmarkStart w:id="120" w:name="_Toc131104526"/>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Pr="004F3882">
        <w:t>Local adaptation</w:t>
      </w:r>
      <w:bookmarkEnd w:id="119"/>
      <w:bookmarkEnd w:id="120"/>
    </w:p>
    <w:p w14:paraId="6574E5A4" w14:textId="77777777" w:rsidR="007A31A3" w:rsidRPr="004F3882" w:rsidRDefault="00A34FAA" w:rsidP="00B65D0A">
      <w:pPr>
        <w:pStyle w:val="Heading4"/>
      </w:pPr>
      <w:bookmarkStart w:id="121" w:name="_Toc131104527"/>
      <w:r w:rsidRPr="004F3882">
        <w:t>General</w:t>
      </w:r>
      <w:bookmarkEnd w:id="121"/>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671245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w:t>
      </w:r>
      <w:r w:rsidR="003D7045">
        <w:t xml:space="preserve">film </w:t>
      </w:r>
      <w:r w:rsidRPr="004F3882">
        <w:t xml:space="preserve">grain </w:t>
      </w:r>
      <w:r w:rsidR="007A38AF">
        <w:t>template</w:t>
      </w:r>
      <w:r w:rsidRPr="004F3882">
        <w:t xml:space="preserve"> and grain amplitude according to </w:t>
      </w:r>
      <w:r w:rsidR="004E6CC1">
        <w:t>sample</w:t>
      </w:r>
      <w:r w:rsidRPr="004F3882">
        <w:t xml:space="preserve"> values and model parameters. For example, a </w:t>
      </w:r>
      <w:r w:rsidR="00ED7186">
        <w:t xml:space="preserve">dependency of grain </w:t>
      </w:r>
      <w:r w:rsidR="00ED7186">
        <w:lastRenderedPageBreak/>
        <w:t>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907256">
        <w:t xml:space="preserve">can </w:t>
      </w:r>
      <w:r w:rsidR="00ED7186">
        <w:t>depend on the signal inten</w:t>
      </w:r>
      <w:r w:rsidR="00B12708">
        <w:t>s</w:t>
      </w:r>
      <w:r w:rsidR="00ED7186">
        <w:t>ity</w:t>
      </w:r>
      <w:r w:rsidRPr="004F3882">
        <w:t>.</w:t>
      </w:r>
      <w:r w:rsidR="00ED7186">
        <w:t xml:space="preserve"> </w:t>
      </w:r>
    </w:p>
    <w:p w14:paraId="41ED74D4" w14:textId="00B7FE0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004E6CC1">
        <w:t>sample</w:t>
      </w:r>
      <w:r w:rsidRPr="004F3882">
        <w:t xml:space="preserve"> or on a sub-block basis (based on </w:t>
      </w:r>
      <w:r w:rsidR="00B64226">
        <w:t xml:space="preserve">the </w:t>
      </w:r>
      <w:r w:rsidRPr="004F3882">
        <w:t xml:space="preserve">local intensity average), with different implications, which will be detailed in the following </w:t>
      </w:r>
      <w:r w:rsidR="002153F4">
        <w:t>subclause</w:t>
      </w:r>
      <w:r w:rsidR="00BF469C">
        <w:t>s</w:t>
      </w:r>
      <w:r w:rsidRPr="004F3882">
        <w:t>.</w:t>
      </w:r>
    </w:p>
    <w:p w14:paraId="4DA7CB52" w14:textId="77777777" w:rsidR="007A31A3" w:rsidRPr="004F3882" w:rsidRDefault="00A34FAA" w:rsidP="00B65D0A">
      <w:pPr>
        <w:pStyle w:val="Heading4"/>
      </w:pPr>
      <w:bookmarkStart w:id="122" w:name="_Ref115627493"/>
      <w:bookmarkStart w:id="123" w:name="_Ref115627733"/>
      <w:bookmarkStart w:id="124" w:name="_Toc131104528"/>
      <w:r w:rsidRPr="004F3882">
        <w:t>Adaptation of grain shape</w:t>
      </w:r>
      <w:bookmarkEnd w:id="122"/>
      <w:bookmarkEnd w:id="123"/>
      <w:bookmarkEnd w:id="124"/>
    </w:p>
    <w:p w14:paraId="392FEE9E" w14:textId="5715653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w:t>
      </w:r>
      <w:r w:rsidR="003D7045">
        <w:t xml:space="preserve">film </w:t>
      </w:r>
      <w:r w:rsidRPr="004F3882">
        <w:t xml:space="preserve">grain </w:t>
      </w:r>
      <w:r w:rsidR="000F1BC9">
        <w:t>template</w:t>
      </w:r>
      <w:r w:rsidR="000F1BC9" w:rsidRPr="004F3882">
        <w:t xml:space="preserve"> </w:t>
      </w:r>
      <w:r w:rsidRPr="004F3882">
        <w:t xml:space="preserve">depending on local intensity, according to the model. This requires the initial stage to generate as many </w:t>
      </w:r>
      <w:r w:rsidR="003D7045">
        <w:t xml:space="preserve">film </w:t>
      </w:r>
      <w:r w:rsidR="000F1BC9">
        <w:t>grain templates</w:t>
      </w:r>
      <w:r w:rsidR="000F1BC9" w:rsidRPr="004F3882">
        <w:t xml:space="preserve"> </w:t>
      </w:r>
      <w:r w:rsidRPr="004F3882">
        <w:t xml:space="preserve">as required to fit the model within practical implementation limits, as described in </w:t>
      </w:r>
      <w:r w:rsidR="00A35345">
        <w:t xml:space="preserve">subclause </w:t>
      </w:r>
      <w:r w:rsidR="001A4BF1">
        <w:fldChar w:fldCharType="begin"/>
      </w:r>
      <w:r w:rsidR="001A4BF1">
        <w:instrText xml:space="preserve"> REF _Ref115626696 \r \h </w:instrText>
      </w:r>
      <w:r w:rsidR="001A4BF1">
        <w:fldChar w:fldCharType="separate"/>
      </w:r>
      <w:r w:rsidR="002C7E32">
        <w:t>7.2.2</w:t>
      </w:r>
      <w:r w:rsidR="001A4BF1">
        <w:fldChar w:fldCharType="end"/>
      </w:r>
      <w:r w:rsidRPr="004F3882">
        <w:t>.</w:t>
      </w:r>
      <w:r w:rsidR="0067293E">
        <w:t xml:space="preserve"> </w:t>
      </w:r>
      <w:r w:rsidR="00F8396B">
        <w:t>For implementations using a single template, local adaptation of grain shape is not supported.</w:t>
      </w:r>
      <w:r w:rsidR="00F8396B" w:rsidDel="00F8396B">
        <w:t xml:space="preserve"> </w:t>
      </w:r>
    </w:p>
    <w:p w14:paraId="7EE1F777" w14:textId="6AD966EA"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4E6CC1">
        <w:t>sample</w:t>
      </w:r>
      <w:r w:rsidR="00A34FAA" w:rsidRPr="004F3882">
        <w:t xml:space="preserve"> or on a sub-block basis. This question arises because, since grain is spatially correlated, changing </w:t>
      </w:r>
      <w:r w:rsidR="00B64226">
        <w:t xml:space="preserve">the </w:t>
      </w:r>
      <w:r w:rsidR="007A38AF">
        <w:t>template</w:t>
      </w:r>
      <w:r w:rsidR="00A34FAA" w:rsidRPr="004F3882">
        <w:t xml:space="preserve"> within a block </w:t>
      </w:r>
      <w:r w:rsidR="00907256">
        <w:t>can</w:t>
      </w:r>
      <w:r w:rsidR="00907256" w:rsidRPr="004F3882">
        <w:t xml:space="preserve"> </w:t>
      </w:r>
      <w:r w:rsidR="00A34FAA" w:rsidRPr="004F3882">
        <w:t xml:space="preserve">destroy this spatial correlation, even though the random window and potential sign flip (see </w:t>
      </w:r>
      <w:r w:rsidR="00A35345">
        <w:t xml:space="preserve">subclause </w:t>
      </w:r>
      <w:r w:rsidR="001A4BF1">
        <w:fldChar w:fldCharType="begin"/>
      </w:r>
      <w:r w:rsidR="001A4BF1">
        <w:instrText xml:space="preserve"> REF _Ref117172888 \r \h </w:instrText>
      </w:r>
      <w:r w:rsidR="001A4BF1">
        <w:fldChar w:fldCharType="separate"/>
      </w:r>
      <w:r w:rsidR="002C7E32">
        <w:t>7.2.3</w:t>
      </w:r>
      <w:r w:rsidR="001A4BF1">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1D58090F"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w:t>
      </w:r>
      <w:r w:rsidR="007E1501">
        <w:rPr>
          <w:color w:val="000000"/>
        </w:rPr>
        <w:t>can</w:t>
      </w:r>
      <w:r w:rsidR="007E1501" w:rsidRPr="004F3882">
        <w:rPr>
          <w:color w:val="000000"/>
        </w:rPr>
        <w:t xml:space="preserve"> </w:t>
      </w:r>
      <w:r w:rsidRPr="004F3882">
        <w:rPr>
          <w:color w:val="000000"/>
        </w:rPr>
        <w:t xml:space="preserve">be too costly in hardware implementations. Also, changing </w:t>
      </w:r>
      <w:r w:rsidR="007A38AF">
        <w:t xml:space="preserve">template </w:t>
      </w:r>
      <w:r w:rsidRPr="004F3882">
        <w:rPr>
          <w:color w:val="000000"/>
        </w:rPr>
        <w:t xml:space="preserve">on sub-block boundaries </w:t>
      </w:r>
      <w:r w:rsidR="00907256">
        <w:rPr>
          <w:color w:val="000000"/>
        </w:rPr>
        <w:t>can</w:t>
      </w:r>
      <w:r w:rsidR="00907256" w:rsidRPr="004F3882">
        <w:rPr>
          <w:color w:val="000000"/>
        </w:rPr>
        <w:t xml:space="preserve"> </w:t>
      </w:r>
      <w:r w:rsidRPr="004F3882">
        <w:rPr>
          <w:color w:val="000000"/>
        </w:rPr>
        <w:t>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2C7E32" w:rsidRPr="00A45FDB">
        <w:rPr>
          <w:lang w:val="en-US"/>
        </w:rPr>
        <w:t xml:space="preserve">Figure </w:t>
      </w:r>
      <w:r w:rsidR="002C7E32">
        <w:rPr>
          <w:noProof/>
          <w:lang w:val="en-US"/>
        </w:rPr>
        <w:t>15</w:t>
      </w:r>
      <w:r w:rsidR="000C67C7">
        <w:rPr>
          <w:color w:val="000000"/>
        </w:rPr>
        <w:fldChar w:fldCharType="end"/>
      </w:r>
      <w:r w:rsidRPr="004F3882">
        <w:rPr>
          <w:color w:val="000000"/>
        </w:rPr>
        <w:t>.</w:t>
      </w:r>
    </w:p>
    <w:p w14:paraId="438F9143" w14:textId="690BDCB9" w:rsidR="007A31A3" w:rsidRPr="004F3882" w:rsidRDefault="00A34FAA" w:rsidP="00220BA2">
      <w:pPr>
        <w:numPr>
          <w:ilvl w:val="0"/>
          <w:numId w:val="9"/>
        </w:numPr>
        <w:pBdr>
          <w:top w:val="nil"/>
          <w:left w:val="nil"/>
          <w:bottom w:val="nil"/>
          <w:right w:val="nil"/>
          <w:between w:val="nil"/>
        </w:pBdr>
        <w:rPr>
          <w:color w:val="000000"/>
        </w:rPr>
      </w:pPr>
      <w:r w:rsidRPr="004F3882">
        <w:rPr>
          <w:color w:val="000000"/>
        </w:rPr>
        <w:t xml:space="preserve">Selecting a </w:t>
      </w:r>
      <w:r w:rsidR="007A38AF">
        <w:t xml:space="preserve">template </w:t>
      </w:r>
      <w:r w:rsidRPr="004F3882">
        <w:rPr>
          <w:color w:val="000000"/>
        </w:rPr>
        <w:t xml:space="preserve">on a </w:t>
      </w:r>
      <w:r w:rsidR="004E6CC1">
        <w:rPr>
          <w:color w:val="000000"/>
        </w:rPr>
        <w:t>sample</w:t>
      </w:r>
      <w:r w:rsidRPr="004F3882">
        <w:rPr>
          <w:color w:val="000000"/>
        </w:rPr>
        <w:t xml:space="preserve">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r w:rsidR="00A576D7" w:rsidRPr="004F3882">
        <w:rPr>
          <w:color w:val="000000"/>
        </w:rPr>
        <w:t>deblocking but</w:t>
      </w:r>
      <w:r w:rsidRPr="004F3882">
        <w:rPr>
          <w:color w:val="000000"/>
        </w:rPr>
        <w:t xml:space="preserve">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2C7E32" w:rsidRPr="00BA0CF2">
        <w:rPr>
          <w:lang w:val="en-GB"/>
        </w:rPr>
        <w:t xml:space="preserve">Figure </w:t>
      </w:r>
      <w:r w:rsidR="002C7E32">
        <w:rPr>
          <w:noProof/>
          <w:lang w:val="en-GB"/>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w:t>
      </w:r>
      <w:r w:rsidR="004E6CC1">
        <w:rPr>
          <w:color w:val="000000"/>
        </w:rPr>
        <w:t>Gaussian</w:t>
      </w:r>
      <w:r w:rsidRPr="004F3882">
        <w:rPr>
          <w:color w:val="000000"/>
        </w:rPr>
        <w:t xml:space="preserve">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A433B0" w:rsidP="005C6ACD">
      <w:pPr>
        <w:pStyle w:val="Caption"/>
        <w:keepNext/>
        <w:rPr>
          <w:lang w:val="en-GB"/>
        </w:rPr>
      </w:pPr>
      <w:r>
        <w:rPr>
          <w:noProof/>
          <w:lang w:val="en-GB"/>
        </w:rPr>
        <w:object w:dxaOrig="4973" w:dyaOrig="2801" w14:anchorId="4D20155A">
          <v:shape id="_x0000_i1026" type="#_x0000_t75" alt="" style="width:290.5pt;height:85pt;mso-width-percent:0;mso-height-percent:0;mso-width-percent:0;mso-height-percent:0" o:ole="">
            <v:imagedata r:id="rId47" o:title="" croptop="10481f" cropbottom="32248f" cropleft="11347f" cropright="9985f"/>
          </v:shape>
          <o:OLEObject Type="Embed" ProgID="PowerPoint.Slide.12" ShapeID="_x0000_i1026" DrawAspect="Content" ObjectID="_1767193946" r:id="rId48"/>
        </w:object>
      </w:r>
    </w:p>
    <w:p w14:paraId="75C4960C" w14:textId="291BE878" w:rsidR="007A31A3" w:rsidRPr="00A45FDB" w:rsidRDefault="00C22520" w:rsidP="00C22520">
      <w:pPr>
        <w:pStyle w:val="Caption"/>
        <w:rPr>
          <w:lang w:val="en-US"/>
        </w:rPr>
      </w:pPr>
      <w:bookmarkStart w:id="125" w:name="_Ref116658266"/>
      <w:bookmarkStart w:id="126" w:name="_Ref11665826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15</w:t>
      </w:r>
      <w:r>
        <w:fldChar w:fldCharType="end"/>
      </w:r>
      <w:bookmarkEnd w:id="125"/>
      <w:r w:rsidR="00174FAA" w:rsidRPr="00D1636B">
        <w:rPr>
          <w:lang w:val="en-US"/>
        </w:rPr>
        <w:t>.</w:t>
      </w:r>
      <w:r w:rsidRPr="00A45FDB">
        <w:rPr>
          <w:lang w:val="en-US"/>
        </w:rPr>
        <w:t xml:space="preserve"> </w:t>
      </w:r>
      <w:r w:rsidR="00137355" w:rsidRPr="00A45FDB">
        <w:rPr>
          <w:lang w:val="en-US"/>
        </w:rPr>
        <w:t>Sub-block</w:t>
      </w:r>
      <w:r w:rsidR="00975947">
        <w:rPr>
          <w:lang w:val="en-US"/>
        </w:rPr>
        <w:t>-</w:t>
      </w:r>
      <w:r w:rsidR="00137355" w:rsidRPr="00A45FDB">
        <w:rPr>
          <w:lang w:val="en-US"/>
        </w:rPr>
        <w:t xml:space="preserve">based </w:t>
      </w:r>
      <w:r w:rsidR="00705D5A" w:rsidRPr="00A45FDB">
        <w:rPr>
          <w:lang w:val="en-US"/>
        </w:rPr>
        <w:t xml:space="preserve">template </w:t>
      </w:r>
      <w:r w:rsidR="00137355" w:rsidRPr="00A45FDB">
        <w:rPr>
          <w:lang w:val="en-US"/>
        </w:rPr>
        <w:t>selection</w:t>
      </w:r>
      <w:bookmarkEnd w:id="126"/>
    </w:p>
    <w:p w14:paraId="48C4CF25" w14:textId="45DB202C" w:rsidR="00137355" w:rsidRPr="00BA0CF2" w:rsidRDefault="00A433B0" w:rsidP="005C6ACD">
      <w:pPr>
        <w:pStyle w:val="Caption"/>
        <w:keepNext/>
        <w:rPr>
          <w:lang w:val="en-GB"/>
        </w:rPr>
      </w:pPr>
      <w:r w:rsidRPr="00BA0CF2">
        <w:rPr>
          <w:noProof/>
          <w:lang w:val="en-GB"/>
        </w:rPr>
        <w:object w:dxaOrig="4956" w:dyaOrig="2792" w14:anchorId="70FA494E">
          <v:shape id="_x0000_i1025" type="#_x0000_t75" alt="" style="width:290.5pt;height:83.5pt;mso-width-percent:0;mso-height-percent:0;mso-width-percent:0;mso-height-percent:0" o:ole="">
            <v:imagedata r:id="rId49" o:title="" croptop="36468f" cropbottom="6921f" cropleft="11620f" cropright="10046f"/>
          </v:shape>
          <o:OLEObject Type="Embed" ProgID="PowerPoint.Slide.12" ShapeID="_x0000_i1025" DrawAspect="Content" ObjectID="_1767193947" r:id="rId50"/>
        </w:object>
      </w:r>
    </w:p>
    <w:p w14:paraId="256FA11D" w14:textId="71EF1EB1" w:rsidR="00137355" w:rsidRPr="00BA0CF2" w:rsidRDefault="00137355" w:rsidP="00137355">
      <w:pPr>
        <w:pStyle w:val="Caption"/>
        <w:rPr>
          <w:highlight w:val="yellow"/>
          <w:lang w:val="en-GB"/>
        </w:rPr>
      </w:pPr>
      <w:bookmarkStart w:id="127"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2C7E32">
        <w:rPr>
          <w:noProof/>
          <w:lang w:val="en-GB"/>
        </w:rPr>
        <w:t>16</w:t>
      </w:r>
      <w:r w:rsidRPr="00BA0CF2">
        <w:rPr>
          <w:lang w:val="en-GB"/>
        </w:rPr>
        <w:fldChar w:fldCharType="end"/>
      </w:r>
      <w:bookmarkEnd w:id="127"/>
      <w:r w:rsidR="00174FAA">
        <w:rPr>
          <w:lang w:val="en-GB"/>
        </w:rPr>
        <w:t>.</w:t>
      </w:r>
      <w:r w:rsidRPr="00BA0CF2">
        <w:rPr>
          <w:lang w:val="en-GB"/>
        </w:rPr>
        <w:t xml:space="preserve"> </w:t>
      </w:r>
      <w:r w:rsidR="004E6CC1">
        <w:rPr>
          <w:lang w:val="en-GB"/>
        </w:rPr>
        <w:t>Sample</w:t>
      </w:r>
      <w:r w:rsidRPr="00BA0CF2">
        <w:rPr>
          <w:lang w:val="en-GB"/>
        </w:rPr>
        <w:t xml:space="preserve">-based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28" w:name="_Ref115627474"/>
      <w:bookmarkStart w:id="129" w:name="_Toc131104529"/>
      <w:r w:rsidRPr="004F3882">
        <w:t>Adaptation of grain amplitude</w:t>
      </w:r>
      <w:bookmarkEnd w:id="128"/>
      <w:bookmarkEnd w:id="129"/>
    </w:p>
    <w:p w14:paraId="238C62F6" w14:textId="19A4A79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3D7045">
        <w:t xml:space="preserve">film </w:t>
      </w:r>
      <w:r w:rsidR="008D1237">
        <w:t xml:space="preserve">grain template </w:t>
      </w:r>
      <w:r w:rsidRPr="004F3882">
        <w:t>selected</w:t>
      </w:r>
      <w:r w:rsidR="00C05196">
        <w:t xml:space="preserve"> </w:t>
      </w:r>
      <w:r w:rsidRPr="004F3882">
        <w:t>in the previous step by a scaling factor that depends on local intensity, according to the model.</w:t>
      </w:r>
      <w:r w:rsidR="00C05196">
        <w:t xml:space="preserve"> </w:t>
      </w:r>
      <w:r w:rsidR="004A737B">
        <w:t>Hereafter, the relationship of grain amplitude to local intensity is called the scaling function</w:t>
      </w:r>
      <w:r w:rsidR="00C05196">
        <w:t>.</w:t>
      </w:r>
    </w:p>
    <w:p w14:paraId="5BBD3E8C" w14:textId="128AD6FC"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w:t>
      </w:r>
      <w:r w:rsidR="004E6CC1">
        <w:t>sample</w:t>
      </w:r>
      <w:r w:rsidR="00A34FAA" w:rsidRPr="004F3882">
        <w:t>-based approach is more similar to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30" w:name="_Ref127126461"/>
      <w:bookmarkStart w:id="131" w:name="_Toc131104530"/>
      <w:r>
        <w:t>Deblocking</w:t>
      </w:r>
      <w:bookmarkEnd w:id="130"/>
      <w:bookmarkEnd w:id="131"/>
    </w:p>
    <w:p w14:paraId="3DC63726" w14:textId="071F8C0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A35345">
        <w:t xml:space="preserve">subclause </w:t>
      </w:r>
      <w:r w:rsidR="001A4BF1">
        <w:fldChar w:fldCharType="begin"/>
      </w:r>
      <w:r w:rsidR="001A4BF1">
        <w:instrText xml:space="preserve"> REF _Ref117172888 \r \h </w:instrText>
      </w:r>
      <w:r w:rsidR="001A4BF1">
        <w:fldChar w:fldCharType="separate"/>
      </w:r>
      <w:r w:rsidR="002C7E32">
        <w:t>7.2.3</w:t>
      </w:r>
      <w:r w:rsidR="001A4BF1">
        <w:fldChar w:fldCharType="end"/>
      </w:r>
      <w:r w:rsidRPr="004F3882">
        <w:t>), especially when grain is large.</w:t>
      </w:r>
    </w:p>
    <w:p w14:paraId="783E7329" w14:textId="4B27559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When local adaptation is performed on a sub-block basis, deblocking </w:t>
      </w:r>
      <w:r w:rsidR="00907256">
        <w:t>can</w:t>
      </w:r>
      <w:r w:rsidR="00907256" w:rsidRPr="004F3882">
        <w:t xml:space="preserve"> </w:t>
      </w:r>
      <w:r w:rsidRPr="004F3882">
        <w:t>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Deblocking traditionally involves low-pass filtering block borders. However, for horizontal borders, this means vertical filtering, requiring line buffers (typically two, when using 3 coefficients).</w:t>
      </w:r>
    </w:p>
    <w:p w14:paraId="16EB8A01" w14:textId="5CEB63A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xml:space="preserve">, it </w:t>
      </w:r>
      <w:r w:rsidR="00907256">
        <w:t>can</w:t>
      </w:r>
      <w:r w:rsidR="00907256" w:rsidRPr="004F3882">
        <w:t xml:space="preserve"> </w:t>
      </w:r>
      <w:r w:rsidRPr="004F3882">
        <w:t>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matching two different random windows are blended together,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32" w:name="_Toc131104531"/>
      <w:r w:rsidRPr="004F3882">
        <w:t>Blending</w:t>
      </w:r>
      <w:bookmarkEnd w:id="132"/>
    </w:p>
    <w:p w14:paraId="69B196B8" w14:textId="63CD1EEA"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7E1501">
        <w:t>can</w:t>
      </w:r>
      <w:r w:rsidR="00BF0B20">
        <w:t xml:space="preserve"> be </w:t>
      </w:r>
      <w:r w:rsidR="003F4920">
        <w:t>performed</w:t>
      </w:r>
      <w:r w:rsidRPr="004F3882">
        <w:t>, followed by appropriate clipping.</w:t>
      </w:r>
    </w:p>
    <w:p w14:paraId="3FD0A8AF" w14:textId="038FDBFE" w:rsidR="007A31A3" w:rsidRPr="004F3882" w:rsidRDefault="00B12708" w:rsidP="005D1FE3">
      <w:pPr>
        <w:pStyle w:val="Heading2"/>
      </w:pPr>
      <w:bookmarkStart w:id="133" w:name="_heading=h.vgdtq7" w:colFirst="0" w:colLast="0"/>
      <w:bookmarkStart w:id="134" w:name="_heading=h.3fg1ce0" w:colFirst="0" w:colLast="0"/>
      <w:bookmarkStart w:id="135" w:name="_heading=h.1ulbmlt" w:colFirst="0" w:colLast="0"/>
      <w:bookmarkStart w:id="136" w:name="_heading=h.43ky6rz" w:colFirst="0" w:colLast="0"/>
      <w:bookmarkStart w:id="137" w:name="_heading=h.4ekz59m" w:colFirst="0" w:colLast="0"/>
      <w:bookmarkStart w:id="138" w:name="_heading=h.2iq8gzs" w:colFirst="0" w:colLast="0"/>
      <w:bookmarkStart w:id="139" w:name="_heading=h.2tq9fhf" w:colFirst="0" w:colLast="0"/>
      <w:bookmarkStart w:id="140" w:name="_Ref115633567"/>
      <w:bookmarkStart w:id="141" w:name="_Ref115633735"/>
      <w:bookmarkStart w:id="142" w:name="_Toc131104532"/>
      <w:bookmarkEnd w:id="133"/>
      <w:bookmarkEnd w:id="134"/>
      <w:bookmarkEnd w:id="135"/>
      <w:bookmarkEnd w:id="136"/>
      <w:bookmarkEnd w:id="137"/>
      <w:bookmarkEnd w:id="138"/>
      <w:bookmarkEnd w:id="139"/>
      <w:r>
        <w:t>Examples of</w:t>
      </w:r>
      <w:r w:rsidR="002520F6">
        <w:t xml:space="preserve"> </w:t>
      </w:r>
      <w:r>
        <w:t>f</w:t>
      </w:r>
      <w:r w:rsidRPr="004F3882">
        <w:t xml:space="preserve">ilm </w:t>
      </w:r>
      <w:r w:rsidR="00A34FAA" w:rsidRPr="004F3882">
        <w:t>grain synthesis using the frequency filtering model</w:t>
      </w:r>
      <w:bookmarkEnd w:id="140"/>
      <w:bookmarkEnd w:id="141"/>
      <w:bookmarkEnd w:id="142"/>
    </w:p>
    <w:p w14:paraId="42E427DA" w14:textId="3B42A145" w:rsidR="007A31A3" w:rsidRPr="004F3882" w:rsidRDefault="00A1676D" w:rsidP="00B65D0A">
      <w:pPr>
        <w:pStyle w:val="Heading3"/>
      </w:pPr>
      <w:r>
        <w:t>SMPTE RDD 5</w:t>
      </w:r>
    </w:p>
    <w:p w14:paraId="45D9ADB6" w14:textId="77777777" w:rsidR="007A31A3" w:rsidRPr="004F3882" w:rsidRDefault="00A34FAA" w:rsidP="00B65D0A">
      <w:pPr>
        <w:pStyle w:val="Heading4"/>
      </w:pPr>
      <w:bookmarkStart w:id="143" w:name="_Toc131104534"/>
      <w:r w:rsidRPr="004F3882">
        <w:t>General</w:t>
      </w:r>
      <w:bookmarkEnd w:id="143"/>
    </w:p>
    <w:p w14:paraId="6221FD7D" w14:textId="52E256B5" w:rsidR="007A31A3" w:rsidRPr="004F3882" w:rsidRDefault="00A1676D">
      <w:bookmarkStart w:id="144" w:name="_heading=h.3hv69ve" w:colFirst="0" w:colLast="0"/>
      <w:bookmarkEnd w:id="144"/>
      <w:r>
        <w:t>SMPTE RDD 5</w:t>
      </w:r>
      <w:r w:rsidR="00A34FAA" w:rsidRPr="004F3882">
        <w:t xml:space="preserve"> </w:t>
      </w:r>
      <w:r w:rsidR="00FC2F96">
        <w:fldChar w:fldCharType="begin"/>
      </w:r>
      <w:r w:rsidR="00FC2F96">
        <w:instrText xml:space="preserve"> REF _Ref127125429 \r \h </w:instrText>
      </w:r>
      <w:r w:rsidR="00FC2F96">
        <w:fldChar w:fldCharType="separate"/>
      </w:r>
      <w:r w:rsidR="002C7E32">
        <w:t>[9]</w:t>
      </w:r>
      <w:r w:rsidR="00FC2F96">
        <w:fldChar w:fldCharType="end"/>
      </w:r>
      <w:r w:rsidR="005D1FE3">
        <w:t xml:space="preserve"> </w:t>
      </w:r>
      <w:r w:rsidR="00A34FAA" w:rsidRPr="004F3882">
        <w:t xml:space="preserve">specifies a fixed point, bit-accurately reproductible process for film grain synthesis that makes use of </w:t>
      </w:r>
      <w:r w:rsidR="00CC39DB">
        <w:t xml:space="preserve">the </w:t>
      </w:r>
      <w:r w:rsidR="00A34FAA" w:rsidRPr="004F3882">
        <w:t>FGS SEI message, with some restrictions:</w:t>
      </w:r>
    </w:p>
    <w:p w14:paraId="4D06909B" w14:textId="13A490D6" w:rsidR="007A31A3" w:rsidRPr="004F3882" w:rsidRDefault="00A34FAA" w:rsidP="003B424A">
      <w:pPr>
        <w:numPr>
          <w:ilvl w:val="0"/>
          <w:numId w:val="30"/>
        </w:numPr>
        <w:pBdr>
          <w:top w:val="nil"/>
          <w:left w:val="nil"/>
          <w:bottom w:val="nil"/>
          <w:right w:val="nil"/>
          <w:between w:val="nil"/>
        </w:pBdr>
        <w:rPr>
          <w:color w:val="000000"/>
          <w:szCs w:val="22"/>
        </w:rPr>
      </w:pPr>
      <w:r w:rsidRPr="004F3882">
        <w:rPr>
          <w:color w:val="000000"/>
          <w:szCs w:val="22"/>
        </w:rPr>
        <w:t>Frequency filtering mode (model_id = 0)</w:t>
      </w:r>
    </w:p>
    <w:p w14:paraId="0FE66F3E" w14:textId="4E6B1471" w:rsidR="007A31A3" w:rsidRPr="004F3882" w:rsidRDefault="00A34FAA" w:rsidP="003B424A">
      <w:pPr>
        <w:numPr>
          <w:ilvl w:val="0"/>
          <w:numId w:val="30"/>
        </w:numPr>
        <w:pBdr>
          <w:top w:val="nil"/>
          <w:left w:val="nil"/>
          <w:bottom w:val="nil"/>
          <w:right w:val="nil"/>
          <w:between w:val="nil"/>
        </w:pBdr>
        <w:rPr>
          <w:color w:val="000000"/>
          <w:szCs w:val="22"/>
        </w:rPr>
      </w:pPr>
      <w:r w:rsidRPr="004F3882">
        <w:rPr>
          <w:color w:val="000000"/>
          <w:szCs w:val="22"/>
        </w:rPr>
        <w:t>Additive blending mode (blending_mode_id = 0)</w:t>
      </w:r>
    </w:p>
    <w:p w14:paraId="16464457" w14:textId="3B5874BB" w:rsidR="007A31A3" w:rsidRPr="004F3882" w:rsidRDefault="00A34FAA" w:rsidP="003B424A">
      <w:pPr>
        <w:numPr>
          <w:ilvl w:val="0"/>
          <w:numId w:val="30"/>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rsidP="003B424A">
      <w:pPr>
        <w:numPr>
          <w:ilvl w:val="0"/>
          <w:numId w:val="30"/>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4DBBF379" w:rsidR="007A31A3" w:rsidRPr="004F3882" w:rsidRDefault="00A34FAA" w:rsidP="003B424A">
      <w:pPr>
        <w:numPr>
          <w:ilvl w:val="0"/>
          <w:numId w:val="30"/>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w:t>
      </w:r>
      <w:r w:rsidR="00F93817">
        <w:rPr>
          <w:color w:val="000000"/>
          <w:szCs w:val="22"/>
        </w:rPr>
        <w:t>,</w:t>
      </w:r>
      <w:r w:rsidR="006F40A5">
        <w:rPr>
          <w:color w:val="000000"/>
          <w:szCs w:val="22"/>
        </w:rPr>
        <w:t xml:space="preserve"> which means it uses low-pass filtering instead of band-pass</w:t>
      </w:r>
      <w:r w:rsidRPr="004F3882">
        <w:rPr>
          <w:color w:val="000000"/>
          <w:szCs w:val="22"/>
        </w:rPr>
        <w:t>, and no cross-component correlation)</w:t>
      </w:r>
    </w:p>
    <w:p w14:paraId="4A73DE55" w14:textId="2728A8D2" w:rsidR="007A31A3" w:rsidRPr="004F3882" w:rsidRDefault="00CC39DB" w:rsidP="003B424A">
      <w:pPr>
        <w:numPr>
          <w:ilvl w:val="0"/>
          <w:numId w:val="30"/>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r w:rsidR="00A35345">
        <w:rPr>
          <w:color w:val="000000"/>
          <w:szCs w:val="22"/>
        </w:rPr>
        <w:t xml:space="preserve"> </w:t>
      </w:r>
      <w:r w:rsidR="00044C52">
        <w:rPr>
          <w:color w:val="000000"/>
          <w:szCs w:val="22"/>
        </w:rPr>
        <w:t>..</w:t>
      </w:r>
      <w:r w:rsidR="00A34FAA" w:rsidRPr="004F3882">
        <w:rPr>
          <w:color w:val="000000"/>
          <w:szCs w:val="22"/>
        </w:rPr>
        <w:t>14 range (full band being 15)</w:t>
      </w:r>
    </w:p>
    <w:p w14:paraId="5A254256" w14:textId="77A4D282" w:rsidR="007A31A3" w:rsidRPr="005D1FE3" w:rsidRDefault="00A34FAA" w:rsidP="003B424A">
      <w:pPr>
        <w:numPr>
          <w:ilvl w:val="0"/>
          <w:numId w:val="30"/>
        </w:numPr>
        <w:pBdr>
          <w:top w:val="nil"/>
          <w:left w:val="nil"/>
          <w:bottom w:val="nil"/>
          <w:right w:val="nil"/>
          <w:between w:val="nil"/>
        </w:pBdr>
        <w:rPr>
          <w:color w:val="000000"/>
          <w:szCs w:val="22"/>
        </w:rPr>
      </w:pPr>
      <w:r w:rsidRPr="005D1FE3">
        <w:rPr>
          <w:color w:val="000000"/>
          <w:szCs w:val="22"/>
        </w:rPr>
        <w:t>4:2:0</w:t>
      </w:r>
      <w:r w:rsidR="001A4BF1">
        <w:rPr>
          <w:color w:val="000000"/>
          <w:szCs w:val="22"/>
        </w:rPr>
        <w:t xml:space="preserve"> sampling format</w:t>
      </w:r>
    </w:p>
    <w:p w14:paraId="01847D92" w14:textId="39E4B862" w:rsidR="00C71D3A" w:rsidRPr="004F3882" w:rsidRDefault="00A34FAA" w:rsidP="006F40A5">
      <w:r w:rsidRPr="004F3882">
        <w:t xml:space="preserve">The random generator is defined as an LFSR (the one illustrated in </w:t>
      </w:r>
      <w:r w:rsidR="006F40A5">
        <w:fldChar w:fldCharType="begin"/>
      </w:r>
      <w:r w:rsidR="006F40A5">
        <w:instrText xml:space="preserve"> REF _Ref127126226 \h </w:instrText>
      </w:r>
      <w:r w:rsidR="006F40A5">
        <w:fldChar w:fldCharType="separate"/>
      </w:r>
      <w:r w:rsidR="002C7E32" w:rsidRPr="00A45FDB">
        <w:rPr>
          <w:lang w:val="en-US"/>
        </w:rPr>
        <w:t xml:space="preserve">Figure </w:t>
      </w:r>
      <w:r w:rsidR="002C7E32">
        <w:rPr>
          <w:noProof/>
          <w:lang w:val="en-US"/>
        </w:rPr>
        <w:t>13</w:t>
      </w:r>
      <w:r w:rsidR="006F40A5">
        <w:fldChar w:fldCharType="end"/>
      </w:r>
      <w:r w:rsidR="001A4BF1">
        <w:t>)</w:t>
      </w:r>
      <w:r w:rsidR="006F40A5">
        <w:t xml:space="preserve"> </w:t>
      </w:r>
      <w:r w:rsidRPr="004F3882">
        <w:t xml:space="preserve">and an array of initial values is specified. A table of </w:t>
      </w:r>
      <w:r w:rsidR="004E6CC1">
        <w:t>Gaussian</w:t>
      </w:r>
      <w:r w:rsidRPr="004F3882">
        <w:t xml:space="preserve"> values is also specified to enable conversion of LSFR values, which have a uniform distribution, into a </w:t>
      </w:r>
      <w:r w:rsidR="004E6CC1">
        <w:t>Gaussian</w:t>
      </w:r>
      <w:r w:rsidRPr="004F3882">
        <w:t xml:space="preserve"> distribution.</w:t>
      </w:r>
      <w:r w:rsidR="00836A8E">
        <w:t xml:space="preserve"> It also specifies </w:t>
      </w:r>
      <w:r w:rsidR="004A737B">
        <w:t xml:space="preserve">an </w:t>
      </w:r>
      <w:r w:rsidR="00836A8E">
        <w:t>integer DCT2 transform matrix.</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3C74DEBE" w:rsidR="007A31A3" w:rsidRPr="004F3882" w:rsidRDefault="00AD21DC" w:rsidP="00B65D0A">
      <w:pPr>
        <w:pStyle w:val="Heading4"/>
      </w:pPr>
      <w:bookmarkStart w:id="145" w:name="_Toc131104535"/>
      <w:r>
        <w:lastRenderedPageBreak/>
        <w:t>Grain</w:t>
      </w:r>
      <w:r w:rsidRPr="004F3882">
        <w:t xml:space="preserve"> </w:t>
      </w:r>
      <w:r w:rsidR="00940302">
        <w:t xml:space="preserve">pattern </w:t>
      </w:r>
      <w:r w:rsidR="008D1237">
        <w:t xml:space="preserve">template </w:t>
      </w:r>
      <w:r w:rsidR="00A34FAA" w:rsidRPr="004F3882">
        <w:t>generation</w:t>
      </w:r>
      <w:bookmarkEnd w:id="145"/>
    </w:p>
    <w:p w14:paraId="58480197" w14:textId="1F5A6655" w:rsidR="007A31A3" w:rsidRPr="004F3882" w:rsidRDefault="00A34FAA">
      <w:r w:rsidRPr="004F3882">
        <w:t xml:space="preserve">The </w:t>
      </w:r>
      <w:r w:rsidR="008D1237">
        <w:t xml:space="preserve">grain </w:t>
      </w:r>
      <w:r w:rsidR="00940302">
        <w:t xml:space="preserve">pattern </w:t>
      </w:r>
      <w:r w:rsidR="008D1237">
        <w:t>template</w:t>
      </w:r>
      <w:r w:rsidR="008D1237" w:rsidRPr="004F3882">
        <w:t xml:space="preserve"> </w:t>
      </w:r>
      <w:r w:rsidRPr="004F3882">
        <w:t xml:space="preserve">generation process is similar to what is described in </w:t>
      </w:r>
      <w:r w:rsidR="00A35345">
        <w:t xml:space="preserve">subclause </w:t>
      </w:r>
      <w:r w:rsidR="00D57CB7">
        <w:fldChar w:fldCharType="begin"/>
      </w:r>
      <w:r w:rsidR="00D57CB7">
        <w:instrText xml:space="preserve"> REF _Ref115627401 \r \h </w:instrText>
      </w:r>
      <w:r w:rsidR="00D57CB7">
        <w:fldChar w:fldCharType="separate"/>
      </w:r>
      <w:r w:rsidR="002C7E32">
        <w:t>7.2.2.2</w:t>
      </w:r>
      <w:r w:rsidR="00D57CB7">
        <w:fldChar w:fldCharType="end"/>
      </w:r>
      <w:r w:rsidRPr="004F3882">
        <w:t xml:space="preserve">, with </w:t>
      </w:r>
      <w:r w:rsidR="00B072B7">
        <w:t xml:space="preserve">a </w:t>
      </w:r>
      <w:r w:rsidRPr="004F3882">
        <w:t>64</w:t>
      </w:r>
      <w:r w:rsidR="00AD0264">
        <w:t>×</w:t>
      </w:r>
      <w:r w:rsidRPr="004F3882">
        <w:t xml:space="preserve">64 </w:t>
      </w:r>
      <w:r w:rsidR="008D1237">
        <w:t>template</w:t>
      </w:r>
      <w:r w:rsidR="008D1237" w:rsidRPr="004F3882">
        <w:t xml:space="preserve"> </w:t>
      </w:r>
      <w:r w:rsidRPr="004F3882">
        <w:t xml:space="preserve">size. It is made reproducible by making use of specific LFSR </w:t>
      </w:r>
      <w:r w:rsidR="00886809">
        <w:t>initialization</w:t>
      </w:r>
      <w:r w:rsidRPr="004F3882">
        <w:t xml:space="preserve"> values, the </w:t>
      </w:r>
      <w:r w:rsidR="004E6CC1">
        <w:t>Gaussian</w:t>
      </w:r>
      <w:r w:rsidRPr="004F3882">
        <w:t xml:space="preserve"> table, and a specific DCT2 transform matrix. </w:t>
      </w:r>
    </w:p>
    <w:p w14:paraId="5D71E554" w14:textId="33620B24" w:rsidR="007A31A3" w:rsidRPr="004F3882" w:rsidRDefault="00A34FAA">
      <w:r w:rsidRPr="004F3882">
        <w:t xml:space="preserve">In addition, vertical pre-deblocking is baked into the </w:t>
      </w:r>
      <w:r w:rsidR="003D7045">
        <w:t xml:space="preserve">film </w:t>
      </w:r>
      <w:r w:rsidR="00AD21DC">
        <w:t xml:space="preserve">grain </w:t>
      </w:r>
      <w:r w:rsidR="008D1237">
        <w:t>template</w:t>
      </w:r>
      <w:r w:rsidRPr="004F3882">
        <w:t xml:space="preserve">s, </w:t>
      </w:r>
      <w:r w:rsidR="00BF0B20">
        <w:t xml:space="preserve">using an attenuation technique as described at the end of </w:t>
      </w:r>
      <w:r w:rsidR="002153F4">
        <w:t>subclause</w:t>
      </w:r>
      <w:r w:rsidR="00BF469C">
        <w:t xml:space="preserve"> </w:t>
      </w:r>
      <w:r w:rsidR="00044DCE">
        <w:fldChar w:fldCharType="begin"/>
      </w:r>
      <w:r w:rsidR="00044DCE">
        <w:instrText xml:space="preserve"> REF _Ref127126461 \r \h </w:instrText>
      </w:r>
      <w:r w:rsidR="00044DCE">
        <w:fldChar w:fldCharType="separate"/>
      </w:r>
      <w:r w:rsidR="002C7E32">
        <w:t>7.2.5</w:t>
      </w:r>
      <w:r w:rsidR="00044DCE">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is made constant within every 8</w:t>
      </w:r>
      <w:r w:rsidR="00AD0264">
        <w:t>×</w:t>
      </w:r>
      <w:r w:rsidRPr="004F3882">
        <w:t xml:space="preserve">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46" w:name="_Toc131104536"/>
      <w:r w:rsidRPr="004F3882">
        <w:t>Randomization</w:t>
      </w:r>
      <w:bookmarkEnd w:id="146"/>
    </w:p>
    <w:p w14:paraId="11E0870F" w14:textId="53522916" w:rsidR="007A31A3" w:rsidRPr="004F3882" w:rsidRDefault="00CC39DB">
      <w:r>
        <w:t>The r</w:t>
      </w:r>
      <w:r w:rsidRPr="004F3882">
        <w:t xml:space="preserve">andomization </w:t>
      </w:r>
      <w:r w:rsidR="00A34FAA" w:rsidRPr="004F3882">
        <w:t>block size is 16</w:t>
      </w:r>
      <w:r w:rsidR="00AD0264">
        <w:t>×</w:t>
      </w:r>
      <w:r w:rsidR="00A34FAA" w:rsidRPr="004F3882">
        <w:t xml:space="preserve">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(poc and idr_pic_id). It is required that pictures 32 </w:t>
      </w:r>
      <w:r>
        <w:t>or</w:t>
      </w:r>
      <w:r w:rsidRPr="004F3882">
        <w:t xml:space="preserve"> </w:t>
      </w:r>
      <w:r w:rsidR="00A34FAA" w:rsidRPr="004F3882">
        <w:t>fewer frames apart in decoding order do not have the same identifier.</w:t>
      </w:r>
    </w:p>
    <w:p w14:paraId="6DAA020B" w14:textId="01FBABC9"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150F5B">
        <w:fldChar w:fldCharType="begin"/>
      </w:r>
      <w:r w:rsidR="00150F5B">
        <w:instrText xml:space="preserve"> REF _Ref146210866 \r \h </w:instrText>
      </w:r>
      <w:r w:rsidR="00150F5B">
        <w:fldChar w:fldCharType="separate"/>
      </w:r>
      <w:r w:rsidR="002C7E32">
        <w:t>A.1</w:t>
      </w:r>
      <w:r w:rsidR="00150F5B">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13</w:t>
      </w:r>
      <w:r w:rsidR="00AD0264">
        <w:t xml:space="preserve"> * </w:t>
      </w:r>
      <w:r w:rsidRPr="004F3882">
        <w:t>4</w:t>
      </w:r>
      <w:r w:rsidR="00AD0264">
        <w:t xml:space="preserve"> </w:t>
      </w:r>
      <w:r w:rsidRPr="004F3882">
        <w:t>=</w:t>
      </w:r>
      <w:r w:rsidR="00AD0264">
        <w:t xml:space="preserve"> </w:t>
      </w:r>
      <w:r w:rsidRPr="004F3882">
        <w:t xml:space="preserve">52, applied on the 16-bit field, and the two lower bits of the result are set to zero; this is equivalent to integer division by 4, modulo 13, then multiplication by 4, which also means that only 14 bits of the LFSR are actually used in the end. Similarly, </w:t>
      </w:r>
      <w:r w:rsidR="00CC39DB">
        <w:t xml:space="preserve">the </w:t>
      </w:r>
      <w:r w:rsidRPr="004F3882">
        <w:t>vertical offset is a multiple of 8, with 7 possible values (0 to 48 in steps of 8), giving modulo 56 (or 7 after integer division by 8), and actually using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47" w:name="_Ref127965355"/>
      <w:bookmarkStart w:id="148" w:name="_Toc131104537"/>
      <w:r w:rsidRPr="004F3882">
        <w:t>Local adaptation</w:t>
      </w:r>
      <w:bookmarkEnd w:id="147"/>
      <w:bookmarkEnd w:id="148"/>
    </w:p>
    <w:p w14:paraId="1C491126" w14:textId="66D70E25" w:rsidR="00597E48" w:rsidRPr="004F3882" w:rsidRDefault="00A34FAA" w:rsidP="00A576D7">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w:t>
      </w:r>
      <w:r w:rsidR="00013B83" w:rsidRPr="00013B83">
        <w:rPr>
          <w:i/>
          <w:iCs/>
        </w:rPr>
        <w:t xml:space="preserve">I </w:t>
      </w:r>
      <w:r w:rsidRPr="004F3882">
        <w:t>over 8</w:t>
      </w:r>
      <w:r w:rsidR="00AD0264">
        <w:t>×</w:t>
      </w:r>
      <w:r w:rsidRPr="004F3882">
        <w:t xml:space="preserve">8 blocks (non-overlapping). As explained in </w:t>
      </w:r>
      <w:r w:rsidR="00A35345">
        <w:t xml:space="preserve">subclause </w:t>
      </w:r>
      <w:r w:rsidR="001A4BF1">
        <w:rPr>
          <w:highlight w:val="cyan"/>
        </w:rPr>
        <w:fldChar w:fldCharType="begin"/>
      </w:r>
      <w:r w:rsidR="001A4BF1">
        <w:instrText xml:space="preserve"> REF _Ref115627493 \r \h </w:instrText>
      </w:r>
      <w:r w:rsidR="001922A3">
        <w:rPr>
          <w:highlight w:val="cyan"/>
        </w:rPr>
        <w:instrText xml:space="preserve"> \* MERGEFORMAT </w:instrText>
      </w:r>
      <w:r w:rsidR="001A4BF1">
        <w:rPr>
          <w:highlight w:val="cyan"/>
        </w:rPr>
      </w:r>
      <w:r w:rsidR="001A4BF1">
        <w:rPr>
          <w:highlight w:val="cyan"/>
        </w:rPr>
        <w:fldChar w:fldCharType="separate"/>
      </w:r>
      <w:r w:rsidR="002C7E32">
        <w:t>7.2.4.2</w:t>
      </w:r>
      <w:r w:rsidR="001A4BF1">
        <w:rPr>
          <w:highlight w:val="cyan"/>
        </w:rPr>
        <w:fldChar w:fldCharType="end"/>
      </w:r>
      <w:r w:rsidRPr="004F3882">
        <w:t>, this has some hardware cost implication</w:t>
      </w:r>
      <w:r w:rsidR="00CC39DB">
        <w:t>s</w:t>
      </w:r>
      <w:r w:rsidRPr="004F3882">
        <w:t>, needing a 7-line buffer to compute the 8</w:t>
      </w:r>
      <w:r w:rsidR="00AD0264">
        <w:t>×</w:t>
      </w:r>
      <w:r w:rsidRPr="004F3882">
        <w:t>8 average</w:t>
      </w:r>
      <w:r w:rsidR="004A737B">
        <w:t>. Template and scaling factor selection can make use of pre-computed look-up tables (LUT</w:t>
      </w:r>
      <w:r w:rsidR="006141B7">
        <w:t>s</w:t>
      </w:r>
      <w:r w:rsidR="004A737B">
        <w:t>) driven by intensity</w:t>
      </w:r>
      <w:r w:rsidR="004939A1">
        <w:t xml:space="preserve"> </w:t>
      </w:r>
      <m:oMath>
        <m:r>
          <w:rPr>
            <w:rFonts w:ascii="Cambria Math" w:hAnsi="Cambria Math"/>
          </w:rPr>
          <m:t>I</m:t>
        </m:r>
      </m:oMath>
      <w:r w:rsidR="004A737B">
        <w:t>, the scaling factor LUT being a representation of the scaling function</w:t>
      </w:r>
      <w:r w:rsidR="00633AE0">
        <w:t xml:space="preserve"> (e.g. see scaling function </w:t>
      </w:r>
      <m:oMath>
        <m:r>
          <w:rPr>
            <w:rFonts w:ascii="Cambria Math" w:hAnsi="Cambria Math"/>
          </w:rPr>
          <m:t>f(I)</m:t>
        </m:r>
      </m:oMath>
      <w:r w:rsidR="00633AE0">
        <w:t xml:space="preserve"> in </w:t>
      </w:r>
      <w:r w:rsidR="005A7336">
        <w:fldChar w:fldCharType="begin"/>
      </w:r>
      <w:r w:rsidR="005A7336">
        <w:instrText xml:space="preserve"> REF _Ref146282521 \h </w:instrText>
      </w:r>
      <w:r w:rsidR="005A7336">
        <w:fldChar w:fldCharType="separate"/>
      </w:r>
      <w:r w:rsidR="005A7336" w:rsidRPr="00A45FDB">
        <w:rPr>
          <w:lang w:val="en-US"/>
        </w:rPr>
        <w:t xml:space="preserve">Figure </w:t>
      </w:r>
      <w:r w:rsidR="005A7336">
        <w:rPr>
          <w:noProof/>
          <w:lang w:val="en-US"/>
        </w:rPr>
        <w:t>17</w:t>
      </w:r>
      <w:r w:rsidR="005A7336">
        <w:fldChar w:fldCharType="end"/>
      </w:r>
      <w:r w:rsidR="00633AE0">
        <w:t>)</w:t>
      </w:r>
      <w:r w:rsidR="004A737B">
        <w:t xml:space="preserve">. </w:t>
      </w:r>
      <w:r w:rsidR="005C5DC0">
        <w:t xml:space="preserve">Since </w:t>
      </w:r>
      <w:r w:rsidR="00A1676D">
        <w:t>SMPTE RDD 5</w:t>
      </w:r>
      <w:r w:rsidR="005C5DC0">
        <w:t xml:space="preserve"> and its variants make use of the FGC SEI, that defines constant scaling factors per intensity interval, the scaling function is typically a stepwise function as illustrated</w:t>
      </w:r>
      <w:r w:rsidR="006C6849">
        <w:t xml:space="preserve"> in </w:t>
      </w:r>
      <w:r w:rsidR="005A7336">
        <w:fldChar w:fldCharType="begin"/>
      </w:r>
      <w:r w:rsidR="005A7336">
        <w:instrText xml:space="preserve"> REF _Ref146282521 \h </w:instrText>
      </w:r>
      <w:r w:rsidR="005A7336">
        <w:fldChar w:fldCharType="separate"/>
      </w:r>
      <w:r w:rsidR="005A7336" w:rsidRPr="00A45FDB">
        <w:rPr>
          <w:lang w:val="en-US"/>
        </w:rPr>
        <w:t xml:space="preserve">Figure </w:t>
      </w:r>
      <w:r w:rsidR="005A7336">
        <w:rPr>
          <w:noProof/>
          <w:lang w:val="en-US"/>
        </w:rPr>
        <w:t>17</w:t>
      </w:r>
      <w:r w:rsidR="005A7336">
        <w:fldChar w:fldCharType="end"/>
      </w:r>
      <w:r w:rsidR="005C5DC0">
        <w:t>, unless intervals are very small</w:t>
      </w:r>
      <w:r w:rsidR="006C6849">
        <w:t>.</w:t>
      </w:r>
    </w:p>
    <w:p w14:paraId="59FE8D74" w14:textId="09D2BFB0" w:rsidR="00355D56" w:rsidRDefault="00355D56" w:rsidP="00A576D7">
      <w:pPr>
        <w:pStyle w:val="Caption"/>
        <w:jc w:val="left"/>
        <w:rPr>
          <w:lang w:val="en-US"/>
        </w:rPr>
      </w:pPr>
      <w:bookmarkStart w:id="149" w:name="_Ref127961792"/>
    </w:p>
    <w:p w14:paraId="3F04AEE7" w14:textId="6923D51C" w:rsidR="00355D56" w:rsidRDefault="00355D56" w:rsidP="003B424A">
      <w:pPr>
        <w:pStyle w:val="Caption"/>
        <w:keepNext/>
        <w:rPr>
          <w:lang w:val="en-US"/>
        </w:rPr>
      </w:pPr>
      <w:r>
        <w:rPr>
          <w:noProof/>
          <w:lang w:val="en-US"/>
        </w:rPr>
        <w:lastRenderedPageBreak/>
        <w:drawing>
          <wp:inline distT="0" distB="0" distL="0" distR="0" wp14:anchorId="3F043BBD" wp14:editId="6409DB02">
            <wp:extent cx="3420110" cy="2529840"/>
            <wp:effectExtent l="0" t="0" r="889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20110" cy="2529840"/>
                    </a:xfrm>
                    <a:prstGeom prst="rect">
                      <a:avLst/>
                    </a:prstGeom>
                    <a:noFill/>
                  </pic:spPr>
                </pic:pic>
              </a:graphicData>
            </a:graphic>
          </wp:inline>
        </w:drawing>
      </w:r>
    </w:p>
    <w:p w14:paraId="628E795D" w14:textId="0249D785" w:rsidR="00597E48" w:rsidRPr="004F3882" w:rsidRDefault="00597E48" w:rsidP="00A576D7">
      <w:pPr>
        <w:pStyle w:val="Caption"/>
        <w:jc w:val="left"/>
        <w:rPr>
          <w:color w:val="000000"/>
          <w:lang w:val="en-GB"/>
        </w:rPr>
      </w:pPr>
      <w:bookmarkStart w:id="150" w:name="_Ref14628252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17</w:t>
      </w:r>
      <w:r>
        <w:fldChar w:fldCharType="end"/>
      </w:r>
      <w:bookmarkEnd w:id="149"/>
      <w:bookmarkEnd w:id="150"/>
      <w:r w:rsidRPr="00D1284E">
        <w:rPr>
          <w:lang w:val="en-US"/>
        </w:rPr>
        <w:t>.</w:t>
      </w:r>
      <w:r w:rsidRPr="00A45FDB">
        <w:rPr>
          <w:lang w:val="en-US"/>
        </w:rPr>
        <w:t xml:space="preserve"> </w:t>
      </w:r>
      <w:r w:rsidR="00B6350D">
        <w:rPr>
          <w:color w:val="000000"/>
          <w:lang w:val="en-GB"/>
        </w:rPr>
        <w:t>E</w:t>
      </w:r>
      <w:r w:rsidRPr="004F3882">
        <w:rPr>
          <w:color w:val="000000"/>
          <w:lang w:val="en-GB"/>
        </w:rPr>
        <w:t xml:space="preserve">xample of </w:t>
      </w:r>
      <w:r w:rsidR="005C5DC0">
        <w:rPr>
          <w:color w:val="000000"/>
          <w:lang w:val="en-GB"/>
        </w:rPr>
        <w:t xml:space="preserve">a </w:t>
      </w:r>
      <w:r w:rsidRPr="004F3882">
        <w:rPr>
          <w:color w:val="000000"/>
          <w:lang w:val="en-GB"/>
        </w:rPr>
        <w:t>scaling function</w:t>
      </w:r>
      <w:r w:rsidR="00023D5D">
        <w:rPr>
          <w:color w:val="000000"/>
          <w:lang w:val="en-GB"/>
        </w:rPr>
        <w:t xml:space="preserve"> </w:t>
      </w:r>
      <m:oMath>
        <m:r>
          <w:rPr>
            <w:rFonts w:ascii="Cambria Math" w:hAnsi="Cambria Math"/>
            <w:color w:val="000000"/>
            <w:lang w:val="en-GB"/>
          </w:rPr>
          <m:t>f</m:t>
        </m:r>
      </m:oMath>
      <w:r w:rsidR="00023D5D">
        <w:rPr>
          <w:color w:val="000000"/>
          <w:lang w:val="en-GB"/>
        </w:rPr>
        <w:t xml:space="preserve"> used for local grain </w:t>
      </w:r>
      <w:r w:rsidR="005C5DC0">
        <w:rPr>
          <w:color w:val="000000"/>
          <w:lang w:val="en-GB"/>
        </w:rPr>
        <w:t>amplitude</w:t>
      </w:r>
      <w:r w:rsidR="00023D5D">
        <w:rPr>
          <w:color w:val="000000"/>
          <w:lang w:val="en-GB"/>
        </w:rPr>
        <w:t xml:space="preserve"> adaptation in </w:t>
      </w:r>
      <w:r w:rsidR="00A1676D">
        <w:rPr>
          <w:color w:val="000000"/>
          <w:lang w:val="en-GB"/>
        </w:rPr>
        <w:t>SMPTE RDD 5</w:t>
      </w:r>
      <w:r w:rsidR="00CB2B2B">
        <w:rPr>
          <w:color w:val="000000"/>
          <w:lang w:val="en-GB"/>
        </w:rPr>
        <w:t xml:space="preserve"> and its variants</w:t>
      </w:r>
      <w:r w:rsidR="005C5DC0">
        <w:rPr>
          <w:color w:val="000000"/>
          <w:lang w:val="en-GB"/>
        </w:rPr>
        <w:t xml:space="preserve">, making use of the FGC SEI message that </w:t>
      </w:r>
      <w:r w:rsidRPr="004F3882">
        <w:rPr>
          <w:color w:val="000000"/>
          <w:lang w:val="en-GB"/>
        </w:rPr>
        <w:t>define</w:t>
      </w:r>
      <w:r w:rsidR="005C5DC0">
        <w:rPr>
          <w:color w:val="000000"/>
          <w:lang w:val="en-GB"/>
        </w:rPr>
        <w:t>s constant scaling factors per</w:t>
      </w:r>
      <w:r w:rsidRPr="004F3882">
        <w:rPr>
          <w:color w:val="000000"/>
          <w:lang w:val="en-GB"/>
        </w:rPr>
        <w:t xml:space="preserve"> intensity interval.</w:t>
      </w:r>
    </w:p>
    <w:p w14:paraId="4D89F4D7" w14:textId="77777777" w:rsidR="00597E48" w:rsidRPr="004F3882" w:rsidRDefault="00597E48"/>
    <w:p w14:paraId="543BA75F" w14:textId="3C912E47" w:rsidR="007A31A3" w:rsidRPr="004F3882" w:rsidRDefault="00A34FAA" w:rsidP="00B65D0A">
      <w:pPr>
        <w:pStyle w:val="Heading4"/>
      </w:pPr>
      <w:bookmarkStart w:id="151" w:name="_Toc131104538"/>
      <w:r w:rsidRPr="004F3882">
        <w:t>Deblocking</w:t>
      </w:r>
      <w:bookmarkEnd w:id="151"/>
    </w:p>
    <w:p w14:paraId="0F90C57A" w14:textId="629AD351" w:rsidR="007A31A3" w:rsidRPr="004F3882" w:rsidRDefault="00A34FAA">
      <w:r w:rsidRPr="004F3882">
        <w:t xml:space="preserve">As discussed in </w:t>
      </w:r>
      <w:r w:rsidR="002153F4">
        <w:t>subclause</w:t>
      </w:r>
      <w:r w:rsidR="00BF469C" w:rsidRPr="004F3882">
        <w:t xml:space="preserve">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2C7E32">
        <w:t>7.2.4.2</w:t>
      </w:r>
      <w:r w:rsidR="00DB3A0C">
        <w:rPr>
          <w:highlight w:val="cyan"/>
        </w:rPr>
        <w:fldChar w:fldCharType="end"/>
      </w:r>
      <w:r w:rsidRPr="004F3882">
        <w:t xml:space="preserve">, since local adaptation can change </w:t>
      </w:r>
      <w:r w:rsidR="00AD21DC">
        <w:t xml:space="preserve">template </w:t>
      </w:r>
      <w:r w:rsidRPr="004F3882">
        <w:t>for each 8</w:t>
      </w:r>
      <w:r w:rsidR="00AD0264">
        <w:t>×</w:t>
      </w:r>
      <w:r w:rsidRPr="004F3882">
        <w:t xml:space="preserve">8 block and </w:t>
      </w:r>
      <w:r w:rsidR="00AD21DC">
        <w:t xml:space="preserve">template </w:t>
      </w:r>
      <w:r w:rsidRPr="004F3882">
        <w:t>patterns are independent (uncorrelated with each other), deblocking is needed on 8</w:t>
      </w:r>
      <w:r w:rsidR="00AD0264">
        <w:t>×</w:t>
      </w:r>
      <w:r w:rsidRPr="004F3882">
        <w:t xml:space="preserve">8 blocks, rather than </w:t>
      </w:r>
      <w:r w:rsidRPr="00DB3A0C">
        <w:t>(or in addition to)</w:t>
      </w:r>
      <w:r w:rsidRPr="004F3882">
        <w:t xml:space="preserve"> the 16</w:t>
      </w:r>
      <w:r w:rsidR="00AD0264">
        <w:t>×</w:t>
      </w:r>
      <w:r w:rsidRPr="004F3882">
        <w:t>16 randomization blocks.</w:t>
      </w:r>
    </w:p>
    <w:p w14:paraId="3FF48441" w14:textId="759DB35D" w:rsidR="007A31A3" w:rsidRPr="004F3882" w:rsidRDefault="00A34FAA">
      <w:r w:rsidRPr="004F3882">
        <w:t xml:space="preserve">As exposed in </w:t>
      </w:r>
      <w:r w:rsidR="0054097C">
        <w:t xml:space="preserve">the </w:t>
      </w:r>
      <w:r w:rsidR="00AD21DC">
        <w:t xml:space="preserve">template </w:t>
      </w:r>
      <w:r w:rsidRPr="004F3882">
        <w:t xml:space="preserve">generation </w:t>
      </w:r>
      <w:r w:rsidR="002153F4">
        <w:t>subclause</w:t>
      </w:r>
      <w:r w:rsidRPr="004F3882">
        <w:t xml:space="preserve">,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62C9D40A" w:rsidR="007A31A3" w:rsidRPr="004F3882" w:rsidRDefault="00A34FAA" w:rsidP="00B65D0A">
      <w:pPr>
        <w:pStyle w:val="Heading3"/>
      </w:pPr>
      <w:bookmarkStart w:id="152" w:name="_Toc131104539"/>
      <w:bookmarkStart w:id="153" w:name="_Ref144304057"/>
      <w:r w:rsidRPr="004F3882">
        <w:t xml:space="preserve">Variants based on of </w:t>
      </w:r>
      <w:bookmarkEnd w:id="152"/>
      <w:r w:rsidR="00A1676D">
        <w:t>SMPTE RDD 5</w:t>
      </w:r>
      <w:bookmarkEnd w:id="153"/>
    </w:p>
    <w:p w14:paraId="05A28D84" w14:textId="3D8D9438" w:rsidR="007A31A3" w:rsidRPr="004F3882" w:rsidRDefault="00A34FAA" w:rsidP="00B65D0A">
      <w:pPr>
        <w:pStyle w:val="Heading4"/>
      </w:pPr>
      <w:bookmarkStart w:id="154" w:name="_Ref115627655"/>
      <w:bookmarkStart w:id="155" w:name="_Toc131104540"/>
      <w:r w:rsidRPr="004F3882">
        <w:t>Implementation in</w:t>
      </w:r>
      <w:r w:rsidR="00CC39DB">
        <w:t xml:space="preserve"> the</w:t>
      </w:r>
      <w:r w:rsidRPr="004F3882">
        <w:t xml:space="preserve"> VTM and HM</w:t>
      </w:r>
      <w:bookmarkEnd w:id="154"/>
      <w:bookmarkEnd w:id="155"/>
    </w:p>
    <w:p w14:paraId="481BA478" w14:textId="333FDAC7" w:rsidR="007A31A3" w:rsidRPr="004F3882" w:rsidRDefault="00A34FAA">
      <w:r w:rsidRPr="004F3882">
        <w:t xml:space="preserve">An example film grain synthesis implementation based on </w:t>
      </w:r>
      <w:r w:rsidR="00A1676D">
        <w:t>SMPTE RDD 5</w:t>
      </w:r>
      <w:r w:rsidRPr="004F3882">
        <w:t xml:space="preserve"> is present in both </w:t>
      </w:r>
      <w:r w:rsidR="00CC39DB">
        <w:t xml:space="preserve">the </w:t>
      </w:r>
      <w:r w:rsidRPr="004F3882">
        <w:t xml:space="preserve">VTM </w:t>
      </w:r>
      <w:r w:rsidR="00150F5B">
        <w:fldChar w:fldCharType="begin"/>
      </w:r>
      <w:r w:rsidR="00150F5B">
        <w:instrText xml:space="preserve"> REF _Ref146210926 \r \h </w:instrText>
      </w:r>
      <w:r w:rsidR="00150F5B">
        <w:fldChar w:fldCharType="separate"/>
      </w:r>
      <w:r w:rsidR="002C7E32">
        <w:t>[18]</w:t>
      </w:r>
      <w:r w:rsidR="00150F5B">
        <w:fldChar w:fldCharType="end"/>
      </w:r>
      <w:r w:rsidR="00A822ED">
        <w:t xml:space="preserve"> </w:t>
      </w:r>
      <w:r w:rsidRPr="004F3882">
        <w:t>and HM</w:t>
      </w:r>
      <w:r w:rsidR="00DB3A0C">
        <w:t xml:space="preserve"> </w:t>
      </w:r>
      <w:r w:rsidR="00150F5B">
        <w:fldChar w:fldCharType="begin"/>
      </w:r>
      <w:r w:rsidR="00150F5B">
        <w:instrText xml:space="preserve"> REF _Ref146210935 \r \h </w:instrText>
      </w:r>
      <w:r w:rsidR="00150F5B">
        <w:fldChar w:fldCharType="separate"/>
      </w:r>
      <w:r w:rsidR="002C7E32">
        <w:t>[19]</w:t>
      </w:r>
      <w:r w:rsidR="00150F5B">
        <w:fldChar w:fldCharType="end"/>
      </w:r>
      <w:r w:rsidR="00CC39DB">
        <w:t xml:space="preserve"> reference </w:t>
      </w:r>
      <w:r w:rsidR="005619D8">
        <w:t>software</w:t>
      </w:r>
      <w:r w:rsidRPr="004F3882">
        <w:t xml:space="preserve">. The differences from </w:t>
      </w:r>
      <w:r w:rsidR="00A1676D">
        <w:t>SMPTE RDD 5</w:t>
      </w:r>
      <w:r w:rsidRPr="004F3882">
        <w:t xml:space="preserve"> are the following:</w:t>
      </w:r>
    </w:p>
    <w:p w14:paraId="67816D2D" w14:textId="62087C25"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33B8CB53" w:rsidR="007A31A3" w:rsidRPr="004F3882" w:rsidRDefault="00A34FAA" w:rsidP="00220BA2">
      <w:pPr>
        <w:numPr>
          <w:ilvl w:val="0"/>
          <w:numId w:val="5"/>
        </w:numPr>
        <w:rPr>
          <w:color w:val="000000"/>
          <w:szCs w:val="22"/>
        </w:rPr>
      </w:pPr>
      <w:r w:rsidRPr="004F3882">
        <w:t>The VTM 64</w:t>
      </w:r>
      <w:r w:rsidR="00AD0264">
        <w:t>×</w:t>
      </w:r>
      <w:r w:rsidRPr="004F3882">
        <w:t xml:space="preserve">64 inverse DCT2 transform is used for </w:t>
      </w:r>
      <w:r w:rsidR="00AD21DC">
        <w:t xml:space="preserve">template </w:t>
      </w:r>
      <w:r w:rsidRPr="004F3882">
        <w:t>generation</w:t>
      </w:r>
      <w:r w:rsidR="004417C2">
        <w:t>.</w:t>
      </w:r>
    </w:p>
    <w:p w14:paraId="03D8F690" w14:textId="2E2D38AA" w:rsidR="007A31A3" w:rsidRPr="004F3882" w:rsidRDefault="00A34FAA" w:rsidP="00B65D0A">
      <w:pPr>
        <w:pStyle w:val="Heading4"/>
      </w:pPr>
      <w:bookmarkStart w:id="156" w:name="_Ref119500525"/>
      <w:bookmarkStart w:id="157" w:name="_Toc131104541"/>
      <w:r w:rsidRPr="004F3882">
        <w:t>Resolution-adaptive block size</w:t>
      </w:r>
      <w:bookmarkEnd w:id="156"/>
      <w:bookmarkEnd w:id="157"/>
    </w:p>
    <w:p w14:paraId="3577ACFB" w14:textId="535D107C" w:rsidR="007A31A3" w:rsidRPr="004F3882" w:rsidRDefault="00A34FAA">
      <w:r w:rsidRPr="00DB3A0C">
        <w:t xml:space="preserve">In addition to </w:t>
      </w:r>
      <w:r w:rsidR="0054097C">
        <w:t xml:space="preserve">what is described in </w:t>
      </w:r>
      <w:r w:rsidR="00A35345">
        <w:t xml:space="preserve">subclause </w:t>
      </w:r>
      <w:r w:rsidR="00DB3A0C">
        <w:fldChar w:fldCharType="begin"/>
      </w:r>
      <w:r w:rsidR="00DB3A0C">
        <w:instrText xml:space="preserve"> REF _Ref115627655 \r \h </w:instrText>
      </w:r>
      <w:r w:rsidR="00DB3A0C">
        <w:fldChar w:fldCharType="separate"/>
      </w:r>
      <w:r w:rsidR="002C7E32">
        <w:t>7.3.2.1</w:t>
      </w:r>
      <w:r w:rsidR="00DB3A0C">
        <w:fldChar w:fldCharType="end"/>
      </w:r>
      <w:r w:rsidRPr="004F3882">
        <w:t>, this example implementation uses resolution-adaptive local adaptation blocks:</w:t>
      </w:r>
    </w:p>
    <w:p w14:paraId="4B33FBA4" w14:textId="344E3D04"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8</w:t>
      </w:r>
      <w:r w:rsidR="00AD0264">
        <w:t>×</w:t>
      </w:r>
      <w:r w:rsidRPr="004F3882">
        <w:rPr>
          <w:color w:val="000000"/>
          <w:szCs w:val="22"/>
        </w:rPr>
        <w:t>8 up to HD resolution</w:t>
      </w:r>
      <w:r w:rsidR="00A576D7">
        <w:rPr>
          <w:color w:val="000000"/>
          <w:szCs w:val="22"/>
        </w:rPr>
        <w:t>.</w:t>
      </w:r>
    </w:p>
    <w:p w14:paraId="24498FFB" w14:textId="38877F5F"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16</w:t>
      </w:r>
      <w:r w:rsidR="00AD0264">
        <w:t>×</w:t>
      </w:r>
      <w:r w:rsidRPr="004F3882">
        <w:rPr>
          <w:color w:val="000000"/>
          <w:szCs w:val="22"/>
        </w:rPr>
        <w:t>16 up to UHD resolution</w:t>
      </w:r>
      <w:r w:rsidR="00A576D7">
        <w:rPr>
          <w:color w:val="000000"/>
          <w:szCs w:val="22"/>
        </w:rPr>
        <w:t>.</w:t>
      </w:r>
    </w:p>
    <w:p w14:paraId="35255C03" w14:textId="237AF8F7" w:rsidR="007A31A3" w:rsidRPr="004F3882" w:rsidRDefault="00A34FAA" w:rsidP="00220BA2">
      <w:pPr>
        <w:numPr>
          <w:ilvl w:val="0"/>
          <w:numId w:val="5"/>
        </w:numPr>
        <w:pBdr>
          <w:top w:val="nil"/>
          <w:left w:val="nil"/>
          <w:bottom w:val="nil"/>
          <w:right w:val="nil"/>
          <w:between w:val="nil"/>
        </w:pBdr>
        <w:rPr>
          <w:color w:val="000000"/>
          <w:szCs w:val="22"/>
        </w:rPr>
      </w:pPr>
      <w:r w:rsidRPr="004F3882">
        <w:rPr>
          <w:color w:val="000000"/>
          <w:szCs w:val="22"/>
        </w:rPr>
        <w:t>32</w:t>
      </w:r>
      <w:r w:rsidR="00AD0264">
        <w:t>×</w:t>
      </w:r>
      <w:r w:rsidRPr="004F3882">
        <w:rPr>
          <w:color w:val="000000"/>
          <w:szCs w:val="22"/>
        </w:rPr>
        <w:t>32 above UHD resolution. In this case, the randomization blocks are also enlarged to 32</w:t>
      </w:r>
      <w:r w:rsidR="00AD0264">
        <w:t>×</w:t>
      </w:r>
      <w:r w:rsidRPr="004F3882">
        <w:rPr>
          <w:color w:val="000000"/>
          <w:szCs w:val="22"/>
        </w:rPr>
        <w:t xml:space="preserve">32, with </w:t>
      </w:r>
      <w:r w:rsidR="00A116DB">
        <w:rPr>
          <w:color w:val="000000"/>
          <w:szCs w:val="22"/>
        </w:rPr>
        <w:t xml:space="preserve">an </w:t>
      </w:r>
      <w:r w:rsidRPr="004F3882">
        <w:rPr>
          <w:color w:val="000000"/>
          <w:szCs w:val="22"/>
        </w:rPr>
        <w:t>adjustment of modulo values for random offset derivation: 36 for horizontal offset and 40 for vertical offset</w:t>
      </w:r>
      <w:r w:rsidR="00A576D7">
        <w:rPr>
          <w:color w:val="000000"/>
          <w:szCs w:val="22"/>
        </w:rPr>
        <w:t>.</w:t>
      </w:r>
    </w:p>
    <w:p w14:paraId="7547B208" w14:textId="68E46DAA" w:rsidR="007A31A3" w:rsidRPr="004F3882" w:rsidRDefault="00A34FAA" w:rsidP="00B65D0A">
      <w:pPr>
        <w:pStyle w:val="Heading4"/>
      </w:pPr>
      <w:bookmarkStart w:id="158" w:name="_Toc131104542"/>
      <w:r w:rsidRPr="004F3882">
        <w:t>Single-line block</w:t>
      </w:r>
      <w:bookmarkEnd w:id="158"/>
    </w:p>
    <w:p w14:paraId="5A85E008" w14:textId="41BB7FF3" w:rsidR="007A31A3" w:rsidRPr="004F3882" w:rsidRDefault="00A34FAA">
      <w:r w:rsidRPr="00DB3A0C">
        <w:t>In addition to</w:t>
      </w:r>
      <w:r w:rsidR="0054097C">
        <w:t xml:space="preserve"> what is described in</w:t>
      </w:r>
      <w:r w:rsidRPr="00DB3A0C">
        <w:t xml:space="preserve"> </w:t>
      </w:r>
      <w:r w:rsidR="00A35345">
        <w:t xml:space="preserve">subclause </w:t>
      </w:r>
      <w:r w:rsidR="00DB3A0C">
        <w:fldChar w:fldCharType="begin"/>
      </w:r>
      <w:r w:rsidR="00DB3A0C">
        <w:instrText xml:space="preserve"> REF _Ref115627655 \r \h </w:instrText>
      </w:r>
      <w:r w:rsidR="00DB3A0C">
        <w:fldChar w:fldCharType="separate"/>
      </w:r>
      <w:r w:rsidR="002C7E32">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 xml:space="preserve">An </w:t>
      </w:r>
      <w:r w:rsidR="00CC39DB">
        <w:lastRenderedPageBreak/>
        <w:t>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8</w:t>
      </w:r>
      <w:r w:rsidR="00AD0264">
        <w:t>×</w:t>
      </w:r>
      <w:r w:rsidRPr="004F3882">
        <w:t xml:space="preserve">1 </w:t>
      </w:r>
      <w:r w:rsidR="00CC39DB">
        <w:t xml:space="preserve">for </w:t>
      </w:r>
      <w:r w:rsidRPr="004F3882">
        <w:t>up to HD resolution, 16</w:t>
      </w:r>
      <w:r w:rsidR="00AD0264">
        <w:t>×</w:t>
      </w:r>
      <w:r w:rsidRPr="004F3882">
        <w:t xml:space="preserve">1 </w:t>
      </w:r>
      <w:r w:rsidR="00CC39DB">
        <w:t xml:space="preserve">for </w:t>
      </w:r>
      <w:r w:rsidRPr="004F3882">
        <w:t>up to UHD resolution and 32</w:t>
      </w:r>
      <w:r w:rsidR="00AD0264">
        <w:t>×</w:t>
      </w:r>
      <w:r w:rsidRPr="004F3882">
        <w:t xml:space="preserve">1 </w:t>
      </w:r>
      <w:r w:rsidR="00CC39DB">
        <w:t xml:space="preserve">for resolutions </w:t>
      </w:r>
      <w:r w:rsidRPr="004F3882">
        <w:t>above UHD.</w:t>
      </w:r>
    </w:p>
    <w:p w14:paraId="5CF067F3" w14:textId="5128683D"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a single one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A35345">
        <w:t xml:space="preserve">subclause </w:t>
      </w:r>
      <w:r w:rsidR="00DB3A0C">
        <w:fldChar w:fldCharType="begin"/>
      </w:r>
      <w:r w:rsidR="00DB3A0C">
        <w:instrText xml:space="preserve"> REF _Ref115627733 \r \h </w:instrText>
      </w:r>
      <w:r w:rsidR="00DB3A0C">
        <w:fldChar w:fldCharType="separate"/>
      </w:r>
      <w:r w:rsidR="002C7E32">
        <w:t>7.2.4.2</w:t>
      </w:r>
      <w:r w:rsidR="00DB3A0C">
        <w:fldChar w:fldCharType="end"/>
      </w:r>
      <w:r w:rsidRPr="004F3882">
        <w:t>.</w:t>
      </w:r>
    </w:p>
    <w:p w14:paraId="7ECC4338" w14:textId="5A9B49DD" w:rsidR="00DB3C16" w:rsidRPr="004F3882" w:rsidRDefault="00B12708" w:rsidP="00DB3A0C">
      <w:pPr>
        <w:pStyle w:val="Heading2"/>
      </w:pPr>
      <w:bookmarkStart w:id="159" w:name="_Ref115633578"/>
      <w:bookmarkStart w:id="160" w:name="_Toc131104543"/>
      <w:r>
        <w:t>Examples of f</w:t>
      </w:r>
      <w:r w:rsidR="00DB3C16" w:rsidRPr="004F3882">
        <w:t xml:space="preserve">ilm grain synthesis </w:t>
      </w:r>
      <w:r w:rsidR="009C7FE7" w:rsidRPr="004F3882">
        <w:t>using the</w:t>
      </w:r>
      <w:r w:rsidR="00DB3C16" w:rsidRPr="004F3882">
        <w:t xml:space="preserve"> autoregressive model</w:t>
      </w:r>
      <w:bookmarkEnd w:id="159"/>
      <w:bookmarkEnd w:id="160"/>
    </w:p>
    <w:p w14:paraId="63A3D82E" w14:textId="19A850B0" w:rsidR="00DF1063" w:rsidRPr="004F3882" w:rsidRDefault="009C7FE7" w:rsidP="00B65D0A">
      <w:pPr>
        <w:pStyle w:val="Heading3"/>
      </w:pPr>
      <w:bookmarkStart w:id="161" w:name="_Toc131104544"/>
      <w:bookmarkStart w:id="162" w:name="_Ref146211327"/>
      <w:bookmarkStart w:id="163" w:name="_Hlk115106703"/>
      <w:r w:rsidRPr="004F3882">
        <w:t xml:space="preserve">FGC SEI message based autoregressive </w:t>
      </w:r>
      <w:r w:rsidR="00410F67">
        <w:t>model</w:t>
      </w:r>
      <w:bookmarkEnd w:id="161"/>
      <w:bookmarkEnd w:id="162"/>
    </w:p>
    <w:bookmarkEnd w:id="163"/>
    <w:p w14:paraId="4D8F1FF6" w14:textId="13B9623B" w:rsidR="007A31A3" w:rsidRPr="004F3882" w:rsidRDefault="00ED64E6">
      <w:r>
        <w:t>In</w:t>
      </w:r>
      <w:r w:rsidR="00A34FAA" w:rsidRPr="004F3882">
        <w:t xml:space="preserve"> the FGC </w:t>
      </w:r>
      <w:r>
        <w:t xml:space="preserve">SEI message, when using the </w:t>
      </w:r>
      <w:r w:rsidR="00A34FAA" w:rsidRPr="004F3882">
        <w:t>autoregressive model</w:t>
      </w:r>
      <w:r w:rsidR="00FF5D3C">
        <w:t xml:space="preserve"> as described in subclause </w:t>
      </w:r>
      <w:r w:rsidR="00FF5D3C">
        <w:fldChar w:fldCharType="begin"/>
      </w:r>
      <w:r w:rsidR="00FF5D3C">
        <w:instrText xml:space="preserve"> REF _Ref116314514 \r \h </w:instrText>
      </w:r>
      <w:r w:rsidR="00FF5D3C">
        <w:fldChar w:fldCharType="separate"/>
      </w:r>
      <w:r w:rsidR="002C7E32">
        <w:t>7.2.2.3</w:t>
      </w:r>
      <w:r w:rsidR="00FF5D3C">
        <w:fldChar w:fldCharType="end"/>
      </w:r>
      <w:r w:rsidR="00A34FAA" w:rsidRPr="004F3882">
        <w:t>,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2C7E32" w:rsidRPr="00A45FDB">
        <w:rPr>
          <w:lang w:val="en-US"/>
        </w:rPr>
        <w:t xml:space="preserve">Figure </w:t>
      </w:r>
      <w:r w:rsidR="002C7E32">
        <w:rPr>
          <w:noProof/>
          <w:lang w:val="en-US"/>
        </w:rPr>
        <w:t>18</w:t>
      </w:r>
      <w:r w:rsidR="00DB3A0C">
        <w:fldChar w:fldCharType="end"/>
      </w:r>
      <w:r w:rsidR="00A34FAA" w:rsidRPr="004F3882">
        <w:t xml:space="preserve"> where the variable</w:t>
      </w:r>
      <w:r w:rsidR="00FF5D3C">
        <w:t xml:space="preserve">s </w:t>
      </w:r>
      <w:r w:rsidR="00FF5D3C" w:rsidRPr="00BC7964">
        <w:rPr>
          <w:i/>
          <w:iCs/>
        </w:rPr>
        <w:t>p</w:t>
      </w:r>
      <w:r w:rsidR="00FF5D3C" w:rsidRPr="00BC7964">
        <w:rPr>
          <w:i/>
          <w:iCs/>
          <w:vertAlign w:val="subscript"/>
        </w:rPr>
        <w:t>i</w:t>
      </w:r>
      <w:r w:rsidR="00FF5D3C">
        <w:rPr>
          <w:i/>
          <w:iCs/>
        </w:rPr>
        <w:t xml:space="preserve"> </w:t>
      </w:r>
      <w:r w:rsidR="00FF5D3C">
        <w:t>are independent parameters and</w:t>
      </w:r>
      <w:r w:rsidR="00A34FAA" w:rsidRPr="004F3882">
        <w:t xml:space="preserve"> </w:t>
      </w:r>
      <w:r w:rsidR="00A34FAA" w:rsidRPr="00F86471">
        <w:rPr>
          <w:i/>
          <w:iCs/>
        </w:rPr>
        <w:t>A</w:t>
      </w:r>
      <w:r w:rsidR="00A34FAA" w:rsidRPr="004F3882">
        <w:t xml:space="preserve"> </w:t>
      </w:r>
      <w:r w:rsidR="00FF5D3C">
        <w:t>reflects</w:t>
      </w:r>
      <w:r w:rsidR="00A34FAA" w:rsidRPr="004F3882">
        <w:t xml:space="preserve"> the </w:t>
      </w:r>
      <w:r w:rsidR="004E6CC1">
        <w:t>sample</w:t>
      </w:r>
      <w:r w:rsidR="00A34FAA" w:rsidRPr="004F3882">
        <w:t xml:space="preserve"> aspect ratio of the film grain. The film grain </w:t>
      </w:r>
      <w:r w:rsidR="004E6CC1">
        <w:t>sample</w:t>
      </w:r>
      <w:r w:rsidR="00A34FAA" w:rsidRPr="004F3882">
        <w:t xml:space="preserve">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2C7E32">
        <w:t>[6]</w:t>
      </w:r>
      <w:r w:rsidR="00F913C4">
        <w:fldChar w:fldCharType="end"/>
      </w:r>
      <w:r w:rsidR="00DB3A0C">
        <w:t>.</w:t>
      </w:r>
    </w:p>
    <w:p w14:paraId="06C9F377" w14:textId="5E05EB0D" w:rsidR="007A31A3" w:rsidRPr="004F3882" w:rsidRDefault="00FF5D3C">
      <w:pPr>
        <w:jc w:val="center"/>
      </w:pPr>
      <w:bookmarkStart w:id="164" w:name="_heading=h.haapch" w:colFirst="0" w:colLast="0"/>
      <w:bookmarkEnd w:id="164"/>
      <w:r w:rsidRPr="0035064B">
        <w:rPr>
          <w:noProof/>
        </w:rPr>
        <w:drawing>
          <wp:inline distT="0" distB="0" distL="0" distR="0" wp14:anchorId="1DB5660E" wp14:editId="5318DA90">
            <wp:extent cx="2130425" cy="2618823"/>
            <wp:effectExtent l="0" t="0" r="3175"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2156927" cy="2651400"/>
                    </a:xfrm>
                    <a:prstGeom prst="rect">
                      <a:avLst/>
                    </a:prstGeom>
                  </pic:spPr>
                </pic:pic>
              </a:graphicData>
            </a:graphic>
          </wp:inline>
        </w:drawing>
      </w:r>
    </w:p>
    <w:p w14:paraId="0C8DE092" w14:textId="6BCF9E15" w:rsidR="007A31A3" w:rsidRPr="00A45FDB" w:rsidRDefault="00C22520" w:rsidP="00C22520">
      <w:pPr>
        <w:pStyle w:val="Caption"/>
        <w:rPr>
          <w:color w:val="000000"/>
          <w:sz w:val="24"/>
          <w:szCs w:val="24"/>
          <w:lang w:val="en-GB"/>
        </w:rPr>
      </w:pPr>
      <w:bookmarkStart w:id="165"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2C7E32">
        <w:rPr>
          <w:noProof/>
          <w:sz w:val="24"/>
          <w:szCs w:val="24"/>
          <w:lang w:val="en-US"/>
        </w:rPr>
        <w:t>18</w:t>
      </w:r>
      <w:r w:rsidRPr="00A45FDB">
        <w:rPr>
          <w:sz w:val="24"/>
          <w:szCs w:val="24"/>
        </w:rPr>
        <w:fldChar w:fldCharType="end"/>
      </w:r>
      <w:bookmarkEnd w:id="165"/>
      <w:r w:rsidR="003E3F95" w:rsidRPr="00D1636B">
        <w:rPr>
          <w:sz w:val="24"/>
          <w:szCs w:val="24"/>
          <w:lang w:val="en-US"/>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4863D332" w14:textId="57126ED5" w:rsidR="00FF5D3C" w:rsidRDefault="00A34FAA" w:rsidP="00FF5D3C">
      <w:r w:rsidRPr="004F3882">
        <w:t xml:space="preserve">The following describes an example of an autoregressive model for film grain synthesis </w:t>
      </w:r>
      <w:r w:rsidR="00FF5D3C">
        <w:t>that follows the process described in the FGC SEI message semantics, using a similar process for each colo</w:t>
      </w:r>
      <w:r w:rsidR="009A5DA3">
        <w:t>u</w:t>
      </w:r>
      <w:r w:rsidR="00FF5D3C">
        <w:t>r component.</w:t>
      </w:r>
    </w:p>
    <w:p w14:paraId="38A9F6C3" w14:textId="49FA2EBA" w:rsidR="00FF5D3C" w:rsidRDefault="00FF5D3C" w:rsidP="00FF5D3C">
      <w:r>
        <w:t xml:space="preserve">This example process does not use template-based synthesis as described in </w:t>
      </w:r>
      <w:r w:rsidR="00CB3ACA">
        <w:t>sub</w:t>
      </w:r>
      <w:r>
        <w:t xml:space="preserve">clause </w:t>
      </w:r>
      <w:r>
        <w:fldChar w:fldCharType="begin"/>
      </w:r>
      <w:r>
        <w:instrText xml:space="preserve"> REF _Ref115626674 \r \h </w:instrText>
      </w:r>
      <w:r>
        <w:fldChar w:fldCharType="separate"/>
      </w:r>
      <w:r w:rsidR="002C7E32">
        <w:t>7.2.1</w:t>
      </w:r>
      <w:r>
        <w:fldChar w:fldCharType="end"/>
      </w:r>
      <w:r>
        <w:t xml:space="preserve">, but can hypothetically be used to generate </w:t>
      </w:r>
      <w:r w:rsidR="003D7045">
        <w:t xml:space="preserve">film </w:t>
      </w:r>
      <w:r>
        <w:t xml:space="preserve">grain templates in a template-based scheme, where only the </w:t>
      </w:r>
      <w:r w:rsidR="003D7045">
        <w:t xml:space="preserve">film </w:t>
      </w:r>
      <w:r>
        <w:t>grain template generation differs between autoregressive or frequency filtering model.</w:t>
      </w:r>
    </w:p>
    <w:p w14:paraId="6B6C77A5" w14:textId="58BD7974" w:rsidR="00FF5D3C" w:rsidRDefault="00FF5D3C" w:rsidP="00FF5D3C">
      <w:r>
        <w:t xml:space="preserve">In this example, a </w:t>
      </w:r>
      <w:r w:rsidR="00355643">
        <w:t xml:space="preserve">Gaussian </w:t>
      </w:r>
      <w:r>
        <w:t xml:space="preserve">noise </w:t>
      </w:r>
      <w:r w:rsidRPr="00F72395">
        <w:rPr>
          <w:i/>
          <w:iCs/>
        </w:rPr>
        <w:t>n</w:t>
      </w:r>
      <w:r>
        <w:t xml:space="preserve"> with zero mean and unity variance is generated for each sample, scaled by coefficient </w:t>
      </w:r>
      <w:r w:rsidRPr="00F72395">
        <w:rPr>
          <w:i/>
          <w:iCs/>
        </w:rPr>
        <w:t>a</w:t>
      </w:r>
      <w:r w:rsidRPr="00F72395">
        <w:rPr>
          <w:i/>
          <w:iCs/>
          <w:vertAlign w:val="subscript"/>
        </w:rPr>
        <w:t>0,0</w:t>
      </w:r>
      <w:r>
        <w:t xml:space="preserve">, and coefficients </w:t>
      </w:r>
      <w:r w:rsidRPr="00F72395">
        <w:rPr>
          <w:i/>
          <w:iCs/>
        </w:rPr>
        <w:t>a</w:t>
      </w:r>
      <w:r w:rsidRPr="00F72395">
        <w:rPr>
          <w:i/>
          <w:iCs/>
          <w:vertAlign w:val="subscript"/>
        </w:rPr>
        <w:t>i,j</w:t>
      </w:r>
      <w:r>
        <w:t xml:space="preserve"> are applied to the causal neighbo</w:t>
      </w:r>
      <w:r w:rsidR="00122A56">
        <w:t>u</w:t>
      </w:r>
      <w:r>
        <w:t xml:space="preserve">rhood, as described in </w:t>
      </w:r>
      <w:r w:rsidR="003B53AC">
        <w:t xml:space="preserve">Formula </w:t>
      </w:r>
      <w:r w:rsidR="00984661">
        <w:t>(8-1</w:t>
      </w:r>
      <w:r>
        <w:t xml:space="preserve">) and </w:t>
      </w:r>
      <w:r>
        <w:rPr>
          <w:highlight w:val="yellow"/>
        </w:rPr>
        <w:fldChar w:fldCharType="begin"/>
      </w:r>
      <w:r>
        <w:instrText xml:space="preserve"> REF _Ref115625261 \h </w:instrText>
      </w:r>
      <w:r>
        <w:rPr>
          <w:highlight w:val="yellow"/>
        </w:rPr>
      </w:r>
      <w:r>
        <w:rPr>
          <w:highlight w:val="yellow"/>
        </w:rPr>
        <w:fldChar w:fldCharType="separate"/>
      </w:r>
      <w:r w:rsidR="002C7E32" w:rsidRPr="00A45FDB">
        <w:rPr>
          <w:lang w:val="en-US"/>
        </w:rPr>
        <w:t xml:space="preserve">Figure </w:t>
      </w:r>
      <w:r w:rsidR="002C7E32">
        <w:rPr>
          <w:noProof/>
          <w:lang w:val="en-US"/>
        </w:rPr>
        <w:t>9</w:t>
      </w:r>
      <w:r>
        <w:rPr>
          <w:highlight w:val="yellow"/>
        </w:rPr>
        <w:fldChar w:fldCharType="end"/>
      </w:r>
      <w:r>
        <w:t xml:space="preserve">, with coefficients </w:t>
      </w:r>
      <w:r w:rsidRPr="00103BC9">
        <w:rPr>
          <w:i/>
          <w:iCs/>
        </w:rPr>
        <w:t>a</w:t>
      </w:r>
      <w:r w:rsidRPr="00103BC9">
        <w:rPr>
          <w:i/>
          <w:iCs/>
          <w:vertAlign w:val="subscript"/>
        </w:rPr>
        <w:t>i,j</w:t>
      </w:r>
      <w:r>
        <w:t xml:space="preserve"> derived from </w:t>
      </w:r>
      <w:r w:rsidRPr="00103BC9">
        <w:rPr>
          <w:i/>
          <w:iCs/>
        </w:rPr>
        <w:t>p</w:t>
      </w:r>
      <w:r w:rsidRPr="00103BC9">
        <w:rPr>
          <w:i/>
          <w:iCs/>
          <w:vertAlign w:val="subscript"/>
        </w:rPr>
        <w:t>i</w:t>
      </w:r>
      <w:r>
        <w:t xml:space="preserve"> and </w:t>
      </w:r>
      <w:r w:rsidRPr="00F72395">
        <w:rPr>
          <w:i/>
          <w:iCs/>
        </w:rPr>
        <w:t>A</w:t>
      </w:r>
      <w:r>
        <w:t xml:space="preserve"> as described in </w:t>
      </w:r>
      <w:r>
        <w:fldChar w:fldCharType="begin"/>
      </w:r>
      <w:r>
        <w:instrText xml:space="preserve"> REF _Ref115627801 \h </w:instrText>
      </w:r>
      <w:r>
        <w:fldChar w:fldCharType="separate"/>
      </w:r>
      <w:r w:rsidR="002C7E32" w:rsidRPr="00A45FDB">
        <w:rPr>
          <w:lang w:val="en-US"/>
        </w:rPr>
        <w:t xml:space="preserve">Figure </w:t>
      </w:r>
      <w:r w:rsidR="002C7E32">
        <w:rPr>
          <w:noProof/>
          <w:lang w:val="en-US"/>
        </w:rPr>
        <w:t>18</w:t>
      </w:r>
      <w:r>
        <w:fldChar w:fldCharType="end"/>
      </w:r>
      <w:r>
        <w:t>.</w:t>
      </w:r>
    </w:p>
    <w:p w14:paraId="3B36E8DB" w14:textId="4B617851" w:rsidR="00FF5D3C" w:rsidRDefault="00FF5D3C" w:rsidP="00FF5D3C">
      <w:r>
        <w:t xml:space="preserve">Different parameters </w:t>
      </w:r>
      <w:r w:rsidRPr="00103BC9">
        <w:rPr>
          <w:i/>
          <w:iCs/>
        </w:rPr>
        <w:t>p</w:t>
      </w:r>
      <w:r w:rsidRPr="00103BC9">
        <w:rPr>
          <w:i/>
          <w:iCs/>
          <w:vertAlign w:val="subscript"/>
        </w:rPr>
        <w:t>i</w:t>
      </w:r>
      <w:r>
        <w:t xml:space="preserve"> and </w:t>
      </w:r>
      <w:r w:rsidRPr="00103BC9">
        <w:rPr>
          <w:i/>
          <w:iCs/>
        </w:rPr>
        <w:t>A</w:t>
      </w:r>
      <w:r>
        <w:t xml:space="preserve"> can be defined for each intensity interval. Consequently, local adaptation is performed through coefficients in </w:t>
      </w:r>
      <w:r w:rsidR="006520A8">
        <w:t xml:space="preserve">Formula </w:t>
      </w:r>
      <w:r w:rsidR="00984661">
        <w:t>(8-1)</w:t>
      </w:r>
      <w:r>
        <w:t xml:space="preserve"> that can change for each target image sample, based on the intensity of the sample.</w:t>
      </w:r>
    </w:p>
    <w:p w14:paraId="448FF366" w14:textId="56904F33" w:rsidR="00FF5D3C" w:rsidRDefault="00FF5D3C" w:rsidP="00FF5D3C">
      <w:r>
        <w:t>Depending on the number of model parameters specified in the content of the FGC SEI message, noise scale could change, a limited number of neighbo</w:t>
      </w:r>
      <w:r w:rsidR="00122A56">
        <w:t>u</w:t>
      </w:r>
      <w:r>
        <w:t xml:space="preserve">rhood coefficients, or also </w:t>
      </w:r>
      <w:r w:rsidRPr="00F72395">
        <w:rPr>
          <w:i/>
          <w:iCs/>
        </w:rPr>
        <w:t>A</w:t>
      </w:r>
      <w:r>
        <w:t xml:space="preserve">. Model parameters are specified in the following order: </w:t>
      </w:r>
      <w:r w:rsidRPr="00F72395">
        <w:rPr>
          <w:i/>
          <w:iCs/>
        </w:rPr>
        <w:t>p</w:t>
      </w:r>
      <w:r w:rsidRPr="00F72395">
        <w:rPr>
          <w:i/>
          <w:iCs/>
          <w:vertAlign w:val="subscript"/>
        </w:rPr>
        <w:t>0</w:t>
      </w:r>
      <w:r>
        <w:t xml:space="preserve">, </w:t>
      </w:r>
      <w:r w:rsidRPr="00F72395">
        <w:rPr>
          <w:i/>
          <w:iCs/>
        </w:rPr>
        <w:t>p</w:t>
      </w:r>
      <w:r w:rsidRPr="00F72395">
        <w:rPr>
          <w:i/>
          <w:iCs/>
          <w:vertAlign w:val="subscript"/>
        </w:rPr>
        <w:t>1</w:t>
      </w:r>
      <w:r>
        <w:t xml:space="preserve">, </w:t>
      </w:r>
      <w:r w:rsidRPr="00F72395">
        <w:rPr>
          <w:i/>
          <w:iCs/>
        </w:rPr>
        <w:t>p</w:t>
      </w:r>
      <w:r w:rsidRPr="00F72395">
        <w:rPr>
          <w:i/>
          <w:iCs/>
          <w:vertAlign w:val="subscript"/>
        </w:rPr>
        <w:t>2</w:t>
      </w:r>
      <w:r>
        <w:t xml:space="preserve">, </w:t>
      </w:r>
      <w:r w:rsidRPr="00F72395">
        <w:rPr>
          <w:i/>
          <w:iCs/>
        </w:rPr>
        <w:t>A</w:t>
      </w:r>
      <w:r>
        <w:t xml:space="preserve">, </w:t>
      </w:r>
      <w:r w:rsidRPr="00F72395">
        <w:rPr>
          <w:i/>
          <w:iCs/>
        </w:rPr>
        <w:t>p</w:t>
      </w:r>
      <w:r w:rsidRPr="00F72395">
        <w:rPr>
          <w:i/>
          <w:iCs/>
          <w:vertAlign w:val="subscript"/>
        </w:rPr>
        <w:t>3</w:t>
      </w:r>
      <w:r>
        <w:t xml:space="preserve">. When less than five parameters are specified, the remaining ones take default values. The default value is zero for </w:t>
      </w:r>
      <w:r w:rsidRPr="00103BC9">
        <w:rPr>
          <w:i/>
          <w:iCs/>
        </w:rPr>
        <w:t>p</w:t>
      </w:r>
      <w:r w:rsidRPr="00103BC9">
        <w:rPr>
          <w:i/>
          <w:iCs/>
          <w:vertAlign w:val="subscript"/>
        </w:rPr>
        <w:t>i</w:t>
      </w:r>
      <w:r>
        <w:t xml:space="preserve"> and one for </w:t>
      </w:r>
      <w:r w:rsidRPr="00F72395">
        <w:rPr>
          <w:i/>
          <w:iCs/>
        </w:rPr>
        <w:t>A</w:t>
      </w:r>
      <w:r>
        <w:t xml:space="preserve">. The same number of parameters </w:t>
      </w:r>
      <w:r w:rsidR="00B612C5">
        <w:t xml:space="preserve">is </w:t>
      </w:r>
      <w:r>
        <w:t>specified for each intensity interval.</w:t>
      </w:r>
    </w:p>
    <w:p w14:paraId="47AC2123" w14:textId="33B1F3AB" w:rsidR="005E3AFB" w:rsidRPr="004F3882" w:rsidRDefault="00FF5D3C" w:rsidP="00D1636B">
      <w:r>
        <w:lastRenderedPageBreak/>
        <w:t>The grain generated by this process for each colo</w:t>
      </w:r>
      <w:r w:rsidR="009A5DA3">
        <w:t>u</w:t>
      </w:r>
      <w:r>
        <w:t xml:space="preserve">r component is </w:t>
      </w:r>
      <w:r w:rsidR="00D1636B">
        <w:t xml:space="preserve">then </w:t>
      </w:r>
      <w:r>
        <w:t>mixed on top of the target picture.</w:t>
      </w:r>
    </w:p>
    <w:p w14:paraId="412A097B" w14:textId="143BB7AB" w:rsidR="007A31A3" w:rsidRPr="004F3882" w:rsidRDefault="00A34FAA" w:rsidP="00B65D0A">
      <w:pPr>
        <w:pStyle w:val="Heading3"/>
      </w:pPr>
      <w:bookmarkStart w:id="166" w:name="_Ref115633026"/>
      <w:bookmarkStart w:id="167" w:name="_Toc131104545"/>
      <w:r w:rsidRPr="004F3882">
        <w:t xml:space="preserve">AFGS1 </w:t>
      </w:r>
      <w:r w:rsidR="00410F67">
        <w:t>model</w:t>
      </w:r>
      <w:bookmarkEnd w:id="166"/>
      <w:bookmarkEnd w:id="167"/>
    </w:p>
    <w:p w14:paraId="007B089B" w14:textId="1B5DC83D" w:rsidR="00097F4D" w:rsidRPr="00F86471" w:rsidRDefault="00097F4D" w:rsidP="00B65D0A">
      <w:pPr>
        <w:pStyle w:val="Heading4"/>
      </w:pPr>
      <w:bookmarkStart w:id="168" w:name="_Toc131104546"/>
      <w:r w:rsidRPr="00F86471">
        <w:t>General</w:t>
      </w:r>
      <w:bookmarkEnd w:id="168"/>
    </w:p>
    <w:p w14:paraId="04BA789F" w14:textId="217B8BD6"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2C7E32">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7E1501">
        <w:rPr>
          <w:color w:val="000000"/>
          <w:szCs w:val="22"/>
        </w:rPr>
        <w:t>can</w:t>
      </w:r>
      <w:r w:rsidR="00A35345">
        <w:rPr>
          <w:color w:val="000000"/>
          <w:szCs w:val="22"/>
        </w:rPr>
        <w:t xml:space="preserve"> </w:t>
      </w:r>
      <w:r w:rsidR="00DB370F">
        <w:rPr>
          <w:color w:val="000000"/>
          <w:szCs w:val="22"/>
        </w:rPr>
        <w:t>use</w:t>
      </w:r>
      <w:r w:rsidR="00F93817">
        <w:rPr>
          <w:color w:val="000000"/>
          <w:szCs w:val="22"/>
        </w:rPr>
        <w:t xml:space="preserve"> a</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00F93817">
        <w:rPr>
          <w:color w:val="000000"/>
          <w:szCs w:val="22"/>
        </w:rPr>
        <w:t>SEI message</w:t>
      </w:r>
      <w:r w:rsidR="00F93817" w:rsidRPr="004F3882">
        <w:rPr>
          <w:color w:val="000000"/>
          <w:szCs w:val="22"/>
        </w:rPr>
        <w:t xml:space="preserve"> </w:t>
      </w:r>
      <w:r w:rsidRPr="004F3882">
        <w:rPr>
          <w:color w:val="000000"/>
          <w:szCs w:val="22"/>
        </w:rPr>
        <w:t xml:space="preserve">to signal the film grain </w:t>
      </w:r>
      <w:r w:rsidR="00044C52">
        <w:rPr>
          <w:color w:val="000000"/>
          <w:szCs w:val="22"/>
        </w:rPr>
        <w:t>characteristics</w:t>
      </w:r>
      <w:r w:rsidRPr="004F3882">
        <w:rPr>
          <w:color w:val="000000"/>
          <w:szCs w:val="22"/>
        </w:rPr>
        <w:t xml:space="preserve">. The specification uses an autoregressive model for the </w:t>
      </w:r>
      <w:r w:rsidR="003D7045">
        <w:rPr>
          <w:color w:val="000000"/>
          <w:szCs w:val="22"/>
        </w:rPr>
        <w:t xml:space="preserve">film </w:t>
      </w:r>
      <w:r w:rsidRPr="004F3882">
        <w:rPr>
          <w:color w:val="000000"/>
          <w:szCs w:val="22"/>
        </w:rPr>
        <w:t xml:space="preserve">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79F12BE8" w:rsidR="007A31A3" w:rsidRPr="004F3882" w:rsidRDefault="00AD21DC" w:rsidP="00B65D0A">
      <w:pPr>
        <w:pStyle w:val="Heading4"/>
      </w:pPr>
      <w:bookmarkStart w:id="169" w:name="_Toc131104547"/>
      <w:r>
        <w:t xml:space="preserve">Grain </w:t>
      </w:r>
      <w:r w:rsidR="0059368A">
        <w:t xml:space="preserve">pattern </w:t>
      </w:r>
      <w:r>
        <w:t xml:space="preserve">template </w:t>
      </w:r>
      <w:r w:rsidR="0025043E">
        <w:t>generation</w:t>
      </w:r>
      <w:bookmarkEnd w:id="169"/>
    </w:p>
    <w:p w14:paraId="5608169C" w14:textId="7A2C1C99"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w:t>
      </w:r>
      <w:r w:rsidR="002A6471" w:rsidRPr="004F3882">
        <w:rPr>
          <w:color w:val="000000"/>
          <w:szCs w:val="22"/>
        </w:rPr>
        <w:t xml:space="preserve">film grain </w:t>
      </w:r>
      <w:r w:rsidR="00A34FAA" w:rsidRPr="004F3882">
        <w:rPr>
          <w:color w:val="000000"/>
          <w:szCs w:val="22"/>
        </w:rPr>
        <w:t xml:space="preserve">template. </w:t>
      </w:r>
    </w:p>
    <w:p w14:paraId="0F584361" w14:textId="55B5A4ED"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2C7E32" w:rsidRPr="00A45FDB">
        <w:rPr>
          <w:lang w:val="en-US"/>
        </w:rPr>
        <w:t xml:space="preserve">Figure </w:t>
      </w:r>
      <w:r w:rsidR="002C7E32">
        <w:rPr>
          <w:noProof/>
          <w:lang w:val="en-US"/>
        </w:rPr>
        <w:t>9</w:t>
      </w:r>
      <w:r w:rsidR="00E8539D">
        <w:rPr>
          <w:color w:val="000000"/>
          <w:szCs w:val="22"/>
        </w:rPr>
        <w:fldChar w:fldCharType="end"/>
      </w:r>
      <w:r w:rsidRPr="004F3882">
        <w:rPr>
          <w:color w:val="000000"/>
          <w:szCs w:val="22"/>
        </w:rPr>
        <w:t xml:space="preserve">. </w:t>
      </w:r>
    </w:p>
    <w:p w14:paraId="0D5464D6" w14:textId="2376A259" w:rsidR="007A31A3" w:rsidRDefault="00A34FAA">
      <w:bookmarkStart w:id="170" w:name="_heading=h.434ayfz" w:colFirst="0" w:colLast="0"/>
      <w:bookmarkEnd w:id="170"/>
      <w:r w:rsidRPr="004F3882">
        <w:t xml:space="preserve">The description above applies to </w:t>
      </w:r>
      <w:r w:rsidR="00405F46">
        <w:t>modelling</w:t>
      </w:r>
      <w:r w:rsidRPr="004F3882">
        <w:t xml:space="preserve"> of the grain for the luma component. Since film grain in </w:t>
      </w:r>
      <w:r w:rsidR="00D32FD5" w:rsidRPr="004F3882">
        <w:t>Y</w:t>
      </w:r>
      <w:r w:rsidR="00D32FD5">
        <w:t>C</w:t>
      </w:r>
      <w:r w:rsidR="00D32FD5" w:rsidRPr="004F3882">
        <w:t xml:space="preserve">bCr </w:t>
      </w:r>
      <w:r w:rsidRPr="004F3882">
        <w:t xml:space="preserve">video components </w:t>
      </w:r>
      <w:r w:rsidR="00907256">
        <w:t>can</w:t>
      </w:r>
      <w:r w:rsidR="00907256" w:rsidRPr="004F3882">
        <w:t xml:space="preserve"> </w:t>
      </w:r>
      <w:r w:rsidRPr="004F3882">
        <w:t xml:space="preserve">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6CE0433C" w:rsidR="002A18AF" w:rsidRPr="004F3882" w:rsidRDefault="003F05E8">
      <w:r>
        <w:rPr>
          <w:color w:val="000000"/>
          <w:szCs w:val="22"/>
        </w:rPr>
        <w:t>For luma</w:t>
      </w:r>
      <w:r w:rsidR="002A18AF" w:rsidRPr="004F3882">
        <w:rPr>
          <w:color w:val="000000"/>
          <w:szCs w:val="22"/>
        </w:rPr>
        <w:t>, a 64</w:t>
      </w:r>
      <w:r w:rsidR="00AD0264">
        <w:rPr>
          <w:color w:val="000000"/>
          <w:szCs w:val="22"/>
        </w:rPr>
        <w:t>×</w:t>
      </w:r>
      <w:r w:rsidR="002A18AF" w:rsidRPr="004F3882">
        <w:rPr>
          <w:color w:val="000000"/>
          <w:szCs w:val="22"/>
        </w:rPr>
        <w:t>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r w:rsidR="00D32FD5" w:rsidRPr="004F3882">
        <w:rPr>
          <w:color w:val="000000"/>
          <w:szCs w:val="22"/>
        </w:rPr>
        <w:t>Y</w:t>
      </w:r>
      <w:r w:rsidR="00D32FD5">
        <w:rPr>
          <w:color w:val="000000"/>
          <w:szCs w:val="22"/>
        </w:rPr>
        <w:t>C</w:t>
      </w:r>
      <w:r w:rsidR="00D32FD5" w:rsidRPr="004F3882">
        <w:rPr>
          <w:color w:val="000000"/>
          <w:szCs w:val="22"/>
        </w:rPr>
        <w:t xml:space="preserve">bCr </w:t>
      </w:r>
      <w:r w:rsidR="002A18AF" w:rsidRPr="004F3882">
        <w:rPr>
          <w:color w:val="000000"/>
          <w:szCs w:val="22"/>
        </w:rPr>
        <w:t xml:space="preserve">4:2:0 video, </w:t>
      </w:r>
      <w:r>
        <w:rPr>
          <w:color w:val="000000"/>
          <w:szCs w:val="22"/>
        </w:rPr>
        <w:t xml:space="preserve">a </w:t>
      </w:r>
      <w:r w:rsidR="002A18AF" w:rsidRPr="004F3882">
        <w:rPr>
          <w:color w:val="000000"/>
          <w:szCs w:val="22"/>
        </w:rPr>
        <w:t xml:space="preserve">chroma </w:t>
      </w:r>
      <w:r w:rsidR="003D7045">
        <w:rPr>
          <w:color w:val="000000"/>
          <w:szCs w:val="22"/>
        </w:rPr>
        <w:t xml:space="preserve">film </w:t>
      </w:r>
      <w:r w:rsidR="002A18AF" w:rsidRPr="004F3882">
        <w:rPr>
          <w:color w:val="000000"/>
          <w:szCs w:val="22"/>
        </w:rPr>
        <w:t>grain template of size 32</w:t>
      </w:r>
      <w:r w:rsidR="00AD0264">
        <w:t>×</w:t>
      </w:r>
      <w:r w:rsidR="002A18AF" w:rsidRPr="004F3882">
        <w:rPr>
          <w:color w:val="000000"/>
          <w:szCs w:val="22"/>
        </w:rPr>
        <w:t>32 is generated for each chroma component.</w:t>
      </w:r>
    </w:p>
    <w:p w14:paraId="131C0662" w14:textId="1CEE6B79" w:rsidR="002A18AF" w:rsidRDefault="002A18AF" w:rsidP="00B65D0A">
      <w:pPr>
        <w:pStyle w:val="Heading4"/>
      </w:pPr>
      <w:bookmarkStart w:id="171" w:name="_Toc131104548"/>
      <w:r>
        <w:t>Randomization</w:t>
      </w:r>
      <w:bookmarkEnd w:id="171"/>
    </w:p>
    <w:p w14:paraId="019DBF74" w14:textId="3D869290" w:rsidR="002A18AF" w:rsidRDefault="00EF10C2" w:rsidP="002A18AF">
      <w:pPr>
        <w:rPr>
          <w:color w:val="000000"/>
          <w:szCs w:val="22"/>
        </w:rPr>
      </w:pPr>
      <w:r>
        <w:t>The r</w:t>
      </w:r>
      <w:r w:rsidR="002A18AF">
        <w:t xml:space="preserve">andomization block size is </w:t>
      </w:r>
      <w:r>
        <w:t xml:space="preserve">equal to </w:t>
      </w:r>
      <w:r w:rsidR="002A18AF">
        <w:t>32</w:t>
      </w:r>
      <w:r w:rsidR="00AD0264">
        <w:t>×</w:t>
      </w:r>
      <w:r w:rsidR="002A18AF">
        <w:t>32 for luma, and 16</w:t>
      </w:r>
      <w:r w:rsidR="00AD0264">
        <w:t>×</w:t>
      </w:r>
      <w:r w:rsidR="002A18AF">
        <w:t xml:space="preserve">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03B6B128" w:rsidR="008F5F8B" w:rsidRDefault="002A18AF" w:rsidP="008F5F8B">
      <w:r w:rsidRPr="004F3882">
        <w:t>The pseudo-random number generator used in the algorithm is a shift-back linear-feedback shift register (LFSR) based on XOR</w:t>
      </w:r>
      <w:r w:rsidR="00F93817">
        <w:t xml:space="preserve"> operations</w:t>
      </w:r>
      <w:r w:rsidRPr="004F3882">
        <w:t xml:space="preserve">,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3A4DB25C"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sidR="002C7E32">
        <w:rPr>
          <w:noProof/>
          <w:lang w:val="en-US"/>
        </w:rPr>
        <w:t>19</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172" w:name="_Toc116586694"/>
      <w:bookmarkStart w:id="173" w:name="_Toc116586859"/>
      <w:bookmarkStart w:id="174" w:name="_Toc116586978"/>
      <w:bookmarkStart w:id="175" w:name="_Toc116587097"/>
      <w:bookmarkStart w:id="176" w:name="_Toc116587216"/>
      <w:bookmarkStart w:id="177" w:name="_Toc131104549"/>
      <w:bookmarkEnd w:id="172"/>
      <w:bookmarkEnd w:id="173"/>
      <w:bookmarkEnd w:id="174"/>
      <w:bookmarkEnd w:id="175"/>
      <w:bookmarkEnd w:id="176"/>
      <w:r>
        <w:t>Local adaptation</w:t>
      </w:r>
      <w:bookmarkEnd w:id="177"/>
    </w:p>
    <w:p w14:paraId="7F9F172B" w14:textId="23EA136B" w:rsidR="007A31A3" w:rsidRPr="004F3882" w:rsidRDefault="003750FD" w:rsidP="00A45FDB">
      <w:r>
        <w:t>The model used does not allow changing the grain shape within a picture</w:t>
      </w:r>
      <w:r w:rsidR="00772E0F">
        <w:t xml:space="preserve"> (generation of only one template is allowed</w:t>
      </w:r>
      <w:r w:rsidR="00F93817">
        <w:t>,</w:t>
      </w:r>
      <w:r w:rsidR="00772E0F">
        <w:t xml:space="preserve"> </w:t>
      </w:r>
      <w:r w:rsidR="009F409D">
        <w:t>which</w:t>
      </w:r>
      <w:r w:rsidR="00772E0F">
        <w:t xml:space="preserve"> is defined by one set of autoregressive coefficients per frame)</w:t>
      </w:r>
      <w:r>
        <w:t>, thus only local adaptation of grain strength is needed</w:t>
      </w:r>
      <w:r w:rsidR="00A34FAA" w:rsidRPr="004F3882">
        <w:rPr>
          <w:color w:val="000000"/>
          <w:szCs w:val="22"/>
        </w:rPr>
        <w:t>. When adding film grain to the Y component, the following model is used:</w:t>
      </w:r>
    </w:p>
    <w:p w14:paraId="1548D020" w14:textId="7A0C18BC" w:rsidR="007A31A3" w:rsidRPr="004F3882" w:rsidRDefault="00A34FAA" w:rsidP="00A45FDB">
      <w:pPr>
        <w:pBdr>
          <w:top w:val="nil"/>
          <w:left w:val="nil"/>
          <w:bottom w:val="nil"/>
          <w:right w:val="nil"/>
          <w:between w:val="nil"/>
        </w:pBdr>
        <w:tabs>
          <w:tab w:val="left" w:pos="8640"/>
        </w:tabs>
        <w:jc w:val="center"/>
      </w:pPr>
      <w:bookmarkStart w:id="178" w:name="_Ref115628381"/>
      <w:r w:rsidRPr="005D0ED0">
        <w:rPr>
          <w:i/>
          <w:iCs/>
          <w:color w:val="000000"/>
          <w:sz w:val="22"/>
          <w:szCs w:val="22"/>
        </w:rPr>
        <w:t xml:space="preserve">Y´= Y + </w:t>
      </w:r>
      <w:r w:rsidRPr="00C8170D">
        <w:rPr>
          <w:i/>
          <w:iCs/>
          <w:color w:val="000000"/>
          <w:sz w:val="22"/>
          <w:szCs w:val="22"/>
        </w:rPr>
        <w:t>f</w:t>
      </w:r>
      <w:r w:rsidRPr="005D0ED0">
        <w:rPr>
          <w:i/>
          <w:iCs/>
          <w:color w:val="000000"/>
          <w:sz w:val="22"/>
          <w:szCs w:val="22"/>
        </w:rPr>
        <w:t xml:space="preserve"> (Y) </w:t>
      </w:r>
      <w:r w:rsidRPr="00C8170D">
        <w:rPr>
          <w:i/>
          <w:iCs/>
          <w:color w:val="000000"/>
          <w:sz w:val="22"/>
          <w:szCs w:val="22"/>
        </w:rPr>
        <w:t>G</w:t>
      </w:r>
      <w:r w:rsidRPr="005D0ED0">
        <w:rPr>
          <w:i/>
          <w:iCs/>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5B3500" w:rsidRPr="005D0ED0">
        <w:rPr>
          <w:color w:val="000000"/>
          <w:sz w:val="22"/>
          <w:szCs w:val="22"/>
        </w:rPr>
        <w:t>(</w:t>
      </w:r>
      <w:r w:rsidR="0098211C" w:rsidRPr="005D0ED0">
        <w:rPr>
          <w:color w:val="000000"/>
          <w:sz w:val="22"/>
          <w:szCs w:val="22"/>
        </w:rPr>
        <w:fldChar w:fldCharType="begin"/>
      </w:r>
      <w:r w:rsidR="0098211C" w:rsidRPr="005D0ED0">
        <w:rPr>
          <w:color w:val="000000"/>
          <w:sz w:val="22"/>
          <w:szCs w:val="22"/>
        </w:rPr>
        <w:instrText xml:space="preserve"> STYLEREF 1 \s </w:instrText>
      </w:r>
      <w:r w:rsidR="0098211C" w:rsidRPr="005D0ED0">
        <w:rPr>
          <w:color w:val="000000"/>
          <w:sz w:val="22"/>
          <w:szCs w:val="22"/>
        </w:rPr>
        <w:fldChar w:fldCharType="separate"/>
      </w:r>
      <w:r w:rsidR="002C7E32">
        <w:rPr>
          <w:noProof/>
          <w:color w:val="000000"/>
          <w:sz w:val="22"/>
          <w:szCs w:val="22"/>
        </w:rPr>
        <w:t>7</w:t>
      </w:r>
      <w:r w:rsidR="0098211C" w:rsidRPr="005D0ED0">
        <w:rPr>
          <w:color w:val="000000"/>
          <w:sz w:val="22"/>
          <w:szCs w:val="22"/>
        </w:rPr>
        <w:fldChar w:fldCharType="end"/>
      </w:r>
      <w:r w:rsidR="0098211C" w:rsidRPr="005D0ED0">
        <w:rPr>
          <w:color w:val="000000"/>
          <w:sz w:val="22"/>
          <w:szCs w:val="22"/>
        </w:rPr>
        <w:noBreakHyphen/>
      </w:r>
      <w:r w:rsidR="0098211C" w:rsidRPr="005D0ED0">
        <w:rPr>
          <w:color w:val="000000"/>
          <w:sz w:val="22"/>
          <w:szCs w:val="22"/>
        </w:rPr>
        <w:fldChar w:fldCharType="begin"/>
      </w:r>
      <w:r w:rsidR="0098211C" w:rsidRPr="005D0ED0">
        <w:rPr>
          <w:color w:val="000000"/>
          <w:sz w:val="22"/>
          <w:szCs w:val="22"/>
        </w:rPr>
        <w:instrText xml:space="preserve"> SEQ Equation \* ARABIC \s 1 </w:instrText>
      </w:r>
      <w:r w:rsidR="0098211C" w:rsidRPr="005D0ED0">
        <w:rPr>
          <w:color w:val="000000"/>
          <w:sz w:val="22"/>
          <w:szCs w:val="22"/>
        </w:rPr>
        <w:fldChar w:fldCharType="separate"/>
      </w:r>
      <w:r w:rsidR="002C7E32">
        <w:rPr>
          <w:noProof/>
          <w:color w:val="000000"/>
          <w:sz w:val="22"/>
          <w:szCs w:val="22"/>
        </w:rPr>
        <w:t>2</w:t>
      </w:r>
      <w:r w:rsidR="0098211C" w:rsidRPr="005D0ED0">
        <w:rPr>
          <w:color w:val="000000"/>
          <w:sz w:val="22"/>
          <w:szCs w:val="22"/>
        </w:rPr>
        <w:fldChar w:fldCharType="end"/>
      </w:r>
      <w:bookmarkEnd w:id="178"/>
      <w:r w:rsidR="005B3500" w:rsidRPr="005D0ED0">
        <w:rPr>
          <w:color w:val="000000"/>
          <w:sz w:val="22"/>
          <w:szCs w:val="22"/>
        </w:rPr>
        <w:t>)</w:t>
      </w:r>
    </w:p>
    <w:p w14:paraId="1F086D92" w14:textId="70507904" w:rsidR="00CF76FE" w:rsidRDefault="002F3F87" w:rsidP="0041745B">
      <w:pPr>
        <w:pBdr>
          <w:top w:val="nil"/>
          <w:left w:val="nil"/>
          <w:bottom w:val="nil"/>
          <w:right w:val="nil"/>
          <w:between w:val="nil"/>
        </w:pBdr>
        <w:rPr>
          <w:color w:val="000000"/>
          <w:szCs w:val="22"/>
        </w:rPr>
      </w:pPr>
      <w:r w:rsidRPr="004F3882">
        <w:rPr>
          <w:color w:val="000000"/>
          <w:szCs w:val="22"/>
        </w:rPr>
        <w:t>W</w:t>
      </w:r>
      <w:r w:rsidR="00A34FAA" w:rsidRPr="004F3882">
        <w:rPr>
          <w:color w:val="000000"/>
          <w:szCs w:val="22"/>
        </w:rPr>
        <w:t xml:space="preserve">here </w:t>
      </w:r>
      <w:r w:rsidR="00A34FAA" w:rsidRPr="005D0ED0">
        <w:rPr>
          <w:i/>
          <w:iCs/>
          <w:color w:val="000000"/>
          <w:szCs w:val="22"/>
        </w:rPr>
        <w:t>Y´</w:t>
      </w:r>
      <w:r w:rsidR="00A34FAA" w:rsidRPr="004F3882">
        <w:rPr>
          <w:color w:val="000000"/>
          <w:szCs w:val="22"/>
        </w:rPr>
        <w:t xml:space="preserve"> is the luma re-noised with film grain, </w:t>
      </w:r>
      <w:r w:rsidR="00A34FAA" w:rsidRPr="005D0ED0">
        <w:rPr>
          <w:i/>
          <w:iCs/>
          <w:color w:val="000000"/>
          <w:szCs w:val="22"/>
        </w:rPr>
        <w:t>Y</w:t>
      </w:r>
      <w:r w:rsidR="00A34FAA" w:rsidRPr="004F3882">
        <w:rPr>
          <w:color w:val="000000"/>
          <w:szCs w:val="22"/>
        </w:rPr>
        <w:t xml:space="preserve"> is the reconstructed value of luma (before adding film grain), and </w:t>
      </w:r>
      <w:r w:rsidR="00A34FAA" w:rsidRPr="004F3882">
        <w:rPr>
          <w:i/>
          <w:color w:val="000000"/>
          <w:szCs w:val="22"/>
        </w:rPr>
        <w:t>G</w:t>
      </w:r>
      <w:r w:rsidR="00A34FAA" w:rsidRPr="004F3882">
        <w:rPr>
          <w:i/>
          <w:color w:val="000000"/>
          <w:sz w:val="13"/>
          <w:szCs w:val="13"/>
          <w:vertAlign w:val="subscript"/>
        </w:rPr>
        <w:t>L</w:t>
      </w:r>
      <w:r w:rsidR="00A34FAA" w:rsidRPr="004F3882">
        <w:rPr>
          <w:color w:val="000000"/>
          <w:szCs w:val="22"/>
        </w:rPr>
        <w:t xml:space="preserve"> is the luma film grain sample. </w:t>
      </w:r>
      <w:r>
        <w:rPr>
          <w:i/>
          <w:color w:val="000000"/>
          <w:szCs w:val="22"/>
        </w:rPr>
        <w:t>f</w:t>
      </w:r>
      <w:r w:rsidR="00A34FAA" w:rsidRPr="005D0ED0">
        <w:rPr>
          <w:i/>
          <w:color w:val="000000"/>
          <w:szCs w:val="22"/>
        </w:rPr>
        <w:t>(Y)</w:t>
      </w:r>
      <w:r w:rsidR="00A34FAA" w:rsidRPr="004F3882">
        <w:rPr>
          <w:color w:val="000000"/>
          <w:szCs w:val="22"/>
        </w:rPr>
        <w:t xml:space="preserve">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w:t>
      </w:r>
      <w:r w:rsidR="00A94C39" w:rsidRPr="004F3882">
        <w:rPr>
          <w:color w:val="000000"/>
          <w:szCs w:val="22"/>
        </w:rPr>
        <w:lastRenderedPageBreak/>
        <w:t xml:space="preserve">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00A34FAA" w:rsidRPr="004F3882">
        <w:rPr>
          <w:color w:val="000000"/>
          <w:szCs w:val="22"/>
        </w:rPr>
        <w:t xml:space="preserve">. </w:t>
      </w:r>
      <w:r>
        <w:rPr>
          <w:i/>
          <w:color w:val="000000"/>
          <w:szCs w:val="22"/>
        </w:rPr>
        <w:t>f</w:t>
      </w:r>
      <w:r w:rsidR="00A34FAA" w:rsidRPr="005D0ED0">
        <w:rPr>
          <w:i/>
          <w:color w:val="000000"/>
          <w:szCs w:val="22"/>
        </w:rPr>
        <w:t>(Y)</w:t>
      </w:r>
      <w:r w:rsidR="00A34FAA" w:rsidRPr="004F3882">
        <w:rPr>
          <w:color w:val="000000"/>
          <w:szCs w:val="22"/>
        </w:rPr>
        <w:t xml:space="preserve"> is represented with the piecewise-linear function that</w:t>
      </w:r>
      <w:r>
        <w:rPr>
          <w:color w:val="000000"/>
          <w:szCs w:val="22"/>
        </w:rPr>
        <w:t xml:space="preserve">, as with stepwise scaling function from </w:t>
      </w:r>
      <w:r w:rsidR="00A35345">
        <w:t>subclause</w:t>
      </w:r>
      <w:r w:rsidR="00A35345">
        <w:rPr>
          <w:color w:val="000000"/>
          <w:szCs w:val="22"/>
        </w:rPr>
        <w:t xml:space="preserve"> </w:t>
      </w:r>
      <w:r>
        <w:rPr>
          <w:color w:val="000000"/>
          <w:szCs w:val="22"/>
        </w:rPr>
        <w:fldChar w:fldCharType="begin"/>
      </w:r>
      <w:r>
        <w:rPr>
          <w:color w:val="000000"/>
          <w:szCs w:val="22"/>
        </w:rPr>
        <w:instrText xml:space="preserve"> REF _Ref127965355 \r \h </w:instrText>
      </w:r>
      <w:r>
        <w:rPr>
          <w:color w:val="000000"/>
          <w:szCs w:val="22"/>
        </w:rPr>
      </w:r>
      <w:r>
        <w:rPr>
          <w:color w:val="000000"/>
          <w:szCs w:val="22"/>
        </w:rPr>
        <w:fldChar w:fldCharType="separate"/>
      </w:r>
      <w:r w:rsidR="002C7E32">
        <w:rPr>
          <w:color w:val="000000"/>
          <w:szCs w:val="22"/>
        </w:rPr>
        <w:t>7.3.1.4</w:t>
      </w:r>
      <w:r>
        <w:rPr>
          <w:color w:val="000000"/>
          <w:szCs w:val="22"/>
        </w:rPr>
        <w:fldChar w:fldCharType="end"/>
      </w:r>
      <w:r>
        <w:rPr>
          <w:color w:val="000000"/>
          <w:szCs w:val="22"/>
        </w:rPr>
        <w:t>,</w:t>
      </w:r>
      <w:r w:rsidR="00A34FAA" w:rsidRPr="004F3882">
        <w:rPr>
          <w:color w:val="000000"/>
          <w:szCs w:val="22"/>
        </w:rPr>
        <w:t xml:space="preserve"> can be implemented as a pre-computed LUT. For all bit depths, </w:t>
      </w:r>
      <w:r w:rsidR="00B4581B">
        <w:rPr>
          <w:color w:val="000000"/>
          <w:szCs w:val="22"/>
        </w:rPr>
        <w:t xml:space="preserve">the </w:t>
      </w:r>
      <w:r w:rsidR="00A34FAA" w:rsidRPr="004F3882">
        <w:rPr>
          <w:color w:val="000000"/>
          <w:szCs w:val="22"/>
        </w:rPr>
        <w:t xml:space="preserve">LUT takes 256 values, and for bit-depths higher than 8, the values between the LUT entries are obtained with linear interpolation. Up to 14 pairs </w:t>
      </w:r>
      <w:r>
        <w:rPr>
          <w:color w:val="000000"/>
          <w:szCs w:val="22"/>
        </w:rPr>
        <w:t xml:space="preserve">(pivot points) </w:t>
      </w:r>
      <w:r w:rsidR="00A34FAA" w:rsidRPr="004F3882">
        <w:rPr>
          <w:color w:val="000000"/>
          <w:szCs w:val="22"/>
        </w:rPr>
        <w:t>can be signal</w:t>
      </w:r>
      <w:r w:rsidR="00B4581B">
        <w:rPr>
          <w:color w:val="000000"/>
          <w:szCs w:val="22"/>
        </w:rPr>
        <w:t>l</w:t>
      </w:r>
      <w:r w:rsidR="00A34FAA" w:rsidRPr="004F3882">
        <w:rPr>
          <w:color w:val="000000"/>
          <w:szCs w:val="22"/>
        </w:rPr>
        <w:t>ed to represent the scaling function for the Y component.</w:t>
      </w:r>
      <w:r w:rsidR="00CF76FE">
        <w:rPr>
          <w:color w:val="000000"/>
          <w:szCs w:val="22"/>
        </w:rPr>
        <w:t xml:space="preserve"> One illustration of such scaling function is given in </w:t>
      </w:r>
      <w:r w:rsidR="00D15CA4">
        <w:rPr>
          <w:color w:val="000000"/>
          <w:szCs w:val="22"/>
        </w:rPr>
        <w:fldChar w:fldCharType="begin"/>
      </w:r>
      <w:r w:rsidR="00D15CA4">
        <w:rPr>
          <w:color w:val="000000"/>
          <w:szCs w:val="22"/>
        </w:rPr>
        <w:instrText xml:space="preserve"> REF _Ref127982343 \h </w:instrText>
      </w:r>
      <w:r w:rsidR="00D15CA4">
        <w:rPr>
          <w:color w:val="000000"/>
          <w:szCs w:val="22"/>
        </w:rPr>
      </w:r>
      <w:r w:rsidR="00D15CA4">
        <w:rPr>
          <w:color w:val="000000"/>
          <w:szCs w:val="22"/>
        </w:rPr>
        <w:fldChar w:fldCharType="separate"/>
      </w:r>
      <w:r w:rsidR="002C7E32" w:rsidRPr="00D1636B">
        <w:rPr>
          <w:lang w:val="en-US"/>
        </w:rPr>
        <w:t xml:space="preserve">Figure </w:t>
      </w:r>
      <w:r w:rsidR="002C7E32">
        <w:rPr>
          <w:noProof/>
          <w:lang w:val="en-US"/>
        </w:rPr>
        <w:t>20</w:t>
      </w:r>
      <w:r w:rsidR="00D15CA4">
        <w:rPr>
          <w:color w:val="000000"/>
          <w:szCs w:val="22"/>
        </w:rPr>
        <w:fldChar w:fldCharType="end"/>
      </w:r>
      <w:r w:rsidR="00AB165D">
        <w:rPr>
          <w:color w:val="000000"/>
          <w:szCs w:val="22"/>
        </w:rPr>
        <w:t xml:space="preserve"> where </w:t>
      </w:r>
      <w:r w:rsidR="00AB165D">
        <w:rPr>
          <w:i/>
          <w:color w:val="000000"/>
          <w:szCs w:val="22"/>
        </w:rPr>
        <w:t>f</w:t>
      </w:r>
      <w:r w:rsidR="00AB165D" w:rsidRPr="00D1636B">
        <w:rPr>
          <w:iCs/>
          <w:color w:val="000000"/>
          <w:szCs w:val="22"/>
        </w:rPr>
        <w:t xml:space="preserve"> is a scal</w:t>
      </w:r>
      <w:r w:rsidR="006B4439">
        <w:rPr>
          <w:iCs/>
          <w:color w:val="000000"/>
          <w:szCs w:val="22"/>
        </w:rPr>
        <w:t>ing</w:t>
      </w:r>
      <w:r w:rsidR="00AB165D" w:rsidRPr="00D1636B">
        <w:rPr>
          <w:iCs/>
          <w:color w:val="000000"/>
          <w:szCs w:val="22"/>
        </w:rPr>
        <w:t xml:space="preserve"> function and</w:t>
      </w:r>
      <w:r w:rsidR="00AB165D" w:rsidRPr="00D1636B">
        <w:rPr>
          <w:color w:val="000000"/>
          <w:szCs w:val="22"/>
        </w:rPr>
        <w:t xml:space="preserve"> </w:t>
      </w:r>
      <w:r w:rsidR="00455CEC" w:rsidRPr="00D1636B">
        <w:rPr>
          <w:i/>
          <w:iCs/>
          <w:color w:val="000000"/>
          <w:szCs w:val="22"/>
        </w:rPr>
        <w:t xml:space="preserve">I </w:t>
      </w:r>
      <w:r w:rsidR="00455CEC">
        <w:rPr>
          <w:color w:val="000000"/>
          <w:szCs w:val="22"/>
        </w:rPr>
        <w:t xml:space="preserve">is </w:t>
      </w:r>
      <w:r w:rsidR="00A40C23">
        <w:rPr>
          <w:color w:val="000000"/>
          <w:szCs w:val="22"/>
        </w:rPr>
        <w:t>intensity level</w:t>
      </w:r>
      <w:r w:rsidR="00CF76FE">
        <w:rPr>
          <w:color w:val="000000"/>
          <w:szCs w:val="22"/>
        </w:rPr>
        <w:t>.</w:t>
      </w:r>
    </w:p>
    <w:p w14:paraId="0A567269" w14:textId="4BCDF463" w:rsidR="00CF76FE" w:rsidRDefault="00610605" w:rsidP="005D0ED0">
      <w:pPr>
        <w:keepNext/>
        <w:pBdr>
          <w:top w:val="nil"/>
          <w:left w:val="nil"/>
          <w:bottom w:val="nil"/>
          <w:right w:val="nil"/>
          <w:between w:val="nil"/>
        </w:pBdr>
        <w:jc w:val="center"/>
      </w:pPr>
      <w:r>
        <w:rPr>
          <w:noProof/>
        </w:rPr>
        <w:drawing>
          <wp:inline distT="0" distB="0" distL="0" distR="0" wp14:anchorId="18CF805C" wp14:editId="0C2CBDD0">
            <wp:extent cx="3420000" cy="25404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420000" cy="2540425"/>
                    </a:xfrm>
                    <a:prstGeom prst="rect">
                      <a:avLst/>
                    </a:prstGeom>
                    <a:noFill/>
                  </pic:spPr>
                </pic:pic>
              </a:graphicData>
            </a:graphic>
          </wp:inline>
        </w:drawing>
      </w:r>
    </w:p>
    <w:p w14:paraId="256506B6" w14:textId="6D9661FF" w:rsidR="007A31A3" w:rsidRPr="005D0ED0" w:rsidRDefault="00CF76FE" w:rsidP="005D0ED0">
      <w:pPr>
        <w:pStyle w:val="Caption"/>
        <w:rPr>
          <w:lang w:val="en-GB"/>
        </w:rPr>
      </w:pPr>
      <w:bookmarkStart w:id="179" w:name="_Ref127982343"/>
      <w:r w:rsidRPr="00D1636B">
        <w:rPr>
          <w:lang w:val="en-US"/>
        </w:rPr>
        <w:t xml:space="preserve">Figure </w:t>
      </w:r>
      <w:r>
        <w:fldChar w:fldCharType="begin"/>
      </w:r>
      <w:r w:rsidRPr="00D1636B">
        <w:rPr>
          <w:lang w:val="en-US"/>
        </w:rPr>
        <w:instrText xml:space="preserve"> SEQ Figure \* ARABIC </w:instrText>
      </w:r>
      <w:r>
        <w:fldChar w:fldCharType="separate"/>
      </w:r>
      <w:r w:rsidR="002C7E32">
        <w:rPr>
          <w:noProof/>
          <w:lang w:val="en-US"/>
        </w:rPr>
        <w:t>20</w:t>
      </w:r>
      <w:r>
        <w:fldChar w:fldCharType="end"/>
      </w:r>
      <w:bookmarkEnd w:id="179"/>
      <w:r w:rsidRPr="00D1636B">
        <w:rPr>
          <w:lang w:val="en-US"/>
        </w:rPr>
        <w:t>:</w:t>
      </w:r>
      <w:r w:rsidR="00174FAA" w:rsidRPr="00D1636B">
        <w:rPr>
          <w:lang w:val="en-US"/>
        </w:rPr>
        <w:t xml:space="preserve"> </w:t>
      </w:r>
      <w:r w:rsidRPr="005D0ED0">
        <w:rPr>
          <w:lang w:val="en-GB"/>
        </w:rPr>
        <w:t xml:space="preserve">An </w:t>
      </w:r>
      <w:r w:rsidRPr="00CF76FE">
        <w:rPr>
          <w:lang w:val="en-GB"/>
        </w:rPr>
        <w:t>example</w:t>
      </w:r>
      <w:r w:rsidRPr="005D0ED0">
        <w:rPr>
          <w:lang w:val="en-GB"/>
        </w:rPr>
        <w:t xml:space="preserve"> of scaling function used for local grain </w:t>
      </w:r>
      <w:r w:rsidR="005C5DC0">
        <w:rPr>
          <w:lang w:val="en-GB"/>
        </w:rPr>
        <w:t>amplitude</w:t>
      </w:r>
      <w:r w:rsidRPr="005D0ED0">
        <w:rPr>
          <w:lang w:val="en-GB"/>
        </w:rPr>
        <w:t xml:space="preserve"> adaptation in</w:t>
      </w:r>
      <w:r>
        <w:rPr>
          <w:lang w:val="en-GB"/>
        </w:rPr>
        <w:t xml:space="preserve"> </w:t>
      </w:r>
      <w:r w:rsidRPr="00CF76FE">
        <w:rPr>
          <w:lang w:val="en-GB"/>
        </w:rPr>
        <w:t>AFGS1 model</w:t>
      </w:r>
      <w:r w:rsidRPr="005D0ED0">
        <w:rPr>
          <w:lang w:val="en-GB"/>
        </w:rPr>
        <w:t xml:space="preserve">. It is defined with the </w:t>
      </w:r>
      <w:r>
        <w:rPr>
          <w:lang w:val="en-GB"/>
        </w:rPr>
        <w:t>pivot points</w:t>
      </w:r>
      <w:r w:rsidR="0032046C">
        <w:rPr>
          <w:lang w:val="en-GB"/>
        </w:rPr>
        <w:t xml:space="preserve"> (x marks</w:t>
      </w:r>
      <w:r w:rsidR="00E12A28">
        <w:rPr>
          <w:lang w:val="en-GB"/>
        </w:rPr>
        <w:t>)</w:t>
      </w:r>
      <w:r w:rsidRPr="005D0ED0">
        <w:rPr>
          <w:lang w:val="en-GB"/>
        </w:rPr>
        <w:t xml:space="preserve">. </w:t>
      </w:r>
      <w:r>
        <w:rPr>
          <w:lang w:val="en-GB"/>
        </w:rPr>
        <w:t>The values in between pivot points are interpolated.</w:t>
      </w:r>
    </w:p>
    <w:p w14:paraId="2FBF389A" w14:textId="5A3F8297" w:rsidR="007A31A3" w:rsidRPr="004F3882" w:rsidRDefault="00A34FAA" w:rsidP="0041745B">
      <w:pPr>
        <w:pBdr>
          <w:top w:val="nil"/>
          <w:left w:val="nil"/>
          <w:bottom w:val="nil"/>
          <w:right w:val="nil"/>
          <w:between w:val="nil"/>
        </w:pBdr>
      </w:pPr>
      <w:r w:rsidRPr="004F3882">
        <w:rPr>
          <w:color w:val="000000"/>
          <w:szCs w:val="22"/>
        </w:rPr>
        <w:t>For a chroma component (</w:t>
      </w:r>
      <w:r w:rsidR="00020A84">
        <w:rPr>
          <w:color w:val="000000"/>
          <w:szCs w:val="22"/>
        </w:rPr>
        <w:t>e.g.</w:t>
      </w:r>
      <w:r w:rsidRPr="004F3882">
        <w:rPr>
          <w:color w:val="000000"/>
          <w:szCs w:val="22"/>
        </w:rPr>
        <w:t xml:space="preserve"> Cb), the film grain is scaled using the following </w:t>
      </w:r>
      <w:r w:rsidR="006520A8">
        <w:rPr>
          <w:color w:val="000000"/>
          <w:szCs w:val="22"/>
        </w:rPr>
        <w:t>formulae</w:t>
      </w:r>
      <w:r w:rsidRPr="004F3882">
        <w:rPr>
          <w:color w:val="000000"/>
          <w:szCs w:val="22"/>
        </w:rPr>
        <w:t>:</w:t>
      </w:r>
    </w:p>
    <w:p w14:paraId="55EB4688" w14:textId="73ABF361" w:rsidR="007A31A3" w:rsidRPr="00A45FDB" w:rsidRDefault="00A576D7" w:rsidP="00A45FDB">
      <w:pPr>
        <w:pStyle w:val="Caption"/>
        <w:tabs>
          <w:tab w:val="clear" w:pos="794"/>
          <w:tab w:val="clear" w:pos="1191"/>
          <w:tab w:val="clear" w:pos="1588"/>
          <w:tab w:val="clear" w:pos="1985"/>
          <w:tab w:val="left" w:pos="8640"/>
        </w:tabs>
        <w:rPr>
          <w:szCs w:val="22"/>
          <w:lang w:val="en-GB"/>
        </w:rPr>
      </w:pPr>
      <w:r w:rsidRPr="00A576D7">
        <w:rPr>
          <w:i/>
          <w:iCs/>
          <w:color w:val="000000"/>
          <w:szCs w:val="22"/>
          <w:lang w:val="en-GB"/>
        </w:rPr>
        <w:t>u = b</w:t>
      </w:r>
      <w:r w:rsidRPr="00C758C3">
        <w:rPr>
          <w:i/>
          <w:iCs/>
          <w:color w:val="000000"/>
          <w:szCs w:val="22"/>
          <w:vertAlign w:val="subscript"/>
          <w:lang w:val="en-GB"/>
        </w:rPr>
        <w:t>Cb</w:t>
      </w:r>
      <w:r w:rsidRPr="00A576D7">
        <w:rPr>
          <w:i/>
          <w:iCs/>
          <w:color w:val="000000"/>
          <w:szCs w:val="22"/>
          <w:lang w:val="en-GB"/>
        </w:rPr>
        <w:t xml:space="preserve"> Cb + d</w:t>
      </w:r>
      <w:r w:rsidRPr="00C758C3">
        <w:rPr>
          <w:i/>
          <w:iCs/>
          <w:color w:val="000000"/>
          <w:szCs w:val="22"/>
          <w:vertAlign w:val="subscript"/>
          <w:lang w:val="en-GB"/>
        </w:rPr>
        <w:t>Cb</w:t>
      </w:r>
      <w:r w:rsidRPr="00A576D7">
        <w:rPr>
          <w:i/>
          <w:iCs/>
          <w:color w:val="000000"/>
          <w:szCs w:val="22"/>
          <w:lang w:val="en-GB"/>
        </w:rPr>
        <w:t xml:space="preserve"> Y</w:t>
      </w:r>
      <w:r w:rsidRPr="00C758C3">
        <w:rPr>
          <w:i/>
          <w:iCs/>
          <w:color w:val="000000"/>
          <w:szCs w:val="22"/>
          <w:vertAlign w:val="subscript"/>
          <w:lang w:val="en-GB"/>
        </w:rPr>
        <w:t>av</w:t>
      </w:r>
      <w:r w:rsidRPr="00A576D7">
        <w:rPr>
          <w:i/>
          <w:iCs/>
          <w:color w:val="000000"/>
          <w:szCs w:val="22"/>
          <w:lang w:val="en-GB"/>
        </w:rPr>
        <w:t xml:space="preserve"> + h</w:t>
      </w:r>
      <w:r w:rsidR="00506B9F" w:rsidRPr="00C758C3">
        <w:rPr>
          <w:i/>
          <w:iCs/>
          <w:color w:val="000000"/>
          <w:szCs w:val="22"/>
          <w:vertAlign w:val="subscript"/>
          <w:lang w:val="en-GB"/>
        </w:rPr>
        <w:t>Cb</w:t>
      </w:r>
      <w:r w:rsidRPr="00A576D7">
        <w:rPr>
          <w:i/>
          <w:iCs/>
          <w:color w:val="000000"/>
          <w:szCs w:val="22"/>
          <w:lang w:val="en-GB"/>
        </w:rPr>
        <w:t>,</w:t>
      </w:r>
      <w:r w:rsidR="00A34FAA" w:rsidRPr="00A45FDB">
        <w:rPr>
          <w:color w:val="000000"/>
          <w:szCs w:val="22"/>
          <w:lang w:val="en-GB"/>
        </w:rPr>
        <w:tab/>
      </w:r>
      <w:r w:rsidR="005B3500">
        <w:rPr>
          <w:color w:val="000000"/>
          <w:szCs w:val="22"/>
          <w:lang w:val="en-GB"/>
        </w:rPr>
        <w:t>(</w:t>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2C7E32">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2C7E32">
        <w:rPr>
          <w:noProof/>
          <w:color w:val="000000"/>
          <w:szCs w:val="22"/>
          <w:lang w:val="en-GB"/>
        </w:rPr>
        <w:t>3</w:t>
      </w:r>
      <w:r w:rsidR="0098211C" w:rsidRPr="00A94C39">
        <w:rPr>
          <w:color w:val="000000"/>
          <w:szCs w:val="22"/>
        </w:rPr>
        <w:fldChar w:fldCharType="end"/>
      </w:r>
      <w:r w:rsidR="005B3500" w:rsidRPr="00D1636B">
        <w:rPr>
          <w:color w:val="000000"/>
          <w:szCs w:val="22"/>
          <w:lang w:val="en-CA"/>
        </w:rPr>
        <w:t>)</w:t>
      </w:r>
    </w:p>
    <w:p w14:paraId="40BFAFAD" w14:textId="532FF2F0" w:rsidR="003276F8" w:rsidRPr="00C758C3" w:rsidRDefault="00A576D7" w:rsidP="00C758C3">
      <w:pPr>
        <w:pStyle w:val="Caption"/>
        <w:tabs>
          <w:tab w:val="left" w:pos="8640"/>
        </w:tabs>
      </w:pPr>
      <w:bookmarkStart w:id="180" w:name="_Hlk145276215"/>
      <w:r w:rsidRPr="00A576D7">
        <w:rPr>
          <w:i/>
          <w:color w:val="000000"/>
          <w:szCs w:val="22"/>
          <w:lang w:val="en-GB"/>
        </w:rPr>
        <w:t>Cb´ = Cb + f (u) G</w:t>
      </w:r>
      <w:r w:rsidRPr="00C758C3">
        <w:rPr>
          <w:i/>
          <w:color w:val="000000"/>
          <w:szCs w:val="22"/>
          <w:vertAlign w:val="subscript"/>
          <w:lang w:val="en-GB"/>
        </w:rPr>
        <w:t>Cb</w:t>
      </w:r>
      <w:r w:rsidRPr="00A576D7">
        <w:rPr>
          <w:i/>
          <w:color w:val="000000"/>
          <w:szCs w:val="22"/>
          <w:lang w:val="en-GB"/>
        </w:rPr>
        <w:t>,</w:t>
      </w:r>
      <w:bookmarkEnd w:id="180"/>
      <w:r w:rsidR="00A34FAA" w:rsidRPr="00A45FDB">
        <w:rPr>
          <w:color w:val="000000"/>
          <w:szCs w:val="22"/>
          <w:lang w:val="en-GB"/>
        </w:rPr>
        <w:tab/>
      </w:r>
      <w:r w:rsidR="003276F8">
        <w:rPr>
          <w:color w:val="000000"/>
          <w:szCs w:val="22"/>
          <w:lang w:val="en-GB"/>
        </w:rPr>
        <w:tab/>
      </w:r>
      <w:r w:rsidR="005B3500">
        <w:rPr>
          <w:color w:val="000000"/>
          <w:szCs w:val="22"/>
          <w:lang w:val="en-GB"/>
        </w:rPr>
        <w:t>(</w:t>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2C7E32">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2C7E32">
        <w:rPr>
          <w:noProof/>
          <w:color w:val="000000"/>
          <w:szCs w:val="22"/>
          <w:lang w:val="en-GB"/>
        </w:rPr>
        <w:t>4</w:t>
      </w:r>
      <w:r w:rsidR="0098211C">
        <w:rPr>
          <w:color w:val="000000"/>
          <w:szCs w:val="22"/>
        </w:rPr>
        <w:fldChar w:fldCharType="end"/>
      </w:r>
      <w:r w:rsidR="005B3500" w:rsidRPr="00D1636B">
        <w:rPr>
          <w:color w:val="000000"/>
          <w:szCs w:val="22"/>
          <w:lang w:val="en-CA"/>
        </w:rPr>
        <w:t>)</w:t>
      </w:r>
    </w:p>
    <w:p w14:paraId="4ACADF99" w14:textId="238CD89E" w:rsidR="007A31A3" w:rsidRPr="004F3882" w:rsidRDefault="00A34FAA" w:rsidP="0041745B">
      <w:pPr>
        <w:pBdr>
          <w:top w:val="nil"/>
          <w:left w:val="nil"/>
          <w:bottom w:val="nil"/>
          <w:right w:val="nil"/>
          <w:between w:val="nil"/>
        </w:pBdr>
      </w:pPr>
      <w:r w:rsidRPr="004F3882">
        <w:rPr>
          <w:color w:val="000000"/>
          <w:szCs w:val="22"/>
        </w:rPr>
        <w:t xml:space="preserve">where </w:t>
      </w:r>
      <w:r w:rsidR="00506B9F">
        <w:rPr>
          <w:i/>
          <w:color w:val="000000"/>
          <w:szCs w:val="22"/>
        </w:rPr>
        <w:t>f</w:t>
      </w:r>
      <w:r w:rsidR="00506B9F" w:rsidRPr="005D0ED0">
        <w:rPr>
          <w:i/>
          <w:color w:val="000000"/>
          <w:szCs w:val="22"/>
        </w:rPr>
        <w:t>(</w:t>
      </w:r>
      <w:r w:rsidR="00506B9F">
        <w:rPr>
          <w:i/>
          <w:color w:val="000000"/>
          <w:szCs w:val="22"/>
        </w:rPr>
        <w:t>u</w:t>
      </w:r>
      <w:r w:rsidR="00506B9F" w:rsidRPr="005D0ED0">
        <w:rPr>
          <w:i/>
          <w:color w:val="000000"/>
          <w:szCs w:val="22"/>
        </w:rPr>
        <w:t>)</w:t>
      </w:r>
      <w:r w:rsidR="00506B9F" w:rsidRPr="004F3882">
        <w:rPr>
          <w:color w:val="000000"/>
          <w:szCs w:val="22"/>
        </w:rPr>
        <w:t xml:space="preserve"> is a function that scales the film grain</w:t>
      </w:r>
      <w:r w:rsidR="00506B9F">
        <w:rPr>
          <w:color w:val="000000"/>
          <w:szCs w:val="22"/>
        </w:rPr>
        <w:t xml:space="preserve">, </w:t>
      </w:r>
      <w:r w:rsidRPr="005D0ED0">
        <w:rPr>
          <w:i/>
          <w:iCs/>
          <w:color w:val="000000"/>
          <w:szCs w:val="22"/>
        </w:rPr>
        <w:t>u</w:t>
      </w:r>
      <w:r w:rsidRPr="004F3882">
        <w:rPr>
          <w:color w:val="000000"/>
          <w:szCs w:val="22"/>
        </w:rPr>
        <w:t xml:space="preserve"> is the index corresponding to a Cb component scaling function</w:t>
      </w:r>
      <w:r w:rsidR="00506B9F">
        <w:rPr>
          <w:color w:val="000000"/>
          <w:szCs w:val="22"/>
        </w:rPr>
        <w:t xml:space="preserve">, and </w:t>
      </w:r>
      <w:r w:rsidR="00506B9F" w:rsidRPr="004F3882">
        <w:rPr>
          <w:i/>
          <w:color w:val="000000"/>
          <w:szCs w:val="22"/>
        </w:rPr>
        <w:t>G</w:t>
      </w:r>
      <w:r w:rsidR="00506B9F">
        <w:rPr>
          <w:i/>
          <w:color w:val="000000"/>
          <w:sz w:val="13"/>
          <w:szCs w:val="13"/>
          <w:vertAlign w:val="subscript"/>
        </w:rPr>
        <w:t>Cb</w:t>
      </w:r>
      <w:r w:rsidR="00506B9F" w:rsidRPr="004F3882">
        <w:rPr>
          <w:color w:val="000000"/>
          <w:szCs w:val="22"/>
        </w:rPr>
        <w:t xml:space="preserve"> is the film grain sample</w:t>
      </w:r>
      <w:r w:rsidR="00506B9F">
        <w:rPr>
          <w:color w:val="000000"/>
          <w:szCs w:val="22"/>
        </w:rPr>
        <w:t xml:space="preserve"> for the Cb component</w:t>
      </w:r>
      <w:r w:rsidRPr="004F3882">
        <w:rPr>
          <w:color w:val="000000"/>
          <w:szCs w:val="22"/>
        </w:rPr>
        <w:t xml:space="preserve">. The index </w:t>
      </w:r>
      <w:r w:rsidR="00506B9F" w:rsidRPr="00C758C3">
        <w:rPr>
          <w:i/>
          <w:iCs/>
          <w:color w:val="000000"/>
          <w:szCs w:val="22"/>
        </w:rPr>
        <w:t>u</w:t>
      </w:r>
      <w:r w:rsidR="00506B9F">
        <w:rPr>
          <w:color w:val="000000"/>
          <w:szCs w:val="22"/>
        </w:rPr>
        <w:t xml:space="preserve"> </w:t>
      </w:r>
      <w:r w:rsidRPr="004F3882">
        <w:rPr>
          <w:color w:val="000000"/>
          <w:szCs w:val="22"/>
        </w:rPr>
        <w:t xml:space="preserve">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w:t>
      </w:r>
      <w:r w:rsidR="004E6CC1">
        <w:rPr>
          <w:color w:val="000000"/>
          <w:szCs w:val="22"/>
        </w:rPr>
        <w:t>sample</w:t>
      </w:r>
      <w:r w:rsidR="00506B9F">
        <w:rPr>
          <w:color w:val="000000"/>
          <w:szCs w:val="22"/>
        </w:rPr>
        <w:t xml:space="preserve">, and parameters </w:t>
      </w:r>
      <w:r w:rsidR="00506B9F" w:rsidRPr="002F3F87">
        <w:rPr>
          <w:i/>
          <w:color w:val="000000"/>
          <w:szCs w:val="22"/>
          <w:lang w:val="en-GB"/>
        </w:rPr>
        <w:t>b</w:t>
      </w:r>
      <w:r w:rsidR="00506B9F" w:rsidRPr="005D0ED0">
        <w:rPr>
          <w:i/>
          <w:color w:val="000000"/>
          <w:szCs w:val="22"/>
          <w:vertAlign w:val="subscript"/>
          <w:lang w:val="en-GB"/>
        </w:rPr>
        <w:t>Cb</w:t>
      </w:r>
      <w:r w:rsidR="00506B9F" w:rsidRPr="006F6E62">
        <w:rPr>
          <w:i/>
          <w:color w:val="000000"/>
          <w:szCs w:val="22"/>
          <w:lang w:val="en-GB"/>
        </w:rPr>
        <w:t>,</w:t>
      </w:r>
      <w:r w:rsidR="00506B9F" w:rsidRPr="005D0ED0">
        <w:rPr>
          <w:i/>
          <w:color w:val="000000"/>
          <w:szCs w:val="22"/>
          <w:lang w:val="en-GB"/>
        </w:rPr>
        <w:t xml:space="preserve"> </w:t>
      </w:r>
      <w:r w:rsidR="00506B9F" w:rsidRPr="002F3F87">
        <w:rPr>
          <w:i/>
          <w:color w:val="000000"/>
          <w:szCs w:val="22"/>
          <w:lang w:val="en-GB"/>
        </w:rPr>
        <w:t>d</w:t>
      </w:r>
      <w:r w:rsidR="00506B9F" w:rsidRPr="005D0ED0">
        <w:rPr>
          <w:i/>
          <w:color w:val="000000"/>
          <w:szCs w:val="22"/>
          <w:vertAlign w:val="subscript"/>
          <w:lang w:val="en-GB"/>
        </w:rPr>
        <w:t>Cb</w:t>
      </w:r>
      <w:r w:rsidR="00506B9F">
        <w:rPr>
          <w:color w:val="000000"/>
          <w:szCs w:val="22"/>
        </w:rPr>
        <w:t xml:space="preserve">, and </w:t>
      </w:r>
      <w:r w:rsidR="00506B9F" w:rsidRPr="002F3F87">
        <w:rPr>
          <w:i/>
          <w:color w:val="000000"/>
          <w:szCs w:val="22"/>
          <w:lang w:val="en-GB"/>
        </w:rPr>
        <w:t>h</w:t>
      </w:r>
      <w:r w:rsidR="00506B9F" w:rsidRPr="00CA0349">
        <w:rPr>
          <w:i/>
          <w:color w:val="000000"/>
          <w:szCs w:val="22"/>
          <w:vertAlign w:val="subscript"/>
          <w:lang w:val="en-GB"/>
        </w:rPr>
        <w:t>Cb</w:t>
      </w:r>
      <w:r w:rsidR="00506B9F">
        <w:rPr>
          <w:iCs/>
          <w:color w:val="000000"/>
          <w:szCs w:val="22"/>
          <w:lang w:val="en-GB"/>
        </w:rPr>
        <w:t xml:space="preserve"> are signal</w:t>
      </w:r>
      <w:r w:rsidR="009A5DA3">
        <w:rPr>
          <w:iCs/>
          <w:color w:val="000000"/>
          <w:szCs w:val="22"/>
          <w:lang w:val="en-GB"/>
        </w:rPr>
        <w:t>l</w:t>
      </w:r>
      <w:r w:rsidR="00506B9F">
        <w:rPr>
          <w:iCs/>
          <w:color w:val="000000"/>
          <w:szCs w:val="22"/>
          <w:lang w:val="en-GB"/>
        </w:rPr>
        <w:t>ed in the SEI message</w:t>
      </w:r>
      <w:r w:rsidRPr="004F3882">
        <w:rPr>
          <w:color w:val="000000"/>
          <w:szCs w:val="22"/>
        </w:rPr>
        <w:t xml:space="preserve">. </w:t>
      </w:r>
      <w:r w:rsidRPr="009F44C0">
        <w:rPr>
          <w:i/>
          <w:color w:val="000000"/>
          <w:szCs w:val="22"/>
        </w:rPr>
        <w:t>Y</w:t>
      </w:r>
      <w:r w:rsidRPr="005D0ED0">
        <w:rPr>
          <w:i/>
          <w:color w:val="000000"/>
          <w:vertAlign w:val="subscript"/>
        </w:rPr>
        <w:t>av</w:t>
      </w:r>
      <w:r w:rsidRPr="004F3882">
        <w:rPr>
          <w:color w:val="000000"/>
          <w:szCs w:val="22"/>
        </w:rPr>
        <w:t xml:space="preserve"> is the average luma corresponding to the chroma sample, taken from one line of samples. For 4:2:0 YCbCr format, </w:t>
      </w:r>
      <w:r w:rsidRPr="009F44C0">
        <w:rPr>
          <w:i/>
          <w:color w:val="000000"/>
          <w:szCs w:val="22"/>
        </w:rPr>
        <w:t>Y</w:t>
      </w:r>
      <w:r w:rsidRPr="005D0ED0">
        <w:rPr>
          <w:i/>
          <w:color w:val="000000"/>
          <w:vertAlign w:val="subscript"/>
        </w:rPr>
        <w:t>av</w:t>
      </w:r>
      <w:r w:rsidRPr="005D0ED0">
        <w:rPr>
          <w:i/>
          <w:color w:val="000000"/>
          <w:szCs w:val="22"/>
        </w:rPr>
        <w:t xml:space="preserve"> = (</w:t>
      </w:r>
      <w:r w:rsidRPr="009F44C0">
        <w:rPr>
          <w:i/>
          <w:color w:val="000000"/>
          <w:szCs w:val="22"/>
        </w:rPr>
        <w:t>Y</w:t>
      </w:r>
      <w:r w:rsidRPr="005D0ED0">
        <w:rPr>
          <w:i/>
          <w:color w:val="000000"/>
          <w:vertAlign w:val="subscript"/>
        </w:rPr>
        <w:t>1</w:t>
      </w:r>
      <w:r w:rsidRPr="005D0ED0">
        <w:rPr>
          <w:i/>
          <w:color w:val="000000"/>
          <w:szCs w:val="22"/>
        </w:rPr>
        <w:t xml:space="preserve"> + </w:t>
      </w:r>
      <w:r w:rsidRPr="009F44C0">
        <w:rPr>
          <w:i/>
          <w:color w:val="000000"/>
          <w:szCs w:val="22"/>
        </w:rPr>
        <w:t>Y</w:t>
      </w:r>
      <w:r w:rsidRPr="005D0ED0">
        <w:rPr>
          <w:i/>
          <w:color w:val="000000"/>
          <w:vertAlign w:val="subscript"/>
        </w:rPr>
        <w:t>2</w:t>
      </w:r>
      <w:r w:rsidRPr="005D0ED0">
        <w:rPr>
          <w:i/>
          <w:color w:val="000000"/>
          <w:szCs w:val="22"/>
        </w:rPr>
        <w:t xml:space="preserve"> + 1) &gt;&gt; 1</w:t>
      </w:r>
      <w:r w:rsidRPr="004F3882">
        <w:rPr>
          <w:color w:val="000000"/>
          <w:szCs w:val="22"/>
        </w:rPr>
        <w:t xml:space="preserve">, where </w:t>
      </w:r>
      <w:r w:rsidRPr="009F44C0">
        <w:rPr>
          <w:i/>
          <w:color w:val="000000"/>
          <w:szCs w:val="22"/>
        </w:rPr>
        <w:t>Y</w:t>
      </w:r>
      <w:r w:rsidRPr="009F44C0">
        <w:rPr>
          <w:i/>
          <w:color w:val="000000"/>
          <w:vertAlign w:val="subscript"/>
        </w:rPr>
        <w:t>1</w:t>
      </w:r>
      <w:r w:rsidR="009F44C0" w:rsidRPr="009F44C0">
        <w:rPr>
          <w:iCs/>
          <w:color w:val="000000"/>
          <w:szCs w:val="22"/>
        </w:rPr>
        <w:t>and</w:t>
      </w:r>
      <w:r w:rsidRPr="009F44C0">
        <w:rPr>
          <w:i/>
          <w:color w:val="000000"/>
          <w:szCs w:val="22"/>
        </w:rPr>
        <w:t xml:space="preserve"> Y</w:t>
      </w:r>
      <w:r w:rsidRPr="009F44C0">
        <w:rPr>
          <w:i/>
          <w:color w:val="000000"/>
          <w:vertAlign w:val="subscript"/>
        </w:rPr>
        <w:t>2</w:t>
      </w:r>
      <w:r w:rsidRPr="004F3882">
        <w:rPr>
          <w:color w:val="000000"/>
          <w:sz w:val="13"/>
          <w:szCs w:val="13"/>
          <w:vertAlign w:val="subscript"/>
        </w:rPr>
        <w:t xml:space="preserve"> </w:t>
      </w:r>
      <w:r w:rsidR="009F44C0">
        <w:rPr>
          <w:color w:val="000000"/>
          <w:szCs w:val="22"/>
        </w:rPr>
        <w:t xml:space="preserve"> a</w:t>
      </w:r>
      <w:r w:rsidRPr="004F3882">
        <w:rPr>
          <w:color w:val="000000"/>
          <w:szCs w:val="22"/>
        </w:rPr>
        <w:t xml:space="preserve">re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181" w:name="_Toc116586696"/>
      <w:bookmarkStart w:id="182" w:name="_Toc116586861"/>
      <w:bookmarkStart w:id="183" w:name="_Toc116586980"/>
      <w:bookmarkStart w:id="184" w:name="_Toc116587099"/>
      <w:bookmarkStart w:id="185" w:name="_Toc116587218"/>
      <w:bookmarkStart w:id="186" w:name="_Toc116586697"/>
      <w:bookmarkStart w:id="187" w:name="_Toc116586862"/>
      <w:bookmarkStart w:id="188" w:name="_Toc116586981"/>
      <w:bookmarkStart w:id="189" w:name="_Toc116587100"/>
      <w:bookmarkStart w:id="190" w:name="_Toc116587219"/>
      <w:bookmarkStart w:id="191" w:name="_Toc116586698"/>
      <w:bookmarkStart w:id="192" w:name="_Toc116586863"/>
      <w:bookmarkStart w:id="193" w:name="_Toc116586982"/>
      <w:bookmarkStart w:id="194" w:name="_Toc116587101"/>
      <w:bookmarkStart w:id="195" w:name="_Toc116587220"/>
      <w:bookmarkStart w:id="196" w:name="_Toc116586699"/>
      <w:bookmarkStart w:id="197" w:name="_Toc116586864"/>
      <w:bookmarkStart w:id="198" w:name="_Toc116586983"/>
      <w:bookmarkStart w:id="199" w:name="_Toc116587102"/>
      <w:bookmarkStart w:id="200" w:name="_Toc116587221"/>
      <w:bookmarkStart w:id="201" w:name="_Toc116586700"/>
      <w:bookmarkStart w:id="202" w:name="_Toc116586865"/>
      <w:bookmarkStart w:id="203" w:name="_Toc116586984"/>
      <w:bookmarkStart w:id="204" w:name="_Toc116587103"/>
      <w:bookmarkStart w:id="205" w:name="_Toc116587222"/>
      <w:bookmarkStart w:id="206" w:name="_Toc116586701"/>
      <w:bookmarkStart w:id="207" w:name="_Toc116586866"/>
      <w:bookmarkStart w:id="208" w:name="_Toc116586985"/>
      <w:bookmarkStart w:id="209" w:name="_Toc116587104"/>
      <w:bookmarkStart w:id="210" w:name="_Toc116587223"/>
      <w:bookmarkStart w:id="211" w:name="_Toc13110455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r>
        <w:t>Deblocking</w:t>
      </w:r>
      <w:bookmarkEnd w:id="211"/>
    </w:p>
    <w:p w14:paraId="72A41925" w14:textId="250E8BEE" w:rsidR="007A31A3" w:rsidRPr="004F3882" w:rsidRDefault="00A34FAA" w:rsidP="004B2534">
      <w:r w:rsidRPr="004F3882">
        <w:t>There is an option to use overlap between the film grain values at the 32</w:t>
      </w:r>
      <w:r w:rsidR="00AD0264">
        <w:t>×</w:t>
      </w:r>
      <w:r w:rsidRPr="004F3882">
        <w:t xml:space="preserve">32 film grain block boundaries. The overlap can be used to ensure that possible </w:t>
      </w:r>
      <w:r w:rsidR="00886809">
        <w:t>artefact</w:t>
      </w:r>
      <w:r w:rsidRPr="004F3882">
        <w: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2C7E32" w:rsidRPr="00A45FDB">
        <w:rPr>
          <w:lang w:val="en-US"/>
        </w:rPr>
        <w:t xml:space="preserve">Figure </w:t>
      </w:r>
      <w:r w:rsidR="002C7E32">
        <w:rPr>
          <w:noProof/>
          <w:lang w:val="en-US"/>
        </w:rPr>
        <w:t>21</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2C7E32">
        <w:rPr>
          <w:color w:val="000000"/>
          <w:szCs w:val="22"/>
        </w:rPr>
        <w:t>[29]</w:t>
      </w:r>
      <w:r w:rsidR="004B2534">
        <w:rPr>
          <w:color w:val="000000"/>
          <w:szCs w:val="22"/>
        </w:rPr>
        <w:fldChar w:fldCharType="end"/>
      </w:r>
      <w:r w:rsidR="004B2534">
        <w:rPr>
          <w:color w:val="000000"/>
          <w:szCs w:val="22"/>
        </w:rPr>
        <w:t>.</w:t>
      </w:r>
    </w:p>
    <w:p w14:paraId="1C6587C5" w14:textId="1273DD46" w:rsidR="007A31A3" w:rsidRPr="004F3882" w:rsidRDefault="004F422D" w:rsidP="0041745B">
      <w:pPr>
        <w:pBdr>
          <w:top w:val="nil"/>
          <w:left w:val="nil"/>
          <w:bottom w:val="nil"/>
          <w:right w:val="nil"/>
          <w:between w:val="nil"/>
        </w:pBdr>
        <w:jc w:val="center"/>
      </w:pPr>
      <w:r>
        <w:rPr>
          <w:noProof/>
        </w:rPr>
        <w:lastRenderedPageBreak/>
        <w:drawing>
          <wp:inline distT="0" distB="0" distL="0" distR="0" wp14:anchorId="2ED4551C" wp14:editId="27449BD9">
            <wp:extent cx="3753632" cy="227407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6678" cy="2288035"/>
                    </a:xfrm>
                    <a:prstGeom prst="rect">
                      <a:avLst/>
                    </a:prstGeom>
                    <a:noFill/>
                  </pic:spPr>
                </pic:pic>
              </a:graphicData>
            </a:graphic>
          </wp:inline>
        </w:drawing>
      </w:r>
    </w:p>
    <w:p w14:paraId="7E16569F" w14:textId="2D1E9C2D" w:rsidR="007A31A3" w:rsidRPr="004F3882" w:rsidRDefault="00C22520" w:rsidP="00C22520">
      <w:pPr>
        <w:pStyle w:val="Caption"/>
        <w:rPr>
          <w:color w:val="000000"/>
          <w:szCs w:val="22"/>
          <w:lang w:val="en-GB"/>
        </w:rPr>
      </w:pPr>
      <w:bookmarkStart w:id="212"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21</w:t>
      </w:r>
      <w:r>
        <w:fldChar w:fldCharType="end"/>
      </w:r>
      <w:bookmarkEnd w:id="212"/>
      <w:r w:rsidR="00174FAA" w:rsidRPr="00D1636B">
        <w:rPr>
          <w:lang w:val="en-US"/>
        </w:rPr>
        <w:t>.</w:t>
      </w:r>
      <w:r w:rsidRPr="00A45FDB">
        <w:rPr>
          <w:lang w:val="en-US"/>
        </w:rPr>
        <w:t xml:space="preserve"> </w:t>
      </w:r>
      <w:r w:rsidR="00A34FAA" w:rsidRPr="004F3882">
        <w:rPr>
          <w:color w:val="000000"/>
          <w:szCs w:val="22"/>
          <w:lang w:val="en-GB"/>
        </w:rPr>
        <w:t xml:space="preserve">Overlapped blocks </w:t>
      </w:r>
    </w:p>
    <w:p w14:paraId="3A060B99" w14:textId="79127397" w:rsidR="007A31A3" w:rsidRPr="004F3882" w:rsidRDefault="00A34FAA" w:rsidP="004B2534">
      <w:r w:rsidRPr="004F3882">
        <w:t xml:space="preserve">The overlap between the luma blocks is two samples, and between the chroma blocks (in YCbCr 4:2:0) is one sample. To enable the overlap, the </w:t>
      </w:r>
      <w:r w:rsidR="00C42F04">
        <w:t xml:space="preserve">random </w:t>
      </w:r>
      <w:r w:rsidRPr="004F3882">
        <w:t xml:space="preserve">offsets </w:t>
      </w:r>
      <w:r w:rsidR="000F3068" w:rsidRPr="004F3882">
        <w:t>o</w:t>
      </w:r>
      <w:r w:rsidR="000F3068">
        <w:t>f</w:t>
      </w:r>
      <w:r w:rsidR="000F3068" w:rsidRPr="004F3882">
        <w:t xml:space="preserve"> </w:t>
      </w:r>
      <w:r w:rsidRPr="004F3882">
        <w:t xml:space="preserve">overlapped grain values for the above row </w:t>
      </w:r>
      <w:r w:rsidR="007E1501">
        <w:t>can</w:t>
      </w:r>
      <w:r w:rsidRPr="004F3882">
        <w:t xml:space="preserve"> be saved before the current row is processed. The operations used in the grain overlap </w:t>
      </w:r>
      <w:r w:rsidR="00F62F7C">
        <w:t xml:space="preserve">for horizontal block boundaries </w:t>
      </w:r>
      <w:r w:rsidRPr="004F3882">
        <w:t>are as follows: </w:t>
      </w:r>
    </w:p>
    <w:p w14:paraId="14F7AD8C" w14:textId="76E655D3"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xml:space="preserve">, 0) + 16) &gt;&gt; 5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2C7E32">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2C7E32">
        <w:rPr>
          <w:noProof/>
          <w:lang w:val="en-US"/>
        </w:rPr>
        <w:t>5</w:t>
      </w:r>
      <w:r w:rsidR="0098211C">
        <w:fldChar w:fldCharType="end"/>
      </w:r>
      <w:r w:rsidR="005B3500" w:rsidRPr="00D1636B">
        <w:rPr>
          <w:lang w:val="en-US"/>
        </w:rPr>
        <w:t>)</w:t>
      </w:r>
    </w:p>
    <w:p w14:paraId="7CC999D7" w14:textId="63F84F6C"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5B3500">
        <w:rPr>
          <w:lang w:val="en-US"/>
        </w:rPr>
        <w:t>(</w:t>
      </w:r>
      <w:r w:rsidR="0098211C">
        <w:fldChar w:fldCharType="begin"/>
      </w:r>
      <w:r w:rsidR="0098211C" w:rsidRPr="00A45FDB">
        <w:rPr>
          <w:lang w:val="en-US"/>
        </w:rPr>
        <w:instrText xml:space="preserve"> STYLEREF 1 \s </w:instrText>
      </w:r>
      <w:r w:rsidR="0098211C">
        <w:fldChar w:fldCharType="separate"/>
      </w:r>
      <w:r w:rsidR="002C7E32">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2C7E32">
        <w:rPr>
          <w:noProof/>
          <w:lang w:val="en-US"/>
        </w:rPr>
        <w:t>6</w:t>
      </w:r>
      <w:r w:rsidR="0098211C">
        <w:fldChar w:fldCharType="end"/>
      </w:r>
      <w:r w:rsidR="005B3500" w:rsidRPr="00D1636B">
        <w:rPr>
          <w:lang w:val="en-US"/>
        </w:rPr>
        <w:t>)</w:t>
      </w:r>
    </w:p>
    <w:p w14:paraId="5D1FBFF8" w14:textId="08CE0EEE" w:rsidR="007A31A3" w:rsidRPr="004F3882" w:rsidRDefault="00A34FAA" w:rsidP="004B2534">
      <w:r w:rsidRPr="004F3882">
        <w:t xml:space="preserve">where </w:t>
      </w:r>
      <w:r w:rsidRPr="004F3882">
        <w:rPr>
          <w:i/>
        </w:rPr>
        <w:t>G</w:t>
      </w:r>
      <w:r w:rsidRPr="004F3882">
        <w:rPr>
          <w:vertAlign w:val="subscript"/>
        </w:rPr>
        <w:t>cur</w:t>
      </w:r>
      <w:r w:rsidRPr="004F3882">
        <w:t>(</w:t>
      </w:r>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03BA2EB5" w:rsidR="00484446" w:rsidRDefault="00A34FAA" w:rsidP="00CE1FCA">
      <w:pPr>
        <w:pStyle w:val="Caption"/>
        <w:tabs>
          <w:tab w:val="left" w:pos="8640"/>
        </w:tabs>
        <w:rPr>
          <w:szCs w:val="22"/>
          <w:lang w:val="en-US"/>
        </w:rPr>
      </w:pPr>
      <w:r w:rsidRPr="00A45FDB">
        <w:rPr>
          <w:i/>
          <w:szCs w:val="22"/>
          <w:lang w:val="en-US"/>
        </w:rPr>
        <w:t>G</w:t>
      </w:r>
      <w:r w:rsidRPr="00A45FDB">
        <w:rPr>
          <w:szCs w:val="22"/>
          <w:vertAlign w:val="subscript"/>
          <w:lang w:val="en-US"/>
        </w:rPr>
        <w:t>cur</w:t>
      </w:r>
      <w:r w:rsidRPr="00A45FDB">
        <w:rPr>
          <w:szCs w:val="22"/>
          <w:lang w:val="en-US"/>
        </w:rPr>
        <w:t xml:space="preserve">(x, 0) = (23* </w:t>
      </w:r>
      <w:r w:rsidRPr="00A45FDB">
        <w:rPr>
          <w:i/>
          <w:szCs w:val="22"/>
          <w:lang w:val="en-US"/>
        </w:rPr>
        <w:t>G</w:t>
      </w:r>
      <w:r w:rsidRPr="00A45FDB">
        <w:rPr>
          <w:szCs w:val="22"/>
          <w:vertAlign w:val="subscript"/>
          <w:lang w:val="en-US"/>
        </w:rPr>
        <w:t>top</w:t>
      </w:r>
      <w:r w:rsidRPr="00A45FDB">
        <w:rPr>
          <w:szCs w:val="22"/>
          <w:lang w:val="en-US"/>
        </w:rPr>
        <w:t>(</w:t>
      </w:r>
      <w:r w:rsidRPr="00A45FDB">
        <w:rPr>
          <w:i/>
          <w:szCs w:val="22"/>
          <w:lang w:val="en-US"/>
        </w:rPr>
        <w:t>x</w:t>
      </w:r>
      <w:r w:rsidRPr="00A45FDB">
        <w:rPr>
          <w:szCs w:val="22"/>
          <w:lang w:val="en-US"/>
        </w:rPr>
        <w:t xml:space="preserve">, 16) + 22 * </w:t>
      </w:r>
      <w:r w:rsidRPr="00A45FDB">
        <w:rPr>
          <w:i/>
          <w:szCs w:val="22"/>
          <w:lang w:val="en-US"/>
        </w:rPr>
        <w:t>G</w:t>
      </w:r>
      <w:r w:rsidRPr="00A45FDB">
        <w:rPr>
          <w:szCs w:val="22"/>
          <w:vertAlign w:val="subscript"/>
          <w:lang w:val="en-US"/>
        </w:rPr>
        <w:t>cur</w:t>
      </w:r>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5B3500" w:rsidRPr="005D0ED0">
        <w:rPr>
          <w:szCs w:val="22"/>
          <w:lang w:val="en-US"/>
        </w:rPr>
        <w:t>(</w:t>
      </w:r>
      <w:r w:rsidR="0098211C" w:rsidRPr="005D0ED0">
        <w:rPr>
          <w:szCs w:val="22"/>
        </w:rPr>
        <w:fldChar w:fldCharType="begin"/>
      </w:r>
      <w:r w:rsidR="0098211C" w:rsidRPr="005D0ED0">
        <w:rPr>
          <w:szCs w:val="22"/>
          <w:lang w:val="en-US"/>
        </w:rPr>
        <w:instrText xml:space="preserve"> STYLEREF 1 \s </w:instrText>
      </w:r>
      <w:r w:rsidR="0098211C" w:rsidRPr="005D0ED0">
        <w:rPr>
          <w:szCs w:val="22"/>
        </w:rPr>
        <w:fldChar w:fldCharType="separate"/>
      </w:r>
      <w:r w:rsidR="002C7E32">
        <w:rPr>
          <w:noProof/>
          <w:szCs w:val="22"/>
          <w:lang w:val="en-US"/>
        </w:rPr>
        <w:t>7</w:t>
      </w:r>
      <w:r w:rsidR="0098211C" w:rsidRPr="005D0ED0">
        <w:rPr>
          <w:szCs w:val="22"/>
        </w:rPr>
        <w:fldChar w:fldCharType="end"/>
      </w:r>
      <w:r w:rsidR="0098211C" w:rsidRPr="005D0ED0">
        <w:rPr>
          <w:szCs w:val="22"/>
          <w:lang w:val="en-US"/>
        </w:rPr>
        <w:noBreakHyphen/>
      </w:r>
      <w:r w:rsidR="0098211C" w:rsidRPr="005D0ED0">
        <w:rPr>
          <w:szCs w:val="22"/>
        </w:rPr>
        <w:fldChar w:fldCharType="begin"/>
      </w:r>
      <w:r w:rsidR="0098211C" w:rsidRPr="005D0ED0">
        <w:rPr>
          <w:szCs w:val="22"/>
          <w:lang w:val="en-US"/>
        </w:rPr>
        <w:instrText xml:space="preserve"> SEQ Equation \* ARABIC \s 1 </w:instrText>
      </w:r>
      <w:r w:rsidR="0098211C" w:rsidRPr="005D0ED0">
        <w:rPr>
          <w:szCs w:val="22"/>
        </w:rPr>
        <w:fldChar w:fldCharType="separate"/>
      </w:r>
      <w:r w:rsidR="002C7E32">
        <w:rPr>
          <w:noProof/>
          <w:szCs w:val="22"/>
          <w:lang w:val="en-US"/>
        </w:rPr>
        <w:t>7</w:t>
      </w:r>
      <w:r w:rsidR="0098211C" w:rsidRPr="005D0ED0">
        <w:rPr>
          <w:szCs w:val="22"/>
        </w:rPr>
        <w:fldChar w:fldCharType="end"/>
      </w:r>
      <w:r w:rsidR="005B3500" w:rsidRPr="00D1636B">
        <w:rPr>
          <w:szCs w:val="22"/>
          <w:lang w:val="en-US"/>
        </w:rPr>
        <w:t>)</w:t>
      </w:r>
    </w:p>
    <w:p w14:paraId="684DDA8E" w14:textId="741D9BAD" w:rsidR="00F62F7C" w:rsidRPr="00F62F7C" w:rsidRDefault="00F62F7C" w:rsidP="00F62F7C">
      <w:pPr>
        <w:pBdr>
          <w:top w:val="nil"/>
          <w:left w:val="nil"/>
          <w:bottom w:val="nil"/>
          <w:right w:val="nil"/>
          <w:between w:val="nil"/>
        </w:pBdr>
        <w:rPr>
          <w:color w:val="000000"/>
          <w:lang w:val="en-US"/>
        </w:rPr>
      </w:pPr>
      <w:r>
        <w:rPr>
          <w:color w:val="000000"/>
        </w:rPr>
        <w:t>A similar process is applied for vertical block boundaries.</w:t>
      </w:r>
    </w:p>
    <w:p w14:paraId="6F5F840C" w14:textId="5EEF9BAE" w:rsidR="00C42F04" w:rsidRDefault="00C42F04" w:rsidP="00B65D0A">
      <w:pPr>
        <w:pStyle w:val="Heading4"/>
      </w:pPr>
      <w:bookmarkStart w:id="213" w:name="_Toc131104551"/>
      <w:r>
        <w:t>Blending</w:t>
      </w:r>
      <w:bookmarkEnd w:id="213"/>
    </w:p>
    <w:p w14:paraId="77C59617" w14:textId="34416D5C"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film grain is consecutively applied for each 32</w:t>
      </w:r>
      <w:r w:rsidR="00AD0264">
        <w:t>×</w:t>
      </w:r>
      <w:r w:rsidRPr="004F3882">
        <w:rPr>
          <w:color w:val="000000"/>
          <w:szCs w:val="22"/>
        </w:rPr>
        <w:t>32 luma block (16</w:t>
      </w:r>
      <w:r w:rsidR="00AD0264">
        <w:t>×</w:t>
      </w:r>
      <w:r w:rsidRPr="004F3882">
        <w:rPr>
          <w:color w:val="000000"/>
          <w:szCs w:val="22"/>
        </w:rPr>
        <w:t xml:space="preserve">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461E0F6A" w:rsidR="00C42F04" w:rsidRPr="004F3882" w:rsidRDefault="00C42F04" w:rsidP="00C42F04">
      <w:pPr>
        <w:pStyle w:val="Caption"/>
        <w:tabs>
          <w:tab w:val="left" w:pos="8640"/>
        </w:tabs>
      </w:pPr>
      <w:r w:rsidRPr="004F3882">
        <w:rPr>
          <w:color w:val="000000"/>
          <w:szCs w:val="22"/>
        </w:rPr>
        <w:t>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000F3068">
        <w:rPr>
          <w:color w:val="000000"/>
          <w:szCs w:val="22"/>
        </w:rPr>
        <w:t>C</w:t>
      </w:r>
      <w:r w:rsidRPr="004F3882">
        <w:rPr>
          <w:color w:val="000000"/>
          <w:szCs w:val="22"/>
        </w:rPr>
        <w:t>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x + s</w:t>
      </w:r>
      <w:r w:rsidRPr="004F3882">
        <w:rPr>
          <w:i/>
          <w:color w:val="000000"/>
          <w:szCs w:val="22"/>
          <w:vertAlign w:val="subscript"/>
        </w:rPr>
        <w:t>x</w:t>
      </w:r>
      <w:r w:rsidRPr="004F3882">
        <w:rPr>
          <w:color w:val="000000"/>
          <w:szCs w:val="22"/>
        </w:rPr>
        <w:t xml:space="preserve">, </w:t>
      </w:r>
      <w:r w:rsidRPr="004F3882">
        <w:rPr>
          <w:i/>
          <w:color w:val="000000"/>
          <w:szCs w:val="22"/>
        </w:rPr>
        <w:t>y + s</w:t>
      </w:r>
      <w:r w:rsidRPr="004F3882">
        <w:rPr>
          <w:i/>
          <w:color w:val="000000"/>
          <w:szCs w:val="22"/>
          <w:vertAlign w:val="subscript"/>
        </w:rPr>
        <w:t>y</w:t>
      </w:r>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sidR="005B3500">
        <w:rPr>
          <w:color w:val="000000"/>
          <w:szCs w:val="22"/>
        </w:rPr>
        <w:t>(</w:t>
      </w:r>
      <w:r>
        <w:rPr>
          <w:color w:val="000000"/>
          <w:szCs w:val="22"/>
        </w:rPr>
        <w:fldChar w:fldCharType="begin"/>
      </w:r>
      <w:r>
        <w:rPr>
          <w:color w:val="000000"/>
          <w:szCs w:val="22"/>
        </w:rPr>
        <w:instrText xml:space="preserve"> STYLEREF 1 \s </w:instrText>
      </w:r>
      <w:r>
        <w:rPr>
          <w:color w:val="000000"/>
          <w:szCs w:val="22"/>
        </w:rPr>
        <w:fldChar w:fldCharType="separate"/>
      </w:r>
      <w:r w:rsidR="002C7E32">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2C7E32">
        <w:rPr>
          <w:noProof/>
          <w:color w:val="000000"/>
          <w:szCs w:val="22"/>
        </w:rPr>
        <w:t>8</w:t>
      </w:r>
      <w:r>
        <w:rPr>
          <w:color w:val="000000"/>
          <w:szCs w:val="22"/>
        </w:rPr>
        <w:fldChar w:fldCharType="end"/>
      </w:r>
      <w:r w:rsidR="005B3500">
        <w:rPr>
          <w:color w:val="000000"/>
          <w:szCs w:val="22"/>
        </w:rPr>
        <w:t>)</w:t>
      </w:r>
    </w:p>
    <w:p w14:paraId="29343A1B" w14:textId="1DE4D264" w:rsidR="00C42F04" w:rsidRDefault="00C42F04" w:rsidP="00F86471">
      <w:pPr>
        <w:pBdr>
          <w:top w:val="nil"/>
          <w:left w:val="nil"/>
          <w:bottom w:val="nil"/>
          <w:right w:val="nil"/>
          <w:between w:val="nil"/>
        </w:pBdr>
        <w:rPr>
          <w:ins w:id="214" w:author="Andrey Norkin" w:date="2024-01-19T17:00:00Z"/>
          <w:color w:val="000000"/>
          <w:szCs w:val="22"/>
        </w:rP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30931E5" w14:textId="603FA1F3" w:rsidR="0066543A" w:rsidRDefault="0066543A" w:rsidP="0066543A">
      <w:pPr>
        <w:pStyle w:val="Heading4"/>
        <w:rPr>
          <w:ins w:id="215" w:author="Andrey Norkin" w:date="2024-01-19T17:00:00Z"/>
        </w:rPr>
      </w:pPr>
      <w:ins w:id="216" w:author="Andrey Norkin" w:date="2024-01-19T17:01:00Z">
        <w:r>
          <w:t>Additional features</w:t>
        </w:r>
      </w:ins>
    </w:p>
    <w:p w14:paraId="6C5F1846" w14:textId="6EF6A89E" w:rsidR="0066543A" w:rsidRPr="00C42F04" w:rsidRDefault="0066543A" w:rsidP="00F86471">
      <w:pPr>
        <w:pBdr>
          <w:top w:val="nil"/>
          <w:left w:val="nil"/>
          <w:bottom w:val="nil"/>
          <w:right w:val="nil"/>
          <w:between w:val="nil"/>
        </w:pBdr>
      </w:pPr>
      <w:ins w:id="217" w:author="Andrey Norkin" w:date="2024-01-19T17:02:00Z">
        <w:r>
          <w:t xml:space="preserve">In </w:t>
        </w:r>
      </w:ins>
      <w:ins w:id="218" w:author="Andrey Norkin" w:date="2024-01-19T17:01:00Z">
        <w:r>
          <w:t>AFGS1</w:t>
        </w:r>
      </w:ins>
      <w:ins w:id="219" w:author="Andrey Norkin" w:date="2024-01-19T17:02:00Z">
        <w:r>
          <w:t xml:space="preserve">, it is required to provide the film grain model parameters for </w:t>
        </w:r>
      </w:ins>
      <w:ins w:id="220" w:author="Andrey Norkin" w:date="2024-01-19T17:04:00Z">
        <w:r>
          <w:t>the decoded picture resolution and color s</w:t>
        </w:r>
      </w:ins>
      <w:ins w:id="221" w:author="Andrey Norkin" w:date="2024-01-19T17:05:00Z">
        <w:r>
          <w:t xml:space="preserve">pace. The film grain analysis module can also choose to provide optional film grain </w:t>
        </w:r>
      </w:ins>
      <w:ins w:id="222" w:author="Andrey Norkin" w:date="2024-01-19T17:06:00Z">
        <w:r>
          <w:t>model parameters that correspond to the resolutions and / or color spaces different from the decoded picture</w:t>
        </w:r>
      </w:ins>
      <w:ins w:id="223" w:author="Andrey Norkin" w:date="2024-01-19T17:07:00Z">
        <w:r>
          <w:t xml:space="preserve"> resolution and color space. Film grain synthesis module that support</w:t>
        </w:r>
      </w:ins>
      <w:ins w:id="224" w:author="Andrey Norkin" w:date="2024-01-19T17:08:00Z">
        <w:r>
          <w:t>s</w:t>
        </w:r>
      </w:ins>
      <w:ins w:id="225" w:author="Andrey Norkin" w:date="2024-01-19T17:07:00Z">
        <w:r>
          <w:t xml:space="preserve"> th</w:t>
        </w:r>
      </w:ins>
      <w:ins w:id="226" w:author="Andrey Norkin" w:date="2024-01-19T17:08:00Z">
        <w:r>
          <w:t>is optional</w:t>
        </w:r>
      </w:ins>
      <w:ins w:id="227" w:author="Andrey Norkin" w:date="2024-01-19T17:07:00Z">
        <w:r>
          <w:t xml:space="preserve"> capabilit</w:t>
        </w:r>
      </w:ins>
      <w:ins w:id="228" w:author="Andrey Norkin" w:date="2024-01-19T17:08:00Z">
        <w:r>
          <w:t>y</w:t>
        </w:r>
      </w:ins>
      <w:ins w:id="229" w:author="Andrey Norkin" w:date="2024-01-19T17:07:00Z">
        <w:r>
          <w:t xml:space="preserve"> </w:t>
        </w:r>
      </w:ins>
      <w:ins w:id="230" w:author="Andrey Norkin" w:date="2024-01-19T17:08:00Z">
        <w:r>
          <w:t>can</w:t>
        </w:r>
      </w:ins>
      <w:ins w:id="231" w:author="Andrey Norkin" w:date="2024-01-19T17:07:00Z">
        <w:r>
          <w:t xml:space="preserve"> select the fil</w:t>
        </w:r>
      </w:ins>
      <w:ins w:id="232" w:author="Andrey Norkin" w:date="2024-01-19T17:08:00Z">
        <w:r>
          <w:t>m grain parameters that are close to its display resolution.</w:t>
        </w:r>
      </w:ins>
      <w:ins w:id="233" w:author="Andrey Norkin" w:date="2024-01-19T17:06:00Z">
        <w:r>
          <w:t xml:space="preserve"> </w:t>
        </w:r>
      </w:ins>
      <w:ins w:id="234" w:author="Andrey Norkin" w:date="2024-01-19T17:05:00Z">
        <w:r>
          <w:t xml:space="preserve"> </w:t>
        </w:r>
      </w:ins>
      <w:ins w:id="235" w:author="Andrey Norkin" w:date="2024-01-19T17:01:00Z">
        <w:r>
          <w:t xml:space="preserve"> </w:t>
        </w:r>
      </w:ins>
    </w:p>
    <w:p w14:paraId="19165736" w14:textId="43197B3F" w:rsidR="00484446" w:rsidRDefault="007D45B2" w:rsidP="00CE1FCA">
      <w:pPr>
        <w:pStyle w:val="Heading2"/>
      </w:pPr>
      <w:bookmarkStart w:id="236" w:name="_Toc131104552"/>
      <w:r>
        <w:t>Example of f</w:t>
      </w:r>
      <w:r w:rsidRPr="004F3882">
        <w:t xml:space="preserve">ilm </w:t>
      </w:r>
      <w:r w:rsidR="00484446" w:rsidRPr="004F3882">
        <w:t>grain synthesis supporting both the frequency filtering and autoregressive models</w:t>
      </w:r>
      <w:bookmarkEnd w:id="236"/>
    </w:p>
    <w:p w14:paraId="6EFCB686" w14:textId="3682E848" w:rsidR="005561CA" w:rsidRDefault="005561CA" w:rsidP="00B65D0A">
      <w:pPr>
        <w:pStyle w:val="Heading3"/>
      </w:pPr>
      <w:bookmarkStart w:id="237" w:name="_Toc131104553"/>
      <w:r>
        <w:t>General</w:t>
      </w:r>
      <w:bookmarkEnd w:id="237"/>
    </w:p>
    <w:p w14:paraId="1BFC88A4" w14:textId="4D0D32F8"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A35345">
        <w:t xml:space="preserve">annex </w:t>
      </w:r>
      <w:r w:rsidR="002C7E32">
        <w:fldChar w:fldCharType="begin"/>
      </w:r>
      <w:r w:rsidR="002C7E32">
        <w:instrText xml:space="preserve"> REF _Ref146213070 \r \h </w:instrText>
      </w:r>
      <w:r w:rsidR="002C7E32">
        <w:fldChar w:fldCharType="separate"/>
      </w:r>
      <w:r w:rsidR="002C7E32">
        <w:t>B.2.2</w:t>
      </w:r>
      <w:r w:rsidR="002C7E32">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09522387" w:rsidR="005561CA" w:rsidRDefault="003D7045" w:rsidP="00B65D0A">
      <w:pPr>
        <w:pStyle w:val="Heading3"/>
      </w:pPr>
      <w:bookmarkStart w:id="238" w:name="_Toc131104554"/>
      <w:r>
        <w:lastRenderedPageBreak/>
        <w:t xml:space="preserve">Film grain </w:t>
      </w:r>
      <w:r w:rsidR="00AD21DC">
        <w:t xml:space="preserve">template </w:t>
      </w:r>
      <w:r w:rsidR="005561CA">
        <w:t>generation</w:t>
      </w:r>
      <w:bookmarkEnd w:id="238"/>
    </w:p>
    <w:p w14:paraId="66302DE1" w14:textId="175924A5" w:rsidR="005561CA" w:rsidRDefault="005561CA" w:rsidP="00BD4E78">
      <w:r>
        <w:t xml:space="preserve">Depending on </w:t>
      </w:r>
      <w:r w:rsidR="00C733DD">
        <w:t xml:space="preserve">the </w:t>
      </w:r>
      <w:r>
        <w:t>frequency or auto-regressive model, 64</w:t>
      </w:r>
      <w:r w:rsidR="00AD0264">
        <w:t>×</w:t>
      </w:r>
      <w:r>
        <w:t xml:space="preserve">64 </w:t>
      </w:r>
      <w:r w:rsidR="00AD21DC">
        <w:t xml:space="preserve">templates </w:t>
      </w:r>
      <w:r>
        <w:t xml:space="preserve">are generated according to the process described in </w:t>
      </w:r>
      <w:r w:rsidR="002153F4">
        <w:t>subclause</w:t>
      </w:r>
      <w:r w:rsidR="00BF469C">
        <w:t xml:space="preserve"> </w:t>
      </w:r>
      <w:r w:rsidR="008C52C8">
        <w:fldChar w:fldCharType="begin"/>
      </w:r>
      <w:r w:rsidR="008C52C8">
        <w:instrText xml:space="preserve"> REF _Ref115627381 \r \h </w:instrText>
      </w:r>
      <w:r w:rsidR="008C52C8">
        <w:fldChar w:fldCharType="separate"/>
      </w:r>
      <w:r w:rsidR="002C7E32">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2C7E32">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w:t>
      </w:r>
      <w:r w:rsidR="00AD0264">
        <w:t>×</w:t>
      </w:r>
      <w:r>
        <w:t>32.</w:t>
      </w:r>
    </w:p>
    <w:p w14:paraId="4EED271B" w14:textId="07D647A4"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w:t>
      </w:r>
      <w:r w:rsidR="00AD0264">
        <w:t>×</w:t>
      </w:r>
      <w:r>
        <w:t>64 (or</w:t>
      </w:r>
      <w:r w:rsidR="008C52C8">
        <w:t xml:space="preserve"> potentially</w:t>
      </w:r>
      <w:r>
        <w:t xml:space="preserve"> 32</w:t>
      </w:r>
      <w:r w:rsidR="00AD0264">
        <w:t>×</w:t>
      </w:r>
      <w:r>
        <w:t xml:space="preserve">32 for chroma) to </w:t>
      </w:r>
      <w:r w:rsidR="008C52C8">
        <w:t>leave space for the convergence of the autoregressive filter.</w:t>
      </w:r>
    </w:p>
    <w:p w14:paraId="0332260A" w14:textId="42870970" w:rsidR="008C52C8" w:rsidRDefault="008C52C8" w:rsidP="00BD4E78">
      <w:r>
        <w:t xml:space="preserve">The same underlying </w:t>
      </w:r>
      <w:r w:rsidR="004E6CC1">
        <w:t>Gaussian</w:t>
      </w:r>
      <w:r>
        <w:t xml:space="preserve"> noise (same random generator initialization) is used </w:t>
      </w:r>
      <w:r w:rsidR="0095498C">
        <w:t>to generate</w:t>
      </w:r>
      <w:r>
        <w:t xml:space="preserve"> all </w:t>
      </w:r>
      <w:r w:rsidR="003D7045">
        <w:t xml:space="preserve">film </w:t>
      </w:r>
      <w:r w:rsidR="0095498C">
        <w:t>grain templates</w:t>
      </w:r>
      <w:r>
        <w:t xml:space="preserve"> to be used in a given picture, so that </w:t>
      </w:r>
      <w:r w:rsidR="00C733DD">
        <w:t xml:space="preserve">the </w:t>
      </w:r>
      <w:r>
        <w:t xml:space="preserve">transition from one to another is smooth if change happens at </w:t>
      </w:r>
      <w:r w:rsidR="00C733DD">
        <w:t xml:space="preserve">the </w:t>
      </w:r>
      <w:r w:rsidR="004E6CC1">
        <w:t>sample</w:t>
      </w:r>
      <w:r>
        <w:t xml:space="preserve"> level, as discussed in </w:t>
      </w:r>
      <w:r w:rsidR="002153F4">
        <w:t>subclause</w:t>
      </w:r>
      <w:r w:rsidR="00BF469C">
        <w:t xml:space="preserve"> </w:t>
      </w:r>
      <w:r>
        <w:fldChar w:fldCharType="begin"/>
      </w:r>
      <w:r>
        <w:instrText xml:space="preserve"> REF _Ref115627493 \r \h </w:instrText>
      </w:r>
      <w:r>
        <w:fldChar w:fldCharType="separate"/>
      </w:r>
      <w:r w:rsidR="002C7E32">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39" w:name="_Toc131104555"/>
      <w:r>
        <w:t>Randomization</w:t>
      </w:r>
      <w:bookmarkEnd w:id="239"/>
    </w:p>
    <w:p w14:paraId="5F7D78D0" w14:textId="7F067E70" w:rsidR="008C52C8" w:rsidRDefault="008C52C8" w:rsidP="00BD4E78">
      <w:r>
        <w:t xml:space="preserve">The random generator is a 32-bit LFSR, the same as </w:t>
      </w:r>
      <w:r w:rsidR="00C733DD">
        <w:t xml:space="preserve">in </w:t>
      </w:r>
      <w:r>
        <w:t xml:space="preserve">the </w:t>
      </w:r>
      <w:r w:rsidR="00A1676D">
        <w:t>SMPTE RDD 5</w:t>
      </w:r>
      <w:r>
        <w:t xml:space="preserve"> example but bit-reversed (the right-shifting variant shown in </w:t>
      </w:r>
      <w:r w:rsidR="00150F5B">
        <w:fldChar w:fldCharType="begin"/>
      </w:r>
      <w:r w:rsidR="00150F5B">
        <w:instrText xml:space="preserve"> REF _Ref146211513 \h </w:instrText>
      </w:r>
      <w:r w:rsidR="00150F5B">
        <w:fldChar w:fldCharType="separate"/>
      </w:r>
      <w:r w:rsidR="002C7E32" w:rsidRPr="00A45FDB">
        <w:rPr>
          <w:rFonts w:eastAsia="SimSun"/>
          <w:bCs/>
          <w:sz w:val="22"/>
          <w:szCs w:val="20"/>
          <w:lang w:val="en-US"/>
        </w:rPr>
        <w:t xml:space="preserve">Figure </w:t>
      </w:r>
      <w:r w:rsidR="002C7E32">
        <w:rPr>
          <w:rFonts w:eastAsia="SimSun"/>
          <w:bCs/>
          <w:noProof/>
          <w:sz w:val="22"/>
          <w:szCs w:val="20"/>
          <w:lang w:val="en-US"/>
        </w:rPr>
        <w:t>29</w:t>
      </w:r>
      <w:r w:rsidR="00150F5B">
        <w:fldChar w:fldCharType="end"/>
      </w:r>
      <w:r w:rsidR="003125A4">
        <w:t xml:space="preserve"> and discussed in annex </w:t>
      </w:r>
      <w:r w:rsidR="00150F5B">
        <w:fldChar w:fldCharType="begin"/>
      </w:r>
      <w:r w:rsidR="00150F5B">
        <w:instrText xml:space="preserve"> REF _Ref146212163 \r \h </w:instrText>
      </w:r>
      <w:r w:rsidR="00150F5B">
        <w:fldChar w:fldCharType="separate"/>
      </w:r>
      <w:r w:rsidR="002C7E32">
        <w:t>A.2</w:t>
      </w:r>
      <w:r w:rsidR="00150F5B">
        <w:fldChar w:fldCharType="end"/>
      </w:r>
      <w:r>
        <w:t xml:space="preserve">). Similar to </w:t>
      </w:r>
      <w:r w:rsidR="003D44D7">
        <w:t xml:space="preserve">SMPTE </w:t>
      </w:r>
      <w:r>
        <w:t>RDD</w:t>
      </w:r>
      <w:r w:rsidR="00A1676D">
        <w:t>-</w:t>
      </w:r>
      <w:r>
        <w:t>5, an array of initialization values is defined.</w:t>
      </w:r>
    </w:p>
    <w:p w14:paraId="23904E4C" w14:textId="372D7E8E" w:rsidR="004F6FA8" w:rsidRDefault="00C733DD" w:rsidP="00BD4E78">
      <w:r>
        <w:t>The r</w:t>
      </w:r>
      <w:r w:rsidR="008C52C8">
        <w:t>andomization block</w:t>
      </w:r>
      <w:r w:rsidR="00E115A9">
        <w:t xml:space="preserve"> size is</w:t>
      </w:r>
      <w:r w:rsidR="008C52C8">
        <w:t xml:space="preserve"> </w:t>
      </w:r>
      <w:r>
        <w:t xml:space="preserve">equal to </w:t>
      </w:r>
      <w:r w:rsidR="008C52C8">
        <w:t>16</w:t>
      </w:r>
      <w:r w:rsidR="00AD0264">
        <w:t>×</w:t>
      </w:r>
      <w:r w:rsidR="008C52C8">
        <w:t>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7340C598" w:rsidR="008F5F8B" w:rsidRPr="00794968" w:rsidRDefault="004F6FA8" w:rsidP="008F5F8B">
      <w:r>
        <w:t>For a luma 16</w:t>
      </w:r>
      <w:r w:rsidR="00AD0264">
        <w:t>×</w:t>
      </w:r>
      <w:r>
        <w:t xml:space="preserve">16 block, 13 horizontal and 12 vertical positions are allowed. The transition from a 10-bit field to 12 or 13 positions uses the multiplication and shift technique described in </w:t>
      </w:r>
      <w:r w:rsidR="003125A4">
        <w:t xml:space="preserve">annex </w:t>
      </w:r>
      <w:r w:rsidR="00150F5B">
        <w:fldChar w:fldCharType="begin"/>
      </w:r>
      <w:r w:rsidR="00150F5B">
        <w:instrText xml:space="preserve"> REF _Ref146210866 \r \h </w:instrText>
      </w:r>
      <w:r w:rsidR="00150F5B">
        <w:fldChar w:fldCharType="separate"/>
      </w:r>
      <w:r w:rsidR="002C7E32">
        <w:t>A.1</w:t>
      </w:r>
      <w:r w:rsidR="00150F5B">
        <w:fldChar w:fldCharType="end"/>
      </w:r>
      <w:r>
        <w:t>, which translates into one (12 = 8 + 4) or two (13 = 8 + 4 + 1) adders in hardware.</w:t>
      </w:r>
    </w:p>
    <w:p w14:paraId="56F796A6" w14:textId="24A00FAA" w:rsidR="00E115A9" w:rsidRDefault="00E115A9" w:rsidP="00B65D0A">
      <w:pPr>
        <w:pStyle w:val="Heading3"/>
      </w:pPr>
      <w:bookmarkStart w:id="240" w:name="_Toc116586708"/>
      <w:bookmarkStart w:id="241" w:name="_Toc116586873"/>
      <w:bookmarkStart w:id="242" w:name="_Toc116586992"/>
      <w:bookmarkStart w:id="243" w:name="_Toc116587111"/>
      <w:bookmarkStart w:id="244" w:name="_Toc116587230"/>
      <w:bookmarkStart w:id="245" w:name="_Toc131104556"/>
      <w:bookmarkStart w:id="246" w:name="_Ref115554075"/>
      <w:bookmarkEnd w:id="240"/>
      <w:bookmarkEnd w:id="241"/>
      <w:bookmarkEnd w:id="242"/>
      <w:bookmarkEnd w:id="243"/>
      <w:bookmarkEnd w:id="244"/>
      <w:r>
        <w:t>Local adaptation</w:t>
      </w:r>
      <w:bookmarkEnd w:id="245"/>
    </w:p>
    <w:p w14:paraId="2B85C15A" w14:textId="0E7C9E6E" w:rsidR="004F6FA8" w:rsidRDefault="004F6FA8" w:rsidP="004F6FA8">
      <w:r>
        <w:t xml:space="preserve">Local adaptation is sample-based.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47" w:name="_Toc131104557"/>
      <w:r>
        <w:t>Deblocking</w:t>
      </w:r>
      <w:bookmarkEnd w:id="247"/>
    </w:p>
    <w:p w14:paraId="103D0A3D" w14:textId="16E943BE" w:rsidR="00E115A9" w:rsidRPr="00E115A9" w:rsidRDefault="00E115A9" w:rsidP="00F86471">
      <w:r>
        <w:t xml:space="preserve">Horizontal deblocking uses a </w:t>
      </w:r>
      <w:r w:rsidR="007E7482">
        <w:t>three</w:t>
      </w:r>
      <w:r>
        <w:t>-tap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48" w:name="_Toc131104558"/>
      <w:r>
        <w:t>Blending</w:t>
      </w:r>
      <w:bookmarkEnd w:id="248"/>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49" w:name="_Ref123521695"/>
      <w:bookmarkStart w:id="250" w:name="_Toc131104559"/>
      <w:r w:rsidRPr="004F3882">
        <w:t>Film grain analysis</w:t>
      </w:r>
      <w:bookmarkEnd w:id="246"/>
      <w:bookmarkEnd w:id="249"/>
      <w:bookmarkEnd w:id="250"/>
      <w:r w:rsidRPr="004F3882">
        <w:t xml:space="preserve"> </w:t>
      </w:r>
    </w:p>
    <w:p w14:paraId="13BC45CB" w14:textId="77777777" w:rsidR="007A31A3" w:rsidRPr="004F3882" w:rsidRDefault="00A34FAA" w:rsidP="00AF5B0F">
      <w:pPr>
        <w:pStyle w:val="Heading2"/>
      </w:pPr>
      <w:bookmarkStart w:id="251" w:name="_Toc131104560"/>
      <w:r w:rsidRPr="004F3882">
        <w:t>General</w:t>
      </w:r>
      <w:bookmarkEnd w:id="251"/>
    </w:p>
    <w:p w14:paraId="26D54763" w14:textId="0EE67A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r w:rsidR="00020A84">
        <w:t>e.g.</w:t>
      </w:r>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4D8EF397"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fldChar w:fldCharType="begin"/>
      </w:r>
      <w:r>
        <w:instrText xml:space="preserve"> REF _Ref115631622 \h </w:instrText>
      </w:r>
      <w:r>
        <w:fldChar w:fldCharType="separate"/>
      </w:r>
      <w:r w:rsidR="002C7E32" w:rsidRPr="00A45FDB">
        <w:rPr>
          <w:lang w:val="en-US"/>
        </w:rPr>
        <w:t xml:space="preserve">Figure </w:t>
      </w:r>
      <w:r w:rsidR="002C7E32">
        <w:rPr>
          <w:noProof/>
          <w:lang w:val="en-US"/>
        </w:rPr>
        <w:t>22</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in order to determine a map of flat and non-flat regions in the scene. This is done since high-frequency components, such as edges and texture, can interfere with the analysis process of the film grain, which also resides in high-frequencies. </w:t>
      </w:r>
      <w:r w:rsidR="00737301">
        <w:t>It is to note that in such approach, the performance of the analysis is highly influenced by the effectiveness of the denoiser and precision of the edge and texture analysis.</w:t>
      </w:r>
    </w:p>
    <w:p w14:paraId="7BB526C6" w14:textId="61CF8E34" w:rsidR="007A31A3" w:rsidRPr="004F3882" w:rsidRDefault="00102B0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3B89DD55" wp14:editId="5B2F2C48">
            <wp:extent cx="3886449" cy="153296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922829" cy="1547318"/>
                    </a:xfrm>
                    <a:prstGeom prst="rect">
                      <a:avLst/>
                    </a:prstGeom>
                    <a:noFill/>
                  </pic:spPr>
                </pic:pic>
              </a:graphicData>
            </a:graphic>
          </wp:inline>
        </w:drawing>
      </w:r>
    </w:p>
    <w:p w14:paraId="6F9D6839" w14:textId="3D95410D" w:rsidR="007A31A3" w:rsidRPr="004F3882" w:rsidRDefault="00C22520" w:rsidP="00C22520">
      <w:pPr>
        <w:pStyle w:val="Caption"/>
        <w:rPr>
          <w:b/>
          <w:color w:val="000000"/>
          <w:lang w:val="en-GB"/>
        </w:rPr>
      </w:pPr>
      <w:bookmarkStart w:id="252" w:name="_heading=h.3ep43zb" w:colFirst="0" w:colLast="0"/>
      <w:bookmarkStart w:id="253" w:name="_Ref115631622"/>
      <w:bookmarkEnd w:id="252"/>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22</w:t>
      </w:r>
      <w:r>
        <w:fldChar w:fldCharType="end"/>
      </w:r>
      <w:bookmarkEnd w:id="253"/>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2837CB04"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w:t>
      </w:r>
      <w:r w:rsidR="00F93817" w:rsidRPr="00F93817">
        <w:t>techniques</w:t>
      </w:r>
      <w:r w:rsidRPr="004F3882">
        <w:t xml:space="preserve"> noise can be estimated without the need for </w:t>
      </w:r>
      <w:r w:rsidR="00A576D7">
        <w:t xml:space="preserve">a </w:t>
      </w:r>
      <w:r w:rsidRPr="004F3882">
        <w:t>denoised version of the source video. Anyhow, the most commonly used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54" w:name="_Ref115638597"/>
      <w:r w:rsidRPr="004F3882">
        <w:rPr>
          <w:color w:val="000000"/>
        </w:rPr>
        <w:t>a pre-processing step to produce a noise estimate (a.k.a. film grain image). It consists of:</w:t>
      </w:r>
      <w:bookmarkEnd w:id="254"/>
    </w:p>
    <w:p w14:paraId="5F660B28"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220BA2">
      <w:pPr>
        <w:numPr>
          <w:ilvl w:val="1"/>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220BA2">
      <w:pPr>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55" w:name="_Ref115638656"/>
      <w:r w:rsidRPr="004F3882">
        <w:rPr>
          <w:color w:val="000000"/>
        </w:rPr>
        <w:t>a pre-processing step to produce other information about the characteristics of the input video such as edge and texture analysis.</w:t>
      </w:r>
      <w:bookmarkEnd w:id="255"/>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7FAF7A05" w:rsidR="007A31A3" w:rsidRPr="00A45FDB" w:rsidRDefault="00A34FAA" w:rsidP="00220BA2">
      <w:pPr>
        <w:pStyle w:val="ListParagraph"/>
        <w:numPr>
          <w:ilvl w:val="0"/>
          <w:numId w:val="20"/>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2C7E32">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2C7E32">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14BFFCD9"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w:t>
      </w:r>
      <w:r w:rsidR="00A34FAA" w:rsidRPr="004F3882">
        <w:rPr>
          <w:color w:val="000000"/>
        </w:rPr>
        <w:t>stimate</w:t>
      </w:r>
      <w:r>
        <w:rPr>
          <w:color w:val="000000"/>
        </w:rPr>
        <w:t xml:space="preserve"> film</w:t>
      </w:r>
      <w:r w:rsidR="00A34FAA" w:rsidRPr="004F3882">
        <w:rPr>
          <w:color w:val="000000"/>
        </w:rPr>
        <w:t xml:space="preserve"> grain </w:t>
      </w:r>
      <w:r>
        <w:rPr>
          <w:color w:val="000000"/>
        </w:rPr>
        <w:t>strength</w:t>
      </w:r>
      <w:r w:rsidR="00A34FAA" w:rsidRPr="004F3882">
        <w:rPr>
          <w:color w:val="000000"/>
        </w:rPr>
        <w:t xml:space="preserve"> </w:t>
      </w:r>
      <w:r>
        <w:rPr>
          <w:color w:val="000000"/>
        </w:rPr>
        <w:t>as a function of</w:t>
      </w:r>
      <w:r w:rsidR="00A34FAA" w:rsidRPr="004F3882">
        <w:rPr>
          <w:color w:val="000000"/>
        </w:rPr>
        <w:t xml:space="preserve"> underlying picture intensity</w:t>
      </w:r>
      <w:r>
        <w:rPr>
          <w:color w:val="000000"/>
        </w:rPr>
        <w:t>.</w:t>
      </w:r>
    </w:p>
    <w:p w14:paraId="70C5761C" w14:textId="532612C7" w:rsidR="007A31A3" w:rsidRPr="004F3882" w:rsidRDefault="002F5666" w:rsidP="00220BA2">
      <w:pPr>
        <w:numPr>
          <w:ilvl w:val="1"/>
          <w:numId w:val="12"/>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E</w:t>
      </w:r>
      <w:r w:rsidR="00A34FAA" w:rsidRPr="004F3882">
        <w:rPr>
          <w:color w:val="000000"/>
        </w:rPr>
        <w:t>stimate frequency limits</w:t>
      </w:r>
      <w:r w:rsidR="00A96200">
        <w:rPr>
          <w:color w:val="000000"/>
        </w:rPr>
        <w:t xml:space="preserve"> (cut-off frequencies) for frequency based model</w:t>
      </w:r>
      <w:r w:rsidR="00A34FAA" w:rsidRPr="004F3882">
        <w:rPr>
          <w:color w:val="000000"/>
        </w:rPr>
        <w:t xml:space="preserve"> or auto-regressive </w:t>
      </w:r>
      <w:r>
        <w:rPr>
          <w:color w:val="000000"/>
        </w:rPr>
        <w:t>coefficients</w:t>
      </w:r>
      <w:r w:rsidR="00A34FAA" w:rsidRPr="004F3882">
        <w:rPr>
          <w:color w:val="000000"/>
        </w:rPr>
        <w:t xml:space="preserve"> on relevant picture intensity levels</w:t>
      </w:r>
      <w:r>
        <w:rPr>
          <w:color w:val="000000"/>
        </w:rPr>
        <w:t>.</w:t>
      </w:r>
    </w:p>
    <w:p w14:paraId="625101E9" w14:textId="0D59CEAD" w:rsidR="007A31A3" w:rsidRPr="004F3882" w:rsidRDefault="00A34FAA">
      <w:r w:rsidRPr="004F3882">
        <w:t xml:space="preserve">Film grain analysis and parameter estimation depend on the selected parameterized model. Some examples of a possible implementation are provided in the following </w:t>
      </w:r>
      <w:r w:rsidR="002153F4">
        <w:t>subclause</w:t>
      </w:r>
      <w:r w:rsidRPr="004F3882">
        <w:t>s.</w:t>
      </w:r>
    </w:p>
    <w:p w14:paraId="58C33DA8" w14:textId="77777777" w:rsidR="007A31A3" w:rsidRPr="004F3882" w:rsidRDefault="00A34FAA" w:rsidP="00AF5B0F">
      <w:pPr>
        <w:pStyle w:val="Heading2"/>
      </w:pPr>
      <w:bookmarkStart w:id="256" w:name="_Toc131104561"/>
      <w:r w:rsidRPr="004F3882">
        <w:t>Denoising and image analysis</w:t>
      </w:r>
      <w:bookmarkEnd w:id="256"/>
    </w:p>
    <w:p w14:paraId="55213317" w14:textId="77777777" w:rsidR="007A31A3" w:rsidRPr="004F3882" w:rsidRDefault="00A34FAA" w:rsidP="00B65D0A">
      <w:pPr>
        <w:pStyle w:val="Heading3"/>
      </w:pPr>
      <w:bookmarkStart w:id="257" w:name="_Toc131104562"/>
      <w:r w:rsidRPr="004F3882">
        <w:t>Denoising</w:t>
      </w:r>
      <w:bookmarkEnd w:id="257"/>
    </w:p>
    <w:p w14:paraId="456F8F43" w14:textId="24D36CFE"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w:t>
      </w:r>
      <w:r w:rsidR="00F62F7C" w:rsidRPr="00D90284">
        <w:rPr>
          <w:color w:val="000000"/>
        </w:rPr>
        <w:t xml:space="preserve">coding </w:t>
      </w:r>
      <w:r w:rsidR="00DF7D70">
        <w:rPr>
          <w:color w:val="000000"/>
        </w:rPr>
        <w:t xml:space="preserve">the </w:t>
      </w:r>
      <w:r w:rsidRPr="00D90284">
        <w:rPr>
          <w:color w:val="000000"/>
        </w:rPr>
        <w:t xml:space="preserve">denoised sequence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2C7E32">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w:t>
      </w:r>
      <w:r w:rsidR="00A34FAA" w:rsidRPr="004F3882">
        <w:rPr>
          <w:color w:val="000000"/>
        </w:rPr>
        <w:lastRenderedPageBreak/>
        <w:t xml:space="preserve">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r w:rsidR="00020A84">
        <w:rPr>
          <w:color w:val="000000"/>
        </w:rPr>
        <w:t>e.g.</w:t>
      </w:r>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2C7E32">
        <w:rPr>
          <w:color w:val="000000"/>
        </w:rPr>
        <w:t>[11]</w:t>
      </w:r>
      <w:r w:rsidR="00C036A7">
        <w:rPr>
          <w:color w:val="000000"/>
        </w:rPr>
        <w:fldChar w:fldCharType="end"/>
      </w:r>
      <w:r w:rsidR="00A34FAA" w:rsidRPr="004F3882">
        <w:rPr>
          <w:color w:val="000000"/>
        </w:rPr>
        <w:t xml:space="preserve">. Other approaches can be used instead of MCTF. </w:t>
      </w:r>
      <w:r w:rsidR="00A34FAA" w:rsidRPr="004F3882">
        <w:t xml:space="preserve">Block-matching and 3D filtering (BM3D) is one of the most popular image denoising algorithm </w:t>
      </w:r>
      <w:r w:rsidR="00A66F39">
        <w:fldChar w:fldCharType="begin"/>
      </w:r>
      <w:r w:rsidR="00A66F39">
        <w:instrText xml:space="preserve"> REF _Ref115631698 \r \h </w:instrText>
      </w:r>
      <w:r w:rsidR="00A66F39">
        <w:fldChar w:fldCharType="separate"/>
      </w:r>
      <w:r w:rsidR="002C7E32">
        <w:t>[12]</w:t>
      </w:r>
      <w:r w:rsidR="00A66F39">
        <w:fldChar w:fldCharType="end"/>
      </w:r>
      <w:r w:rsidR="00A34FAA" w:rsidRPr="004F3882">
        <w:t>.</w:t>
      </w:r>
      <w:r w:rsidR="00A34FAA" w:rsidRPr="004F3882">
        <w:rPr>
          <w:color w:val="000000"/>
        </w:rPr>
        <w:t xml:space="preserve"> In some implementations, reconstructed video sequence can be used, reducing the need for </w:t>
      </w:r>
      <w:r w:rsidR="00DF7D70">
        <w:rPr>
          <w:color w:val="000000"/>
        </w:rPr>
        <w:t xml:space="preserve">the </w:t>
      </w:r>
      <w:r w:rsidR="00A34FAA" w:rsidRPr="004F3882">
        <w:rPr>
          <w:color w:val="000000"/>
        </w:rPr>
        <w:t xml:space="preserve">denoised sequence in film grain estimation (depending on the quantization parameter, reconstructed sequence can highly approximate </w:t>
      </w:r>
      <w:r w:rsidR="000204AE">
        <w:rPr>
          <w:color w:val="000000"/>
        </w:rPr>
        <w:t xml:space="preserve">the </w:t>
      </w:r>
      <w:r w:rsidR="00A34FAA" w:rsidRPr="004F3882">
        <w:rPr>
          <w:color w:val="000000"/>
        </w:rPr>
        <w:t>denoised sequence with most of the details preserved, but with noise removed).</w:t>
      </w:r>
    </w:p>
    <w:p w14:paraId="63D7DBAC" w14:textId="0023B6D6"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w:t>
      </w:r>
      <w:r w:rsidR="000F3068" w:rsidRPr="004F3882">
        <w:rPr>
          <w:color w:val="000000"/>
        </w:rPr>
        <w:t>data</w:t>
      </w:r>
      <w:r w:rsidR="000F3068">
        <w:rPr>
          <w:color w:val="000000"/>
        </w:rPr>
        <w:t>-</w:t>
      </w:r>
      <w:r w:rsidRPr="004F3882">
        <w:rPr>
          <w:color w:val="000000"/>
        </w:rPr>
        <w:t xml:space="preserve">driven deep learning techniques to provide state of the art performance </w:t>
      </w:r>
      <w:r w:rsidR="00150F5B">
        <w:rPr>
          <w:color w:val="000000"/>
        </w:rPr>
        <w:fldChar w:fldCharType="begin"/>
      </w:r>
      <w:r w:rsidR="00150F5B">
        <w:rPr>
          <w:color w:val="000000"/>
        </w:rPr>
        <w:instrText xml:space="preserve"> REF _Ref146212299 \r \h </w:instrText>
      </w:r>
      <w:r w:rsidR="00150F5B">
        <w:rPr>
          <w:color w:val="000000"/>
        </w:rPr>
      </w:r>
      <w:r w:rsidR="00150F5B">
        <w:rPr>
          <w:color w:val="000000"/>
        </w:rPr>
        <w:fldChar w:fldCharType="separate"/>
      </w:r>
      <w:r w:rsidR="002C7E32">
        <w:rPr>
          <w:color w:val="000000"/>
        </w:rPr>
        <w:t>[13]</w:t>
      </w:r>
      <w:r w:rsidR="00150F5B">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2C7E32">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2C7E32">
        <w:rPr>
          <w:color w:val="000000"/>
        </w:rPr>
        <w:t>[15]</w:t>
      </w:r>
      <w:r w:rsidR="00034E3F">
        <w:rPr>
          <w:color w:val="000000"/>
        </w:rPr>
        <w:fldChar w:fldCharType="end"/>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58" w:name="_Toc131104563"/>
      <w:r w:rsidRPr="004F3882">
        <w:t>Edge and texture analysis</w:t>
      </w:r>
      <w:bookmarkEnd w:id="258"/>
    </w:p>
    <w:p w14:paraId="5593D743" w14:textId="426A51F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Since denoising often alters actual picture details in addition to noise, the film grain image resulting from the difference of source picture and </w:t>
      </w:r>
      <w:r w:rsidR="000204AE">
        <w:t xml:space="preserve">the </w:t>
      </w:r>
      <w:r w:rsidRPr="004F3882">
        <w:t xml:space="preserve">denoised picture can contain more than film grain in the textured or edge areas. It is better to avoid those </w:t>
      </w:r>
      <w:r w:rsidR="002B22BC" w:rsidRPr="004F3882">
        <w:t>areas and</w:t>
      </w:r>
      <w:r w:rsidRPr="004F3882">
        <w:t xml:space="preserve"> estimate film grain parameters on flat (textureless) areas.</w:t>
      </w:r>
    </w:p>
    <w:p w14:paraId="23B60ADF" w14:textId="5FD4117C"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2C7E32">
        <w:t>[17]</w:t>
      </w:r>
      <w:r w:rsidR="00A13B82">
        <w:fldChar w:fldCharType="end"/>
      </w:r>
      <w:r w:rsidR="00A66F39">
        <w:t>.</w:t>
      </w:r>
      <w:r w:rsidRPr="004F3882">
        <w:t xml:space="preserve"> In this method, for each block in the denoised image, horizontal and vertical gradients are computed and stored in g</w:t>
      </w:r>
      <w:r w:rsidRPr="004F3882">
        <w:rPr>
          <w:vertAlign w:val="subscript"/>
        </w:rPr>
        <w:t>x</w:t>
      </w:r>
      <w:r w:rsidRPr="004F3882">
        <w:t xml:space="preserve"> and g</w:t>
      </w:r>
      <w:r w:rsidRPr="004F3882">
        <w:rPr>
          <w:vertAlign w:val="subscript"/>
        </w:rPr>
        <w:t>y</w:t>
      </w:r>
      <w:r w:rsidRPr="004F3882">
        <w:t xml:space="preserve"> vectors, then their 2</w:t>
      </w:r>
      <w:r w:rsidR="00AD0264">
        <w:t>×</w:t>
      </w:r>
      <w:r w:rsidRPr="004F3882">
        <w:t>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35659401"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that the edges do not jeopardize the process of estimating the film grain. The obtained maps at the subsampled scales can then be upsampled to the original resolution and combined</w:t>
      </w:r>
      <w:r w:rsidR="008307A1">
        <w:rPr>
          <w:color w:val="000000"/>
        </w:rPr>
        <w:t xml:space="preserve"> to form</w:t>
      </w:r>
      <w:r w:rsidR="00422FC0">
        <w:rPr>
          <w:color w:val="000000"/>
        </w:rPr>
        <w:t xml:space="preserve"> a</w:t>
      </w:r>
      <w:r w:rsidR="008307A1">
        <w:rPr>
          <w:color w:val="000000"/>
        </w:rPr>
        <w:t xml:space="preserve">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w:t>
      </w:r>
      <w:r w:rsidR="00E3206D">
        <w:rPr>
          <w:color w:val="000000"/>
        </w:rPr>
        <w:t xml:space="preserve">the </w:t>
      </w:r>
      <w:r w:rsidRPr="004F3882">
        <w:rPr>
          <w:color w:val="000000"/>
        </w:rPr>
        <w:t xml:space="preserve">VTM </w:t>
      </w:r>
      <w:r w:rsidR="00150F5B">
        <w:fldChar w:fldCharType="begin"/>
      </w:r>
      <w:r w:rsidR="00150F5B">
        <w:instrText xml:space="preserve"> REF _Ref146210926 \r \h </w:instrText>
      </w:r>
      <w:r w:rsidR="00150F5B">
        <w:fldChar w:fldCharType="separate"/>
      </w:r>
      <w:r w:rsidR="002C7E32">
        <w:t>[18]</w:t>
      </w:r>
      <w:r w:rsidR="00150F5B">
        <w:fldChar w:fldCharType="end"/>
      </w:r>
      <w:r w:rsidR="00E3206D">
        <w:t xml:space="preserve"> </w:t>
      </w:r>
      <w:r w:rsidRPr="004F3882">
        <w:rPr>
          <w:color w:val="000000"/>
        </w:rPr>
        <w:t xml:space="preserve">implementation applies </w:t>
      </w:r>
      <w:r w:rsidR="007E7482">
        <w:rPr>
          <w:color w:val="000000"/>
        </w:rPr>
        <w:t>four</w:t>
      </w:r>
      <w:r w:rsidRPr="004F3882">
        <w:rPr>
          <w:color w:val="000000"/>
        </w:rPr>
        <w:t xml:space="preserve">-pass dilations at original scale, </w:t>
      </w:r>
      <w:r w:rsidR="007E7482">
        <w:rPr>
          <w:color w:val="000000"/>
        </w:rPr>
        <w:t>three</w:t>
      </w:r>
      <w:r w:rsidRPr="004F3882">
        <w:rPr>
          <w:color w:val="000000"/>
        </w:rPr>
        <w:t xml:space="preserve">-pass dilatation on subsampled scale by factor 2, and </w:t>
      </w:r>
      <w:r w:rsidR="00B6350D">
        <w:rPr>
          <w:color w:val="000000"/>
        </w:rPr>
        <w:t>two</w:t>
      </w:r>
      <w:r w:rsidRPr="004F3882">
        <w:rPr>
          <w:color w:val="000000"/>
        </w:rPr>
        <w:t xml:space="preserve">-pass dilations on 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 xml:space="preserve">at full resolution, </w:t>
      </w:r>
      <w:r w:rsidR="00B6350D">
        <w:rPr>
          <w:color w:val="000000"/>
        </w:rPr>
        <w:t>two</w:t>
      </w:r>
      <w:r w:rsidRPr="004F3882">
        <w:rPr>
          <w:color w:val="000000"/>
        </w:rPr>
        <w:t>-pass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56871A45"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2C7E32">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r w:rsidRPr="004F3882">
        <w:rPr>
          <w:i/>
          <w:color w:val="000000"/>
        </w:rPr>
        <w:t>h</w:t>
      </w:r>
      <w:r w:rsidRPr="004F3882">
        <w:rPr>
          <w:color w:val="000000"/>
        </w:rPr>
        <w:t>(</w:t>
      </w:r>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000204AE">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w:t>
      </w:r>
      <w:r w:rsidR="000204AE" w:rsidRPr="000204AE">
        <w:t xml:space="preserve"> </w:t>
      </w:r>
      <w:r w:rsidR="000204AE">
        <w:t>−</w:t>
      </w:r>
      <w:r w:rsidRPr="004F3882">
        <w:rPr>
          <w:color w:val="000000"/>
        </w:rPr>
        <w:t xml:space="preserve"> </w:t>
      </w:r>
      <w:r w:rsidRPr="004F3882">
        <w:rPr>
          <w:i/>
          <w:color w:val="000000"/>
        </w:rPr>
        <w:t>h</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59" w:name="_heading=h.29yz7q8" w:colFirst="0" w:colLast="0"/>
      <w:bookmarkStart w:id="260" w:name="_Toc131104564"/>
      <w:bookmarkEnd w:id="259"/>
      <w:r w:rsidRPr="004F3882">
        <w:lastRenderedPageBreak/>
        <w:t>Determination of grain scaling function</w:t>
      </w:r>
      <w:bookmarkEnd w:id="260"/>
    </w:p>
    <w:p w14:paraId="146918D1" w14:textId="7F700C4A" w:rsidR="007A31A3" w:rsidRPr="004F3882" w:rsidRDefault="00A34FAA" w:rsidP="00B65D0A">
      <w:pPr>
        <w:pStyle w:val="Heading3"/>
      </w:pPr>
      <w:bookmarkStart w:id="261" w:name="_Toc131104565"/>
      <w:r w:rsidRPr="004F3882">
        <w:t>General</w:t>
      </w:r>
      <w:bookmarkEnd w:id="261"/>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in order to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3C4A6642" w14:textId="0F457629" w:rsidR="007A31A3" w:rsidRPr="004F3882" w:rsidRDefault="00A34FAA" w:rsidP="005A7336">
      <w:pPr>
        <w:pStyle w:val="Caption"/>
        <w:jc w:val="left"/>
      </w:pPr>
      <w:r w:rsidRPr="004F3882">
        <w:t>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w:t>
      </w:r>
      <w:r w:rsidR="00E66093">
        <w:t xml:space="preserve">, e.g. </w:t>
      </w:r>
      <w:r w:rsidR="00E66093">
        <w:fldChar w:fldCharType="begin"/>
      </w:r>
      <w:r w:rsidR="00E66093">
        <w:instrText xml:space="preserve"> REF _Ref127982343 \h </w:instrText>
      </w:r>
      <w:r w:rsidR="00E66093">
        <w:fldChar w:fldCharType="separate"/>
      </w:r>
      <w:r w:rsidR="002C7E32" w:rsidRPr="00D1636B">
        <w:rPr>
          <w:lang w:val="en-US"/>
        </w:rPr>
        <w:t xml:space="preserve">Figure </w:t>
      </w:r>
      <w:r w:rsidR="002C7E32">
        <w:rPr>
          <w:noProof/>
          <w:lang w:val="en-US"/>
        </w:rPr>
        <w:t>20</w:t>
      </w:r>
      <w:r w:rsidR="00E66093">
        <w:fldChar w:fldCharType="end"/>
      </w:r>
      <w:r w:rsidR="00E66093">
        <w:t>,</w:t>
      </w:r>
      <w:r w:rsidRPr="004F3882">
        <w:t xml:space="preserve"> or stepwise constant scaling function</w:t>
      </w:r>
      <w:r w:rsidR="00E66093">
        <w:t>, e.g.</w:t>
      </w:r>
      <w:r w:rsidRPr="004F3882">
        <w:t xml:space="preserve"> as illustrated in </w:t>
      </w:r>
      <w:r w:rsidR="005A7336">
        <w:fldChar w:fldCharType="begin"/>
      </w:r>
      <w:r w:rsidR="005A7336">
        <w:instrText xml:space="preserve"> REF _Ref146282521 \h </w:instrText>
      </w:r>
      <w:r w:rsidR="005A7336">
        <w:fldChar w:fldCharType="separate"/>
      </w:r>
      <w:r w:rsidR="005A7336" w:rsidRPr="00A45FDB">
        <w:rPr>
          <w:lang w:val="en-US"/>
        </w:rPr>
        <w:t xml:space="preserve">Figure </w:t>
      </w:r>
      <w:r w:rsidR="005A7336">
        <w:rPr>
          <w:noProof/>
          <w:lang w:val="en-US"/>
        </w:rPr>
        <w:t>17</w:t>
      </w:r>
      <w:r w:rsidR="005A7336">
        <w:fldChar w:fldCharType="end"/>
      </w:r>
      <w:r w:rsidR="00E66093">
        <w:t>,</w:t>
      </w:r>
      <w:r w:rsidR="005A7336">
        <w:t xml:space="preserve"> </w:t>
      </w:r>
      <w:r w:rsidRPr="004F3882">
        <w:t>can be considered implementation</w:t>
      </w:r>
      <w:r w:rsidR="00E66093">
        <w:t>s</w:t>
      </w:r>
      <w:r w:rsidRPr="004F3882">
        <w:t>.</w:t>
      </w:r>
    </w:p>
    <w:p w14:paraId="12EF0BA0" w14:textId="464FCEB8" w:rsidR="007A31A3" w:rsidRPr="004F3882" w:rsidRDefault="00A34FAA">
      <w:pPr>
        <w:shd w:val="clear" w:color="auto" w:fill="FFFFFF"/>
      </w:pPr>
      <w:bookmarkStart w:id="262" w:name="_heading=h.279ka65" w:colFirst="0" w:colLast="0"/>
      <w:bookmarkEnd w:id="262"/>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w:t>
      </w:r>
      <w:r w:rsidR="00B50174">
        <w:t xml:space="preserve">It leads to the set of pairs, here called </w:t>
      </w:r>
      <w:r w:rsidR="00EE798B">
        <w:t>observation</w:t>
      </w:r>
      <w:r w:rsidR="00EE798B" w:rsidRPr="004F3882">
        <w:t xml:space="preserve"> </w:t>
      </w:r>
      <w:r w:rsidRPr="004F3882">
        <w:t>points</w:t>
      </w:r>
      <w:r w:rsidR="00B50174">
        <w:t>,</w:t>
      </w:r>
      <w:r w:rsidRPr="004F3882">
        <w:t xml:space="preserve"> that are used in further analysis.</w:t>
      </w:r>
    </w:p>
    <w:p w14:paraId="779DB6CA" w14:textId="7CF9578B" w:rsidR="007A31A3" w:rsidRPr="004F3882" w:rsidRDefault="00A34FAA">
      <w:r w:rsidRPr="004F3882">
        <w:t xml:space="preserve">Scaling function can be obtained by fitting a polynomial function to the </w:t>
      </w:r>
      <w:r w:rsidR="00EE798B">
        <w:t>observation</w:t>
      </w:r>
      <w:r w:rsidR="00B50174">
        <w:t xml:space="preserve"> points</w:t>
      </w:r>
      <w:r w:rsidRPr="004F3882">
        <w:t xml:space="preserve">. Some additional processing of </w:t>
      </w:r>
      <w:r w:rsidR="00BA130D">
        <w:t>the observation</w:t>
      </w:r>
      <w:r w:rsidR="00B50174">
        <w:t xml:space="preserve"> points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63" w:name="_Toc131104566"/>
      <w:r w:rsidRPr="004F3882">
        <w:t>An example of FGC SEI message scaling factor estimation</w:t>
      </w:r>
      <w:bookmarkEnd w:id="263"/>
    </w:p>
    <w:p w14:paraId="075D0512" w14:textId="77777777" w:rsidR="007A31A3" w:rsidRPr="004F3882" w:rsidRDefault="00A34FAA" w:rsidP="00B65D0A">
      <w:pPr>
        <w:pStyle w:val="Heading4"/>
      </w:pPr>
      <w:bookmarkStart w:id="264" w:name="_Toc131104567"/>
      <w:r w:rsidRPr="004F3882">
        <w:t>General</w:t>
      </w:r>
      <w:bookmarkEnd w:id="264"/>
    </w:p>
    <w:p w14:paraId="094A1900" w14:textId="0E36C2E8" w:rsidR="007A31A3" w:rsidRPr="004F3882" w:rsidRDefault="00A34FAA">
      <w:r w:rsidRPr="004F3882">
        <w:t>This example is taken from the VTM reference code</w:t>
      </w:r>
      <w:r w:rsidR="00E3206D" w:rsidRPr="004F3882">
        <w:t xml:space="preserve"> </w:t>
      </w:r>
      <w:r w:rsidR="00150F5B">
        <w:fldChar w:fldCharType="begin"/>
      </w:r>
      <w:r w:rsidR="00150F5B">
        <w:instrText xml:space="preserve"> REF _Ref146210926 \r \h </w:instrText>
      </w:r>
      <w:r w:rsidR="00150F5B">
        <w:fldChar w:fldCharType="separate"/>
      </w:r>
      <w:r w:rsidR="002C7E32">
        <w:t>[18]</w:t>
      </w:r>
      <w:r w:rsidR="00150F5B">
        <w:fldChar w:fldCharType="end"/>
      </w:r>
      <w:r w:rsidRPr="004F3882">
        <w:t>, where image is analyzed by blocks of different size depending on resolution: 8</w:t>
      </w:r>
      <w:r w:rsidR="00AD0264">
        <w:t>×</w:t>
      </w:r>
      <w:r w:rsidRPr="004F3882">
        <w:t>8 for HD and below, 16</w:t>
      </w:r>
      <w:r w:rsidR="00AD0264">
        <w:t>×</w:t>
      </w:r>
      <w:r w:rsidRPr="004F3882">
        <w:t>16 up to UHD, and 32</w:t>
      </w:r>
      <w:r w:rsidR="00AD0264">
        <w:t>×</w:t>
      </w:r>
      <w:r w:rsidRPr="004F3882">
        <w:t xml:space="preserve">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65" w:name="_Toc131104568"/>
      <w:r w:rsidRPr="004F3882">
        <w:t xml:space="preserve">Data points </w:t>
      </w:r>
      <w:r w:rsidRPr="00AF5B0F">
        <w:t>regularization</w:t>
      </w:r>
      <w:r w:rsidRPr="004F3882">
        <w:t xml:space="preserve"> and discarding potential outliers</w:t>
      </w:r>
      <w:bookmarkEnd w:id="265"/>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D1636B" w:rsidRDefault="00A34FAA">
      <w:pPr>
        <w:rPr>
          <w:rFonts w:ascii="Courier New" w:hAnsi="Courier New" w:cs="Courier New"/>
        </w:rPr>
      </w:pPr>
      <w:r w:rsidRPr="004F3882">
        <w:tab/>
      </w:r>
      <w:r w:rsidRPr="00D1636B">
        <w:rPr>
          <w:rFonts w:ascii="Courier New" w:hAnsi="Courier New" w:cs="Courier New"/>
        </w:rPr>
        <w:t>k=3.0;</w:t>
      </w:r>
    </w:p>
    <w:p w14:paraId="1EFF50CA" w14:textId="44C82074" w:rsidR="007A31A3" w:rsidRPr="00D1636B" w:rsidRDefault="00A34FAA">
      <w:pPr>
        <w:rPr>
          <w:rFonts w:ascii="Courier New" w:hAnsi="Courier New" w:cs="Courier New"/>
        </w:rPr>
      </w:pPr>
      <w:r w:rsidRPr="00D1636B">
        <w:rPr>
          <w:rFonts w:ascii="Courier New" w:hAnsi="Courier New" w:cs="Courier New"/>
        </w:rPr>
        <w:tab/>
        <w:t>m=</w:t>
      </w:r>
      <w:r w:rsidR="00A1507D" w:rsidRPr="00D1636B">
        <w:rPr>
          <w:rFonts w:ascii="Courier New" w:hAnsi="Courier New" w:cs="Courier New"/>
        </w:rPr>
        <w:t>0</w:t>
      </w:r>
      <w:r w:rsidRPr="00D1636B">
        <w:rPr>
          <w:rFonts w:ascii="Courier New" w:hAnsi="Courier New" w:cs="Courier New"/>
        </w:rPr>
        <w:t>.5;</w:t>
      </w:r>
    </w:p>
    <w:p w14:paraId="43CB1094" w14:textId="3FF2FB79" w:rsidR="007A31A3" w:rsidRPr="00D1636B" w:rsidRDefault="00D977B2">
      <w:pPr>
        <w:rPr>
          <w:rFonts w:ascii="Courier New" w:hAnsi="Courier New" w:cs="Courier New"/>
        </w:rPr>
      </w:pPr>
      <w:r w:rsidRPr="00D1636B">
        <w:rPr>
          <w:rFonts w:ascii="Courier New" w:hAnsi="Courier New" w:cs="Courier New"/>
        </w:rPr>
        <w:tab/>
      </w:r>
      <w:r w:rsidR="00A34FAA" w:rsidRPr="00D1636B">
        <w:rPr>
          <w:rFonts w:ascii="Courier New" w:hAnsi="Courier New" w:cs="Courier New"/>
        </w:rPr>
        <w:t xml:space="preserve">tmp = k * </w:t>
      </w:r>
      <w:r w:rsidR="00D658BC">
        <w:rPr>
          <w:rFonts w:ascii="Courier New" w:hAnsi="Courier New" w:cs="Courier New"/>
        </w:rPr>
        <w:t>noise_level</w:t>
      </w:r>
      <w:r w:rsidR="009265E3">
        <w:rPr>
          <w:rFonts w:ascii="Courier New" w:hAnsi="Courier New" w:cs="Courier New"/>
          <w:vertAlign w:val="superscript"/>
        </w:rPr>
        <w:t>m</w:t>
      </w:r>
      <w:r w:rsidR="00A34FAA" w:rsidRPr="00D1636B">
        <w:rPr>
          <w:rFonts w:ascii="Courier New" w:hAnsi="Courier New" w:cs="Courier New"/>
        </w:rPr>
        <w:t xml:space="preserve"> + </w:t>
      </w:r>
      <w:r w:rsidR="00D138E6">
        <w:rPr>
          <w:rFonts w:ascii="Courier New" w:hAnsi="Courier New" w:cs="Courier New"/>
        </w:rPr>
        <w:t>0</w:t>
      </w:r>
      <w:r w:rsidR="00A34FAA" w:rsidRPr="00D1636B">
        <w:rPr>
          <w:rFonts w:ascii="Courier New" w:hAnsi="Courier New" w:cs="Courier New"/>
        </w:rPr>
        <w:t>.5;</w:t>
      </w:r>
    </w:p>
    <w:p w14:paraId="6047C446" w14:textId="7F1AD1BA" w:rsidR="007A31A3" w:rsidRPr="00D1636B" w:rsidRDefault="00D977B2">
      <w:pPr>
        <w:rPr>
          <w:rFonts w:ascii="Courier New" w:hAnsi="Courier New" w:cs="Courier New"/>
        </w:rPr>
      </w:pPr>
      <w:r w:rsidRPr="00D1636B">
        <w:rPr>
          <w:rFonts w:ascii="Courier New" w:hAnsi="Courier New" w:cs="Courier New"/>
        </w:rPr>
        <w:tab/>
      </w:r>
      <w:r w:rsidR="00A1507D" w:rsidRPr="00D1636B">
        <w:rPr>
          <w:rFonts w:ascii="Courier New" w:hAnsi="Courier New" w:cs="Courier New"/>
        </w:rPr>
        <w:t>noise_</w:t>
      </w:r>
      <w:r w:rsidR="00D658BC">
        <w:rPr>
          <w:rFonts w:ascii="Courier New" w:hAnsi="Courier New" w:cs="Courier New"/>
        </w:rPr>
        <w:t>level</w:t>
      </w:r>
      <w:r w:rsidR="00A1507D" w:rsidRPr="00D1636B">
        <w:rPr>
          <w:rFonts w:ascii="Courier New" w:hAnsi="Courier New" w:cs="Courier New"/>
        </w:rPr>
        <w:t xml:space="preserve"> </w:t>
      </w:r>
      <w:r w:rsidR="00A34FAA" w:rsidRPr="00D1636B">
        <w:rPr>
          <w:rFonts w:ascii="Courier New" w:hAnsi="Courier New" w:cs="Courier New"/>
        </w:rPr>
        <w:t xml:space="preserve">= </w:t>
      </w:r>
      <w:r w:rsidR="00A1507D" w:rsidRPr="00D1636B">
        <w:rPr>
          <w:rFonts w:ascii="Courier New" w:hAnsi="Courier New" w:cs="Courier New"/>
        </w:rPr>
        <w:t xml:space="preserve">Floor( </w:t>
      </w:r>
      <w:r w:rsidR="00A34FAA" w:rsidRPr="00D1636B">
        <w:rPr>
          <w:rFonts w:ascii="Courier New" w:hAnsi="Courier New" w:cs="Courier New"/>
        </w:rPr>
        <w:t>tmp</w:t>
      </w:r>
      <w:r w:rsidR="00A1507D" w:rsidRPr="00D1636B">
        <w:rPr>
          <w:rFonts w:ascii="Courier New" w:hAnsi="Courier New" w:cs="Courier New"/>
        </w:rPr>
        <w:t xml:space="preserve"> )</w:t>
      </w:r>
      <w:r w:rsidR="00A34FAA" w:rsidRPr="00D1636B">
        <w:rPr>
          <w:rFonts w:ascii="Courier New" w:hAnsi="Courier New" w:cs="Courier New"/>
        </w:rPr>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52577CBD" w:rsidR="007A31A3" w:rsidRPr="004F3882" w:rsidRDefault="00A34FAA">
      <w:r w:rsidRPr="004F3882">
        <w:t xml:space="preserve">Coefficient k defines the level of film grain to be added back, it </w:t>
      </w:r>
      <w:r w:rsidR="003A076E">
        <w:t>is</w:t>
      </w:r>
      <w:r w:rsidRPr="004F3882">
        <w:t xml:space="preserve"> aligned to the level of the film grain being removed from the source (during the filtering and </w:t>
      </w:r>
      <w:r w:rsidR="00EC5DA2">
        <w:t>compression</w:t>
      </w:r>
      <w:r w:rsidRPr="004F3882">
        <w:t>).</w:t>
      </w:r>
    </w:p>
    <w:p w14:paraId="7DDDB54F" w14:textId="391854DD"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w:t>
      </w:r>
      <w:r w:rsidR="00752B90">
        <w:t>noise_</w:t>
      </w:r>
      <w:r w:rsidR="00D658BC">
        <w:t>level</w:t>
      </w:r>
      <w:r w:rsidR="00D658BC" w:rsidRPr="004F3882">
        <w:t xml:space="preserve"> </w:t>
      </w:r>
      <w:r w:rsidRPr="004F3882">
        <w:t xml:space="preserve">higher than 16 &lt;&lt; (bitDepth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r w:rsidR="00752B90">
        <w:t>noise_</w:t>
      </w:r>
      <w:r w:rsidR="00D658BC">
        <w:t>level</w:t>
      </w:r>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66" w:name="_Toc131104569"/>
      <w:r w:rsidRPr="004F3882">
        <w:lastRenderedPageBreak/>
        <w:t xml:space="preserve">Curve fitting </w:t>
      </w:r>
      <w:r w:rsidRPr="00AF5B0F">
        <w:t>and</w:t>
      </w:r>
      <w:r w:rsidRPr="004F3882">
        <w:t xml:space="preserve"> curve quantization</w:t>
      </w:r>
      <w:bookmarkEnd w:id="266"/>
    </w:p>
    <w:p w14:paraId="317EF5B7" w14:textId="77777777" w:rsidR="007A31A3" w:rsidRPr="004F3882" w:rsidRDefault="00A34FAA" w:rsidP="00B65D0A">
      <w:pPr>
        <w:pStyle w:val="Heading5"/>
      </w:pPr>
      <w:bookmarkStart w:id="267" w:name="_Toc131104570"/>
      <w:r w:rsidRPr="004F3882">
        <w:t>General</w:t>
      </w:r>
      <w:bookmarkEnd w:id="267"/>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rsidP="00220BA2">
      <w:pPr>
        <w:numPr>
          <w:ilvl w:val="0"/>
          <w:numId w:val="16"/>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5E864BE7"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drawing>
                <wp:inline distT="0" distB="0" distL="0" distR="0" wp14:anchorId="3441046C" wp14:editId="3D536D6A">
                  <wp:extent cx="2458162" cy="1477599"/>
                  <wp:effectExtent l="0" t="0" r="0" b="0"/>
                  <wp:docPr id="29" name="Picture 29"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8"/>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Picture 32"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59"/>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Picture 33"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0"/>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Picture 34"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1"/>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Picture 35"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2"/>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Picture 37"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3"/>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Picture 38"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4"/>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Picture 39"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5"/>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611AB8B4" w:rsidR="007A31A3" w:rsidRPr="004F3882" w:rsidRDefault="00C22520" w:rsidP="00C22520">
      <w:pPr>
        <w:pStyle w:val="Caption"/>
        <w:rPr>
          <w:lang w:val="en-GB"/>
        </w:rPr>
      </w:pPr>
      <w:bookmarkStart w:id="268"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23</w:t>
      </w:r>
      <w:r>
        <w:fldChar w:fldCharType="end"/>
      </w:r>
      <w:bookmarkEnd w:id="268"/>
      <w:r w:rsidR="00F51EC8" w:rsidRPr="00A45FDB">
        <w:rPr>
          <w:lang w:val="en-US"/>
        </w:rPr>
        <w:t>.</w:t>
      </w:r>
      <w:r w:rsidRPr="00A45FDB">
        <w:rPr>
          <w:lang w:val="en-US"/>
        </w:rPr>
        <w:t xml:space="preserve"> </w:t>
      </w:r>
      <w:r w:rsidR="00B6350D">
        <w:rPr>
          <w:lang w:val="en-GB"/>
        </w:rPr>
        <w:t>Two</w:t>
      </w:r>
      <w:r w:rsidR="00A34FAA" w:rsidRPr="004F3882">
        <w:rPr>
          <w:lang w:val="en-GB"/>
        </w:rPr>
        <w:t>-pass curve fitting process</w:t>
      </w:r>
    </w:p>
    <w:p w14:paraId="35360739" w14:textId="77777777" w:rsidR="007A31A3" w:rsidRPr="004F3882" w:rsidRDefault="00A34FAA" w:rsidP="00B65D0A">
      <w:pPr>
        <w:pStyle w:val="Heading5"/>
      </w:pPr>
      <w:bookmarkStart w:id="269" w:name="_Ref115632156"/>
      <w:bookmarkStart w:id="270" w:name="_Toc131104571"/>
      <w:r w:rsidRPr="004F3882">
        <w:lastRenderedPageBreak/>
        <w:t>Sub-range averaging</w:t>
      </w:r>
      <w:bookmarkEnd w:id="269"/>
      <w:bookmarkEnd w:id="270"/>
    </w:p>
    <w:p w14:paraId="74BFF46A" w14:textId="3C4170AD"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 xml:space="preserve">a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b.</w:t>
      </w:r>
    </w:p>
    <w:p w14:paraId="03107721" w14:textId="77777777" w:rsidR="007A31A3" w:rsidRPr="004F3882" w:rsidRDefault="00A34FAA" w:rsidP="00B65D0A">
      <w:pPr>
        <w:pStyle w:val="Heading5"/>
      </w:pPr>
      <w:bookmarkStart w:id="271" w:name="_Toc131104572"/>
      <w:r w:rsidRPr="004F3882">
        <w:t>Discarding potential outliers (1</w:t>
      </w:r>
      <w:r w:rsidRPr="004F3882">
        <w:rPr>
          <w:vertAlign w:val="superscript"/>
        </w:rPr>
        <w:t>st</w:t>
      </w:r>
      <w:r w:rsidRPr="004F3882">
        <w:t xml:space="preserve"> pass)</w:t>
      </w:r>
      <w:bookmarkEnd w:id="271"/>
    </w:p>
    <w:p w14:paraId="29B6E0C4" w14:textId="0AECBB2E"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b.</w:t>
      </w:r>
      <w:r w:rsidR="007C797A">
        <w:t xml:space="preserve"> This step is highly useful in corner cases, for example, if </w:t>
      </w:r>
      <w:r w:rsidR="00791ACE">
        <w:t xml:space="preserve">a </w:t>
      </w:r>
      <w:r w:rsidR="007C797A">
        <w:t xml:space="preserve">singe point </w:t>
      </w:r>
      <w:r w:rsidR="00E11EC2">
        <w:t>appears</w:t>
      </w:r>
      <w:r w:rsidR="007C797A">
        <w:t xml:space="preserve"> at </w:t>
      </w:r>
      <w:r w:rsidR="00791ACE">
        <w:t>an</w:t>
      </w:r>
      <w:r w:rsidR="007C797A">
        <w:t xml:space="preserve"> intensity range where film grain </w:t>
      </w:r>
      <w:r w:rsidR="007E1501">
        <w:t>is</w:t>
      </w:r>
      <w:r w:rsidR="007C797A">
        <w:t xml:space="preserve"> </w:t>
      </w:r>
      <w:r w:rsidR="00791ACE">
        <w:t>not</w:t>
      </w:r>
      <w:r w:rsidR="007C797A">
        <w:t xml:space="preserve"> present or at least its strength </w:t>
      </w:r>
      <w:r w:rsidR="007E1501">
        <w:t>is</w:t>
      </w:r>
      <w:r w:rsidR="007C797A">
        <w:t xml:space="preserve"> </w:t>
      </w:r>
      <w:r w:rsidR="00791ACE">
        <w:t xml:space="preserve">expected to be </w:t>
      </w:r>
      <w:r w:rsidR="007C797A">
        <w:t>low.</w:t>
      </w:r>
    </w:p>
    <w:p w14:paraId="67D98663" w14:textId="77777777" w:rsidR="007A31A3" w:rsidRPr="004F3882" w:rsidRDefault="00A34FAA" w:rsidP="00B65D0A">
      <w:pPr>
        <w:pStyle w:val="Heading5"/>
      </w:pPr>
      <w:bookmarkStart w:id="272" w:name="_Toc131104573"/>
      <w:r w:rsidRPr="004F3882">
        <w:t>Extreme points extrapolation</w:t>
      </w:r>
      <w:bookmarkEnd w:id="272"/>
      <w:r w:rsidRPr="004F3882">
        <w:t xml:space="preserve"> </w:t>
      </w:r>
    </w:p>
    <w:p w14:paraId="1F0563E0" w14:textId="38797091"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73" w:name="_Toc131104574"/>
      <w:r w:rsidRPr="004F3882">
        <w:t>Discarding potential outliers (2</w:t>
      </w:r>
      <w:r w:rsidRPr="004F3882">
        <w:rPr>
          <w:vertAlign w:val="superscript"/>
        </w:rPr>
        <w:t>nd</w:t>
      </w:r>
      <w:r w:rsidRPr="004F3882">
        <w:t xml:space="preserve"> pass)</w:t>
      </w:r>
      <w:bookmarkEnd w:id="273"/>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74" w:name="_Toc131104575"/>
      <w:bookmarkStart w:id="275" w:name="_Ref144303355"/>
      <w:r w:rsidRPr="004F3882">
        <w:t>Curve fitting (1</w:t>
      </w:r>
      <w:r w:rsidRPr="004F3882">
        <w:rPr>
          <w:vertAlign w:val="superscript"/>
        </w:rPr>
        <w:t>st</w:t>
      </w:r>
      <w:r w:rsidRPr="004F3882">
        <w:t xml:space="preserve"> pass)</w:t>
      </w:r>
      <w:bookmarkEnd w:id="274"/>
      <w:bookmarkEnd w:id="275"/>
    </w:p>
    <w:p w14:paraId="2617EAC5" w14:textId="5DE9F8FF" w:rsidR="007A31A3" w:rsidRPr="004F3882" w:rsidRDefault="00A34FAA">
      <w:r w:rsidRPr="004F3882">
        <w:t xml:space="preserve">Next step is to fit the parametrized curve by using </w:t>
      </w:r>
      <w:r w:rsidR="00AD0264">
        <w:t>fourth-</w:t>
      </w:r>
      <w:r w:rsidRPr="004F3882">
        <w:t xml:space="preserve">order polynomial fitting,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d.</w:t>
      </w:r>
    </w:p>
    <w:p w14:paraId="7E964022" w14:textId="77777777" w:rsidR="007A31A3" w:rsidRPr="004F3882" w:rsidRDefault="00A34FAA" w:rsidP="00B65D0A">
      <w:pPr>
        <w:pStyle w:val="Heading5"/>
      </w:pPr>
      <w:bookmarkStart w:id="276" w:name="_Ref115632175"/>
      <w:bookmarkStart w:id="277" w:name="_Toc131104576"/>
      <w:r w:rsidRPr="004F3882">
        <w:t>Discarding potential outliers (3</w:t>
      </w:r>
      <w:r w:rsidRPr="004F3882">
        <w:rPr>
          <w:vertAlign w:val="superscript"/>
        </w:rPr>
        <w:t>rd</w:t>
      </w:r>
      <w:r w:rsidRPr="004F3882">
        <w:t xml:space="preserve"> pass)</w:t>
      </w:r>
      <w:bookmarkEnd w:id="276"/>
      <w:bookmarkEnd w:id="277"/>
    </w:p>
    <w:p w14:paraId="65275DDF" w14:textId="7665AA14" w:rsidR="007A31A3" w:rsidRPr="004F3882" w:rsidRDefault="005D48AD">
      <w:r>
        <w:t xml:space="preserve">Bounds of </w:t>
      </w:r>
      <w:r w:rsidR="00A34FAA" w:rsidRPr="004F3882">
        <w:t>+0.6</w:t>
      </w:r>
      <w:r w:rsidR="00AD0264">
        <w:t xml:space="preserve"> times the standard deviation</w:t>
      </w:r>
      <w:r w:rsidR="00A34FAA" w:rsidRPr="004F3882">
        <w:t xml:space="preserve"> and </w:t>
      </w:r>
      <w:r w:rsidR="00AD0264">
        <w:t>−</w:t>
      </w:r>
      <w:r w:rsidR="00A34FAA" w:rsidRPr="004F3882">
        <w:t>1.2</w:t>
      </w:r>
      <w:r w:rsidR="00AD0264">
        <w:t xml:space="preserve"> times</w:t>
      </w:r>
      <w:r>
        <w:t xml:space="preserve"> </w:t>
      </w:r>
      <w:r w:rsidR="00AD0264">
        <w:t>the standard deviation</w:t>
      </w:r>
      <w:r w:rsidR="00A34FAA" w:rsidRPr="004F3882">
        <w:t xml:space="preserve">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78" w:name="_Toc131104577"/>
      <w:r w:rsidRPr="004F3882">
        <w:t>Curve fitting (2</w:t>
      </w:r>
      <w:r w:rsidRPr="004F3882">
        <w:rPr>
          <w:vertAlign w:val="superscript"/>
        </w:rPr>
        <w:t>nd</w:t>
      </w:r>
      <w:r w:rsidRPr="004F3882">
        <w:t xml:space="preserve"> pass)</w:t>
      </w:r>
      <w:bookmarkEnd w:id="278"/>
    </w:p>
    <w:p w14:paraId="3B990858" w14:textId="5450CF2A" w:rsidR="007A31A3" w:rsidRPr="004F3882" w:rsidRDefault="00A34FAA">
      <w:r w:rsidRPr="004F3882">
        <w:t>The remaining points are entering second pass of curve fitting. Previous processes are repeated (</w:t>
      </w:r>
      <w:r w:rsidR="00A35345">
        <w:t xml:space="preserve">subclause </w:t>
      </w:r>
      <w:r w:rsidR="00D977B2">
        <w:fldChar w:fldCharType="begin"/>
      </w:r>
      <w:r w:rsidR="00D977B2">
        <w:instrText xml:space="preserve"> REF _Ref115632156 \r \h </w:instrText>
      </w:r>
      <w:r w:rsidR="00D977B2">
        <w:fldChar w:fldCharType="separate"/>
      </w:r>
      <w:r w:rsidR="002C7E32">
        <w:t>8.3.2.3.2</w:t>
      </w:r>
      <w:r w:rsidR="00D977B2">
        <w:fldChar w:fldCharType="end"/>
      </w:r>
      <w:r w:rsidR="00D977B2">
        <w:t xml:space="preserve"> </w:t>
      </w:r>
      <w:r w:rsidRPr="004F3882">
        <w:t xml:space="preserve">to </w:t>
      </w:r>
      <w:r w:rsidR="00067C34">
        <w:fldChar w:fldCharType="begin"/>
      </w:r>
      <w:r w:rsidR="00067C34">
        <w:instrText xml:space="preserve"> REF _Ref144303355 \r \h </w:instrText>
      </w:r>
      <w:r w:rsidR="00067C34">
        <w:fldChar w:fldCharType="separate"/>
      </w:r>
      <w:r w:rsidR="002C7E32">
        <w:t>8.3.2.3.6</w:t>
      </w:r>
      <w:r w:rsidR="00067C34">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2C7E32" w:rsidRPr="00A45FDB">
        <w:rPr>
          <w:lang w:val="en-US"/>
        </w:rPr>
        <w:t xml:space="preserve">Figure </w:t>
      </w:r>
      <w:r w:rsidR="002C7E32">
        <w:rPr>
          <w:noProof/>
          <w:lang w:val="en-US"/>
        </w:rPr>
        <w:t>23</w:t>
      </w:r>
      <w:r w:rsidR="00D977B2">
        <w:fldChar w:fldCharType="end"/>
      </w:r>
      <w:r w:rsidRPr="004F3882">
        <w:t>h.</w:t>
      </w:r>
    </w:p>
    <w:p w14:paraId="78E1F88C" w14:textId="77777777" w:rsidR="007A31A3" w:rsidRPr="004F3882" w:rsidRDefault="00A34FAA" w:rsidP="00B65D0A">
      <w:pPr>
        <w:pStyle w:val="Heading4"/>
      </w:pPr>
      <w:bookmarkStart w:id="279" w:name="_Toc131104578"/>
      <w:r w:rsidRPr="004F3882">
        <w:t>Final scaling function approximation</w:t>
      </w:r>
      <w:bookmarkEnd w:id="279"/>
      <w:r w:rsidRPr="004F3882">
        <w:t xml:space="preserve"> </w:t>
      </w:r>
    </w:p>
    <w:p w14:paraId="1009183C" w14:textId="21C33D0A" w:rsidR="007A31A3" w:rsidRPr="004F3882" w:rsidRDefault="00067C34">
      <w:r>
        <w:t>The f</w:t>
      </w:r>
      <w:r w:rsidR="00A34FAA" w:rsidRPr="004F3882">
        <w:t xml:space="preserve">inal step </w:t>
      </w:r>
      <w:r>
        <w:t xml:space="preserve">illustrated in </w:t>
      </w:r>
      <w:r>
        <w:fldChar w:fldCharType="begin"/>
      </w:r>
      <w:r>
        <w:instrText xml:space="preserve"> REF _Ref115632212 \h </w:instrText>
      </w:r>
      <w:r>
        <w:fldChar w:fldCharType="separate"/>
      </w:r>
      <w:r w:rsidR="002C7E32" w:rsidRPr="00A45FDB">
        <w:rPr>
          <w:lang w:val="en-US"/>
        </w:rPr>
        <w:t xml:space="preserve">Figure </w:t>
      </w:r>
      <w:r w:rsidR="002C7E32">
        <w:rPr>
          <w:noProof/>
          <w:lang w:val="en-US"/>
        </w:rPr>
        <w:t>24</w:t>
      </w:r>
      <w:r>
        <w:fldChar w:fldCharType="end"/>
      </w:r>
      <w:r>
        <w:t xml:space="preserve"> </w:t>
      </w:r>
      <w:r w:rsidR="00A34FAA" w:rsidRPr="004F3882">
        <w:t xml:space="preserve">approximates the scaling function represented by the </w:t>
      </w:r>
      <w:r w:rsidR="00AD0264">
        <w:t>fourth-</w:t>
      </w:r>
      <w:r w:rsidR="00A34FAA" w:rsidRPr="004F3882">
        <w:t xml:space="preserve">order polynomial curve by a simplified stepwise scaling function. The stepwise function is derived by using Lloyd-max non-uniform quantization with </w:t>
      </w:r>
      <w:r w:rsidR="00AD0264">
        <w:t>four</w:t>
      </w:r>
      <w:r w:rsidR="00A34FAA" w:rsidRPr="004F3882">
        <w:t xml:space="preserve"> quantization levels. </w:t>
      </w:r>
      <w:r w:rsidR="00AD0264">
        <w:t>The q</w:t>
      </w:r>
      <w:r w:rsidR="00A34FAA" w:rsidRPr="004F3882">
        <w:t>uantizer is adapted (trained) for each new set of points on-</w:t>
      </w:r>
      <w:r w:rsidR="00AD0264">
        <w:t>the-</w:t>
      </w:r>
      <w:r w:rsidR="00A34FAA" w:rsidRPr="004F3882">
        <w:t>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lastRenderedPageBreak/>
              <w:drawing>
                <wp:inline distT="0" distB="0" distL="0" distR="0" wp14:anchorId="36DD4A8E" wp14:editId="30B7894E">
                  <wp:extent cx="2816989" cy="1693290"/>
                  <wp:effectExtent l="0" t="0" r="0" b="0"/>
                  <wp:docPr id="745566241" name="Picture 745566241"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5"/>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Picture 745566242"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6"/>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4FDEB0DF" w:rsidR="007A31A3" w:rsidRPr="007D0EA6" w:rsidRDefault="00C22520" w:rsidP="00C22520">
      <w:pPr>
        <w:pStyle w:val="Caption"/>
        <w:rPr>
          <w:color w:val="000000"/>
          <w:lang w:val="en-GB"/>
        </w:rPr>
      </w:pPr>
      <w:bookmarkStart w:id="280" w:name="_heading=h.2koq656" w:colFirst="0" w:colLast="0"/>
      <w:bookmarkStart w:id="281" w:name="_Ref115632212"/>
      <w:bookmarkEnd w:id="280"/>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2C7E32">
        <w:rPr>
          <w:noProof/>
          <w:lang w:val="en-US"/>
        </w:rPr>
        <w:t>24</w:t>
      </w:r>
      <w:r w:rsidRPr="007D0EA6">
        <w:fldChar w:fldCharType="end"/>
      </w:r>
      <w:bookmarkEnd w:id="281"/>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5479B4BC" w:rsidR="007A31A3" w:rsidRPr="004F3882" w:rsidRDefault="00A34FAA" w:rsidP="001C72FF">
      <w:r w:rsidRPr="004F3882">
        <w:t xml:space="preserve">The use of stepwise scaling function leads to several intensity intervals and scaling factors as it is illustrated </w:t>
      </w:r>
      <w:r w:rsidR="00B0307C">
        <w:fldChar w:fldCharType="begin"/>
      </w:r>
      <w:r w:rsidR="00B0307C">
        <w:instrText xml:space="preserve"> REF _Ref115632212 \h </w:instrText>
      </w:r>
      <w:r w:rsidR="00B0307C">
        <w:fldChar w:fldCharType="separate"/>
      </w:r>
      <w:r w:rsidR="002C7E32" w:rsidRPr="00A45FDB">
        <w:rPr>
          <w:lang w:val="en-US"/>
        </w:rPr>
        <w:t xml:space="preserve">Figure </w:t>
      </w:r>
      <w:r w:rsidR="002C7E32">
        <w:rPr>
          <w:noProof/>
          <w:lang w:val="en-US"/>
        </w:rPr>
        <w:t>24</w:t>
      </w:r>
      <w:r w:rsidR="00B0307C">
        <w:fldChar w:fldCharType="end"/>
      </w:r>
      <w:r w:rsidRPr="00B0307C">
        <w:t>b</w:t>
      </w:r>
      <w:r w:rsidRPr="004F3882">
        <w:t xml:space="preserve">. Note, stepwise scaling function is </w:t>
      </w:r>
      <w:r w:rsidR="002E4F2C">
        <w:t>intrinsic to</w:t>
      </w:r>
      <w:r w:rsidRPr="004F3882">
        <w:t xml:space="preserve"> the FGC SEI </w:t>
      </w:r>
      <w:r w:rsidR="00B0307C">
        <w:t xml:space="preserve">message </w:t>
      </w:r>
      <w:r w:rsidRPr="004F3882">
        <w:t xml:space="preserve">design. Currently, film grain SEI message as defined in VSEI and implemented in </w:t>
      </w:r>
      <w:r w:rsidR="00B0307C">
        <w:t xml:space="preserve">the </w:t>
      </w:r>
      <w:r w:rsidRPr="004F3882">
        <w:t>VTM</w:t>
      </w:r>
      <w:r w:rsidR="00E3206D" w:rsidRPr="004F3882">
        <w:t xml:space="preserve"> </w:t>
      </w:r>
      <w:r w:rsidR="00150F5B">
        <w:fldChar w:fldCharType="begin"/>
      </w:r>
      <w:r w:rsidR="00150F5B">
        <w:instrText xml:space="preserve"> REF _Ref146210926 \r \h </w:instrText>
      </w:r>
      <w:r w:rsidR="00150F5B">
        <w:fldChar w:fldCharType="separate"/>
      </w:r>
      <w:r w:rsidR="002C7E32">
        <w:t>[18]</w:t>
      </w:r>
      <w:r w:rsidR="00150F5B">
        <w:fldChar w:fldCharType="end"/>
      </w:r>
      <w:r w:rsidRPr="004F3882">
        <w:t xml:space="preserve"> comprises the following parameters that define film grain scaling function</w:t>
      </w:r>
      <w:r w:rsidR="00F93817">
        <w:t>,</w:t>
      </w:r>
      <w:r w:rsidRPr="004F3882">
        <w:t xml:space="preserve"> which is applied at the decoder/synthesis side:</w:t>
      </w:r>
    </w:p>
    <w:p w14:paraId="18283FC3" w14:textId="4F5037CF"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fg_intensity_interval_upper_bound[</w:t>
      </w:r>
      <w:r w:rsidR="00E11EC2">
        <w:rPr>
          <w:color w:val="000000"/>
        </w:rPr>
        <w:t xml:space="preserve"> </w:t>
      </w:r>
      <w:r w:rsidRPr="004F3882">
        <w:rPr>
          <w:color w:val="000000"/>
        </w:rPr>
        <w:t>c ][ i ] less than fg_intensity_interval_lower_bound[ c ][ i+1]</w:t>
      </w:r>
    </w:p>
    <w:p w14:paraId="5B22CBDE" w14:textId="77777777" w:rsidR="007A31A3" w:rsidRPr="004F3882" w:rsidRDefault="00A34FAA" w:rsidP="00220BA2">
      <w:pPr>
        <w:numPr>
          <w:ilvl w:val="0"/>
          <w:numId w:val="15"/>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fg_comp_model_value[ c ][ i ][ 0 ],</w:t>
      </w:r>
    </w:p>
    <w:p w14:paraId="60F3EE0C" w14:textId="132BA634" w:rsidR="007A31A3" w:rsidRPr="004F3882" w:rsidRDefault="00A34FAA" w:rsidP="001C72FF">
      <w:r w:rsidRPr="004F3882">
        <w:t xml:space="preserve">where fg_comp_model_value[ c ][ i ][ 0 ] represents the scaling factor, i is index of the interval, and c is </w:t>
      </w:r>
      <w:r w:rsidR="00AF4E80" w:rsidRPr="004F3882">
        <w:t>colour</w:t>
      </w:r>
      <w:r w:rsidRPr="004F3882">
        <w:t xml:space="preserve"> component. Note that each step of a given stepwise function represents one intensity interval, defined with its bounds (lower and upper bound) and </w:t>
      </w:r>
      <w:r w:rsidR="00301706">
        <w:t xml:space="preserve">a </w:t>
      </w:r>
      <w:r w:rsidRPr="004F3882">
        <w:t>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82" w:name="_Toc131104579"/>
      <w:r w:rsidRPr="004F3882">
        <w:t>An example of AFGS1 scaling factor estimation</w:t>
      </w:r>
      <w:bookmarkEnd w:id="282"/>
    </w:p>
    <w:p w14:paraId="02E273DB" w14:textId="57DC2706" w:rsidR="007A31A3" w:rsidRPr="004F3882" w:rsidRDefault="00C9211E">
      <w:pPr>
        <w:jc w:val="center"/>
      </w:pPr>
      <w:r>
        <w:rPr>
          <w:noProof/>
        </w:rPr>
        <w:drawing>
          <wp:inline distT="0" distB="0" distL="0" distR="0" wp14:anchorId="29BEDA64" wp14:editId="1A4CDF15">
            <wp:extent cx="4548088" cy="154775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585543" cy="1560504"/>
                    </a:xfrm>
                    <a:prstGeom prst="rect">
                      <a:avLst/>
                    </a:prstGeom>
                    <a:noFill/>
                  </pic:spPr>
                </pic:pic>
              </a:graphicData>
            </a:graphic>
          </wp:inline>
        </w:drawing>
      </w:r>
    </w:p>
    <w:p w14:paraId="4483594C" w14:textId="0EC37736" w:rsidR="007A31A3" w:rsidRPr="004F3882" w:rsidRDefault="00C22520" w:rsidP="00C22520">
      <w:pPr>
        <w:pStyle w:val="Caption"/>
        <w:rPr>
          <w:color w:val="000000"/>
          <w:szCs w:val="22"/>
          <w:lang w:val="en-GB"/>
        </w:rPr>
      </w:pPr>
      <w:bookmarkStart w:id="283" w:name="_heading=h.3e8gvnb" w:colFirst="0" w:colLast="0"/>
      <w:bookmarkStart w:id="284" w:name="_Ref115632301"/>
      <w:bookmarkEnd w:id="283"/>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25</w:t>
      </w:r>
      <w:r>
        <w:fldChar w:fldCharType="end"/>
      </w:r>
      <w:bookmarkEnd w:id="284"/>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(Y</w:t>
      </w:r>
      <w:r w:rsidR="00A34FAA" w:rsidRPr="004F3882">
        <w:rPr>
          <w:color w:val="000000"/>
          <w:sz w:val="24"/>
          <w:szCs w:val="24"/>
          <w:vertAlign w:val="subscript"/>
          <w:lang w:val="en-GB"/>
        </w:rPr>
        <w:t>k</w:t>
      </w:r>
      <w:r w:rsidR="00A34FAA" w:rsidRPr="004F3882">
        <w:rPr>
          <w:color w:val="000000"/>
          <w:sz w:val="13"/>
          <w:szCs w:val="13"/>
          <w:vertAlign w:val="subscript"/>
          <w:lang w:val="en-GB"/>
        </w:rPr>
        <w:t xml:space="preserve"> </w:t>
      </w:r>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0AB6E239" w:rsidR="007A31A3" w:rsidRPr="004F3882" w:rsidRDefault="00EF2815" w:rsidP="001C72FF">
      <w:r>
        <w:rPr>
          <w:szCs w:val="22"/>
        </w:rPr>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2C7E32" w:rsidRPr="003B424A">
        <w:t xml:space="preserve">Figure </w:t>
      </w:r>
      <w:r w:rsidR="002C7E32" w:rsidRPr="003B424A">
        <w:rPr>
          <w:noProof/>
        </w:rPr>
        <w:t>25</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(Y</w:t>
      </w:r>
      <w:r w:rsidR="00A34FAA" w:rsidRPr="004F3882">
        <w:rPr>
          <w:vertAlign w:val="subscript"/>
        </w:rPr>
        <w:t>k</w:t>
      </w:r>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containing average block intensity, Y</w:t>
      </w:r>
      <w:r w:rsidR="00A34FAA" w:rsidRPr="004F3882">
        <w:rPr>
          <w:vertAlign w:val="subscript"/>
        </w:rPr>
        <w:t>k</w:t>
      </w:r>
      <w:r w:rsidR="00A34FAA" w:rsidRPr="004F3882">
        <w:t xml:space="preserve">, and the measured noise scale, </w:t>
      </w:r>
      <w:r w:rsidR="00A34FAA" w:rsidRPr="004F3882">
        <w:rPr>
          <w:i/>
        </w:rPr>
        <w:t>b</w:t>
      </w:r>
      <w:r w:rsidR="00A34FAA" w:rsidRPr="004F3882">
        <w:rPr>
          <w:vertAlign w:val="subscript"/>
        </w:rPr>
        <w:t>k</w:t>
      </w:r>
      <w:r w:rsidR="00A34FAA" w:rsidRPr="004F3882">
        <w:t>, are used as constraints when solving for the noise strength values s</w:t>
      </w:r>
      <w:r w:rsidR="00A34FAA" w:rsidRPr="004F3882">
        <w:rPr>
          <w:vertAlign w:val="subscript"/>
        </w:rPr>
        <w:t>i</w:t>
      </w:r>
      <w:r w:rsidR="00F93817">
        <w:t>,</w:t>
      </w:r>
      <w:r w:rsidR="00A34FAA" w:rsidRPr="004F3882">
        <w:t xml:space="preserve"> </w:t>
      </w:r>
      <w:r w:rsidR="00F93817" w:rsidRPr="004F3882">
        <w:t xml:space="preserve">which </w:t>
      </w:r>
      <w:r w:rsidR="00A34FAA" w:rsidRPr="004F3882">
        <w:t>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2C7E32">
        <w:rPr>
          <w:szCs w:val="22"/>
        </w:rPr>
        <w:t>[24]</w:t>
      </w:r>
      <w:r>
        <w:rPr>
          <w:szCs w:val="22"/>
        </w:rPr>
        <w:fldChar w:fldCharType="end"/>
      </w:r>
      <w:r w:rsidR="00A34FAA" w:rsidRPr="004F3882">
        <w:t>.</w:t>
      </w:r>
    </w:p>
    <w:p w14:paraId="36743297" w14:textId="28A9CFA2"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a number of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 s</w:t>
      </w:r>
      <w:r w:rsidRPr="004F3882">
        <w:rPr>
          <w:i/>
          <w:highlight w:val="white"/>
          <w:vertAlign w:val="subscript"/>
        </w:rPr>
        <w:t>n</w:t>
      </w:r>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r w:rsidRPr="004F3882">
        <w:rPr>
          <w:i/>
          <w:color w:val="000000"/>
        </w:rPr>
        <w:t>Y</w:t>
      </w:r>
      <w:r w:rsidRPr="004F3882">
        <w:rPr>
          <w:color w:val="000000"/>
          <w:sz w:val="13"/>
          <w:szCs w:val="13"/>
          <w:vertAlign w:val="subscript"/>
        </w:rPr>
        <w:t>max</w:t>
      </w:r>
      <w:r w:rsidRPr="004F3882">
        <w:rPr>
          <w:highlight w:val="white"/>
        </w:rPr>
        <w:t xml:space="preserve">] domain. Each of the observations, </w:t>
      </w:r>
      <w:r w:rsidRPr="004F3882">
        <w:rPr>
          <w:color w:val="000000"/>
        </w:rPr>
        <w:t>(</w:t>
      </w:r>
      <w:r w:rsidRPr="004F3882">
        <w:rPr>
          <w:i/>
          <w:color w:val="000000"/>
        </w:rPr>
        <w:t>Y</w:t>
      </w:r>
      <w:r w:rsidRPr="004F3882">
        <w:rPr>
          <w:i/>
          <w:color w:val="000000"/>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2C7E32" w:rsidRPr="00A45FDB">
        <w:rPr>
          <w:lang w:val="en-US"/>
        </w:rPr>
        <w:t xml:space="preserve">Figure </w:t>
      </w:r>
      <w:r w:rsidR="002C7E32">
        <w:rPr>
          <w:noProof/>
          <w:lang w:val="en-US"/>
        </w:rPr>
        <w:t>25</w:t>
      </w:r>
      <w:r w:rsidR="00B148A2">
        <w:rPr>
          <w:color w:val="000000"/>
          <w:szCs w:val="22"/>
        </w:rPr>
        <w:fldChar w:fldCharType="end"/>
      </w:r>
      <w:r w:rsidRPr="004F3882">
        <w:rPr>
          <w:highlight w:val="white"/>
        </w:rPr>
        <w:t>). Letting i</w:t>
      </w:r>
      <w:r w:rsidRPr="004F3882">
        <w:rPr>
          <w:sz w:val="13"/>
          <w:szCs w:val="13"/>
          <w:highlight w:val="white"/>
          <w:vertAlign w:val="subscript"/>
        </w:rPr>
        <w:t xml:space="preserve">k </w:t>
      </w:r>
      <w:r w:rsidRPr="004F3882">
        <w:rPr>
          <w:highlight w:val="white"/>
        </w:rPr>
        <w:t xml:space="preserve">denote the largest index of the lookup table below </w:t>
      </w:r>
      <w:r w:rsidRPr="004F3882">
        <w:rPr>
          <w:i/>
          <w:highlight w:val="white"/>
        </w:rPr>
        <w:t>Y</w:t>
      </w:r>
      <w:r w:rsidRPr="004F3882">
        <w:rPr>
          <w:i/>
          <w:highlight w:val="white"/>
          <w:vertAlign w:val="subscript"/>
        </w:rPr>
        <w:t>k</w:t>
      </w:r>
      <w:r w:rsidRPr="004F3882">
        <w:rPr>
          <w:highlight w:val="white"/>
        </w:rPr>
        <w:t>, we can represent the piecewise constraint on the two adjacent points as</w:t>
      </w:r>
    </w:p>
    <w:p w14:paraId="2581C714" w14:textId="51A9A8F8" w:rsidR="008E5C49" w:rsidRPr="00A45FDB" w:rsidRDefault="008E5C49" w:rsidP="008E5C49">
      <w:pPr>
        <w:pStyle w:val="Caption"/>
        <w:tabs>
          <w:tab w:val="left" w:pos="8640"/>
        </w:tabs>
        <w:rPr>
          <w:lang w:val="en-US"/>
        </w:rPr>
      </w:pPr>
      <w:r w:rsidRPr="00C758C3">
        <w:rPr>
          <w:i/>
          <w:iCs/>
          <w:color w:val="212121"/>
          <w:sz w:val="24"/>
          <w:szCs w:val="24"/>
          <w:highlight w:val="white"/>
          <w:lang w:val="en-US"/>
        </w:rPr>
        <w:t>(1-α)*s</w:t>
      </w:r>
      <w:r w:rsidRPr="00C758C3">
        <w:rPr>
          <w:i/>
          <w:iCs/>
          <w:color w:val="212121"/>
          <w:sz w:val="24"/>
          <w:szCs w:val="24"/>
          <w:highlight w:val="white"/>
          <w:vertAlign w:val="subscript"/>
          <w:lang w:val="en-US"/>
        </w:rPr>
        <w:t>ik</w:t>
      </w:r>
      <w:r w:rsidRPr="00C758C3">
        <w:rPr>
          <w:i/>
          <w:iCs/>
          <w:color w:val="212121"/>
          <w:sz w:val="24"/>
          <w:szCs w:val="24"/>
          <w:highlight w:val="white"/>
          <w:lang w:val="en-US"/>
        </w:rPr>
        <w:t>+α</w:t>
      </w:r>
      <w:r w:rsidR="00C758C3" w:rsidRPr="00C758C3">
        <w:rPr>
          <w:i/>
          <w:iCs/>
          <w:color w:val="212121"/>
          <w:sz w:val="24"/>
          <w:szCs w:val="24"/>
          <w:highlight w:val="white"/>
          <w:lang w:val="en-US"/>
        </w:rPr>
        <w:t>*s</w:t>
      </w:r>
      <w:r w:rsidR="00C758C3" w:rsidRPr="00C758C3">
        <w:rPr>
          <w:i/>
          <w:iCs/>
          <w:color w:val="212121"/>
          <w:sz w:val="24"/>
          <w:szCs w:val="24"/>
          <w:highlight w:val="white"/>
          <w:vertAlign w:val="subscript"/>
          <w:lang w:val="en-US"/>
        </w:rPr>
        <w:t>ik+1</w:t>
      </w:r>
      <w:r w:rsidR="00C758C3">
        <w:rPr>
          <w:color w:val="212121"/>
          <w:sz w:val="24"/>
          <w:szCs w:val="24"/>
          <w:highlight w:val="white"/>
          <w:lang w:val="en-US"/>
        </w:rPr>
        <w:tab/>
      </w:r>
      <w:r w:rsidR="00C758C3">
        <w:rPr>
          <w:color w:val="212121"/>
          <w:sz w:val="24"/>
          <w:szCs w:val="24"/>
          <w:highlight w:val="white"/>
          <w:lang w:val="en-US"/>
        </w:rPr>
        <w:tab/>
      </w:r>
      <w:r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2C7E32">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2C7E32">
        <w:rPr>
          <w:noProof/>
          <w:color w:val="000000"/>
          <w:lang w:val="en-GB"/>
        </w:rPr>
        <w:t>1</w:t>
      </w:r>
      <w:r w:rsidR="00DA5567">
        <w:rPr>
          <w:color w:val="000000"/>
        </w:rPr>
        <w:fldChar w:fldCharType="end"/>
      </w:r>
      <w:r w:rsidRPr="00D1636B">
        <w:rPr>
          <w:color w:val="212121"/>
          <w:szCs w:val="22"/>
          <w:lang w:val="en-US"/>
        </w:rPr>
        <w:t>)</w:t>
      </w:r>
    </w:p>
    <w:p w14:paraId="1465C5AA" w14:textId="74C41EA9" w:rsidR="007A31A3" w:rsidRPr="004F3882" w:rsidRDefault="00A34FAA" w:rsidP="001C72FF">
      <w:r w:rsidRPr="004F3882">
        <w:rPr>
          <w:highlight w:val="white"/>
        </w:rPr>
        <w:lastRenderedPageBreak/>
        <w:t xml:space="preserve">These </w:t>
      </w:r>
      <w:r w:rsidR="006520A8">
        <w:rPr>
          <w:highlight w:val="white"/>
        </w:rPr>
        <w:t>formulae</w:t>
      </w:r>
      <w:r w:rsidR="006520A8" w:rsidRPr="004F3882">
        <w:rPr>
          <w:highlight w:val="white"/>
        </w:rPr>
        <w:t xml:space="preserve"> </w:t>
      </w:r>
      <w:r w:rsidRPr="004F3882">
        <w:rPr>
          <w:highlight w:val="white"/>
        </w:rPr>
        <w:t xml:space="preserve">for all </w:t>
      </w:r>
      <w:r w:rsidRPr="004F3882">
        <w:rPr>
          <w:color w:val="000000"/>
        </w:rPr>
        <w:t>(</w:t>
      </w:r>
      <w:r w:rsidRPr="004F3882">
        <w:rPr>
          <w:i/>
          <w:color w:val="000000"/>
        </w:rPr>
        <w:t>Y</w:t>
      </w:r>
      <w:r w:rsidRPr="004F3882">
        <w:rPr>
          <w:i/>
          <w:color w:val="000000"/>
          <w:szCs w:val="22"/>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In order to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09D781F7"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w:t>
      </w:r>
      <w:r w:rsidR="00DA5567">
        <w:rPr>
          <w:color w:val="212121"/>
          <w:sz w:val="24"/>
          <w:szCs w:val="24"/>
          <w:highlight w:val="white"/>
          <w:lang w:val="en-US"/>
        </w:rPr>
        <w:t xml:space="preserve">* </w:t>
      </w:r>
      <w:r w:rsidRPr="00A45FDB">
        <w:rPr>
          <w:color w:val="212121"/>
          <w:sz w:val="24"/>
          <w:szCs w:val="24"/>
          <w:highlight w:val="white"/>
          <w:lang w:val="en-US"/>
        </w:rPr>
        <w:t xml:space="preserve">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5B3500" w:rsidRPr="005D0ED0">
        <w:rPr>
          <w:color w:val="212121"/>
          <w:szCs w:val="22"/>
          <w:highlight w:val="white"/>
          <w:lang w:val="en-US"/>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2C7E32">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2C7E32">
        <w:rPr>
          <w:noProof/>
          <w:color w:val="000000"/>
          <w:lang w:val="en-GB"/>
        </w:rPr>
        <w:t>2</w:t>
      </w:r>
      <w:r w:rsidR="00DA5567">
        <w:rPr>
          <w:color w:val="000000"/>
        </w:rPr>
        <w:fldChar w:fldCharType="end"/>
      </w:r>
      <w:r w:rsidR="005B3500" w:rsidRPr="00EF59AE">
        <w:rPr>
          <w:color w:val="212121"/>
          <w:szCs w:val="22"/>
        </w:rPr>
        <w:t>)</w:t>
      </w:r>
    </w:p>
    <w:p w14:paraId="46A136F3" w14:textId="2BA18812" w:rsidR="007A31A3" w:rsidRPr="004F3882" w:rsidRDefault="00A34FAA" w:rsidP="0041745B">
      <w:pPr>
        <w:pBdr>
          <w:top w:val="nil"/>
          <w:left w:val="nil"/>
          <w:bottom w:val="nil"/>
          <w:right w:val="nil"/>
          <w:between w:val="nil"/>
        </w:pBdr>
      </w:pPr>
      <w:r w:rsidRPr="004F3882">
        <w:rPr>
          <w:color w:val="000000"/>
        </w:rPr>
        <w:t xml:space="preserve">The parameter β is scaled proportionally to the number of observations used to construct A. The solution to the regularized problem is the solution to the following system of </w:t>
      </w:r>
      <w:r w:rsidR="006520A8">
        <w:rPr>
          <w:color w:val="000000"/>
        </w:rPr>
        <w:t>formulae</w:t>
      </w:r>
      <w:r w:rsidRPr="004F3882">
        <w:rPr>
          <w:color w:val="000000"/>
        </w:rPr>
        <w:t>:</w:t>
      </w:r>
    </w:p>
    <w:p w14:paraId="31C5D42E" w14:textId="293A3710"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 xml:space="preserve">A </w:t>
      </w:r>
      <w:r w:rsidR="00DA5567">
        <w:rPr>
          <w:color w:val="212121"/>
          <w:sz w:val="24"/>
          <w:szCs w:val="24"/>
          <w:highlight w:val="white"/>
          <w:lang w:val="en-US"/>
        </w:rPr>
        <w:t xml:space="preserve">* </w:t>
      </w:r>
      <w:r w:rsidRPr="004F3882">
        <w:rPr>
          <w:i/>
          <w:color w:val="212121"/>
          <w:sz w:val="24"/>
          <w:szCs w:val="24"/>
          <w:highlight w:val="white"/>
        </w:rPr>
        <w:t>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00DA5567" w:rsidRPr="00A45FDB">
        <w:rPr>
          <w:color w:val="212121"/>
          <w:sz w:val="24"/>
          <w:szCs w:val="24"/>
          <w:highlight w:val="white"/>
          <w:lang w:val="en-US"/>
        </w:rPr>
        <w:t xml:space="preserve"> </w:t>
      </w:r>
      <w:r w:rsidR="00DA5567">
        <w:rPr>
          <w:color w:val="212121"/>
          <w:sz w:val="24"/>
          <w:szCs w:val="24"/>
          <w:highlight w:val="white"/>
          <w:lang w:val="en-US"/>
        </w:rPr>
        <w:t xml:space="preserve">* </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005B3500" w:rsidRPr="005D0ED0">
        <w:rPr>
          <w:color w:val="212121"/>
          <w:szCs w:val="22"/>
          <w:highlight w:val="white"/>
        </w:rPr>
        <w:t>(</w:t>
      </w:r>
      <w:r w:rsidR="00DA5567">
        <w:rPr>
          <w:color w:val="000000"/>
        </w:rPr>
        <w:fldChar w:fldCharType="begin"/>
      </w:r>
      <w:r w:rsidR="00DA5567" w:rsidRPr="00A45FDB">
        <w:rPr>
          <w:color w:val="000000"/>
          <w:lang w:val="en-GB"/>
        </w:rPr>
        <w:instrText xml:space="preserve"> STYLEREF 1 \s </w:instrText>
      </w:r>
      <w:r w:rsidR="00DA5567">
        <w:rPr>
          <w:color w:val="000000"/>
        </w:rPr>
        <w:fldChar w:fldCharType="separate"/>
      </w:r>
      <w:r w:rsidR="002C7E32">
        <w:rPr>
          <w:noProof/>
          <w:color w:val="000000"/>
          <w:lang w:val="en-GB"/>
        </w:rPr>
        <w:t>8</w:t>
      </w:r>
      <w:r w:rsidR="00DA5567">
        <w:rPr>
          <w:color w:val="000000"/>
        </w:rPr>
        <w:fldChar w:fldCharType="end"/>
      </w:r>
      <w:r w:rsidR="00DA5567" w:rsidRPr="00A45FDB">
        <w:rPr>
          <w:color w:val="000000"/>
          <w:lang w:val="en-GB"/>
        </w:rPr>
        <w:noBreakHyphen/>
      </w:r>
      <w:r w:rsidR="00DA5567">
        <w:rPr>
          <w:color w:val="000000"/>
        </w:rPr>
        <w:fldChar w:fldCharType="begin"/>
      </w:r>
      <w:r w:rsidR="00DA5567" w:rsidRPr="00A45FDB">
        <w:rPr>
          <w:color w:val="000000"/>
          <w:lang w:val="en-GB"/>
        </w:rPr>
        <w:instrText xml:space="preserve"> SEQ Equation \* ARABIC \s 1 </w:instrText>
      </w:r>
      <w:r w:rsidR="00DA5567">
        <w:rPr>
          <w:color w:val="000000"/>
        </w:rPr>
        <w:fldChar w:fldCharType="separate"/>
      </w:r>
      <w:r w:rsidR="002C7E32">
        <w:rPr>
          <w:noProof/>
          <w:color w:val="000000"/>
          <w:lang w:val="en-GB"/>
        </w:rPr>
        <w:t>3</w:t>
      </w:r>
      <w:r w:rsidR="00DA5567">
        <w:rPr>
          <w:color w:val="000000"/>
        </w:rPr>
        <w:fldChar w:fldCharType="end"/>
      </w:r>
      <w:r w:rsidR="005B3500" w:rsidRPr="005D0ED0">
        <w:rPr>
          <w:color w:val="212121"/>
          <w:szCs w:val="22"/>
        </w:rPr>
        <w:t>)</w:t>
      </w:r>
    </w:p>
    <w:p w14:paraId="48F9D079" w14:textId="0FBC7DB2" w:rsidR="007A31A3" w:rsidRPr="004F3882" w:rsidRDefault="00A34FAA" w:rsidP="00AF5B0F">
      <w:pPr>
        <w:pStyle w:val="Heading2"/>
      </w:pPr>
      <w:bookmarkStart w:id="285" w:name="_Toc131104580"/>
      <w:r w:rsidRPr="004F3882">
        <w:t>Determination of cut-off frequencies for frequency filtering model</w:t>
      </w:r>
      <w:bookmarkEnd w:id="285"/>
    </w:p>
    <w:p w14:paraId="32BF808F" w14:textId="6DECCF8D" w:rsidR="007A31A3" w:rsidRPr="00B65D0A" w:rsidRDefault="00A34FAA" w:rsidP="00B65D0A">
      <w:pPr>
        <w:pStyle w:val="Heading3"/>
      </w:pPr>
      <w:bookmarkStart w:id="286" w:name="_Toc131104581"/>
      <w:bookmarkStart w:id="287" w:name="_Ref144300307"/>
      <w:r w:rsidRPr="00B65D0A">
        <w:t>General</w:t>
      </w:r>
      <w:bookmarkEnd w:id="286"/>
      <w:bookmarkEnd w:id="287"/>
    </w:p>
    <w:p w14:paraId="4460E072" w14:textId="5195FF2F"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B</w:t>
      </w:r>
      <w:r w:rsidRPr="004F3882">
        <w:rPr>
          <w:color w:val="000000"/>
          <w:vertAlign w:val="subscript"/>
        </w:rPr>
        <w:t>avg</w:t>
      </w:r>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w:t>
      </w:r>
      <w:r w:rsidR="004E6CC1">
        <w:rPr>
          <w:color w:val="000000"/>
        </w:rPr>
        <w:t>sample</w:t>
      </w:r>
      <w:r w:rsidRPr="004F3882">
        <w:rPr>
          <w:color w:val="000000"/>
        </w:rPr>
        <w:t>-wise) as:</w:t>
      </w:r>
    </w:p>
    <w:p w14:paraId="538F583E" w14:textId="13F3D979" w:rsidR="007A31A3" w:rsidRPr="00A45FDB" w:rsidRDefault="00A433B0" w:rsidP="0098211C">
      <w:pPr>
        <w:pStyle w:val="Caption"/>
        <w:tabs>
          <w:tab w:val="left" w:pos="8640"/>
        </w:tabs>
        <w:rPr>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K</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=0</m:t>
            </m:r>
          </m:sub>
          <m:sup>
            <m:r>
              <w:rPr>
                <w:rFonts w:ascii="Cambria Math" w:eastAsia="Cambria Math" w:hAnsi="Cambria Math"/>
                <w:color w:val="000000"/>
              </w:rPr>
              <m:t>K</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i</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2C7E32">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2C7E32">
        <w:rPr>
          <w:noProof/>
          <w:color w:val="000000"/>
          <w:lang w:val="en-GB"/>
        </w:rPr>
        <w:t>4</w:t>
      </w:r>
      <w:r w:rsidR="0098211C">
        <w:rPr>
          <w:color w:val="000000"/>
        </w:rPr>
        <w:fldChar w:fldCharType="end"/>
      </w:r>
      <w:r w:rsidR="005B3500" w:rsidRPr="00D1636B">
        <w:rPr>
          <w:color w:val="000000"/>
          <w:lang w:val="en-CA"/>
        </w:rPr>
        <w:t>)</w:t>
      </w:r>
    </w:p>
    <w:p w14:paraId="3D3932C4" w14:textId="0DF43BBD"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w:t>
      </w:r>
      <w:r w:rsidR="003921A1">
        <w:rPr>
          <w:color w:val="000000"/>
        </w:rPr>
        <w:t xml:space="preserve">of </w:t>
      </w:r>
      <w:r w:rsidRPr="004F3882">
        <w:rPr>
          <w:color w:val="000000"/>
        </w:rPr>
        <w:t>columns B</w:t>
      </w:r>
      <w:r w:rsidRPr="004F3882">
        <w:rPr>
          <w:color w:val="000000"/>
          <w:vertAlign w:val="subscript"/>
        </w:rPr>
        <w:t>c</w:t>
      </w:r>
      <w:r w:rsidRPr="004F3882">
        <w:rPr>
          <w:color w:val="000000"/>
        </w:rPr>
        <w:t xml:space="preserve"> and </w:t>
      </w:r>
      <w:r w:rsidR="003921A1">
        <w:rPr>
          <w:color w:val="000000"/>
        </w:rPr>
        <w:t>of</w:t>
      </w:r>
      <w:r w:rsidRPr="004F3882">
        <w:rPr>
          <w:color w:val="000000"/>
        </w:rPr>
        <w:t xml:space="preserve">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39D27BCC" w:rsidR="007A31A3" w:rsidRPr="00A45FDB" w:rsidRDefault="00A433B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c</m:t>
            </m:r>
          </m:sub>
        </m:sSub>
        <m:d>
          <m:dPr>
            <m:ctrlPr>
              <w:rPr>
                <w:rFonts w:ascii="Cambria Math" w:eastAsia="Cambria Math" w:hAnsi="Cambria Math"/>
                <w:color w:val="000000"/>
              </w:rPr>
            </m:ctrlPr>
          </m:dPr>
          <m:e>
            <m:r>
              <w:rPr>
                <w:rFonts w:ascii="Cambria Math" w:eastAsia="Cambria Math" w:hAnsi="Cambria Math"/>
                <w:color w:val="000000"/>
              </w:rPr>
              <m:t>y</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y</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r>
              <w:rPr>
                <w:rFonts w:ascii="Cambria Math" w:eastAsia="Cambria Math" w:hAnsi="Cambria Math"/>
                <w:color w:val="000000"/>
              </w:rPr>
              <m:t>y</m:t>
            </m:r>
            <m:r>
              <w:rPr>
                <w:rFonts w:ascii="Cambria Math" w:eastAsia="Cambria Math" w:hAnsi="Cambria Math"/>
                <w:color w:val="000000"/>
                <w:lang w:val="en-GB"/>
              </w:rPr>
              <m:t>)</m:t>
            </m:r>
          </m:e>
        </m:nary>
      </m:oMath>
      <w:r w:rsidR="00A34FAA" w:rsidRPr="00A45FDB">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2C7E32">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2C7E32">
        <w:rPr>
          <w:noProof/>
          <w:color w:val="000000"/>
          <w:lang w:val="en-GB"/>
        </w:rPr>
        <w:t>5</w:t>
      </w:r>
      <w:r w:rsidR="0098211C">
        <w:rPr>
          <w:color w:val="000000"/>
        </w:rPr>
        <w:fldChar w:fldCharType="end"/>
      </w:r>
      <w:r w:rsidR="005B3500" w:rsidRPr="00D1636B">
        <w:rPr>
          <w:color w:val="000000"/>
          <w:lang w:val="en-CA"/>
        </w:rPr>
        <w:t>)</w:t>
      </w:r>
    </w:p>
    <w:p w14:paraId="583D2833" w14:textId="55B2F510" w:rsidR="007A31A3" w:rsidRPr="00A45FDB" w:rsidRDefault="00A433B0" w:rsidP="0098211C">
      <w:pPr>
        <w:pStyle w:val="Caption"/>
        <w:tabs>
          <w:tab w:val="left" w:pos="8640"/>
        </w:tabs>
        <w:rPr>
          <w:color w:val="000000"/>
          <w:lang w:val="en-GB"/>
        </w:rPr>
      </w:pPr>
      <m:oMath>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r</m:t>
            </m:r>
          </m:sub>
        </m:sSub>
        <m:d>
          <m:dPr>
            <m:ctrlPr>
              <w:rPr>
                <w:rFonts w:ascii="Cambria Math" w:eastAsia="Cambria Math" w:hAnsi="Cambria Math"/>
                <w:color w:val="000000"/>
              </w:rPr>
            </m:ctrlPr>
          </m:dPr>
          <m:e>
            <m:r>
              <w:rPr>
                <w:rFonts w:ascii="Cambria Math" w:eastAsia="Cambria Math" w:hAnsi="Cambria Math"/>
                <w:color w:val="000000"/>
              </w:rPr>
              <m:t>x</m:t>
            </m:r>
          </m:e>
        </m:d>
        <m:r>
          <w:rPr>
            <w:rFonts w:ascii="Cambria Math" w:eastAsia="Cambria Math" w:hAnsi="Cambria Math"/>
            <w:color w:val="000000"/>
            <w:lang w:val="en-GB"/>
          </w:rPr>
          <m:t>=</m:t>
        </m:r>
        <m:f>
          <m:fPr>
            <m:ctrlPr>
              <w:rPr>
                <w:rFonts w:ascii="Cambria Math" w:eastAsia="Cambria Math" w:hAnsi="Cambria Math"/>
                <w:color w:val="000000"/>
              </w:rPr>
            </m:ctrlPr>
          </m:fPr>
          <m:num>
            <m:r>
              <w:rPr>
                <w:rFonts w:ascii="Cambria Math" w:eastAsia="Cambria Math" w:hAnsi="Cambria Math"/>
                <w:color w:val="000000"/>
                <w:lang w:val="en-GB"/>
              </w:rPr>
              <m:t>1</m:t>
            </m:r>
          </m:num>
          <m:den>
            <m:r>
              <w:rPr>
                <w:rFonts w:ascii="Cambria Math" w:eastAsia="Cambria Math" w:hAnsi="Cambria Math"/>
                <w:color w:val="000000"/>
              </w:rPr>
              <m:t>N</m:t>
            </m:r>
            <m:r>
              <w:rPr>
                <w:rFonts w:ascii="Cambria Math" w:eastAsia="Cambria Math" w:hAnsi="Cambria Math"/>
                <w:color w:val="000000"/>
                <w:lang w:val="en-GB"/>
              </w:rPr>
              <m:t>-1+</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?1:0</m:t>
            </m:r>
          </m:den>
        </m:f>
        <m:nary>
          <m:naryPr>
            <m:chr m:val="∑"/>
            <m:ctrlPr>
              <w:rPr>
                <w:rFonts w:ascii="Cambria Math" w:eastAsia="Cambria Math" w:hAnsi="Cambria Math"/>
                <w:color w:val="000000"/>
              </w:rPr>
            </m:ctrlPr>
          </m:naryPr>
          <m:sub>
            <m:r>
              <w:rPr>
                <w:rFonts w:ascii="Cambria Math" w:eastAsia="Cambria Math" w:hAnsi="Cambria Math"/>
                <w:color w:val="000000"/>
              </w:rPr>
              <m:t>i</m:t>
            </m:r>
            <m:r>
              <w:rPr>
                <w:rFonts w:ascii="Cambria Math" w:eastAsia="Cambria Math" w:hAnsi="Cambria Math"/>
                <w:color w:val="000000"/>
                <w:lang w:val="en-GB"/>
              </w:rPr>
              <m:t>=</m:t>
            </m:r>
            <m:d>
              <m:dPr>
                <m:ctrlPr>
                  <w:rPr>
                    <w:rFonts w:ascii="Cambria Math" w:eastAsia="Cambria Math" w:hAnsi="Cambria Math"/>
                    <w:color w:val="000000"/>
                  </w:rPr>
                </m:ctrlPr>
              </m:dPr>
              <m:e>
                <m:r>
                  <w:rPr>
                    <w:rFonts w:ascii="Cambria Math" w:eastAsia="Cambria Math" w:hAnsi="Cambria Math"/>
                    <w:color w:val="000000"/>
                  </w:rPr>
                  <m:t>x</m:t>
                </m:r>
                <m:r>
                  <w:rPr>
                    <w:rFonts w:ascii="Cambria Math" w:eastAsia="Cambria Math" w:hAnsi="Cambria Math"/>
                    <w:color w:val="000000"/>
                    <w:lang w:val="en-GB"/>
                  </w:rPr>
                  <m:t>&gt;0</m:t>
                </m:r>
              </m:e>
            </m:d>
            <m:r>
              <w:rPr>
                <w:rFonts w:ascii="Cambria Math" w:eastAsia="Cambria Math" w:hAnsi="Cambria Math"/>
                <w:color w:val="000000"/>
                <w:lang w:val="en-GB"/>
              </w:rPr>
              <m:t>?0:1</m:t>
            </m:r>
          </m:sub>
          <m:sup>
            <m:r>
              <w:rPr>
                <w:rFonts w:ascii="Cambria Math" w:eastAsia="Cambria Math" w:hAnsi="Cambria Math"/>
                <w:color w:val="000000"/>
              </w:rPr>
              <m:t>N</m:t>
            </m:r>
            <m:r>
              <w:rPr>
                <w:rFonts w:ascii="Cambria Math" w:eastAsia="Cambria Math" w:hAnsi="Cambria Math"/>
                <w:color w:val="000000"/>
                <w:lang w:val="en-GB"/>
              </w:rPr>
              <m:t>-1</m:t>
            </m:r>
          </m:sup>
          <m:e>
            <m:sSub>
              <m:sSubPr>
                <m:ctrlPr>
                  <w:rPr>
                    <w:rFonts w:ascii="Cambria Math" w:eastAsia="Cambria Math" w:hAnsi="Cambria Math"/>
                    <w:color w:val="000000"/>
                  </w:rPr>
                </m:ctrlPr>
              </m:sSubPr>
              <m:e>
                <m:r>
                  <w:rPr>
                    <w:rFonts w:ascii="Cambria Math" w:eastAsia="Cambria Math" w:hAnsi="Cambria Math"/>
                    <w:color w:val="000000"/>
                  </w:rPr>
                  <m:t>B</m:t>
                </m:r>
              </m:e>
              <m:sub>
                <m:r>
                  <w:rPr>
                    <w:rFonts w:ascii="Cambria Math" w:eastAsia="Cambria Math" w:hAnsi="Cambria Math"/>
                    <w:color w:val="000000"/>
                  </w:rPr>
                  <m:t>avg</m:t>
                </m:r>
              </m:sub>
            </m:sSub>
            <m:r>
              <w:rPr>
                <w:rFonts w:ascii="Cambria Math" w:eastAsia="Cambria Math" w:hAnsi="Cambria Math"/>
                <w:color w:val="000000"/>
                <w:lang w:val="en-GB"/>
              </w:rPr>
              <m:t>(</m:t>
            </m:r>
            <m:r>
              <w:rPr>
                <w:rFonts w:ascii="Cambria Math" w:eastAsia="Cambria Math" w:hAnsi="Cambria Math"/>
                <w:color w:val="000000"/>
              </w:rPr>
              <m:t>x</m:t>
            </m:r>
            <m:r>
              <w:rPr>
                <w:rFonts w:ascii="Cambria Math" w:eastAsia="Cambria Math" w:hAnsi="Cambria Math"/>
                <w:color w:val="000000"/>
                <w:lang w:val="en-GB"/>
              </w:rPr>
              <m:t>,</m:t>
            </m:r>
            <m:r>
              <w:rPr>
                <w:rFonts w:ascii="Cambria Math" w:eastAsia="Cambria Math" w:hAnsi="Cambria Math"/>
                <w:color w:val="000000"/>
              </w:rPr>
              <m:t>i</m:t>
            </m:r>
            <m:r>
              <w:rPr>
                <w:rFonts w:ascii="Cambria Math" w:eastAsia="Cambria Math" w:hAnsi="Cambria Math"/>
                <w:color w:val="000000"/>
                <w:lang w:val="en-GB"/>
              </w:rPr>
              <m:t>)</m:t>
            </m:r>
          </m:e>
        </m:nary>
      </m:oMath>
      <w:r w:rsidR="0098211C" w:rsidRPr="004417C2">
        <w:rPr>
          <w:color w:val="000000"/>
          <w:lang w:val="en-GB"/>
        </w:rPr>
        <w:t xml:space="preserve"> </w:t>
      </w:r>
      <w:r w:rsidR="0098211C" w:rsidRPr="00A45FDB">
        <w:rPr>
          <w:color w:val="000000"/>
          <w:lang w:val="en-GB"/>
        </w:rPr>
        <w:tab/>
      </w:r>
      <w:r w:rsidR="005B3500">
        <w:rPr>
          <w:color w:val="000000"/>
          <w:lang w:val="en-GB"/>
        </w:rPr>
        <w:t>(</w:t>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2C7E32">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2C7E32">
        <w:rPr>
          <w:noProof/>
          <w:color w:val="000000"/>
          <w:lang w:val="en-GB"/>
        </w:rPr>
        <w:t>6</w:t>
      </w:r>
      <w:r w:rsidR="0098211C">
        <w:rPr>
          <w:color w:val="000000"/>
        </w:rPr>
        <w:fldChar w:fldCharType="end"/>
      </w:r>
      <w:r w:rsidR="005B3500" w:rsidRPr="00D1636B">
        <w:rPr>
          <w:color w:val="000000"/>
          <w:lang w:val="en-GB"/>
        </w:rPr>
        <w:t>)</w:t>
      </w:r>
    </w:p>
    <w:p w14:paraId="3D3C1E0B" w14:textId="5246F685" w:rsidR="007A31A3" w:rsidRPr="004F3882" w:rsidRDefault="00A34FAA">
      <w:pPr>
        <w:spacing w:after="240"/>
        <w:rPr>
          <w:highlight w:val="yellow"/>
        </w:rPr>
      </w:pPr>
      <w:r w:rsidRPr="004F3882">
        <w:rPr>
          <w:color w:val="000000"/>
        </w:rPr>
        <w:t>The average vectors B</w:t>
      </w:r>
      <w:r w:rsidRPr="004F3882">
        <w:rPr>
          <w:color w:val="000000"/>
          <w:vertAlign w:val="subscript"/>
        </w:rPr>
        <w:t>c</w:t>
      </w:r>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B</w:t>
      </w:r>
      <w:r w:rsidRPr="004F3882">
        <w:rPr>
          <w:color w:val="000000"/>
          <w:vertAlign w:val="subscript"/>
        </w:rPr>
        <w:t>avg</w:t>
      </w:r>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77E76B1B" w:rsidR="007A31A3" w:rsidRPr="004F3882" w:rsidRDefault="00A34FAA">
      <w:r w:rsidRPr="004F3882">
        <w:t xml:space="preserve">The scaling parameters signalled for each intensity interval depend on the noise </w:t>
      </w:r>
      <w:r w:rsidR="00473FD5">
        <w:t xml:space="preserve">level </w:t>
      </w:r>
      <w:r w:rsidRPr="004F3882">
        <w:t xml:space="preserve">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88" w:name="_Toc131104582"/>
      <w:r w:rsidRPr="004F3882">
        <w:lastRenderedPageBreak/>
        <w:t xml:space="preserve">An example of FGC SEI </w:t>
      </w:r>
      <w:r w:rsidRPr="00AF5B0F">
        <w:t>message</w:t>
      </w:r>
      <w:r w:rsidRPr="004F3882">
        <w:t xml:space="preserve"> cut-off frequency estimation</w:t>
      </w:r>
      <w:bookmarkEnd w:id="288"/>
    </w:p>
    <w:p w14:paraId="4A2D28D1" w14:textId="45AFEE5C" w:rsidR="007A31A3" w:rsidRPr="004F3882" w:rsidRDefault="00A34FAA">
      <w:pPr>
        <w:rPr>
          <w:color w:val="000000"/>
        </w:rPr>
      </w:pPr>
      <w:r w:rsidRPr="004F3882">
        <w:t>The following method provides an example according to the VTM</w:t>
      </w:r>
      <w:r w:rsidR="00E3206D" w:rsidRPr="004F3882">
        <w:t xml:space="preserve"> </w:t>
      </w:r>
      <w:r w:rsidR="00150F5B">
        <w:fldChar w:fldCharType="begin"/>
      </w:r>
      <w:r w:rsidR="00150F5B">
        <w:instrText xml:space="preserve"> REF _Ref146210926 \r \h </w:instrText>
      </w:r>
      <w:r w:rsidR="00150F5B">
        <w:fldChar w:fldCharType="separate"/>
      </w:r>
      <w:r w:rsidR="002C7E32">
        <w:t>[18]</w:t>
      </w:r>
      <w:r w:rsidR="00150F5B">
        <w:fldChar w:fldCharType="end"/>
      </w:r>
      <w:r w:rsidRPr="004F3882">
        <w:t xml:space="preserve"> implementation</w:t>
      </w:r>
      <w:r w:rsidR="00F93817">
        <w:t>,</w:t>
      </w:r>
      <w:r w:rsidRPr="004F3882">
        <w:t xml:space="preserve"> which is based on </w:t>
      </w:r>
      <w:r w:rsidR="00A1676D">
        <w:t>SMPTE RDD 5</w:t>
      </w:r>
      <w:r w:rsidRPr="004F3882">
        <w:t xml:space="preserve"> specification with some additional modifications</w:t>
      </w:r>
      <w:r w:rsidR="009D5B5B">
        <w:t xml:space="preserve">, as described in </w:t>
      </w:r>
      <w:r w:rsidR="00A35345">
        <w:t xml:space="preserve">subclause </w:t>
      </w:r>
      <w:r w:rsidR="009D5B5B">
        <w:fldChar w:fldCharType="begin"/>
      </w:r>
      <w:r w:rsidR="009D5B5B">
        <w:instrText xml:space="preserve"> REF _Ref115627655 \r \h </w:instrText>
      </w:r>
      <w:r w:rsidR="009D5B5B">
        <w:fldChar w:fldCharType="separate"/>
      </w:r>
      <w:r w:rsidR="002C7E32">
        <w:t>7.3.2.1</w:t>
      </w:r>
      <w:r w:rsidR="009D5B5B">
        <w:fldChar w:fldCharType="end"/>
      </w:r>
      <w:r w:rsidR="009D5B5B">
        <w:t xml:space="preserve"> and </w:t>
      </w:r>
      <w:r w:rsidR="00A35345">
        <w:t xml:space="preserve">subclause </w:t>
      </w:r>
      <w:r w:rsidR="009D5B5B">
        <w:fldChar w:fldCharType="begin"/>
      </w:r>
      <w:r w:rsidR="009D5B5B">
        <w:instrText xml:space="preserve"> REF _Ref119500525 \r \h </w:instrText>
      </w:r>
      <w:r w:rsidR="009D5B5B">
        <w:fldChar w:fldCharType="separate"/>
      </w:r>
      <w:r w:rsidR="002C7E32">
        <w:t>7.3.2.2</w:t>
      </w:r>
      <w:r w:rsidR="009D5B5B">
        <w:fldChar w:fldCharType="end"/>
      </w:r>
      <w:r w:rsidR="009E28E5">
        <w:t>.</w:t>
      </w:r>
    </w:p>
    <w:p w14:paraId="4183BDA8" w14:textId="76BE8C84" w:rsidR="007A31A3" w:rsidRPr="004F3882" w:rsidRDefault="00A34FAA">
      <w:pPr>
        <w:spacing w:after="240"/>
        <w:rPr>
          <w:color w:val="000000"/>
        </w:rPr>
      </w:pPr>
      <w:r w:rsidRPr="004F3882">
        <w:rPr>
          <w:color w:val="000000"/>
        </w:rPr>
        <w:t xml:space="preserve">The illustrated implementation limits filtering to low pass filtering as defined by </w:t>
      </w:r>
      <w:r w:rsidR="00A1676D">
        <w:rPr>
          <w:color w:val="000000"/>
        </w:rPr>
        <w:t>SMPTE RDD 5</w:t>
      </w:r>
      <w:r w:rsidRPr="004F3882">
        <w:rPr>
          <w:color w:val="000000"/>
        </w:rPr>
        <w:t>, even th</w:t>
      </w:r>
      <w:r w:rsidR="003921A1">
        <w:rPr>
          <w:color w:val="000000"/>
        </w:rPr>
        <w:t>ough</w:t>
      </w:r>
      <w:r w:rsidRPr="004F3882">
        <w:rPr>
          <w:color w:val="000000"/>
        </w:rPr>
        <w:t xml:space="preserve"> </w:t>
      </w:r>
      <w:r w:rsidR="00814B38">
        <w:rPr>
          <w:color w:val="000000"/>
        </w:rPr>
        <w:t xml:space="preserve">the </w:t>
      </w:r>
      <w:r w:rsidRPr="004F3882">
        <w:rPr>
          <w:color w:val="000000"/>
        </w:rPr>
        <w:t xml:space="preserve">FGC SEI </w:t>
      </w:r>
      <w:r w:rsidR="00814B38">
        <w:rPr>
          <w:color w:val="000000"/>
        </w:rPr>
        <w:t xml:space="preserve">message </w:t>
      </w:r>
      <w:r w:rsidRPr="004F3882">
        <w:rPr>
          <w:color w:val="000000"/>
        </w:rPr>
        <w:t>supports band pass filtering.</w:t>
      </w:r>
    </w:p>
    <w:p w14:paraId="760FA6CD" w14:textId="7E24CFF1" w:rsidR="007A31A3" w:rsidRPr="004F3882" w:rsidRDefault="00A34FAA">
      <w:pPr>
        <w:spacing w:after="240"/>
        <w:rPr>
          <w:color w:val="000000"/>
        </w:rPr>
      </w:pPr>
      <w:r w:rsidRPr="004F3882">
        <w:rPr>
          <w:color w:val="000000"/>
        </w:rPr>
        <w:t>An implementation of the FGC SEI message parameter estimation that conforms to the FGC SEI message</w:t>
      </w:r>
      <w:r w:rsidR="00735DED">
        <w:rPr>
          <w:color w:val="000000"/>
        </w:rPr>
        <w:t xml:space="preserve"> semantics</w:t>
      </w:r>
      <w:r w:rsidR="008606B5">
        <w:rPr>
          <w:color w:val="000000"/>
        </w:rPr>
        <w:t xml:space="preserve"> in VSEI</w:t>
      </w:r>
      <w:r w:rsidRPr="004F3882">
        <w:rPr>
          <w:color w:val="000000"/>
        </w:rPr>
        <w:t xml:space="preserv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2C7E32">
        <w:rPr>
          <w:color w:val="000000"/>
        </w:rPr>
        <w:t>[2]</w:t>
      </w:r>
      <w:r w:rsidR="009D5B5B">
        <w:rPr>
          <w:color w:val="000000"/>
        </w:rPr>
        <w:fldChar w:fldCharType="end"/>
      </w:r>
      <w:r w:rsidRPr="004F3882">
        <w:rPr>
          <w:color w:val="000000"/>
        </w:rPr>
        <w:t xml:space="preserve"> uses 16</w:t>
      </w:r>
      <w:r w:rsidR="00AD0264">
        <w:t>×</w:t>
      </w:r>
      <w:r w:rsidRPr="004F3882">
        <w:rPr>
          <w:color w:val="000000"/>
        </w:rPr>
        <w:t xml:space="preserve">16 arrays to define film grain </w:t>
      </w:r>
      <w:r w:rsidR="00044E75">
        <w:rPr>
          <w:color w:val="000000"/>
        </w:rPr>
        <w:t>patches</w:t>
      </w:r>
      <w:r w:rsidRPr="004F3882">
        <w:rPr>
          <w:color w:val="000000"/>
        </w:rPr>
        <w:t>. However, the methods in</w:t>
      </w:r>
      <w:r w:rsidR="00396013">
        <w:rPr>
          <w:color w:val="000000"/>
        </w:rPr>
        <w:t xml:space="preserve"> </w:t>
      </w:r>
      <w:r w:rsidR="00E3206D">
        <w:rPr>
          <w:color w:val="000000"/>
        </w:rPr>
        <w:t>the</w:t>
      </w:r>
      <w:r w:rsidR="00385871">
        <w:rPr>
          <w:color w:val="000000"/>
        </w:rPr>
        <w:t xml:space="preserve"> VTM</w:t>
      </w:r>
      <w:r w:rsidR="00E3206D" w:rsidRPr="004F3882">
        <w:t xml:space="preserve"> </w:t>
      </w:r>
      <w:r w:rsidR="00150F5B">
        <w:fldChar w:fldCharType="begin"/>
      </w:r>
      <w:r w:rsidR="00150F5B">
        <w:instrText xml:space="preserve"> REF _Ref146210926 \r \h </w:instrText>
      </w:r>
      <w:r w:rsidR="00150F5B">
        <w:fldChar w:fldCharType="separate"/>
      </w:r>
      <w:r w:rsidR="002C7E32">
        <w:t>[18]</w:t>
      </w:r>
      <w:r w:rsidR="00150F5B">
        <w:fldChar w:fldCharType="end"/>
      </w:r>
      <w:r w:rsidR="00385871">
        <w:rPr>
          <w:color w:val="000000"/>
        </w:rPr>
        <w:t xml:space="preserve"> </w:t>
      </w:r>
      <w:r w:rsidRPr="004F3882">
        <w:rPr>
          <w:color w:val="000000"/>
        </w:rPr>
        <w:t xml:space="preserve">and </w:t>
      </w:r>
      <w:r w:rsidR="002153F4">
        <w:rPr>
          <w:color w:val="000000"/>
        </w:rPr>
        <w:t>subclause</w:t>
      </w:r>
      <w:r w:rsidRPr="004F3882">
        <w:rPr>
          <w:color w:val="000000"/>
        </w:rPr>
        <w:t xml:space="preserve"> </w:t>
      </w:r>
      <w:r w:rsidR="00FE0C4F">
        <w:rPr>
          <w:color w:val="000000"/>
        </w:rPr>
        <w:fldChar w:fldCharType="begin"/>
      </w:r>
      <w:r w:rsidR="00FE0C4F">
        <w:rPr>
          <w:color w:val="000000"/>
        </w:rPr>
        <w:instrText xml:space="preserve"> REF _Ref144304057 \r \h </w:instrText>
      </w:r>
      <w:r w:rsidR="00FE0C4F">
        <w:rPr>
          <w:color w:val="000000"/>
        </w:rPr>
      </w:r>
      <w:r w:rsidR="00FE0C4F">
        <w:rPr>
          <w:color w:val="000000"/>
        </w:rPr>
        <w:fldChar w:fldCharType="separate"/>
      </w:r>
      <w:r w:rsidR="002C7E32">
        <w:rPr>
          <w:color w:val="000000"/>
        </w:rPr>
        <w:t>7.3.2</w:t>
      </w:r>
      <w:r w:rsidR="00FE0C4F">
        <w:rPr>
          <w:color w:val="000000"/>
        </w:rPr>
        <w:fldChar w:fldCharType="end"/>
      </w:r>
      <w:r w:rsidR="009E28E5">
        <w:rPr>
          <w:color w:val="000000"/>
        </w:rPr>
        <w:t xml:space="preserve"> </w:t>
      </w:r>
      <w:r w:rsidRPr="004F3882">
        <w:rPr>
          <w:color w:val="000000"/>
        </w:rPr>
        <w:t>of this document use 64</w:t>
      </w:r>
      <w:r w:rsidR="00AD0264">
        <w:rPr>
          <w:color w:val="000000"/>
        </w:rPr>
        <w:t>×</w:t>
      </w:r>
      <w:r w:rsidRPr="004F3882">
        <w:rPr>
          <w:color w:val="000000"/>
        </w:rPr>
        <w:t>64 arrays. Thus, 64</w:t>
      </w:r>
      <w:r w:rsidR="00AD0264">
        <w:rPr>
          <w:color w:val="000000"/>
        </w:rPr>
        <w:t>×</w:t>
      </w:r>
      <w:r w:rsidRPr="004F3882">
        <w:rPr>
          <w:color w:val="000000"/>
        </w:rPr>
        <w:t>64 DCT-2 as defined in</w:t>
      </w:r>
      <w:r w:rsidR="00396013">
        <w:rPr>
          <w:color w:val="000000"/>
        </w:rPr>
        <w:t xml:space="preserve"> VVC</w:t>
      </w:r>
      <w:r w:rsidRPr="004F3882">
        <w:rPr>
          <w:color w:val="000000"/>
        </w:rPr>
        <w:t xml:space="preserve">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2C7E32">
        <w:rPr>
          <w:color w:val="000000"/>
        </w:rPr>
        <w:t>[1]</w:t>
      </w:r>
      <w:r w:rsidR="00044E75">
        <w:rPr>
          <w:color w:val="000000"/>
        </w:rPr>
        <w:fldChar w:fldCharType="end"/>
      </w:r>
      <w:r w:rsidRPr="004F3882">
        <w:rPr>
          <w:color w:val="000000"/>
        </w:rPr>
        <w:t xml:space="preserve"> can be used within analysis process</w:t>
      </w:r>
      <w:r w:rsidR="002A6471">
        <w:rPr>
          <w:color w:val="000000"/>
        </w:rPr>
        <w:t xml:space="preserve"> or as described in SMPTE RDD 5</w:t>
      </w:r>
      <w:r w:rsidRPr="004F3882">
        <w:rPr>
          <w:color w:val="000000"/>
        </w:rPr>
        <w:t>.</w:t>
      </w:r>
    </w:p>
    <w:p w14:paraId="171E6033" w14:textId="23F1CE9E" w:rsidR="0012772C" w:rsidRPr="004F3882" w:rsidRDefault="00901460">
      <w:pPr>
        <w:keepNext/>
        <w:jc w:val="center"/>
      </w:pPr>
      <w:r>
        <w:rPr>
          <w:noProof/>
        </w:rPr>
        <w:drawing>
          <wp:inline distT="0" distB="0" distL="0" distR="0" wp14:anchorId="2A3246BA" wp14:editId="3117F1C9">
            <wp:extent cx="4680000" cy="246237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680000" cy="2462371"/>
                    </a:xfrm>
                    <a:prstGeom prst="rect">
                      <a:avLst/>
                    </a:prstGeom>
                    <a:noFill/>
                  </pic:spPr>
                </pic:pic>
              </a:graphicData>
            </a:graphic>
          </wp:inline>
        </w:drawing>
      </w:r>
    </w:p>
    <w:p w14:paraId="10163946" w14:textId="02989E92" w:rsidR="007A31A3" w:rsidRPr="004F3882" w:rsidRDefault="00C22520" w:rsidP="00C22520">
      <w:pPr>
        <w:pStyle w:val="Caption"/>
        <w:rPr>
          <w:color w:val="000000"/>
          <w:lang w:val="en-GB"/>
        </w:rPr>
      </w:pPr>
      <w:bookmarkStart w:id="289" w:name="_heading=h.1yyy98l" w:colFirst="0" w:colLast="0"/>
      <w:bookmarkStart w:id="290" w:name="_Ref115632905"/>
      <w:bookmarkEnd w:id="289"/>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26</w:t>
      </w:r>
      <w:r>
        <w:fldChar w:fldCharType="end"/>
      </w:r>
      <w:bookmarkEnd w:id="290"/>
      <w:r w:rsidR="00F51EC8" w:rsidRPr="00D1284E">
        <w:rPr>
          <w:lang w:val="en-US"/>
        </w:rPr>
        <w:t>.</w:t>
      </w:r>
      <w:r w:rsidRPr="00A45FDB">
        <w:rPr>
          <w:lang w:val="en-US"/>
        </w:rPr>
        <w:t xml:space="preserve"> </w:t>
      </w:r>
      <w:r w:rsidR="00A34FAA" w:rsidRPr="004F3882">
        <w:rPr>
          <w:color w:val="000000"/>
          <w:lang w:val="en-GB"/>
        </w:rPr>
        <w:t xml:space="preserve">Cut-off frequency estimation (intersection points </w:t>
      </w:r>
      <w:r w:rsidR="00A34FAA" w:rsidRPr="00D1636B">
        <w:rPr>
          <w:i/>
          <w:iCs/>
          <w:color w:val="000000"/>
          <w:lang w:val="en-GB"/>
        </w:rPr>
        <w:t>x</w:t>
      </w:r>
      <w:r w:rsidR="00A34FAA" w:rsidRPr="00D1636B">
        <w:rPr>
          <w:i/>
          <w:iCs/>
          <w:color w:val="000000"/>
          <w:vertAlign w:val="subscript"/>
          <w:lang w:val="en-GB"/>
        </w:rPr>
        <w:t>1</w:t>
      </w:r>
      <w:r w:rsidR="00A34FAA" w:rsidRPr="004F3882">
        <w:rPr>
          <w:color w:val="000000"/>
          <w:lang w:val="en-GB"/>
        </w:rPr>
        <w:t xml:space="preserve"> and </w:t>
      </w:r>
      <w:r w:rsidR="00A34FAA" w:rsidRPr="00D1636B">
        <w:rPr>
          <w:i/>
          <w:iCs/>
          <w:color w:val="000000"/>
          <w:lang w:val="en-GB"/>
        </w:rPr>
        <w:t>x</w:t>
      </w:r>
      <w:r w:rsidR="00A34FAA" w:rsidRPr="00D1636B">
        <w:rPr>
          <w:i/>
          <w:iCs/>
          <w:color w:val="000000"/>
          <w:vertAlign w:val="subscript"/>
          <w:lang w:val="en-GB"/>
        </w:rPr>
        <w:t>2</w:t>
      </w:r>
      <w:r w:rsidR="00A34FAA" w:rsidRPr="004F3882">
        <w:rPr>
          <w:color w:val="000000"/>
          <w:lang w:val="en-GB"/>
        </w:rPr>
        <w:t>).</w:t>
      </w:r>
    </w:p>
    <w:p w14:paraId="3F9FDA4B" w14:textId="78550779" w:rsidR="007A31A3" w:rsidRPr="004F3882" w:rsidRDefault="00F5135B">
      <w:pPr>
        <w:rPr>
          <w:color w:val="000000"/>
        </w:rPr>
      </w:pPr>
      <w:r>
        <w:fldChar w:fldCharType="begin"/>
      </w:r>
      <w:r>
        <w:instrText xml:space="preserve"> REF _Ref115632905 \h </w:instrText>
      </w:r>
      <w:r>
        <w:fldChar w:fldCharType="separate"/>
      </w:r>
      <w:r w:rsidR="002C7E32" w:rsidRPr="00A45FDB">
        <w:rPr>
          <w:lang w:val="en-US"/>
        </w:rPr>
        <w:t xml:space="preserve">Figure </w:t>
      </w:r>
      <w:r w:rsidR="002C7E32">
        <w:rPr>
          <w:noProof/>
          <w:lang w:val="en-US"/>
        </w:rPr>
        <w:t>26</w:t>
      </w:r>
      <w:r>
        <w:fldChar w:fldCharType="end"/>
      </w:r>
      <w:r>
        <w:t xml:space="preserve"> </w:t>
      </w:r>
      <w:r w:rsidR="00A34FAA" w:rsidRPr="004F3882">
        <w:t>illustrates the process of horizontal and vertical cut-off frequency estimation on a 64</w:t>
      </w:r>
      <w:r w:rsidR="00AD0264">
        <w:t>×</w:t>
      </w:r>
      <w:r w:rsidR="00A34FAA" w:rsidRPr="004F3882">
        <w:t>64 array</w:t>
      </w:r>
      <w:r w:rsidR="003921A1">
        <w:t xml:space="preserve">, following the process described in </w:t>
      </w:r>
      <w:r w:rsidR="003921A1">
        <w:fldChar w:fldCharType="begin"/>
      </w:r>
      <w:r w:rsidR="003921A1">
        <w:instrText xml:space="preserve"> REF _Ref144300307 \r \h </w:instrText>
      </w:r>
      <w:r w:rsidR="003921A1">
        <w:fldChar w:fldCharType="separate"/>
      </w:r>
      <w:r w:rsidR="002C7E32">
        <w:t>8.4.1</w:t>
      </w:r>
      <w:r w:rsidR="003921A1">
        <w:fldChar w:fldCharType="end"/>
      </w:r>
      <w:r w:rsidR="003921A1">
        <w:t xml:space="preserve"> to </w:t>
      </w:r>
      <w:r w:rsidR="00DF242F">
        <w:t>estimate</w:t>
      </w:r>
      <w:r w:rsidR="003921A1">
        <w:t xml:space="preserve"> </w:t>
      </w:r>
      <w:r w:rsidR="003921A1" w:rsidRPr="00D1636B">
        <w:rPr>
          <w:i/>
          <w:iCs/>
        </w:rPr>
        <w:t>x</w:t>
      </w:r>
      <w:r w:rsidR="003921A1" w:rsidRPr="00D1636B">
        <w:rPr>
          <w:i/>
          <w:iCs/>
          <w:vertAlign w:val="subscript"/>
        </w:rPr>
        <w:t>1</w:t>
      </w:r>
      <w:r w:rsidR="003921A1">
        <w:t xml:space="preserve"> and </w:t>
      </w:r>
      <w:r w:rsidR="003921A1" w:rsidRPr="00D1636B">
        <w:rPr>
          <w:i/>
          <w:iCs/>
        </w:rPr>
        <w:t>x</w:t>
      </w:r>
      <w:r w:rsidR="003921A1" w:rsidRPr="00D1636B">
        <w:rPr>
          <w:i/>
          <w:iCs/>
          <w:vertAlign w:val="subscript"/>
        </w:rPr>
        <w:t>2</w:t>
      </w:r>
      <w:r w:rsidR="003921A1">
        <w:t xml:space="preserve"> points where Bc (column power </w:t>
      </w:r>
      <w:r w:rsidR="00DF242F">
        <w:t>average</w:t>
      </w:r>
      <w:r w:rsidR="003921A1">
        <w:t xml:space="preserve">) resp. Br (row power </w:t>
      </w:r>
      <w:r w:rsidR="00DF242F">
        <w:t>average</w:t>
      </w:r>
      <w:r w:rsidR="003921A1">
        <w:t>)</w:t>
      </w:r>
      <w:r w:rsidR="00DF242F">
        <w:t xml:space="preserve"> intersect a specific threshold</w:t>
      </w:r>
      <w:r w:rsidR="00A34FAA" w:rsidRPr="004F3882">
        <w:t xml:space="preserve">. </w:t>
      </w:r>
      <w:r w:rsidR="005226A8">
        <w:t xml:space="preserve">Based on </w:t>
      </w:r>
      <w:r w:rsidR="009A71F6">
        <w:t xml:space="preserve">estimated </w:t>
      </w:r>
      <w:r w:rsidR="00A34FAA" w:rsidRPr="00D1636B">
        <w:rPr>
          <w:i/>
          <w:iCs/>
        </w:rPr>
        <w:t>x</w:t>
      </w:r>
      <w:r w:rsidR="00A34FAA" w:rsidRPr="00D1636B">
        <w:rPr>
          <w:i/>
          <w:iCs/>
          <w:vertAlign w:val="subscript"/>
        </w:rPr>
        <w:t>1</w:t>
      </w:r>
      <w:r w:rsidR="00A34FAA" w:rsidRPr="004F3882">
        <w:t xml:space="preserve"> and </w:t>
      </w:r>
      <w:r w:rsidR="00A34FAA" w:rsidRPr="00D1636B">
        <w:rPr>
          <w:i/>
          <w:iCs/>
        </w:rPr>
        <w:t>x</w:t>
      </w:r>
      <w:r w:rsidR="00A34FAA" w:rsidRPr="00D1636B">
        <w:rPr>
          <w:i/>
          <w:iCs/>
          <w:vertAlign w:val="subscript"/>
        </w:rPr>
        <w:t>2</w:t>
      </w:r>
      <w:r w:rsidR="00A34FAA" w:rsidRPr="004F3882">
        <w:rPr>
          <w:color w:val="000000"/>
        </w:rPr>
        <w:t xml:space="preserve">, the model values are set to </w:t>
      </w:r>
      <w:r w:rsidR="00A34FAA" w:rsidRPr="004F3882">
        <w:t>(according to the SMPTE RDD 5 specification scaling to 16</w:t>
      </w:r>
      <w:r w:rsidR="00AD0264">
        <w:t>×</w:t>
      </w:r>
      <w:r w:rsidR="00A34FAA" w:rsidRPr="004F3882">
        <w:t>16 arrays is needed)</w:t>
      </w:r>
      <w:r w:rsidR="00A34FAA" w:rsidRPr="004F3882">
        <w:rPr>
          <w:color w:val="000000"/>
        </w:rPr>
        <w:t>:</w:t>
      </w:r>
    </w:p>
    <w:p w14:paraId="72863AFF" w14:textId="4496E46E" w:rsidR="007A31A3" w:rsidRPr="00D1636B" w:rsidRDefault="00A34FAA" w:rsidP="00554D55">
      <w:pPr>
        <w:ind w:left="720"/>
        <w:rPr>
          <w:rFonts w:ascii="Courier New" w:hAnsi="Courier New" w:cs="Courier New"/>
          <w:sz w:val="20"/>
          <w:szCs w:val="20"/>
        </w:rPr>
      </w:pPr>
      <w:r w:rsidRPr="00D1636B">
        <w:rPr>
          <w:rFonts w:ascii="Courier New" w:hAnsi="Courier New" w:cs="Courier New"/>
          <w:sz w:val="20"/>
          <w:szCs w:val="20"/>
        </w:rPr>
        <w:t xml:space="preserve">comp_model_value[ c ][ </w:t>
      </w:r>
      <w:r w:rsidR="00EF59AE" w:rsidRPr="00D1636B">
        <w:rPr>
          <w:rFonts w:ascii="Courier New" w:hAnsi="Courier New" w:cs="Courier New"/>
          <w:sz w:val="20"/>
          <w:szCs w:val="20"/>
        </w:rPr>
        <w:t xml:space="preserve">i </w:t>
      </w:r>
      <w:r w:rsidRPr="00D1636B">
        <w:rPr>
          <w:rFonts w:ascii="Courier New" w:hAnsi="Courier New" w:cs="Courier New"/>
          <w:sz w:val="20"/>
          <w:szCs w:val="20"/>
        </w:rPr>
        <w:t xml:space="preserve">][ 1 ] = </w:t>
      </w:r>
      <w:r w:rsidRPr="00D1636B">
        <w:rPr>
          <w:rFonts w:ascii="Courier New" w:hAnsi="Courier New" w:cs="Courier New"/>
          <w:color w:val="000000"/>
          <w:sz w:val="20"/>
          <w:szCs w:val="20"/>
        </w:rPr>
        <w:t>Clip3(2,14,</w:t>
      </w:r>
      <w:r w:rsidRPr="00D1636B">
        <w:rPr>
          <w:rFonts w:ascii="Courier New" w:hAnsi="Courier New" w:cs="Courier New"/>
          <w:sz w:val="20"/>
          <w:szCs w:val="20"/>
        </w:rPr>
        <w:t>(x1-1)&gt;&gt;2)</w:t>
      </w:r>
    </w:p>
    <w:p w14:paraId="22923AFB" w14:textId="3D486704" w:rsidR="007A31A3" w:rsidRPr="00D1636B" w:rsidRDefault="00A34FAA" w:rsidP="00554D55">
      <w:pPr>
        <w:ind w:left="720"/>
        <w:rPr>
          <w:rFonts w:ascii="Courier New" w:hAnsi="Courier New" w:cs="Courier New"/>
          <w:sz w:val="20"/>
          <w:szCs w:val="20"/>
        </w:rPr>
      </w:pPr>
      <w:r w:rsidRPr="00D1636B">
        <w:rPr>
          <w:rFonts w:ascii="Courier New" w:hAnsi="Courier New" w:cs="Courier New"/>
          <w:sz w:val="20"/>
          <w:szCs w:val="20"/>
        </w:rPr>
        <w:t xml:space="preserve">comp_model_value[ c ][ i ][ 2 ] = </w:t>
      </w:r>
      <w:r w:rsidRPr="00D1636B">
        <w:rPr>
          <w:rFonts w:ascii="Courier New" w:hAnsi="Courier New" w:cs="Courier New"/>
          <w:color w:val="000000"/>
          <w:sz w:val="20"/>
          <w:szCs w:val="20"/>
        </w:rPr>
        <w:t>Clip3(2,14,</w:t>
      </w:r>
      <w:r w:rsidRPr="00D1636B">
        <w:rPr>
          <w:rFonts w:ascii="Courier New" w:hAnsi="Courier New" w:cs="Courier New"/>
          <w:sz w:val="20"/>
          <w:szCs w:val="20"/>
        </w:rPr>
        <w:t>(x2-1)&gt;&gt;2)</w:t>
      </w:r>
    </w:p>
    <w:p w14:paraId="5EED69DA" w14:textId="77777777" w:rsidR="007A31A3" w:rsidRPr="004F3882" w:rsidRDefault="00A34FAA">
      <w:pPr>
        <w:rPr>
          <w:color w:val="000000"/>
        </w:rPr>
      </w:pPr>
      <w:r w:rsidRPr="004F3882">
        <w:t xml:space="preserve">where </w:t>
      </w:r>
      <w:r w:rsidRPr="004F3882">
        <w:rPr>
          <w:i/>
        </w:rPr>
        <w:t>i</w:t>
      </w:r>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291" w:name="_Toc131104583"/>
      <w:r w:rsidRPr="004F3882">
        <w:t>Determination of autoregressive model</w:t>
      </w:r>
      <w:r w:rsidR="008F7C62">
        <w:t xml:space="preserve"> </w:t>
      </w:r>
      <w:r w:rsidR="008F7C62" w:rsidRPr="004F3882">
        <w:t>coefficients</w:t>
      </w:r>
      <w:bookmarkEnd w:id="291"/>
    </w:p>
    <w:p w14:paraId="1FCD445E" w14:textId="710CA1C4" w:rsidR="007A31A3" w:rsidRPr="004F3882" w:rsidRDefault="00BB3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In one method t</w:t>
      </w:r>
      <w:r w:rsidRPr="004F3882">
        <w:t xml:space="preserve">o </w:t>
      </w:r>
      <w:r w:rsidR="00A34FAA" w:rsidRPr="004F3882">
        <w:t xml:space="preserve">estimate the autoregressive coefficients, the model described in </w:t>
      </w:r>
      <w:r w:rsidR="00A35345">
        <w:t xml:space="preserve">subclause </w:t>
      </w:r>
      <w:r w:rsidR="001B63D3">
        <w:fldChar w:fldCharType="begin"/>
      </w:r>
      <w:r w:rsidR="001B63D3">
        <w:instrText xml:space="preserve"> REF _Ref115633026 \r \h </w:instrText>
      </w:r>
      <w:r w:rsidR="001B63D3">
        <w:fldChar w:fldCharType="separate"/>
      </w:r>
      <w:r w:rsidR="002C7E32">
        <w:t>7.4.2</w:t>
      </w:r>
      <w:r w:rsidR="001B63D3">
        <w:fldChar w:fldCharType="end"/>
      </w:r>
      <w:r w:rsidR="001B63D3">
        <w:t xml:space="preserve"> </w:t>
      </w:r>
      <w:r w:rsidR="00A34FAA" w:rsidRPr="004F3882">
        <w:t xml:space="preserve">is used, and the coefficients </w:t>
      </w:r>
      <w:r w:rsidR="00A34FAA" w:rsidRPr="004F3882">
        <w:rPr>
          <w:i/>
        </w:rPr>
        <w:t>a</w:t>
      </w:r>
      <w:r w:rsidR="00A34FAA" w:rsidRPr="004F3882">
        <w:rPr>
          <w:i/>
          <w:vertAlign w:val="subscript"/>
        </w:rPr>
        <w:t>i,j</w:t>
      </w:r>
      <w:r w:rsidR="00A34FAA" w:rsidRPr="004F3882">
        <w:t xml:space="preserve"> that best approximate the grain image in the flat regions are chosen.</w:t>
      </w:r>
    </w:p>
    <w:p w14:paraId="20C49D19" w14:textId="40D408FC"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w:t>
      </w:r>
      <w:r w:rsidR="004E6CC1">
        <w:t>sample</w:t>
      </w:r>
      <w:r w:rsidRPr="004F3882">
        <w:t xml:space="preserve">s from grain image in flat regions, or by estimating the auto-correlations necessary to build the Yule-Walker </w:t>
      </w:r>
      <w:r w:rsidR="00BB3609" w:rsidRPr="004F3882">
        <w:t>equations.</w:t>
      </w:r>
    </w:p>
    <w:p w14:paraId="618E0802" w14:textId="47A07D7D" w:rsidR="00E84609" w:rsidRDefault="00A371E3"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More details on the AFGS1 and </w:t>
      </w:r>
      <w:r w:rsidR="000204AE">
        <w:rPr>
          <w:color w:val="000000"/>
        </w:rPr>
        <w:t>the</w:t>
      </w:r>
      <w:r w:rsidR="000204AE" w:rsidRPr="004F3882">
        <w:rPr>
          <w:color w:val="000000"/>
        </w:rPr>
        <w:t xml:space="preserve"> </w:t>
      </w:r>
      <w:r w:rsidRPr="004F3882">
        <w:rPr>
          <w:color w:val="000000"/>
        </w:rPr>
        <w:t xml:space="preserve">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2C7E32">
        <w:rPr>
          <w:color w:val="000000"/>
        </w:rPr>
        <w:t>[24]</w:t>
      </w:r>
      <w:r w:rsidR="006138FE">
        <w:rPr>
          <w:color w:val="000000"/>
        </w:rPr>
        <w:fldChar w:fldCharType="end"/>
      </w:r>
      <w:r w:rsidR="006138FE">
        <w:rPr>
          <w:color w:val="000000"/>
        </w:rPr>
        <w:t>.</w:t>
      </w:r>
    </w:p>
    <w:p w14:paraId="518EC49A" w14:textId="0CA6E34D" w:rsidR="00E84609" w:rsidRPr="00472380" w:rsidRDefault="00E84609" w:rsidP="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Pr>
          <w:color w:val="000000"/>
        </w:rPr>
        <w:t xml:space="preserve">To estimate the autoregressive coefficients, the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rsidRPr="00472380">
        <w:rPr>
          <w:iCs/>
        </w:rPr>
        <w:t xml:space="preserve">from </w:t>
      </w:r>
      <w:r w:rsidR="006520A8">
        <w:rPr>
          <w:iCs/>
        </w:rPr>
        <w:t>Formula</w:t>
      </w:r>
      <w:r w:rsidR="006520A8" w:rsidRPr="00472380">
        <w:rPr>
          <w:iCs/>
        </w:rPr>
        <w:t xml:space="preserve"> </w:t>
      </w:r>
      <w:r>
        <w:rPr>
          <w:iCs/>
        </w:rPr>
        <w:t>(8-1)</w:t>
      </w:r>
      <w:r w:rsidR="00B26B20" w:rsidRPr="004F3882">
        <w:t xml:space="preserve"> are chosen</w:t>
      </w:r>
      <w:r>
        <w:rPr>
          <w:iCs/>
        </w:rPr>
        <w:t xml:space="preserve"> </w:t>
      </w:r>
      <w:r w:rsidRPr="004F3882">
        <w:t>that best approximate the grain image in the flat regions.</w:t>
      </w:r>
    </w:p>
    <w:p w14:paraId="391DEF31" w14:textId="19A72ADA" w:rsidR="00A14214" w:rsidRDefault="00B26B20" w:rsidP="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lastRenderedPageBreak/>
        <w:t>T</w:t>
      </w:r>
      <w:r w:rsidR="00A14214" w:rsidRPr="004F3882">
        <w:t xml:space="preserve">hey </w:t>
      </w:r>
      <w:r>
        <w:t>can be</w:t>
      </w:r>
      <w:r w:rsidR="00A14214">
        <w:t xml:space="preserve"> </w:t>
      </w:r>
      <w:r w:rsidR="00A14214" w:rsidRPr="004F3882">
        <w:t xml:space="preserve">determined by </w:t>
      </w:r>
      <w:r>
        <w:t>e</w:t>
      </w:r>
      <w:r w:rsidRPr="004F3882">
        <w:t>ither</w:t>
      </w:r>
      <w:r>
        <w:t xml:space="preserve"> the</w:t>
      </w:r>
      <w:r w:rsidRPr="004F3882">
        <w:t xml:space="preserve"> </w:t>
      </w:r>
      <w:r w:rsidR="00A14214" w:rsidRPr="004F3882">
        <w:t xml:space="preserve">least squares error minimization using all </w:t>
      </w:r>
      <w:r w:rsidR="00A14214">
        <w:t>sample</w:t>
      </w:r>
      <w:r w:rsidR="00A14214" w:rsidRPr="004F3882">
        <w:t xml:space="preserve">s from </w:t>
      </w:r>
      <w:r w:rsidR="00162FC0">
        <w:t xml:space="preserve">the </w:t>
      </w:r>
      <w:r w:rsidR="00A14214" w:rsidRPr="004F3882">
        <w:t>grain image in flat regions, or by estimating the auto-correlations necessary to build the Yule-Walker equations.</w:t>
      </w:r>
    </w:p>
    <w:p w14:paraId="4B3F3389" w14:textId="7D5B8D7E" w:rsidR="00A14214" w:rsidRDefault="00E8460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For the FGC SEI message autoregressive model described in subclause </w:t>
      </w:r>
      <w:r w:rsidR="00150F5B">
        <w:fldChar w:fldCharType="begin"/>
      </w:r>
      <w:r w:rsidR="00150F5B">
        <w:instrText xml:space="preserve"> REF _Ref146211327 \r \h </w:instrText>
      </w:r>
      <w:r w:rsidR="00150F5B">
        <w:fldChar w:fldCharType="separate"/>
      </w:r>
      <w:r w:rsidR="002C7E32">
        <w:t>7.4.1</w:t>
      </w:r>
      <w:r w:rsidR="00150F5B">
        <w:fldChar w:fldCharType="end"/>
      </w:r>
      <w:r>
        <w:t xml:space="preserve">, the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t xml:space="preserve"> </w:t>
      </w:r>
      <w:r w:rsidR="00562F8F">
        <w:t xml:space="preserve">are </w:t>
      </w:r>
      <w:r w:rsidR="00A14214">
        <w:t xml:space="preserve">actually optimized by selecting appropriate values for the </w:t>
      </w:r>
      <w:r>
        <w:t xml:space="preserve">parameters </w:t>
      </w:r>
      <w:r w:rsidRPr="00BC7964">
        <w:rPr>
          <w:i/>
          <w:iCs/>
        </w:rPr>
        <w:t>p</w:t>
      </w:r>
      <w:r w:rsidRPr="00BC7964">
        <w:rPr>
          <w:i/>
          <w:iCs/>
          <w:vertAlign w:val="subscript"/>
        </w:rPr>
        <w:t>i</w:t>
      </w:r>
      <w:r>
        <w:t xml:space="preserve"> and </w:t>
      </w:r>
      <w:r w:rsidRPr="00004B55">
        <w:rPr>
          <w:i/>
          <w:iCs/>
        </w:rPr>
        <w:t>A</w:t>
      </w:r>
      <w:r>
        <w:t xml:space="preserve"> </w:t>
      </w:r>
      <w:r w:rsidR="00A14214">
        <w:t xml:space="preserve">(see </w:t>
      </w:r>
      <w:r w:rsidR="00A14214">
        <w:fldChar w:fldCharType="begin"/>
      </w:r>
      <w:r w:rsidR="00A14214">
        <w:instrText xml:space="preserve"> REF _Ref115627801 \h </w:instrText>
      </w:r>
      <w:r w:rsidR="00A14214">
        <w:fldChar w:fldCharType="separate"/>
      </w:r>
      <w:r w:rsidR="002C7E32" w:rsidRPr="00A45FDB">
        <w:rPr>
          <w:lang w:val="en-US"/>
        </w:rPr>
        <w:t xml:space="preserve">Figure </w:t>
      </w:r>
      <w:r w:rsidR="002C7E32">
        <w:rPr>
          <w:noProof/>
          <w:lang w:val="en-US"/>
        </w:rPr>
        <w:t>18</w:t>
      </w:r>
      <w:r w:rsidR="00A14214">
        <w:fldChar w:fldCharType="end"/>
      </w:r>
      <w:r w:rsidR="00A14214">
        <w:t xml:space="preserve">). </w:t>
      </w:r>
      <w:r w:rsidR="006520A8">
        <w:t xml:space="preserve">Formula </w:t>
      </w:r>
      <w:r w:rsidR="00A14214">
        <w:t xml:space="preserve">(8-1) can be expressed from </w:t>
      </w:r>
      <w:r w:rsidR="00A14214" w:rsidRPr="00BC7964">
        <w:rPr>
          <w:i/>
          <w:iCs/>
        </w:rPr>
        <w:t>p</w:t>
      </w:r>
      <w:r w:rsidR="00A14214" w:rsidRPr="00BC7964">
        <w:rPr>
          <w:i/>
          <w:iCs/>
          <w:vertAlign w:val="subscript"/>
        </w:rPr>
        <w:t>i</w:t>
      </w:r>
      <w:r w:rsidR="00A14214">
        <w:t xml:space="preserve"> and </w:t>
      </w:r>
      <w:r w:rsidR="00A14214" w:rsidRPr="00004B55">
        <w:rPr>
          <w:i/>
          <w:iCs/>
        </w:rPr>
        <w:t>A</w:t>
      </w:r>
      <w:r w:rsidR="00A14214">
        <w:t xml:space="preserve"> for this purpose</w:t>
      </w:r>
      <w:r w:rsidR="009118F0">
        <w:t xml:space="preserve"> and optimization can be conducted separately for different intensity intervals that can have different values of </w:t>
      </w:r>
      <w:r w:rsidR="009118F0" w:rsidRPr="00BC7964">
        <w:rPr>
          <w:i/>
          <w:iCs/>
        </w:rPr>
        <w:t>p</w:t>
      </w:r>
      <w:r w:rsidR="009118F0" w:rsidRPr="00BC7964">
        <w:rPr>
          <w:i/>
          <w:iCs/>
          <w:vertAlign w:val="subscript"/>
        </w:rPr>
        <w:t>i</w:t>
      </w:r>
      <w:r w:rsidR="009118F0">
        <w:t xml:space="preserve"> and </w:t>
      </w:r>
      <w:r w:rsidR="009118F0" w:rsidRPr="00004B55">
        <w:rPr>
          <w:i/>
          <w:iCs/>
        </w:rPr>
        <w:t>A</w:t>
      </w:r>
      <w:r w:rsidR="00A14214">
        <w:t>.</w:t>
      </w:r>
    </w:p>
    <w:p w14:paraId="57D7F427" w14:textId="3C5017D4" w:rsidR="00A371E3" w:rsidRPr="00E84609" w:rsidRDefault="00A1421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iCs/>
          <w:highlight w:val="yellow"/>
        </w:rPr>
      </w:pPr>
      <w:r>
        <w:t xml:space="preserve">For the AFGS1 autoregressive model </w:t>
      </w:r>
      <w:r w:rsidRPr="004F3882">
        <w:t xml:space="preserve">described in </w:t>
      </w:r>
      <w:r w:rsidR="00CB3ACA">
        <w:t>sub</w:t>
      </w:r>
      <w:r>
        <w:t xml:space="preserve">clause </w:t>
      </w:r>
      <w:r>
        <w:fldChar w:fldCharType="begin"/>
      </w:r>
      <w:r>
        <w:instrText xml:space="preserve"> REF _Ref115633026 \r \h </w:instrText>
      </w:r>
      <w:r>
        <w:fldChar w:fldCharType="separate"/>
      </w:r>
      <w:r w:rsidR="002C7E32">
        <w:t>7.4.2</w:t>
      </w:r>
      <w:r>
        <w:fldChar w:fldCharType="end"/>
      </w:r>
      <w:r>
        <w:t xml:space="preserve">, coefficients </w:t>
      </w:r>
      <w:r w:rsidRPr="004F3882">
        <w:rPr>
          <w:i/>
        </w:rPr>
        <w:t>a</w:t>
      </w:r>
      <w:r w:rsidRPr="004F3882">
        <w:rPr>
          <w:i/>
          <w:vertAlign w:val="subscript"/>
        </w:rPr>
        <w:t>i,</w:t>
      </w:r>
      <w:r w:rsidRPr="00472380">
        <w:rPr>
          <w:i/>
          <w:vertAlign w:val="subscript"/>
        </w:rPr>
        <w:t>j</w:t>
      </w:r>
      <w:r w:rsidRPr="00472380">
        <w:rPr>
          <w:iCs/>
          <w:vertAlign w:val="subscript"/>
        </w:rPr>
        <w:t xml:space="preserve"> </w:t>
      </w:r>
      <w:r>
        <w:t xml:space="preserve"> are independent and can be optimized directly. </w:t>
      </w:r>
      <w:r w:rsidRPr="004F3882">
        <w:rPr>
          <w:color w:val="000000"/>
        </w:rPr>
        <w:t xml:space="preserve">More details on the AFGS1 and </w:t>
      </w:r>
      <w:r>
        <w:rPr>
          <w:color w:val="000000"/>
        </w:rPr>
        <w:t>the</w:t>
      </w:r>
      <w:r w:rsidRPr="004F3882">
        <w:rPr>
          <w:color w:val="000000"/>
        </w:rPr>
        <w:t xml:space="preserve"> estimation of the autoregressive model parameters can be obtained from </w:t>
      </w:r>
      <w:r>
        <w:rPr>
          <w:color w:val="000000"/>
        </w:rPr>
        <w:fldChar w:fldCharType="begin"/>
      </w:r>
      <w:r>
        <w:rPr>
          <w:color w:val="000000"/>
        </w:rPr>
        <w:instrText xml:space="preserve"> REF _Ref115631834 \r \h </w:instrText>
      </w:r>
      <w:r>
        <w:rPr>
          <w:color w:val="000000"/>
        </w:rPr>
      </w:r>
      <w:r>
        <w:rPr>
          <w:color w:val="000000"/>
        </w:rPr>
        <w:fldChar w:fldCharType="separate"/>
      </w:r>
      <w:r w:rsidR="002C7E32">
        <w:rPr>
          <w:color w:val="000000"/>
        </w:rPr>
        <w:t>[24]</w:t>
      </w:r>
      <w:r>
        <w:rPr>
          <w:color w:val="000000"/>
        </w:rPr>
        <w:fldChar w:fldCharType="end"/>
      </w:r>
      <w:r w:rsidR="00E84609">
        <w:t>]</w:t>
      </w:r>
    </w:p>
    <w:p w14:paraId="31CB7E7B" w14:textId="35234264" w:rsidR="007A31A3" w:rsidRPr="004F3882" w:rsidRDefault="00A34FAA" w:rsidP="00AF5B0F">
      <w:pPr>
        <w:pStyle w:val="Heading1"/>
      </w:pPr>
      <w:bookmarkStart w:id="292" w:name="_Ref123521727"/>
      <w:bookmarkStart w:id="293" w:name="_Toc131104584"/>
      <w:r w:rsidRPr="004F3882">
        <w:t>Film grain metadata</w:t>
      </w:r>
      <w:bookmarkEnd w:id="292"/>
      <w:bookmarkEnd w:id="293"/>
    </w:p>
    <w:p w14:paraId="66C00993" w14:textId="77777777" w:rsidR="007A31A3" w:rsidRPr="004F3882" w:rsidRDefault="00A34FAA" w:rsidP="00AF5B0F">
      <w:pPr>
        <w:pStyle w:val="Heading2"/>
      </w:pPr>
      <w:bookmarkStart w:id="294" w:name="_Toc131104585"/>
      <w:r w:rsidRPr="004F3882">
        <w:t>General</w:t>
      </w:r>
      <w:bookmarkEnd w:id="294"/>
    </w:p>
    <w:p w14:paraId="703C44E2" w14:textId="56003B49"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natively support signalling of film grain parameter values using well defined supplemental enhancement information </w:t>
      </w:r>
      <w:r w:rsidR="004D39B9">
        <w:rPr>
          <w:color w:val="000000"/>
        </w:rPr>
        <w:t xml:space="preserve">(SEI) </w:t>
      </w:r>
      <w:r w:rsidRPr="004F3882">
        <w:rPr>
          <w:color w:val="000000"/>
        </w:rPr>
        <w:t>message. AV1 signal</w:t>
      </w:r>
      <w:r w:rsidR="004D39B9">
        <w:rPr>
          <w:color w:val="000000"/>
        </w:rPr>
        <w:t>s</w:t>
      </w:r>
      <w:r w:rsidRPr="004F3882">
        <w:rPr>
          <w:color w:val="000000"/>
        </w:rPr>
        <w:t xml:space="preserve"> the film grain synthesis parameters as part of the bitstream since film grain synthesis is mandatory in AV1. In addition, </w:t>
      </w:r>
      <w:r w:rsidR="008E79D9" w:rsidRPr="004F3882">
        <w:rPr>
          <w:color w:val="000000"/>
        </w:rPr>
        <w:t>A</w:t>
      </w:r>
      <w:r w:rsidR="008E79D9">
        <w:rPr>
          <w:color w:val="000000"/>
        </w:rPr>
        <w:t>FG</w:t>
      </w:r>
      <w:r w:rsidR="008E79D9" w:rsidRPr="004F3882">
        <w:rPr>
          <w:color w:val="000000"/>
        </w:rPr>
        <w:t xml:space="preserve">S1 </w:t>
      </w:r>
      <w:r w:rsidRPr="004F3882">
        <w:rPr>
          <w:color w:val="000000"/>
        </w:rPr>
        <w:t xml:space="preserve">provides a mechanism for </w:t>
      </w:r>
      <w:r w:rsidR="00886809">
        <w:rPr>
          <w:color w:val="000000"/>
        </w:rPr>
        <w:t>signalling</w:t>
      </w:r>
      <w:r w:rsidRPr="004F3882">
        <w:rPr>
          <w:color w:val="000000"/>
        </w:rPr>
        <w:t xml:space="preserve"> film grain parameters as ITU-T T.35 </w:t>
      </w:r>
      <w:r w:rsidR="004D39B9">
        <w:rPr>
          <w:color w:val="000000"/>
        </w:rPr>
        <w:t xml:space="preserve">user </w:t>
      </w:r>
      <w:r w:rsidR="006F75A0">
        <w:rPr>
          <w:color w:val="000000"/>
        </w:rPr>
        <w:t xml:space="preserve">data </w:t>
      </w:r>
      <w:r w:rsidR="004D39B9">
        <w:rPr>
          <w:color w:val="000000"/>
        </w:rPr>
        <w:t xml:space="preserve">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w:t>
      </w:r>
      <w:r w:rsidR="006B5C79">
        <w:rPr>
          <w:color w:val="000000"/>
        </w:rPr>
        <w:t>coding</w:t>
      </w:r>
      <w:r w:rsidR="006B5C79" w:rsidRPr="004F3882">
        <w:rPr>
          <w:color w:val="000000"/>
        </w:rPr>
        <w:t xml:space="preserve"> </w:t>
      </w:r>
      <w:r w:rsidRPr="004F3882">
        <w:rPr>
          <w:color w:val="000000"/>
        </w:rPr>
        <w:t>standards.</w:t>
      </w:r>
    </w:p>
    <w:p w14:paraId="532B954D" w14:textId="58E8C6DE" w:rsidR="007A31A3" w:rsidRPr="004F3882" w:rsidRDefault="00A34FAA">
      <w:pPr>
        <w:pBdr>
          <w:top w:val="nil"/>
          <w:left w:val="nil"/>
          <w:bottom w:val="nil"/>
          <w:right w:val="nil"/>
          <w:between w:val="nil"/>
        </w:pBdr>
        <w:spacing w:before="240" w:after="240"/>
        <w:rPr>
          <w:color w:val="000000"/>
        </w:rPr>
      </w:pPr>
      <w:r w:rsidRPr="004F3882">
        <w:rPr>
          <w:color w:val="000000"/>
        </w:rPr>
        <w:t xml:space="preserve">VVC, HEVC, and AVC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The FG</w:t>
      </w:r>
      <w:r w:rsidR="00562F8F">
        <w:rPr>
          <w:color w:val="000000"/>
        </w:rPr>
        <w:t>C</w:t>
      </w:r>
      <w:r w:rsidR="002E25ED">
        <w:rPr>
          <w:color w:val="000000"/>
        </w:rPr>
        <w:t xml:space="preserve"> SEI message </w:t>
      </w:r>
      <w:r w:rsidRPr="004F3882">
        <w:rPr>
          <w:color w:val="000000"/>
        </w:rPr>
        <w:t xml:space="preserve">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r w:rsidR="00886809">
        <w:rPr>
          <w:color w:val="000000"/>
        </w:rPr>
        <w:t>signalling</w:t>
      </w:r>
      <w:r w:rsidRPr="004F3882">
        <w:rPr>
          <w:color w:val="000000"/>
        </w:rPr>
        <w:t xml:space="preserve"> different types and levels of film grain noise. </w:t>
      </w:r>
    </w:p>
    <w:p w14:paraId="4A0B86E9" w14:textId="5B1B52CC" w:rsidR="007A31A3" w:rsidRPr="004F3882" w:rsidRDefault="00A34FAA">
      <w:pPr>
        <w:pBdr>
          <w:top w:val="nil"/>
          <w:left w:val="nil"/>
          <w:bottom w:val="nil"/>
          <w:right w:val="nil"/>
          <w:between w:val="nil"/>
        </w:pBdr>
        <w:spacing w:before="240" w:after="240"/>
        <w:rPr>
          <w:color w:val="000000"/>
        </w:rPr>
      </w:pPr>
      <w:r w:rsidRPr="004F3882">
        <w:rPr>
          <w:color w:val="000000"/>
        </w:rPr>
        <w:t>An alternative film grain synthesis scheme, such as a different use of an autoregressive model, can also be indicated through the use of the ITU-T T.35 registered or unregistered user data SEI messages that are also supported in these standards.</w:t>
      </w:r>
      <w:r w:rsidR="000204AE">
        <w:rPr>
          <w:color w:val="000000"/>
        </w:rPr>
        <w:t xml:space="preserve"> </w:t>
      </w:r>
      <w:r w:rsidRPr="004F3882">
        <w:rPr>
          <w:color w:val="000000"/>
        </w:rPr>
        <w:t>VVC, HEVC, and AVC intentionally do not specify any constraints or limitations on the post</w:t>
      </w:r>
      <w:r w:rsidR="00E5136E">
        <w:rPr>
          <w:color w:val="000000"/>
        </w:rPr>
        <w:t>-</w:t>
      </w:r>
      <w:r w:rsidRPr="004F3882">
        <w:rPr>
          <w:color w:val="000000"/>
        </w:rPr>
        <w:t>processing techniques that can be used with decoded data from such user data SEI messages, therefore enabling more applications and implementations.</w:t>
      </w:r>
      <w:r w:rsidR="006141C2">
        <w:rPr>
          <w:color w:val="000000"/>
        </w:rPr>
        <w:t xml:space="preserve"> There is also </w:t>
      </w:r>
      <w:r w:rsidR="006141C2">
        <w:t>the possibility of applying a film grain synthesis scheme through the use of external means not signalled within in the video bitstream.</w:t>
      </w:r>
      <w:r w:rsidR="006141C2">
        <w:rPr>
          <w:color w:val="000000"/>
        </w:rPr>
        <w:t xml:space="preserve"> </w:t>
      </w:r>
    </w:p>
    <w:p w14:paraId="37436D9D" w14:textId="77777777" w:rsidR="007A31A3" w:rsidRPr="004F3882" w:rsidRDefault="00A34FAA" w:rsidP="00AF5B0F">
      <w:pPr>
        <w:pStyle w:val="Heading2"/>
      </w:pPr>
      <w:bookmarkStart w:id="295" w:name="_Ref115633749"/>
      <w:bookmarkStart w:id="296" w:name="_Toc131104586"/>
      <w:r w:rsidRPr="004F3882">
        <w:t xml:space="preserve">Film grain characteristics SEI </w:t>
      </w:r>
      <w:r w:rsidRPr="00AF5B0F">
        <w:t>message</w:t>
      </w:r>
      <w:bookmarkEnd w:id="295"/>
      <w:bookmarkEnd w:id="296"/>
    </w:p>
    <w:p w14:paraId="30D0F920" w14:textId="77777777" w:rsidR="007A31A3" w:rsidRPr="004F3882" w:rsidRDefault="00A34FAA" w:rsidP="00B65D0A">
      <w:pPr>
        <w:pStyle w:val="Heading3"/>
      </w:pPr>
      <w:bookmarkStart w:id="297" w:name="_Toc131104587"/>
      <w:r w:rsidRPr="004F3882">
        <w:t>General</w:t>
      </w:r>
      <w:bookmarkEnd w:id="297"/>
    </w:p>
    <w:p w14:paraId="5BF21957" w14:textId="4244483B" w:rsidR="007A31A3" w:rsidRPr="004F3882" w:rsidRDefault="00A34FAA">
      <w:pPr>
        <w:spacing w:after="240"/>
        <w:rPr>
          <w:highlight w:val="yellow"/>
        </w:rPr>
      </w:pPr>
      <w:bookmarkStart w:id="298" w:name="_heading=h.rjefff" w:colFirst="0" w:colLast="0"/>
      <w:bookmarkEnd w:id="298"/>
      <w:r w:rsidRPr="004F3882">
        <w:t>Film grain metadata for use with VVC, HEVC, and AVC can be signalled via an FGC SEI message specified in the corresponding coding standard. For VVC, the SEI payload Type is specified in</w:t>
      </w:r>
      <w:r w:rsidR="00396013">
        <w:t xml:space="preserve"> VVC</w:t>
      </w:r>
      <w:r w:rsidR="003B4D92">
        <w:t> </w:t>
      </w:r>
      <w:r w:rsidR="0039223C">
        <w:fldChar w:fldCharType="begin"/>
      </w:r>
      <w:r w:rsidR="0039223C">
        <w:instrText xml:space="preserve"> REF _Ref115551254 \r \h </w:instrText>
      </w:r>
      <w:r w:rsidR="0039223C">
        <w:fldChar w:fldCharType="separate"/>
      </w:r>
      <w:r w:rsidR="002C7E32">
        <w:t>[1]</w:t>
      </w:r>
      <w:r w:rsidR="0039223C">
        <w:fldChar w:fldCharType="end"/>
      </w:r>
      <w:r w:rsidRPr="004F3882">
        <w:t xml:space="preserve"> Annex D and the syntax and semantics are specified in</w:t>
      </w:r>
      <w:r w:rsidR="008606B5">
        <w:t xml:space="preserve"> VSEI</w:t>
      </w:r>
      <w:r w:rsidRPr="004F3882">
        <w:t xml:space="preserve"> </w:t>
      </w:r>
      <w:r w:rsidR="0039223C">
        <w:fldChar w:fldCharType="begin"/>
      </w:r>
      <w:r w:rsidR="0039223C">
        <w:instrText xml:space="preserve"> REF _Ref115551256 \r \h </w:instrText>
      </w:r>
      <w:r w:rsidR="0039223C">
        <w:fldChar w:fldCharType="separate"/>
      </w:r>
      <w:r w:rsidR="002C7E32">
        <w:t>[2]</w:t>
      </w:r>
      <w:r w:rsidR="0039223C">
        <w:fldChar w:fldCharType="end"/>
      </w:r>
      <w:r w:rsidRPr="004F3882">
        <w:t>. For HEVC</w:t>
      </w:r>
      <w:r w:rsidR="008606B5">
        <w:t xml:space="preserve"> </w:t>
      </w:r>
      <w:r w:rsidR="008606B5">
        <w:fldChar w:fldCharType="begin"/>
      </w:r>
      <w:r w:rsidR="008606B5">
        <w:instrText xml:space="preserve"> REF _Ref115551257 \r \h </w:instrText>
      </w:r>
      <w:r w:rsidR="008606B5">
        <w:fldChar w:fldCharType="separate"/>
      </w:r>
      <w:r w:rsidR="002C7E32">
        <w:t>[3]</w:t>
      </w:r>
      <w:r w:rsidR="008606B5">
        <w:fldChar w:fldCharType="end"/>
      </w:r>
      <w:r w:rsidRPr="004F3882">
        <w:t>, the FGC SEI message is specified in</w:t>
      </w:r>
      <w:r w:rsidR="00B34EE5">
        <w:t xml:space="preserve"> the HEVC standard</w:t>
      </w:r>
      <w:r w:rsidRPr="004F3882">
        <w:t xml:space="preserve"> </w:t>
      </w:r>
      <w:r w:rsidR="0039223C">
        <w:fldChar w:fldCharType="begin"/>
      </w:r>
      <w:r w:rsidR="0039223C">
        <w:instrText xml:space="preserve"> REF _Ref115551257 \r \h </w:instrText>
      </w:r>
      <w:r w:rsidR="0039223C">
        <w:fldChar w:fldCharType="separate"/>
      </w:r>
      <w:r w:rsidR="002C7E32">
        <w:t>[3]</w:t>
      </w:r>
      <w:r w:rsidR="0039223C">
        <w:fldChar w:fldCharType="end"/>
      </w:r>
      <w:r w:rsidRPr="004F3882">
        <w:t>. For AVC, the FGC SEI message is specified in</w:t>
      </w:r>
      <w:r w:rsidR="008606B5">
        <w:t xml:space="preserve"> AVC</w:t>
      </w:r>
      <w:r w:rsidRPr="004F3882">
        <w:t xml:space="preserve"> </w:t>
      </w:r>
      <w:r w:rsidR="0039223C">
        <w:fldChar w:fldCharType="begin"/>
      </w:r>
      <w:r w:rsidR="0039223C">
        <w:instrText xml:space="preserve"> REF _Ref115633122 \r \h </w:instrText>
      </w:r>
      <w:r w:rsidR="0039223C">
        <w:fldChar w:fldCharType="separate"/>
      </w:r>
      <w:r w:rsidR="002C7E32">
        <w:t>[4]</w:t>
      </w:r>
      <w:r w:rsidR="0039223C">
        <w:fldChar w:fldCharType="end"/>
      </w:r>
      <w:r w:rsidRPr="004F3882">
        <w:t>. The different FGC SEI message versions are similar but have some standard-specific differences. For example, persistence of the FGC SEI message is specified differently for AVC than it is for HEVC and VVC.</w:t>
      </w:r>
    </w:p>
    <w:p w14:paraId="71C2FAD7" w14:textId="77777777" w:rsidR="007A31A3" w:rsidRPr="00A45FDB" w:rsidRDefault="00A34FAA" w:rsidP="00B65D0A">
      <w:pPr>
        <w:pStyle w:val="Heading3"/>
        <w:rPr>
          <w:lang w:val="fr-FR"/>
        </w:rPr>
      </w:pPr>
      <w:bookmarkStart w:id="299" w:name="_Toc131104588"/>
      <w:r w:rsidRPr="00A45FDB">
        <w:rPr>
          <w:lang w:val="fr-FR"/>
        </w:rPr>
        <w:lastRenderedPageBreak/>
        <w:t>Interpretation of FGC SEI message syntax</w:t>
      </w:r>
      <w:bookmarkEnd w:id="299"/>
    </w:p>
    <w:p w14:paraId="601DFAF2" w14:textId="5F02B4F0"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A guide to interpretation of the syntax in the FGC SEI message</w:t>
      </w:r>
      <w:r w:rsidR="008606B5">
        <w:t xml:space="preserve"> in VSEI</w:t>
      </w:r>
      <w:r>
        <w:t xml:space="preserve"> </w:t>
      </w:r>
      <w:r w:rsidR="008F77F7">
        <w:fldChar w:fldCharType="begin"/>
      </w:r>
      <w:r w:rsidR="008F77F7">
        <w:instrText xml:space="preserve"> REF _Ref115551256 \r \h </w:instrText>
      </w:r>
      <w:r w:rsidR="008F77F7">
        <w:fldChar w:fldCharType="separate"/>
      </w:r>
      <w:r w:rsidR="002C7E32">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2C7E32">
        <w:t xml:space="preserve">Table </w:t>
      </w:r>
      <w:r w:rsidR="002C7E32">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2C7E32">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2C7E32">
        <w:t>[3]</w:t>
      </w:r>
      <w:r w:rsidR="00A34FAA">
        <w:fldChar w:fldCharType="end"/>
      </w:r>
      <w:r>
        <w:t>.</w:t>
      </w:r>
    </w:p>
    <w:p w14:paraId="2CC9B465" w14:textId="5ED3247A" w:rsidR="00794968" w:rsidRPr="004F3882" w:rsidRDefault="00794968" w:rsidP="00F86471">
      <w:pPr>
        <w:pStyle w:val="Caption"/>
      </w:pPr>
      <w:bookmarkStart w:id="300" w:name="_Ref116586025"/>
      <w:r>
        <w:t xml:space="preserve">Table </w:t>
      </w:r>
      <w:r>
        <w:fldChar w:fldCharType="begin"/>
      </w:r>
      <w:r>
        <w:instrText xml:space="preserve"> SEQ Table \* ARABIC </w:instrText>
      </w:r>
      <w:r>
        <w:fldChar w:fldCharType="separate"/>
      </w:r>
      <w:r w:rsidR="002C7E32">
        <w:rPr>
          <w:noProof/>
        </w:rPr>
        <w:t>2</w:t>
      </w:r>
      <w:r>
        <w:fldChar w:fldCharType="end"/>
      </w:r>
      <w:bookmarkEnd w:id="300"/>
      <w:r w:rsidR="00F51EC8">
        <w:t>.</w:t>
      </w:r>
      <w:r>
        <w:t xml:space="preserve"> Guide of the FGC SEI message syntax interpretation</w:t>
      </w:r>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2B485C4F" w:rsidR="007A31A3" w:rsidRPr="00F86471" w:rsidRDefault="00AA23A0" w:rsidP="00F61241">
            <w:pPr>
              <w:spacing w:before="0"/>
              <w:rPr>
                <w:rFonts w:ascii="Times New Roman" w:eastAsia="Times New Roman" w:hAnsi="Times New Roman" w:cs="Times New Roman"/>
                <w:b/>
                <w:sz w:val="20"/>
                <w:szCs w:val="20"/>
              </w:rPr>
            </w:pPr>
            <w:bookmarkStart w:id="301" w:name="_heading=h.1qoc8b1"/>
            <w:bookmarkStart w:id="302" w:name="_heading=h.4anzqyu" w:colFirst="0" w:colLast="0"/>
            <w:bookmarkStart w:id="303" w:name="_heading=h.2pta16n" w:colFirst="0" w:colLast="0"/>
            <w:bookmarkEnd w:id="301"/>
            <w:bookmarkEnd w:id="302"/>
            <w:bookmarkEnd w:id="303"/>
            <w:r>
              <w:rPr>
                <w:b/>
                <w:sz w:val="20"/>
                <w:szCs w:val="20"/>
              </w:rPr>
              <w:t>Syntax</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 xml:space="preserve">fg_model_id </w:t>
            </w:r>
          </w:p>
        </w:tc>
        <w:tc>
          <w:tcPr>
            <w:tcW w:w="990" w:type="dxa"/>
          </w:tcPr>
          <w:p w14:paraId="4BD99DA2" w14:textId="5093DD6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fg_separate_colour_description_present_flag</w:t>
            </w:r>
          </w:p>
        </w:tc>
        <w:tc>
          <w:tcPr>
            <w:tcW w:w="990" w:type="dxa"/>
          </w:tcPr>
          <w:p w14:paraId="7151BE86" w14:textId="53A13CF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fg_blending_mode_id</w:t>
            </w:r>
          </w:p>
        </w:tc>
        <w:tc>
          <w:tcPr>
            <w:tcW w:w="990" w:type="dxa"/>
          </w:tcPr>
          <w:p w14:paraId="13451B81" w14:textId="6BAD92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fg_comp_model_present_flag</w:t>
            </w:r>
          </w:p>
        </w:tc>
        <w:tc>
          <w:tcPr>
            <w:tcW w:w="990" w:type="dxa"/>
          </w:tcPr>
          <w:p w14:paraId="1BC68642" w14:textId="7CE6651E"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2DC22038"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0B5AC29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 default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fg_intensity_interval_lower_bound</w:t>
            </w:r>
          </w:p>
        </w:tc>
        <w:tc>
          <w:tcPr>
            <w:tcW w:w="990" w:type="dxa"/>
          </w:tcPr>
          <w:p w14:paraId="7A56E03F" w14:textId="33E8B25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fg_intensity_interval_upper_bound</w:t>
            </w:r>
          </w:p>
        </w:tc>
        <w:tc>
          <w:tcPr>
            <w:tcW w:w="990" w:type="dxa"/>
          </w:tcPr>
          <w:p w14:paraId="6A2912C5" w14:textId="010E7B0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r w:rsidRPr="00F86471">
              <w:rPr>
                <w:b/>
                <w:sz w:val="20"/>
                <w:szCs w:val="20"/>
              </w:rPr>
              <w:t>fg_comp_model_value</w:t>
            </w:r>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Component model values have different meaning depending on the value of fg_film_grain_model_id</w:t>
            </w:r>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fg_characteristics_persistence_flag</w:t>
            </w:r>
          </w:p>
        </w:tc>
        <w:tc>
          <w:tcPr>
            <w:tcW w:w="990" w:type="dxa"/>
          </w:tcPr>
          <w:p w14:paraId="72A09B89" w14:textId="2391FFE7" w:rsidR="007A31A3" w:rsidRPr="00F86471" w:rsidRDefault="00552A05" w:rsidP="00F61241">
            <w:pPr>
              <w:spacing w:before="0"/>
              <w:rPr>
                <w:rFonts w:ascii="Times New Roman" w:eastAsia="Times New Roman" w:hAnsi="Times New Roman" w:cs="Times New Roman"/>
                <w:sz w:val="20"/>
                <w:szCs w:val="20"/>
              </w:rPr>
            </w:pPr>
            <w:r>
              <w:rPr>
                <w:sz w:val="20"/>
                <w:szCs w:val="20"/>
              </w:rPr>
              <w:t>0 or 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6C9FEA13" w:rsidR="007A31A3" w:rsidRPr="004F3882" w:rsidRDefault="00A34FAA">
      <w:pPr>
        <w:spacing w:after="240"/>
      </w:pPr>
      <w:r w:rsidRPr="004F3882">
        <w:t xml:space="preserve">The component model values specify the strength, shape, density, and other characteristics of the film grain. A unique set of component model values can be signalled for each intensity interval for each colour component to be processed. The value range of each syntax element </w:t>
      </w:r>
      <w:r w:rsidR="007E1501">
        <w:t>can</w:t>
      </w:r>
      <w:r w:rsidRPr="004F3882">
        <w:t xml:space="preserve"> be constrained by specific practice or implementation.</w:t>
      </w:r>
    </w:p>
    <w:p w14:paraId="601667EE" w14:textId="77777777" w:rsidR="007A31A3" w:rsidRPr="004F3882" w:rsidRDefault="00A34FAA">
      <w:r w:rsidRPr="004F3882">
        <w:t>When the frequency-filtering film grain model is signalled (film_grain_model_id = 0), comp_model_values are interpreted as follows for each colour component, c, and intensity interval, i.</w:t>
      </w:r>
    </w:p>
    <w:p w14:paraId="086FFAEB" w14:textId="73D45FDE" w:rsidR="007A31A3" w:rsidRPr="004F3882" w:rsidRDefault="00A34FAA" w:rsidP="00220BA2">
      <w:pPr>
        <w:numPr>
          <w:ilvl w:val="0"/>
          <w:numId w:val="4"/>
        </w:numPr>
      </w:pPr>
      <w:r w:rsidRPr="004F3882">
        <w:t>comp_model_value[ c ][ i ][ 0 ] : the standard deviation of Gaussian noise</w:t>
      </w:r>
      <w:r w:rsidR="00A576D7">
        <w:t>.</w:t>
      </w:r>
    </w:p>
    <w:p w14:paraId="4AF9BD99" w14:textId="583B3404" w:rsidR="007A31A3" w:rsidRPr="004F3882" w:rsidRDefault="00A34FAA" w:rsidP="00220BA2">
      <w:pPr>
        <w:numPr>
          <w:ilvl w:val="0"/>
          <w:numId w:val="4"/>
        </w:numPr>
      </w:pPr>
      <w:r w:rsidRPr="004F3882">
        <w:t>comp_model_value[ c ][ i ][ 1 ] : horizontal high cutoff frequency</w:t>
      </w:r>
      <w:r w:rsidR="00A576D7">
        <w:t>.</w:t>
      </w:r>
    </w:p>
    <w:p w14:paraId="69EB6135" w14:textId="016A3C0F" w:rsidR="007A31A3" w:rsidRPr="004F3882" w:rsidRDefault="00A34FAA" w:rsidP="00220BA2">
      <w:pPr>
        <w:numPr>
          <w:ilvl w:val="0"/>
          <w:numId w:val="4"/>
        </w:numPr>
      </w:pPr>
      <w:r w:rsidRPr="004F3882">
        <w:t>comp_model_value[ c ][ i ][ 2 ] : vertical high cutoff frequency</w:t>
      </w:r>
      <w:r w:rsidR="00A576D7">
        <w:t>.</w:t>
      </w:r>
    </w:p>
    <w:p w14:paraId="05FD2B2A" w14:textId="7EDEBA6F" w:rsidR="007A31A3" w:rsidRPr="004F3882" w:rsidRDefault="00A34FAA" w:rsidP="00220BA2">
      <w:pPr>
        <w:numPr>
          <w:ilvl w:val="0"/>
          <w:numId w:val="4"/>
        </w:numPr>
      </w:pPr>
      <w:r w:rsidRPr="004F3882">
        <w:t>comp_model_value[ c ][ i ][ 3 ] : horizontal low cutoff frequency</w:t>
      </w:r>
      <w:r w:rsidR="00A576D7">
        <w:t>.</w:t>
      </w:r>
    </w:p>
    <w:p w14:paraId="5C6D95DD" w14:textId="77C22192" w:rsidR="007A31A3" w:rsidRPr="004F3882" w:rsidRDefault="00A34FAA" w:rsidP="00220BA2">
      <w:pPr>
        <w:numPr>
          <w:ilvl w:val="0"/>
          <w:numId w:val="4"/>
        </w:numPr>
      </w:pPr>
      <w:r w:rsidRPr="004F3882">
        <w:t>comp_model_value[ c ][ i ][ 4 ] : vertical low cutoff frequency</w:t>
      </w:r>
      <w:r w:rsidR="00A576D7">
        <w:t>.</w:t>
      </w:r>
    </w:p>
    <w:p w14:paraId="731B348C" w14:textId="65C18EC5" w:rsidR="007A31A3" w:rsidRPr="004F3882" w:rsidRDefault="00A34FAA" w:rsidP="00220BA2">
      <w:pPr>
        <w:numPr>
          <w:ilvl w:val="0"/>
          <w:numId w:val="4"/>
        </w:numPr>
      </w:pPr>
      <w:r w:rsidRPr="004F3882">
        <w:t>comp_model_value[ c ][ i ][ 5 ] : correlation between consecutive colour components</w:t>
      </w:r>
      <w:r w:rsidR="00A576D7">
        <w:t>.</w:t>
      </w:r>
    </w:p>
    <w:p w14:paraId="75BBC2F6" w14:textId="2211D9D7" w:rsidR="007A31A3" w:rsidRPr="004F3882" w:rsidRDefault="00A34FAA" w:rsidP="00AD5D34">
      <w:r w:rsidRPr="004F3882">
        <w:t xml:space="preserve">fg_comp_model_value[ c ][ i ][ j ] </w:t>
      </w:r>
      <w:r w:rsidR="00E42FE2">
        <w:t>is</w:t>
      </w:r>
      <w:r w:rsidRPr="004F3882">
        <w:t xml:space="preserve"> in the range of 0 to 2</w:t>
      </w:r>
      <w:r w:rsidRPr="004F3882">
        <w:rPr>
          <w:vertAlign w:val="superscript"/>
        </w:rPr>
        <w:t>fgBitDepth[ c ]</w:t>
      </w:r>
      <w:r w:rsidRPr="004F3882">
        <w:rPr>
          <w:rFonts w:ascii="Gungsuh" w:eastAsia="Gungsuh" w:hAnsi="Gungsuh" w:cs="Gungsuh"/>
        </w:rPr>
        <w:t> </w:t>
      </w:r>
      <w:r w:rsidRPr="008D2CC8">
        <w:rPr>
          <w:rFonts w:eastAsia="Gungsuh"/>
        </w:rPr>
        <w:t>− 1, inclusive. The derivation of fgBitDepth[ c ] value is specified in</w:t>
      </w:r>
      <w:r w:rsidR="008606B5">
        <w:rPr>
          <w:rFonts w:eastAsia="Gungsuh"/>
        </w:rPr>
        <w:t xml:space="preserve"> VSEI</w:t>
      </w:r>
      <w:r w:rsidRPr="008D2CC8">
        <w:rPr>
          <w:rFonts w:eastAsia="Gungsuh"/>
        </w:rPr>
        <w:t xml:space="preserve">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2C7E32">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(film_grain_model_id = 1), comp_model_values are interpreted as follows.</w:t>
      </w:r>
    </w:p>
    <w:p w14:paraId="781FC946" w14:textId="753DD927" w:rsidR="007A31A3" w:rsidRPr="008D2CC8" w:rsidRDefault="00A34FAA" w:rsidP="00220BA2">
      <w:pPr>
        <w:numPr>
          <w:ilvl w:val="0"/>
          <w:numId w:val="4"/>
        </w:numPr>
      </w:pPr>
      <w:r w:rsidRPr="008D2CC8">
        <w:t>comp_model_value[ c ][ i ][ 0 ] : the standard deviation of Gaussian noise</w:t>
      </w:r>
      <w:r w:rsidR="00A576D7">
        <w:t>.</w:t>
      </w:r>
    </w:p>
    <w:p w14:paraId="7679851A" w14:textId="1BFF42EA" w:rsidR="007A31A3" w:rsidRPr="008D2CC8" w:rsidRDefault="00A34FAA" w:rsidP="00220BA2">
      <w:pPr>
        <w:numPr>
          <w:ilvl w:val="0"/>
          <w:numId w:val="4"/>
        </w:numPr>
      </w:pPr>
      <w:r w:rsidRPr="008D2CC8">
        <w:rPr>
          <w:rFonts w:eastAsia="Gungsuh"/>
        </w:rPr>
        <w:lastRenderedPageBreak/>
        <w:t xml:space="preserve">comp_model_value[ c ][ i ][ 1 ] : first order correlation for </w:t>
      </w:r>
      <w:r w:rsidR="003204BD" w:rsidRPr="008D2CC8">
        <w:rPr>
          <w:rFonts w:eastAsia="Gungsuh"/>
        </w:rPr>
        <w:t>neighbouring</w:t>
      </w:r>
      <w:r w:rsidRPr="008D2CC8">
        <w:rPr>
          <w:rFonts w:eastAsia="Gungsuh"/>
        </w:rPr>
        <w:t xml:space="preserve"> samples ( x − 1, y ) and ( x, y − 1 )</w:t>
      </w:r>
      <w:r w:rsidR="00A576D7">
        <w:rPr>
          <w:rFonts w:eastAsia="Gungsuh"/>
        </w:rPr>
        <w:t>.</w:t>
      </w:r>
    </w:p>
    <w:p w14:paraId="2EF42E42" w14:textId="2D7EF47D" w:rsidR="007A31A3" w:rsidRPr="008D2CC8" w:rsidRDefault="00A34FAA" w:rsidP="00220BA2">
      <w:pPr>
        <w:numPr>
          <w:ilvl w:val="0"/>
          <w:numId w:val="4"/>
        </w:numPr>
      </w:pPr>
      <w:r w:rsidRPr="008D2CC8">
        <w:t>comp_model_value[ c ][ i ][ 2 ] : correlation between consecutive colour components</w:t>
      </w:r>
      <w:r w:rsidR="00A576D7">
        <w:t>.</w:t>
      </w:r>
    </w:p>
    <w:p w14:paraId="689F5E89" w14:textId="2BBFB3DE" w:rsidR="007A31A3" w:rsidRPr="008D2CC8" w:rsidRDefault="00A34FAA" w:rsidP="00220BA2">
      <w:pPr>
        <w:numPr>
          <w:ilvl w:val="0"/>
          <w:numId w:val="4"/>
        </w:numPr>
      </w:pPr>
      <w:r w:rsidRPr="008D2CC8">
        <w:rPr>
          <w:rFonts w:eastAsia="Gungsuh"/>
        </w:rPr>
        <w:t xml:space="preserve">comp_model_value[ c ][ i ][ 3 ] : first order correlation for </w:t>
      </w:r>
      <w:r w:rsidR="003204BD" w:rsidRPr="008D2CC8">
        <w:rPr>
          <w:rFonts w:eastAsia="Gungsuh"/>
        </w:rPr>
        <w:t>neighbouring</w:t>
      </w:r>
      <w:r w:rsidRPr="008D2CC8">
        <w:rPr>
          <w:rFonts w:eastAsia="Gungsuh"/>
        </w:rPr>
        <w:t xml:space="preserve"> samples ( x − 1, y − 1 ) and ( x + 1, y – 1 )</w:t>
      </w:r>
      <w:r w:rsidR="00A576D7">
        <w:rPr>
          <w:rFonts w:eastAsia="Gungsuh"/>
        </w:rPr>
        <w:t>.</w:t>
      </w:r>
    </w:p>
    <w:p w14:paraId="44FA8F54" w14:textId="371AAC3B" w:rsidR="007A31A3" w:rsidRPr="008D2CC8" w:rsidRDefault="00A34FAA" w:rsidP="00220BA2">
      <w:pPr>
        <w:numPr>
          <w:ilvl w:val="0"/>
          <w:numId w:val="4"/>
        </w:numPr>
      </w:pPr>
      <w:r w:rsidRPr="008D2CC8">
        <w:t>comp_model_value[ c ][ i ][ 4 ] : aspect ratio of the modelled grain</w:t>
      </w:r>
      <w:r w:rsidR="00A576D7">
        <w:t>.</w:t>
      </w:r>
    </w:p>
    <w:p w14:paraId="5B595006" w14:textId="27566D26" w:rsidR="007A31A3" w:rsidRPr="004F3882" w:rsidRDefault="00A34FAA" w:rsidP="00220BA2">
      <w:pPr>
        <w:numPr>
          <w:ilvl w:val="0"/>
          <w:numId w:val="4"/>
        </w:numPr>
      </w:pPr>
      <w:r w:rsidRPr="004F3882">
        <w:t xml:space="preserve">comp_model_value[ c ][ i ][ 5 ] : second order correlation for </w:t>
      </w:r>
      <w:r w:rsidR="003204BD">
        <w:t>neighbouring</w:t>
      </w:r>
      <w:r w:rsidRPr="004F3882">
        <w:t xml:space="preserve"> samples ( x - 2, y ) and ( x, y - 2 )</w:t>
      </w:r>
      <w:r w:rsidR="00A576D7">
        <w:t>.</w:t>
      </w:r>
    </w:p>
    <w:p w14:paraId="0C5FCD1A" w14:textId="7EFB4755" w:rsidR="007A31A3" w:rsidRPr="008D2CC8" w:rsidRDefault="00A34FAA">
      <w:r w:rsidRPr="008D2CC8">
        <w:rPr>
          <w:rFonts w:eastAsia="Gungsuh"/>
        </w:rPr>
        <w:t xml:space="preserve">fg_comp_model_value[ c ][ i ][ j ] </w:t>
      </w:r>
      <w:r w:rsidR="00E42FE2">
        <w:rPr>
          <w:rFonts w:eastAsia="Gungsuh"/>
        </w:rPr>
        <w:t>is</w:t>
      </w:r>
      <w:r w:rsidRPr="008D2CC8">
        <w:rPr>
          <w:rFonts w:eastAsia="Gungsuh"/>
        </w:rPr>
        <w:t xml:space="preserve"> in the range of −2</w:t>
      </w:r>
      <w:r w:rsidRPr="008D2CC8">
        <w:rPr>
          <w:rFonts w:eastAsia="Gungsuh"/>
          <w:vertAlign w:val="superscript"/>
        </w:rPr>
        <w:t>( fgBitDepth[ c ] − 1 )</w:t>
      </w:r>
      <w:r w:rsidRPr="008D2CC8">
        <w:t xml:space="preserve"> to 2</w:t>
      </w:r>
      <w:r w:rsidRPr="008D2CC8">
        <w:rPr>
          <w:rFonts w:eastAsia="Gungsuh"/>
          <w:vertAlign w:val="superscript"/>
        </w:rPr>
        <w:t>( fgBitDepth[ c ] − 1 )</w:t>
      </w:r>
      <w:r w:rsidRPr="008D2CC8">
        <w:rPr>
          <w:rFonts w:eastAsia="Gungsuh"/>
        </w:rPr>
        <w:t> − 1, inclusive. The derivation of fgBitDepth[ c ] value is specified in</w:t>
      </w:r>
      <w:r w:rsidR="008606B5">
        <w:rPr>
          <w:rFonts w:eastAsia="Gungsuh"/>
        </w:rPr>
        <w:t xml:space="preserve"> VSEI</w:t>
      </w:r>
      <w:r w:rsidRPr="008D2CC8">
        <w:rPr>
          <w:rFonts w:eastAsia="Gungsuh"/>
        </w:rPr>
        <w:t xml:space="preserve">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2C7E32">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13F9BF10"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 xml:space="preserve">Determination of applicable intensity intervals for each sample for each applicable colour component. A different set of FGS model parameters </w:t>
      </w:r>
      <w:r w:rsidR="007E1501">
        <w:rPr>
          <w:color w:val="000000"/>
        </w:rPr>
        <w:t>can</w:t>
      </w:r>
      <w:r w:rsidR="007E1501" w:rsidRPr="004F3882">
        <w:rPr>
          <w:color w:val="000000"/>
        </w:rPr>
        <w:t xml:space="preserve"> </w:t>
      </w:r>
      <w:r w:rsidRPr="004F3882">
        <w:rPr>
          <w:color w:val="000000"/>
        </w:rPr>
        <w:t>be signalled in the FGC SEI message for each intensity interval.</w:t>
      </w:r>
    </w:p>
    <w:p w14:paraId="1E0EFBCB"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rsidP="00220BA2">
      <w:pPr>
        <w:numPr>
          <w:ilvl w:val="0"/>
          <w:numId w:val="2"/>
        </w:numPr>
        <w:pBdr>
          <w:top w:val="nil"/>
          <w:left w:val="nil"/>
          <w:bottom w:val="nil"/>
          <w:right w:val="nil"/>
          <w:between w:val="nil"/>
        </w:pBdr>
        <w:rPr>
          <w:color w:val="000000"/>
        </w:rPr>
      </w:pPr>
      <w:r w:rsidRPr="004F3882">
        <w:rPr>
          <w:color w:val="000000"/>
        </w:rPr>
        <w:t>Blending of synthesized grain and decoded image.</w:t>
      </w:r>
    </w:p>
    <w:p w14:paraId="4FA50448" w14:textId="7B980872" w:rsidR="007A31A3" w:rsidRPr="004F3882" w:rsidRDefault="00A34FAA">
      <w:r w:rsidRPr="004F3882">
        <w:t xml:space="preserve">The methods for determining intensity intervals and generating synthesized grain depend on the signalled FGS model. Methods for the frequency-filtering model are described in </w:t>
      </w:r>
      <w:r w:rsidR="002153F4">
        <w:t>subclause</w:t>
      </w:r>
      <w:r w:rsidRPr="004F3882">
        <w:t xml:space="preserve"> </w:t>
      </w:r>
      <w:r w:rsidR="008D2CC8">
        <w:fldChar w:fldCharType="begin"/>
      </w:r>
      <w:r w:rsidR="008D2CC8">
        <w:instrText xml:space="preserve"> REF _Ref115633567 \r \h </w:instrText>
      </w:r>
      <w:r w:rsidR="008D2CC8">
        <w:fldChar w:fldCharType="separate"/>
      </w:r>
      <w:r w:rsidR="002C7E32">
        <w:t>7.3</w:t>
      </w:r>
      <w:r w:rsidR="008D2CC8">
        <w:fldChar w:fldCharType="end"/>
      </w:r>
      <w:r w:rsidRPr="004F3882">
        <w:t xml:space="preserve">. Methods for the autoregressive model are described in </w:t>
      </w:r>
      <w:r w:rsidR="002153F4">
        <w:t>subclause</w:t>
      </w:r>
      <w:r w:rsidRPr="004F3882">
        <w:t xml:space="preserve"> </w:t>
      </w:r>
      <w:r w:rsidR="008D2CC8">
        <w:fldChar w:fldCharType="begin"/>
      </w:r>
      <w:r w:rsidR="008D2CC8">
        <w:instrText xml:space="preserve"> REF _Ref115633578 \r \h </w:instrText>
      </w:r>
      <w:r w:rsidR="008D2CC8">
        <w:fldChar w:fldCharType="separate"/>
      </w:r>
      <w:r w:rsidR="002C7E32">
        <w:t>7.4</w:t>
      </w:r>
      <w:r w:rsidR="008D2CC8">
        <w:fldChar w:fldCharType="end"/>
      </w:r>
      <w:r w:rsidRPr="004F3882">
        <w:t xml:space="preserve">. </w:t>
      </w:r>
    </w:p>
    <w:p w14:paraId="08A222B7" w14:textId="77777777" w:rsidR="007A31A3" w:rsidRPr="004F3882" w:rsidRDefault="00A34FAA">
      <w:r w:rsidRPr="004F3882">
        <w:t>fg_comp_model_value[ c ][ i ][ 0 ] together with intensity interval boundaries is used to define a scaling function (piece-wise constant scaling function). The scaling function indicates the level at which the film grain will be perceived in the final output frame.</w:t>
      </w:r>
    </w:p>
    <w:p w14:paraId="4F1A70D0" w14:textId="2137E6E9" w:rsidR="007A31A3" w:rsidRPr="004F3882" w:rsidRDefault="00A34FAA">
      <w:r w:rsidRPr="004F3882">
        <w:t>Additive (fg_blending_mode_id = 0) and multiplicative (fg_blending_mode_id = 1) grain blending methods are specified in</w:t>
      </w:r>
      <w:r w:rsidR="008606B5">
        <w:t xml:space="preserve"> VSEI</w:t>
      </w:r>
      <w:r w:rsidRPr="004F3882">
        <w:t xml:space="preserve"> </w:t>
      </w:r>
      <w:r w:rsidR="008D2CC8">
        <w:fldChar w:fldCharType="begin"/>
      </w:r>
      <w:r w:rsidR="008D2CC8">
        <w:instrText xml:space="preserve"> REF _Ref115551256 \r \h </w:instrText>
      </w:r>
      <w:r w:rsidR="008D2CC8">
        <w:fldChar w:fldCharType="separate"/>
      </w:r>
      <w:r w:rsidR="002C7E32">
        <w:t>[2]</w:t>
      </w:r>
      <w:r w:rsidR="008D2CC8">
        <w:fldChar w:fldCharType="end"/>
      </w:r>
      <w:r w:rsidRPr="004F3882">
        <w:t>.</w:t>
      </w:r>
    </w:p>
    <w:p w14:paraId="4466CD74" w14:textId="59939AB5" w:rsidR="007A31A3" w:rsidRPr="004F3882" w:rsidRDefault="00A34FAA" w:rsidP="00AF5B0F">
      <w:pPr>
        <w:pStyle w:val="Heading2"/>
      </w:pPr>
      <w:bookmarkStart w:id="304" w:name="_Toc131104589"/>
      <w:r w:rsidRPr="004F3882">
        <w:t>AFGS1 metadata</w:t>
      </w:r>
      <w:bookmarkEnd w:id="304"/>
    </w:p>
    <w:p w14:paraId="647CCFB3" w14:textId="27267037" w:rsidR="007A31A3" w:rsidRPr="004F3882" w:rsidRDefault="00A34FAA">
      <w:pPr>
        <w:tabs>
          <w:tab w:val="left" w:pos="450"/>
          <w:tab w:val="left" w:pos="2340"/>
        </w:tabs>
      </w:pPr>
      <w:r w:rsidRPr="004F3882">
        <w:t xml:space="preserve">AOMedia Film grain synthesis model (AFGS1) </w:t>
      </w:r>
      <w:r w:rsidR="00DA735B">
        <w:fldChar w:fldCharType="begin"/>
      </w:r>
      <w:r w:rsidR="00DA735B">
        <w:instrText xml:space="preserve"> REF _Ref115627901 \r \h </w:instrText>
      </w:r>
      <w:r w:rsidR="00DA735B">
        <w:fldChar w:fldCharType="separate"/>
      </w:r>
      <w:r w:rsidR="002C7E32">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2C7E32">
        <w:t>[25]</w:t>
      </w:r>
      <w:r w:rsidR="00DA735B">
        <w:fldChar w:fldCharType="end"/>
      </w:r>
      <w:r w:rsidR="00DA735B">
        <w:t xml:space="preserve"> </w:t>
      </w:r>
      <w:r w:rsidRPr="004F3882">
        <w:t xml:space="preserve">film grain synthesis algorithm on the </w:t>
      </w:r>
      <w:del w:id="305" w:author="Andrey Norkin" w:date="2024-01-19T17:33:00Z">
        <w:r w:rsidRPr="004F3882" w:rsidDel="00134C78">
          <w:delText xml:space="preserve">frame </w:delText>
        </w:r>
      </w:del>
      <w:ins w:id="306" w:author="Andrey Norkin" w:date="2024-01-19T17:33:00Z">
        <w:r w:rsidR="00134C78">
          <w:t>picture</w:t>
        </w:r>
        <w:r w:rsidR="00134C78" w:rsidRPr="004F3882">
          <w:t xml:space="preserve"> </w:t>
        </w:r>
      </w:ins>
      <w:r w:rsidRPr="004F3882">
        <w:t>level.</w:t>
      </w:r>
    </w:p>
    <w:p w14:paraId="2338E650" w14:textId="62A72835" w:rsidR="007A31A3" w:rsidRPr="004F3882" w:rsidRDefault="00A34FAA">
      <w:pPr>
        <w:tabs>
          <w:tab w:val="left" w:pos="450"/>
          <w:tab w:val="left" w:pos="2340"/>
        </w:tabs>
      </w:pPr>
      <w:r w:rsidRPr="004F3882">
        <w:t xml:space="preserve">The following </w:t>
      </w:r>
      <w:r w:rsidR="002153F4">
        <w:t>subclause</w:t>
      </w:r>
      <w:r w:rsidR="00BF469C">
        <w:t>s</w:t>
      </w:r>
      <w:r w:rsidRPr="004F3882">
        <w:t xml:space="preserve"> provide interpretation </w:t>
      </w:r>
      <w:r w:rsidR="002174BF">
        <w:t xml:space="preserve">of the syntax </w:t>
      </w:r>
      <w:r w:rsidRPr="004F3882">
        <w:t>for this film grain synthesis model.</w:t>
      </w:r>
    </w:p>
    <w:p w14:paraId="58E84E32" w14:textId="686FB84E" w:rsidR="007A31A3" w:rsidRPr="004F3882" w:rsidRDefault="00AF63B9" w:rsidP="00B65D0A">
      <w:pPr>
        <w:pStyle w:val="Heading3"/>
      </w:pPr>
      <w:bookmarkStart w:id="307" w:name="_Toc131104590"/>
      <w:r>
        <w:t xml:space="preserve">Interpretation of </w:t>
      </w:r>
      <w:r w:rsidR="00A34FAA" w:rsidRPr="004F3882">
        <w:t xml:space="preserve">AFGS1 </w:t>
      </w:r>
      <w:r w:rsidR="006835CC">
        <w:t>metadata</w:t>
      </w:r>
      <w:r w:rsidR="00A34FAA" w:rsidRPr="004F3882">
        <w:t xml:space="preserve"> syntax</w:t>
      </w:r>
      <w:bookmarkEnd w:id="307"/>
    </w:p>
    <w:p w14:paraId="3AA9ADC2" w14:textId="2A24D2E4"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2C7E32" w:rsidRPr="00A45FDB">
        <w:rPr>
          <w:lang w:val="en-US"/>
        </w:rPr>
        <w:t xml:space="preserve">Table </w:t>
      </w:r>
      <w:r w:rsidR="002C7E32">
        <w:rPr>
          <w:noProof/>
          <w:lang w:val="en-US"/>
        </w:rPr>
        <w:t>3</w:t>
      </w:r>
      <w:r w:rsidR="00792493">
        <w:fldChar w:fldCharType="end"/>
      </w:r>
      <w:r>
        <w:t xml:space="preserve">. </w:t>
      </w:r>
    </w:p>
    <w:p w14:paraId="7B8304FD" w14:textId="791E0FDD" w:rsidR="002C2D7B" w:rsidRPr="004F3882" w:rsidRDefault="008F5F8B" w:rsidP="008F5F8B">
      <w:pPr>
        <w:pStyle w:val="Caption"/>
        <w:rPr>
          <w:lang w:val="en-GB"/>
        </w:rPr>
      </w:pPr>
      <w:bookmarkStart w:id="308" w:name="_Ref123805902"/>
      <w:r w:rsidRPr="00A45FDB">
        <w:rPr>
          <w:lang w:val="en-US"/>
        </w:rPr>
        <w:t xml:space="preserve">Table </w:t>
      </w:r>
      <w:bookmarkStart w:id="309" w:name="_Ref116585531"/>
      <w:r>
        <w:fldChar w:fldCharType="begin"/>
      </w:r>
      <w:r w:rsidRPr="00A45FDB">
        <w:rPr>
          <w:lang w:val="en-US"/>
        </w:rPr>
        <w:instrText xml:space="preserve"> SEQ Table \* ARABIC </w:instrText>
      </w:r>
      <w:r>
        <w:fldChar w:fldCharType="separate"/>
      </w:r>
      <w:r w:rsidR="002C7E32">
        <w:rPr>
          <w:noProof/>
          <w:lang w:val="en-US"/>
        </w:rPr>
        <w:t>3</w:t>
      </w:r>
      <w:r>
        <w:fldChar w:fldCharType="end"/>
      </w:r>
      <w:bookmarkEnd w:id="308"/>
      <w:bookmarkEnd w:id="309"/>
      <w:r w:rsidR="00F51EC8" w:rsidRPr="00D1284E">
        <w:rPr>
          <w:lang w:val="en-US"/>
        </w:rPr>
        <w:t>.</w:t>
      </w:r>
      <w:r w:rsidRPr="00A45FDB">
        <w:rPr>
          <w:lang w:val="en-US"/>
        </w:rPr>
        <w:t xml:space="preserve"> </w:t>
      </w:r>
      <w:r w:rsidR="002C2D7B" w:rsidRPr="004F3882">
        <w:rPr>
          <w:lang w:val="en-GB"/>
        </w:rPr>
        <w:t xml:space="preserve">Guide </w:t>
      </w:r>
      <w:r w:rsidR="00AA23A0">
        <w:rPr>
          <w:lang w:val="en-GB"/>
        </w:rPr>
        <w:t xml:space="preserve">of </w:t>
      </w:r>
      <w:r w:rsidR="002C2D7B" w:rsidRPr="004F3882">
        <w:rPr>
          <w:lang w:val="en-GB"/>
        </w:rPr>
        <w:t xml:space="preserve">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r w:rsidR="00AA23A0" w:rsidRPr="004F3882">
        <w:rPr>
          <w:lang w:val="en-GB"/>
        </w:rPr>
        <w:t>interpretation</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280535AC" w:rsidR="002C2D7B" w:rsidRPr="00F86471" w:rsidRDefault="002C2D7B" w:rsidP="00794968">
            <w:pPr>
              <w:spacing w:before="0"/>
              <w:rPr>
                <w:rFonts w:ascii="Times New Roman" w:eastAsia="Times New Roman" w:hAnsi="Times New Roman" w:cs="Times New Roman"/>
                <w:b/>
                <w:sz w:val="20"/>
                <w:szCs w:val="20"/>
              </w:rPr>
            </w:pPr>
            <w:r w:rsidRPr="00F86471">
              <w:rPr>
                <w:b/>
                <w:color w:val="212529"/>
                <w:sz w:val="20"/>
                <w:szCs w:val="20"/>
              </w:rPr>
              <w:t>apply_grain</w:t>
            </w:r>
            <w:ins w:id="310" w:author="Andrey Norkin" w:date="2024-01-19T17:16:00Z">
              <w:r w:rsidR="0066543A">
                <w:rPr>
                  <w:b/>
                  <w:color w:val="212529"/>
                  <w:sz w:val="20"/>
                  <w:szCs w:val="20"/>
                </w:rPr>
                <w:t>_flag</w:t>
              </w:r>
            </w:ins>
          </w:p>
        </w:tc>
        <w:tc>
          <w:tcPr>
            <w:tcW w:w="1170" w:type="dxa"/>
          </w:tcPr>
          <w:p w14:paraId="09CCE97E" w14:textId="61BB3950"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22C3ADAF" w14:textId="7781202E" w:rsidR="002C2D7B" w:rsidRPr="00F86471" w:rsidRDefault="002C2D7B" w:rsidP="00794968">
            <w:pPr>
              <w:spacing w:before="0"/>
              <w:rPr>
                <w:rFonts w:ascii="Times New Roman" w:hAnsi="Times New Roman" w:cs="Times New Roman"/>
                <w:sz w:val="20"/>
                <w:szCs w:val="20"/>
              </w:rPr>
            </w:pPr>
            <w:r w:rsidRPr="00F86471">
              <w:rPr>
                <w:sz w:val="20"/>
                <w:szCs w:val="20"/>
              </w:rPr>
              <w:t xml:space="preserve">specifies whether film grain </w:t>
            </w:r>
            <w:r w:rsidR="007E1501">
              <w:rPr>
                <w:sz w:val="20"/>
                <w:szCs w:val="20"/>
              </w:rPr>
              <w:t>is</w:t>
            </w:r>
            <w:r w:rsidRPr="00F86471">
              <w:rPr>
                <w:sz w:val="20"/>
                <w:szCs w:val="20"/>
              </w:rPr>
              <w:t xml:space="preserv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grain_seed</w:t>
            </w:r>
          </w:p>
        </w:tc>
        <w:tc>
          <w:tcPr>
            <w:tcW w:w="1170" w:type="dxa"/>
          </w:tcPr>
          <w:p w14:paraId="551E9AD5" w14:textId="66928CA6"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film_grain_param_set_idx</w:t>
            </w:r>
          </w:p>
        </w:tc>
        <w:tc>
          <w:tcPr>
            <w:tcW w:w="1170" w:type="dxa"/>
          </w:tcPr>
          <w:p w14:paraId="17C74FB7" w14:textId="1F2AAD4D"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552A05">
              <w:rPr>
                <w:sz w:val="20"/>
                <w:szCs w:val="20"/>
              </w:rPr>
              <w:t xml:space="preserve"> to </w:t>
            </w:r>
            <w:r w:rsidR="00565C65" w:rsidRPr="00F86471">
              <w:rPr>
                <w:sz w:val="20"/>
                <w:szCs w:val="20"/>
              </w:rPr>
              <w:t>7</w:t>
            </w:r>
          </w:p>
        </w:tc>
        <w:tc>
          <w:tcPr>
            <w:tcW w:w="5135" w:type="dxa"/>
          </w:tcPr>
          <w:p w14:paraId="126C6EA3" w14:textId="65EB805D" w:rsidR="00565C65" w:rsidRPr="00F86471" w:rsidRDefault="00565C65" w:rsidP="00794968">
            <w:pPr>
              <w:spacing w:before="0"/>
              <w:rPr>
                <w:rFonts w:ascii="Times New Roman" w:hAnsi="Times New Roman" w:cs="Times New Roman"/>
                <w:sz w:val="20"/>
                <w:szCs w:val="20"/>
              </w:rPr>
            </w:pPr>
            <w:r w:rsidRPr="00F86471">
              <w:rPr>
                <w:sz w:val="20"/>
                <w:szCs w:val="20"/>
              </w:rPr>
              <w:t xml:space="preserve">an index of a film grain parameter set. Up to 8 parameter sets </w:t>
            </w:r>
            <w:r w:rsidR="007E1501">
              <w:rPr>
                <w:sz w:val="20"/>
                <w:szCs w:val="20"/>
              </w:rPr>
              <w:t>can</w:t>
            </w:r>
            <w:r w:rsidR="007E1501" w:rsidRPr="00F86471">
              <w:rPr>
                <w:sz w:val="20"/>
                <w:szCs w:val="20"/>
              </w:rPr>
              <w:t xml:space="preserve"> </w:t>
            </w:r>
            <w:r w:rsidRPr="00F86471">
              <w:rPr>
                <w:sz w:val="20"/>
                <w:szCs w:val="20"/>
              </w:rPr>
              <w:t>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203E22CF" w14:textId="419C72A8" w:rsidR="002C2D7B" w:rsidRPr="00F86471" w:rsidRDefault="00565C65" w:rsidP="00552A05">
            <w:pPr>
              <w:spacing w:before="0"/>
              <w:rPr>
                <w:rFonts w:ascii="Times New Roman" w:eastAsia="Times New Roman" w:hAnsi="Times New Roman" w:cs="Times New Roman"/>
                <w:b/>
                <w:sz w:val="20"/>
                <w:szCs w:val="20"/>
              </w:rPr>
            </w:pPr>
            <w:r w:rsidRPr="00F86471">
              <w:rPr>
                <w:b/>
                <w:color w:val="212529"/>
                <w:sz w:val="20"/>
                <w:szCs w:val="20"/>
              </w:rPr>
              <w:lastRenderedPageBreak/>
              <w:t>update_grain</w:t>
            </w:r>
            <w:ins w:id="311" w:author="Andrey Norkin" w:date="2024-01-19T17:16:00Z">
              <w:r w:rsidR="0066543A">
                <w:rPr>
                  <w:b/>
                  <w:color w:val="212529"/>
                  <w:sz w:val="20"/>
                  <w:szCs w:val="20"/>
                </w:rPr>
                <w:t>_flag</w:t>
              </w:r>
            </w:ins>
          </w:p>
        </w:tc>
        <w:tc>
          <w:tcPr>
            <w:tcW w:w="1170" w:type="dxa"/>
          </w:tcPr>
          <w:p w14:paraId="0ACA2A22" w14:textId="2EEAE0FB" w:rsidR="002C2D7B" w:rsidRPr="00F86471" w:rsidRDefault="00552A05" w:rsidP="00794968">
            <w:pPr>
              <w:spacing w:before="0"/>
              <w:rPr>
                <w:rFonts w:ascii="Times New Roman" w:eastAsia="Times New Roman" w:hAnsi="Times New Roman" w:cs="Times New Roman"/>
                <w:sz w:val="20"/>
                <w:szCs w:val="20"/>
              </w:rPr>
            </w:pPr>
            <w:r>
              <w:rPr>
                <w:sz w:val="20"/>
                <w:szCs w:val="20"/>
              </w:rPr>
              <w:t>0 or 1</w:t>
            </w:r>
          </w:p>
        </w:tc>
        <w:tc>
          <w:tcPr>
            <w:tcW w:w="5135" w:type="dxa"/>
          </w:tcPr>
          <w:p w14:paraId="5D2723A2" w14:textId="38BD5DD3"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r w:rsidRPr="00F86471">
              <w:rPr>
                <w:bCs/>
                <w:color w:val="212529"/>
                <w:sz w:val="20"/>
                <w:szCs w:val="20"/>
              </w:rPr>
              <w:t>film_grain_param_set_idx</w:t>
            </w:r>
            <w:r w:rsidRPr="00F86471">
              <w:rPr>
                <w:bCs/>
                <w:sz w:val="20"/>
                <w:szCs w:val="20"/>
              </w:rPr>
              <w:t xml:space="preserve">. </w:t>
            </w:r>
            <w:r w:rsidRPr="00F86471">
              <w:rPr>
                <w:bCs/>
                <w:sz w:val="20"/>
                <w:szCs w:val="20"/>
              </w:rPr>
              <w:br/>
              <w:t xml:space="preserve">0: previous set of parameters in </w:t>
            </w:r>
            <w:r w:rsidRPr="00F86471">
              <w:rPr>
                <w:bCs/>
                <w:color w:val="212529"/>
                <w:sz w:val="20"/>
                <w:szCs w:val="20"/>
              </w:rPr>
              <w:t>film_grain_param_set_idx</w:t>
            </w:r>
            <w:r w:rsidRPr="00F86471">
              <w:rPr>
                <w:sz w:val="20"/>
                <w:szCs w:val="20"/>
              </w:rPr>
              <w:t xml:space="preserve"> </w:t>
            </w:r>
            <w:r w:rsidR="007E1501">
              <w:rPr>
                <w:sz w:val="20"/>
                <w:szCs w:val="20"/>
              </w:rPr>
              <w:t>is</w:t>
            </w:r>
            <w:r w:rsidRPr="00F86471">
              <w:rPr>
                <w:sz w:val="20"/>
                <w:szCs w:val="20"/>
              </w:rPr>
              <w:t xml:space="preserv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num_y_points</w:t>
            </w:r>
          </w:p>
        </w:tc>
        <w:tc>
          <w:tcPr>
            <w:tcW w:w="1170" w:type="dxa"/>
          </w:tcPr>
          <w:p w14:paraId="5FEBAD54" w14:textId="03C5BAEE"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16E5F24"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point_y_value</w:t>
            </w:r>
            <w:ins w:id="312" w:author="Andrey Norkin" w:date="2024-01-19T17:18:00Z">
              <w:r w:rsidR="0066543A">
                <w:rPr>
                  <w:b/>
                  <w:color w:val="212529"/>
                  <w:sz w:val="20"/>
                  <w:szCs w:val="20"/>
                </w:rPr>
                <w:t>_increment</w:t>
              </w:r>
            </w:ins>
            <w:r w:rsidRPr="00F86471">
              <w:rPr>
                <w:b/>
                <w:color w:val="212529"/>
                <w:sz w:val="20"/>
                <w:szCs w:val="20"/>
              </w:rPr>
              <w:t>[ i ]</w:t>
            </w:r>
          </w:p>
        </w:tc>
        <w:tc>
          <w:tcPr>
            <w:tcW w:w="1170" w:type="dxa"/>
          </w:tcPr>
          <w:p w14:paraId="19900813" w14:textId="53A0E359"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45926D69" w14:textId="66A9B042" w:rsidR="00565C65" w:rsidRPr="00F86471" w:rsidRDefault="0066543A" w:rsidP="00794968">
            <w:pPr>
              <w:spacing w:before="0"/>
              <w:rPr>
                <w:rFonts w:ascii="Times New Roman" w:hAnsi="Times New Roman" w:cs="Times New Roman"/>
                <w:sz w:val="20"/>
                <w:szCs w:val="20"/>
              </w:rPr>
            </w:pPr>
            <w:ins w:id="313" w:author="Andrey Norkin" w:date="2024-01-19T17:25:00Z">
              <w:r>
                <w:rPr>
                  <w:sz w:val="20"/>
                  <w:szCs w:val="20"/>
                </w:rPr>
                <w:t>i</w:t>
              </w:r>
            </w:ins>
            <w:ins w:id="314" w:author="Andrey Norkin" w:date="2024-01-19T17:18:00Z">
              <w:r>
                <w:rPr>
                  <w:sz w:val="20"/>
                  <w:szCs w:val="20"/>
                </w:rPr>
                <w:t xml:space="preserve">ncrement </w:t>
              </w:r>
            </w:ins>
            <w:ins w:id="315" w:author="Andrey Norkin" w:date="2024-01-19T17:24:00Z">
              <w:r>
                <w:rPr>
                  <w:sz w:val="20"/>
                  <w:szCs w:val="20"/>
                </w:rPr>
                <w:t>of</w:t>
              </w:r>
            </w:ins>
            <w:ins w:id="316" w:author="Andrey Norkin" w:date="2024-01-19T17:18:00Z">
              <w:r>
                <w:rPr>
                  <w:sz w:val="20"/>
                  <w:szCs w:val="20"/>
                </w:rPr>
                <w:t xml:space="preserve"> </w:t>
              </w:r>
            </w:ins>
            <w:r w:rsidR="00565C65" w:rsidRPr="00F86471">
              <w:rPr>
                <w:sz w:val="20"/>
                <w:szCs w:val="20"/>
              </w:rPr>
              <w:t xml:space="preserve">x (luma value) coordinate for the i-th point of the piecewise linear scaling function for luma component </w:t>
            </w:r>
            <w:ins w:id="317" w:author="Andrey Norkin" w:date="2024-01-19T17:27:00Z">
              <w:r>
                <w:rPr>
                  <w:sz w:val="20"/>
                  <w:szCs w:val="20"/>
                </w:rPr>
                <w:t xml:space="preserve">with respect to point i </w:t>
              </w:r>
              <w:r>
                <w:t>–</w:t>
              </w:r>
              <w:r w:rsidRPr="00F86471">
                <w:rPr>
                  <w:sz w:val="20"/>
                  <w:szCs w:val="20"/>
                </w:rPr>
                <w:t xml:space="preserve"> </w:t>
              </w:r>
              <w:r>
                <w:rPr>
                  <w:sz w:val="20"/>
                  <w:szCs w:val="20"/>
                </w:rPr>
                <w:t>1</w:t>
              </w:r>
              <w:r w:rsidRPr="00F86471">
                <w:rPr>
                  <w:sz w:val="20"/>
                  <w:szCs w:val="20"/>
                </w:rPr>
                <w:t xml:space="preserve"> </w:t>
              </w:r>
              <w:r>
                <w:rPr>
                  <w:sz w:val="20"/>
                  <w:szCs w:val="20"/>
                </w:rPr>
                <w:t xml:space="preserve">for i &gt; 0 and 0 for i = 0 </w:t>
              </w:r>
            </w:ins>
            <w:r w:rsidR="00565C65" w:rsidRPr="00F86471">
              <w:rPr>
                <w:sz w:val="20"/>
                <w:szCs w:val="20"/>
              </w:rPr>
              <w:t xml:space="preserve">(In case of </w:t>
            </w:r>
            <w:r w:rsidR="00F44BDE" w:rsidRPr="00F86471">
              <w:rPr>
                <w:sz w:val="20"/>
                <w:szCs w:val="20"/>
              </w:rPr>
              <w:t>10-bit</w:t>
            </w:r>
            <w:r w:rsidR="00565C65"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point_y_scaling[ i ]</w:t>
            </w:r>
            <w:r w:rsidRPr="00F86471">
              <w:rPr>
                <w:sz w:val="20"/>
                <w:szCs w:val="20"/>
              </w:rPr>
              <w:t xml:space="preserve"> </w:t>
            </w:r>
          </w:p>
        </w:tc>
        <w:tc>
          <w:tcPr>
            <w:tcW w:w="1170" w:type="dxa"/>
          </w:tcPr>
          <w:p w14:paraId="5B69C34C" w14:textId="5E3EB196"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60EB1F9C"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luma_only_</w:t>
            </w:r>
            <w:del w:id="318" w:author="Andrey Norkin" w:date="2024-01-19T17:21:00Z">
              <w:r w:rsidRPr="00F86471" w:rsidDel="0066543A">
                <w:rPr>
                  <w:b/>
                  <w:color w:val="212529"/>
                  <w:sz w:val="20"/>
                  <w:szCs w:val="20"/>
                </w:rPr>
                <w:delText>grain</w:delText>
              </w:r>
            </w:del>
            <w:ins w:id="319" w:author="Andrey Norkin" w:date="2024-01-19T17:21:00Z">
              <w:r w:rsidR="0066543A">
                <w:rPr>
                  <w:b/>
                  <w:color w:val="212529"/>
                  <w:sz w:val="20"/>
                  <w:szCs w:val="20"/>
                </w:rPr>
                <w:t>flag</w:t>
              </w:r>
            </w:ins>
          </w:p>
        </w:tc>
        <w:tc>
          <w:tcPr>
            <w:tcW w:w="1170" w:type="dxa"/>
          </w:tcPr>
          <w:p w14:paraId="4D4C5477" w14:textId="262FA2AF"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554ADFC"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chroma_scaling_from_luma</w:t>
            </w:r>
            <w:ins w:id="320" w:author="Andrey Norkin" w:date="2024-01-19T17:22:00Z">
              <w:r w:rsidR="0066543A">
                <w:rPr>
                  <w:b/>
                  <w:color w:val="212529"/>
                  <w:sz w:val="20"/>
                  <w:szCs w:val="20"/>
                </w:rPr>
                <w:t>_flag</w:t>
              </w:r>
            </w:ins>
          </w:p>
        </w:tc>
        <w:tc>
          <w:tcPr>
            <w:tcW w:w="1170" w:type="dxa"/>
          </w:tcPr>
          <w:p w14:paraId="3046F0DD" w14:textId="0C80C93A"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 </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num_cb_points</w:t>
            </w:r>
          </w:p>
        </w:tc>
        <w:tc>
          <w:tcPr>
            <w:tcW w:w="1170" w:type="dxa"/>
          </w:tcPr>
          <w:p w14:paraId="53F705B7" w14:textId="43B46BA5" w:rsidR="00565C65" w:rsidRPr="00F86471" w:rsidRDefault="00565C65"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Cb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07CFE5C6"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point_cb_value</w:t>
            </w:r>
            <w:ins w:id="321" w:author="Andrey Norkin" w:date="2024-01-19T17:22:00Z">
              <w:r w:rsidR="0066543A">
                <w:rPr>
                  <w:b/>
                  <w:color w:val="212529"/>
                  <w:sz w:val="20"/>
                  <w:szCs w:val="20"/>
                </w:rPr>
                <w:t>_increment</w:t>
              </w:r>
            </w:ins>
            <w:r w:rsidRPr="00F86471">
              <w:rPr>
                <w:b/>
                <w:color w:val="212529"/>
                <w:sz w:val="20"/>
                <w:szCs w:val="20"/>
              </w:rPr>
              <w:t>[ i ]</w:t>
            </w:r>
          </w:p>
        </w:tc>
        <w:tc>
          <w:tcPr>
            <w:tcW w:w="1170" w:type="dxa"/>
          </w:tcPr>
          <w:p w14:paraId="73ADE2C6" w14:textId="7B926DE8"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0E1CA8D" w14:textId="6EFA3920" w:rsidR="00B4148B" w:rsidRPr="00F86471" w:rsidRDefault="0066543A" w:rsidP="00794968">
            <w:pPr>
              <w:spacing w:before="0"/>
              <w:rPr>
                <w:rFonts w:ascii="Times New Roman" w:hAnsi="Times New Roman" w:cs="Times New Roman"/>
                <w:sz w:val="20"/>
                <w:szCs w:val="20"/>
              </w:rPr>
            </w:pPr>
            <w:ins w:id="322" w:author="Andrey Norkin" w:date="2024-01-19T17:25:00Z">
              <w:r>
                <w:rPr>
                  <w:sz w:val="20"/>
                  <w:szCs w:val="20"/>
                </w:rPr>
                <w:t xml:space="preserve">increment of </w:t>
              </w:r>
            </w:ins>
            <w:r w:rsidR="00B4148B" w:rsidRPr="00F86471">
              <w:rPr>
                <w:sz w:val="20"/>
                <w:szCs w:val="20"/>
              </w:rPr>
              <w:t xml:space="preserve">x coordinate for the i-th point of the piecewise linear scaling function for Cb component </w:t>
            </w:r>
            <w:ins w:id="323" w:author="Andrey Norkin" w:date="2024-01-19T17:26:00Z">
              <w:r>
                <w:rPr>
                  <w:sz w:val="20"/>
                  <w:szCs w:val="20"/>
                </w:rPr>
                <w:t xml:space="preserve">with </w:t>
              </w:r>
            </w:ins>
            <w:ins w:id="324" w:author="Andrey Norkin" w:date="2024-01-19T17:27:00Z">
              <w:r>
                <w:rPr>
                  <w:sz w:val="20"/>
                  <w:szCs w:val="20"/>
                </w:rPr>
                <w:t>respect</w:t>
              </w:r>
            </w:ins>
            <w:ins w:id="325" w:author="Andrey Norkin" w:date="2024-01-19T17:25:00Z">
              <w:r>
                <w:rPr>
                  <w:sz w:val="20"/>
                  <w:szCs w:val="20"/>
                </w:rPr>
                <w:t xml:space="preserve"> to point i </w:t>
              </w:r>
              <w:r>
                <w:t>–</w:t>
              </w:r>
              <w:r w:rsidRPr="00F86471">
                <w:rPr>
                  <w:sz w:val="20"/>
                  <w:szCs w:val="20"/>
                </w:rPr>
                <w:t xml:space="preserve"> </w:t>
              </w:r>
              <w:r>
                <w:rPr>
                  <w:sz w:val="20"/>
                  <w:szCs w:val="20"/>
                </w:rPr>
                <w:t>1</w:t>
              </w:r>
              <w:r w:rsidRPr="00F86471">
                <w:rPr>
                  <w:sz w:val="20"/>
                  <w:szCs w:val="20"/>
                </w:rPr>
                <w:t xml:space="preserve"> </w:t>
              </w:r>
            </w:ins>
            <w:ins w:id="326" w:author="Andrey Norkin" w:date="2024-01-19T17:26:00Z">
              <w:r>
                <w:rPr>
                  <w:sz w:val="20"/>
                  <w:szCs w:val="20"/>
                </w:rPr>
                <w:t xml:space="preserve">for i &gt; 0 and 0 for i = 0 </w:t>
              </w:r>
            </w:ins>
            <w:r w:rsidR="00B4148B" w:rsidRPr="00F86471">
              <w:rPr>
                <w:sz w:val="20"/>
                <w:szCs w:val="20"/>
              </w:rPr>
              <w:t>(In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point_cb_scaling[ i ]</w:t>
            </w:r>
            <w:r w:rsidRPr="00F86471">
              <w:rPr>
                <w:sz w:val="20"/>
                <w:szCs w:val="20"/>
              </w:rPr>
              <w:t xml:space="preserve"> </w:t>
            </w:r>
          </w:p>
        </w:tc>
        <w:tc>
          <w:tcPr>
            <w:tcW w:w="1170" w:type="dxa"/>
          </w:tcPr>
          <w:p w14:paraId="7DD0F057" w14:textId="3B8F5CBC" w:rsidR="00B4148B" w:rsidRPr="00F86471" w:rsidRDefault="00B4148B"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Cb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num_cr_points</w:t>
            </w:r>
          </w:p>
        </w:tc>
        <w:tc>
          <w:tcPr>
            <w:tcW w:w="1170" w:type="dxa"/>
          </w:tcPr>
          <w:p w14:paraId="296E223D" w14:textId="05E57117"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66C8DB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point_cr_value</w:t>
            </w:r>
            <w:ins w:id="327" w:author="Andrey Norkin" w:date="2024-01-19T17:28:00Z">
              <w:r w:rsidR="008A0504">
                <w:rPr>
                  <w:b/>
                  <w:color w:val="212529"/>
                  <w:sz w:val="20"/>
                  <w:szCs w:val="20"/>
                </w:rPr>
                <w:t>_increment</w:t>
              </w:r>
            </w:ins>
            <w:r w:rsidRPr="00F86471">
              <w:rPr>
                <w:b/>
                <w:color w:val="212529"/>
                <w:sz w:val="20"/>
                <w:szCs w:val="20"/>
              </w:rPr>
              <w:t>[ i ]</w:t>
            </w:r>
          </w:p>
        </w:tc>
        <w:tc>
          <w:tcPr>
            <w:tcW w:w="1170" w:type="dxa"/>
          </w:tcPr>
          <w:p w14:paraId="5D3D17B9" w14:textId="4E303C32"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0BC3FEAF" w14:textId="01BAFA3F" w:rsidR="009B4C0F" w:rsidRPr="00F86471" w:rsidRDefault="0066543A" w:rsidP="00794968">
            <w:pPr>
              <w:spacing w:before="0"/>
              <w:rPr>
                <w:rFonts w:ascii="Times New Roman" w:hAnsi="Times New Roman" w:cs="Times New Roman"/>
                <w:sz w:val="20"/>
                <w:szCs w:val="20"/>
              </w:rPr>
            </w:pPr>
            <w:ins w:id="328" w:author="Andrey Norkin" w:date="2024-01-19T17:27:00Z">
              <w:r>
                <w:rPr>
                  <w:sz w:val="20"/>
                  <w:szCs w:val="20"/>
                </w:rPr>
                <w:t xml:space="preserve">increment of </w:t>
              </w:r>
            </w:ins>
            <w:r w:rsidR="009B4C0F" w:rsidRPr="00F86471">
              <w:rPr>
                <w:sz w:val="20"/>
                <w:szCs w:val="20"/>
              </w:rPr>
              <w:t xml:space="preserve">x coordinate for the i-th point of the piecewise linear scaling function for Cr component </w:t>
            </w:r>
            <w:ins w:id="329" w:author="Andrey Norkin" w:date="2024-01-19T17:27:00Z">
              <w:r>
                <w:rPr>
                  <w:sz w:val="20"/>
                  <w:szCs w:val="20"/>
                </w:rPr>
                <w:t xml:space="preserve">with respect to point i </w:t>
              </w:r>
              <w:r>
                <w:t>–</w:t>
              </w:r>
              <w:r w:rsidRPr="00F86471">
                <w:rPr>
                  <w:sz w:val="20"/>
                  <w:szCs w:val="20"/>
                </w:rPr>
                <w:t xml:space="preserve"> </w:t>
              </w:r>
              <w:r>
                <w:rPr>
                  <w:sz w:val="20"/>
                  <w:szCs w:val="20"/>
                </w:rPr>
                <w:t>1</w:t>
              </w:r>
              <w:r w:rsidRPr="00F86471">
                <w:rPr>
                  <w:sz w:val="20"/>
                  <w:szCs w:val="20"/>
                </w:rPr>
                <w:t xml:space="preserve"> </w:t>
              </w:r>
              <w:r>
                <w:rPr>
                  <w:sz w:val="20"/>
                  <w:szCs w:val="20"/>
                </w:rPr>
                <w:t xml:space="preserve">for i &gt; 0 and 0 for i = 0 </w:t>
              </w:r>
            </w:ins>
            <w:r w:rsidR="009B4C0F" w:rsidRPr="00F86471">
              <w:rPr>
                <w:sz w:val="20"/>
                <w:szCs w:val="20"/>
              </w:rPr>
              <w:t>(In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point_cr_scaling[ i ]</w:t>
            </w:r>
            <w:r w:rsidRPr="00F86471">
              <w:rPr>
                <w:sz w:val="20"/>
                <w:szCs w:val="20"/>
              </w:rPr>
              <w:t xml:space="preserve"> </w:t>
            </w:r>
          </w:p>
        </w:tc>
        <w:tc>
          <w:tcPr>
            <w:tcW w:w="1170" w:type="dxa"/>
          </w:tcPr>
          <w:p w14:paraId="71F82DFD" w14:textId="2B8236E3"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3D806B72"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ar_coeff_lag</w:t>
            </w:r>
          </w:p>
        </w:tc>
        <w:tc>
          <w:tcPr>
            <w:tcW w:w="1170" w:type="dxa"/>
          </w:tcPr>
          <w:p w14:paraId="3E208BF9" w14:textId="02A6CB1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6EF8812B" w:rsidR="009B4C0F" w:rsidRPr="00A45FDB" w:rsidRDefault="009B4C0F" w:rsidP="00794968">
            <w:pPr>
              <w:spacing w:before="0"/>
              <w:rPr>
                <w:rFonts w:ascii="Times New Roman" w:hAnsi="Times New Roman" w:cs="Times New Roman"/>
                <w:b/>
                <w:color w:val="212529"/>
                <w:sz w:val="20"/>
                <w:szCs w:val="20"/>
                <w:lang w:val="fr-FR"/>
              </w:rPr>
            </w:pPr>
            <w:r w:rsidRPr="00A45FDB">
              <w:rPr>
                <w:b/>
                <w:color w:val="212529"/>
                <w:sz w:val="20"/>
                <w:szCs w:val="20"/>
                <w:lang w:val="fr-FR"/>
              </w:rPr>
              <w:t>ar_coeffs_y</w:t>
            </w:r>
            <w:del w:id="330" w:author="Andrey Norkin" w:date="2024-01-19T17:29:00Z">
              <w:r w:rsidRPr="00A45FDB" w:rsidDel="001605EE">
                <w:rPr>
                  <w:b/>
                  <w:color w:val="212529"/>
                  <w:sz w:val="20"/>
                  <w:szCs w:val="20"/>
                  <w:lang w:val="fr-FR"/>
                </w:rPr>
                <w:delText>_plus_128</w:delText>
              </w:r>
            </w:del>
            <w:r w:rsidRPr="00A45FDB">
              <w:rPr>
                <w:b/>
                <w:color w:val="212529"/>
                <w:sz w:val="20"/>
                <w:szCs w:val="20"/>
                <w:lang w:val="fr-FR"/>
              </w:rPr>
              <w:t>[ i ]</w:t>
            </w:r>
          </w:p>
        </w:tc>
        <w:tc>
          <w:tcPr>
            <w:tcW w:w="1170" w:type="dxa"/>
          </w:tcPr>
          <w:p w14:paraId="3E2F246C" w14:textId="53CAAAB7"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193C51C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ar_coeffs_cb</w:t>
            </w:r>
            <w:del w:id="331" w:author="Andrey Norkin" w:date="2024-01-19T17:29:00Z">
              <w:r w:rsidRPr="00F86471" w:rsidDel="001605EE">
                <w:rPr>
                  <w:b/>
                  <w:color w:val="212529"/>
                  <w:sz w:val="20"/>
                  <w:szCs w:val="20"/>
                </w:rPr>
                <w:delText>_plus_128</w:delText>
              </w:r>
            </w:del>
            <w:r w:rsidRPr="00F86471">
              <w:rPr>
                <w:b/>
                <w:color w:val="212529"/>
                <w:sz w:val="20"/>
                <w:szCs w:val="20"/>
              </w:rPr>
              <w:t>[ i ]</w:t>
            </w:r>
          </w:p>
        </w:tc>
        <w:tc>
          <w:tcPr>
            <w:tcW w:w="1170" w:type="dxa"/>
          </w:tcPr>
          <w:p w14:paraId="0A2874F5" w14:textId="21041B81"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217B7B77"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ar_coeffs_cr</w:t>
            </w:r>
            <w:del w:id="332" w:author="Andrey Norkin" w:date="2024-01-19T17:29:00Z">
              <w:r w:rsidRPr="00F86471" w:rsidDel="001605EE">
                <w:rPr>
                  <w:b/>
                  <w:color w:val="212529"/>
                  <w:sz w:val="20"/>
                  <w:szCs w:val="20"/>
                </w:rPr>
                <w:delText>_plus_128</w:delText>
              </w:r>
            </w:del>
            <w:r w:rsidRPr="00F86471">
              <w:rPr>
                <w:b/>
                <w:color w:val="212529"/>
                <w:sz w:val="20"/>
                <w:szCs w:val="20"/>
              </w:rPr>
              <w:t>[ i ]</w:t>
            </w:r>
          </w:p>
        </w:tc>
        <w:tc>
          <w:tcPr>
            <w:tcW w:w="1170" w:type="dxa"/>
          </w:tcPr>
          <w:p w14:paraId="37E1A4B4" w14:textId="359FF95C"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552DFB9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the range of the auto-regressive coefficients. Values of 0, 1, 2, and 3 correspond to the ranges for auto-regressive </w:t>
            </w:r>
            <w:r w:rsidRPr="00F86471">
              <w:rPr>
                <w:sz w:val="20"/>
                <w:szCs w:val="20"/>
              </w:rPr>
              <w:lastRenderedPageBreak/>
              <w:t>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lastRenderedPageBreak/>
              <w:t>grain_scale_shift</w:t>
            </w:r>
          </w:p>
        </w:tc>
        <w:tc>
          <w:tcPr>
            <w:tcW w:w="1170" w:type="dxa"/>
          </w:tcPr>
          <w:p w14:paraId="47A81660" w14:textId="6018A58B"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 </w:t>
            </w:r>
            <w:r w:rsidRPr="00F86471">
              <w:rPr>
                <w:sz w:val="20"/>
                <w:szCs w:val="20"/>
              </w:rPr>
              <w:t>3</w:t>
            </w:r>
          </w:p>
        </w:tc>
        <w:tc>
          <w:tcPr>
            <w:tcW w:w="5135" w:type="dxa"/>
          </w:tcPr>
          <w:p w14:paraId="306D0B8C" w14:textId="26DFD9ED"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how much the Gaussian random numbers </w:t>
            </w:r>
            <w:r w:rsidR="007E1501">
              <w:rPr>
                <w:sz w:val="20"/>
                <w:szCs w:val="20"/>
              </w:rPr>
              <w:t>are</w:t>
            </w:r>
            <w:r w:rsidRPr="00F86471">
              <w:rPr>
                <w:sz w:val="20"/>
                <w:szCs w:val="20"/>
              </w:rPr>
              <w:t xml:space="preserv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cb_mult</w:t>
            </w:r>
          </w:p>
        </w:tc>
        <w:tc>
          <w:tcPr>
            <w:tcW w:w="1170" w:type="dxa"/>
          </w:tcPr>
          <w:p w14:paraId="782481DE" w14:textId="2C93A45B"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Cb component used in derivation of the input index to the Cb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cb_luma_mult</w:t>
            </w:r>
          </w:p>
        </w:tc>
        <w:tc>
          <w:tcPr>
            <w:tcW w:w="1170" w:type="dxa"/>
          </w:tcPr>
          <w:p w14:paraId="4CF2DB00" w14:textId="37150F40"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cb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cb_offset</w:t>
            </w:r>
          </w:p>
        </w:tc>
        <w:tc>
          <w:tcPr>
            <w:tcW w:w="1170" w:type="dxa"/>
          </w:tcPr>
          <w:p w14:paraId="0FBCC6AF" w14:textId="3DF6DC12"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cb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cr_mult</w:t>
            </w:r>
          </w:p>
        </w:tc>
        <w:tc>
          <w:tcPr>
            <w:tcW w:w="1170" w:type="dxa"/>
          </w:tcPr>
          <w:p w14:paraId="2E4FEC14" w14:textId="426585DE"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cr_luma_mult</w:t>
            </w:r>
          </w:p>
        </w:tc>
        <w:tc>
          <w:tcPr>
            <w:tcW w:w="1170" w:type="dxa"/>
          </w:tcPr>
          <w:p w14:paraId="5CA56766" w14:textId="4BCD5BA2"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cr_offset</w:t>
            </w:r>
          </w:p>
        </w:tc>
        <w:tc>
          <w:tcPr>
            <w:tcW w:w="1170" w:type="dxa"/>
          </w:tcPr>
          <w:p w14:paraId="217409A8" w14:textId="2041225B"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to</w:t>
            </w:r>
            <w:r w:rsidRPr="00F86471">
              <w:rPr>
                <w:sz w:val="20"/>
                <w:szCs w:val="20"/>
              </w:rPr>
              <w:t xml:space="preserve">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overlap_flag</w:t>
            </w:r>
          </w:p>
        </w:tc>
        <w:tc>
          <w:tcPr>
            <w:tcW w:w="1170" w:type="dxa"/>
          </w:tcPr>
          <w:p w14:paraId="5E5E57C2" w14:textId="7DCFC1FD"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6D5C9537" w14:textId="142D7BE1"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w:t>
            </w:r>
            <w:r w:rsidR="00E42FE2">
              <w:rPr>
                <w:sz w:val="20"/>
                <w:szCs w:val="20"/>
              </w:rPr>
              <w:t>is</w:t>
            </w:r>
            <w:r w:rsidRPr="00F86471">
              <w:rPr>
                <w:sz w:val="20"/>
                <w:szCs w:val="20"/>
              </w:rPr>
              <w:t xml:space="preserve"> applied. </w:t>
            </w:r>
          </w:p>
          <w:p w14:paraId="7C58723D" w14:textId="26520B4F" w:rsidR="009B4C0F" w:rsidRPr="00F86471" w:rsidRDefault="009B4C0F" w:rsidP="00794968">
            <w:pPr>
              <w:spacing w:before="0"/>
              <w:rPr>
                <w:rFonts w:ascii="Times New Roman" w:hAnsi="Times New Roman" w:cs="Times New Roman"/>
                <w:sz w:val="20"/>
                <w:szCs w:val="20"/>
              </w:rPr>
            </w:pPr>
            <w:r w:rsidRPr="00F86471">
              <w:rPr>
                <w:sz w:val="20"/>
                <w:szCs w:val="20"/>
              </w:rPr>
              <w:t xml:space="preserve">0: the overlap between film grain blocks </w:t>
            </w:r>
            <w:r w:rsidR="00E42FE2">
              <w:rPr>
                <w:sz w:val="20"/>
                <w:szCs w:val="20"/>
              </w:rPr>
              <w:t>is not</w:t>
            </w:r>
            <w:r w:rsidRPr="00F86471">
              <w:rPr>
                <w:sz w:val="20"/>
                <w:szCs w:val="20"/>
              </w:rPr>
              <w:t xml:space="preserv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300D670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clip_to_restricted_range</w:t>
            </w:r>
            <w:ins w:id="333" w:author="Andrey Norkin" w:date="2024-01-19T17:30:00Z">
              <w:r w:rsidR="001605EE">
                <w:rPr>
                  <w:b/>
                  <w:color w:val="212529"/>
                  <w:sz w:val="20"/>
                  <w:szCs w:val="20"/>
                </w:rPr>
                <w:t>_flag</w:t>
              </w:r>
            </w:ins>
          </w:p>
        </w:tc>
        <w:tc>
          <w:tcPr>
            <w:tcW w:w="1170" w:type="dxa"/>
          </w:tcPr>
          <w:p w14:paraId="112FD569" w14:textId="3488AE0A" w:rsidR="009B4C0F" w:rsidRPr="00F86471" w:rsidRDefault="009B4C0F" w:rsidP="00794968">
            <w:pPr>
              <w:spacing w:before="0"/>
              <w:rPr>
                <w:rFonts w:ascii="Times New Roman" w:hAnsi="Times New Roman" w:cs="Times New Roman"/>
                <w:sz w:val="20"/>
                <w:szCs w:val="20"/>
              </w:rPr>
            </w:pPr>
            <w:r w:rsidRPr="00F86471">
              <w:rPr>
                <w:sz w:val="20"/>
                <w:szCs w:val="20"/>
              </w:rPr>
              <w:t>0</w:t>
            </w:r>
            <w:r w:rsidR="00552A05">
              <w:rPr>
                <w:sz w:val="20"/>
                <w:szCs w:val="20"/>
              </w:rPr>
              <w:t xml:space="preserve"> or</w:t>
            </w:r>
            <w:r w:rsidRPr="00F86471">
              <w:rPr>
                <w:sz w:val="20"/>
                <w:szCs w:val="20"/>
              </w:rPr>
              <w:t xml:space="preserve"> 1</w:t>
            </w:r>
          </w:p>
        </w:tc>
        <w:tc>
          <w:tcPr>
            <w:tcW w:w="5135" w:type="dxa"/>
          </w:tcPr>
          <w:p w14:paraId="436B221D" w14:textId="768ACC0D"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w:t>
            </w:r>
            <w:r w:rsidR="007E1501">
              <w:rPr>
                <w:sz w:val="20"/>
                <w:szCs w:val="20"/>
              </w:rPr>
              <w:t>is</w:t>
            </w:r>
            <w:r w:rsidRPr="00F86471">
              <w:rPr>
                <w:sz w:val="20"/>
                <w:szCs w:val="20"/>
              </w:rPr>
              <w:t xml:space="preserve"> applied to the sample values after adding the film grain </w:t>
            </w:r>
          </w:p>
          <w:p w14:paraId="4F642A37" w14:textId="117E0E7B" w:rsidR="009B4C0F" w:rsidRPr="00F86471" w:rsidRDefault="009B4C0F" w:rsidP="00794968">
            <w:pPr>
              <w:spacing w:before="0"/>
              <w:rPr>
                <w:rFonts w:ascii="Times New Roman" w:hAnsi="Times New Roman" w:cs="Times New Roman"/>
                <w:sz w:val="20"/>
                <w:szCs w:val="20"/>
              </w:rPr>
            </w:pPr>
            <w:r w:rsidRPr="00F86471">
              <w:rPr>
                <w:sz w:val="20"/>
                <w:szCs w:val="20"/>
              </w:rPr>
              <w:t xml:space="preserve">0: clipping to the full range </w:t>
            </w:r>
            <w:r w:rsidR="00E42FE2">
              <w:rPr>
                <w:sz w:val="20"/>
                <w:szCs w:val="20"/>
              </w:rPr>
              <w:t>is</w:t>
            </w:r>
            <w:r w:rsidRPr="00F86471">
              <w:rPr>
                <w:sz w:val="20"/>
                <w:szCs w:val="20"/>
              </w:rPr>
              <w:t xml:space="preserv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r w:rsidRPr="008901A5">
        <w:rPr>
          <w:sz w:val="22"/>
          <w:szCs w:val="22"/>
        </w:rPr>
        <w:t xml:space="preserve">numPosLuma = </w:t>
      </w:r>
      <w:r w:rsidRPr="00F86471">
        <w:rPr>
          <w:sz w:val="22"/>
          <w:szCs w:val="22"/>
        </w:rPr>
        <w:t xml:space="preserve"> 2 * ar_coeff_lag * ( ar_coeff_lag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r w:rsidRPr="008901A5">
        <w:rPr>
          <w:sz w:val="22"/>
          <w:szCs w:val="22"/>
        </w:rPr>
        <w:t>numPos</w:t>
      </w:r>
      <w:r>
        <w:rPr>
          <w:sz w:val="22"/>
          <w:szCs w:val="22"/>
        </w:rPr>
        <w:t>Chroma</w:t>
      </w:r>
      <w:r w:rsidRPr="008901A5">
        <w:rPr>
          <w:sz w:val="22"/>
          <w:szCs w:val="22"/>
        </w:rPr>
        <w:t xml:space="preserve"> </w:t>
      </w:r>
      <w:r>
        <w:rPr>
          <w:sz w:val="22"/>
          <w:szCs w:val="22"/>
        </w:rPr>
        <w:t xml:space="preserve">= </w:t>
      </w:r>
      <w:r w:rsidRPr="008901A5">
        <w:rPr>
          <w:sz w:val="22"/>
          <w:szCs w:val="22"/>
        </w:rPr>
        <w:t xml:space="preserve">numPosLuma </w:t>
      </w:r>
      <w:r>
        <w:rPr>
          <w:sz w:val="22"/>
          <w:szCs w:val="22"/>
        </w:rPr>
        <w:t>+ 1.</w:t>
      </w:r>
    </w:p>
    <w:p w14:paraId="2140F268" w14:textId="77777777" w:rsidR="00F35DD1" w:rsidRDefault="00A6039A">
      <w:pPr>
        <w:tabs>
          <w:tab w:val="left" w:pos="794"/>
          <w:tab w:val="left" w:pos="1191"/>
          <w:tab w:val="left" w:pos="1588"/>
          <w:tab w:val="left" w:pos="1985"/>
        </w:tabs>
        <w:spacing w:before="136"/>
        <w:rPr>
          <w:bCs/>
          <w:color w:val="212529"/>
        </w:rPr>
      </w:pPr>
      <w:r>
        <w:rPr>
          <w:bCs/>
          <w:color w:val="212529"/>
        </w:rPr>
        <w:t>The last chroma AR coefficient models correlation between the chroma grain sample and a co-located luma grain sample.</w:t>
      </w:r>
    </w:p>
    <w:p w14:paraId="6ACD4B4A" w14:textId="77777777" w:rsidR="00A514B4" w:rsidRPr="008B7363" w:rsidRDefault="00A514B4" w:rsidP="003B424A">
      <w:pPr>
        <w:pStyle w:val="Annex1"/>
        <w:pageBreakBefore/>
        <w:numPr>
          <w:ilvl w:val="0"/>
          <w:numId w:val="24"/>
        </w:numPr>
      </w:pPr>
      <w:bookmarkStart w:id="334" w:name="_Ref146210624"/>
      <w:bookmarkStart w:id="335" w:name="_Toc131104591"/>
      <w:r>
        <w:lastRenderedPageBreak/>
        <w:t>E</w:t>
      </w:r>
      <w:r w:rsidRPr="008B7363">
        <w:t xml:space="preserve">xample </w:t>
      </w:r>
      <w:r w:rsidRPr="0019238A">
        <w:t>implementations</w:t>
      </w:r>
      <w:r w:rsidRPr="008B7363">
        <w:t xml:space="preserve"> </w:t>
      </w:r>
      <w:r>
        <w:t>of the derivation of x/y offset</w:t>
      </w:r>
      <w:bookmarkEnd w:id="334"/>
      <w:r>
        <w:t xml:space="preserve"> </w:t>
      </w:r>
    </w:p>
    <w:p w14:paraId="60CE4899" w14:textId="77777777" w:rsidR="00A514B4" w:rsidRPr="00637604" w:rsidRDefault="00A514B4" w:rsidP="00A514B4">
      <w:pPr>
        <w:pStyle w:val="Annex2b"/>
      </w:pPr>
      <w:bookmarkStart w:id="336" w:name="_Ref146210866"/>
      <w:r w:rsidRPr="00637604">
        <w:t>Preserving uniform distribution when offset range is not a power of two</w:t>
      </w:r>
      <w:bookmarkEnd w:id="336"/>
    </w:p>
    <w:p w14:paraId="64C3F304" w14:textId="7A899563" w:rsidR="00A514B4" w:rsidRPr="009919A0"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 xml:space="preserve">The range of random values needed for the x and y offsets depends on the block size and offset alignment, as seen in </w:t>
      </w:r>
      <w:r>
        <w:t xml:space="preserve">subclause </w:t>
      </w:r>
      <w:r>
        <w:fldChar w:fldCharType="begin"/>
      </w:r>
      <w:r>
        <w:instrText xml:space="preserve"> REF _Ref117172888 \r \h </w:instrText>
      </w:r>
      <w:r>
        <w:fldChar w:fldCharType="separate"/>
      </w:r>
      <w:r w:rsidR="002C7E32">
        <w:t>7.2.3</w:t>
      </w:r>
      <w:r>
        <w:fldChar w:fldCharType="end"/>
      </w:r>
      <w:r w:rsidRPr="009919A0">
        <w:t>.</w:t>
      </w:r>
    </w:p>
    <w:p w14:paraId="4C4ECDB3" w14:textId="77777777" w:rsidR="00A514B4" w:rsidRPr="009919A0" w:rsidRDefault="00A514B4" w:rsidP="00A514B4">
      <w:r w:rsidRPr="009919A0">
        <w:t xml:space="preserve">Going from values of </w:t>
      </w:r>
      <w:r w:rsidRPr="009919A0">
        <w:rPr>
          <w:i/>
        </w:rPr>
        <w:t xml:space="preserve">p </w:t>
      </w:r>
      <w:r w:rsidRPr="009919A0">
        <w:t>with a uniform distribution in the range of 0 ..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 .. N-1, where N is not necessarily a power of two, can be achieved with different methods, which have different implications.</w:t>
      </w:r>
    </w:p>
    <w:p w14:paraId="06361F6D" w14:textId="0B34FC6A" w:rsidR="00A514B4" w:rsidRPr="009919A0" w:rsidRDefault="00A514B4" w:rsidP="00A514B4">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Ceil(2</w:t>
      </w:r>
      <w:r w:rsidRPr="009919A0">
        <w:rPr>
          <w:vertAlign w:val="superscript"/>
        </w:rPr>
        <w:t>R</w:t>
      </w:r>
      <w:r w:rsidRPr="009919A0">
        <w:t xml:space="preserve"> ÷ N) bins of the same size, except the last one</w:t>
      </w:r>
      <w:r w:rsidR="00F93817">
        <w:t>,</w:t>
      </w:r>
      <w:r w:rsidRPr="009919A0">
        <w:t xml:space="preserve"> which can be smaller, and </w:t>
      </w:r>
      <w:r w:rsidRPr="009919A0">
        <w:rPr>
          <w:i/>
        </w:rPr>
        <w:t>x</w:t>
      </w:r>
      <w:r w:rsidRPr="009919A0">
        <w:t xml:space="preserve"> is basically an offset within the current bin, as </w:t>
      </w:r>
      <w:r w:rsidRPr="00F823F1">
        <w:t xml:space="preserve">illustrated in </w:t>
      </w:r>
      <w:r w:rsidR="002C7E32">
        <w:fldChar w:fldCharType="begin"/>
      </w:r>
      <w:r w:rsidR="002C7E32">
        <w:instrText xml:space="preserve"> REF _Ref146213110 \h </w:instrText>
      </w:r>
      <w:r w:rsidR="002C7E32">
        <w:fldChar w:fldCharType="separate"/>
      </w:r>
      <w:r w:rsidR="002C7E32" w:rsidRPr="00A45FDB">
        <w:rPr>
          <w:rFonts w:eastAsia="SimSun"/>
          <w:bCs/>
          <w:sz w:val="22"/>
          <w:szCs w:val="20"/>
          <w:lang w:val="en-US"/>
        </w:rPr>
        <w:t xml:space="preserve">Figure </w:t>
      </w:r>
      <w:r w:rsidR="002C7E32">
        <w:rPr>
          <w:rFonts w:eastAsia="SimSun"/>
          <w:bCs/>
          <w:noProof/>
          <w:sz w:val="22"/>
          <w:szCs w:val="20"/>
          <w:lang w:val="en-US"/>
        </w:rPr>
        <w:t>27</w:t>
      </w:r>
      <w:r w:rsidR="002C7E32">
        <w:fldChar w:fldCharType="end"/>
      </w:r>
      <w:r w:rsidRPr="00F823F1">
        <w:t>. Since</w:t>
      </w:r>
      <w:r w:rsidRPr="009919A0">
        <w:t xml:space="preserve"> the number of bins is typically high and they all have the same size except the last one, the resulting distribution uniformity is typically good. However, modulo </w:t>
      </w:r>
      <w:r>
        <w:t xml:space="preserve">complexity </w:t>
      </w:r>
      <w:r w:rsidRPr="009919A0">
        <w:t>is equivalent to a division, and when N is not a power of two, this can be costly for hardware implementations.</w:t>
      </w:r>
    </w:p>
    <w:p w14:paraId="65605271" w14:textId="77777777" w:rsidR="00A514B4" w:rsidRPr="009919A0" w:rsidRDefault="00A514B4" w:rsidP="00A514B4">
      <w:pPr>
        <w:jc w:val="center"/>
        <w:rPr>
          <w:color w:val="000000"/>
        </w:rPr>
      </w:pPr>
      <w:r>
        <w:rPr>
          <w:noProof/>
        </w:rPr>
        <w:drawing>
          <wp:inline distT="0" distB="0" distL="0" distR="0" wp14:anchorId="762B57B7" wp14:editId="77D10CC6">
            <wp:extent cx="4918160" cy="60113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174879" cy="632516"/>
                    </a:xfrm>
                    <a:prstGeom prst="rect">
                      <a:avLst/>
                    </a:prstGeom>
                    <a:noFill/>
                  </pic:spPr>
                </pic:pic>
              </a:graphicData>
            </a:graphic>
          </wp:inline>
        </w:drawing>
      </w:r>
    </w:p>
    <w:p w14:paraId="3B479B95" w14:textId="3DB0DEF9"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7" w:name="_Ref146213110"/>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2C7E32">
        <w:rPr>
          <w:rFonts w:eastAsia="SimSun"/>
          <w:bCs/>
          <w:noProof/>
          <w:sz w:val="22"/>
          <w:szCs w:val="20"/>
          <w:lang w:val="en-US"/>
        </w:rPr>
        <w:t>27</w:t>
      </w:r>
      <w:r w:rsidRPr="009919A0">
        <w:rPr>
          <w:rFonts w:eastAsia="SimSun"/>
          <w:bCs/>
          <w:sz w:val="22"/>
          <w:szCs w:val="20"/>
          <w:lang w:val="fr-FR"/>
        </w:rPr>
        <w:fldChar w:fldCharType="end"/>
      </w:r>
      <w:bookmarkEnd w:id="337"/>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modulo</w:t>
      </w:r>
    </w:p>
    <w:p w14:paraId="45287780" w14:textId="0AC43552" w:rsidR="00A514B4" w:rsidRPr="009919A0" w:rsidRDefault="00A514B4" w:rsidP="00A514B4">
      <w:r>
        <w:t xml:space="preserve">To avoid a non-power-of-two modulo, another method is to multiply by N, then take the integer division by a power of two (bit masking, or right shift): </w:t>
      </w:r>
      <w:r w:rsidRPr="1F6D5A29">
        <w:rPr>
          <w:i/>
          <w:iCs/>
        </w:rPr>
        <w:t>x</w:t>
      </w:r>
      <w:r>
        <w:t xml:space="preserve"> = ( </w:t>
      </w:r>
      <w:r w:rsidRPr="1F6D5A29">
        <w:rPr>
          <w:i/>
          <w:iCs/>
        </w:rPr>
        <w:t xml:space="preserve">p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rsidR="002C7E32">
        <w:fldChar w:fldCharType="begin"/>
      </w:r>
      <w:r w:rsidR="002C7E32">
        <w:instrText xml:space="preserve"> REF _Ref146213127 \h </w:instrText>
      </w:r>
      <w:r w:rsidR="002C7E32">
        <w:fldChar w:fldCharType="separate"/>
      </w:r>
      <w:r w:rsidR="002C7E32" w:rsidRPr="00A45FDB">
        <w:rPr>
          <w:rFonts w:eastAsia="SimSun"/>
          <w:bCs/>
          <w:sz w:val="22"/>
          <w:szCs w:val="20"/>
          <w:lang w:val="en-US"/>
        </w:rPr>
        <w:t xml:space="preserve">Figure </w:t>
      </w:r>
      <w:r w:rsidR="002C7E32">
        <w:rPr>
          <w:rFonts w:eastAsia="SimSun"/>
          <w:bCs/>
          <w:noProof/>
          <w:sz w:val="22"/>
          <w:szCs w:val="20"/>
          <w:lang w:val="en-US"/>
        </w:rPr>
        <w:t>28</w:t>
      </w:r>
      <w:r w:rsidR="002C7E32">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3C7D3135" w14:textId="77777777" w:rsidR="00A514B4" w:rsidRPr="009919A0" w:rsidRDefault="00A514B4" w:rsidP="00A514B4">
      <w:pPr>
        <w:pBdr>
          <w:top w:val="nil"/>
          <w:left w:val="nil"/>
          <w:bottom w:val="nil"/>
          <w:right w:val="nil"/>
          <w:between w:val="nil"/>
        </w:pBdr>
        <w:spacing w:after="120"/>
        <w:ind w:left="360"/>
        <w:jc w:val="center"/>
        <w:rPr>
          <w:color w:val="000000"/>
        </w:rPr>
      </w:pPr>
      <w:r>
        <w:rPr>
          <w:noProof/>
          <w:color w:val="000000"/>
        </w:rPr>
        <w:drawing>
          <wp:inline distT="0" distB="0" distL="0" distR="0" wp14:anchorId="29E40D87" wp14:editId="2CE7C8CA">
            <wp:extent cx="4966589" cy="61389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109917" cy="631610"/>
                    </a:xfrm>
                    <a:prstGeom prst="rect">
                      <a:avLst/>
                    </a:prstGeom>
                    <a:noFill/>
                  </pic:spPr>
                </pic:pic>
              </a:graphicData>
            </a:graphic>
          </wp:inline>
        </w:drawing>
      </w:r>
    </w:p>
    <w:p w14:paraId="29D59193" w14:textId="116EFD12"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8" w:name="_Ref146213127"/>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2C7E32">
        <w:rPr>
          <w:rFonts w:eastAsia="SimSun"/>
          <w:bCs/>
          <w:noProof/>
          <w:sz w:val="22"/>
          <w:szCs w:val="20"/>
          <w:lang w:val="en-US"/>
        </w:rPr>
        <w:t>28</w:t>
      </w:r>
      <w:r w:rsidRPr="009919A0">
        <w:rPr>
          <w:rFonts w:eastAsia="SimSun"/>
          <w:bCs/>
          <w:sz w:val="22"/>
          <w:szCs w:val="20"/>
          <w:lang w:val="fr-FR"/>
        </w:rPr>
        <w:fldChar w:fldCharType="end"/>
      </w:r>
      <w:bookmarkEnd w:id="338"/>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multiplication and shift</w:t>
      </w:r>
    </w:p>
    <w:p w14:paraId="013E8DA5" w14:textId="243E30DB" w:rsidR="00A514B4" w:rsidRPr="000D6DBE" w:rsidRDefault="00A514B4" w:rsidP="00A514B4">
      <w:pPr>
        <w:pStyle w:val="Annex2b"/>
      </w:pPr>
      <w:bookmarkStart w:id="339" w:name="_Ref146212163"/>
      <w:r w:rsidRPr="00637604">
        <w:t xml:space="preserve">Considerations on left of </w:t>
      </w:r>
      <w:r w:rsidR="00F44BDE" w:rsidRPr="00637604">
        <w:t>right shifting</w:t>
      </w:r>
      <w:r w:rsidRPr="00637604">
        <w:t xml:space="preserve"> LFSR</w:t>
      </w:r>
      <w:bookmarkEnd w:id="339"/>
      <w:r>
        <w:tab/>
      </w:r>
    </w:p>
    <w:p w14:paraId="6304B26D" w14:textId="5FB97EA2" w:rsidR="00A514B4" w:rsidRPr="009919A0" w:rsidRDefault="00A514B4" w:rsidP="00150F5B">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sidR="00150F5B">
        <w:fldChar w:fldCharType="begin"/>
      </w:r>
      <w:r w:rsidR="00150F5B">
        <w:instrText xml:space="preserve"> REF _Ref127126226 \h </w:instrText>
      </w:r>
      <w:r w:rsidR="00150F5B">
        <w:fldChar w:fldCharType="separate"/>
      </w:r>
      <w:r w:rsidR="002C7E32" w:rsidRPr="00A45FDB">
        <w:rPr>
          <w:lang w:val="en-US"/>
        </w:rPr>
        <w:t xml:space="preserve">Figure </w:t>
      </w:r>
      <w:r w:rsidR="002C7E32">
        <w:rPr>
          <w:noProof/>
          <w:lang w:val="en-US"/>
        </w:rPr>
        <w:t>13</w:t>
      </w:r>
      <w:r w:rsidR="00150F5B">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t xml:space="preserve">and more for the </w:t>
      </w:r>
      <w:r w:rsidRPr="00154536">
        <w:t>multiplication method</w:t>
      </w:r>
      <w:r>
        <w:t xml:space="preserve"> described in annex </w:t>
      </w:r>
      <w:r w:rsidR="00150F5B">
        <w:fldChar w:fldCharType="begin"/>
      </w:r>
      <w:r w:rsidR="00150F5B">
        <w:instrText xml:space="preserve"> REF _Ref146210866 \r \h </w:instrText>
      </w:r>
      <w:r w:rsidR="00150F5B">
        <w:fldChar w:fldCharType="separate"/>
      </w:r>
      <w:r w:rsidR="002C7E32">
        <w:t>A.1</w:t>
      </w:r>
      <w:r w:rsidR="00150F5B">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00150F5B">
        <w:fldChar w:fldCharType="begin"/>
      </w:r>
      <w:r w:rsidR="00150F5B">
        <w:instrText xml:space="preserve"> REF _Ref146211513 \h </w:instrText>
      </w:r>
      <w:r w:rsidR="00150F5B">
        <w:fldChar w:fldCharType="separate"/>
      </w:r>
      <w:r w:rsidR="002C7E32" w:rsidRPr="00A45FDB">
        <w:rPr>
          <w:rFonts w:eastAsia="SimSun"/>
          <w:bCs/>
          <w:sz w:val="22"/>
          <w:szCs w:val="20"/>
          <w:lang w:val="en-US"/>
        </w:rPr>
        <w:t xml:space="preserve">Figure </w:t>
      </w:r>
      <w:r w:rsidR="002C7E32">
        <w:rPr>
          <w:rFonts w:eastAsia="SimSun"/>
          <w:bCs/>
          <w:noProof/>
          <w:sz w:val="22"/>
          <w:szCs w:val="20"/>
          <w:lang w:val="en-US"/>
        </w:rPr>
        <w:t>29</w:t>
      </w:r>
      <w:r w:rsidR="00150F5B">
        <w:fldChar w:fldCharType="end"/>
      </w:r>
      <w:r w:rsidRPr="009919A0">
        <w:t xml:space="preserve">; that way, two successive </w:t>
      </w:r>
      <w:r>
        <w:t xml:space="preserve">LFSR </w:t>
      </w:r>
      <w:r w:rsidRPr="009919A0">
        <w:t xml:space="preserve">values are related by a division by two, and potentially +half range, which </w:t>
      </w:r>
      <w:r>
        <w:t xml:space="preserve">in turn </w:t>
      </w:r>
      <w:r w:rsidRPr="009919A0">
        <w:t>means that successive offsets are less likely to be close.</w:t>
      </w:r>
    </w:p>
    <w:p w14:paraId="463DFCA7" w14:textId="77777777" w:rsidR="00A514B4" w:rsidRPr="009919A0"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530EB191" wp14:editId="75BEECC0">
            <wp:extent cx="3600000" cy="649080"/>
            <wp:effectExtent l="0" t="0" r="635" b="0"/>
            <wp:docPr id="14" name="Picture 1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53127293" w14:textId="150493B3" w:rsidR="00A514B4" w:rsidRPr="009919A0" w:rsidRDefault="00A514B4" w:rsidP="00A514B4">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40" w:name="_Ref14621151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002C7E32">
        <w:rPr>
          <w:rFonts w:eastAsia="SimSun"/>
          <w:bCs/>
          <w:noProof/>
          <w:sz w:val="22"/>
          <w:szCs w:val="20"/>
          <w:lang w:val="en-US"/>
        </w:rPr>
        <w:t>29</w:t>
      </w:r>
      <w:r w:rsidRPr="009919A0">
        <w:rPr>
          <w:rFonts w:eastAsia="SimSun"/>
          <w:bCs/>
          <w:sz w:val="22"/>
          <w:szCs w:val="20"/>
          <w:lang w:val="fr-FR"/>
        </w:rPr>
        <w:fldChar w:fldCharType="end"/>
      </w:r>
      <w:bookmarkEnd w:id="340"/>
      <w:r w:rsidRPr="00CD46CE">
        <w:rPr>
          <w:rFonts w:eastAsia="SimSun"/>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5C25E6D" w14:textId="77777777" w:rsidR="00A514B4" w:rsidRPr="000D6DBE" w:rsidRDefault="00A514B4" w:rsidP="00A514B4">
      <w:pPr>
        <w:pStyle w:val="Annex2b"/>
      </w:pPr>
      <w:r w:rsidRPr="00637604">
        <w:t>Specific considerations when offset range is a power of two</w:t>
      </w:r>
    </w:p>
    <w:p w14:paraId="0CAD3A17" w14:textId="77777777" w:rsidR="00A514B4"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6C9A4A90" w14:textId="77777777" w:rsidR="00A514B4" w:rsidRDefault="00A514B4" w:rsidP="00A514B4">
      <w:pPr>
        <w:tabs>
          <w:tab w:val="left" w:pos="794"/>
          <w:tab w:val="left" w:pos="1191"/>
          <w:tab w:val="left" w:pos="1588"/>
          <w:tab w:val="left" w:pos="1985"/>
        </w:tabs>
        <w:spacing w:before="136"/>
      </w:pPr>
      <w:r>
        <w:br w:type="page"/>
      </w:r>
    </w:p>
    <w:p w14:paraId="7B187638" w14:textId="77777777" w:rsidR="00A514B4" w:rsidRPr="008B7363" w:rsidRDefault="00A514B4" w:rsidP="00A514B4">
      <w:pPr>
        <w:pStyle w:val="Annex1"/>
        <w:numPr>
          <w:ilvl w:val="0"/>
          <w:numId w:val="24"/>
        </w:numPr>
      </w:pPr>
      <w:bookmarkStart w:id="341" w:name="_Ref146210639"/>
      <w:r>
        <w:lastRenderedPageBreak/>
        <w:t>E</w:t>
      </w:r>
      <w:r w:rsidRPr="008B7363">
        <w:t xml:space="preserve">xample </w:t>
      </w:r>
      <w:r w:rsidRPr="00562A5A">
        <w:t>implementations</w:t>
      </w:r>
      <w:r w:rsidRPr="008B7363">
        <w:t xml:space="preserve"> of film grain synthesis technologies</w:t>
      </w:r>
      <w:bookmarkEnd w:id="341"/>
    </w:p>
    <w:p w14:paraId="747C32BC" w14:textId="77777777" w:rsidR="00A514B4" w:rsidRPr="00637604" w:rsidRDefault="00A514B4" w:rsidP="00A514B4">
      <w:pPr>
        <w:pStyle w:val="Annex2b"/>
      </w:pPr>
      <w:r w:rsidRPr="00637604">
        <w:t>FGC SEI message insertion and manipulation</w:t>
      </w:r>
    </w:p>
    <w:p w14:paraId="5BB341D1" w14:textId="77777777" w:rsidR="00A514B4" w:rsidRPr="00637604" w:rsidRDefault="00A514B4" w:rsidP="00A514B4">
      <w:pPr>
        <w:pStyle w:val="Style3"/>
      </w:pPr>
      <w:bookmarkStart w:id="342" w:name="_Ref146212439"/>
      <w:r w:rsidRPr="00637604">
        <w:t>Explicit insertion of FGC SEI message with VTM and HM encoder</w:t>
      </w:r>
      <w:bookmarkEnd w:id="342"/>
    </w:p>
    <w:p w14:paraId="06F0E1F2" w14:textId="1180EB2E" w:rsidR="00A514B4" w:rsidRPr="004F3882" w:rsidRDefault="00A514B4" w:rsidP="00A514B4">
      <w:r w:rsidRPr="004F3882">
        <w:t xml:space="preserve">VTM </w:t>
      </w:r>
      <w:r w:rsidR="00150F5B">
        <w:fldChar w:fldCharType="begin"/>
      </w:r>
      <w:r w:rsidR="00150F5B">
        <w:instrText xml:space="preserve"> REF _Ref146210926 \r \h </w:instrText>
      </w:r>
      <w:r w:rsidR="00150F5B">
        <w:fldChar w:fldCharType="separate"/>
      </w:r>
      <w:r w:rsidR="002C7E32">
        <w:t>[18]</w:t>
      </w:r>
      <w:r w:rsidR="00150F5B">
        <w:fldChar w:fldCharType="end"/>
      </w:r>
      <w:r>
        <w:t xml:space="preserve"> </w:t>
      </w:r>
      <w:r w:rsidRPr="004F3882">
        <w:t xml:space="preserve">and HM </w:t>
      </w:r>
      <w:r w:rsidR="00150F5B">
        <w:fldChar w:fldCharType="begin"/>
      </w:r>
      <w:r w:rsidR="00150F5B">
        <w:instrText xml:space="preserve"> REF _Ref146210935 \r \h </w:instrText>
      </w:r>
      <w:r w:rsidR="00150F5B">
        <w:fldChar w:fldCharType="separate"/>
      </w:r>
      <w:r w:rsidR="002C7E32">
        <w:t>[19]</w:t>
      </w:r>
      <w:r w:rsidR="00150F5B">
        <w:fldChar w:fldCharType="end"/>
      </w:r>
      <w:r>
        <w:t xml:space="preserve"> </w:t>
      </w:r>
      <w:r w:rsidRPr="004F3882">
        <w:t xml:space="preserve">reference software implement insertion of an FGC SEI message in the encoder. In order to do so, several encoder configuration parameters are provided and need to be specified by user. In fact, all the parameters defined and described in the </w:t>
      </w:r>
      <w:r>
        <w:t xml:space="preserve">subclause </w:t>
      </w:r>
      <w:r>
        <w:fldChar w:fldCharType="begin"/>
      </w:r>
      <w:r>
        <w:instrText xml:space="preserve"> REF _Ref115633735 \r \h </w:instrText>
      </w:r>
      <w:r>
        <w:fldChar w:fldCharType="separate"/>
      </w:r>
      <w:r w:rsidR="002C7E32">
        <w:t>7.3</w:t>
      </w:r>
      <w:r>
        <w:fldChar w:fldCharType="end"/>
      </w:r>
      <w:r>
        <w:t xml:space="preserve"> </w:t>
      </w:r>
      <w:r w:rsidRPr="004F3882">
        <w:t xml:space="preserve">and </w:t>
      </w:r>
      <w:r>
        <w:fldChar w:fldCharType="begin"/>
      </w:r>
      <w:r>
        <w:instrText xml:space="preserve"> REF _Ref115633749 \r \h </w:instrText>
      </w:r>
      <w:r>
        <w:fldChar w:fldCharType="separate"/>
      </w:r>
      <w:r w:rsidR="002C7E32">
        <w:t>9.2</w:t>
      </w:r>
      <w:r>
        <w:fldChar w:fldCharType="end"/>
      </w:r>
      <w:r>
        <w:t xml:space="preserve"> </w:t>
      </w:r>
      <w:r w:rsidRPr="004F3882">
        <w:t>need to be provided by user to the encoder.</w:t>
      </w:r>
    </w:p>
    <w:p w14:paraId="6218AD6B" w14:textId="77777777" w:rsidR="00A514B4" w:rsidRPr="004F3882" w:rsidRDefault="00A514B4" w:rsidP="00A514B4">
      <w:r w:rsidRPr="004F3882">
        <w:t xml:space="preserve">At first, </w:t>
      </w:r>
      <w:r w:rsidRPr="00174FAA">
        <w:rPr>
          <w:rFonts w:ascii="Courier New" w:hAnsi="Courier New" w:cs="Courier New"/>
        </w:rPr>
        <w:t>SEIFGCEnabled</w:t>
      </w:r>
      <w:r w:rsidRPr="004F3882">
        <w:rPr>
          <w:color w:val="000000"/>
        </w:rPr>
        <w:t xml:space="preserve"> is used to enable FGC SEI encoding. If other parameters are not provided, encoder will use default film grain parameters. Then,</w:t>
      </w:r>
      <w:r w:rsidRPr="004F3882">
        <w:t xml:space="preserve"> </w:t>
      </w:r>
      <w:r w:rsidRPr="00174FAA">
        <w:rPr>
          <w:rFonts w:ascii="Courier New" w:hAnsi="Courier New" w:cs="Courier New"/>
        </w:rPr>
        <w:t>SEIFGCPerPictureSEI</w:t>
      </w:r>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r w:rsidRPr="00174FAA">
        <w:rPr>
          <w:rFonts w:ascii="Courier New" w:hAnsi="Courier New" w:cs="Courier New"/>
        </w:rPr>
        <w:t>SEIFGCPersistenceFlag</w:t>
      </w:r>
      <w:r w:rsidRPr="004F3882">
        <w:t xml:space="preserve"> needs to be set to 1, otherwise it is 0 (as it is described in the semantics of the FGC SEI message).</w:t>
      </w:r>
    </w:p>
    <w:p w14:paraId="67C1DE06" w14:textId="77777777" w:rsidR="00A514B4" w:rsidRPr="004F3882" w:rsidRDefault="00A514B4" w:rsidP="00A514B4">
      <w:r w:rsidRPr="00174FAA">
        <w:rPr>
          <w:rFonts w:ascii="Courier New" w:hAnsi="Courier New" w:cs="Courier New"/>
        </w:rPr>
        <w:t>SEIFGCModelID</w:t>
      </w:r>
      <w:r w:rsidRPr="004F3882">
        <w:rPr>
          <w:sz w:val="19"/>
          <w:szCs w:val="19"/>
        </w:rPr>
        <w:t xml:space="preserve"> </w:t>
      </w:r>
      <w:r w:rsidRPr="004F3882">
        <w:t xml:space="preserve">indicates parametric model in use. For frequency model, which is implemented within VTM and HM decoder, this parameter is set to 0. Also, </w:t>
      </w:r>
      <w:r w:rsidRPr="00174FAA">
        <w:rPr>
          <w:rFonts w:ascii="Courier New" w:hAnsi="Courier New" w:cs="Courier New"/>
        </w:rPr>
        <w:t>SEIFGCBlendingModeID</w:t>
      </w:r>
      <w:r w:rsidRPr="004F3882">
        <w:t xml:space="preserve"> equals to 0 indicates additive blending mode, which is the only blending mode that is supported by the film grain synthesis implementation in the current VTM and HM decoders.</w:t>
      </w:r>
    </w:p>
    <w:p w14:paraId="136F8B90" w14:textId="77777777" w:rsidR="00A514B4" w:rsidRPr="004F3882" w:rsidRDefault="00A514B4" w:rsidP="00A514B4">
      <w:r w:rsidRPr="00174FAA">
        <w:rPr>
          <w:rFonts w:ascii="Courier New" w:hAnsi="Courier New" w:cs="Courier New"/>
        </w:rPr>
        <w:t>SEIFGCLog2ScaleFactor</w:t>
      </w:r>
      <w:r w:rsidRPr="004F3882">
        <w:rPr>
          <w:sz w:val="19"/>
          <w:szCs w:val="19"/>
        </w:rPr>
        <w:t xml:space="preserve"> </w:t>
      </w:r>
      <w:r w:rsidRPr="004F3882">
        <w:t>indicates the scale of the scaling factors that are used in the definition of the film grain scaling function definition. Acting on this parameter is a quick way of changing the film grain strength.</w:t>
      </w:r>
    </w:p>
    <w:p w14:paraId="3949BEB2" w14:textId="19CB0593" w:rsidR="00A514B4" w:rsidRPr="004F3882" w:rsidRDefault="00A514B4" w:rsidP="00A514B4">
      <w:r w:rsidRPr="004F3882">
        <w:t>Thereafter, user provide</w:t>
      </w:r>
      <w:r>
        <w:t>s</w:t>
      </w:r>
      <w:r w:rsidRPr="004F3882">
        <w:t xml:space="preserve"> three flags used to indicate if the model parameters are present for the Luma and two Chroma components.</w:t>
      </w:r>
      <w:r w:rsidRPr="004F3882">
        <w:rPr>
          <w:sz w:val="19"/>
          <w:szCs w:val="19"/>
        </w:rPr>
        <w:t xml:space="preserve"> </w:t>
      </w:r>
      <w:r w:rsidRPr="00174FAA">
        <w:rPr>
          <w:rFonts w:ascii="Courier New" w:hAnsi="Courier New" w:cs="Courier New"/>
        </w:rPr>
        <w:t>SEIFGCCompModelPresentComp0</w:t>
      </w:r>
      <w:r w:rsidRPr="004F3882">
        <w:rPr>
          <w:sz w:val="19"/>
          <w:szCs w:val="19"/>
        </w:rPr>
        <w:t xml:space="preserve">, </w:t>
      </w:r>
      <w:r w:rsidRPr="00174FAA">
        <w:rPr>
          <w:rFonts w:ascii="Courier New" w:hAnsi="Courier New" w:cs="Courier New"/>
        </w:rPr>
        <w:t>SEIFGCCompModelPresentComp1</w:t>
      </w:r>
      <w:r w:rsidRPr="004F3882">
        <w:t xml:space="preserve"> and</w:t>
      </w:r>
      <w:r w:rsidRPr="004F3882">
        <w:rPr>
          <w:sz w:val="19"/>
          <w:szCs w:val="19"/>
        </w:rPr>
        <w:t xml:space="preserve"> </w:t>
      </w:r>
      <w:r w:rsidRPr="00174FAA">
        <w:rPr>
          <w:rFonts w:ascii="Courier New" w:hAnsi="Courier New" w:cs="Courier New"/>
        </w:rPr>
        <w:t>SEIFGCCompModelPresentComp2</w:t>
      </w:r>
      <w:r w:rsidRPr="004F3882">
        <w:rPr>
          <w:sz w:val="19"/>
          <w:szCs w:val="19"/>
        </w:rPr>
        <w:t xml:space="preserve"> </w:t>
      </w:r>
      <w:r w:rsidRPr="004F3882">
        <w:t>indicate if film grain synthesis is applied for Y, Cb and Cr component, respectively.</w:t>
      </w:r>
    </w:p>
    <w:p w14:paraId="5D259305" w14:textId="004E7C93" w:rsidR="00A514B4" w:rsidRPr="004F3882" w:rsidRDefault="00A514B4" w:rsidP="00A514B4">
      <w:r w:rsidRPr="004F3882">
        <w:t xml:space="preserve">For each component on which film grain </w:t>
      </w:r>
      <w:r>
        <w:t>is</w:t>
      </w:r>
      <w:r w:rsidRPr="004F3882">
        <w:t xml:space="preserve"> applied, user needs to specify scaling function </w:t>
      </w:r>
      <w:r w:rsidRPr="0084207A">
        <w:t>and cut-off frequencies</w:t>
      </w:r>
      <w:r w:rsidRPr="004F3882">
        <w:t xml:space="preserve"> for low-pass filtering for each intensity interval. It is done in the following way. First, </w:t>
      </w:r>
      <w:r w:rsidRPr="00174FAA">
        <w:rPr>
          <w:rFonts w:ascii="Courier New" w:hAnsi="Courier New" w:cs="Courier New"/>
        </w:rPr>
        <w:t>SEIFGCNumIntensityIntervalMinus1Comp0</w:t>
      </w:r>
      <w:r w:rsidRPr="004F3882">
        <w:t xml:space="preserve">, </w:t>
      </w:r>
      <w:r w:rsidRPr="00174FAA">
        <w:rPr>
          <w:rFonts w:ascii="Courier New" w:hAnsi="Courier New" w:cs="Courier New"/>
        </w:rPr>
        <w:t>SEIFGCNumIntensityIntervalMinus1Comp1</w:t>
      </w:r>
      <w:r w:rsidRPr="004F3882">
        <w:rPr>
          <w:sz w:val="19"/>
          <w:szCs w:val="19"/>
        </w:rPr>
        <w:t xml:space="preserve"> </w:t>
      </w:r>
      <w:r w:rsidRPr="004F3882">
        <w:t xml:space="preserve">and </w:t>
      </w:r>
      <w:r w:rsidRPr="00174FAA">
        <w:rPr>
          <w:rFonts w:ascii="Courier New" w:hAnsi="Courier New" w:cs="Courier New"/>
        </w:rPr>
        <w:t>SEIFGCNumIntensityIntervalMinus1Comp2</w:t>
      </w:r>
      <w:r w:rsidRPr="004F3882">
        <w:t xml:space="preserve">, indicating number of intensity intervals minus one. For example, scaling function on </w:t>
      </w:r>
      <w:r>
        <w:fldChar w:fldCharType="begin"/>
      </w:r>
      <w:r>
        <w:instrText xml:space="preserve"> REF _Ref115632212 \h </w:instrText>
      </w:r>
      <w:r>
        <w:fldChar w:fldCharType="separate"/>
      </w:r>
      <w:r w:rsidR="002C7E32" w:rsidRPr="00A45FDB">
        <w:rPr>
          <w:lang w:val="en-US"/>
        </w:rPr>
        <w:t xml:space="preserve">Figure </w:t>
      </w:r>
      <w:r w:rsidR="002C7E32">
        <w:rPr>
          <w:noProof/>
          <w:lang w:val="en-US"/>
        </w:rPr>
        <w:t>24</w:t>
      </w:r>
      <w:r>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174FAA">
        <w:rPr>
          <w:rFonts w:ascii="Courier New" w:hAnsi="Courier New" w:cs="Courier New"/>
        </w:rPr>
        <w:t>SEIFGCIntensityIntervalLowerBoundComp0</w:t>
      </w:r>
      <w:r w:rsidRPr="004F3882">
        <w:t xml:space="preserve"> and </w:t>
      </w:r>
      <w:r w:rsidRPr="00174FAA">
        <w:rPr>
          <w:rFonts w:ascii="Courier New" w:hAnsi="Courier New" w:cs="Courier New"/>
        </w:rPr>
        <w:t>SEIFGCIntensityIntervalUpperBoundComp0</w:t>
      </w:r>
      <w:r w:rsidRPr="004F3882">
        <w:t xml:space="preserve">. The same applies for </w:t>
      </w:r>
      <w:r w:rsidRPr="00547FB4">
        <w:rPr>
          <w:rFonts w:ascii="Courier New" w:hAnsi="Courier New" w:cs="Courier New"/>
        </w:rPr>
        <w:t>Comp1</w:t>
      </w:r>
      <w:r w:rsidRPr="004F3882">
        <w:t xml:space="preserve"> and </w:t>
      </w:r>
      <w:r w:rsidRPr="00547FB4">
        <w:rPr>
          <w:rFonts w:ascii="Courier New" w:hAnsi="Courier New" w:cs="Courier New"/>
        </w:rPr>
        <w:t>Comp2</w:t>
      </w:r>
      <w:r w:rsidRPr="004F3882">
        <w:t xml:space="preserve">. The </w:t>
      </w:r>
      <w:r w:rsidRPr="00174FAA">
        <w:rPr>
          <w:rFonts w:ascii="Courier New" w:hAnsi="Courier New" w:cs="Courier New"/>
        </w:rPr>
        <w:t>SEIFGCIntensityIntervalLowerBoundComp0</w:t>
      </w:r>
      <w:r w:rsidRPr="004F3882">
        <w:t xml:space="preserve"> parameter is in fact array of lower bounds for all intervals within the scaling function arranged from left to the right in ascending order. In the same manner, </w:t>
      </w:r>
      <w:r w:rsidRPr="00174FAA">
        <w:rPr>
          <w:rFonts w:ascii="Courier New" w:hAnsi="Courier New" w:cs="Courier New"/>
        </w:rPr>
        <w:t>SEIFGCIntensityIntervalUpperBoundComp0</w:t>
      </w:r>
      <w:r w:rsidRPr="004F3882">
        <w:t xml:space="preserve"> is an array of all upper bounds of the scaling function. For example, if there is more than one intensity interval, the given syntax look</w:t>
      </w:r>
      <w:r>
        <w:t>s</w:t>
      </w:r>
      <w:r w:rsidRPr="004F3882">
        <w:t xml:space="preserve"> like:</w:t>
      </w:r>
    </w:p>
    <w:p w14:paraId="0586174A"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SEIFGCIntensityIntervalLowerBoundComp0: 10 50 90  120 180 225</w:t>
      </w:r>
    </w:p>
    <w:p w14:paraId="043817A7" w14:textId="77777777" w:rsidR="00A514B4" w:rsidRPr="00174FAA" w:rsidRDefault="00A514B4" w:rsidP="00A514B4">
      <w:pPr>
        <w:rPr>
          <w:rFonts w:ascii="Courier New" w:hAnsi="Courier New" w:cs="Courier New"/>
        </w:rPr>
      </w:pPr>
      <w:r w:rsidRPr="004F3882">
        <w:rPr>
          <w:sz w:val="19"/>
          <w:szCs w:val="19"/>
        </w:rPr>
        <w:tab/>
      </w:r>
      <w:r w:rsidRPr="00174FAA">
        <w:rPr>
          <w:rFonts w:ascii="Courier New" w:hAnsi="Courier New" w:cs="Courier New"/>
        </w:rPr>
        <w:t>SEIFGCIntensityIntervalUpperBoundComp0: 49 89 119 179 224 250</w:t>
      </w:r>
    </w:p>
    <w:p w14:paraId="76F003C2" w14:textId="77777777" w:rsidR="00A514B4" w:rsidRPr="004F3882" w:rsidRDefault="00A514B4" w:rsidP="00A514B4">
      <w:r w:rsidRPr="004F3882">
        <w:t xml:space="preserve">Then, for each component, the number of model parameters needs to be defined by setting </w:t>
      </w:r>
      <w:r w:rsidRPr="00174FAA">
        <w:rPr>
          <w:rFonts w:ascii="Courier New" w:hAnsi="Courier New" w:cs="Courier New"/>
        </w:rPr>
        <w:t>SEIFGCNumModelValuesMinus1Comp0</w:t>
      </w:r>
      <w:r w:rsidRPr="004F3882">
        <w:t xml:space="preserve">, </w:t>
      </w:r>
      <w:r w:rsidRPr="00174FAA">
        <w:rPr>
          <w:rFonts w:ascii="Courier New" w:hAnsi="Courier New" w:cs="Courier New"/>
        </w:rPr>
        <w:t>SEIFGCNumModelValuesMinus1Comp1</w:t>
      </w:r>
      <w:r w:rsidRPr="004F3882">
        <w:t xml:space="preserve"> and </w:t>
      </w:r>
      <w:r w:rsidRPr="00174FAA">
        <w:rPr>
          <w:rFonts w:ascii="Courier New" w:hAnsi="Courier New" w:cs="Courier New"/>
        </w:rPr>
        <w:t>SEIFGCNumModelValuesMinus1Comp2</w:t>
      </w:r>
      <w:r w:rsidRPr="004F3882">
        <w:rPr>
          <w:sz w:val="19"/>
          <w:szCs w:val="19"/>
        </w:rPr>
        <w:t xml:space="preserve"> </w:t>
      </w:r>
      <w:r w:rsidRPr="004F3882">
        <w:t xml:space="preserve">(the parameter value indicates the number of model </w:t>
      </w:r>
      <w:r w:rsidRPr="004F3882">
        <w:lastRenderedPageBreak/>
        <w:t xml:space="preserve">parameters minus one). At least one and maximum three parameters are defined for each intensity interval of each component. Finally, model parameters are given by </w:t>
      </w:r>
      <w:r w:rsidRPr="00547FB4">
        <w:rPr>
          <w:rFonts w:ascii="Courier New" w:hAnsi="Courier New" w:cs="Courier New"/>
        </w:rPr>
        <w:t>SEIFGCCompModelValuesComp0</w:t>
      </w:r>
      <w:r w:rsidRPr="004F3882">
        <w:t xml:space="preserve">, </w:t>
      </w:r>
      <w:r w:rsidRPr="00174FAA">
        <w:rPr>
          <w:rFonts w:ascii="Courier New" w:hAnsi="Courier New" w:cs="Courier New"/>
        </w:rPr>
        <w:t>SEIFGCCompModelValuesComp1</w:t>
      </w:r>
      <w:r w:rsidRPr="004F3882">
        <w:rPr>
          <w:sz w:val="19"/>
          <w:szCs w:val="19"/>
        </w:rPr>
        <w:t xml:space="preserve"> </w:t>
      </w:r>
      <w:r>
        <w:rPr>
          <w:color w:val="000000"/>
        </w:rPr>
        <w:t>an</w:t>
      </w:r>
      <w:r w:rsidRPr="004F3882">
        <w:rPr>
          <w:color w:val="000000"/>
        </w:rPr>
        <w:t xml:space="preserve">d </w:t>
      </w:r>
      <w:r w:rsidRPr="00174FAA">
        <w:rPr>
          <w:rFonts w:ascii="Courier New" w:hAnsi="Courier New" w:cs="Courier New"/>
        </w:rPr>
        <w:t>SEIFGCCompModelValuesComp2</w:t>
      </w:r>
      <w:r w:rsidRPr="004F3882">
        <w:t>. For example, three model values for each intensity interval for Comp0 (scaling factor, horizontal cut-off frequency, vertical cut-off frequency) can be defined as:</w:t>
      </w:r>
    </w:p>
    <w:p w14:paraId="70CD1C1D" w14:textId="77777777" w:rsidR="00A514B4" w:rsidRPr="00547FB4" w:rsidRDefault="00A514B4" w:rsidP="00A514B4">
      <w:pPr>
        <w:ind w:left="720" w:hanging="720"/>
        <w:rPr>
          <w:rFonts w:ascii="Courier New" w:hAnsi="Courier New" w:cs="Courier New"/>
        </w:rPr>
      </w:pPr>
      <w:r>
        <w:rPr>
          <w:sz w:val="19"/>
          <w:szCs w:val="19"/>
        </w:rPr>
        <w:tab/>
      </w:r>
      <w:r w:rsidRPr="00547FB4">
        <w:rPr>
          <w:rFonts w:ascii="Courier New" w:hAnsi="Courier New" w:cs="Courier New"/>
        </w:rPr>
        <w:t>SEIFGCCompModelValuesComp0: 16 8 8    25 8 8    30 12 12    30 12 10    20 10 8    16 8 8    12 7 8</w:t>
      </w:r>
    </w:p>
    <w:p w14:paraId="07BC8172" w14:textId="5E0DB678" w:rsidR="00A514B4" w:rsidRPr="004F3882" w:rsidRDefault="00A514B4" w:rsidP="00A514B4">
      <w:r w:rsidRPr="004F3882">
        <w:t xml:space="preserve">In the example, </w:t>
      </w:r>
      <w:r w:rsidR="00A1300C">
        <w:t>seven</w:t>
      </w:r>
      <w:r w:rsidRPr="004F3882">
        <w:t xml:space="preserve"> groups of parameters are defined, </w:t>
      </w:r>
      <w:r>
        <w:t>e.g.</w:t>
      </w:r>
      <w:r w:rsidRPr="004F3882">
        <w:t xml:space="preserve"> one for each intensity interval that are defined in the example above.</w:t>
      </w:r>
    </w:p>
    <w:p w14:paraId="65BE9E18" w14:textId="77777777" w:rsidR="00A514B4" w:rsidRPr="004F3882" w:rsidRDefault="00A514B4" w:rsidP="00A514B4">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5CC3FAF3" w14:textId="77777777" w:rsidR="00A514B4" w:rsidRPr="004F3882" w:rsidRDefault="00A514B4" w:rsidP="00A514B4">
      <w:r w:rsidRPr="004F3882">
        <w:t xml:space="preserve">The number of intensity intervals per component or the total number of pairs of cut-off frequencies shared between all three components </w:t>
      </w:r>
      <w:r>
        <w:t>can</w:t>
      </w:r>
      <w:r w:rsidRPr="004F3882">
        <w:t xml:space="preserve"> be limited in some synthesis implementations, which can require careful parameter settings.</w:t>
      </w:r>
    </w:p>
    <w:p w14:paraId="657F1C42" w14:textId="77777777" w:rsidR="00A514B4" w:rsidRPr="004F3882" w:rsidRDefault="00A514B4" w:rsidP="00A514B4">
      <w:r w:rsidRPr="004F3882">
        <w:t xml:space="preserve">At the end, a typical encoder command line to run VTM/HM with FGC SEI insertion can look like: </w:t>
      </w:r>
    </w:p>
    <w:p w14:paraId="586C03F7"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cfg/sei_vui/film_grain_characterstics.cfg [...]</w:t>
      </w:r>
    </w:p>
    <w:p w14:paraId="42E0FB77" w14:textId="77777777" w:rsidR="00A514B4" w:rsidRPr="00A64872" w:rsidRDefault="00A514B4" w:rsidP="00A514B4">
      <w:pPr>
        <w:pStyle w:val="Style3"/>
      </w:pPr>
      <w:bookmarkStart w:id="343" w:name="_Ref146212586"/>
      <w:r w:rsidRPr="00A64872">
        <w:t>Manipulation of FGC SEI message (bitstream post-processor)</w:t>
      </w:r>
      <w:bookmarkEnd w:id="343"/>
    </w:p>
    <w:p w14:paraId="4C1BCAD0" w14:textId="626F6096"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r w:rsidRPr="00547FB4">
        <w:rPr>
          <w:rFonts w:ascii="Courier New" w:hAnsi="Courier New" w:cs="Courier New"/>
        </w:rPr>
        <w:t>SEIFilmGrainOption</w:t>
      </w:r>
      <w:r w:rsidRPr="004F3882">
        <w:t>: 0</w:t>
      </w:r>
      <w:r w:rsidR="007E7482">
        <w:t xml:space="preserve"> – </w:t>
      </w:r>
      <w:r w:rsidRPr="004F3882">
        <w:t>no change; 1</w:t>
      </w:r>
      <w:r w:rsidR="007E7482">
        <w:t xml:space="preserve"> – </w:t>
      </w:r>
      <w:r w:rsidRPr="004F3882">
        <w:t>FGC SEI removal; 2</w:t>
      </w:r>
      <w:r w:rsidR="007E7482">
        <w:t xml:space="preserve"> – </w:t>
      </w:r>
      <w:r w:rsidRPr="004F3882">
        <w:t>FGC SEI insertion; 3</w:t>
      </w:r>
      <w:r w:rsidR="007E7482">
        <w:t xml:space="preserve"> – </w:t>
      </w:r>
      <w:r w:rsidRPr="004F3882">
        <w:t>FGC SEI rewriter.</w:t>
      </w:r>
    </w:p>
    <w:p w14:paraId="61406B72"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7F66E51A"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29701DD8" w14:textId="77777777" w:rsidR="00A514B4" w:rsidRPr="004F3882" w:rsidRDefault="00A514B4" w:rsidP="00A514B4">
      <w:pPr>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4D35A3A3" w14:textId="77777777"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1DD37896" w14:textId="77777777" w:rsidR="00A514B4" w:rsidRPr="004F3882" w:rsidRDefault="00A514B4" w:rsidP="00A514B4">
      <w:pPr>
        <w:numPr>
          <w:ilvl w:val="0"/>
          <w:numId w:val="7"/>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./SEIFilmGrainAppStatic -c fg2.cfg -b test_fg1.bit -o test_fg2.bit --SEIFilmGrainOption=3</w:t>
      </w:r>
    </w:p>
    <w:p w14:paraId="54C5DA33" w14:textId="77777777" w:rsidR="00A514B4" w:rsidRPr="004F3882" w:rsidRDefault="00A514B4" w:rsidP="00A514B4">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(test.bit) is encoded without FGC SEI message, so it cannot take advantage of the film grain synthesis. One can use the tool to easily insert the FGC SEI (fg.cfg) into the bitstream. Example command line:</w:t>
      </w:r>
    </w:p>
    <w:p w14:paraId="4550A9D9" w14:textId="77777777" w:rsidR="00A514B4" w:rsidRPr="004F3882" w:rsidRDefault="00A514B4" w:rsidP="00A514B4">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r w:rsidRPr="00F86471">
        <w:rPr>
          <w:rFonts w:ascii="Courier New" w:eastAsia="Courier New" w:hAnsi="Courier New" w:cs="Courier New"/>
          <w:sz w:val="20"/>
          <w:szCs w:val="20"/>
        </w:rPr>
        <w:t>./SEIFilmGrainAppStatic -c fg.cfg -b test.bit -o test_fg.bit --SEIFilmGrainOption=2</w:t>
      </w:r>
    </w:p>
    <w:p w14:paraId="4290C312" w14:textId="65D939B9"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The syntax of configuration files used to define a new FGC SEI is the same as described in </w:t>
      </w:r>
      <w:r>
        <w:t xml:space="preserve">annex </w:t>
      </w:r>
      <w:r w:rsidR="00150F5B">
        <w:fldChar w:fldCharType="begin"/>
      </w:r>
      <w:r w:rsidR="00150F5B">
        <w:instrText xml:space="preserve"> REF _Ref146212439 \r \h </w:instrText>
      </w:r>
      <w:r w:rsidR="00150F5B">
        <w:fldChar w:fldCharType="separate"/>
      </w:r>
      <w:r w:rsidR="002C7E32">
        <w:t>B.1.1</w:t>
      </w:r>
      <w:r w:rsidR="00150F5B">
        <w:fldChar w:fldCharType="end"/>
      </w:r>
      <w:r w:rsidRPr="004F3882">
        <w:t>.</w:t>
      </w:r>
    </w:p>
    <w:p w14:paraId="46987031" w14:textId="5988693D" w:rsidR="00A514B4" w:rsidRPr="004F3882" w:rsidRDefault="00A514B4" w:rsidP="00A514B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r>
        <w:t>e.g.</w:t>
      </w:r>
      <w:r w:rsidRPr="004F3882">
        <w:t xml:space="preserve"> to rewrite the FGC SEI message in a 4K/8K resolution bitstream, the entire processing time is less than 0.1 sec). The basic workflow is illustrated in </w:t>
      </w:r>
      <w:r w:rsidR="00150F5B">
        <w:fldChar w:fldCharType="begin"/>
      </w:r>
      <w:r w:rsidR="00150F5B">
        <w:instrText xml:space="preserve"> REF _Ref146212481 \h </w:instrText>
      </w:r>
      <w:r w:rsidR="00150F5B">
        <w:fldChar w:fldCharType="separate"/>
      </w:r>
      <w:r w:rsidR="002C7E32" w:rsidRPr="00A45FDB">
        <w:rPr>
          <w:lang w:val="en-US"/>
        </w:rPr>
        <w:t xml:space="preserve">Figure </w:t>
      </w:r>
      <w:r w:rsidR="002C7E32">
        <w:rPr>
          <w:noProof/>
          <w:lang w:val="en-US"/>
        </w:rPr>
        <w:t>30</w:t>
      </w:r>
      <w:r w:rsidR="00150F5B">
        <w:fldChar w:fldCharType="end"/>
      </w:r>
      <w:r w:rsidRPr="004F3882">
        <w:t>.</w:t>
      </w:r>
    </w:p>
    <w:p w14:paraId="6114DBCB" w14:textId="77777777" w:rsidR="00A514B4" w:rsidRPr="004F3882" w:rsidRDefault="00A514B4" w:rsidP="00A514B4">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47564DBB" wp14:editId="54F0D54A">
            <wp:extent cx="4959350" cy="2301668"/>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7840EC56" w14:textId="3F62F4DE" w:rsidR="00A514B4" w:rsidRPr="004F3882" w:rsidRDefault="00A514B4" w:rsidP="00A514B4">
      <w:pPr>
        <w:pStyle w:val="Caption"/>
        <w:rPr>
          <w:color w:val="000000"/>
          <w:lang w:val="en-GB"/>
        </w:rPr>
      </w:pPr>
      <w:bookmarkStart w:id="344" w:name="_Ref146212481"/>
      <w:r w:rsidRPr="00A45FDB">
        <w:rPr>
          <w:lang w:val="en-US"/>
        </w:rPr>
        <w:t xml:space="preserve">Figure </w:t>
      </w:r>
      <w:r>
        <w:fldChar w:fldCharType="begin"/>
      </w:r>
      <w:r w:rsidRPr="00A45FDB">
        <w:rPr>
          <w:lang w:val="en-US"/>
        </w:rPr>
        <w:instrText xml:space="preserve"> SEQ Figure \* ARABIC </w:instrText>
      </w:r>
      <w:r>
        <w:fldChar w:fldCharType="separate"/>
      </w:r>
      <w:r w:rsidR="002C7E32">
        <w:rPr>
          <w:noProof/>
          <w:lang w:val="en-US"/>
        </w:rPr>
        <w:t>30</w:t>
      </w:r>
      <w:r>
        <w:fldChar w:fldCharType="end"/>
      </w:r>
      <w:bookmarkEnd w:id="344"/>
      <w:r w:rsidRPr="00D1284E">
        <w:rPr>
          <w:lang w:val="en-US"/>
        </w:rPr>
        <w:t>.</w:t>
      </w:r>
      <w:r w:rsidRPr="00A45FDB">
        <w:rPr>
          <w:lang w:val="en-US"/>
        </w:rPr>
        <w:t xml:space="preserve"> </w:t>
      </w:r>
      <w:r w:rsidRPr="004F3882">
        <w:rPr>
          <w:color w:val="000000"/>
          <w:lang w:val="en-GB"/>
        </w:rPr>
        <w:t>Basic workflow of the FGC SEI message rewriter</w:t>
      </w:r>
    </w:p>
    <w:p w14:paraId="6DB7872A" w14:textId="77777777" w:rsidR="00A514B4" w:rsidRPr="00807F33" w:rsidRDefault="00A514B4" w:rsidP="00A514B4">
      <w:pPr>
        <w:pStyle w:val="Annex2b"/>
      </w:pPr>
      <w:r w:rsidRPr="00807F33">
        <w:t>Film grain synthesis example implementations</w:t>
      </w:r>
    </w:p>
    <w:p w14:paraId="34C95410" w14:textId="77777777" w:rsidR="00A514B4" w:rsidRPr="00A64872" w:rsidRDefault="00A514B4" w:rsidP="00A514B4">
      <w:pPr>
        <w:pStyle w:val="Style3"/>
      </w:pPr>
      <w:r w:rsidRPr="00A64872">
        <w:t>FGC SEI message implementation – frequency filtering model</w:t>
      </w:r>
    </w:p>
    <w:p w14:paraId="2AAAC2C1" w14:textId="0FD337DD" w:rsidR="00A514B4" w:rsidRPr="004F3882" w:rsidRDefault="00A514B4" w:rsidP="00A514B4">
      <w:r w:rsidRPr="004F3882">
        <w:t xml:space="preserve">One implementation for frequency model is in VTM </w:t>
      </w:r>
      <w:r w:rsidR="00150F5B">
        <w:fldChar w:fldCharType="begin"/>
      </w:r>
      <w:r w:rsidR="00150F5B">
        <w:instrText xml:space="preserve"> REF _Ref146210926 \r \h </w:instrText>
      </w:r>
      <w:r w:rsidR="00150F5B">
        <w:fldChar w:fldCharType="separate"/>
      </w:r>
      <w:r w:rsidR="002C7E32">
        <w:t>[18]</w:t>
      </w:r>
      <w:r w:rsidR="00150F5B">
        <w:fldChar w:fldCharType="end"/>
      </w:r>
      <w:r>
        <w:t xml:space="preserve"> </w:t>
      </w:r>
      <w:r w:rsidRPr="004F3882">
        <w:t xml:space="preserve">and HM </w:t>
      </w:r>
      <w:r w:rsidR="00150F5B">
        <w:fldChar w:fldCharType="begin"/>
      </w:r>
      <w:r w:rsidR="00150F5B">
        <w:instrText xml:space="preserve"> REF _Ref146210935 \r \h </w:instrText>
      </w:r>
      <w:r w:rsidR="00150F5B">
        <w:fldChar w:fldCharType="separate"/>
      </w:r>
      <w:r w:rsidR="002C7E32">
        <w:t>[19]</w:t>
      </w:r>
      <w:r w:rsidR="00150F5B">
        <w:fldChar w:fldCharType="end"/>
      </w:r>
      <w:r>
        <w:t xml:space="preserve"> </w:t>
      </w:r>
      <w:r w:rsidRPr="004F3882">
        <w:t xml:space="preserve">reference software. </w:t>
      </w:r>
    </w:p>
    <w:p w14:paraId="73FE30E4" w14:textId="77777777" w:rsidR="00A514B4" w:rsidRPr="004F3882" w:rsidRDefault="00A514B4" w:rsidP="00A514B4">
      <w:r w:rsidRPr="004F3882">
        <w:t>To enable film grain synthesis on the decoder side, appropriate FGC SEI messages need to be embedded within the bitstream</w:t>
      </w:r>
      <w:r>
        <w:t>.</w:t>
      </w:r>
      <w:r w:rsidRPr="004F3882">
        <w:t xml:space="preserve"> </w:t>
      </w:r>
    </w:p>
    <w:p w14:paraId="79A67F4E" w14:textId="77777777" w:rsidR="00A514B4" w:rsidRPr="004F3882" w:rsidRDefault="00A514B4" w:rsidP="00A514B4">
      <w:r w:rsidRPr="004F3882">
        <w:t xml:space="preserve">The synthesis implementation is based on </w:t>
      </w:r>
      <w:r>
        <w:t>SMPTE RDD 5</w:t>
      </w:r>
      <w:r w:rsidRPr="004F3882">
        <w:t>, with the following restrictions on supported parameter values:</w:t>
      </w:r>
      <w:r w:rsidRPr="004F3882">
        <w:rPr>
          <w:rFonts w:ascii="Consolas" w:eastAsia="Consolas" w:hAnsi="Consolas" w:cs="Consolas"/>
          <w:sz w:val="19"/>
          <w:szCs w:val="19"/>
        </w:rPr>
        <w:t xml:space="preserve"> </w:t>
      </w:r>
      <w:r w:rsidRPr="00547FB4">
        <w:rPr>
          <w:rFonts w:ascii="Courier New" w:eastAsia="Consolas" w:hAnsi="Courier New" w:cs="Courier New"/>
        </w:rPr>
        <w:t>SEIFGCModelID</w:t>
      </w:r>
      <w:r w:rsidRPr="004F3882">
        <w:rPr>
          <w:rFonts w:ascii="Consolas" w:eastAsia="Consolas" w:hAnsi="Consolas" w:cs="Consolas"/>
          <w:sz w:val="19"/>
          <w:szCs w:val="19"/>
        </w:rPr>
        <w:t xml:space="preserve"> </w:t>
      </w:r>
      <w:r w:rsidRPr="004F3882">
        <w:t xml:space="preserve">and </w:t>
      </w:r>
      <w:r w:rsidRPr="00547FB4">
        <w:rPr>
          <w:rFonts w:ascii="Courier New" w:eastAsia="Consolas" w:hAnsi="Courier New" w:cs="Courier New"/>
        </w:rPr>
        <w:t>SEIFGCBlendingModeID</w:t>
      </w:r>
      <w:r w:rsidRPr="004F3882">
        <w:rPr>
          <w:rFonts w:ascii="Consolas" w:eastAsia="Consolas" w:hAnsi="Consolas" w:cs="Consolas"/>
          <w:sz w:val="19"/>
          <w:szCs w:val="19"/>
        </w:rPr>
        <w:t xml:space="preserve"> </w:t>
      </w:r>
      <w:r>
        <w:t>are</w:t>
      </w:r>
      <w:r w:rsidRPr="004F3882">
        <w:t xml:space="preserve"> equal to zero, meaning frequency model and additive blending mode. The number of intensity intervals per component is not limited, however the total number of pairs of cut-off frequencies shared between all three components must be less than or equal to 10.</w:t>
      </w:r>
    </w:p>
    <w:p w14:paraId="036EC382" w14:textId="77777777" w:rsidR="00A514B4" w:rsidRPr="004F3882" w:rsidRDefault="00A514B4" w:rsidP="00A514B4">
      <w:r w:rsidRPr="004F3882">
        <w:t>Decoder can be run with:</w:t>
      </w:r>
    </w:p>
    <w:p w14:paraId="4B4F028E" w14:textId="77777777" w:rsidR="00A514B4" w:rsidRPr="00F86471" w:rsidRDefault="00A514B4" w:rsidP="00A514B4">
      <w:pPr>
        <w:rPr>
          <w:rFonts w:ascii="Courier New" w:eastAsia="Courier New" w:hAnsi="Courier New" w:cs="Courier New"/>
          <w:sz w:val="20"/>
          <w:szCs w:val="20"/>
        </w:rPr>
      </w:pPr>
      <w:r w:rsidRPr="1F6D5A29">
        <w:rPr>
          <w:rFonts w:ascii="Courier New" w:eastAsia="Courier New" w:hAnsi="Courier New" w:cs="Courier New"/>
          <w:sz w:val="20"/>
          <w:szCs w:val="20"/>
        </w:rPr>
        <w:t>DecoderApp.exe -b str.bin -o recon.yuv --SEIFGSFilename=fg_recon.yuv</w:t>
      </w:r>
    </w:p>
    <w:p w14:paraId="3121E17F" w14:textId="77777777" w:rsidR="00A514B4" w:rsidRPr="00807F33" w:rsidRDefault="00A514B4" w:rsidP="00A514B4">
      <w:pPr>
        <w:pStyle w:val="Style3"/>
      </w:pPr>
      <w:bookmarkStart w:id="345" w:name="_Ref146213070"/>
      <w:r w:rsidRPr="00807F33">
        <w:t>Versatile film grain synthesis software</w:t>
      </w:r>
      <w:bookmarkEnd w:id="345"/>
    </w:p>
    <w:p w14:paraId="7BD48BCA" w14:textId="2D68A4F6" w:rsidR="00A514B4" w:rsidRPr="004F3882" w:rsidRDefault="00A514B4" w:rsidP="00A514B4">
      <w:r w:rsidRPr="004F3882">
        <w:t>A standalone film grain synthesis software compatible with FGC SEI</w:t>
      </w:r>
      <w:r>
        <w:t xml:space="preserve"> message</w:t>
      </w:r>
      <w:r w:rsidRPr="004F3882">
        <w:t xml:space="preserve"> in both frequency filtering and auto-regressive mode is available at </w:t>
      </w:r>
      <w:r w:rsidRPr="00001A89">
        <w:t>https://vcgit.hhi.fraunhofer.de/jvet-ahg-fgt/vfgs</w:t>
      </w:r>
      <w:r>
        <w:t xml:space="preserve"> </w:t>
      </w:r>
      <w:r>
        <w:fldChar w:fldCharType="begin"/>
      </w:r>
      <w:r>
        <w:instrText xml:space="preserve"> REF _Ref131168554 \r \h </w:instrText>
      </w:r>
      <w:r>
        <w:fldChar w:fldCharType="separate"/>
      </w:r>
      <w:r w:rsidR="002C7E32">
        <w:t>[26]</w:t>
      </w:r>
      <w:r>
        <w:fldChar w:fldCharType="end"/>
      </w:r>
      <w:r>
        <w:t>.</w:t>
      </w:r>
      <w:r w:rsidRPr="004F3882">
        <w:t xml:space="preserve"> This is a command-line utility that takes as input a YUV file, a configuration file, and outputs a YUV file. Configuration syntax is either the same as described in </w:t>
      </w:r>
      <w:r>
        <w:t xml:space="preserve">annex </w:t>
      </w:r>
      <w:r w:rsidR="00150F5B">
        <w:fldChar w:fldCharType="begin"/>
      </w:r>
      <w:r w:rsidR="00150F5B">
        <w:instrText xml:space="preserve"> REF _Ref146212439 \r \h </w:instrText>
      </w:r>
      <w:r w:rsidR="00150F5B">
        <w:fldChar w:fldCharType="separate"/>
      </w:r>
      <w:r w:rsidR="002C7E32">
        <w:t>B.1.1</w:t>
      </w:r>
      <w:r w:rsidR="00150F5B">
        <w:fldChar w:fldCharType="end"/>
      </w:r>
      <w:r w:rsidRPr="004F3882">
        <w:t xml:space="preserve">, or is an SEI dump produced by the SEI tool described in </w:t>
      </w:r>
      <w:r>
        <w:t xml:space="preserve">annex </w:t>
      </w:r>
      <w:r w:rsidR="00150F5B">
        <w:fldChar w:fldCharType="begin"/>
      </w:r>
      <w:r w:rsidR="00150F5B">
        <w:instrText xml:space="preserve"> REF _Ref146212586 \r \h </w:instrText>
      </w:r>
      <w:r w:rsidR="00150F5B">
        <w:fldChar w:fldCharType="separate"/>
      </w:r>
      <w:r w:rsidR="002C7E32">
        <w:t>B.1.2</w:t>
      </w:r>
      <w:r w:rsidR="00150F5B">
        <w:fldChar w:fldCharType="end"/>
      </w:r>
      <w:r w:rsidRPr="004F3882">
        <w:t>.</w:t>
      </w:r>
      <w:r>
        <w:t xml:space="preserve"> Examples configuration files are provided.</w:t>
      </w:r>
    </w:p>
    <w:p w14:paraId="2403CF9A" w14:textId="167A0754" w:rsidR="00A514B4" w:rsidRPr="004F3882" w:rsidRDefault="00A514B4" w:rsidP="00A514B4">
      <w:r w:rsidRPr="004F3882">
        <w:t xml:space="preserve">This software uses the </w:t>
      </w:r>
      <w:r>
        <w:t>template</w:t>
      </w:r>
      <w:r w:rsidRPr="004F3882">
        <w:t xml:space="preserve">-based approach described in </w:t>
      </w:r>
      <w:r>
        <w:t xml:space="preserve">subclause </w:t>
      </w:r>
      <w:r>
        <w:fldChar w:fldCharType="begin"/>
      </w:r>
      <w:r>
        <w:instrText xml:space="preserve"> REF _Ref115634723 \r \h </w:instrText>
      </w:r>
      <w:r>
        <w:fldChar w:fldCharType="separate"/>
      </w:r>
      <w:r w:rsidR="002C7E32">
        <w:t>7.2</w:t>
      </w:r>
      <w:r>
        <w:fldChar w:fldCharType="end"/>
      </w:r>
      <w:r w:rsidRPr="004F3882">
        <w:t>, with 64</w:t>
      </w:r>
      <w:r w:rsidR="00AD0264">
        <w:t>×</w:t>
      </w:r>
      <w:r w:rsidRPr="004F3882">
        <w:t xml:space="preserve">64 </w:t>
      </w:r>
      <w:r>
        <w:t>templates</w:t>
      </w:r>
      <w:r w:rsidRPr="004F3882">
        <w:t xml:space="preserve"> and 16</w:t>
      </w:r>
      <w:r w:rsidR="00AD0264">
        <w:t>×</w:t>
      </w:r>
      <w:r w:rsidRPr="004F3882">
        <w:t xml:space="preserve">16 </w:t>
      </w:r>
      <w:r>
        <w:t>randomization</w:t>
      </w:r>
      <w:r w:rsidRPr="004F3882">
        <w:t xml:space="preserve"> blocks (for luma, and half those sizes for chroma</w:t>
      </w:r>
      <w:r>
        <w:t xml:space="preserve"> 4:2:0</w:t>
      </w:r>
      <w:r w:rsidRPr="004F3882">
        <w:t xml:space="preserve">). </w:t>
      </w:r>
      <w:r>
        <w:t>Sample</w:t>
      </w:r>
      <w:r w:rsidRPr="004F3882">
        <w:t xml:space="preserve">-wise local adaptation of both grain size and amplitude is supported. Macros define the complexity limits (e.g. number of </w:t>
      </w:r>
      <w:r>
        <w:t>templates</w:t>
      </w:r>
      <w:r w:rsidRPr="004F3882">
        <w:t xml:space="preserve">) to enable experimenting with them. When FGC SEI message contents goes beyond supported limits, graceful degradation is supported by e.g. generating only as many </w:t>
      </w:r>
      <w:r>
        <w:t>templates</w:t>
      </w:r>
      <w:r w:rsidRPr="004F3882">
        <w:t xml:space="preserve"> as supported, in the order they are defined in the SEI message, and re-using the closest ones if more are defined.</w:t>
      </w:r>
    </w:p>
    <w:p w14:paraId="41400D4E" w14:textId="77777777" w:rsidR="00A514B4" w:rsidRDefault="00A514B4" w:rsidP="00A514B4">
      <w:r w:rsidRPr="004F3882">
        <w:lastRenderedPageBreak/>
        <w:t>The software is organized in a low-level layer which could be implemented in hardware</w:t>
      </w:r>
      <w:r>
        <w:t xml:space="preserve"> and is configured through a template memory and adaptation LUTs</w:t>
      </w:r>
      <w:r w:rsidRPr="004F3882">
        <w:t>, and higher layers dealing with parameter decoding and interpretation and file I/O. The focus of this software is to be as complete as possible in the support of FGC SEI message (e.g. local adaptation of grain size), while keeping the cost of a potential hardware implementation as low as possible (e.g. no line buffers).</w:t>
      </w:r>
    </w:p>
    <w:p w14:paraId="514B3251" w14:textId="77777777" w:rsidR="00A514B4" w:rsidRDefault="00A514B4" w:rsidP="00A514B4">
      <w:r>
        <w:t xml:space="preserve">The calling syntax is given by using </w:t>
      </w:r>
      <w:r w:rsidRPr="00936192">
        <w:t xml:space="preserve">the </w:t>
      </w:r>
      <w:r w:rsidRPr="006529C3">
        <w:rPr>
          <w:rFonts w:ascii="Courier New" w:hAnsi="Courier New" w:cs="Courier New"/>
        </w:rPr>
        <w:t>--help</w:t>
      </w:r>
      <w:r w:rsidRPr="00936192">
        <w:t xml:space="preserve"> option</w:t>
      </w:r>
      <w:r>
        <w:t>, with default option values indicated between angle brackets.</w:t>
      </w:r>
    </w:p>
    <w:p w14:paraId="4CD6241E" w14:textId="77777777" w:rsidR="00A514B4" w:rsidRPr="00902A5F" w:rsidRDefault="00A514B4" w:rsidP="00A514B4">
      <w:pPr>
        <w:spacing w:before="24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Usage: vfgs [options] &lt;input.yuv&gt; &lt;output.yuv&gt;</w:t>
      </w:r>
    </w:p>
    <w:p w14:paraId="4E3472CE" w14:textId="77777777" w:rsidR="00A514B4" w:rsidRPr="00902A5F" w:rsidRDefault="00A514B4" w:rsidP="00A514B4">
      <w:pPr>
        <w:spacing w:before="0"/>
        <w:rPr>
          <w:rFonts w:ascii="Courier New" w:eastAsia="Courier New" w:hAnsi="Courier New" w:cs="Courier New"/>
          <w:color w:val="000000"/>
          <w:sz w:val="20"/>
          <w:szCs w:val="20"/>
        </w:rPr>
      </w:pPr>
    </w:p>
    <w:p w14:paraId="4D2535DB" w14:textId="77777777" w:rsidR="00A514B4" w:rsidRPr="00001A89" w:rsidRDefault="00A514B4" w:rsidP="00A514B4">
      <w:pPr>
        <w:spacing w:before="0"/>
        <w:rPr>
          <w:rFonts w:ascii="Courier New" w:eastAsia="Courier New" w:hAnsi="Courier New" w:cs="Courier New"/>
          <w:color w:val="000000"/>
          <w:sz w:val="20"/>
          <w:szCs w:val="20"/>
        </w:rPr>
      </w:pPr>
      <w:r w:rsidRPr="00902A5F">
        <w:rPr>
          <w:rFonts w:ascii="Courier New" w:eastAsia="Courier New" w:hAnsi="Courier New" w:cs="Courier New"/>
          <w:color w:val="000000"/>
          <w:sz w:val="20"/>
          <w:szCs w:val="20"/>
        </w:rPr>
        <w:t xml:space="preserve">   </w:t>
      </w:r>
      <w:r w:rsidRPr="00001A89">
        <w:rPr>
          <w:rFonts w:ascii="Courier New" w:eastAsia="Courier New" w:hAnsi="Courier New" w:cs="Courier New"/>
          <w:color w:val="000000"/>
          <w:sz w:val="20"/>
          <w:szCs w:val="20"/>
        </w:rPr>
        <w:t>-w,--width    &lt;value&gt;     Picture width [1920]</w:t>
      </w:r>
    </w:p>
    <w:p w14:paraId="278FF76A"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-h,--height   &lt;value&gt;     Picture height [1080]</w:t>
      </w:r>
    </w:p>
    <w:p w14:paraId="591363B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-b,--bitdepth &lt;value&gt;     Input bit depth [10]</w:t>
      </w:r>
    </w:p>
    <w:p w14:paraId="57E544E3"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--outdepth &lt;value&gt;     Output bit depth (&lt;= input depth) [same as input]</w:t>
      </w:r>
    </w:p>
    <w:p w14:paraId="11909767"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-f,--format   &lt;value&gt;     Chroma format (420/422/444) [420]</w:t>
      </w:r>
    </w:p>
    <w:p w14:paraId="730D0336"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-n,--frames   &lt;value&gt;     Number of frames to process (0=all) [0]</w:t>
      </w:r>
    </w:p>
    <w:p w14:paraId="554122AE"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-s,--seek     &lt;value&gt;     Picture start index within input file [0]</w:t>
      </w:r>
    </w:p>
    <w:p w14:paraId="3EDC54FD"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-c,--cfg      &lt;filename&gt;  Read film grain configuration file</w:t>
      </w:r>
    </w:p>
    <w:p w14:paraId="25B53758" w14:textId="77777777" w:rsidR="00A514B4" w:rsidRPr="00001A89"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-g,--gain     &lt;value&gt;     Apply a global scale (in percent) to grain strength</w:t>
      </w:r>
    </w:p>
    <w:p w14:paraId="3418DEBF" w14:textId="77777777" w:rsidR="00A514B4" w:rsidRDefault="00A514B4" w:rsidP="00A514B4">
      <w:pPr>
        <w:spacing w:before="0"/>
        <w:rPr>
          <w:rFonts w:ascii="Courier New" w:eastAsia="Courier New" w:hAnsi="Courier New" w:cs="Courier New"/>
          <w:color w:val="000000"/>
          <w:sz w:val="20"/>
          <w:szCs w:val="20"/>
        </w:rPr>
      </w:pPr>
      <w:r w:rsidRPr="00001A89">
        <w:rPr>
          <w:rFonts w:ascii="Courier New" w:eastAsia="Courier New" w:hAnsi="Courier New" w:cs="Courier New"/>
          <w:color w:val="000000"/>
          <w:sz w:val="20"/>
          <w:szCs w:val="20"/>
        </w:rPr>
        <w:t xml:space="preserve">   --help                    Display this page</w:t>
      </w:r>
    </w:p>
    <w:p w14:paraId="39260C92" w14:textId="77777777" w:rsidR="00A514B4" w:rsidRDefault="00A514B4" w:rsidP="00A514B4">
      <w:r>
        <w:t xml:space="preserve">When </w:t>
      </w:r>
      <w:r w:rsidRPr="00936192">
        <w:t xml:space="preserve">the </w:t>
      </w:r>
      <w:r w:rsidRPr="006529C3">
        <w:rPr>
          <w:rFonts w:ascii="Courier New" w:hAnsi="Courier New" w:cs="Courier New"/>
        </w:rPr>
        <w:t>--gain</w:t>
      </w:r>
      <w:r>
        <w:t xml:space="preserve"> option is used, new valid grain parameters are computed internally before further processing.</w:t>
      </w:r>
    </w:p>
    <w:p w14:paraId="03BD05F3" w14:textId="0C2793BB" w:rsidR="00A514B4" w:rsidRPr="00C935D1" w:rsidRDefault="00A514B4" w:rsidP="00A514B4">
      <w:r>
        <w:t xml:space="preserve">An alternate version </w:t>
      </w:r>
      <w:r>
        <w:fldChar w:fldCharType="begin"/>
      </w:r>
      <w:r>
        <w:instrText xml:space="preserve"> REF _Ref130767386 \r \h </w:instrText>
      </w:r>
      <w:r>
        <w:fldChar w:fldCharType="separate"/>
      </w:r>
      <w:r w:rsidR="002C7E32">
        <w:t>[27]</w:t>
      </w:r>
      <w:r>
        <w:fldChar w:fldCharType="end"/>
      </w:r>
      <w:r>
        <w:t xml:space="preserve"> is also compatible with AOM-registered Rec. ITU-T T.35 metadata (AFGS1) in addition to FGC SEI message. The intent is to provide a "one for all" solution, using a single hardware module while supporting different grain models.</w:t>
      </w:r>
    </w:p>
    <w:p w14:paraId="0599E4A4" w14:textId="77777777" w:rsidR="00A514B4" w:rsidRPr="00C935D1" w:rsidRDefault="00A514B4" w:rsidP="00A514B4">
      <w:pPr>
        <w:pStyle w:val="Style3"/>
      </w:pPr>
      <w:r w:rsidRPr="00C935D1">
        <w:t xml:space="preserve">Film </w:t>
      </w:r>
      <w:r>
        <w:t>g</w:t>
      </w:r>
      <w:r w:rsidRPr="00C935D1">
        <w:t xml:space="preserve">rain </w:t>
      </w:r>
      <w:r>
        <w:t>s</w:t>
      </w:r>
      <w:r w:rsidRPr="00C935D1">
        <w:t xml:space="preserve">ynthesis </w:t>
      </w:r>
      <w:r>
        <w:t>l</w:t>
      </w:r>
      <w:r w:rsidRPr="00C935D1">
        <w:t>ibrary</w:t>
      </w:r>
    </w:p>
    <w:p w14:paraId="7BE5253E" w14:textId="77777777" w:rsidR="00A514B4" w:rsidRPr="000166E3" w:rsidRDefault="00A514B4" w:rsidP="00A514B4">
      <w:r w:rsidRPr="000166E3">
        <w:t>This library implements Film Grain Synthesis based on SMPTE</w:t>
      </w:r>
      <w:r>
        <w:t xml:space="preserve"> </w:t>
      </w:r>
      <w:r w:rsidRPr="000166E3">
        <w:t>RDD</w:t>
      </w:r>
      <w:r>
        <w:t xml:space="preserve"> </w:t>
      </w:r>
      <w:r w:rsidRPr="000166E3">
        <w:t xml:space="preserve">5 </w:t>
      </w:r>
      <w:r>
        <w:t>(</w:t>
      </w:r>
      <w:r w:rsidRPr="000166E3">
        <w:t>frequency-filtering method</w:t>
      </w:r>
      <w:r>
        <w:t>)</w:t>
      </w:r>
      <w:r w:rsidRPr="000166E3">
        <w:t>. Following are the features of the library</w:t>
      </w:r>
    </w:p>
    <w:p w14:paraId="20D2A82C"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Bit exact implementation of film grain synthesis as per </w:t>
      </w:r>
      <w:r>
        <w:t xml:space="preserve">SMPTE </w:t>
      </w:r>
      <w:r w:rsidRPr="00D00DCE">
        <w:t>RDD</w:t>
      </w:r>
      <w:r>
        <w:t xml:space="preserve"> </w:t>
      </w:r>
      <w:r w:rsidRPr="00D00DCE">
        <w:t xml:space="preserve">5 </w:t>
      </w:r>
      <w:r>
        <w:t>(</w:t>
      </w:r>
      <w:r w:rsidRPr="00D00DCE">
        <w:t>frequency-filtering method</w:t>
      </w:r>
      <w:r>
        <w:t>)</w:t>
      </w:r>
      <w:r w:rsidRPr="00D00DCE">
        <w:t xml:space="preserve"> with extensions to support up to 10-bit and 4k resolutions</w:t>
      </w:r>
    </w:p>
    <w:p w14:paraId="4C8A6225"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Optimized on ARM and Intel platforms</w:t>
      </w:r>
    </w:p>
    <w:p w14:paraId="73E40E30"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Library is multi thread enabled</w:t>
      </w:r>
    </w:p>
    <w:p w14:paraId="0F014518"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 xml:space="preserve">Validated with AVC, HEVC and VVC decoders on </w:t>
      </w:r>
      <w:r>
        <w:t>A</w:t>
      </w:r>
      <w:r w:rsidRPr="00D00DCE">
        <w:t>ndroid smartphone and browser framework</w:t>
      </w:r>
    </w:p>
    <w:p w14:paraId="3EC474B9" w14:textId="77777777" w:rsidR="00A514B4" w:rsidRPr="00D00DCE" w:rsidRDefault="00A514B4" w:rsidP="00A514B4">
      <w:pPr>
        <w:numPr>
          <w:ilvl w:val="0"/>
          <w:numId w:val="28"/>
        </w:numPr>
        <w:tabs>
          <w:tab w:val="left" w:pos="794"/>
          <w:tab w:val="left" w:pos="1191"/>
          <w:tab w:val="left" w:pos="1588"/>
          <w:tab w:val="left" w:pos="1985"/>
        </w:tabs>
        <w:overflowPunct w:val="0"/>
        <w:autoSpaceDE w:val="0"/>
        <w:autoSpaceDN w:val="0"/>
        <w:adjustRightInd w:val="0"/>
        <w:spacing w:before="136"/>
        <w:contextualSpacing/>
        <w:textAlignment w:val="baseline"/>
      </w:pPr>
      <w:r w:rsidRPr="00D00DCE">
        <w:t>Repository contains source and header files for film grain synthesis along with sample application files</w:t>
      </w:r>
    </w:p>
    <w:p w14:paraId="11BEB03B" w14:textId="73BDB066" w:rsidR="00A514B4" w:rsidRPr="000166E3" w:rsidRDefault="00A514B4" w:rsidP="00A514B4">
      <w:r w:rsidRPr="000166E3">
        <w:t xml:space="preserve">The software can be </w:t>
      </w:r>
      <w:r w:rsidRPr="00A2272F">
        <w:t xml:space="preserve">found at </w:t>
      </w:r>
      <w:r w:rsidRPr="00D00DCE">
        <w:t>https://github.com/ittiam-systems/libfgs</w:t>
      </w:r>
      <w:r w:rsidRPr="00A2272F">
        <w:t xml:space="preserve"> </w:t>
      </w:r>
      <w:r w:rsidRPr="00A2272F">
        <w:fldChar w:fldCharType="begin"/>
      </w:r>
      <w:r w:rsidRPr="00A2272F">
        <w:instrText xml:space="preserve"> REF _Ref130767429 \r \h  \* MERGEFORMAT </w:instrText>
      </w:r>
      <w:r w:rsidRPr="00A2272F">
        <w:fldChar w:fldCharType="separate"/>
      </w:r>
      <w:r w:rsidR="002C7E32">
        <w:t>[28]</w:t>
      </w:r>
      <w:r w:rsidRPr="00A2272F">
        <w:fldChar w:fldCharType="end"/>
      </w:r>
      <w:r w:rsidRPr="000166E3">
        <w:t>.</w:t>
      </w:r>
    </w:p>
    <w:p w14:paraId="5B7B84CC" w14:textId="77777777" w:rsidR="00A514B4" w:rsidRPr="00807F33" w:rsidRDefault="00A514B4" w:rsidP="00A514B4">
      <w:pPr>
        <w:pStyle w:val="Annex2b"/>
      </w:pPr>
      <w:r w:rsidRPr="00807F33">
        <w:t>Film grain analysis example implementations</w:t>
      </w:r>
    </w:p>
    <w:p w14:paraId="2CA27D3F" w14:textId="77777777" w:rsidR="00A514B4" w:rsidRPr="00807F33" w:rsidRDefault="00A514B4" w:rsidP="00A514B4">
      <w:pPr>
        <w:pStyle w:val="Style3"/>
      </w:pPr>
      <w:r w:rsidRPr="00807F33">
        <w:t>Denoising</w:t>
      </w:r>
    </w:p>
    <w:p w14:paraId="70ABAC61" w14:textId="2B4F7925" w:rsidR="00A514B4" w:rsidRPr="004F3882" w:rsidRDefault="00A514B4" w:rsidP="00A514B4">
      <w:r w:rsidRPr="004F3882">
        <w:t xml:space="preserve">The following options in VTM </w:t>
      </w:r>
      <w:r w:rsidR="00150F5B">
        <w:fldChar w:fldCharType="begin"/>
      </w:r>
      <w:r w:rsidR="00150F5B">
        <w:instrText xml:space="preserve"> REF _Ref146210926 \r \h </w:instrText>
      </w:r>
      <w:r w:rsidR="00150F5B">
        <w:fldChar w:fldCharType="separate"/>
      </w:r>
      <w:r w:rsidR="002C7E32">
        <w:t>[18]</w:t>
      </w:r>
      <w:r w:rsidR="00150F5B">
        <w:fldChar w:fldCharType="end"/>
      </w:r>
      <w:r>
        <w:t xml:space="preserve"> </w:t>
      </w:r>
      <w:r w:rsidRPr="004F3882">
        <w:t>and HM</w:t>
      </w:r>
      <w:r>
        <w:t xml:space="preserve"> </w:t>
      </w:r>
      <w:r w:rsidR="00150F5B">
        <w:fldChar w:fldCharType="begin"/>
      </w:r>
      <w:r w:rsidR="00150F5B">
        <w:instrText xml:space="preserve"> REF _Ref146210935 \r \h </w:instrText>
      </w:r>
      <w:r w:rsidR="00150F5B">
        <w:fldChar w:fldCharType="separate"/>
      </w:r>
      <w:r w:rsidR="002C7E32">
        <w:t>[19]</w:t>
      </w:r>
      <w:r w:rsidR="00150F5B">
        <w:fldChar w:fldCharType="end"/>
      </w:r>
      <w:r w:rsidRPr="004F3882">
        <w:t xml:space="preserve"> provide a means to use any denoising algorithm and any mask (for flat blocks detection) calculation algorithm.</w:t>
      </w:r>
    </w:p>
    <w:p w14:paraId="050104EC" w14:textId="77777777" w:rsidR="00A514B4" w:rsidRPr="006529C3" w:rsidRDefault="00A514B4" w:rsidP="00A514B4">
      <w:pPr>
        <w:rPr>
          <w:rFonts w:ascii="Courier New" w:eastAsia="Consolas" w:hAnsi="Courier New" w:cs="Courier New"/>
          <w:sz w:val="20"/>
          <w:szCs w:val="20"/>
        </w:rPr>
      </w:pPr>
      <w:r w:rsidRPr="006529C3">
        <w:rPr>
          <w:rFonts w:ascii="Courier New" w:eastAsia="Consolas" w:hAnsi="Courier New" w:cs="Courier New"/>
          <w:sz w:val="20"/>
          <w:szCs w:val="20"/>
        </w:rPr>
        <w:t>SEIFGCExternalDenoised: path/denoised_sequence_name.yuv</w:t>
      </w:r>
    </w:p>
    <w:p w14:paraId="132672A2" w14:textId="77777777" w:rsidR="00A514B4" w:rsidRPr="006529C3" w:rsidRDefault="00A514B4" w:rsidP="00A514B4">
      <w:pPr>
        <w:rPr>
          <w:rFonts w:ascii="Courier New" w:eastAsia="Consolas" w:hAnsi="Courier New" w:cs="Courier New"/>
          <w:sz w:val="20"/>
          <w:szCs w:val="20"/>
        </w:rPr>
      </w:pPr>
      <w:r w:rsidRPr="006529C3">
        <w:rPr>
          <w:rFonts w:ascii="Courier New" w:eastAsia="Consolas" w:hAnsi="Courier New" w:cs="Courier New"/>
          <w:sz w:val="20"/>
          <w:szCs w:val="20"/>
        </w:rPr>
        <w:t>SEIFGCExternalMask: path/mask_sequence_name.yuv</w:t>
      </w:r>
    </w:p>
    <w:p w14:paraId="45085A5D" w14:textId="77777777" w:rsidR="00A514B4" w:rsidRPr="004F3882" w:rsidRDefault="00A514B4" w:rsidP="00A514B4">
      <w:r w:rsidRPr="004F3882">
        <w:t xml:space="preserve">If those parameters are provided, VTM/HM will use external sources for film grain analysis part, </w:t>
      </w:r>
      <w:r>
        <w:t>e.g.</w:t>
      </w:r>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t>.</w:t>
      </w:r>
    </w:p>
    <w:p w14:paraId="6C7F6D63" w14:textId="785191EC" w:rsidR="00A514B4" w:rsidRPr="004F3882" w:rsidRDefault="00A514B4" w:rsidP="00A514B4">
      <w:pPr>
        <w:spacing w:after="240"/>
      </w:pPr>
      <w:r w:rsidRPr="004F3882">
        <w:lastRenderedPageBreak/>
        <w:t xml:space="preserve">For example, one possibility to find denoised equivalent of the input sequence is to use denoisers implemented in ffmpeg </w:t>
      </w:r>
      <w:r>
        <w:fldChar w:fldCharType="begin"/>
      </w:r>
      <w:r>
        <w:instrText xml:space="preserve"> REF _Ref115634746 \r \h </w:instrText>
      </w:r>
      <w:r>
        <w:fldChar w:fldCharType="separate"/>
      </w:r>
      <w:r w:rsidR="002C7E32">
        <w:t>[20]</w:t>
      </w:r>
      <w:r>
        <w:fldChar w:fldCharType="end"/>
      </w:r>
      <w:r w:rsidRPr="004F3882">
        <w:t>. One such denoiser, which implementation can be found in ffmpeg, is called High Quality Denoiser 3D (hqdn3d). The command line to obtain denoised video is (for raw video, full hd resolution, 10-bit):</w:t>
      </w:r>
    </w:p>
    <w:p w14:paraId="6F94535E" w14:textId="77777777" w:rsidR="00A514B4" w:rsidRPr="00F86471" w:rsidRDefault="00A514B4" w:rsidP="00A514B4">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-vcodec rawvideo -video_size 1920x1080 -pix_fmt yuv420p10le -i input.yuv -vf hqdn3d=7:7:7:7 -vcodec rawvideo -an -f rawvideo denoised.yuv</w:t>
      </w:r>
    </w:p>
    <w:p w14:paraId="284F2646" w14:textId="77777777" w:rsidR="00A514B4" w:rsidRPr="004F3882" w:rsidRDefault="00A514B4" w:rsidP="00A514B4">
      <w:r w:rsidRPr="004F3882">
        <w:t>where parameters of the denoiser (7:7:7:7) represent spatial and temporal filter strengths for luma and chroma components (note strengths are selected arbitrarily for illustration purpose and can be adapted</w:t>
      </w:r>
      <w:r>
        <w:t xml:space="preserve"> in addition</w:t>
      </w:r>
      <w:r w:rsidRPr="004F3882">
        <w:t xml:space="preserve"> from sequence to sequence).</w:t>
      </w:r>
    </w:p>
    <w:p w14:paraId="7F7C1F45" w14:textId="0A870521" w:rsidR="00A514B4" w:rsidRDefault="00A514B4" w:rsidP="00A514B4">
      <w:r w:rsidRPr="004F3882">
        <w:t xml:space="preserve">Another denoiser implementation in ffmpeg </w:t>
      </w:r>
      <w:r>
        <w:fldChar w:fldCharType="begin"/>
      </w:r>
      <w:r>
        <w:instrText xml:space="preserve"> REF _Ref115634746 \r \h </w:instrText>
      </w:r>
      <w:r>
        <w:fldChar w:fldCharType="separate"/>
      </w:r>
      <w:r w:rsidR="002C7E32">
        <w:t>[20]</w:t>
      </w:r>
      <w:r>
        <w:fldChar w:fldCharType="end"/>
      </w:r>
      <w:r>
        <w:t xml:space="preserve"> </w:t>
      </w:r>
      <w:r w:rsidRPr="004F3882">
        <w:t xml:space="preserve">is image and video denoising by sparse 3D transform-domain collaborative filtering (Block-matching and 3D filtering BM3D) </w:t>
      </w:r>
      <w:r>
        <w:fldChar w:fldCharType="begin"/>
      </w:r>
      <w:r>
        <w:instrText xml:space="preserve"> REF _Ref115634789 \r \h </w:instrText>
      </w:r>
      <w:r>
        <w:fldChar w:fldCharType="separate"/>
      </w:r>
      <w:r w:rsidR="002C7E32">
        <w:t>[21]</w:t>
      </w:r>
      <w:r>
        <w:fldChar w:fldCharType="end"/>
      </w:r>
      <w:r>
        <w:fldChar w:fldCharType="begin"/>
      </w:r>
      <w:r>
        <w:instrText xml:space="preserve"> REF _Ref115634791 \r \h </w:instrText>
      </w:r>
      <w:r>
        <w:fldChar w:fldCharType="separate"/>
      </w:r>
      <w:r w:rsidR="002C7E32">
        <w:t>[22]</w:t>
      </w:r>
      <w:r>
        <w:fldChar w:fldCharType="end"/>
      </w:r>
      <w:r w:rsidRPr="004F3882">
        <w:t xml:space="preserve">. </w:t>
      </w:r>
    </w:p>
    <w:p w14:paraId="57C8A415" w14:textId="22E7417B" w:rsidR="00A514B4" w:rsidRDefault="00A514B4" w:rsidP="00A514B4">
      <w:r>
        <w:t xml:space="preserve">According to the ffmpeg documentation, to denoise frames using BM3D, the filter accepts the following options which are summarized in </w:t>
      </w:r>
      <w:r w:rsidR="00150F5B">
        <w:fldChar w:fldCharType="begin"/>
      </w:r>
      <w:r w:rsidR="00150F5B">
        <w:instrText xml:space="preserve"> REF _Ref146212706 \h </w:instrText>
      </w:r>
      <w:r w:rsidR="00150F5B">
        <w:fldChar w:fldCharType="separate"/>
      </w:r>
      <w:r w:rsidR="002C7E32" w:rsidRPr="00A114A5">
        <w:rPr>
          <w:lang w:val="en-US"/>
        </w:rPr>
        <w:t xml:space="preserve">Table </w:t>
      </w:r>
      <w:r w:rsidR="002C7E32">
        <w:rPr>
          <w:noProof/>
          <w:lang w:val="en-US"/>
        </w:rPr>
        <w:t>4</w:t>
      </w:r>
      <w:r w:rsidR="00150F5B">
        <w:fldChar w:fldCharType="end"/>
      </w:r>
      <w:r>
        <w:t>.</w:t>
      </w:r>
    </w:p>
    <w:p w14:paraId="474BA9F2" w14:textId="1CC7D8A3" w:rsidR="00A514B4" w:rsidRPr="00A114A5" w:rsidRDefault="00A514B4" w:rsidP="00A514B4">
      <w:pPr>
        <w:pStyle w:val="Caption"/>
        <w:keepNext/>
        <w:rPr>
          <w:lang w:val="en-US"/>
        </w:rPr>
      </w:pPr>
      <w:bookmarkStart w:id="346" w:name="_Ref146212706"/>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2C7E32">
        <w:rPr>
          <w:noProof/>
          <w:lang w:val="en-US"/>
        </w:rPr>
        <w:t>4</w:t>
      </w:r>
      <w:r w:rsidRPr="00A114A5">
        <w:rPr>
          <w:lang w:val="en-US"/>
        </w:rPr>
        <w:fldChar w:fldCharType="end"/>
      </w:r>
      <w:bookmarkEnd w:id="346"/>
      <w:r w:rsidR="00150F5B">
        <w:rPr>
          <w:lang w:val="en-US"/>
        </w:rPr>
        <w:t>.</w:t>
      </w:r>
      <w:r w:rsidRPr="00A114A5">
        <w:rPr>
          <w:lang w:val="en-US"/>
        </w:rPr>
        <w:t xml:space="preserve"> FFmpeg's BM3D filter parameters</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A514B4" w:rsidRPr="00F86471" w14:paraId="6CD95E5D" w14:textId="77777777" w:rsidTr="006529C3">
        <w:trPr>
          <w:trHeight w:val="422"/>
          <w:jc w:val="center"/>
        </w:trPr>
        <w:tc>
          <w:tcPr>
            <w:tcW w:w="2785" w:type="dxa"/>
            <w:shd w:val="clear" w:color="auto" w:fill="D0CECE"/>
          </w:tcPr>
          <w:p w14:paraId="3CC38D78"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517054B" w14:textId="77777777" w:rsidR="00A514B4" w:rsidRPr="00F86471" w:rsidRDefault="00A514B4" w:rsidP="006529C3">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4F32D9C6" w14:textId="77777777" w:rsidR="00A514B4" w:rsidRPr="00F86471" w:rsidRDefault="00A514B4" w:rsidP="006529C3">
            <w:pPr>
              <w:spacing w:before="0"/>
              <w:rPr>
                <w:rFonts w:ascii="Times New Roman" w:eastAsia="Times New Roman" w:hAnsi="Times New Roman" w:cs="Times New Roman"/>
                <w:b/>
                <w:sz w:val="20"/>
                <w:szCs w:val="20"/>
              </w:rPr>
            </w:pPr>
            <w:r>
              <w:rPr>
                <w:b/>
                <w:sz w:val="20"/>
                <w:szCs w:val="20"/>
              </w:rPr>
              <w:t>Description</w:t>
            </w:r>
          </w:p>
        </w:tc>
      </w:tr>
      <w:tr w:rsidR="00A514B4" w:rsidRPr="00F86471" w14:paraId="11E8D560" w14:textId="77777777" w:rsidTr="006529C3">
        <w:trPr>
          <w:trHeight w:val="422"/>
          <w:jc w:val="center"/>
        </w:trPr>
        <w:tc>
          <w:tcPr>
            <w:tcW w:w="2785" w:type="dxa"/>
          </w:tcPr>
          <w:p w14:paraId="6A060307"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03AF1D75"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0</w:t>
            </w:r>
            <w:r>
              <w:rPr>
                <w:sz w:val="20"/>
                <w:szCs w:val="20"/>
              </w:rPr>
              <w:t xml:space="preserve"> to 999.9</w:t>
            </w:r>
          </w:p>
        </w:tc>
        <w:tc>
          <w:tcPr>
            <w:tcW w:w="5135" w:type="dxa"/>
          </w:tcPr>
          <w:p w14:paraId="7009B2EB" w14:textId="77777777" w:rsidR="00A514B4" w:rsidRDefault="00A514B4" w:rsidP="006529C3">
            <w:pPr>
              <w:spacing w:before="0"/>
              <w:rPr>
                <w:sz w:val="20"/>
                <w:szCs w:val="20"/>
              </w:rPr>
            </w:pPr>
            <w:r w:rsidRPr="00C134F8">
              <w:rPr>
                <w:sz w:val="20"/>
                <w:szCs w:val="20"/>
              </w:rPr>
              <w:t>The strength of denoising. Default value is 1.</w:t>
            </w:r>
          </w:p>
          <w:p w14:paraId="3F21E206" w14:textId="77777777" w:rsidR="00A514B4" w:rsidRPr="00F86471" w:rsidRDefault="00A514B4" w:rsidP="006529C3">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The denoising algorithm is very sensitive to sigma, so adjust it according to the source. Technically, sigma represents the standard deviation of i.i.d. zero mean additive white Gaussian noise.</w:t>
            </w:r>
          </w:p>
        </w:tc>
      </w:tr>
      <w:tr w:rsidR="00A514B4" w:rsidRPr="00F86471" w14:paraId="0F5226E8" w14:textId="77777777" w:rsidTr="006529C3">
        <w:trPr>
          <w:trHeight w:val="485"/>
          <w:jc w:val="center"/>
        </w:trPr>
        <w:tc>
          <w:tcPr>
            <w:tcW w:w="2785" w:type="dxa"/>
          </w:tcPr>
          <w:p w14:paraId="2C4E8B82" w14:textId="77777777" w:rsidR="00A514B4" w:rsidRPr="00F86471" w:rsidRDefault="00A514B4" w:rsidP="006529C3">
            <w:pPr>
              <w:spacing w:before="0"/>
              <w:rPr>
                <w:rFonts w:ascii="Times New Roman" w:eastAsia="Times New Roman" w:hAnsi="Times New Roman" w:cs="Times New Roman"/>
                <w:b/>
                <w:sz w:val="20"/>
                <w:szCs w:val="20"/>
              </w:rPr>
            </w:pPr>
            <w:r>
              <w:rPr>
                <w:b/>
                <w:color w:val="212529"/>
                <w:sz w:val="20"/>
                <w:szCs w:val="20"/>
              </w:rPr>
              <w:t>block</w:t>
            </w:r>
          </w:p>
        </w:tc>
        <w:tc>
          <w:tcPr>
            <w:tcW w:w="1170" w:type="dxa"/>
          </w:tcPr>
          <w:p w14:paraId="5C4AC694" w14:textId="77777777" w:rsidR="00A514B4" w:rsidRPr="00F86471" w:rsidRDefault="00A514B4" w:rsidP="006529C3">
            <w:pPr>
              <w:spacing w:before="0"/>
              <w:rPr>
                <w:rFonts w:ascii="Times New Roman" w:eastAsia="Times New Roman" w:hAnsi="Times New Roman" w:cs="Times New Roman"/>
                <w:sz w:val="20"/>
                <w:szCs w:val="20"/>
              </w:rPr>
            </w:pPr>
          </w:p>
        </w:tc>
        <w:tc>
          <w:tcPr>
            <w:tcW w:w="5135" w:type="dxa"/>
          </w:tcPr>
          <w:p w14:paraId="3BB0F920"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A514B4" w:rsidRPr="00F86471" w14:paraId="29AD721B" w14:textId="77777777" w:rsidTr="006529C3">
        <w:trPr>
          <w:trHeight w:val="431"/>
          <w:jc w:val="center"/>
        </w:trPr>
        <w:tc>
          <w:tcPr>
            <w:tcW w:w="2785" w:type="dxa"/>
          </w:tcPr>
          <w:p w14:paraId="5DAB436F" w14:textId="77777777" w:rsidR="00A514B4" w:rsidRPr="00F86471" w:rsidRDefault="00A514B4" w:rsidP="006529C3">
            <w:pPr>
              <w:spacing w:before="0"/>
              <w:rPr>
                <w:rFonts w:ascii="Times New Roman" w:eastAsia="Times New Roman" w:hAnsi="Times New Roman" w:cs="Times New Roman"/>
                <w:b/>
                <w:sz w:val="20"/>
                <w:szCs w:val="20"/>
              </w:rPr>
            </w:pPr>
            <w:r w:rsidRPr="00C134F8">
              <w:rPr>
                <w:b/>
                <w:color w:val="212529"/>
                <w:sz w:val="20"/>
                <w:szCs w:val="20"/>
              </w:rPr>
              <w:t>Bstep</w:t>
            </w:r>
          </w:p>
        </w:tc>
        <w:tc>
          <w:tcPr>
            <w:tcW w:w="1170" w:type="dxa"/>
          </w:tcPr>
          <w:p w14:paraId="0E46D929" w14:textId="77777777" w:rsidR="00A514B4" w:rsidRPr="00F86471" w:rsidRDefault="00A514B4" w:rsidP="006529C3">
            <w:pPr>
              <w:spacing w:before="0"/>
              <w:rPr>
                <w:rFonts w:ascii="Times New Roman" w:eastAsia="Times New Roman" w:hAnsi="Times New Roman" w:cs="Times New Roman"/>
                <w:sz w:val="20"/>
                <w:szCs w:val="20"/>
              </w:rPr>
            </w:pPr>
            <w:r>
              <w:rPr>
                <w:sz w:val="20"/>
                <w:szCs w:val="20"/>
              </w:rPr>
              <w:t>1 to 64</w:t>
            </w:r>
          </w:p>
        </w:tc>
        <w:tc>
          <w:tcPr>
            <w:tcW w:w="5135" w:type="dxa"/>
          </w:tcPr>
          <w:p w14:paraId="4F05B995" w14:textId="77777777" w:rsidR="00A514B4" w:rsidRPr="00F86471" w:rsidRDefault="00A514B4" w:rsidP="006529C3">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A514B4" w:rsidRPr="00F86471" w14:paraId="1315E998" w14:textId="77777777" w:rsidTr="006529C3">
        <w:trPr>
          <w:trHeight w:val="476"/>
          <w:jc w:val="center"/>
        </w:trPr>
        <w:tc>
          <w:tcPr>
            <w:tcW w:w="2785" w:type="dxa"/>
          </w:tcPr>
          <w:p w14:paraId="7DFF3BA3" w14:textId="77777777" w:rsidR="00A514B4" w:rsidRPr="00A114A5" w:rsidRDefault="00A514B4" w:rsidP="006529C3">
            <w:pPr>
              <w:spacing w:before="0"/>
              <w:rPr>
                <w:rFonts w:ascii="Times New Roman" w:hAnsi="Times New Roman" w:cs="Times New Roman"/>
                <w:b/>
                <w:bCs/>
                <w:sz w:val="20"/>
                <w:szCs w:val="20"/>
              </w:rPr>
            </w:pPr>
            <w:r w:rsidRPr="00A114A5">
              <w:rPr>
                <w:b/>
                <w:bCs/>
                <w:sz w:val="20"/>
                <w:szCs w:val="20"/>
              </w:rPr>
              <w:t>Group</w:t>
            </w:r>
          </w:p>
          <w:p w14:paraId="439FE782" w14:textId="77777777" w:rsidR="00A514B4" w:rsidRPr="00F86471" w:rsidRDefault="00A514B4" w:rsidP="006529C3">
            <w:pPr>
              <w:spacing w:before="0"/>
              <w:rPr>
                <w:rFonts w:ascii="Times New Roman" w:eastAsia="Times New Roman" w:hAnsi="Times New Roman" w:cs="Times New Roman"/>
                <w:b/>
                <w:sz w:val="20"/>
                <w:szCs w:val="20"/>
              </w:rPr>
            </w:pPr>
          </w:p>
        </w:tc>
        <w:tc>
          <w:tcPr>
            <w:tcW w:w="1170" w:type="dxa"/>
          </w:tcPr>
          <w:p w14:paraId="6881337A" w14:textId="77777777" w:rsidR="00A514B4" w:rsidRPr="00F86471" w:rsidRDefault="00A514B4" w:rsidP="006529C3">
            <w:pPr>
              <w:spacing w:before="0"/>
              <w:rPr>
                <w:rFonts w:ascii="Times New Roman" w:eastAsia="Times New Roman" w:hAnsi="Times New Roman" w:cs="Times New Roman"/>
                <w:sz w:val="20"/>
                <w:szCs w:val="20"/>
              </w:rPr>
            </w:pPr>
            <w:r w:rsidRPr="00F86471">
              <w:rPr>
                <w:sz w:val="20"/>
                <w:szCs w:val="20"/>
              </w:rPr>
              <w:t>1</w:t>
            </w:r>
            <w:r>
              <w:rPr>
                <w:sz w:val="20"/>
                <w:szCs w:val="20"/>
              </w:rPr>
              <w:t xml:space="preserve"> to 256</w:t>
            </w:r>
          </w:p>
        </w:tc>
        <w:tc>
          <w:tcPr>
            <w:tcW w:w="5135" w:type="dxa"/>
          </w:tcPr>
          <w:p w14:paraId="3FA0B393" w14:textId="77777777" w:rsidR="00A514B4" w:rsidRPr="00F86471" w:rsidRDefault="00A514B4" w:rsidP="006529C3">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Maximal number of similar blocks for 3rd dimension. Default value is 1. When set to 1, no block matching is done. Larger values allow more blocks in single group. If larger value is used the sparsity in a transformed group raises, leading to the stronger filtering, and also slower in the DCT/IDCT step.</w:t>
            </w:r>
          </w:p>
        </w:tc>
      </w:tr>
      <w:tr w:rsidR="00A514B4" w:rsidRPr="00F86471" w14:paraId="73B6FFF4" w14:textId="77777777" w:rsidTr="006529C3">
        <w:trPr>
          <w:trHeight w:val="476"/>
          <w:jc w:val="center"/>
        </w:trPr>
        <w:tc>
          <w:tcPr>
            <w:tcW w:w="2785" w:type="dxa"/>
          </w:tcPr>
          <w:p w14:paraId="4AAF21DE"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3BB31D96" w14:textId="77777777" w:rsidR="00A514B4" w:rsidRPr="00F86471" w:rsidRDefault="00A514B4" w:rsidP="006529C3">
            <w:pPr>
              <w:spacing w:before="0"/>
              <w:rPr>
                <w:rFonts w:ascii="Times New Roman" w:hAnsi="Times New Roman" w:cs="Times New Roman"/>
                <w:sz w:val="20"/>
                <w:szCs w:val="20"/>
              </w:rPr>
            </w:pPr>
            <w:r>
              <w:rPr>
                <w:sz w:val="20"/>
                <w:szCs w:val="20"/>
              </w:rPr>
              <w:t>1 to 2</w:t>
            </w:r>
            <w:r w:rsidRPr="00A114A5">
              <w:rPr>
                <w:sz w:val="20"/>
                <w:szCs w:val="20"/>
                <w:vertAlign w:val="superscript"/>
              </w:rPr>
              <w:t>31</w:t>
            </w:r>
            <w:r>
              <w:t>−</w:t>
            </w:r>
            <w:r>
              <w:rPr>
                <w:sz w:val="20"/>
                <w:szCs w:val="20"/>
              </w:rPr>
              <w:t>1</w:t>
            </w:r>
          </w:p>
        </w:tc>
        <w:tc>
          <w:tcPr>
            <w:tcW w:w="5135" w:type="dxa"/>
          </w:tcPr>
          <w:p w14:paraId="6182D876"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A514B4" w:rsidRPr="00F86471" w14:paraId="60DC4BC7" w14:textId="77777777" w:rsidTr="006529C3">
        <w:trPr>
          <w:trHeight w:val="476"/>
          <w:jc w:val="center"/>
        </w:trPr>
        <w:tc>
          <w:tcPr>
            <w:tcW w:w="2785" w:type="dxa"/>
          </w:tcPr>
          <w:p w14:paraId="4E8632B8"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Mstep</w:t>
            </w:r>
          </w:p>
        </w:tc>
        <w:tc>
          <w:tcPr>
            <w:tcW w:w="1170" w:type="dxa"/>
          </w:tcPr>
          <w:p w14:paraId="0D549915" w14:textId="77777777" w:rsidR="00A514B4" w:rsidRPr="00F86471" w:rsidRDefault="00A514B4" w:rsidP="006529C3">
            <w:pPr>
              <w:spacing w:before="0"/>
              <w:rPr>
                <w:rFonts w:ascii="Times New Roman" w:hAnsi="Times New Roman" w:cs="Times New Roman"/>
                <w:sz w:val="20"/>
                <w:szCs w:val="20"/>
              </w:rPr>
            </w:pPr>
            <w:r>
              <w:rPr>
                <w:sz w:val="20"/>
                <w:szCs w:val="20"/>
              </w:rPr>
              <w:t>1 to 64</w:t>
            </w:r>
          </w:p>
        </w:tc>
        <w:tc>
          <w:tcPr>
            <w:tcW w:w="5135" w:type="dxa"/>
          </w:tcPr>
          <w:p w14:paraId="0181851D" w14:textId="77777777" w:rsidR="00A514B4" w:rsidRPr="00F86471" w:rsidRDefault="00A514B4" w:rsidP="006529C3">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A514B4" w:rsidRPr="00F86471" w14:paraId="3B1C3DA0" w14:textId="77777777" w:rsidTr="006529C3">
        <w:trPr>
          <w:trHeight w:val="476"/>
          <w:jc w:val="center"/>
        </w:trPr>
        <w:tc>
          <w:tcPr>
            <w:tcW w:w="2785" w:type="dxa"/>
          </w:tcPr>
          <w:p w14:paraId="7E53EB81" w14:textId="77777777" w:rsidR="00A514B4" w:rsidRPr="00F86471" w:rsidRDefault="00A514B4" w:rsidP="006529C3">
            <w:pPr>
              <w:spacing w:before="0"/>
              <w:rPr>
                <w:rFonts w:ascii="Times New Roman" w:hAnsi="Times New Roman" w:cs="Times New Roman"/>
                <w:b/>
                <w:color w:val="212529"/>
                <w:sz w:val="20"/>
                <w:szCs w:val="20"/>
              </w:rPr>
            </w:pPr>
            <w:r>
              <w:rPr>
                <w:b/>
                <w:color w:val="212529"/>
                <w:sz w:val="20"/>
                <w:szCs w:val="20"/>
              </w:rPr>
              <w:t>Thmse</w:t>
            </w:r>
            <w:r w:rsidRPr="00F86471">
              <w:rPr>
                <w:sz w:val="20"/>
                <w:szCs w:val="20"/>
              </w:rPr>
              <w:t xml:space="preserve"> </w:t>
            </w:r>
          </w:p>
        </w:tc>
        <w:tc>
          <w:tcPr>
            <w:tcW w:w="1170" w:type="dxa"/>
          </w:tcPr>
          <w:p w14:paraId="747EB3D7" w14:textId="77777777" w:rsidR="00A514B4" w:rsidRPr="00F86471" w:rsidRDefault="00A514B4" w:rsidP="006529C3">
            <w:pPr>
              <w:spacing w:before="0"/>
              <w:rPr>
                <w:rFonts w:ascii="Times New Roman" w:hAnsi="Times New Roman" w:cs="Times New Roman"/>
                <w:sz w:val="20"/>
                <w:szCs w:val="20"/>
              </w:rPr>
            </w:pPr>
            <w:r w:rsidRPr="00F86471">
              <w:rPr>
                <w:sz w:val="20"/>
                <w:szCs w:val="20"/>
              </w:rPr>
              <w:t>0</w:t>
            </w:r>
            <w:r>
              <w:rPr>
                <w:sz w:val="20"/>
                <w:szCs w:val="20"/>
              </w:rPr>
              <w:t xml:space="preserve"> to 2</w:t>
            </w:r>
            <w:r w:rsidRPr="00C713EF">
              <w:rPr>
                <w:sz w:val="20"/>
                <w:szCs w:val="20"/>
                <w:vertAlign w:val="superscript"/>
              </w:rPr>
              <w:t>31</w:t>
            </w:r>
            <w:r>
              <w:t>−</w:t>
            </w:r>
            <w:r>
              <w:rPr>
                <w:sz w:val="20"/>
                <w:szCs w:val="20"/>
              </w:rPr>
              <w:t>1</w:t>
            </w:r>
          </w:p>
        </w:tc>
        <w:tc>
          <w:tcPr>
            <w:tcW w:w="5135" w:type="dxa"/>
          </w:tcPr>
          <w:p w14:paraId="3BC6223C" w14:textId="77777777" w:rsidR="00A514B4" w:rsidRPr="00F86471" w:rsidRDefault="00A514B4" w:rsidP="006529C3">
            <w:pPr>
              <w:spacing w:before="0"/>
              <w:rPr>
                <w:rFonts w:ascii="Times New Roman" w:hAnsi="Times New Roman" w:cs="Times New Roman"/>
                <w:sz w:val="20"/>
                <w:szCs w:val="20"/>
              </w:rPr>
            </w:pPr>
            <w:r w:rsidRPr="00CB49EB">
              <w:rPr>
                <w:sz w:val="20"/>
                <w:szCs w:val="20"/>
              </w:rPr>
              <w:t xml:space="preserve">Threshold of mean square error for block matching. Larger the value, more blocks will be matched. Losses to fine structures and details can be observed if the value is too large. </w:t>
            </w:r>
            <w:r>
              <w:rPr>
                <w:sz w:val="20"/>
                <w:szCs w:val="20"/>
              </w:rPr>
              <w:t>The threshold is</w:t>
            </w:r>
            <w:r w:rsidRPr="00CB49EB">
              <w:rPr>
                <w:sz w:val="20"/>
                <w:szCs w:val="20"/>
              </w:rPr>
              <w:t xml:space="preserve"> increased if the noise is strong. The default value is automatically adjusted according to sigma.</w:t>
            </w:r>
          </w:p>
        </w:tc>
      </w:tr>
      <w:tr w:rsidR="00A514B4" w:rsidRPr="00F86471" w14:paraId="2CB804D0" w14:textId="77777777" w:rsidTr="006529C3">
        <w:trPr>
          <w:trHeight w:val="476"/>
          <w:jc w:val="center"/>
        </w:trPr>
        <w:tc>
          <w:tcPr>
            <w:tcW w:w="2785" w:type="dxa"/>
          </w:tcPr>
          <w:p w14:paraId="4574F732" w14:textId="77777777" w:rsidR="00A514B4" w:rsidRDefault="00A514B4" w:rsidP="006529C3">
            <w:pPr>
              <w:spacing w:before="0"/>
              <w:rPr>
                <w:b/>
                <w:color w:val="212529"/>
                <w:sz w:val="20"/>
                <w:szCs w:val="20"/>
              </w:rPr>
            </w:pPr>
            <w:r>
              <w:rPr>
                <w:b/>
                <w:color w:val="212529"/>
                <w:sz w:val="20"/>
                <w:szCs w:val="20"/>
              </w:rPr>
              <w:t>Hdthr</w:t>
            </w:r>
          </w:p>
        </w:tc>
        <w:tc>
          <w:tcPr>
            <w:tcW w:w="1170" w:type="dxa"/>
          </w:tcPr>
          <w:p w14:paraId="333C0B5D" w14:textId="77777777" w:rsidR="00A514B4" w:rsidRPr="00F86471" w:rsidRDefault="00A514B4" w:rsidP="006529C3">
            <w:pPr>
              <w:spacing w:before="0"/>
              <w:rPr>
                <w:sz w:val="20"/>
                <w:szCs w:val="20"/>
              </w:rPr>
            </w:pPr>
          </w:p>
        </w:tc>
        <w:tc>
          <w:tcPr>
            <w:tcW w:w="5135" w:type="dxa"/>
          </w:tcPr>
          <w:p w14:paraId="218CAC3B" w14:textId="77777777" w:rsidR="00A514B4" w:rsidRPr="00F86471" w:rsidRDefault="00A514B4" w:rsidP="006529C3">
            <w:pPr>
              <w:spacing w:before="0"/>
              <w:rPr>
                <w:sz w:val="20"/>
                <w:szCs w:val="20"/>
              </w:rPr>
            </w:pPr>
            <w:r w:rsidRPr="0031591D">
              <w:rPr>
                <w:sz w:val="20"/>
                <w:szCs w:val="20"/>
              </w:rPr>
              <w:t>Set thresholding parameter for hard thresholding in 3D transformed domain. Larger values result in stronger hard-thresholding filtering in frequency domain. However it is advise first to adjust sigma rather than Hdthr to obtain desired result.</w:t>
            </w:r>
          </w:p>
        </w:tc>
      </w:tr>
      <w:tr w:rsidR="00A514B4" w:rsidRPr="00F86471" w14:paraId="1D622397" w14:textId="77777777" w:rsidTr="006529C3">
        <w:trPr>
          <w:trHeight w:val="476"/>
          <w:jc w:val="center"/>
        </w:trPr>
        <w:tc>
          <w:tcPr>
            <w:tcW w:w="2785" w:type="dxa"/>
          </w:tcPr>
          <w:p w14:paraId="2A9D6DF0" w14:textId="77777777" w:rsidR="00A514B4" w:rsidRDefault="00A514B4" w:rsidP="006529C3">
            <w:pPr>
              <w:spacing w:before="0"/>
              <w:rPr>
                <w:b/>
                <w:color w:val="212529"/>
                <w:sz w:val="20"/>
                <w:szCs w:val="20"/>
              </w:rPr>
            </w:pPr>
            <w:r>
              <w:rPr>
                <w:b/>
                <w:color w:val="212529"/>
                <w:sz w:val="20"/>
                <w:szCs w:val="20"/>
              </w:rPr>
              <w:t>Estim</w:t>
            </w:r>
          </w:p>
        </w:tc>
        <w:tc>
          <w:tcPr>
            <w:tcW w:w="1170" w:type="dxa"/>
          </w:tcPr>
          <w:p w14:paraId="748F69E0" w14:textId="77777777" w:rsidR="00A514B4" w:rsidRPr="00F86471" w:rsidRDefault="00A514B4" w:rsidP="003B424A">
            <w:pPr>
              <w:spacing w:before="0"/>
              <w:jc w:val="left"/>
              <w:rPr>
                <w:sz w:val="20"/>
                <w:szCs w:val="20"/>
              </w:rPr>
            </w:pPr>
            <w:r>
              <w:rPr>
                <w:sz w:val="20"/>
                <w:szCs w:val="20"/>
              </w:rPr>
              <w:t>basic or final</w:t>
            </w:r>
          </w:p>
        </w:tc>
        <w:tc>
          <w:tcPr>
            <w:tcW w:w="5135" w:type="dxa"/>
          </w:tcPr>
          <w:p w14:paraId="3CDDA079" w14:textId="77777777" w:rsidR="00A514B4" w:rsidRPr="00F86471" w:rsidRDefault="00A514B4" w:rsidP="006529C3">
            <w:pPr>
              <w:spacing w:before="0"/>
              <w:rPr>
                <w:sz w:val="20"/>
                <w:szCs w:val="20"/>
              </w:rPr>
            </w:pPr>
            <w:r w:rsidRPr="0031591D">
              <w:rPr>
                <w:sz w:val="20"/>
                <w:szCs w:val="20"/>
              </w:rPr>
              <w:t>Set filtering estimation mode. Default is basic.</w:t>
            </w:r>
          </w:p>
        </w:tc>
      </w:tr>
      <w:tr w:rsidR="00A514B4" w:rsidRPr="00F86471" w14:paraId="4773929F" w14:textId="77777777" w:rsidTr="006529C3">
        <w:trPr>
          <w:trHeight w:val="476"/>
          <w:jc w:val="center"/>
        </w:trPr>
        <w:tc>
          <w:tcPr>
            <w:tcW w:w="2785" w:type="dxa"/>
          </w:tcPr>
          <w:p w14:paraId="58FC2555" w14:textId="77777777" w:rsidR="00A514B4" w:rsidRDefault="00A514B4" w:rsidP="006529C3">
            <w:pPr>
              <w:spacing w:before="0"/>
              <w:rPr>
                <w:b/>
                <w:color w:val="212529"/>
                <w:sz w:val="20"/>
                <w:szCs w:val="20"/>
              </w:rPr>
            </w:pPr>
            <w:r>
              <w:rPr>
                <w:b/>
                <w:color w:val="212529"/>
                <w:sz w:val="20"/>
                <w:szCs w:val="20"/>
              </w:rPr>
              <w:t>Ref</w:t>
            </w:r>
          </w:p>
        </w:tc>
        <w:tc>
          <w:tcPr>
            <w:tcW w:w="1170" w:type="dxa"/>
          </w:tcPr>
          <w:p w14:paraId="5C3100AC" w14:textId="77777777" w:rsidR="00A514B4" w:rsidRPr="00F86471" w:rsidRDefault="00A514B4" w:rsidP="006529C3">
            <w:pPr>
              <w:spacing w:before="0"/>
              <w:rPr>
                <w:sz w:val="20"/>
                <w:szCs w:val="20"/>
              </w:rPr>
            </w:pPr>
          </w:p>
        </w:tc>
        <w:tc>
          <w:tcPr>
            <w:tcW w:w="5135" w:type="dxa"/>
          </w:tcPr>
          <w:p w14:paraId="5EF3BBAC" w14:textId="77777777" w:rsidR="00A514B4" w:rsidRPr="00F86471" w:rsidRDefault="00A514B4" w:rsidP="006529C3">
            <w:pPr>
              <w:spacing w:before="0"/>
              <w:rPr>
                <w:sz w:val="20"/>
                <w:szCs w:val="20"/>
              </w:rPr>
            </w:pPr>
            <w:r w:rsidRPr="0031591D">
              <w:rPr>
                <w:sz w:val="20"/>
                <w:szCs w:val="20"/>
              </w:rPr>
              <w:t>If enabled, filter will use 2nd stream for block matching. Default is disabled for basic value of estim option, and always enabled if value of estim is final.</w:t>
            </w:r>
          </w:p>
        </w:tc>
      </w:tr>
      <w:tr w:rsidR="00A514B4" w:rsidRPr="00F86471" w14:paraId="73DBBAB1" w14:textId="77777777" w:rsidTr="006529C3">
        <w:trPr>
          <w:trHeight w:val="476"/>
          <w:jc w:val="center"/>
        </w:trPr>
        <w:tc>
          <w:tcPr>
            <w:tcW w:w="2785" w:type="dxa"/>
          </w:tcPr>
          <w:p w14:paraId="37CCAF22" w14:textId="77777777" w:rsidR="00A514B4" w:rsidRDefault="00A514B4" w:rsidP="006529C3">
            <w:pPr>
              <w:spacing w:before="0"/>
              <w:rPr>
                <w:b/>
                <w:color w:val="212529"/>
                <w:sz w:val="20"/>
                <w:szCs w:val="20"/>
              </w:rPr>
            </w:pPr>
            <w:r>
              <w:rPr>
                <w:b/>
                <w:color w:val="212529"/>
                <w:sz w:val="20"/>
                <w:szCs w:val="20"/>
              </w:rPr>
              <w:t>Planes</w:t>
            </w:r>
          </w:p>
        </w:tc>
        <w:tc>
          <w:tcPr>
            <w:tcW w:w="1170" w:type="dxa"/>
          </w:tcPr>
          <w:p w14:paraId="42678F3B" w14:textId="77777777" w:rsidR="00A514B4" w:rsidRPr="00F86471" w:rsidRDefault="00A514B4" w:rsidP="006529C3">
            <w:pPr>
              <w:spacing w:before="0"/>
              <w:rPr>
                <w:sz w:val="20"/>
                <w:szCs w:val="20"/>
              </w:rPr>
            </w:pPr>
          </w:p>
        </w:tc>
        <w:tc>
          <w:tcPr>
            <w:tcW w:w="5135" w:type="dxa"/>
          </w:tcPr>
          <w:p w14:paraId="19EEA925" w14:textId="77777777" w:rsidR="00A514B4" w:rsidRPr="00F86471" w:rsidRDefault="00A514B4" w:rsidP="006529C3">
            <w:pPr>
              <w:spacing w:before="0"/>
              <w:rPr>
                <w:sz w:val="20"/>
                <w:szCs w:val="20"/>
              </w:rPr>
            </w:pPr>
            <w:r w:rsidRPr="0031591D">
              <w:rPr>
                <w:sz w:val="20"/>
                <w:szCs w:val="20"/>
              </w:rPr>
              <w:t>Set planes to filter. Default is all available except alpha.</w:t>
            </w:r>
          </w:p>
        </w:tc>
      </w:tr>
    </w:tbl>
    <w:p w14:paraId="4F9618BA" w14:textId="77777777" w:rsidR="00A514B4" w:rsidRDefault="00A514B4" w:rsidP="00A514B4">
      <w:r w:rsidRPr="004F3882">
        <w:lastRenderedPageBreak/>
        <w:t>Some of the possible filter options are given in the examples below</w:t>
      </w:r>
      <w:r>
        <w:t>. If any of options is not present in the command line, it will use default value.</w:t>
      </w:r>
    </w:p>
    <w:p w14:paraId="4C3F7E4C" w14:textId="77777777" w:rsidR="00A514B4" w:rsidRPr="00547FB4" w:rsidRDefault="00A514B4" w:rsidP="00A514B4">
      <w:pPr>
        <w:rPr>
          <w:rFonts w:ascii="Courier New" w:eastAsia="Courier New" w:hAnsi="Courier New" w:cs="Courier New"/>
          <w:sz w:val="20"/>
          <w:szCs w:val="20"/>
        </w:rPr>
      </w:pPr>
      <w:r w:rsidRPr="00547FB4">
        <w:rPr>
          <w:rFonts w:ascii="Courier New" w:eastAsia="Courier New" w:hAnsi="Courier New" w:cs="Courier New"/>
          <w:sz w:val="20"/>
          <w:szCs w:val="20"/>
        </w:rPr>
        <w:t>ffmpeg -vcodec rawvideo -video_size 1920x1080 -pix_fmt yuv420p10le -i fg_recon.yuv -filter_complex bm3d=sigma=a:block=b:bstep=c:group=d:estim=basic -vcodec rawvideo -an -f rawvideo denoised_bm3d.yuv</w:t>
      </w:r>
    </w:p>
    <w:p w14:paraId="3ADD0493" w14:textId="77777777" w:rsidR="00A514B4" w:rsidRPr="00A45FDB" w:rsidRDefault="00A514B4" w:rsidP="00A514B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t xml:space="preserve">generic </w:t>
      </w:r>
      <w:r w:rsidRPr="00A45FDB">
        <w:t>coefficients a,b,c,d,e represent the parameters of the filter</w:t>
      </w:r>
      <w:r>
        <w:t xml:space="preserve"> and are replaced with the numbers during real denoising process</w:t>
      </w:r>
      <w:r w:rsidRPr="00A45FDB">
        <w:t>.</w:t>
      </w:r>
      <w:r>
        <w:t xml:space="preserve"> There is possibility to filter only the luma component by adding option planes=1.</w:t>
      </w:r>
    </w:p>
    <w:p w14:paraId="4C054282" w14:textId="77777777" w:rsidR="00A514B4" w:rsidRPr="004F3882" w:rsidRDefault="00A514B4" w:rsidP="00A514B4">
      <w:r w:rsidRPr="004F3882">
        <w:t xml:space="preserve">In another scenario, </w:t>
      </w:r>
      <w:r w:rsidRPr="00547FB4">
        <w:rPr>
          <w:rFonts w:ascii="Courier New" w:eastAsia="Consolas" w:hAnsi="Courier New" w:cs="Courier New"/>
        </w:rPr>
        <w:t>SEIFGCExternalDenoised</w:t>
      </w:r>
      <w:r w:rsidRPr="004F3882">
        <w:rPr>
          <w:rFonts w:ascii="Consolas" w:eastAsia="Consolas" w:hAnsi="Consolas" w:cs="Consolas"/>
          <w:sz w:val="19"/>
          <w:szCs w:val="19"/>
        </w:rPr>
        <w:t xml:space="preserve"> </w:t>
      </w:r>
      <w:r w:rsidRPr="004F3882">
        <w:t xml:space="preserve">can be initialized with the reconstructed (noiseless) frames if </w:t>
      </w:r>
      <w:r>
        <w:t>quantization parameter</w:t>
      </w:r>
      <w:r w:rsidRPr="004F3882">
        <w:t xml:space="preserve"> is not very high to introduce very strong compression </w:t>
      </w:r>
      <w:r>
        <w:t>artefact</w:t>
      </w:r>
      <w:r w:rsidRPr="004F3882">
        <w:t>s.</w:t>
      </w:r>
    </w:p>
    <w:p w14:paraId="00D55D88" w14:textId="77777777" w:rsidR="00A514B4" w:rsidRPr="004F3882" w:rsidRDefault="00A514B4" w:rsidP="00A514B4">
      <w:r w:rsidRPr="004F3882">
        <w:t>One possible encode</w:t>
      </w:r>
      <w:r>
        <w:t>r</w:t>
      </w:r>
      <w:r w:rsidRPr="004F3882">
        <w:t xml:space="preserve"> command line can look like:</w:t>
      </w:r>
    </w:p>
    <w:p w14:paraId="1471D7E4" w14:textId="77777777" w:rsidR="00A514B4" w:rsidRPr="00F86471" w:rsidRDefault="00A514B4" w:rsidP="00A514B4">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cfg/sei_vui/film_grain_characterstics_analysis.cfg --SEIFGCExternalDenoised=denoised.yuv --SEIFGCExternalMask=mask.yuv</w:t>
      </w:r>
    </w:p>
    <w:p w14:paraId="6E74031E" w14:textId="77777777" w:rsidR="00A514B4" w:rsidRPr="004F3882" w:rsidRDefault="00A514B4" w:rsidP="00A514B4">
      <w:r w:rsidRPr="004F3882">
        <w:t xml:space="preserve">And </w:t>
      </w:r>
      <w:r>
        <w:t>d</w:t>
      </w:r>
      <w:r w:rsidRPr="004F3882">
        <w:t>ecoder can be run with:</w:t>
      </w:r>
    </w:p>
    <w:p w14:paraId="73A89191" w14:textId="77777777" w:rsidR="00A514B4" w:rsidRPr="00F86471" w:rsidRDefault="00A514B4" w:rsidP="00A514B4">
      <w:pPr>
        <w:rPr>
          <w:rFonts w:ascii="Courier New" w:eastAsia="Courier New" w:hAnsi="Courier New" w:cs="Courier New"/>
          <w:sz w:val="20"/>
          <w:szCs w:val="20"/>
        </w:rPr>
      </w:pPr>
      <w:r w:rsidRPr="00F86471">
        <w:rPr>
          <w:rFonts w:ascii="Courier New" w:eastAsia="Courier New" w:hAnsi="Courier New" w:cs="Courier New"/>
          <w:sz w:val="20"/>
          <w:szCs w:val="20"/>
        </w:rPr>
        <w:t>DecoderApp.exe -b str.bin -o recon.yuv --SEIFGSFilename=fg_recon.yuv</w:t>
      </w:r>
    </w:p>
    <w:p w14:paraId="24E54D0E" w14:textId="77777777" w:rsidR="00A514B4" w:rsidRPr="00807F33" w:rsidRDefault="00A514B4" w:rsidP="00A514B4">
      <w:pPr>
        <w:pStyle w:val="Style3"/>
      </w:pPr>
      <w:r w:rsidRPr="00807F33">
        <w:t>FGC SEI message implementation – frequency filtering model</w:t>
      </w:r>
    </w:p>
    <w:p w14:paraId="0BC9E2CA" w14:textId="48E68BE4" w:rsidR="00A514B4" w:rsidRPr="004F3882" w:rsidRDefault="00A514B4" w:rsidP="00A514B4">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150F5B">
        <w:fldChar w:fldCharType="begin"/>
      </w:r>
      <w:r w:rsidR="00150F5B">
        <w:instrText xml:space="preserve"> REF _Ref146210926 \r \h </w:instrText>
      </w:r>
      <w:r w:rsidR="00150F5B">
        <w:fldChar w:fldCharType="separate"/>
      </w:r>
      <w:r w:rsidR="002C7E32">
        <w:t>[18]</w:t>
      </w:r>
      <w:r w:rsidR="00150F5B">
        <w:fldChar w:fldCharType="end"/>
      </w:r>
      <w:r>
        <w:t xml:space="preserve"> </w:t>
      </w:r>
      <w:r w:rsidRPr="004F3882">
        <w:t xml:space="preserve">and HM </w:t>
      </w:r>
      <w:r w:rsidR="00150F5B">
        <w:fldChar w:fldCharType="begin"/>
      </w:r>
      <w:r w:rsidR="00150F5B">
        <w:instrText xml:space="preserve"> REF _Ref146210935 \r \h </w:instrText>
      </w:r>
      <w:r w:rsidR="00150F5B">
        <w:fldChar w:fldCharType="separate"/>
      </w:r>
      <w:r w:rsidR="002C7E32">
        <w:t>[19]</w:t>
      </w:r>
      <w:r w:rsidR="00150F5B">
        <w:fldChar w:fldCharType="end"/>
      </w:r>
      <w:r>
        <w:t xml:space="preserve"> </w:t>
      </w:r>
      <w:r w:rsidRPr="004F3882">
        <w:t xml:space="preserve">reference software. It implements analysis of the noise if present in the source video. Otherwise, if noise is not present, </w:t>
      </w:r>
      <w:r>
        <w:t>encoder</w:t>
      </w:r>
      <w:r w:rsidRPr="004F3882">
        <w:t xml:space="preserve"> will set appropriate flags to zero to disable noise synthesis on the decoder side.</w:t>
      </w:r>
    </w:p>
    <w:p w14:paraId="5B0E048C" w14:textId="77777777" w:rsidR="00A514B4" w:rsidRPr="003E6A4E" w:rsidRDefault="00A514B4" w:rsidP="00A514B4">
      <w:r w:rsidRPr="004F3882">
        <w:t xml:space="preserve">To enable film grain analysis module at the encoder side, </w:t>
      </w:r>
      <w:r w:rsidRPr="00547FB4">
        <w:rPr>
          <w:rFonts w:ascii="Courier New" w:eastAsia="Consolas" w:hAnsi="Courier New" w:cs="Courier New"/>
        </w:rPr>
        <w:t>SEIFGCAnalysisEnabled</w:t>
      </w:r>
      <w:r w:rsidRPr="004F3882">
        <w:rPr>
          <w:rFonts w:ascii="Consolas" w:eastAsia="Consolas" w:hAnsi="Consolas" w:cs="Consolas"/>
          <w:sz w:val="19"/>
          <w:szCs w:val="19"/>
        </w:rPr>
        <w:t xml:space="preserve"> </w:t>
      </w:r>
      <w:r w:rsidRPr="004F3882">
        <w:rPr>
          <w:color w:val="000000"/>
        </w:rPr>
        <w:t xml:space="preserve">parameter in configuration file </w:t>
      </w:r>
      <w:r>
        <w:rPr>
          <w:color w:val="000000"/>
        </w:rPr>
        <w:t>is</w:t>
      </w:r>
      <w:r w:rsidRPr="004F3882">
        <w:rPr>
          <w:color w:val="000000"/>
        </w:rPr>
        <w:t xml:space="preserve"> set to 1. </w:t>
      </w:r>
      <w:r w:rsidRPr="004F3882">
        <w:t>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cfg/sei_vui/</w:t>
      </w:r>
      <w:r w:rsidRPr="004F3882">
        <w:rPr>
          <w:i/>
        </w:rPr>
        <w:t>film_grain_characteristics_test_analysis.cfg</w:t>
      </w:r>
      <w:r w:rsidRPr="004F3882">
        <w:t xml:space="preserve"> file). Note that </w:t>
      </w:r>
      <w:r w:rsidRPr="00547FB4">
        <w:rPr>
          <w:rFonts w:ascii="Courier New" w:eastAsia="Consolas" w:hAnsi="Courier New" w:cs="Courier New"/>
        </w:rPr>
        <w:t>SEIFGCCompModelPresentComp0</w:t>
      </w:r>
      <w:r w:rsidRPr="004F3882">
        <w:t xml:space="preserve">, </w:t>
      </w:r>
      <w:r w:rsidRPr="00547FB4">
        <w:rPr>
          <w:rFonts w:ascii="Courier New" w:eastAsia="Consolas" w:hAnsi="Courier New" w:cs="Courier New"/>
        </w:rPr>
        <w:t>SEIFGCCompModelPresentComp1</w:t>
      </w:r>
      <w:r w:rsidRPr="004F3882">
        <w:t xml:space="preserve"> and </w:t>
      </w:r>
      <w:r w:rsidRPr="00547FB4">
        <w:rPr>
          <w:rFonts w:ascii="Courier New" w:eastAsia="Consolas" w:hAnsi="Courier New" w:cs="Courier New"/>
        </w:rPr>
        <w:t>SEIFGCCompModelPresentComp2</w:t>
      </w:r>
      <w:r w:rsidRPr="004F3882">
        <w:t xml:space="preserve"> parameters are still present. Reason behind is that manual control to disable the film grain synthesis on individual components is still highly desirable. For example, even if film grain </w:t>
      </w:r>
      <w:r>
        <w:t>can</w:t>
      </w:r>
      <w:r w:rsidRPr="004F3882">
        <w:t xml:space="preserve"> be detected in chroma components during analysis process, </w:t>
      </w:r>
      <w:r w:rsidRPr="00547FB4">
        <w:rPr>
          <w:rFonts w:ascii="Courier New" w:eastAsia="Consolas" w:hAnsi="Courier New" w:cs="Courier New"/>
        </w:rPr>
        <w:t>SEIFGCCompModelPresentComp</w:t>
      </w:r>
      <w:r w:rsidRPr="004F3882">
        <w:t xml:space="preserve"> flag from configuration file will have higher importance if it is set to 0. It means that even if analysis module detects film grain in chroma, it is not coded in SEI, and </w:t>
      </w:r>
      <w:r w:rsidRPr="00547FB4">
        <w:rPr>
          <w:rFonts w:ascii="Courier New" w:eastAsia="Consolas" w:hAnsi="Courier New" w:cs="Courier New"/>
        </w:rPr>
        <w:t>SEIFGCCompModelPresentComp</w:t>
      </w:r>
      <w:r w:rsidRPr="004F3882">
        <w:t xml:space="preserve"> flag remains 0. On the contrary, if </w:t>
      </w:r>
      <w:r w:rsidRPr="00547FB4">
        <w:rPr>
          <w:rFonts w:ascii="Courier New" w:eastAsia="Consolas" w:hAnsi="Courier New" w:cs="Courier New"/>
        </w:rPr>
        <w:t>SEIFGCCompModelPresentComp</w:t>
      </w:r>
      <w:r w:rsidRPr="004F3882">
        <w:t xml:space="preserve"> is 1 within the configuration file, the software uses analysis results on film grain. It means that if analysis part did not find film grain, for example in chroma component, it will reset the </w:t>
      </w:r>
      <w:r w:rsidRPr="00547FB4">
        <w:rPr>
          <w:rFonts w:ascii="Courier New" w:eastAsia="Consolas" w:hAnsi="Courier New" w:cs="Courier New"/>
        </w:rPr>
        <w:t>SEIFGCCompModelPresentComp</w:t>
      </w:r>
      <w:r w:rsidRPr="004F3882">
        <w:t xml:space="preserve"> flag to 0 even if it was 1 in configuration file. Rationale behind can be found in a fact that the purpose of the analysis part is to estimate film grain as close as possible to the original one. In this case </w:t>
      </w:r>
      <w:r w:rsidRPr="00547FB4">
        <w:rPr>
          <w:rFonts w:ascii="Courier New" w:eastAsia="Consolas" w:hAnsi="Courier New" w:cs="Courier New"/>
        </w:rPr>
        <w:t>SEIFGCCompModelPresentComp</w:t>
      </w:r>
      <w:r w:rsidRPr="004F3882">
        <w:t xml:space="preserve"> flags can be interpreted as a flag that indicate if analysis is performed on particular component or not. This approach is only implementation oriented, and do not require any changes in SEI message format.</w:t>
      </w:r>
    </w:p>
    <w:p w14:paraId="43D14C4C" w14:textId="77777777" w:rsidR="00A514B4" w:rsidRPr="00807F33" w:rsidRDefault="00A514B4" w:rsidP="00A514B4">
      <w:pPr>
        <w:pStyle w:val="Style3"/>
      </w:pPr>
      <w:r w:rsidRPr="00807F33">
        <w:lastRenderedPageBreak/>
        <w:t>AFGS1 parameters estimation</w:t>
      </w:r>
    </w:p>
    <w:p w14:paraId="4F68C67E" w14:textId="04984E8E" w:rsidR="00A514B4" w:rsidRDefault="00A514B4" w:rsidP="00A514B4">
      <w:r>
        <w:t xml:space="preserve">Estimation of AFGS1 film grain parameters can be done with the help of the AV1 reference software package, libaom </w:t>
      </w:r>
      <w:r>
        <w:fldChar w:fldCharType="begin"/>
      </w:r>
      <w:r>
        <w:instrText xml:space="preserve"> REF _Ref116575825 \r \h </w:instrText>
      </w:r>
      <w:r>
        <w:fldChar w:fldCharType="separate"/>
      </w:r>
      <w:r w:rsidR="002C7E32">
        <w:t>[30]</w:t>
      </w:r>
      <w:r>
        <w:fldChar w:fldCharType="end"/>
      </w:r>
      <w:r>
        <w:t>. The software package contains a noise_model executable. The executable can be used to estimate AFGS1 film grain model parameters as follows (please see an example command line below):</w:t>
      </w:r>
    </w:p>
    <w:p w14:paraId="0193A32C" w14:textId="77777777" w:rsidR="00A514B4" w:rsidRPr="00F86471" w:rsidRDefault="00A514B4" w:rsidP="00A514B4">
      <w:pPr>
        <w:ind w:left="1440" w:hanging="1440"/>
        <w:jc w:val="left"/>
        <w:rPr>
          <w:sz w:val="20"/>
          <w:szCs w:val="20"/>
        </w:rPr>
      </w:pPr>
      <w:r w:rsidRPr="00F86471">
        <w:rPr>
          <w:rFonts w:ascii="Courier New" w:hAnsi="Courier New" w:cs="Courier New"/>
          <w:color w:val="2D2D2D"/>
          <w:sz w:val="20"/>
          <w:szCs w:val="20"/>
        </w:rPr>
        <w:t>noise_model</w:t>
      </w:r>
      <w:r>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17E788D5" w14:textId="77777777" w:rsidR="00A514B4" w:rsidRDefault="00A514B4" w:rsidP="00A514B4">
      <w:r>
        <w:t xml:space="preserve">Parameter </w:t>
      </w:r>
      <w:r w:rsidRPr="00547FB4">
        <w:rPr>
          <w:rFonts w:ascii="Courier New" w:hAnsi="Courier New" w:cs="Courier New"/>
          <w:color w:val="2D2D2D"/>
        </w:rPr>
        <w:t>--input-denoised</w:t>
      </w:r>
      <w:r>
        <w:t xml:space="preserve"> </w:t>
      </w:r>
      <w:r w:rsidRPr="00F86471">
        <w:rPr>
          <w:bCs/>
        </w:rPr>
        <w:t>re</w:t>
      </w:r>
      <w:r>
        <w:rPr>
          <w:bCs/>
        </w:rPr>
        <w:t xml:space="preserve">presents a denoised version of the source video sequence, </w:t>
      </w:r>
      <w:r w:rsidRPr="00547FB4">
        <w:rPr>
          <w:rFonts w:ascii="Courier New" w:hAnsi="Courier New" w:cs="Courier New"/>
          <w:color w:val="2D2D2D"/>
        </w:rPr>
        <w:t>--input</w:t>
      </w:r>
      <w:r>
        <w:t xml:space="preserve"> </w:t>
      </w:r>
      <w:r>
        <w:rPr>
          <w:bCs/>
        </w:rPr>
        <w:t>r</w:t>
      </w:r>
      <w:r w:rsidRPr="00F86471">
        <w:rPr>
          <w:bCs/>
        </w:rPr>
        <w:t>epre</w:t>
      </w:r>
      <w:r>
        <w:rPr>
          <w:bCs/>
        </w:rPr>
        <w:t xml:space="preserve">sents the original source video containing film grain, and </w:t>
      </w:r>
      <w:r w:rsidRPr="00547FB4">
        <w:rPr>
          <w:rFonts w:ascii="Courier New" w:hAnsi="Courier New" w:cs="Courier New"/>
          <w:color w:val="2D2D2D"/>
        </w:rPr>
        <w:t>--output-grain-table</w:t>
      </w:r>
      <w:r>
        <w:rPr>
          <w:bCs/>
        </w:rPr>
        <w:t xml:space="preserve"> specified a text file name that contains a table with AFGS1 film grain model parameters.</w:t>
      </w:r>
    </w:p>
    <w:p w14:paraId="28790F8D" w14:textId="77777777" w:rsidR="00A514B4" w:rsidRPr="00F86471" w:rsidRDefault="00A514B4" w:rsidP="00A514B4">
      <w:pPr>
        <w:rPr>
          <w:bCs/>
        </w:rPr>
      </w:pPr>
    </w:p>
    <w:p w14:paraId="08D98BCB" w14:textId="77777777" w:rsidR="00F35DD1" w:rsidRPr="005A0F33" w:rsidRDefault="00F35DD1" w:rsidP="00F35DD1">
      <w:pPr>
        <w:pStyle w:val="Heading1"/>
        <w:numPr>
          <w:ilvl w:val="0"/>
          <w:numId w:val="0"/>
        </w:numPr>
        <w:ind w:left="432" w:hanging="432"/>
      </w:pPr>
      <w:r w:rsidRPr="005A0F33">
        <w:t>Bibliography</w:t>
      </w:r>
      <w:bookmarkEnd w:id="335"/>
    </w:p>
    <w:p w14:paraId="3A7088B2" w14:textId="77777777" w:rsidR="00F35DD1" w:rsidRPr="00A45FDB" w:rsidRDefault="00F35DD1" w:rsidP="00DC35F9">
      <w:pPr>
        <w:numPr>
          <w:ilvl w:val="0"/>
          <w:numId w:val="1"/>
        </w:numPr>
        <w:pBdr>
          <w:top w:val="nil"/>
          <w:left w:val="nil"/>
          <w:bottom w:val="nil"/>
          <w:right w:val="nil"/>
          <w:between w:val="nil"/>
        </w:pBdr>
        <w:spacing w:after="76"/>
        <w:jc w:val="left"/>
        <w:rPr>
          <w:lang w:val="fr-FR"/>
        </w:rPr>
      </w:pPr>
      <w:bookmarkStart w:id="347" w:name="_Ref115551254"/>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Versatile Video Coding</w:t>
      </w:r>
      <w:r w:rsidRPr="00A45FDB">
        <w:rPr>
          <w:color w:val="000000"/>
          <w:lang w:val="fr-FR"/>
        </w:rPr>
        <w:t>.</w:t>
      </w:r>
      <w:bookmarkEnd w:id="347"/>
    </w:p>
    <w:p w14:paraId="0A38E01F" w14:textId="77777777" w:rsidR="00F35DD1" w:rsidRPr="004F3882" w:rsidRDefault="00F35DD1" w:rsidP="00DC35F9">
      <w:pPr>
        <w:numPr>
          <w:ilvl w:val="0"/>
          <w:numId w:val="1"/>
        </w:numPr>
        <w:pBdr>
          <w:top w:val="nil"/>
          <w:left w:val="nil"/>
          <w:bottom w:val="nil"/>
          <w:right w:val="nil"/>
          <w:between w:val="nil"/>
        </w:pBdr>
        <w:spacing w:before="76"/>
        <w:jc w:val="left"/>
      </w:pPr>
      <w:bookmarkStart w:id="348" w:name="_Ref115551256"/>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348"/>
    </w:p>
    <w:p w14:paraId="42FAB55E" w14:textId="77777777" w:rsidR="00F35DD1" w:rsidRPr="004F3882" w:rsidRDefault="00F35DD1" w:rsidP="00DC35F9">
      <w:pPr>
        <w:numPr>
          <w:ilvl w:val="0"/>
          <w:numId w:val="1"/>
        </w:numPr>
        <w:pBdr>
          <w:top w:val="nil"/>
          <w:left w:val="nil"/>
          <w:bottom w:val="nil"/>
          <w:right w:val="nil"/>
          <w:between w:val="nil"/>
        </w:pBdr>
        <w:jc w:val="left"/>
      </w:pPr>
      <w:bookmarkStart w:id="349" w:name="_Ref115551257"/>
      <w:r w:rsidRPr="004F3882">
        <w:rPr>
          <w:color w:val="000000"/>
        </w:rPr>
        <w:t xml:space="preserve">Rec. ITU-T H.265 | ISO/IEC 23008-2, </w:t>
      </w:r>
      <w:r w:rsidRPr="004F3882">
        <w:rPr>
          <w:i/>
          <w:color w:val="000000"/>
        </w:rPr>
        <w:t>High efficiency video coding</w:t>
      </w:r>
      <w:r w:rsidRPr="004F3882">
        <w:rPr>
          <w:color w:val="000000"/>
        </w:rPr>
        <w:t>.</w:t>
      </w:r>
      <w:bookmarkEnd w:id="349"/>
    </w:p>
    <w:p w14:paraId="270CA227" w14:textId="77777777" w:rsidR="00F35DD1" w:rsidRPr="00A45FDB" w:rsidRDefault="00F35DD1" w:rsidP="00DC35F9">
      <w:pPr>
        <w:numPr>
          <w:ilvl w:val="0"/>
          <w:numId w:val="1"/>
        </w:numPr>
        <w:pBdr>
          <w:top w:val="nil"/>
          <w:left w:val="nil"/>
          <w:bottom w:val="nil"/>
          <w:right w:val="nil"/>
          <w:between w:val="nil"/>
        </w:pBdr>
        <w:jc w:val="left"/>
      </w:pPr>
      <w:bookmarkStart w:id="350" w:name="_Ref115633122"/>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350"/>
    </w:p>
    <w:p w14:paraId="2AB58531" w14:textId="7260004B" w:rsidR="00F35DD1" w:rsidRPr="004F3882" w:rsidRDefault="00F44BDE" w:rsidP="00DC35F9">
      <w:pPr>
        <w:numPr>
          <w:ilvl w:val="0"/>
          <w:numId w:val="1"/>
        </w:numPr>
        <w:pBdr>
          <w:top w:val="nil"/>
          <w:left w:val="nil"/>
          <w:bottom w:val="nil"/>
          <w:right w:val="nil"/>
          <w:between w:val="nil"/>
        </w:pBdr>
        <w:jc w:val="left"/>
      </w:pPr>
      <w:bookmarkStart w:id="351" w:name="_Ref119427984"/>
      <w:r w:rsidRPr="001B22A0">
        <w:t>E</w:t>
      </w:r>
      <w:r>
        <w:t>.</w:t>
      </w:r>
      <w:r w:rsidRPr="001B22A0">
        <w:t xml:space="preserve"> </w:t>
      </w:r>
      <w:r w:rsidR="00F35DD1" w:rsidRPr="001B22A0">
        <w:t xml:space="preserve">Allen, and </w:t>
      </w:r>
      <w:r>
        <w:t>S</w:t>
      </w:r>
      <w:r w:rsidRPr="001B22A0">
        <w:t xml:space="preserve">. </w:t>
      </w:r>
      <w:r w:rsidR="00F35DD1" w:rsidRPr="001B22A0">
        <w:t>Triantaphillidou</w:t>
      </w:r>
      <w:r w:rsidR="00131A9B">
        <w:t xml:space="preserve">, </w:t>
      </w:r>
      <w:r w:rsidR="00F35DD1" w:rsidRPr="00A45FDB">
        <w:rPr>
          <w:i/>
          <w:iCs/>
        </w:rPr>
        <w:t>The manual of photography</w:t>
      </w:r>
      <w:r w:rsidR="00F35DD1" w:rsidRPr="001B22A0">
        <w:t>. CRC Press, 2012.</w:t>
      </w:r>
      <w:bookmarkEnd w:id="351"/>
    </w:p>
    <w:p w14:paraId="33335065" w14:textId="5896C878" w:rsidR="00F35DD1" w:rsidRPr="00A45FDB" w:rsidRDefault="00F35DD1" w:rsidP="00DC35F9">
      <w:pPr>
        <w:numPr>
          <w:ilvl w:val="0"/>
          <w:numId w:val="1"/>
        </w:numPr>
        <w:pBdr>
          <w:top w:val="nil"/>
          <w:left w:val="nil"/>
          <w:bottom w:val="nil"/>
          <w:right w:val="nil"/>
          <w:between w:val="nil"/>
        </w:pBdr>
        <w:jc w:val="left"/>
      </w:pPr>
      <w:bookmarkStart w:id="352" w:name="_Ref115553522"/>
      <w:r w:rsidRPr="004F3882">
        <w:rPr>
          <w:color w:val="000000"/>
        </w:rPr>
        <w:t>C. Gomila and A. Kobilansky, “SEI message for film grain encoding”</w:t>
      </w:r>
      <w:r w:rsidR="008009D5">
        <w:rPr>
          <w:color w:val="000000"/>
        </w:rPr>
        <w:t>,</w:t>
      </w:r>
      <w:r w:rsidRPr="004F3882">
        <w:rPr>
          <w:color w:val="000000"/>
        </w:rPr>
        <w:t xml:space="preserve"> document JVT-H022, May 2003.</w:t>
      </w:r>
      <w:bookmarkEnd w:id="352"/>
    </w:p>
    <w:p w14:paraId="52A00530" w14:textId="022A4738" w:rsidR="00F35DD1" w:rsidRDefault="00F35DD1" w:rsidP="00DC35F9">
      <w:pPr>
        <w:numPr>
          <w:ilvl w:val="0"/>
          <w:numId w:val="1"/>
        </w:numPr>
        <w:pBdr>
          <w:top w:val="nil"/>
          <w:left w:val="nil"/>
          <w:bottom w:val="nil"/>
          <w:right w:val="nil"/>
          <w:between w:val="nil"/>
        </w:pBdr>
        <w:jc w:val="left"/>
        <w:rPr>
          <w:color w:val="000000"/>
        </w:rPr>
      </w:pPr>
      <w:bookmarkStart w:id="353"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coding"</w:t>
      </w:r>
      <w:r w:rsidR="008009D5">
        <w:rPr>
          <w:color w:val="000000"/>
        </w:rPr>
        <w:t xml:space="preserve">, </w:t>
      </w:r>
      <w:r w:rsidRPr="00A45FDB">
        <w:rPr>
          <w:i/>
          <w:iCs/>
          <w:color w:val="000000"/>
        </w:rPr>
        <w:t>Proc</w:t>
      </w:r>
      <w:r w:rsidR="00F44BDE">
        <w:rPr>
          <w:i/>
          <w:iCs/>
          <w:color w:val="000000"/>
        </w:rPr>
        <w:t>eedings</w:t>
      </w:r>
      <w:r w:rsidRPr="00A45FDB">
        <w:rPr>
          <w:i/>
          <w:iCs/>
          <w:color w:val="000000"/>
        </w:rPr>
        <w:t xml:space="preserve"> SPIE 11137, Applications of Digital Image Processing XLII</w:t>
      </w:r>
      <w:r w:rsidRPr="00A45FDB">
        <w:rPr>
          <w:color w:val="000000"/>
        </w:rPr>
        <w:t>, 111370O</w:t>
      </w:r>
      <w:r w:rsidR="00C758C3">
        <w:rPr>
          <w:color w:val="000000"/>
        </w:rPr>
        <w:t xml:space="preserve">, </w:t>
      </w:r>
      <w:r w:rsidRPr="00A45FDB">
        <w:rPr>
          <w:color w:val="000000"/>
        </w:rPr>
        <w:t>February 2020</w:t>
      </w:r>
      <w:r>
        <w:rPr>
          <w:color w:val="000000"/>
        </w:rPr>
        <w:t>.</w:t>
      </w:r>
      <w:bookmarkEnd w:id="353"/>
    </w:p>
    <w:p w14:paraId="5FF3DBC0" w14:textId="44B2E50A" w:rsidR="00F35DD1" w:rsidRPr="00A45FDB" w:rsidRDefault="00F35DD1" w:rsidP="00DC35F9">
      <w:pPr>
        <w:pStyle w:val="ListParagraph"/>
        <w:numPr>
          <w:ilvl w:val="0"/>
          <w:numId w:val="1"/>
        </w:numPr>
        <w:jc w:val="left"/>
        <w:rPr>
          <w:color w:val="000000"/>
        </w:rPr>
      </w:pPr>
      <w:bookmarkStart w:id="354"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Sept</w:t>
      </w:r>
      <w:r w:rsidR="00C758C3">
        <w:rPr>
          <w:color w:val="000000"/>
          <w:sz w:val="24"/>
          <w:szCs w:val="24"/>
        </w:rPr>
        <w:t xml:space="preserve">ember </w:t>
      </w:r>
      <w:r w:rsidRPr="00D14168">
        <w:rPr>
          <w:color w:val="000000"/>
          <w:sz w:val="24"/>
          <w:szCs w:val="24"/>
        </w:rPr>
        <w:t>2020</w:t>
      </w:r>
      <w:bookmarkEnd w:id="354"/>
    </w:p>
    <w:p w14:paraId="2CFCEA27" w14:textId="77777777" w:rsidR="00FC2F96" w:rsidRPr="004F3882" w:rsidRDefault="00FC2F96" w:rsidP="00DC35F9">
      <w:pPr>
        <w:numPr>
          <w:ilvl w:val="0"/>
          <w:numId w:val="1"/>
        </w:numPr>
        <w:pBdr>
          <w:top w:val="nil"/>
          <w:left w:val="nil"/>
          <w:bottom w:val="nil"/>
          <w:right w:val="nil"/>
          <w:between w:val="nil"/>
        </w:pBdr>
        <w:jc w:val="left"/>
      </w:pPr>
      <w:bookmarkStart w:id="355" w:name="_Ref127125429"/>
      <w:r w:rsidRPr="004F3882">
        <w:rPr>
          <w:color w:val="000000"/>
        </w:rPr>
        <w:t xml:space="preserve">SMPTE RDD 5-2006, </w:t>
      </w:r>
      <w:r w:rsidRPr="004F3882">
        <w:rPr>
          <w:i/>
          <w:color w:val="000000"/>
        </w:rPr>
        <w:t>Film grain technology specifications for H.264 | MPEG-4 AVC bitstreams</w:t>
      </w:r>
      <w:bookmarkEnd w:id="355"/>
    </w:p>
    <w:p w14:paraId="2942425F" w14:textId="5C81DDFD" w:rsidR="00F35DD1" w:rsidRPr="004F3882" w:rsidRDefault="00F35DD1" w:rsidP="00DC35F9">
      <w:pPr>
        <w:numPr>
          <w:ilvl w:val="0"/>
          <w:numId w:val="1"/>
        </w:numPr>
        <w:pBdr>
          <w:top w:val="nil"/>
          <w:left w:val="nil"/>
          <w:bottom w:val="nil"/>
          <w:right w:val="nil"/>
          <w:between w:val="nil"/>
        </w:pBdr>
        <w:jc w:val="left"/>
      </w:pPr>
      <w:r w:rsidRPr="004F3882">
        <w:rPr>
          <w:color w:val="000000"/>
        </w:rPr>
        <w:t>J. Boyce and A. Tourapis, "Comfort noise for compressed video"</w:t>
      </w:r>
      <w:r w:rsidR="008009D5">
        <w:rPr>
          <w:color w:val="000000"/>
        </w:rPr>
        <w:t>,</w:t>
      </w:r>
      <w:r w:rsidRPr="004F3882">
        <w:rPr>
          <w:color w:val="000000"/>
        </w:rPr>
        <w:t xml:space="preserve"> </w:t>
      </w:r>
      <w:r w:rsidRPr="004F3882">
        <w:rPr>
          <w:i/>
          <w:color w:val="000000"/>
        </w:rPr>
        <w:t>International Conference on Consumer Electronics (ICCE)</w:t>
      </w:r>
      <w:r w:rsidRPr="004F3882">
        <w:rPr>
          <w:color w:val="000000"/>
        </w:rPr>
        <w:t>, 2005</w:t>
      </w:r>
    </w:p>
    <w:p w14:paraId="6DF90662" w14:textId="3EAA2A8A" w:rsidR="00F35DD1" w:rsidRPr="004F3882" w:rsidRDefault="002376AD" w:rsidP="00DC35F9">
      <w:pPr>
        <w:numPr>
          <w:ilvl w:val="0"/>
          <w:numId w:val="1"/>
        </w:numPr>
        <w:pBdr>
          <w:top w:val="nil"/>
          <w:left w:val="nil"/>
          <w:bottom w:val="nil"/>
          <w:right w:val="nil"/>
          <w:between w:val="nil"/>
        </w:pBdr>
        <w:jc w:val="left"/>
        <w:rPr>
          <w:lang w:val="en-US"/>
        </w:rPr>
      </w:pPr>
      <w:bookmarkStart w:id="356" w:name="_Ref115631712"/>
      <w:r w:rsidRPr="0066543A">
        <w:rPr>
          <w:color w:val="000000"/>
          <w:lang w:val="en-US"/>
          <w:rPrChange w:id="357" w:author="Andrey Norkin" w:date="2024-01-19T16:57:00Z">
            <w:rPr>
              <w:color w:val="000000"/>
              <w:lang w:val="sv-SE"/>
            </w:rPr>
          </w:rPrChange>
        </w:rPr>
        <w:t xml:space="preserve">J. </w:t>
      </w:r>
      <w:r w:rsidR="00F35DD1" w:rsidRPr="0066543A">
        <w:rPr>
          <w:color w:val="000000"/>
          <w:lang w:val="en-US"/>
          <w:rPrChange w:id="358" w:author="Andrey Norkin" w:date="2024-01-19T16:57:00Z">
            <w:rPr>
              <w:color w:val="000000"/>
              <w:lang w:val="sv-SE"/>
            </w:rPr>
          </w:rPrChange>
        </w:rPr>
        <w:t>Enhorn,</w:t>
      </w:r>
      <w:r w:rsidRPr="0066543A">
        <w:rPr>
          <w:color w:val="000000"/>
          <w:lang w:val="en-US"/>
          <w:rPrChange w:id="359" w:author="Andrey Norkin" w:date="2024-01-19T16:57:00Z">
            <w:rPr>
              <w:color w:val="000000"/>
              <w:lang w:val="sv-SE"/>
            </w:rPr>
          </w:rPrChange>
        </w:rPr>
        <w:t xml:space="preserve"> R. </w:t>
      </w:r>
      <w:r w:rsidR="00F35DD1" w:rsidRPr="0066543A">
        <w:rPr>
          <w:color w:val="000000"/>
          <w:lang w:val="en-US"/>
          <w:rPrChange w:id="360" w:author="Andrey Norkin" w:date="2024-01-19T16:57:00Z">
            <w:rPr>
              <w:color w:val="000000"/>
              <w:lang w:val="sv-SE"/>
            </w:rPr>
          </w:rPrChange>
        </w:rPr>
        <w:t xml:space="preserve">Sjöberg, &amp; </w:t>
      </w:r>
      <w:r w:rsidRPr="0066543A">
        <w:rPr>
          <w:color w:val="000000"/>
          <w:lang w:val="en-US"/>
          <w:rPrChange w:id="361" w:author="Andrey Norkin" w:date="2024-01-19T16:57:00Z">
            <w:rPr>
              <w:color w:val="000000"/>
              <w:lang w:val="sv-SE"/>
            </w:rPr>
          </w:rPrChange>
        </w:rPr>
        <w:t xml:space="preserve">P. </w:t>
      </w:r>
      <w:r w:rsidR="00F35DD1" w:rsidRPr="0066543A">
        <w:rPr>
          <w:color w:val="000000"/>
          <w:lang w:val="en-US"/>
          <w:rPrChange w:id="362" w:author="Andrey Norkin" w:date="2024-01-19T16:57:00Z">
            <w:rPr>
              <w:color w:val="000000"/>
              <w:lang w:val="sv-SE"/>
            </w:rPr>
          </w:rPrChange>
        </w:rPr>
        <w:t xml:space="preserve">Wennersten, </w:t>
      </w:r>
      <w:r w:rsidR="007A16B1" w:rsidRPr="0066543A">
        <w:rPr>
          <w:color w:val="000000"/>
          <w:lang w:val="en-US"/>
          <w:rPrChange w:id="363" w:author="Andrey Norkin" w:date="2024-01-19T16:57:00Z">
            <w:rPr>
              <w:color w:val="000000"/>
              <w:lang w:val="sv-SE"/>
            </w:rPr>
          </w:rPrChange>
        </w:rPr>
        <w:t>”</w:t>
      </w:r>
      <w:r w:rsidR="00F35DD1" w:rsidRPr="004F3882">
        <w:rPr>
          <w:color w:val="000000"/>
        </w:rPr>
        <w:t>A temporal pre-filter for video coding based on bilateral filtering.</w:t>
      </w:r>
      <w:r w:rsidR="007A16B1">
        <w:rPr>
          <w:color w:val="000000"/>
        </w:rPr>
        <w:t>”</w:t>
      </w:r>
      <w:r w:rsidR="00F44BDE">
        <w:rPr>
          <w:color w:val="000000"/>
        </w:rPr>
        <w:t>,</w:t>
      </w:r>
      <w:r w:rsidR="00F35DD1" w:rsidRPr="004F3882">
        <w:rPr>
          <w:color w:val="000000"/>
        </w:rPr>
        <w:t xml:space="preserve"> </w:t>
      </w:r>
      <w:r w:rsidR="00F35DD1" w:rsidRPr="00F44BDE">
        <w:rPr>
          <w:i/>
          <w:iCs/>
          <w:color w:val="000000"/>
        </w:rPr>
        <w:t>IEEE International Conference on Image Processing (ICIP)</w:t>
      </w:r>
      <w:r w:rsidR="007A16B1">
        <w:rPr>
          <w:color w:val="000000"/>
        </w:rPr>
        <w:t>,</w:t>
      </w:r>
      <w:r w:rsidR="00F35DD1" w:rsidRPr="004F3882">
        <w:rPr>
          <w:color w:val="000000"/>
        </w:rPr>
        <w:t xml:space="preserve"> IEEE</w:t>
      </w:r>
      <w:r>
        <w:rPr>
          <w:color w:val="000000"/>
        </w:rPr>
        <w:t>, October 2020</w:t>
      </w:r>
      <w:bookmarkEnd w:id="356"/>
    </w:p>
    <w:p w14:paraId="0576CF92" w14:textId="372E5DF1" w:rsidR="00F35DD1" w:rsidRPr="004F3882" w:rsidRDefault="002376AD" w:rsidP="00DC35F9">
      <w:pPr>
        <w:numPr>
          <w:ilvl w:val="0"/>
          <w:numId w:val="1"/>
        </w:numPr>
        <w:pBdr>
          <w:top w:val="nil"/>
          <w:left w:val="nil"/>
          <w:bottom w:val="nil"/>
          <w:right w:val="nil"/>
          <w:between w:val="nil"/>
        </w:pBdr>
        <w:jc w:val="left"/>
        <w:rPr>
          <w:lang w:val="en-US"/>
        </w:rPr>
      </w:pPr>
      <w:bookmarkStart w:id="364" w:name="_Ref115631698"/>
      <w:r w:rsidRPr="0066543A">
        <w:rPr>
          <w:color w:val="000000"/>
          <w:lang w:val="en-US"/>
          <w:rPrChange w:id="365" w:author="Andrey Norkin" w:date="2024-01-19T16:57:00Z">
            <w:rPr>
              <w:color w:val="000000"/>
              <w:lang w:val="sv-SE"/>
            </w:rPr>
          </w:rPrChange>
        </w:rPr>
        <w:t xml:space="preserve">K. </w:t>
      </w:r>
      <w:r w:rsidR="00F35DD1" w:rsidRPr="0066543A">
        <w:rPr>
          <w:color w:val="000000"/>
          <w:lang w:val="en-US"/>
          <w:rPrChange w:id="366" w:author="Andrey Norkin" w:date="2024-01-19T16:57:00Z">
            <w:rPr>
              <w:color w:val="000000"/>
              <w:lang w:val="sv-SE"/>
            </w:rPr>
          </w:rPrChange>
        </w:rPr>
        <w:t>Dabov,</w:t>
      </w:r>
      <w:r w:rsidRPr="0066543A">
        <w:rPr>
          <w:color w:val="000000"/>
          <w:lang w:val="en-US"/>
          <w:rPrChange w:id="367" w:author="Andrey Norkin" w:date="2024-01-19T16:57:00Z">
            <w:rPr>
              <w:color w:val="000000"/>
              <w:lang w:val="sv-SE"/>
            </w:rPr>
          </w:rPrChange>
        </w:rPr>
        <w:t xml:space="preserve"> A. </w:t>
      </w:r>
      <w:r w:rsidR="00F35DD1" w:rsidRPr="0066543A">
        <w:rPr>
          <w:color w:val="000000"/>
          <w:lang w:val="en-US"/>
          <w:rPrChange w:id="368" w:author="Andrey Norkin" w:date="2024-01-19T16:57:00Z">
            <w:rPr>
              <w:color w:val="000000"/>
              <w:lang w:val="sv-SE"/>
            </w:rPr>
          </w:rPrChange>
        </w:rPr>
        <w:t>Foi,</w:t>
      </w:r>
      <w:r w:rsidRPr="0066543A">
        <w:rPr>
          <w:color w:val="000000"/>
          <w:lang w:val="en-US"/>
          <w:rPrChange w:id="369" w:author="Andrey Norkin" w:date="2024-01-19T16:57:00Z">
            <w:rPr>
              <w:color w:val="000000"/>
              <w:lang w:val="sv-SE"/>
            </w:rPr>
          </w:rPrChange>
        </w:rPr>
        <w:t xml:space="preserve"> V.</w:t>
      </w:r>
      <w:r w:rsidR="00F35DD1" w:rsidRPr="0066543A">
        <w:rPr>
          <w:color w:val="000000"/>
          <w:lang w:val="en-US"/>
          <w:rPrChange w:id="370" w:author="Andrey Norkin" w:date="2024-01-19T16:57:00Z">
            <w:rPr>
              <w:color w:val="000000"/>
              <w:lang w:val="sv-SE"/>
            </w:rPr>
          </w:rPrChange>
        </w:rPr>
        <w:t xml:space="preserve"> Katkovnik, &amp; </w:t>
      </w:r>
      <w:r w:rsidRPr="0066543A">
        <w:rPr>
          <w:color w:val="000000"/>
          <w:lang w:val="en-US"/>
          <w:rPrChange w:id="371" w:author="Andrey Norkin" w:date="2024-01-19T16:57:00Z">
            <w:rPr>
              <w:color w:val="000000"/>
              <w:lang w:val="sv-SE"/>
            </w:rPr>
          </w:rPrChange>
        </w:rPr>
        <w:t xml:space="preserve">K. </w:t>
      </w:r>
      <w:r w:rsidR="00F35DD1" w:rsidRPr="0066543A">
        <w:rPr>
          <w:color w:val="000000"/>
          <w:lang w:val="en-US"/>
          <w:rPrChange w:id="372" w:author="Andrey Norkin" w:date="2024-01-19T16:57:00Z">
            <w:rPr>
              <w:color w:val="000000"/>
              <w:lang w:val="sv-SE"/>
            </w:rPr>
          </w:rPrChange>
        </w:rPr>
        <w:t xml:space="preserve">Egiazarian, </w:t>
      </w:r>
      <w:r w:rsidR="007A16B1" w:rsidRPr="0066543A">
        <w:rPr>
          <w:color w:val="000000"/>
          <w:lang w:val="en-US"/>
          <w:rPrChange w:id="373" w:author="Andrey Norkin" w:date="2024-01-19T16:57:00Z">
            <w:rPr>
              <w:color w:val="000000"/>
              <w:lang w:val="sv-SE"/>
            </w:rPr>
          </w:rPrChange>
        </w:rPr>
        <w:t>”</w:t>
      </w:r>
      <w:r w:rsidR="00F35DD1" w:rsidRPr="004F3882">
        <w:rPr>
          <w:color w:val="000000"/>
        </w:rPr>
        <w:t>Image denoising by sparse 3-D transform-domain collaborative filtering</w:t>
      </w:r>
      <w:r w:rsidR="007A16B1">
        <w:rPr>
          <w:color w:val="000000"/>
        </w:rPr>
        <w:t>”,</w:t>
      </w:r>
      <w:r w:rsidR="007A16B1" w:rsidRPr="004F3882">
        <w:rPr>
          <w:color w:val="000000"/>
        </w:rPr>
        <w:t xml:space="preserve"> </w:t>
      </w:r>
      <w:r w:rsidR="00F35DD1" w:rsidRPr="00F44BDE">
        <w:rPr>
          <w:i/>
          <w:iCs/>
          <w:color w:val="000000"/>
        </w:rPr>
        <w:t xml:space="preserve">IEEE Transactions on </w:t>
      </w:r>
      <w:r w:rsidR="00B3575E" w:rsidRPr="00F44BDE">
        <w:rPr>
          <w:i/>
          <w:iCs/>
          <w:color w:val="000000"/>
        </w:rPr>
        <w:t>Image Processing</w:t>
      </w:r>
      <w:r w:rsidR="00F35DD1" w:rsidRPr="004F3882">
        <w:rPr>
          <w:color w:val="000000"/>
        </w:rPr>
        <w:t xml:space="preserve">, </w:t>
      </w:r>
      <w:r w:rsidR="007A16B1">
        <w:rPr>
          <w:color w:val="000000"/>
        </w:rPr>
        <w:t>IEEE,</w:t>
      </w:r>
      <w:bookmarkEnd w:id="364"/>
      <w:r>
        <w:rPr>
          <w:color w:val="000000"/>
        </w:rPr>
        <w:t xml:space="preserve"> 2020</w:t>
      </w:r>
    </w:p>
    <w:p w14:paraId="3A05D228" w14:textId="016C5C06" w:rsidR="00F35DD1" w:rsidRPr="004F3882" w:rsidRDefault="008009D5" w:rsidP="00DC35F9">
      <w:pPr>
        <w:numPr>
          <w:ilvl w:val="0"/>
          <w:numId w:val="1"/>
        </w:numPr>
        <w:pBdr>
          <w:top w:val="nil"/>
          <w:left w:val="nil"/>
          <w:bottom w:val="nil"/>
          <w:right w:val="nil"/>
          <w:between w:val="nil"/>
        </w:pBdr>
        <w:jc w:val="left"/>
      </w:pPr>
      <w:bookmarkStart w:id="374" w:name="_Ref146212299"/>
      <w:r w:rsidRPr="008009D5">
        <w:rPr>
          <w:color w:val="000000"/>
          <w:lang w:val="fr-FR"/>
        </w:rPr>
        <w:t>Z. Ameur, W. Hamidouche, E. François, M. Radosavljević, D. Menard and C. -H. Demarty, "Deep-Based Film Grain Removal and Synthesis"</w:t>
      </w:r>
      <w:r w:rsidR="002847AD">
        <w:rPr>
          <w:color w:val="000000"/>
          <w:lang w:val="fr-FR"/>
        </w:rPr>
        <w:t>,</w:t>
      </w:r>
      <w:r w:rsidRPr="008009D5">
        <w:rPr>
          <w:color w:val="000000"/>
          <w:lang w:val="fr-FR"/>
        </w:rPr>
        <w:t xml:space="preserve"> </w:t>
      </w:r>
      <w:r w:rsidRPr="00F44BDE">
        <w:rPr>
          <w:i/>
          <w:iCs/>
          <w:color w:val="000000"/>
          <w:lang w:val="fr-FR"/>
        </w:rPr>
        <w:t>IEEE Transactions on Image Processing</w:t>
      </w:r>
      <w:r w:rsidRPr="008009D5">
        <w:rPr>
          <w:color w:val="000000"/>
          <w:lang w:val="fr-FR"/>
        </w:rPr>
        <w:t>,</w:t>
      </w:r>
      <w:r w:rsidR="007A16B1">
        <w:rPr>
          <w:color w:val="000000"/>
          <w:lang w:val="fr-FR"/>
        </w:rPr>
        <w:t xml:space="preserve"> 2023</w:t>
      </w:r>
      <w:bookmarkEnd w:id="374"/>
    </w:p>
    <w:p w14:paraId="0C5C1244" w14:textId="627D1856" w:rsidR="00F35DD1" w:rsidRPr="004F3882" w:rsidRDefault="002376AD" w:rsidP="00DC35F9">
      <w:pPr>
        <w:numPr>
          <w:ilvl w:val="0"/>
          <w:numId w:val="1"/>
        </w:numPr>
        <w:pBdr>
          <w:top w:val="nil"/>
          <w:left w:val="nil"/>
          <w:bottom w:val="nil"/>
          <w:right w:val="nil"/>
          <w:between w:val="nil"/>
        </w:pBdr>
        <w:jc w:val="left"/>
      </w:pPr>
      <w:bookmarkStart w:id="375" w:name="_Ref119489884"/>
      <w:r w:rsidRPr="004F3882">
        <w:rPr>
          <w:color w:val="000000"/>
        </w:rPr>
        <w:t>T.</w:t>
      </w:r>
      <w:r>
        <w:rPr>
          <w:color w:val="000000"/>
        </w:rPr>
        <w:t xml:space="preserve"> </w:t>
      </w:r>
      <w:r w:rsidR="00F35DD1" w:rsidRPr="004F3882">
        <w:rPr>
          <w:color w:val="000000"/>
        </w:rPr>
        <w:t>Brooks,</w:t>
      </w:r>
      <w:r w:rsidRPr="004F3882">
        <w:rPr>
          <w:color w:val="000000"/>
        </w:rPr>
        <w:t xml:space="preserve"> B.</w:t>
      </w:r>
      <w:r w:rsidR="00F35DD1" w:rsidRPr="004F3882">
        <w:rPr>
          <w:color w:val="000000"/>
        </w:rPr>
        <w:t xml:space="preserve"> Mildenhall,</w:t>
      </w:r>
      <w:r w:rsidRPr="004F3882" w:rsidDel="002376AD">
        <w:rPr>
          <w:color w:val="000000"/>
        </w:rPr>
        <w:t xml:space="preserve"> </w:t>
      </w:r>
      <w:r w:rsidRPr="004F3882">
        <w:rPr>
          <w:color w:val="000000"/>
        </w:rPr>
        <w:t>T.</w:t>
      </w:r>
      <w:r w:rsidR="00F35DD1" w:rsidRPr="004F3882">
        <w:rPr>
          <w:color w:val="000000"/>
        </w:rPr>
        <w:t xml:space="preserve"> Xue,</w:t>
      </w:r>
      <w:r w:rsidRPr="004F3882">
        <w:rPr>
          <w:color w:val="000000"/>
        </w:rPr>
        <w:t xml:space="preserve"> J.</w:t>
      </w:r>
      <w:r w:rsidR="00F35DD1" w:rsidRPr="004F3882">
        <w:rPr>
          <w:color w:val="000000"/>
        </w:rPr>
        <w:t xml:space="preserve"> Chen,</w:t>
      </w:r>
      <w:r w:rsidRPr="004F3882">
        <w:rPr>
          <w:color w:val="000000"/>
        </w:rPr>
        <w:t xml:space="preserve"> D.</w:t>
      </w:r>
      <w:r w:rsidRPr="004F3882" w:rsidDel="002376AD">
        <w:rPr>
          <w:color w:val="000000"/>
        </w:rPr>
        <w:t xml:space="preserve"> </w:t>
      </w:r>
      <w:r w:rsidR="00F35DD1" w:rsidRPr="004F3882">
        <w:rPr>
          <w:color w:val="000000"/>
        </w:rPr>
        <w:t>Sharlet,</w:t>
      </w:r>
      <w:r w:rsidRPr="004F3882">
        <w:rPr>
          <w:color w:val="000000"/>
        </w:rPr>
        <w:t xml:space="preserve"> J.</w:t>
      </w:r>
      <w:r w:rsidRPr="004F3882" w:rsidDel="002376AD">
        <w:rPr>
          <w:color w:val="000000"/>
        </w:rPr>
        <w:t xml:space="preserve"> </w:t>
      </w:r>
      <w:r w:rsidR="00F35DD1" w:rsidRPr="004F3882">
        <w:rPr>
          <w:color w:val="000000"/>
        </w:rPr>
        <w:t xml:space="preserve">&amp; Barron, T.. </w:t>
      </w:r>
      <w:r w:rsidR="002847AD">
        <w:rPr>
          <w:color w:val="000000"/>
        </w:rPr>
        <w:t>“</w:t>
      </w:r>
      <w:r w:rsidR="00F35DD1" w:rsidRPr="004F3882">
        <w:rPr>
          <w:color w:val="000000"/>
        </w:rPr>
        <w:t>Unprocessing images for learned raw denoising</w:t>
      </w:r>
      <w:r w:rsidR="002847AD">
        <w:rPr>
          <w:color w:val="000000"/>
        </w:rPr>
        <w:t>”,</w:t>
      </w:r>
      <w:r w:rsidR="002847AD" w:rsidRPr="004F3882">
        <w:rPr>
          <w:color w:val="000000"/>
        </w:rPr>
        <w:t xml:space="preserve"> </w:t>
      </w:r>
      <w:r w:rsidR="00F35DD1" w:rsidRPr="00F44BDE">
        <w:rPr>
          <w:i/>
          <w:iCs/>
          <w:color w:val="000000"/>
        </w:rPr>
        <w:t>Proceedings of the IEEE/CVF Conference on Computer Vision and Pattern Recognition</w:t>
      </w:r>
      <w:bookmarkEnd w:id="375"/>
      <w:r w:rsidR="002847AD">
        <w:rPr>
          <w:color w:val="000000"/>
        </w:rPr>
        <w:t xml:space="preserve">, </w:t>
      </w:r>
      <w:r>
        <w:rPr>
          <w:color w:val="000000"/>
        </w:rPr>
        <w:t>2019</w:t>
      </w:r>
    </w:p>
    <w:p w14:paraId="433563FD" w14:textId="48BB5123" w:rsidR="00F35DD1" w:rsidRPr="004F3882" w:rsidRDefault="002376AD" w:rsidP="00DC35F9">
      <w:pPr>
        <w:numPr>
          <w:ilvl w:val="0"/>
          <w:numId w:val="1"/>
        </w:numPr>
        <w:pBdr>
          <w:top w:val="nil"/>
          <w:left w:val="nil"/>
          <w:bottom w:val="nil"/>
          <w:right w:val="nil"/>
          <w:between w:val="nil"/>
        </w:pBdr>
        <w:jc w:val="left"/>
      </w:pPr>
      <w:bookmarkStart w:id="376" w:name="_Ref119489891"/>
      <w:r w:rsidRPr="004F3882">
        <w:rPr>
          <w:color w:val="000000"/>
        </w:rPr>
        <w:lastRenderedPageBreak/>
        <w:t>C.</w:t>
      </w:r>
      <w:r>
        <w:rPr>
          <w:color w:val="000000"/>
        </w:rPr>
        <w:t xml:space="preserve"> </w:t>
      </w:r>
      <w:r w:rsidR="00F35DD1" w:rsidRPr="004F3882">
        <w:rPr>
          <w:color w:val="000000"/>
        </w:rPr>
        <w:t>Tian,</w:t>
      </w:r>
      <w:r>
        <w:rPr>
          <w:color w:val="000000"/>
        </w:rPr>
        <w:t xml:space="preserve"> </w:t>
      </w:r>
      <w:r w:rsidRPr="004F3882">
        <w:rPr>
          <w:color w:val="000000"/>
        </w:rPr>
        <w:t>L.</w:t>
      </w:r>
      <w:r w:rsidR="00F35DD1" w:rsidRPr="004F3882">
        <w:rPr>
          <w:color w:val="000000"/>
        </w:rPr>
        <w:t xml:space="preserve"> Fei,</w:t>
      </w:r>
      <w:r w:rsidRPr="004F3882">
        <w:rPr>
          <w:color w:val="000000"/>
        </w:rPr>
        <w:t xml:space="preserve"> W.</w:t>
      </w:r>
      <w:r w:rsidR="00F35DD1" w:rsidRPr="004F3882">
        <w:rPr>
          <w:color w:val="000000"/>
        </w:rPr>
        <w:t xml:space="preserve"> Zheng</w:t>
      </w:r>
      <w:r>
        <w:rPr>
          <w:color w:val="000000"/>
        </w:rPr>
        <w:t>,</w:t>
      </w:r>
      <w:r w:rsidRPr="004F3882">
        <w:rPr>
          <w:color w:val="000000"/>
        </w:rPr>
        <w:t xml:space="preserve"> Y.</w:t>
      </w:r>
      <w:r w:rsidR="00F35DD1" w:rsidRPr="004F3882">
        <w:rPr>
          <w:color w:val="000000"/>
        </w:rPr>
        <w:t xml:space="preserve"> Xu,</w:t>
      </w:r>
      <w:r w:rsidRPr="004F3882">
        <w:rPr>
          <w:color w:val="000000"/>
        </w:rPr>
        <w:t xml:space="preserve"> W.</w:t>
      </w:r>
      <w:r w:rsidR="00F35DD1" w:rsidRPr="004F3882">
        <w:rPr>
          <w:color w:val="000000"/>
        </w:rPr>
        <w:t xml:space="preserve"> Zuo, &amp; </w:t>
      </w:r>
      <w:r w:rsidR="002847AD" w:rsidRPr="004F3882">
        <w:rPr>
          <w:color w:val="000000"/>
        </w:rPr>
        <w:t xml:space="preserve">C </w:t>
      </w:r>
      <w:r w:rsidR="00F35DD1" w:rsidRPr="004F3882">
        <w:rPr>
          <w:color w:val="000000"/>
        </w:rPr>
        <w:t xml:space="preserve">Lin, </w:t>
      </w:r>
      <w:r w:rsidR="002847AD">
        <w:rPr>
          <w:color w:val="000000"/>
        </w:rPr>
        <w:t>“</w:t>
      </w:r>
      <w:r w:rsidR="00F35DD1" w:rsidRPr="004F3882">
        <w:rPr>
          <w:color w:val="000000"/>
        </w:rPr>
        <w:t>Deep learning on image denoising: An overview</w:t>
      </w:r>
      <w:r w:rsidR="002847AD">
        <w:rPr>
          <w:color w:val="000000"/>
        </w:rPr>
        <w:t>”,</w:t>
      </w:r>
      <w:r w:rsidR="002847AD" w:rsidRPr="004F3882">
        <w:rPr>
          <w:color w:val="000000"/>
        </w:rPr>
        <w:t xml:space="preserve"> </w:t>
      </w:r>
      <w:r w:rsidR="00F35DD1" w:rsidRPr="00F44BDE">
        <w:rPr>
          <w:i/>
          <w:iCs/>
          <w:color w:val="000000"/>
        </w:rPr>
        <w:t>Neural Networks</w:t>
      </w:r>
      <w:r w:rsidR="00F35DD1" w:rsidRPr="004F3882">
        <w:rPr>
          <w:color w:val="000000"/>
        </w:rPr>
        <w:t xml:space="preserve">, </w:t>
      </w:r>
      <w:bookmarkEnd w:id="376"/>
      <w:r w:rsidR="00972890" w:rsidRPr="004F3882">
        <w:rPr>
          <w:color w:val="000000"/>
        </w:rPr>
        <w:t>2020</w:t>
      </w:r>
    </w:p>
    <w:p w14:paraId="7249BDF8" w14:textId="61EEF1A6" w:rsidR="00F35DD1" w:rsidRPr="004F3882" w:rsidRDefault="00972890" w:rsidP="00DC35F9">
      <w:pPr>
        <w:numPr>
          <w:ilvl w:val="0"/>
          <w:numId w:val="1"/>
        </w:numPr>
        <w:pBdr>
          <w:top w:val="nil"/>
          <w:left w:val="nil"/>
          <w:bottom w:val="nil"/>
          <w:right w:val="nil"/>
          <w:between w:val="nil"/>
        </w:pBdr>
        <w:jc w:val="left"/>
      </w:pPr>
      <w:bookmarkStart w:id="377" w:name="_Ref115631726"/>
      <w:r w:rsidRPr="004F3882">
        <w:rPr>
          <w:color w:val="000000"/>
        </w:rPr>
        <w:t xml:space="preserve">H. </w:t>
      </w:r>
      <w:r w:rsidR="00F35DD1" w:rsidRPr="004F3882">
        <w:rPr>
          <w:color w:val="000000"/>
        </w:rPr>
        <w:t xml:space="preserve">Cheong, </w:t>
      </w:r>
      <w:r w:rsidRPr="004F3882">
        <w:rPr>
          <w:color w:val="000000"/>
        </w:rPr>
        <w:t xml:space="preserve">A. </w:t>
      </w:r>
      <w:r w:rsidR="00F35DD1" w:rsidRPr="004F3882">
        <w:rPr>
          <w:color w:val="000000"/>
        </w:rPr>
        <w:t>Tourapis,</w:t>
      </w:r>
      <w:r w:rsidRPr="004F3882">
        <w:rPr>
          <w:color w:val="000000"/>
        </w:rPr>
        <w:t xml:space="preserve"> J.</w:t>
      </w:r>
      <w:r w:rsidR="00F35DD1" w:rsidRPr="004F3882">
        <w:rPr>
          <w:color w:val="000000"/>
        </w:rPr>
        <w:t xml:space="preserve"> Llach, &amp;</w:t>
      </w:r>
      <w:r w:rsidRPr="004F3882">
        <w:rPr>
          <w:color w:val="000000"/>
        </w:rPr>
        <w:t xml:space="preserve"> J.</w:t>
      </w:r>
      <w:r w:rsidR="00F35DD1" w:rsidRPr="004F3882">
        <w:rPr>
          <w:color w:val="000000"/>
        </w:rPr>
        <w:t xml:space="preserve"> Boyce</w:t>
      </w:r>
      <w:r>
        <w:rPr>
          <w:color w:val="000000"/>
        </w:rPr>
        <w:t>,</w:t>
      </w:r>
      <w:r w:rsidR="00F35DD1" w:rsidRPr="004F3882">
        <w:rPr>
          <w:color w:val="000000"/>
        </w:rPr>
        <w:t xml:space="preserve"> </w:t>
      </w:r>
      <w:r w:rsidR="002847AD">
        <w:rPr>
          <w:color w:val="000000"/>
        </w:rPr>
        <w:t>“</w:t>
      </w:r>
      <w:r w:rsidR="00F35DD1" w:rsidRPr="004F3882">
        <w:rPr>
          <w:color w:val="000000"/>
        </w:rPr>
        <w:t>Adaptive spatio-temporal filtering for video denoising</w:t>
      </w:r>
      <w:r w:rsidR="002847AD">
        <w:rPr>
          <w:color w:val="000000"/>
        </w:rPr>
        <w:t>”,</w:t>
      </w:r>
      <w:r w:rsidR="00F35DD1" w:rsidRPr="004F3882">
        <w:rPr>
          <w:color w:val="000000"/>
        </w:rPr>
        <w:t xml:space="preserve"> </w:t>
      </w:r>
      <w:r w:rsidR="00B3575E" w:rsidRPr="00F44BDE">
        <w:rPr>
          <w:i/>
          <w:iCs/>
          <w:color w:val="000000"/>
        </w:rPr>
        <w:t xml:space="preserve">IEEE </w:t>
      </w:r>
      <w:r w:rsidR="00F35DD1" w:rsidRPr="00F44BDE">
        <w:rPr>
          <w:i/>
          <w:iCs/>
          <w:color w:val="000000"/>
        </w:rPr>
        <w:t>International Conference on Image Processing</w:t>
      </w:r>
      <w:r w:rsidR="002847AD" w:rsidRPr="00F44BDE">
        <w:rPr>
          <w:i/>
          <w:iCs/>
          <w:color w:val="000000"/>
        </w:rPr>
        <w:t xml:space="preserve"> </w:t>
      </w:r>
      <w:r w:rsidR="00F35DD1" w:rsidRPr="00F44BDE">
        <w:rPr>
          <w:i/>
          <w:iCs/>
          <w:color w:val="000000"/>
        </w:rPr>
        <w:t>ICIP'04</w:t>
      </w:r>
      <w:r w:rsidR="002847AD">
        <w:rPr>
          <w:color w:val="000000"/>
        </w:rPr>
        <w:t xml:space="preserve">, </w:t>
      </w:r>
      <w:r w:rsidR="00F35DD1" w:rsidRPr="004F3882">
        <w:rPr>
          <w:color w:val="000000"/>
        </w:rPr>
        <w:t>IEEE</w:t>
      </w:r>
      <w:bookmarkEnd w:id="377"/>
      <w:r w:rsidRPr="004F3882">
        <w:rPr>
          <w:color w:val="000000"/>
        </w:rPr>
        <w:t>, 2004</w:t>
      </w:r>
    </w:p>
    <w:p w14:paraId="1209C3DD" w14:textId="6BE61DE1" w:rsidR="00F35DD1" w:rsidRPr="004F3882" w:rsidRDefault="00972890" w:rsidP="00DC35F9">
      <w:pPr>
        <w:numPr>
          <w:ilvl w:val="0"/>
          <w:numId w:val="1"/>
        </w:numPr>
        <w:pBdr>
          <w:top w:val="nil"/>
          <w:left w:val="nil"/>
          <w:bottom w:val="nil"/>
          <w:right w:val="nil"/>
          <w:between w:val="nil"/>
        </w:pBdr>
        <w:jc w:val="left"/>
        <w:rPr>
          <w:color w:val="000000"/>
        </w:rPr>
      </w:pPr>
      <w:bookmarkStart w:id="378" w:name="_Ref115631769"/>
      <w:r w:rsidRPr="004F3882">
        <w:rPr>
          <w:color w:val="000000"/>
        </w:rPr>
        <w:t>A.</w:t>
      </w:r>
      <w:r>
        <w:rPr>
          <w:color w:val="000000"/>
        </w:rPr>
        <w:t xml:space="preserve"> </w:t>
      </w:r>
      <w:r w:rsidR="00F35DD1" w:rsidRPr="004F3882">
        <w:rPr>
          <w:color w:val="000000"/>
        </w:rPr>
        <w:t>Kokaram,</w:t>
      </w:r>
      <w:r w:rsidRPr="004F3882">
        <w:rPr>
          <w:color w:val="000000"/>
        </w:rPr>
        <w:t xml:space="preserve"> D.</w:t>
      </w:r>
      <w:r w:rsidRPr="004F3882" w:rsidDel="00972890">
        <w:rPr>
          <w:color w:val="000000"/>
        </w:rPr>
        <w:t xml:space="preserve"> </w:t>
      </w:r>
      <w:r w:rsidR="00F35DD1" w:rsidRPr="004F3882">
        <w:rPr>
          <w:color w:val="000000"/>
        </w:rPr>
        <w:t>Kelly,</w:t>
      </w:r>
      <w:r w:rsidRPr="004F3882">
        <w:rPr>
          <w:color w:val="000000"/>
        </w:rPr>
        <w:t xml:space="preserve"> H.</w:t>
      </w:r>
      <w:r w:rsidR="00F35DD1" w:rsidRPr="004F3882">
        <w:rPr>
          <w:color w:val="000000"/>
        </w:rPr>
        <w:t xml:space="preserve"> Denman, &amp; </w:t>
      </w:r>
      <w:r w:rsidRPr="004F3882">
        <w:rPr>
          <w:color w:val="000000"/>
        </w:rPr>
        <w:t xml:space="preserve">A. </w:t>
      </w:r>
      <w:r w:rsidR="00F35DD1" w:rsidRPr="004F3882">
        <w:rPr>
          <w:color w:val="000000"/>
        </w:rPr>
        <w:t>Crawford,</w:t>
      </w:r>
      <w:r w:rsidRPr="004F3882" w:rsidDel="00972890">
        <w:rPr>
          <w:color w:val="000000"/>
        </w:rPr>
        <w:t xml:space="preserve"> </w:t>
      </w:r>
      <w:r w:rsidR="002847AD">
        <w:rPr>
          <w:color w:val="000000"/>
        </w:rPr>
        <w:t>“</w:t>
      </w:r>
      <w:r w:rsidR="00F35DD1" w:rsidRPr="004F3882">
        <w:rPr>
          <w:color w:val="000000"/>
        </w:rPr>
        <w:t>Measuring noise correlation for improved video denoising</w:t>
      </w:r>
      <w:r w:rsidR="002847AD">
        <w:rPr>
          <w:color w:val="000000"/>
        </w:rPr>
        <w:t>”,</w:t>
      </w:r>
      <w:r w:rsidR="00F35DD1" w:rsidRPr="004F3882">
        <w:rPr>
          <w:color w:val="000000"/>
        </w:rPr>
        <w:t xml:space="preserve"> </w:t>
      </w:r>
      <w:r w:rsidR="00F35DD1" w:rsidRPr="00F44BDE">
        <w:rPr>
          <w:i/>
          <w:iCs/>
          <w:color w:val="000000"/>
        </w:rPr>
        <w:t>19th IEEE International Conference on Image Processing</w:t>
      </w:r>
      <w:r w:rsidR="002847AD">
        <w:rPr>
          <w:i/>
          <w:iCs/>
          <w:color w:val="000000"/>
        </w:rPr>
        <w:t>,</w:t>
      </w:r>
      <w:r w:rsidR="00F35DD1" w:rsidRPr="004F3882">
        <w:rPr>
          <w:color w:val="000000"/>
        </w:rPr>
        <w:t xml:space="preserve"> IEEE</w:t>
      </w:r>
      <w:bookmarkEnd w:id="378"/>
      <w:r w:rsidR="002847AD">
        <w:rPr>
          <w:color w:val="000000"/>
        </w:rPr>
        <w:t>,</w:t>
      </w:r>
      <w:r>
        <w:rPr>
          <w:color w:val="000000"/>
        </w:rPr>
        <w:t xml:space="preserve"> </w:t>
      </w:r>
      <w:r w:rsidRPr="004F3882">
        <w:rPr>
          <w:color w:val="000000"/>
        </w:rPr>
        <w:t>2012</w:t>
      </w:r>
    </w:p>
    <w:p w14:paraId="1BABB700" w14:textId="157F4789" w:rsidR="00F35DD1" w:rsidRPr="004F3882" w:rsidRDefault="00987F96" w:rsidP="00DC35F9">
      <w:pPr>
        <w:numPr>
          <w:ilvl w:val="0"/>
          <w:numId w:val="1"/>
        </w:numPr>
        <w:pBdr>
          <w:top w:val="nil"/>
          <w:left w:val="nil"/>
          <w:bottom w:val="nil"/>
          <w:right w:val="nil"/>
          <w:between w:val="nil"/>
        </w:pBdr>
        <w:jc w:val="left"/>
      </w:pPr>
      <w:bookmarkStart w:id="379" w:name="_Ref146210926"/>
      <w:r>
        <w:t xml:space="preserve">Rec. ITU-T H.266.2 </w:t>
      </w:r>
      <w:r w:rsidR="00C641A7">
        <w:t xml:space="preserve">“Reference software for ITU-T H.266 versatile </w:t>
      </w:r>
      <w:r w:rsidR="00150F5B">
        <w:t xml:space="preserve">video </w:t>
      </w:r>
      <w:r w:rsidR="00C641A7">
        <w:t>coding”</w:t>
      </w:r>
      <w:bookmarkEnd w:id="379"/>
    </w:p>
    <w:p w14:paraId="259839F1" w14:textId="69FBD7EE" w:rsidR="00F35DD1" w:rsidRPr="004F3882" w:rsidRDefault="00987F96" w:rsidP="00DC35F9">
      <w:pPr>
        <w:numPr>
          <w:ilvl w:val="0"/>
          <w:numId w:val="1"/>
        </w:numPr>
        <w:pBdr>
          <w:top w:val="nil"/>
          <w:left w:val="nil"/>
          <w:bottom w:val="nil"/>
          <w:right w:val="nil"/>
          <w:between w:val="nil"/>
        </w:pBdr>
        <w:jc w:val="left"/>
      </w:pPr>
      <w:bookmarkStart w:id="380" w:name="_Ref146210935"/>
      <w:r>
        <w:t>Rec. ITU-T H.265.2</w:t>
      </w:r>
      <w:r w:rsidR="00C641A7">
        <w:t xml:space="preserve"> “Reference software for ITU-T H.265 high efficiency video coding”</w:t>
      </w:r>
      <w:bookmarkEnd w:id="380"/>
    </w:p>
    <w:p w14:paraId="5BF39C34" w14:textId="25C67844" w:rsidR="00F35DD1" w:rsidRPr="00F86471" w:rsidRDefault="00F35DD1" w:rsidP="00DC35F9">
      <w:pPr>
        <w:numPr>
          <w:ilvl w:val="0"/>
          <w:numId w:val="1"/>
        </w:numPr>
        <w:pBdr>
          <w:top w:val="nil"/>
          <w:left w:val="nil"/>
          <w:bottom w:val="nil"/>
          <w:right w:val="nil"/>
          <w:between w:val="nil"/>
        </w:pBdr>
        <w:jc w:val="left"/>
        <w:rPr>
          <w:lang w:val="sv-SE"/>
        </w:rPr>
      </w:pPr>
      <w:bookmarkStart w:id="381" w:name="_Ref115634746"/>
      <w:r w:rsidRPr="00F86471">
        <w:rPr>
          <w:lang w:val="sv-SE"/>
        </w:rPr>
        <w:t xml:space="preserve">FFmpeg GitLab, </w:t>
      </w:r>
      <w:bookmarkEnd w:id="381"/>
      <w:r w:rsidR="00574B0A" w:rsidRPr="00D00DCE">
        <w:t>https://github.com/FFmpeg/FFmpeg</w:t>
      </w:r>
      <w:r>
        <w:rPr>
          <w:lang w:val="sv-SE"/>
        </w:rPr>
        <w:t xml:space="preserve"> (used version </w:t>
      </w:r>
      <w:r w:rsidRPr="00C226E9">
        <w:rPr>
          <w:lang w:val="sv-SE"/>
        </w:rPr>
        <w:t>4.2.4-1ubuntu0.1</w:t>
      </w:r>
      <w:r>
        <w:rPr>
          <w:lang w:val="sv-SE"/>
        </w:rPr>
        <w:t>)</w:t>
      </w:r>
    </w:p>
    <w:p w14:paraId="2BBC65F0" w14:textId="49EAD640" w:rsidR="00F35DD1" w:rsidRPr="004F3882" w:rsidRDefault="00972890" w:rsidP="00DC35F9">
      <w:pPr>
        <w:numPr>
          <w:ilvl w:val="0"/>
          <w:numId w:val="1"/>
        </w:numPr>
        <w:pBdr>
          <w:top w:val="nil"/>
          <w:left w:val="nil"/>
          <w:bottom w:val="nil"/>
          <w:right w:val="nil"/>
          <w:between w:val="nil"/>
        </w:pBdr>
        <w:jc w:val="left"/>
        <w:rPr>
          <w:color w:val="000000"/>
        </w:rPr>
      </w:pPr>
      <w:bookmarkStart w:id="382" w:name="_Ref115634789"/>
      <w:r>
        <w:rPr>
          <w:color w:val="000000"/>
        </w:rPr>
        <w:t>M.</w:t>
      </w:r>
      <w:r w:rsidRPr="004F3882">
        <w:rPr>
          <w:color w:val="000000"/>
        </w:rPr>
        <w:t xml:space="preserve"> </w:t>
      </w:r>
      <w:r w:rsidR="00F35DD1" w:rsidRPr="004F3882">
        <w:rPr>
          <w:color w:val="000000"/>
        </w:rPr>
        <w:t>Lebrun</w:t>
      </w:r>
      <w:r w:rsidR="00131A9B">
        <w:rPr>
          <w:color w:val="000000"/>
        </w:rPr>
        <w:t>,</w:t>
      </w:r>
      <w:r w:rsidR="00F35DD1" w:rsidRPr="004F3882">
        <w:rPr>
          <w:color w:val="000000"/>
        </w:rPr>
        <w:t xml:space="preserve"> "An Analysis and Implementation of the BM3D Image Denoising Method", </w:t>
      </w:r>
      <w:r w:rsidR="00F35DD1" w:rsidRPr="00F44BDE">
        <w:rPr>
          <w:i/>
          <w:iCs/>
          <w:color w:val="000000"/>
        </w:rPr>
        <w:t>Image Processing On</w:t>
      </w:r>
      <w:r w:rsidR="002847AD">
        <w:rPr>
          <w:i/>
          <w:iCs/>
          <w:color w:val="000000"/>
        </w:rPr>
        <w:t>l</w:t>
      </w:r>
      <w:r w:rsidR="00F35DD1" w:rsidRPr="00F44BDE">
        <w:rPr>
          <w:i/>
          <w:iCs/>
          <w:color w:val="000000"/>
        </w:rPr>
        <w:t>ine</w:t>
      </w:r>
      <w:r w:rsidR="00F35DD1" w:rsidRPr="004F3882">
        <w:rPr>
          <w:color w:val="000000"/>
        </w:rPr>
        <w:t>, 2012, http://www.ipol.im/pub/art/2012/l-bm3d/article_lr.pdf</w:t>
      </w:r>
      <w:bookmarkEnd w:id="382"/>
    </w:p>
    <w:p w14:paraId="759F6301" w14:textId="21804258" w:rsidR="00F35DD1" w:rsidRPr="004F3882" w:rsidRDefault="00972890" w:rsidP="00DC35F9">
      <w:pPr>
        <w:numPr>
          <w:ilvl w:val="0"/>
          <w:numId w:val="1"/>
        </w:numPr>
        <w:pBdr>
          <w:top w:val="nil"/>
          <w:left w:val="nil"/>
          <w:bottom w:val="nil"/>
          <w:right w:val="nil"/>
          <w:between w:val="nil"/>
        </w:pBdr>
        <w:jc w:val="left"/>
        <w:rPr>
          <w:color w:val="000000"/>
        </w:rPr>
      </w:pPr>
      <w:bookmarkStart w:id="383" w:name="_Ref115634791"/>
      <w:r>
        <w:rPr>
          <w:color w:val="000000"/>
        </w:rPr>
        <w:t xml:space="preserve">Y. </w:t>
      </w:r>
      <w:r w:rsidR="00F35DD1" w:rsidRPr="004F3882">
        <w:rPr>
          <w:color w:val="000000"/>
        </w:rPr>
        <w:t>Makinen, et al, "Image and video denoising by sparse 3D transform-domain collaborative filtering", https://webpages.tuni.fi/foi/GCF-BM3D/</w:t>
      </w:r>
      <w:bookmarkEnd w:id="383"/>
    </w:p>
    <w:p w14:paraId="7EA60DC1" w14:textId="27C70302" w:rsidR="00F35DD1" w:rsidRPr="004F3882" w:rsidRDefault="00F35DD1" w:rsidP="00DC35F9">
      <w:pPr>
        <w:numPr>
          <w:ilvl w:val="0"/>
          <w:numId w:val="1"/>
        </w:numPr>
        <w:pBdr>
          <w:top w:val="nil"/>
          <w:left w:val="nil"/>
          <w:bottom w:val="nil"/>
          <w:right w:val="nil"/>
          <w:between w:val="nil"/>
        </w:pBdr>
        <w:jc w:val="left"/>
        <w:rPr>
          <w:color w:val="000000"/>
        </w:rPr>
      </w:pPr>
      <w:bookmarkStart w:id="384" w:name="_Ref115627901"/>
      <w:r w:rsidRPr="004F3882">
        <w:rPr>
          <w:color w:val="000000"/>
        </w:rPr>
        <w:t xml:space="preserve">AOMedia film grain synthesis </w:t>
      </w:r>
      <w:del w:id="385" w:author="Andrey Norkin" w:date="2024-01-19T17:34:00Z">
        <w:r w:rsidRPr="004F3882" w:rsidDel="00134C78">
          <w:rPr>
            <w:color w:val="000000"/>
          </w:rPr>
          <w:delText xml:space="preserve">specification </w:delText>
        </w:r>
      </w:del>
      <w:r w:rsidRPr="004F3882">
        <w:rPr>
          <w:color w:val="000000"/>
        </w:rPr>
        <w:t>1</w:t>
      </w:r>
      <w:r>
        <w:rPr>
          <w:color w:val="000000"/>
        </w:rPr>
        <w:t xml:space="preserve"> </w:t>
      </w:r>
      <w:r w:rsidRPr="004F3882">
        <w:rPr>
          <w:color w:val="000000"/>
        </w:rPr>
        <w:t>(AFGS1)</w:t>
      </w:r>
      <w:ins w:id="386" w:author="Andrey Norkin" w:date="2024-01-19T17:34:00Z">
        <w:r w:rsidR="00134C78">
          <w:rPr>
            <w:color w:val="000000"/>
          </w:rPr>
          <w:t xml:space="preserve"> </w:t>
        </w:r>
        <w:r w:rsidR="00134C78" w:rsidRPr="004F3882">
          <w:rPr>
            <w:color w:val="000000"/>
          </w:rPr>
          <w:t>specification</w:t>
        </w:r>
      </w:ins>
      <w:r w:rsidRPr="004F3882">
        <w:rPr>
          <w:color w:val="000000"/>
        </w:rPr>
        <w:t xml:space="preserve"> </w:t>
      </w:r>
      <w:del w:id="387" w:author="Andrey Norkin" w:date="2024-01-19T16:57:00Z">
        <w:r w:rsidRPr="004F3882" w:rsidDel="0066543A">
          <w:rPr>
            <w:color w:val="000000"/>
          </w:rPr>
          <w:delText>draft</w:delText>
        </w:r>
      </w:del>
      <w:ins w:id="388" w:author="Andrey Norkin" w:date="2024-01-19T16:57:00Z">
        <w:r w:rsidR="0066543A">
          <w:rPr>
            <w:color w:val="000000"/>
          </w:rPr>
          <w:t>v</w:t>
        </w:r>
      </w:ins>
      <w:ins w:id="389" w:author="Andrey Norkin" w:date="2024-01-19T17:34:00Z">
        <w:r w:rsidR="00134C78">
          <w:rPr>
            <w:color w:val="000000"/>
          </w:rPr>
          <w:t xml:space="preserve">ersion </w:t>
        </w:r>
      </w:ins>
      <w:ins w:id="390" w:author="Andrey Norkin" w:date="2024-01-19T16:57:00Z">
        <w:r w:rsidR="0066543A">
          <w:rPr>
            <w:color w:val="000000"/>
          </w:rPr>
          <w:t>1.0.0</w:t>
        </w:r>
      </w:ins>
      <w:r w:rsidRPr="004F3882">
        <w:rPr>
          <w:color w:val="000000"/>
        </w:rPr>
        <w:t xml:space="preserve">, </w:t>
      </w:r>
      <w:hyperlink r:id="rId73" w:history="1">
        <w:r w:rsidRPr="004F3882">
          <w:rPr>
            <w:color w:val="000000"/>
          </w:rPr>
          <w:t>https://aomediacodec.github.io/afgs1-spec/</w:t>
        </w:r>
      </w:hyperlink>
      <w:bookmarkEnd w:id="384"/>
    </w:p>
    <w:p w14:paraId="436A90A3" w14:textId="3B97F883" w:rsidR="00F35DD1" w:rsidRPr="004F3882" w:rsidRDefault="00F35DD1" w:rsidP="00DC35F9">
      <w:pPr>
        <w:numPr>
          <w:ilvl w:val="0"/>
          <w:numId w:val="1"/>
        </w:numPr>
        <w:pBdr>
          <w:top w:val="nil"/>
          <w:left w:val="nil"/>
          <w:bottom w:val="nil"/>
          <w:right w:val="nil"/>
          <w:between w:val="nil"/>
        </w:pBdr>
        <w:jc w:val="left"/>
        <w:rPr>
          <w:color w:val="000000"/>
        </w:rPr>
      </w:pPr>
      <w:bookmarkStart w:id="391" w:name="_Ref115631834"/>
      <w:r w:rsidRPr="004F3882">
        <w:rPr>
          <w:color w:val="000000"/>
        </w:rPr>
        <w:t xml:space="preserve">A. Norkin, N. Birkbeck, “Technical report on AOMedia film grain synthesis technology (draft)”, CWG-C050o_v1, July 2020, </w:t>
      </w:r>
      <w:hyperlink r:id="rId74" w:history="1">
        <w:r w:rsidRPr="004F3882">
          <w:rPr>
            <w:color w:val="000000"/>
          </w:rPr>
          <w:t>https://aomedia.org/docs/CWG-C051o_TR_AOMedia_film_grain_synt</w:t>
        </w:r>
        <w:r w:rsidRPr="004F3882">
          <w:rPr>
            <w:color w:val="000000"/>
          </w:rPr>
          <w:t>h</w:t>
        </w:r>
        <w:r w:rsidRPr="004F3882">
          <w:rPr>
            <w:color w:val="000000"/>
          </w:rPr>
          <w:t>esis_technology_v2.pdf</w:t>
        </w:r>
      </w:hyperlink>
      <w:bookmarkEnd w:id="391"/>
    </w:p>
    <w:p w14:paraId="6A3B89DD" w14:textId="7D97A2E5" w:rsidR="00F35DD1" w:rsidRDefault="00F35DD1" w:rsidP="00DC35F9">
      <w:pPr>
        <w:numPr>
          <w:ilvl w:val="0"/>
          <w:numId w:val="1"/>
        </w:numPr>
        <w:pBdr>
          <w:top w:val="nil"/>
          <w:left w:val="nil"/>
          <w:bottom w:val="nil"/>
          <w:right w:val="nil"/>
          <w:between w:val="nil"/>
        </w:pBdr>
        <w:jc w:val="left"/>
        <w:rPr>
          <w:color w:val="000000"/>
        </w:rPr>
      </w:pPr>
      <w:bookmarkStart w:id="392" w:name="_Ref115633658"/>
      <w:r w:rsidRPr="004F3882">
        <w:rPr>
          <w:color w:val="000000"/>
        </w:rPr>
        <w:t xml:space="preserve">AV1 Bitstream &amp; Decoding Process Specification, Version 1.0.0 with errata, </w:t>
      </w:r>
      <w:hyperlink r:id="rId75" w:history="1">
        <w:r w:rsidRPr="004F3882">
          <w:rPr>
            <w:color w:val="000000"/>
          </w:rPr>
          <w:t>https://aomediacodec.github.io/av1-spec/av1-spec.pdf</w:t>
        </w:r>
      </w:hyperlink>
      <w:bookmarkEnd w:id="392"/>
    </w:p>
    <w:p w14:paraId="1DF3F68F" w14:textId="0FB104AC" w:rsidR="00DF398C" w:rsidRDefault="00DF398C" w:rsidP="00DC35F9">
      <w:pPr>
        <w:numPr>
          <w:ilvl w:val="0"/>
          <w:numId w:val="1"/>
        </w:numPr>
        <w:pBdr>
          <w:top w:val="nil"/>
          <w:left w:val="nil"/>
          <w:bottom w:val="nil"/>
          <w:right w:val="nil"/>
          <w:between w:val="nil"/>
        </w:pBdr>
        <w:jc w:val="left"/>
        <w:rPr>
          <w:color w:val="000000"/>
        </w:rPr>
      </w:pPr>
      <w:bookmarkStart w:id="393" w:name="_Ref131168554"/>
      <w:r w:rsidRPr="00AE3AAD">
        <w:rPr>
          <w:lang w:val="sv-SE"/>
        </w:rPr>
        <w:t>Versatile film grain synthesis</w:t>
      </w:r>
      <w:r w:rsidRPr="004F3882">
        <w:t xml:space="preserve"> (</w:t>
      </w:r>
      <w:r>
        <w:t>VFGS</w:t>
      </w:r>
      <w:r w:rsidRPr="004F3882">
        <w:t xml:space="preserve">) GitLab, </w:t>
      </w:r>
      <w:r w:rsidRPr="00001A89">
        <w:t>https://vcgit.hhi.fraunhofer.de/jvet-ahg-fgt/vfgs</w:t>
      </w:r>
      <w:bookmarkEnd w:id="393"/>
    </w:p>
    <w:p w14:paraId="5D84B155" w14:textId="661CB047" w:rsidR="00AE3AAD" w:rsidRPr="00AE3AAD" w:rsidRDefault="00DF398C" w:rsidP="00972890">
      <w:pPr>
        <w:numPr>
          <w:ilvl w:val="0"/>
          <w:numId w:val="1"/>
        </w:numPr>
        <w:pBdr>
          <w:top w:val="nil"/>
          <w:left w:val="nil"/>
          <w:bottom w:val="nil"/>
          <w:right w:val="nil"/>
          <w:between w:val="nil"/>
        </w:pBdr>
        <w:jc w:val="left"/>
        <w:rPr>
          <w:color w:val="000000"/>
        </w:rPr>
      </w:pPr>
      <w:bookmarkStart w:id="394" w:name="_Ref130767386"/>
      <w:r w:rsidRPr="00AE3AAD">
        <w:rPr>
          <w:lang w:val="sv-SE"/>
        </w:rPr>
        <w:t>Versatile film grain synthesis</w:t>
      </w:r>
      <w:r w:rsidRPr="004F3882">
        <w:t xml:space="preserve"> (</w:t>
      </w:r>
      <w:r>
        <w:t>VFGS</w:t>
      </w:r>
      <w:r w:rsidRPr="004F3882">
        <w:t>) Git</w:t>
      </w:r>
      <w:r>
        <w:t>Hub</w:t>
      </w:r>
      <w:r w:rsidR="00AE3AAD" w:rsidRPr="00F86471">
        <w:rPr>
          <w:lang w:val="sv-SE"/>
        </w:rPr>
        <w:t>,</w:t>
      </w:r>
      <w:r w:rsidR="008009D5">
        <w:rPr>
          <w:lang w:val="sv-SE"/>
        </w:rPr>
        <w:t xml:space="preserve"> </w:t>
      </w:r>
      <w:bookmarkEnd w:id="394"/>
      <w:r w:rsidRPr="00D00DCE">
        <w:t>https://github.com/InterDigitalInc/VersatileFilmGrain</w:t>
      </w:r>
    </w:p>
    <w:p w14:paraId="32F34979" w14:textId="5165A2EA" w:rsidR="00AE3AAD" w:rsidRDefault="00AE3AAD" w:rsidP="00F44BDE">
      <w:pPr>
        <w:numPr>
          <w:ilvl w:val="0"/>
          <w:numId w:val="1"/>
        </w:numPr>
        <w:pBdr>
          <w:top w:val="nil"/>
          <w:left w:val="nil"/>
          <w:bottom w:val="nil"/>
          <w:right w:val="nil"/>
          <w:between w:val="nil"/>
        </w:pBdr>
        <w:jc w:val="left"/>
        <w:rPr>
          <w:color w:val="000000"/>
        </w:rPr>
      </w:pPr>
      <w:bookmarkStart w:id="395" w:name="_Ref130767429"/>
      <w:r w:rsidRPr="00AE3AAD">
        <w:rPr>
          <w:color w:val="000000"/>
        </w:rPr>
        <w:t>Film Grain Synthesis Library</w:t>
      </w:r>
      <w:r>
        <w:rPr>
          <w:color w:val="000000"/>
        </w:rPr>
        <w:t xml:space="preserve">, </w:t>
      </w:r>
      <w:bookmarkEnd w:id="395"/>
      <w:r w:rsidR="00574B0A" w:rsidRPr="00D00DCE">
        <w:t>https://github.com/ittiam-systems/libfgs</w:t>
      </w:r>
    </w:p>
    <w:p w14:paraId="0924DC86" w14:textId="0FF9ADDE" w:rsidR="00F35DD1" w:rsidRDefault="00F35DD1" w:rsidP="00F44BDE">
      <w:pPr>
        <w:numPr>
          <w:ilvl w:val="0"/>
          <w:numId w:val="1"/>
        </w:numPr>
        <w:pBdr>
          <w:top w:val="nil"/>
          <w:left w:val="nil"/>
          <w:bottom w:val="nil"/>
          <w:right w:val="nil"/>
          <w:between w:val="nil"/>
        </w:pBdr>
        <w:jc w:val="left"/>
        <w:rPr>
          <w:color w:val="000000"/>
        </w:rPr>
      </w:pPr>
      <w:bookmarkStart w:id="396" w:name="_Ref115628145"/>
      <w:r w:rsidRPr="004F3882">
        <w:rPr>
          <w:color w:val="000000"/>
        </w:rPr>
        <w:t xml:space="preserve">A. Norkin and N. Birkbeck, </w:t>
      </w:r>
      <w:r w:rsidR="002847AD">
        <w:rPr>
          <w:color w:val="000000"/>
        </w:rPr>
        <w:t>“</w:t>
      </w:r>
      <w:r w:rsidRPr="004F3882">
        <w:rPr>
          <w:color w:val="000000"/>
        </w:rPr>
        <w:t>Film Grain Synthesis for AV1 Video Codec</w:t>
      </w:r>
      <w:r w:rsidR="002847AD">
        <w:rPr>
          <w:color w:val="000000"/>
        </w:rPr>
        <w:t>”</w:t>
      </w:r>
      <w:r w:rsidRPr="004F3882">
        <w:rPr>
          <w:color w:val="000000"/>
        </w:rPr>
        <w:t xml:space="preserve">, </w:t>
      </w:r>
      <w:r w:rsidRPr="00F44BDE">
        <w:rPr>
          <w:i/>
          <w:iCs/>
          <w:color w:val="000000"/>
        </w:rPr>
        <w:t>Proc</w:t>
      </w:r>
      <w:r w:rsidR="002847AD" w:rsidRPr="00F44BDE">
        <w:rPr>
          <w:i/>
          <w:iCs/>
          <w:color w:val="000000"/>
        </w:rPr>
        <w:t xml:space="preserve">eedings of </w:t>
      </w:r>
      <w:r w:rsidRPr="00F44BDE">
        <w:rPr>
          <w:i/>
          <w:iCs/>
          <w:color w:val="000000"/>
        </w:rPr>
        <w:t xml:space="preserve">IEEE Data Compression Conference (DCC), </w:t>
      </w:r>
      <w:r w:rsidRPr="004F3882">
        <w:rPr>
          <w:color w:val="000000"/>
        </w:rPr>
        <w:t>2018</w:t>
      </w:r>
      <w:bookmarkEnd w:id="396"/>
    </w:p>
    <w:p w14:paraId="662CB01B" w14:textId="77777777" w:rsidR="00F35DD1" w:rsidRPr="004F3882" w:rsidRDefault="00F35DD1" w:rsidP="00F44BDE">
      <w:pPr>
        <w:numPr>
          <w:ilvl w:val="0"/>
          <w:numId w:val="1"/>
        </w:numPr>
        <w:pBdr>
          <w:top w:val="nil"/>
          <w:left w:val="nil"/>
          <w:bottom w:val="nil"/>
          <w:right w:val="nil"/>
          <w:between w:val="nil"/>
        </w:pBdr>
        <w:jc w:val="left"/>
        <w:rPr>
          <w:color w:val="000000"/>
        </w:rPr>
      </w:pPr>
      <w:bookmarkStart w:id="397" w:name="_Ref116575825"/>
      <w:r>
        <w:rPr>
          <w:color w:val="000000"/>
        </w:rPr>
        <w:t xml:space="preserve"> libaom – AV1 reference software, </w:t>
      </w:r>
      <w:r w:rsidRPr="00810462">
        <w:rPr>
          <w:color w:val="000000"/>
        </w:rPr>
        <w:t>https://aomedia.googlesource.com/aom/</w:t>
      </w:r>
      <w:bookmarkEnd w:id="397"/>
    </w:p>
    <w:p w14:paraId="52B9A786" w14:textId="3BCC9F7D" w:rsidR="00810462" w:rsidRPr="00F86471" w:rsidRDefault="000822F9" w:rsidP="00F44BDE">
      <w:pPr>
        <w:tabs>
          <w:tab w:val="left" w:pos="794"/>
          <w:tab w:val="left" w:pos="1191"/>
          <w:tab w:val="left" w:pos="1588"/>
          <w:tab w:val="left" w:pos="1985"/>
        </w:tabs>
        <w:spacing w:before="136"/>
        <w:rPr>
          <w:bCs/>
        </w:rPr>
      </w:pPr>
      <w:r>
        <w:rPr>
          <w:color w:val="212529"/>
        </w:rPr>
        <w:br w:type="page"/>
      </w:r>
      <w:bookmarkStart w:id="398" w:name="_heading=h.4ihyjke"/>
      <w:bookmarkStart w:id="399" w:name="_Toc117178246"/>
      <w:bookmarkStart w:id="400" w:name="_Toc117197639"/>
      <w:bookmarkStart w:id="401" w:name="_Toc119507083"/>
      <w:bookmarkStart w:id="402" w:name="_Toc119507197"/>
      <w:bookmarkStart w:id="403" w:name="_Toc122099292"/>
      <w:bookmarkStart w:id="404" w:name="_Toc123112846"/>
      <w:bookmarkStart w:id="405" w:name="_Toc123806568"/>
      <w:bookmarkStart w:id="406" w:name="_Toc124154527"/>
      <w:bookmarkStart w:id="407" w:name="_Toc124179490"/>
      <w:bookmarkStart w:id="408" w:name="_Toc124284886"/>
      <w:bookmarkStart w:id="409" w:name="_Toc124260348"/>
      <w:bookmarkStart w:id="410" w:name="_heading=h.338fx5o" w:colFirst="0" w:colLast="0"/>
      <w:bookmarkStart w:id="411" w:name="_Toc116586747"/>
      <w:bookmarkStart w:id="412" w:name="_Toc116586912"/>
      <w:bookmarkStart w:id="413" w:name="_Toc116587031"/>
      <w:bookmarkStart w:id="414" w:name="_Toc116587150"/>
      <w:bookmarkStart w:id="415" w:name="_Toc116587269"/>
      <w:bookmarkStart w:id="416" w:name="_heading=h.1idq7dh" w:colFirst="0" w:colLast="0"/>
      <w:bookmarkStart w:id="417" w:name="_Toc116586751"/>
      <w:bookmarkStart w:id="418" w:name="_Toc116586916"/>
      <w:bookmarkStart w:id="419" w:name="_Toc116587035"/>
      <w:bookmarkStart w:id="420" w:name="_Toc116587154"/>
      <w:bookmarkStart w:id="421" w:name="_Toc116587273"/>
      <w:bookmarkStart w:id="422" w:name="_Toc116586756"/>
      <w:bookmarkStart w:id="423" w:name="_Toc116586921"/>
      <w:bookmarkStart w:id="424" w:name="_Toc116587040"/>
      <w:bookmarkStart w:id="425" w:name="_Toc116587159"/>
      <w:bookmarkStart w:id="426" w:name="_Toc116587278"/>
      <w:bookmarkStart w:id="427" w:name="_Toc116586757"/>
      <w:bookmarkStart w:id="428" w:name="_Toc116586922"/>
      <w:bookmarkStart w:id="429" w:name="_Toc116587041"/>
      <w:bookmarkStart w:id="430" w:name="_Toc116587160"/>
      <w:bookmarkStart w:id="431" w:name="_Toc116587279"/>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sectPr w:rsidR="00810462" w:rsidRPr="00F86471" w:rsidSect="005A7336">
      <w:headerReference w:type="even" r:id="rId76"/>
      <w:headerReference w:type="default" r:id="rId77"/>
      <w:footerReference w:type="even" r:id="rId78"/>
      <w:footerReference w:type="default" r:id="rId79"/>
      <w:pgSz w:w="11907" w:h="16840"/>
      <w:pgMar w:top="1134" w:right="1134" w:bottom="1134" w:left="1134" w:header="482" w:footer="48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533ED7" w14:textId="77777777" w:rsidR="00A433B0" w:rsidRDefault="00A433B0">
      <w:r>
        <w:separator/>
      </w:r>
    </w:p>
  </w:endnote>
  <w:endnote w:type="continuationSeparator" w:id="0">
    <w:p w14:paraId="06146D28" w14:textId="77777777" w:rsidR="00A433B0" w:rsidRDefault="00A433B0">
      <w:r>
        <w:continuationSeparator/>
      </w:r>
    </w:p>
  </w:endnote>
  <w:endnote w:type="continuationNotice" w:id="1">
    <w:p w14:paraId="6553370F" w14:textId="77777777" w:rsidR="00A433B0" w:rsidRDefault="00A433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B0604020202020204"/>
    <w:charset w:val="00"/>
    <w:family w:val="roman"/>
    <w:pitch w:val="variable"/>
    <w:sig w:usb0="00003A87" w:usb1="00000000" w:usb2="00000000" w:usb3="00000000" w:csb0="000000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Palatino">
    <w:panose1 w:val="00000000000000000000"/>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CG Times">
    <w:altName w:val="Times New Roman"/>
    <w:panose1 w:val="020B0604020202020204"/>
    <w:charset w:val="00"/>
    <w:family w:val="roman"/>
    <w:notTrueType/>
    <w:pitch w:val="variable"/>
    <w:sig w:usb0="00000003" w:usb1="00000000" w:usb2="00000000" w:usb3="00000000" w:csb0="00000001" w:csb1="00000000"/>
  </w:font>
  <w:font w:name="Courier">
    <w:panose1 w:val="00000000000000000000"/>
    <w:charset w:val="00"/>
    <w:family w:val="auto"/>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CenturyGothic">
    <w:altName w:val="Cambria"/>
    <w:panose1 w:val="020B0604020202020204"/>
    <w:charset w:val="00"/>
    <w:family w:val="roman"/>
    <w:notTrueType/>
    <w:pitch w:val="default"/>
  </w:font>
  <w:font w:name="ArialMT">
    <w:altName w:val="Arial"/>
    <w:panose1 w:val="020B0604020202020204"/>
    <w:charset w:val="00"/>
    <w:family w:val="roman"/>
    <w:notTrueType/>
    <w:pitch w:val="default"/>
  </w:font>
  <w:font w:name="Segoe UI">
    <w:altName w:val="Sylfaen"/>
    <w:panose1 w:val="020B0604020202020204"/>
    <w:charset w:val="00"/>
    <w:family w:val="swiss"/>
    <w:pitch w:val="variable"/>
    <w:sig w:usb0="E4002EFF" w:usb1="C000E47F" w:usb2="00000009" w:usb3="00000000" w:csb0="000001FF" w:csb1="00000000"/>
  </w:font>
  <w:font w:name="Gungsuh">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A56F08" w14:paraId="42311D1C" w14:textId="77777777" w:rsidTr="0042214D">
      <w:trPr>
        <w:cantSplit/>
        <w:jc w:val="center"/>
      </w:trPr>
      <w:tc>
        <w:tcPr>
          <w:tcW w:w="4876" w:type="dxa"/>
        </w:tcPr>
        <w:p w14:paraId="3E968999" w14:textId="77777777" w:rsidR="00174FAA" w:rsidRPr="00A56F08" w:rsidRDefault="00174FAA" w:rsidP="00F6754F">
          <w:pPr>
            <w:pStyle w:val="Footer"/>
            <w:spacing w:before="360" w:line="240" w:lineRule="exact"/>
            <w:jc w:val="lef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iv</w:t>
          </w:r>
          <w:r w:rsidRPr="00A56F08">
            <w:rPr>
              <w:szCs w:val="22"/>
            </w:rPr>
            <w:fldChar w:fldCharType="end"/>
          </w:r>
        </w:p>
      </w:tc>
      <w:tc>
        <w:tcPr>
          <w:tcW w:w="4876" w:type="dxa"/>
        </w:tcPr>
        <w:p w14:paraId="302979C4" w14:textId="77777777" w:rsidR="00174FAA" w:rsidRPr="00A56F08" w:rsidRDefault="00174FAA" w:rsidP="00F6754F">
          <w:pPr>
            <w:pStyle w:val="Footer"/>
            <w:spacing w:before="360" w:line="240" w:lineRule="exact"/>
            <w:jc w:val="right"/>
          </w:pPr>
          <w:r w:rsidRPr="00A56F08">
            <w:t>© ISO</w:t>
          </w:r>
          <w:r>
            <w:t>/IEC</w:t>
          </w:r>
          <w:r w:rsidRPr="00A56F08">
            <w:t xml:space="preserve"> 20</w:t>
          </w:r>
          <w:r>
            <w:t>21</w:t>
          </w:r>
          <w:r w:rsidRPr="00A56F08">
            <w:t> – All rights reserved</w:t>
          </w:r>
        </w:p>
      </w:tc>
    </w:tr>
  </w:tbl>
  <w:p w14:paraId="71368AE5" w14:textId="77777777" w:rsidR="00174FAA" w:rsidRPr="00DE5FAD" w:rsidRDefault="00174FAA" w:rsidP="00DE5F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362137" w14:paraId="5D2D0239" w14:textId="77777777" w:rsidTr="00C63EF1">
      <w:trPr>
        <w:cantSplit/>
        <w:jc w:val="center"/>
      </w:trPr>
      <w:tc>
        <w:tcPr>
          <w:tcW w:w="4876" w:type="dxa"/>
        </w:tcPr>
        <w:p w14:paraId="1ACDEC11" w14:textId="68D7E6F2" w:rsidR="00174FAA" w:rsidRPr="00B97AE8" w:rsidRDefault="00174FAA" w:rsidP="004833F6">
          <w:pPr>
            <w:pStyle w:val="Footer"/>
            <w:spacing w:before="540" w:line="230" w:lineRule="atLeast"/>
            <w:rPr>
              <w:b w:val="0"/>
              <w:szCs w:val="22"/>
              <w:lang w:val="en-US"/>
            </w:rPr>
          </w:pPr>
          <w:r w:rsidRPr="00B97AE8">
            <w:rPr>
              <w:szCs w:val="22"/>
              <w:lang w:val="en-US"/>
            </w:rPr>
            <w:t>© ISO/IEC 202</w:t>
          </w:r>
          <w:r w:rsidR="009A5DA3">
            <w:rPr>
              <w:szCs w:val="22"/>
              <w:lang w:val="en-US"/>
            </w:rPr>
            <w:t>3</w:t>
          </w:r>
          <w:r w:rsidRPr="00B97AE8">
            <w:rPr>
              <w:szCs w:val="22"/>
              <w:lang w:val="en-US"/>
            </w:rPr>
            <w:t> – All rights reserved</w:t>
          </w:r>
        </w:p>
      </w:tc>
      <w:tc>
        <w:tcPr>
          <w:tcW w:w="4876" w:type="dxa"/>
        </w:tcPr>
        <w:p w14:paraId="68E61127" w14:textId="77777777" w:rsidR="00174FAA" w:rsidRPr="00EB4FA3" w:rsidRDefault="00174FAA" w:rsidP="004833F6">
          <w:pPr>
            <w:pStyle w:val="Footer"/>
            <w:spacing w:before="540" w:line="230" w:lineRule="atLeast"/>
            <w:ind w:left="283"/>
            <w:jc w:val="right"/>
            <w:rPr>
              <w:b w:val="0"/>
              <w:sz w:val="24"/>
              <w:lang w:val="fr-FR"/>
            </w:rPr>
          </w:pPr>
          <w:r>
            <w:rPr>
              <w:b w:val="0"/>
              <w:sz w:val="24"/>
              <w:lang w:val="fr-FR"/>
            </w:rPr>
            <w:fldChar w:fldCharType="begin"/>
          </w:r>
          <w:r>
            <w:rPr>
              <w:sz w:val="24"/>
              <w:lang w:val="fr-FR"/>
            </w:rPr>
            <w:instrText xml:space="preserve"> PAGE \* CHARFORMAT \* roman </w:instrText>
          </w:r>
          <w:r>
            <w:rPr>
              <w:b w:val="0"/>
              <w:sz w:val="24"/>
              <w:lang w:val="fr-FR"/>
            </w:rPr>
            <w:fldChar w:fldCharType="separate"/>
          </w:r>
          <w:r>
            <w:rPr>
              <w:noProof/>
              <w:sz w:val="24"/>
              <w:lang w:val="fr-FR"/>
            </w:rPr>
            <w:t>i</w:t>
          </w:r>
          <w:r>
            <w:rPr>
              <w:b w:val="0"/>
              <w:sz w:val="24"/>
              <w:lang w:val="fr-FR"/>
            </w:rPr>
            <w:fldChar w:fldCharType="end"/>
          </w:r>
        </w:p>
      </w:tc>
    </w:tr>
  </w:tbl>
  <w:p w14:paraId="22BB249E" w14:textId="77777777" w:rsidR="00174FAA" w:rsidRPr="004833F6" w:rsidRDefault="00174FAA" w:rsidP="004833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362137" w14:paraId="2AA71B57" w14:textId="77777777" w:rsidTr="00C63EF1">
      <w:trPr>
        <w:cantSplit/>
        <w:jc w:val="center"/>
      </w:trPr>
      <w:tc>
        <w:tcPr>
          <w:tcW w:w="4876" w:type="dxa"/>
        </w:tcPr>
        <w:p w14:paraId="18717E95" w14:textId="77777777" w:rsidR="00174FAA" w:rsidRPr="00B97AE8" w:rsidRDefault="00174FAA" w:rsidP="00343CD3">
          <w:pPr>
            <w:pStyle w:val="Footer"/>
            <w:spacing w:before="540" w:line="230" w:lineRule="atLeast"/>
            <w:rPr>
              <w:b w:val="0"/>
              <w:szCs w:val="22"/>
              <w:lang w:val="en-US"/>
            </w:rPr>
          </w:pPr>
          <w:r w:rsidRPr="00B97AE8">
            <w:rPr>
              <w:szCs w:val="22"/>
              <w:lang w:val="en-US"/>
            </w:rPr>
            <w:t>© ISO/IEC 202</w:t>
          </w:r>
          <w:r>
            <w:rPr>
              <w:szCs w:val="22"/>
              <w:lang w:val="en-US"/>
            </w:rPr>
            <w:t>3</w:t>
          </w:r>
          <w:r w:rsidRPr="00B97AE8">
            <w:rPr>
              <w:szCs w:val="22"/>
              <w:lang w:val="en-US"/>
            </w:rPr>
            <w:t> – All rights reserved</w:t>
          </w:r>
        </w:p>
      </w:tc>
      <w:tc>
        <w:tcPr>
          <w:tcW w:w="4876" w:type="dxa"/>
        </w:tcPr>
        <w:p w14:paraId="5511E5BB" w14:textId="77777777" w:rsidR="00174FAA" w:rsidRPr="00EB4FA3" w:rsidRDefault="00174FAA" w:rsidP="00343CD3">
          <w:pPr>
            <w:pStyle w:val="Footer"/>
            <w:spacing w:before="540" w:line="230" w:lineRule="atLeast"/>
            <w:ind w:left="283"/>
            <w:jc w:val="right"/>
            <w:rPr>
              <w:b w:val="0"/>
              <w:sz w:val="24"/>
              <w:lang w:val="fr-FR"/>
            </w:rPr>
          </w:pPr>
          <w:r>
            <w:rPr>
              <w:b w:val="0"/>
              <w:sz w:val="24"/>
              <w:lang w:val="fr-FR"/>
            </w:rPr>
            <w:fldChar w:fldCharType="begin"/>
          </w:r>
          <w:r>
            <w:rPr>
              <w:sz w:val="24"/>
              <w:lang w:val="fr-FR"/>
            </w:rPr>
            <w:instrText xml:space="preserve"> PAGE \* CHARFORMAT \* roman</w:instrText>
          </w:r>
          <w:r>
            <w:rPr>
              <w:b w:val="0"/>
              <w:sz w:val="24"/>
              <w:lang w:val="fr-FR"/>
            </w:rPr>
            <w:fldChar w:fldCharType="separate"/>
          </w:r>
          <w:r>
            <w:rPr>
              <w:noProof/>
              <w:sz w:val="24"/>
              <w:lang w:val="fr-FR"/>
            </w:rPr>
            <w:t>22</w:t>
          </w:r>
          <w:r>
            <w:rPr>
              <w:b w:val="0"/>
              <w:sz w:val="24"/>
              <w:lang w:val="fr-FR"/>
            </w:rPr>
            <w:fldChar w:fldCharType="end"/>
          </w:r>
        </w:p>
      </w:tc>
    </w:tr>
  </w:tbl>
  <w:p w14:paraId="67D09B5D" w14:textId="77777777" w:rsidR="00174FAA" w:rsidRPr="00C97002" w:rsidRDefault="00174FAA" w:rsidP="00C9700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174FAA" w:rsidRPr="00A56F08" w14:paraId="173EBE1F" w14:textId="77777777" w:rsidTr="0042214D">
      <w:trPr>
        <w:cantSplit/>
        <w:jc w:val="center"/>
      </w:trPr>
      <w:tc>
        <w:tcPr>
          <w:tcW w:w="4876" w:type="dxa"/>
        </w:tcPr>
        <w:p w14:paraId="1CC56C0F" w14:textId="175E9441" w:rsidR="00174FAA" w:rsidRPr="00A56F08" w:rsidRDefault="00174FAA" w:rsidP="00F6754F">
          <w:pPr>
            <w:pStyle w:val="Footer"/>
            <w:spacing w:before="360" w:line="240" w:lineRule="exact"/>
            <w:jc w:val="left"/>
          </w:pPr>
          <w:r w:rsidRPr="00A56F08">
            <w:t>© ISO</w:t>
          </w:r>
          <w:r>
            <w:t>/IEC</w:t>
          </w:r>
          <w:r w:rsidRPr="00A56F08">
            <w:t xml:space="preserve"> 20</w:t>
          </w:r>
          <w:r>
            <w:t>2</w:t>
          </w:r>
          <w:r w:rsidR="00B6350D">
            <w:t>3</w:t>
          </w:r>
          <w:r w:rsidRPr="00A56F08">
            <w:t> – All rights reserved</w:t>
          </w:r>
        </w:p>
      </w:tc>
      <w:tc>
        <w:tcPr>
          <w:tcW w:w="4876" w:type="dxa"/>
        </w:tcPr>
        <w:p w14:paraId="5CCF4960" w14:textId="77777777" w:rsidR="00174FAA" w:rsidRPr="00A56F08" w:rsidRDefault="00174FAA" w:rsidP="00F6754F">
          <w:pPr>
            <w:pStyle w:val="Footer"/>
            <w:spacing w:before="360" w:line="240" w:lineRule="exact"/>
            <w:jc w:val="right"/>
            <w:rPr>
              <w:szCs w:val="22"/>
            </w:rPr>
          </w:pPr>
          <w:r w:rsidRPr="00A56F08">
            <w:rPr>
              <w:szCs w:val="22"/>
            </w:rPr>
            <w:fldChar w:fldCharType="begin"/>
          </w:r>
          <w:r w:rsidRPr="00A56F08">
            <w:rPr>
              <w:szCs w:val="22"/>
            </w:rPr>
            <w:instrText xml:space="preserve">\PAGE \* ROMAN \* LOWER \* CHARFORMAT </w:instrText>
          </w:r>
          <w:r w:rsidRPr="00A56F08">
            <w:rPr>
              <w:szCs w:val="22"/>
            </w:rPr>
            <w:fldChar w:fldCharType="separate"/>
          </w:r>
          <w:r>
            <w:rPr>
              <w:noProof/>
              <w:szCs w:val="22"/>
            </w:rPr>
            <w:t>iii</w:t>
          </w:r>
          <w:r w:rsidRPr="00A56F08">
            <w:rPr>
              <w:szCs w:val="22"/>
            </w:rPr>
            <w:fldChar w:fldCharType="end"/>
          </w:r>
        </w:p>
      </w:tc>
    </w:tr>
  </w:tbl>
  <w:p w14:paraId="5D10615C" w14:textId="77777777" w:rsidR="00174FAA" w:rsidRPr="00DE5FAD" w:rsidRDefault="00174FAA" w:rsidP="00DE5FA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6770533"/>
      <w:docPartObj>
        <w:docPartGallery w:val="Page Numbers (Bottom of Page)"/>
        <w:docPartUnique/>
      </w:docPartObj>
    </w:sdtPr>
    <w:sdtEndPr>
      <w:rPr>
        <w:noProof/>
      </w:rPr>
    </w:sdtEndPr>
    <w:sdtContent>
      <w:p w14:paraId="395FB0B9" w14:textId="3E8485DD" w:rsidR="005A7336" w:rsidRDefault="005A733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05EC1AD" w14:textId="2E096475" w:rsidR="007A31A3" w:rsidRDefault="007A31A3">
    <w:pPr>
      <w:pBdr>
        <w:top w:val="nil"/>
        <w:left w:val="nil"/>
        <w:bottom w:val="nil"/>
        <w:right w:val="nil"/>
        <w:between w:val="nil"/>
      </w:pBdr>
      <w:tabs>
        <w:tab w:val="left" w:pos="907"/>
        <w:tab w:val="right" w:pos="8789"/>
        <w:tab w:val="right" w:pos="9639"/>
      </w:tabs>
      <w:jc w:val="right"/>
      <w:rPr>
        <w:rFonts w:ascii="Arial" w:eastAsia="Arial" w:hAnsi="Arial" w:cs="Arial"/>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69DB2F5" w14:textId="6E5F411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w:t>
    </w:r>
    <w:r w:rsidR="00355D56" w:rsidRPr="00F6754F">
      <w:rPr>
        <w:b/>
      </w:rPr>
      <w:t>:202</w:t>
    </w:r>
    <w:r w:rsidR="00355D56">
      <w:rPr>
        <w:b/>
      </w:rPr>
      <w:t xml:space="preserve">x </w:t>
    </w:r>
    <w:r w:rsidR="00355D56" w:rsidRPr="00F6754F">
      <w:rPr>
        <w:b/>
      </w:rPr>
      <w:t>(</w:t>
    </w:r>
    <w:r w:rsidR="00355D56">
      <w:rPr>
        <w:b/>
      </w:rPr>
      <w:t xml:space="preserve">1st </w:t>
    </w:r>
    <w:r w:rsidR="00355D56" w:rsidRPr="00F6754F">
      <w:rPr>
        <w:b/>
      </w:rPr>
      <w:t>E</w:t>
    </w:r>
    <w:r w:rsidR="00355D56">
      <w:rPr>
        <w:b/>
      </w:rPr>
      <w:t>d.</w:t>
    </w:r>
    <w:r w:rsidR="00355D56" w:rsidRPr="00F6754F">
      <w:rPr>
        <w:b/>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102068" w14:textId="77777777" w:rsidR="00A433B0" w:rsidRDefault="00A433B0">
      <w:r>
        <w:separator/>
      </w:r>
    </w:p>
  </w:footnote>
  <w:footnote w:type="continuationSeparator" w:id="0">
    <w:p w14:paraId="1D98EDD9" w14:textId="77777777" w:rsidR="00A433B0" w:rsidRDefault="00A433B0">
      <w:r>
        <w:continuationSeparator/>
      </w:r>
    </w:p>
  </w:footnote>
  <w:footnote w:type="continuationNotice" w:id="1">
    <w:p w14:paraId="29E95DF7" w14:textId="77777777" w:rsidR="00A433B0" w:rsidRDefault="00A433B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1A1E0" w14:textId="77777777" w:rsidR="00174FAA" w:rsidRPr="00B97AE8" w:rsidRDefault="00174FAA" w:rsidP="00B97AE8">
    <w:pPr>
      <w:tabs>
        <w:tab w:val="center" w:pos="4320"/>
        <w:tab w:val="right" w:pos="8640"/>
      </w:tabs>
      <w:spacing w:after="7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E70E06" w14:textId="0D0A8D35" w:rsidR="00174FAA" w:rsidRPr="00B97AE8" w:rsidRDefault="009A5DA3" w:rsidP="00F6754F">
    <w:pPr>
      <w:tabs>
        <w:tab w:val="center" w:pos="4320"/>
        <w:tab w:val="right" w:pos="8640"/>
      </w:tabs>
      <w:spacing w:after="740"/>
      <w:jc w:val="right"/>
    </w:pPr>
    <w:r>
      <w:rPr>
        <w:b/>
      </w:rPr>
      <w:t xml:space="preserve">Draft </w:t>
    </w:r>
    <w:r w:rsidR="00174FAA" w:rsidRPr="00F6754F">
      <w:rPr>
        <w:b/>
      </w:rPr>
      <w:t>ISO/</w:t>
    </w:r>
    <w:r w:rsidR="00174FAA">
      <w:rPr>
        <w:b/>
      </w:rPr>
      <w:t>IEC</w:t>
    </w:r>
    <w:r w:rsidR="00355D56">
      <w:rPr>
        <w:b/>
      </w:rPr>
      <w:t xml:space="preserve"> TR </w:t>
    </w:r>
    <w:r w:rsidR="00174FAA">
      <w:rPr>
        <w:b/>
      </w:rPr>
      <w:t>230</w:t>
    </w:r>
    <w:r>
      <w:rPr>
        <w:b/>
      </w:rPr>
      <w:t>02</w:t>
    </w:r>
    <w:r w:rsidR="00174FAA" w:rsidRPr="00F6754F">
      <w:rPr>
        <w:b/>
      </w:rPr>
      <w:noBreakHyphen/>
    </w:r>
    <w:r>
      <w:rPr>
        <w:b/>
      </w:rPr>
      <w:t>9</w:t>
    </w:r>
    <w:r w:rsidR="00174FAA" w:rsidRPr="00F6754F">
      <w:rPr>
        <w:b/>
      </w:rPr>
      <w:t>:202</w:t>
    </w:r>
    <w:r>
      <w:rPr>
        <w:b/>
      </w:rPr>
      <w:t>x</w:t>
    </w:r>
    <w:r w:rsidR="00174FAA" w:rsidRPr="00F6754F">
      <w:rPr>
        <w:b/>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0865F1" w14:textId="3DC3B0B3" w:rsidR="00174FAA" w:rsidRPr="00B97AE8" w:rsidRDefault="00174FAA" w:rsidP="00B97AE8">
    <w:pPr>
      <w:tabs>
        <w:tab w:val="center" w:pos="4320"/>
        <w:tab w:val="right" w:pos="8640"/>
      </w:tabs>
      <w:spacing w:after="740"/>
    </w:pPr>
    <w:r>
      <w:rPr>
        <w:b/>
      </w:rPr>
      <w:t>Draft ISO/IEC</w:t>
    </w:r>
    <w:r w:rsidR="00355D56">
      <w:rPr>
        <w:b/>
      </w:rPr>
      <w:t xml:space="preserve"> TR </w:t>
    </w:r>
    <w:r w:rsidRPr="00812BD6">
      <w:rPr>
        <w:b/>
      </w:rPr>
      <w:t>23002-9</w:t>
    </w:r>
    <w:r w:rsidRPr="00F6754F">
      <w:rPr>
        <w:b/>
      </w:rPr>
      <w:t>:202</w:t>
    </w:r>
    <w:r>
      <w:rPr>
        <w:b/>
      </w:rPr>
      <w:t xml:space="preserve">x </w:t>
    </w:r>
    <w:r w:rsidRPr="00F6754F">
      <w:rPr>
        <w:b/>
      </w:rPr>
      <w:t>(</w:t>
    </w:r>
    <w:r>
      <w:rPr>
        <w:b/>
      </w:rPr>
      <w:t xml:space="preserve">1st </w:t>
    </w:r>
    <w:r w:rsidRPr="00F6754F">
      <w:rPr>
        <w:b/>
      </w:rPr>
      <w:t>E</w:t>
    </w:r>
    <w:r>
      <w:rPr>
        <w:b/>
      </w:rPr>
      <w:t>d.</w:t>
    </w:r>
    <w:r w:rsidRPr="00F6754F">
      <w:rPr>
        <w:b/>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6C363" w14:textId="6CCC6481" w:rsidR="00174FAA" w:rsidRPr="00B97AE8" w:rsidRDefault="00174FAA" w:rsidP="00B30256">
    <w:pPr>
      <w:tabs>
        <w:tab w:val="center" w:pos="4320"/>
        <w:tab w:val="right" w:pos="8640"/>
      </w:tabs>
      <w:spacing w:after="740"/>
      <w:jc w:val="right"/>
    </w:pPr>
    <w:r>
      <w:rPr>
        <w:rFonts w:cs="Arial"/>
        <w:b/>
        <w:lang w:val="en-US"/>
      </w:rPr>
      <w:t xml:space="preserve">Draft </w:t>
    </w:r>
    <w:r w:rsidRPr="00B97AE8">
      <w:rPr>
        <w:rFonts w:cs="Arial"/>
        <w:b/>
        <w:lang w:val="en-US"/>
      </w:rPr>
      <w:t xml:space="preserve">ISO/IEC </w:t>
    </w:r>
    <w:r w:rsidR="00355D56">
      <w:rPr>
        <w:rFonts w:cs="Arial"/>
        <w:b/>
        <w:lang w:val="en-US"/>
      </w:rPr>
      <w:t xml:space="preserve">TR </w:t>
    </w:r>
    <w:r w:rsidRPr="00812BD6">
      <w:rPr>
        <w:b/>
      </w:rPr>
      <w:t>23002-9</w:t>
    </w:r>
    <w:r w:rsidRPr="00F6754F">
      <w:rPr>
        <w:b/>
      </w:rPr>
      <w:t>:202</w:t>
    </w:r>
    <w:r>
      <w:rPr>
        <w:b/>
      </w:rPr>
      <w:t>x</w:t>
    </w:r>
    <w:r w:rsidR="00355D56">
      <w:rPr>
        <w:b/>
      </w:rPr>
      <w:t xml:space="preserve"> </w:t>
    </w:r>
    <w:r w:rsidRPr="00F6754F">
      <w:rPr>
        <w:b/>
      </w:rPr>
      <w:t>(</w:t>
    </w:r>
    <w:r>
      <w:rPr>
        <w:b/>
      </w:rPr>
      <w:t xml:space="preserve">1st </w:t>
    </w:r>
    <w:r w:rsidRPr="00F6754F">
      <w:rPr>
        <w:b/>
      </w:rPr>
      <w:t>E</w:t>
    </w:r>
    <w:r>
      <w:rPr>
        <w:b/>
      </w:rPr>
      <w:t>d.</w:t>
    </w:r>
    <w:r w:rsidRPr="00F6754F">
      <w:rPr>
        <w:b/>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E4310A"/>
    <w:multiLevelType w:val="multilevel"/>
    <w:tmpl w:val="21CC09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717222D"/>
    <w:multiLevelType w:val="multilevel"/>
    <w:tmpl w:val="BB7AD5CE"/>
    <w:lvl w:ilvl="0">
      <w:start w:val="5"/>
      <w:numFmt w:val="bullet"/>
      <w:lvlText w:val="–"/>
      <w:lvlJc w:val="left"/>
      <w:pPr>
        <w:ind w:left="720" w:hanging="360"/>
      </w:pPr>
      <w:rPr>
        <w:rFonts w:ascii="Times New Roman" w:eastAsia="Times New Roman" w:hAnsi="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1657AC2"/>
    <w:multiLevelType w:val="multilevel"/>
    <w:tmpl w:val="FF8E8E3A"/>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15"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BC3369F"/>
    <w:multiLevelType w:val="hybridMultilevel"/>
    <w:tmpl w:val="78586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D2E3518"/>
    <w:multiLevelType w:val="multilevel"/>
    <w:tmpl w:val="FF8E8E3A"/>
    <w:numStyleLink w:val="Style2"/>
  </w:abstractNum>
  <w:abstractNum w:abstractNumId="19"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3C918EC"/>
    <w:multiLevelType w:val="hybridMultilevel"/>
    <w:tmpl w:val="8C9CC832"/>
    <w:lvl w:ilvl="0" w:tplc="04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24F338F"/>
    <w:multiLevelType w:val="hybridMultilevel"/>
    <w:tmpl w:val="7DF24EF6"/>
    <w:lvl w:ilvl="0" w:tplc="565C78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D580E61"/>
    <w:multiLevelType w:val="hybridMultilevel"/>
    <w:tmpl w:val="797CF886"/>
    <w:lvl w:ilvl="0" w:tplc="33327A06">
      <w:start w:val="5"/>
      <w:numFmt w:val="bullet"/>
      <w:lvlText w:val="–"/>
      <w:lvlJc w:val="left"/>
      <w:pPr>
        <w:ind w:left="720" w:hanging="360"/>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322883"/>
    <w:multiLevelType w:val="multilevel"/>
    <w:tmpl w:val="FF8E8E3A"/>
    <w:numStyleLink w:val="Style2"/>
  </w:abstractNum>
  <w:abstractNum w:abstractNumId="29"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abstractNumId w:val="4"/>
  </w:num>
  <w:num w:numId="2">
    <w:abstractNumId w:val="10"/>
  </w:num>
  <w:num w:numId="3">
    <w:abstractNumId w:val="19"/>
  </w:num>
  <w:num w:numId="4">
    <w:abstractNumId w:val="16"/>
  </w:num>
  <w:num w:numId="5">
    <w:abstractNumId w:val="5"/>
  </w:num>
  <w:num w:numId="6">
    <w:abstractNumId w:val="21"/>
  </w:num>
  <w:num w:numId="7">
    <w:abstractNumId w:val="27"/>
  </w:num>
  <w:num w:numId="8">
    <w:abstractNumId w:val="0"/>
  </w:num>
  <w:num w:numId="9">
    <w:abstractNumId w:val="25"/>
  </w:num>
  <w:num w:numId="10">
    <w:abstractNumId w:val="13"/>
  </w:num>
  <w:num w:numId="11">
    <w:abstractNumId w:val="9"/>
  </w:num>
  <w:num w:numId="12">
    <w:abstractNumId w:val="2"/>
  </w:num>
  <w:num w:numId="13">
    <w:abstractNumId w:val="11"/>
  </w:num>
  <w:num w:numId="14">
    <w:abstractNumId w:val="6"/>
  </w:num>
  <w:num w:numId="15">
    <w:abstractNumId w:val="29"/>
  </w:num>
  <w:num w:numId="16">
    <w:abstractNumId w:val="23"/>
  </w:num>
  <w:num w:numId="17">
    <w:abstractNumId w:val="3"/>
  </w:num>
  <w:num w:numId="18">
    <w:abstractNumId w:val="8"/>
  </w:num>
  <w:num w:numId="19">
    <w:abstractNumId w:val="12"/>
  </w:num>
  <w:num w:numId="20">
    <w:abstractNumId w:val="22"/>
  </w:num>
  <w:num w:numId="21">
    <w:abstractNumId w:val="14"/>
  </w:num>
  <w:num w:numId="22">
    <w:abstractNumId w:val="28"/>
  </w:num>
  <w:num w:numId="23">
    <w:abstractNumId w:val="18"/>
  </w:num>
  <w:num w:numId="24">
    <w:abstractNumId w:val="28"/>
  </w:num>
  <w:num w:numId="25">
    <w:abstractNumId w:val="15"/>
  </w:num>
  <w:num w:numId="26">
    <w:abstractNumId w:val="20"/>
  </w:num>
  <w:num w:numId="27">
    <w:abstractNumId w:val="24"/>
  </w:num>
  <w:num w:numId="28">
    <w:abstractNumId w:val="17"/>
  </w:num>
  <w:num w:numId="29">
    <w:abstractNumId w:val="1"/>
  </w:num>
  <w:num w:numId="30">
    <w:abstractNumId w:val="7"/>
  </w:num>
  <w:num w:numId="31">
    <w:abstractNumId w:val="26"/>
  </w:num>
  <w:numIdMacAtCleanup w:val="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drey Norkin">
    <w15:presenceInfo w15:providerId="AD" w15:userId="S::anorkin@netflix.com::6fac6483-dc5f-4d4a-864a-0bef3a285d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doNotDisplayPageBoundaries/>
  <w:trackRevisions/>
  <w:defaultTabStop w:val="720"/>
  <w:evenAndOddHeaders/>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1A89"/>
    <w:rsid w:val="00004B55"/>
    <w:rsid w:val="00005891"/>
    <w:rsid w:val="00010005"/>
    <w:rsid w:val="00013B83"/>
    <w:rsid w:val="000166E3"/>
    <w:rsid w:val="000177DE"/>
    <w:rsid w:val="000204AE"/>
    <w:rsid w:val="00020A84"/>
    <w:rsid w:val="000232E5"/>
    <w:rsid w:val="00023D5D"/>
    <w:rsid w:val="00034DBF"/>
    <w:rsid w:val="00034E3F"/>
    <w:rsid w:val="000379E5"/>
    <w:rsid w:val="00041388"/>
    <w:rsid w:val="00044836"/>
    <w:rsid w:val="00044C52"/>
    <w:rsid w:val="00044DCE"/>
    <w:rsid w:val="00044E75"/>
    <w:rsid w:val="00046CC0"/>
    <w:rsid w:val="00053FFA"/>
    <w:rsid w:val="000559D3"/>
    <w:rsid w:val="00056CBE"/>
    <w:rsid w:val="00057B3A"/>
    <w:rsid w:val="00061C12"/>
    <w:rsid w:val="00064D19"/>
    <w:rsid w:val="00065A1F"/>
    <w:rsid w:val="00067C34"/>
    <w:rsid w:val="0007208C"/>
    <w:rsid w:val="0008065A"/>
    <w:rsid w:val="000822F9"/>
    <w:rsid w:val="000844F7"/>
    <w:rsid w:val="00085412"/>
    <w:rsid w:val="00087959"/>
    <w:rsid w:val="00090D37"/>
    <w:rsid w:val="000940AD"/>
    <w:rsid w:val="00094590"/>
    <w:rsid w:val="00095E21"/>
    <w:rsid w:val="000972AE"/>
    <w:rsid w:val="00097F4D"/>
    <w:rsid w:val="000A189E"/>
    <w:rsid w:val="000A36B3"/>
    <w:rsid w:val="000B72C7"/>
    <w:rsid w:val="000C0744"/>
    <w:rsid w:val="000C357E"/>
    <w:rsid w:val="000C3E52"/>
    <w:rsid w:val="000C67C7"/>
    <w:rsid w:val="000D106A"/>
    <w:rsid w:val="000D1AA8"/>
    <w:rsid w:val="000D2F01"/>
    <w:rsid w:val="000D53BE"/>
    <w:rsid w:val="000D6DBE"/>
    <w:rsid w:val="000E2510"/>
    <w:rsid w:val="000E3348"/>
    <w:rsid w:val="000E4795"/>
    <w:rsid w:val="000E64E6"/>
    <w:rsid w:val="000F17F2"/>
    <w:rsid w:val="000F1BC9"/>
    <w:rsid w:val="000F3068"/>
    <w:rsid w:val="000F342A"/>
    <w:rsid w:val="000F5F03"/>
    <w:rsid w:val="000F68F8"/>
    <w:rsid w:val="000F782B"/>
    <w:rsid w:val="00102B00"/>
    <w:rsid w:val="001127F1"/>
    <w:rsid w:val="001145AC"/>
    <w:rsid w:val="00114F50"/>
    <w:rsid w:val="00114FC6"/>
    <w:rsid w:val="00115C12"/>
    <w:rsid w:val="00116798"/>
    <w:rsid w:val="0011688E"/>
    <w:rsid w:val="00116D5E"/>
    <w:rsid w:val="00117B0A"/>
    <w:rsid w:val="00122A56"/>
    <w:rsid w:val="00122B5E"/>
    <w:rsid w:val="00124F91"/>
    <w:rsid w:val="0012772C"/>
    <w:rsid w:val="00131A9B"/>
    <w:rsid w:val="00134C78"/>
    <w:rsid w:val="00137355"/>
    <w:rsid w:val="00142E13"/>
    <w:rsid w:val="001437E5"/>
    <w:rsid w:val="00144FFB"/>
    <w:rsid w:val="001450BE"/>
    <w:rsid w:val="001454B6"/>
    <w:rsid w:val="00147B88"/>
    <w:rsid w:val="00147DAD"/>
    <w:rsid w:val="00150918"/>
    <w:rsid w:val="00150EFD"/>
    <w:rsid w:val="00150F5B"/>
    <w:rsid w:val="001537D9"/>
    <w:rsid w:val="00154536"/>
    <w:rsid w:val="001605EE"/>
    <w:rsid w:val="00162969"/>
    <w:rsid w:val="00162FC0"/>
    <w:rsid w:val="00163568"/>
    <w:rsid w:val="0017189E"/>
    <w:rsid w:val="001723E8"/>
    <w:rsid w:val="00174FAA"/>
    <w:rsid w:val="00176778"/>
    <w:rsid w:val="001829D0"/>
    <w:rsid w:val="00187F8A"/>
    <w:rsid w:val="001922A3"/>
    <w:rsid w:val="00194601"/>
    <w:rsid w:val="001A041E"/>
    <w:rsid w:val="001A0792"/>
    <w:rsid w:val="001A4BF1"/>
    <w:rsid w:val="001B0B6A"/>
    <w:rsid w:val="001B22A0"/>
    <w:rsid w:val="001B63D3"/>
    <w:rsid w:val="001C1718"/>
    <w:rsid w:val="001C2990"/>
    <w:rsid w:val="001C72FF"/>
    <w:rsid w:val="001D0528"/>
    <w:rsid w:val="001D0ABB"/>
    <w:rsid w:val="001E128F"/>
    <w:rsid w:val="001E2702"/>
    <w:rsid w:val="001E370C"/>
    <w:rsid w:val="001E42A7"/>
    <w:rsid w:val="001F0ADA"/>
    <w:rsid w:val="001F1E8F"/>
    <w:rsid w:val="001F2B9D"/>
    <w:rsid w:val="001F594C"/>
    <w:rsid w:val="002001C9"/>
    <w:rsid w:val="00200A7C"/>
    <w:rsid w:val="00200BCD"/>
    <w:rsid w:val="00202003"/>
    <w:rsid w:val="0020343E"/>
    <w:rsid w:val="002109DF"/>
    <w:rsid w:val="00210BC0"/>
    <w:rsid w:val="002153F4"/>
    <w:rsid w:val="002174BF"/>
    <w:rsid w:val="00220BA2"/>
    <w:rsid w:val="00224021"/>
    <w:rsid w:val="00224AA9"/>
    <w:rsid w:val="002376AD"/>
    <w:rsid w:val="00243548"/>
    <w:rsid w:val="00243EC7"/>
    <w:rsid w:val="00246A36"/>
    <w:rsid w:val="002472BB"/>
    <w:rsid w:val="0025043E"/>
    <w:rsid w:val="00251826"/>
    <w:rsid w:val="002520F6"/>
    <w:rsid w:val="002577B2"/>
    <w:rsid w:val="002608E9"/>
    <w:rsid w:val="00262BEF"/>
    <w:rsid w:val="00263E0F"/>
    <w:rsid w:val="002668F0"/>
    <w:rsid w:val="0027501F"/>
    <w:rsid w:val="00277DF9"/>
    <w:rsid w:val="00281CDC"/>
    <w:rsid w:val="002847AD"/>
    <w:rsid w:val="00285B8C"/>
    <w:rsid w:val="00285EEF"/>
    <w:rsid w:val="002915AB"/>
    <w:rsid w:val="0029332B"/>
    <w:rsid w:val="00294D39"/>
    <w:rsid w:val="002A18AF"/>
    <w:rsid w:val="002A1AC1"/>
    <w:rsid w:val="002A27A0"/>
    <w:rsid w:val="002A5605"/>
    <w:rsid w:val="002A6471"/>
    <w:rsid w:val="002B04CA"/>
    <w:rsid w:val="002B22BC"/>
    <w:rsid w:val="002B27DF"/>
    <w:rsid w:val="002B2948"/>
    <w:rsid w:val="002B29DE"/>
    <w:rsid w:val="002B2BEF"/>
    <w:rsid w:val="002B5C16"/>
    <w:rsid w:val="002B7A3B"/>
    <w:rsid w:val="002C2D7B"/>
    <w:rsid w:val="002C472A"/>
    <w:rsid w:val="002C6B0D"/>
    <w:rsid w:val="002C7E32"/>
    <w:rsid w:val="002D161F"/>
    <w:rsid w:val="002D285F"/>
    <w:rsid w:val="002D5506"/>
    <w:rsid w:val="002D5762"/>
    <w:rsid w:val="002E2476"/>
    <w:rsid w:val="002E25ED"/>
    <w:rsid w:val="002E4F2C"/>
    <w:rsid w:val="002F0CBE"/>
    <w:rsid w:val="002F119E"/>
    <w:rsid w:val="002F3F87"/>
    <w:rsid w:val="002F5666"/>
    <w:rsid w:val="002F6ED0"/>
    <w:rsid w:val="002F7026"/>
    <w:rsid w:val="002F7C4C"/>
    <w:rsid w:val="00301706"/>
    <w:rsid w:val="003048D0"/>
    <w:rsid w:val="003055CA"/>
    <w:rsid w:val="003067BC"/>
    <w:rsid w:val="003125A4"/>
    <w:rsid w:val="003129B9"/>
    <w:rsid w:val="003153AF"/>
    <w:rsid w:val="00315C3D"/>
    <w:rsid w:val="0032046C"/>
    <w:rsid w:val="003204BD"/>
    <w:rsid w:val="0032078D"/>
    <w:rsid w:val="0032348F"/>
    <w:rsid w:val="003254FC"/>
    <w:rsid w:val="003276F8"/>
    <w:rsid w:val="0033107A"/>
    <w:rsid w:val="00332469"/>
    <w:rsid w:val="00343E0C"/>
    <w:rsid w:val="00346DC7"/>
    <w:rsid w:val="0035288A"/>
    <w:rsid w:val="003536FA"/>
    <w:rsid w:val="00355643"/>
    <w:rsid w:val="00355BF3"/>
    <w:rsid w:val="00355D56"/>
    <w:rsid w:val="003604AE"/>
    <w:rsid w:val="00360BEB"/>
    <w:rsid w:val="00360EB5"/>
    <w:rsid w:val="00361FA8"/>
    <w:rsid w:val="00362576"/>
    <w:rsid w:val="00366952"/>
    <w:rsid w:val="00367012"/>
    <w:rsid w:val="003750FD"/>
    <w:rsid w:val="00375BF8"/>
    <w:rsid w:val="0037770B"/>
    <w:rsid w:val="00377D7C"/>
    <w:rsid w:val="00384395"/>
    <w:rsid w:val="00385040"/>
    <w:rsid w:val="00385871"/>
    <w:rsid w:val="003871CB"/>
    <w:rsid w:val="00391E5A"/>
    <w:rsid w:val="003921A1"/>
    <w:rsid w:val="0039223C"/>
    <w:rsid w:val="00396013"/>
    <w:rsid w:val="003A076E"/>
    <w:rsid w:val="003A0E62"/>
    <w:rsid w:val="003A0FF9"/>
    <w:rsid w:val="003A494A"/>
    <w:rsid w:val="003A556E"/>
    <w:rsid w:val="003A6AD9"/>
    <w:rsid w:val="003B295E"/>
    <w:rsid w:val="003B424A"/>
    <w:rsid w:val="003B4D92"/>
    <w:rsid w:val="003B51C6"/>
    <w:rsid w:val="003B53AC"/>
    <w:rsid w:val="003B6CCE"/>
    <w:rsid w:val="003B6EF7"/>
    <w:rsid w:val="003C0509"/>
    <w:rsid w:val="003C08F6"/>
    <w:rsid w:val="003C0D8A"/>
    <w:rsid w:val="003C2C13"/>
    <w:rsid w:val="003C3C8B"/>
    <w:rsid w:val="003D44D7"/>
    <w:rsid w:val="003D6237"/>
    <w:rsid w:val="003D6932"/>
    <w:rsid w:val="003D6D62"/>
    <w:rsid w:val="003D7045"/>
    <w:rsid w:val="003D790A"/>
    <w:rsid w:val="003E09C9"/>
    <w:rsid w:val="003E2336"/>
    <w:rsid w:val="003E3F95"/>
    <w:rsid w:val="003E41E6"/>
    <w:rsid w:val="003E4C21"/>
    <w:rsid w:val="003E59BA"/>
    <w:rsid w:val="003E6A4E"/>
    <w:rsid w:val="003E6B2C"/>
    <w:rsid w:val="003F05E8"/>
    <w:rsid w:val="003F142A"/>
    <w:rsid w:val="003F2918"/>
    <w:rsid w:val="003F449A"/>
    <w:rsid w:val="003F4920"/>
    <w:rsid w:val="003F7FE0"/>
    <w:rsid w:val="00401340"/>
    <w:rsid w:val="00401443"/>
    <w:rsid w:val="00404E88"/>
    <w:rsid w:val="004052DF"/>
    <w:rsid w:val="00405F46"/>
    <w:rsid w:val="0040624B"/>
    <w:rsid w:val="00406539"/>
    <w:rsid w:val="00406CD1"/>
    <w:rsid w:val="00410F67"/>
    <w:rsid w:val="00412945"/>
    <w:rsid w:val="00415A2A"/>
    <w:rsid w:val="00415F5E"/>
    <w:rsid w:val="0041745B"/>
    <w:rsid w:val="00420F25"/>
    <w:rsid w:val="0042107D"/>
    <w:rsid w:val="00422A1E"/>
    <w:rsid w:val="00422FC0"/>
    <w:rsid w:val="00425EB5"/>
    <w:rsid w:val="00434C7C"/>
    <w:rsid w:val="00437008"/>
    <w:rsid w:val="004417C2"/>
    <w:rsid w:val="0044206E"/>
    <w:rsid w:val="004453D6"/>
    <w:rsid w:val="004455CE"/>
    <w:rsid w:val="00446CD4"/>
    <w:rsid w:val="00454262"/>
    <w:rsid w:val="00455CEC"/>
    <w:rsid w:val="0045678D"/>
    <w:rsid w:val="00462D43"/>
    <w:rsid w:val="00466A52"/>
    <w:rsid w:val="00472380"/>
    <w:rsid w:val="00473FD5"/>
    <w:rsid w:val="00475151"/>
    <w:rsid w:val="00475296"/>
    <w:rsid w:val="00475389"/>
    <w:rsid w:val="00484099"/>
    <w:rsid w:val="00484446"/>
    <w:rsid w:val="00486C7D"/>
    <w:rsid w:val="0049298B"/>
    <w:rsid w:val="004939A1"/>
    <w:rsid w:val="00493A08"/>
    <w:rsid w:val="004940D2"/>
    <w:rsid w:val="00495EBC"/>
    <w:rsid w:val="00496A4F"/>
    <w:rsid w:val="00497F29"/>
    <w:rsid w:val="004A328E"/>
    <w:rsid w:val="004A3E97"/>
    <w:rsid w:val="004A7334"/>
    <w:rsid w:val="004A737B"/>
    <w:rsid w:val="004B2534"/>
    <w:rsid w:val="004B6ABB"/>
    <w:rsid w:val="004C0716"/>
    <w:rsid w:val="004C0D81"/>
    <w:rsid w:val="004C20D2"/>
    <w:rsid w:val="004C3B37"/>
    <w:rsid w:val="004C6024"/>
    <w:rsid w:val="004D34D6"/>
    <w:rsid w:val="004D39B9"/>
    <w:rsid w:val="004E19A3"/>
    <w:rsid w:val="004E6CC1"/>
    <w:rsid w:val="004F3882"/>
    <w:rsid w:val="004F422D"/>
    <w:rsid w:val="004F6FA8"/>
    <w:rsid w:val="004F72BF"/>
    <w:rsid w:val="004F73B6"/>
    <w:rsid w:val="004F79CA"/>
    <w:rsid w:val="00500F0E"/>
    <w:rsid w:val="00504DA1"/>
    <w:rsid w:val="00505441"/>
    <w:rsid w:val="00505507"/>
    <w:rsid w:val="00505A66"/>
    <w:rsid w:val="00505A71"/>
    <w:rsid w:val="00506B9F"/>
    <w:rsid w:val="005107D5"/>
    <w:rsid w:val="005111EC"/>
    <w:rsid w:val="00520D25"/>
    <w:rsid w:val="005225B6"/>
    <w:rsid w:val="005226A8"/>
    <w:rsid w:val="00526A1B"/>
    <w:rsid w:val="00530B56"/>
    <w:rsid w:val="00531222"/>
    <w:rsid w:val="0053167A"/>
    <w:rsid w:val="005327D8"/>
    <w:rsid w:val="005366FE"/>
    <w:rsid w:val="0053767A"/>
    <w:rsid w:val="0054097C"/>
    <w:rsid w:val="00541DBF"/>
    <w:rsid w:val="0054696C"/>
    <w:rsid w:val="00547FB4"/>
    <w:rsid w:val="00552A05"/>
    <w:rsid w:val="00554475"/>
    <w:rsid w:val="00554D55"/>
    <w:rsid w:val="005561CA"/>
    <w:rsid w:val="005619D8"/>
    <w:rsid w:val="00562A5A"/>
    <w:rsid w:val="00562F8F"/>
    <w:rsid w:val="005655B3"/>
    <w:rsid w:val="00565C65"/>
    <w:rsid w:val="00574B0A"/>
    <w:rsid w:val="00575D89"/>
    <w:rsid w:val="0057694A"/>
    <w:rsid w:val="00577766"/>
    <w:rsid w:val="005779F8"/>
    <w:rsid w:val="005806A0"/>
    <w:rsid w:val="0058755F"/>
    <w:rsid w:val="00591535"/>
    <w:rsid w:val="00592A8F"/>
    <w:rsid w:val="0059368A"/>
    <w:rsid w:val="0059777E"/>
    <w:rsid w:val="00597E48"/>
    <w:rsid w:val="005A2E8A"/>
    <w:rsid w:val="005A499E"/>
    <w:rsid w:val="005A7336"/>
    <w:rsid w:val="005B2338"/>
    <w:rsid w:val="005B3500"/>
    <w:rsid w:val="005B52B1"/>
    <w:rsid w:val="005C03D7"/>
    <w:rsid w:val="005C296D"/>
    <w:rsid w:val="005C3EF9"/>
    <w:rsid w:val="005C5538"/>
    <w:rsid w:val="005C5DC0"/>
    <w:rsid w:val="005C6ACD"/>
    <w:rsid w:val="005D0ED0"/>
    <w:rsid w:val="005D16CE"/>
    <w:rsid w:val="005D1810"/>
    <w:rsid w:val="005D1CE6"/>
    <w:rsid w:val="005D1FE3"/>
    <w:rsid w:val="005D48AD"/>
    <w:rsid w:val="005E30E1"/>
    <w:rsid w:val="005E36FB"/>
    <w:rsid w:val="005E3AFB"/>
    <w:rsid w:val="005E6693"/>
    <w:rsid w:val="005F68FB"/>
    <w:rsid w:val="00605672"/>
    <w:rsid w:val="0060597D"/>
    <w:rsid w:val="00610605"/>
    <w:rsid w:val="006115EC"/>
    <w:rsid w:val="006138FE"/>
    <w:rsid w:val="006141B7"/>
    <w:rsid w:val="006141C2"/>
    <w:rsid w:val="00614F09"/>
    <w:rsid w:val="00615CD6"/>
    <w:rsid w:val="00624395"/>
    <w:rsid w:val="00625E5D"/>
    <w:rsid w:val="00633AE0"/>
    <w:rsid w:val="00633B95"/>
    <w:rsid w:val="00633E28"/>
    <w:rsid w:val="00633FEB"/>
    <w:rsid w:val="00637604"/>
    <w:rsid w:val="00637C14"/>
    <w:rsid w:val="00643625"/>
    <w:rsid w:val="00650F2D"/>
    <w:rsid w:val="00651F9F"/>
    <w:rsid w:val="006520A8"/>
    <w:rsid w:val="00654041"/>
    <w:rsid w:val="00654F9A"/>
    <w:rsid w:val="0065679B"/>
    <w:rsid w:val="00662247"/>
    <w:rsid w:val="00663157"/>
    <w:rsid w:val="006649D9"/>
    <w:rsid w:val="00664D3C"/>
    <w:rsid w:val="0066543A"/>
    <w:rsid w:val="00667F81"/>
    <w:rsid w:val="0067293E"/>
    <w:rsid w:val="00672BD1"/>
    <w:rsid w:val="00675C72"/>
    <w:rsid w:val="00677EBB"/>
    <w:rsid w:val="0068158B"/>
    <w:rsid w:val="00681E31"/>
    <w:rsid w:val="006822AC"/>
    <w:rsid w:val="006835CC"/>
    <w:rsid w:val="00684FE6"/>
    <w:rsid w:val="00686C1C"/>
    <w:rsid w:val="006870B4"/>
    <w:rsid w:val="00687470"/>
    <w:rsid w:val="0069050C"/>
    <w:rsid w:val="00690F70"/>
    <w:rsid w:val="00693EC7"/>
    <w:rsid w:val="00694444"/>
    <w:rsid w:val="006A1A41"/>
    <w:rsid w:val="006A3C91"/>
    <w:rsid w:val="006A551F"/>
    <w:rsid w:val="006A6088"/>
    <w:rsid w:val="006A6926"/>
    <w:rsid w:val="006A6BE5"/>
    <w:rsid w:val="006B192C"/>
    <w:rsid w:val="006B2254"/>
    <w:rsid w:val="006B4439"/>
    <w:rsid w:val="006B4448"/>
    <w:rsid w:val="006B4B4B"/>
    <w:rsid w:val="006B5C79"/>
    <w:rsid w:val="006C459B"/>
    <w:rsid w:val="006C4C2B"/>
    <w:rsid w:val="006C6329"/>
    <w:rsid w:val="006C649F"/>
    <w:rsid w:val="006C6849"/>
    <w:rsid w:val="006C728E"/>
    <w:rsid w:val="006C797E"/>
    <w:rsid w:val="006D0D4D"/>
    <w:rsid w:val="006D4797"/>
    <w:rsid w:val="006D5A02"/>
    <w:rsid w:val="006E72BF"/>
    <w:rsid w:val="006F1FA0"/>
    <w:rsid w:val="006F40A5"/>
    <w:rsid w:val="006F6F70"/>
    <w:rsid w:val="006F75A0"/>
    <w:rsid w:val="00700FCC"/>
    <w:rsid w:val="00704046"/>
    <w:rsid w:val="00705D5A"/>
    <w:rsid w:val="0071467E"/>
    <w:rsid w:val="007153AE"/>
    <w:rsid w:val="007153E7"/>
    <w:rsid w:val="007163DA"/>
    <w:rsid w:val="007208E9"/>
    <w:rsid w:val="007251AA"/>
    <w:rsid w:val="00727C7B"/>
    <w:rsid w:val="007304A1"/>
    <w:rsid w:val="00731628"/>
    <w:rsid w:val="00735DED"/>
    <w:rsid w:val="00737301"/>
    <w:rsid w:val="007406CA"/>
    <w:rsid w:val="00740A4E"/>
    <w:rsid w:val="00751EC3"/>
    <w:rsid w:val="00752B90"/>
    <w:rsid w:val="007609B2"/>
    <w:rsid w:val="00772CF9"/>
    <w:rsid w:val="00772E0F"/>
    <w:rsid w:val="00774379"/>
    <w:rsid w:val="00775D9D"/>
    <w:rsid w:val="00790C2A"/>
    <w:rsid w:val="00790FE1"/>
    <w:rsid w:val="00791ACE"/>
    <w:rsid w:val="00792493"/>
    <w:rsid w:val="00793F74"/>
    <w:rsid w:val="00794765"/>
    <w:rsid w:val="00794968"/>
    <w:rsid w:val="00796873"/>
    <w:rsid w:val="007A16B1"/>
    <w:rsid w:val="007A1724"/>
    <w:rsid w:val="007A31A3"/>
    <w:rsid w:val="007A38AF"/>
    <w:rsid w:val="007A42D3"/>
    <w:rsid w:val="007A42E3"/>
    <w:rsid w:val="007A6550"/>
    <w:rsid w:val="007B24A6"/>
    <w:rsid w:val="007B2730"/>
    <w:rsid w:val="007C66CE"/>
    <w:rsid w:val="007C797A"/>
    <w:rsid w:val="007C79D6"/>
    <w:rsid w:val="007C7B5F"/>
    <w:rsid w:val="007D0EA6"/>
    <w:rsid w:val="007D274D"/>
    <w:rsid w:val="007D45B2"/>
    <w:rsid w:val="007D508E"/>
    <w:rsid w:val="007D6C2B"/>
    <w:rsid w:val="007E08F3"/>
    <w:rsid w:val="007E1501"/>
    <w:rsid w:val="007E3B46"/>
    <w:rsid w:val="007E7482"/>
    <w:rsid w:val="007E79E1"/>
    <w:rsid w:val="008009D5"/>
    <w:rsid w:val="00802E02"/>
    <w:rsid w:val="008031AC"/>
    <w:rsid w:val="00805C76"/>
    <w:rsid w:val="00805E2A"/>
    <w:rsid w:val="00807F33"/>
    <w:rsid w:val="00810462"/>
    <w:rsid w:val="00814B38"/>
    <w:rsid w:val="00820BD5"/>
    <w:rsid w:val="008214E4"/>
    <w:rsid w:val="008263F2"/>
    <w:rsid w:val="008307A1"/>
    <w:rsid w:val="0083513C"/>
    <w:rsid w:val="00836A8E"/>
    <w:rsid w:val="0084115F"/>
    <w:rsid w:val="0084207A"/>
    <w:rsid w:val="00845A75"/>
    <w:rsid w:val="0085367C"/>
    <w:rsid w:val="008553F7"/>
    <w:rsid w:val="00856FEC"/>
    <w:rsid w:val="008606B5"/>
    <w:rsid w:val="00866230"/>
    <w:rsid w:val="00874F2D"/>
    <w:rsid w:val="00884E34"/>
    <w:rsid w:val="00886809"/>
    <w:rsid w:val="00887CF4"/>
    <w:rsid w:val="00887E0A"/>
    <w:rsid w:val="008901A5"/>
    <w:rsid w:val="00890AEE"/>
    <w:rsid w:val="00891951"/>
    <w:rsid w:val="00892107"/>
    <w:rsid w:val="00895AEE"/>
    <w:rsid w:val="00895FD0"/>
    <w:rsid w:val="00896DE1"/>
    <w:rsid w:val="008A0504"/>
    <w:rsid w:val="008A222A"/>
    <w:rsid w:val="008B1B79"/>
    <w:rsid w:val="008B3D26"/>
    <w:rsid w:val="008B68F8"/>
    <w:rsid w:val="008B7363"/>
    <w:rsid w:val="008C30B0"/>
    <w:rsid w:val="008C49C4"/>
    <w:rsid w:val="008C52C8"/>
    <w:rsid w:val="008C56E6"/>
    <w:rsid w:val="008D1237"/>
    <w:rsid w:val="008D13CA"/>
    <w:rsid w:val="008D2CC8"/>
    <w:rsid w:val="008E1829"/>
    <w:rsid w:val="008E18A0"/>
    <w:rsid w:val="008E1C7C"/>
    <w:rsid w:val="008E2026"/>
    <w:rsid w:val="008E397F"/>
    <w:rsid w:val="008E5C49"/>
    <w:rsid w:val="008E6313"/>
    <w:rsid w:val="008E7358"/>
    <w:rsid w:val="008E79D9"/>
    <w:rsid w:val="008F3A1D"/>
    <w:rsid w:val="008F56AE"/>
    <w:rsid w:val="008F5E9E"/>
    <w:rsid w:val="008F5F8B"/>
    <w:rsid w:val="008F770A"/>
    <w:rsid w:val="008F77F7"/>
    <w:rsid w:val="008F7C62"/>
    <w:rsid w:val="0090039A"/>
    <w:rsid w:val="00901460"/>
    <w:rsid w:val="00902246"/>
    <w:rsid w:val="00902A5F"/>
    <w:rsid w:val="009055A1"/>
    <w:rsid w:val="009064FA"/>
    <w:rsid w:val="00907256"/>
    <w:rsid w:val="00910D9E"/>
    <w:rsid w:val="009118F0"/>
    <w:rsid w:val="00911A71"/>
    <w:rsid w:val="00912854"/>
    <w:rsid w:val="00913FED"/>
    <w:rsid w:val="00917B21"/>
    <w:rsid w:val="00922DBC"/>
    <w:rsid w:val="00924F03"/>
    <w:rsid w:val="00925269"/>
    <w:rsid w:val="009265E3"/>
    <w:rsid w:val="00926C84"/>
    <w:rsid w:val="00926CAB"/>
    <w:rsid w:val="00930899"/>
    <w:rsid w:val="00935DEF"/>
    <w:rsid w:val="00936192"/>
    <w:rsid w:val="00940302"/>
    <w:rsid w:val="009440C0"/>
    <w:rsid w:val="00946E1C"/>
    <w:rsid w:val="009470D0"/>
    <w:rsid w:val="009520E1"/>
    <w:rsid w:val="0095420B"/>
    <w:rsid w:val="0095498C"/>
    <w:rsid w:val="00956CD4"/>
    <w:rsid w:val="0096282A"/>
    <w:rsid w:val="009666BE"/>
    <w:rsid w:val="009674B8"/>
    <w:rsid w:val="009701C6"/>
    <w:rsid w:val="00970B2C"/>
    <w:rsid w:val="00972890"/>
    <w:rsid w:val="0097416A"/>
    <w:rsid w:val="00974421"/>
    <w:rsid w:val="00975947"/>
    <w:rsid w:val="00977763"/>
    <w:rsid w:val="0098211C"/>
    <w:rsid w:val="009829B2"/>
    <w:rsid w:val="00984256"/>
    <w:rsid w:val="00984661"/>
    <w:rsid w:val="0098687E"/>
    <w:rsid w:val="00986C9D"/>
    <w:rsid w:val="00987F96"/>
    <w:rsid w:val="00990341"/>
    <w:rsid w:val="009919A0"/>
    <w:rsid w:val="00992FB2"/>
    <w:rsid w:val="0099500F"/>
    <w:rsid w:val="009A0CE8"/>
    <w:rsid w:val="009A5D78"/>
    <w:rsid w:val="009A5DA3"/>
    <w:rsid w:val="009A71F6"/>
    <w:rsid w:val="009B4C0F"/>
    <w:rsid w:val="009B5AD5"/>
    <w:rsid w:val="009B7E9B"/>
    <w:rsid w:val="009C2993"/>
    <w:rsid w:val="009C642A"/>
    <w:rsid w:val="009C64F6"/>
    <w:rsid w:val="009C7FE7"/>
    <w:rsid w:val="009D39AB"/>
    <w:rsid w:val="009D5B5B"/>
    <w:rsid w:val="009E28E5"/>
    <w:rsid w:val="009E4FCE"/>
    <w:rsid w:val="009E6882"/>
    <w:rsid w:val="009F409D"/>
    <w:rsid w:val="009F44C0"/>
    <w:rsid w:val="009F4B6F"/>
    <w:rsid w:val="009F6184"/>
    <w:rsid w:val="00A00741"/>
    <w:rsid w:val="00A00B9C"/>
    <w:rsid w:val="00A01EF5"/>
    <w:rsid w:val="00A058ED"/>
    <w:rsid w:val="00A116DB"/>
    <w:rsid w:val="00A1300C"/>
    <w:rsid w:val="00A13B82"/>
    <w:rsid w:val="00A14214"/>
    <w:rsid w:val="00A1507D"/>
    <w:rsid w:val="00A1676D"/>
    <w:rsid w:val="00A2272F"/>
    <w:rsid w:val="00A24679"/>
    <w:rsid w:val="00A30015"/>
    <w:rsid w:val="00A3347E"/>
    <w:rsid w:val="00A34CF3"/>
    <w:rsid w:val="00A34FAA"/>
    <w:rsid w:val="00A35345"/>
    <w:rsid w:val="00A35838"/>
    <w:rsid w:val="00A371E3"/>
    <w:rsid w:val="00A40913"/>
    <w:rsid w:val="00A40C23"/>
    <w:rsid w:val="00A433B0"/>
    <w:rsid w:val="00A45FDB"/>
    <w:rsid w:val="00A47EB5"/>
    <w:rsid w:val="00A5020B"/>
    <w:rsid w:val="00A514B4"/>
    <w:rsid w:val="00A557D1"/>
    <w:rsid w:val="00A576D7"/>
    <w:rsid w:val="00A6039A"/>
    <w:rsid w:val="00A631FC"/>
    <w:rsid w:val="00A64872"/>
    <w:rsid w:val="00A64AA4"/>
    <w:rsid w:val="00A66F39"/>
    <w:rsid w:val="00A77677"/>
    <w:rsid w:val="00A8194C"/>
    <w:rsid w:val="00A822ED"/>
    <w:rsid w:val="00A82B55"/>
    <w:rsid w:val="00A83FDC"/>
    <w:rsid w:val="00A877A7"/>
    <w:rsid w:val="00A900D0"/>
    <w:rsid w:val="00A94C39"/>
    <w:rsid w:val="00A96200"/>
    <w:rsid w:val="00AA23A0"/>
    <w:rsid w:val="00AA39AA"/>
    <w:rsid w:val="00AA59B5"/>
    <w:rsid w:val="00AB0E1F"/>
    <w:rsid w:val="00AB1590"/>
    <w:rsid w:val="00AB165D"/>
    <w:rsid w:val="00AB4488"/>
    <w:rsid w:val="00AC4FBF"/>
    <w:rsid w:val="00AC7C4C"/>
    <w:rsid w:val="00AD0264"/>
    <w:rsid w:val="00AD09BA"/>
    <w:rsid w:val="00AD21DC"/>
    <w:rsid w:val="00AD5D34"/>
    <w:rsid w:val="00AD63DF"/>
    <w:rsid w:val="00AD7A1A"/>
    <w:rsid w:val="00AE1140"/>
    <w:rsid w:val="00AE3AAD"/>
    <w:rsid w:val="00AE40D6"/>
    <w:rsid w:val="00AE5E23"/>
    <w:rsid w:val="00AE64F0"/>
    <w:rsid w:val="00AF21CF"/>
    <w:rsid w:val="00AF4E80"/>
    <w:rsid w:val="00AF5B0F"/>
    <w:rsid w:val="00AF5EA0"/>
    <w:rsid w:val="00AF63B9"/>
    <w:rsid w:val="00B0199C"/>
    <w:rsid w:val="00B01C76"/>
    <w:rsid w:val="00B0307C"/>
    <w:rsid w:val="00B0387A"/>
    <w:rsid w:val="00B047F7"/>
    <w:rsid w:val="00B053E3"/>
    <w:rsid w:val="00B072B7"/>
    <w:rsid w:val="00B12708"/>
    <w:rsid w:val="00B148A2"/>
    <w:rsid w:val="00B17C9D"/>
    <w:rsid w:val="00B17EF5"/>
    <w:rsid w:val="00B20D86"/>
    <w:rsid w:val="00B256C5"/>
    <w:rsid w:val="00B25E28"/>
    <w:rsid w:val="00B26B20"/>
    <w:rsid w:val="00B273AB"/>
    <w:rsid w:val="00B30835"/>
    <w:rsid w:val="00B3413E"/>
    <w:rsid w:val="00B34EBC"/>
    <w:rsid w:val="00B34EE5"/>
    <w:rsid w:val="00B3575E"/>
    <w:rsid w:val="00B40F84"/>
    <w:rsid w:val="00B4148B"/>
    <w:rsid w:val="00B4581B"/>
    <w:rsid w:val="00B46089"/>
    <w:rsid w:val="00B4693A"/>
    <w:rsid w:val="00B46B71"/>
    <w:rsid w:val="00B50174"/>
    <w:rsid w:val="00B50B78"/>
    <w:rsid w:val="00B50C5F"/>
    <w:rsid w:val="00B51F35"/>
    <w:rsid w:val="00B56390"/>
    <w:rsid w:val="00B57C21"/>
    <w:rsid w:val="00B612C5"/>
    <w:rsid w:val="00B62277"/>
    <w:rsid w:val="00B6350D"/>
    <w:rsid w:val="00B64226"/>
    <w:rsid w:val="00B65D0A"/>
    <w:rsid w:val="00B71889"/>
    <w:rsid w:val="00B74202"/>
    <w:rsid w:val="00B90FF3"/>
    <w:rsid w:val="00B91662"/>
    <w:rsid w:val="00B938D7"/>
    <w:rsid w:val="00B97213"/>
    <w:rsid w:val="00BA0CF2"/>
    <w:rsid w:val="00BA130D"/>
    <w:rsid w:val="00BB1DC6"/>
    <w:rsid w:val="00BB3609"/>
    <w:rsid w:val="00BB3C4A"/>
    <w:rsid w:val="00BB5361"/>
    <w:rsid w:val="00BB783D"/>
    <w:rsid w:val="00BD223D"/>
    <w:rsid w:val="00BD3050"/>
    <w:rsid w:val="00BD4E78"/>
    <w:rsid w:val="00BD5239"/>
    <w:rsid w:val="00BD7F69"/>
    <w:rsid w:val="00BE02FC"/>
    <w:rsid w:val="00BE5EA5"/>
    <w:rsid w:val="00BE7460"/>
    <w:rsid w:val="00BF0B20"/>
    <w:rsid w:val="00BF4342"/>
    <w:rsid w:val="00BF469C"/>
    <w:rsid w:val="00C036A7"/>
    <w:rsid w:val="00C05196"/>
    <w:rsid w:val="00C0536B"/>
    <w:rsid w:val="00C0604D"/>
    <w:rsid w:val="00C06080"/>
    <w:rsid w:val="00C06E31"/>
    <w:rsid w:val="00C14C47"/>
    <w:rsid w:val="00C15CE8"/>
    <w:rsid w:val="00C16AC7"/>
    <w:rsid w:val="00C213EC"/>
    <w:rsid w:val="00C22520"/>
    <w:rsid w:val="00C22E99"/>
    <w:rsid w:val="00C2452A"/>
    <w:rsid w:val="00C245AF"/>
    <w:rsid w:val="00C30C11"/>
    <w:rsid w:val="00C36C1F"/>
    <w:rsid w:val="00C42DE7"/>
    <w:rsid w:val="00C42F04"/>
    <w:rsid w:val="00C471CC"/>
    <w:rsid w:val="00C50F96"/>
    <w:rsid w:val="00C5439A"/>
    <w:rsid w:val="00C6132D"/>
    <w:rsid w:val="00C641A7"/>
    <w:rsid w:val="00C67AB3"/>
    <w:rsid w:val="00C719C0"/>
    <w:rsid w:val="00C71D3A"/>
    <w:rsid w:val="00C71E9A"/>
    <w:rsid w:val="00C733DD"/>
    <w:rsid w:val="00C75238"/>
    <w:rsid w:val="00C7558F"/>
    <w:rsid w:val="00C758C3"/>
    <w:rsid w:val="00C77E64"/>
    <w:rsid w:val="00C81071"/>
    <w:rsid w:val="00C8170D"/>
    <w:rsid w:val="00C8222C"/>
    <w:rsid w:val="00C826EA"/>
    <w:rsid w:val="00C9211E"/>
    <w:rsid w:val="00C935D1"/>
    <w:rsid w:val="00C956CD"/>
    <w:rsid w:val="00C95CC5"/>
    <w:rsid w:val="00C97C9B"/>
    <w:rsid w:val="00CA0C43"/>
    <w:rsid w:val="00CA2F77"/>
    <w:rsid w:val="00CA6DA6"/>
    <w:rsid w:val="00CB2B2B"/>
    <w:rsid w:val="00CB2CDD"/>
    <w:rsid w:val="00CB3ACA"/>
    <w:rsid w:val="00CB58F0"/>
    <w:rsid w:val="00CB5C51"/>
    <w:rsid w:val="00CB70AC"/>
    <w:rsid w:val="00CC0E7B"/>
    <w:rsid w:val="00CC2B0A"/>
    <w:rsid w:val="00CC360E"/>
    <w:rsid w:val="00CC39DB"/>
    <w:rsid w:val="00CD0C65"/>
    <w:rsid w:val="00CD23EA"/>
    <w:rsid w:val="00CD3E81"/>
    <w:rsid w:val="00CD4BD0"/>
    <w:rsid w:val="00CD4BFE"/>
    <w:rsid w:val="00CD4F39"/>
    <w:rsid w:val="00CE1FCA"/>
    <w:rsid w:val="00CE7069"/>
    <w:rsid w:val="00CE7A4C"/>
    <w:rsid w:val="00CF5D8C"/>
    <w:rsid w:val="00CF64A9"/>
    <w:rsid w:val="00CF76FE"/>
    <w:rsid w:val="00D00CF9"/>
    <w:rsid w:val="00D00DCE"/>
    <w:rsid w:val="00D01BCC"/>
    <w:rsid w:val="00D03A0C"/>
    <w:rsid w:val="00D03E99"/>
    <w:rsid w:val="00D1284E"/>
    <w:rsid w:val="00D138E6"/>
    <w:rsid w:val="00D139CC"/>
    <w:rsid w:val="00D14168"/>
    <w:rsid w:val="00D15CA4"/>
    <w:rsid w:val="00D1636B"/>
    <w:rsid w:val="00D16A08"/>
    <w:rsid w:val="00D16B1D"/>
    <w:rsid w:val="00D16D90"/>
    <w:rsid w:val="00D20581"/>
    <w:rsid w:val="00D20A0F"/>
    <w:rsid w:val="00D21B5C"/>
    <w:rsid w:val="00D24635"/>
    <w:rsid w:val="00D26508"/>
    <w:rsid w:val="00D319EB"/>
    <w:rsid w:val="00D32FD5"/>
    <w:rsid w:val="00D33B73"/>
    <w:rsid w:val="00D40AB3"/>
    <w:rsid w:val="00D45EA6"/>
    <w:rsid w:val="00D51ED5"/>
    <w:rsid w:val="00D5471C"/>
    <w:rsid w:val="00D570A3"/>
    <w:rsid w:val="00D571F0"/>
    <w:rsid w:val="00D57CB7"/>
    <w:rsid w:val="00D60253"/>
    <w:rsid w:val="00D60322"/>
    <w:rsid w:val="00D621AF"/>
    <w:rsid w:val="00D642D1"/>
    <w:rsid w:val="00D658BC"/>
    <w:rsid w:val="00D659A2"/>
    <w:rsid w:val="00D6693A"/>
    <w:rsid w:val="00D67C70"/>
    <w:rsid w:val="00D70685"/>
    <w:rsid w:val="00D71911"/>
    <w:rsid w:val="00D71C80"/>
    <w:rsid w:val="00D73D61"/>
    <w:rsid w:val="00D74C9B"/>
    <w:rsid w:val="00D75EA4"/>
    <w:rsid w:val="00D7605F"/>
    <w:rsid w:val="00D80055"/>
    <w:rsid w:val="00D8074F"/>
    <w:rsid w:val="00D85A20"/>
    <w:rsid w:val="00D869B7"/>
    <w:rsid w:val="00D93DC2"/>
    <w:rsid w:val="00D96D29"/>
    <w:rsid w:val="00D977B2"/>
    <w:rsid w:val="00D97921"/>
    <w:rsid w:val="00DA1471"/>
    <w:rsid w:val="00DA1F1E"/>
    <w:rsid w:val="00DA2A6E"/>
    <w:rsid w:val="00DA4360"/>
    <w:rsid w:val="00DA4C2C"/>
    <w:rsid w:val="00DA5567"/>
    <w:rsid w:val="00DA5CD3"/>
    <w:rsid w:val="00DA735B"/>
    <w:rsid w:val="00DA7C85"/>
    <w:rsid w:val="00DB017E"/>
    <w:rsid w:val="00DB370F"/>
    <w:rsid w:val="00DB3A0C"/>
    <w:rsid w:val="00DB3C16"/>
    <w:rsid w:val="00DB5C96"/>
    <w:rsid w:val="00DC0382"/>
    <w:rsid w:val="00DC3313"/>
    <w:rsid w:val="00DC35F9"/>
    <w:rsid w:val="00DC47A8"/>
    <w:rsid w:val="00DC4EA9"/>
    <w:rsid w:val="00DC642C"/>
    <w:rsid w:val="00DC77DA"/>
    <w:rsid w:val="00DD0BC2"/>
    <w:rsid w:val="00DD0C1E"/>
    <w:rsid w:val="00DD369C"/>
    <w:rsid w:val="00DD45D5"/>
    <w:rsid w:val="00DD62C4"/>
    <w:rsid w:val="00DE5EAD"/>
    <w:rsid w:val="00DE681B"/>
    <w:rsid w:val="00DE7A04"/>
    <w:rsid w:val="00DF04AB"/>
    <w:rsid w:val="00DF0AA4"/>
    <w:rsid w:val="00DF1063"/>
    <w:rsid w:val="00DF242F"/>
    <w:rsid w:val="00DF26BC"/>
    <w:rsid w:val="00DF398C"/>
    <w:rsid w:val="00DF5DE0"/>
    <w:rsid w:val="00DF7D70"/>
    <w:rsid w:val="00E01D3E"/>
    <w:rsid w:val="00E0226E"/>
    <w:rsid w:val="00E02A04"/>
    <w:rsid w:val="00E04896"/>
    <w:rsid w:val="00E04B36"/>
    <w:rsid w:val="00E11192"/>
    <w:rsid w:val="00E115A9"/>
    <w:rsid w:val="00E11EC2"/>
    <w:rsid w:val="00E12A28"/>
    <w:rsid w:val="00E152A5"/>
    <w:rsid w:val="00E156D7"/>
    <w:rsid w:val="00E1590D"/>
    <w:rsid w:val="00E172AD"/>
    <w:rsid w:val="00E2004D"/>
    <w:rsid w:val="00E204BC"/>
    <w:rsid w:val="00E25C5B"/>
    <w:rsid w:val="00E313AF"/>
    <w:rsid w:val="00E3206D"/>
    <w:rsid w:val="00E3493F"/>
    <w:rsid w:val="00E36A45"/>
    <w:rsid w:val="00E411A2"/>
    <w:rsid w:val="00E42FE2"/>
    <w:rsid w:val="00E46250"/>
    <w:rsid w:val="00E5136E"/>
    <w:rsid w:val="00E54334"/>
    <w:rsid w:val="00E626A3"/>
    <w:rsid w:val="00E66093"/>
    <w:rsid w:val="00E72690"/>
    <w:rsid w:val="00E732E9"/>
    <w:rsid w:val="00E73497"/>
    <w:rsid w:val="00E820E8"/>
    <w:rsid w:val="00E82289"/>
    <w:rsid w:val="00E84609"/>
    <w:rsid w:val="00E8494D"/>
    <w:rsid w:val="00E8539D"/>
    <w:rsid w:val="00E86659"/>
    <w:rsid w:val="00E90E96"/>
    <w:rsid w:val="00E933FB"/>
    <w:rsid w:val="00EA1DB3"/>
    <w:rsid w:val="00EA6859"/>
    <w:rsid w:val="00EA6E41"/>
    <w:rsid w:val="00EB26A6"/>
    <w:rsid w:val="00EB455C"/>
    <w:rsid w:val="00EB5603"/>
    <w:rsid w:val="00EB6627"/>
    <w:rsid w:val="00EC053A"/>
    <w:rsid w:val="00EC25F2"/>
    <w:rsid w:val="00EC2AAC"/>
    <w:rsid w:val="00EC5366"/>
    <w:rsid w:val="00EC5DA2"/>
    <w:rsid w:val="00EC77F1"/>
    <w:rsid w:val="00ED1D04"/>
    <w:rsid w:val="00ED3836"/>
    <w:rsid w:val="00ED5815"/>
    <w:rsid w:val="00ED64E6"/>
    <w:rsid w:val="00ED7186"/>
    <w:rsid w:val="00EE2830"/>
    <w:rsid w:val="00EE5AAF"/>
    <w:rsid w:val="00EE69C6"/>
    <w:rsid w:val="00EE721B"/>
    <w:rsid w:val="00EE798B"/>
    <w:rsid w:val="00EF10C2"/>
    <w:rsid w:val="00EF2815"/>
    <w:rsid w:val="00EF59AE"/>
    <w:rsid w:val="00F0646A"/>
    <w:rsid w:val="00F07D6B"/>
    <w:rsid w:val="00F15D76"/>
    <w:rsid w:val="00F21258"/>
    <w:rsid w:val="00F27253"/>
    <w:rsid w:val="00F30746"/>
    <w:rsid w:val="00F32AE7"/>
    <w:rsid w:val="00F35DD1"/>
    <w:rsid w:val="00F3676C"/>
    <w:rsid w:val="00F40B00"/>
    <w:rsid w:val="00F41EF2"/>
    <w:rsid w:val="00F42E49"/>
    <w:rsid w:val="00F44BDE"/>
    <w:rsid w:val="00F468F3"/>
    <w:rsid w:val="00F47C61"/>
    <w:rsid w:val="00F5135B"/>
    <w:rsid w:val="00F51EC8"/>
    <w:rsid w:val="00F520B4"/>
    <w:rsid w:val="00F5275D"/>
    <w:rsid w:val="00F54340"/>
    <w:rsid w:val="00F57159"/>
    <w:rsid w:val="00F61241"/>
    <w:rsid w:val="00F613EF"/>
    <w:rsid w:val="00F61902"/>
    <w:rsid w:val="00F62F7C"/>
    <w:rsid w:val="00F70633"/>
    <w:rsid w:val="00F73A49"/>
    <w:rsid w:val="00F75817"/>
    <w:rsid w:val="00F823F1"/>
    <w:rsid w:val="00F82E79"/>
    <w:rsid w:val="00F8313A"/>
    <w:rsid w:val="00F8396B"/>
    <w:rsid w:val="00F86471"/>
    <w:rsid w:val="00F8697B"/>
    <w:rsid w:val="00F913C4"/>
    <w:rsid w:val="00F92161"/>
    <w:rsid w:val="00F9352E"/>
    <w:rsid w:val="00F93817"/>
    <w:rsid w:val="00F964E0"/>
    <w:rsid w:val="00FA0767"/>
    <w:rsid w:val="00FA6DA1"/>
    <w:rsid w:val="00FB30F8"/>
    <w:rsid w:val="00FB4D86"/>
    <w:rsid w:val="00FB57A3"/>
    <w:rsid w:val="00FB74AE"/>
    <w:rsid w:val="00FC16B0"/>
    <w:rsid w:val="00FC2F96"/>
    <w:rsid w:val="00FC3A85"/>
    <w:rsid w:val="00FD289E"/>
    <w:rsid w:val="00FD3A94"/>
    <w:rsid w:val="00FD52AE"/>
    <w:rsid w:val="00FD53F1"/>
    <w:rsid w:val="00FE0C4F"/>
    <w:rsid w:val="00FE0F23"/>
    <w:rsid w:val="00FE28BA"/>
    <w:rsid w:val="00FE4426"/>
    <w:rsid w:val="00FF3C03"/>
    <w:rsid w:val="00FF4D1D"/>
    <w:rsid w:val="00FF5D3C"/>
    <w:rsid w:val="00FF6EF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6E6"/>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17"/>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17"/>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17"/>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uiPriority w:val="99"/>
    <w:qFormat/>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uiPriority w:val="9"/>
    <w:rsid w:val="003A22E3"/>
    <w:rPr>
      <w:b/>
      <w:szCs w:val="20"/>
    </w:rPr>
  </w:style>
  <w:style w:type="character" w:customStyle="1" w:styleId="Heading3Char">
    <w:name w:val="Heading 3 Char"/>
    <w:aliases w:val="H3 Char,H31 Char,h3 Char"/>
    <w:link w:val="Heading3"/>
    <w:uiPriority w:val="9"/>
    <w:rsid w:val="00B65D0A"/>
    <w:rPr>
      <w:b/>
      <w:szCs w:val="20"/>
    </w:rPr>
  </w:style>
  <w:style w:type="character" w:customStyle="1" w:styleId="Heading4Char">
    <w:name w:val="Heading 4 Char"/>
    <w:aliases w:val="H4 Char"/>
    <w:link w:val="Heading4"/>
    <w:uiPriority w:val="9"/>
    <w:rsid w:val="007E62E5"/>
    <w:rPr>
      <w:b/>
      <w:szCs w:val="20"/>
    </w:rPr>
  </w:style>
  <w:style w:type="character" w:customStyle="1" w:styleId="Heading5Char">
    <w:name w:val="Heading 5 Char"/>
    <w:aliases w:val="H5 Char,H51 Char,h5 Char,Titre 5 Char"/>
    <w:link w:val="Heading5"/>
    <w:uiPriority w:val="9"/>
    <w:rsid w:val="007E62E5"/>
    <w:rPr>
      <w:b/>
      <w:szCs w:val="20"/>
    </w:rPr>
  </w:style>
  <w:style w:type="character" w:customStyle="1" w:styleId="Heading6Char">
    <w:name w:val="Heading 6 Char"/>
    <w:aliases w:val="H6 Char,H61 Char,h6 Char"/>
    <w:link w:val="Heading6"/>
    <w:uiPriority w:val="9"/>
    <w:semiHidden/>
    <w:rsid w:val="000E00F3"/>
    <w:rPr>
      <w:b/>
      <w:szCs w:val="20"/>
    </w:rPr>
  </w:style>
  <w:style w:type="character" w:customStyle="1" w:styleId="Heading7Char">
    <w:name w:val="Heading 7 Char"/>
    <w:link w:val="Heading7"/>
    <w:rsid w:val="004234F0"/>
    <w:rPr>
      <w:b/>
      <w:szCs w:val="20"/>
    </w:rPr>
  </w:style>
  <w:style w:type="character" w:customStyle="1" w:styleId="Heading8Char">
    <w:name w:val="Heading 8 Char"/>
    <w:link w:val="Heading8"/>
    <w:rsid w:val="004234F0"/>
    <w:rPr>
      <w:b/>
      <w:sz w:val="24"/>
      <w:szCs w:val="20"/>
    </w:rPr>
  </w:style>
  <w:style w:type="character" w:customStyle="1" w:styleId="Heading9Char">
    <w:name w:val="Heading 9 Char"/>
    <w:link w:val="Heading9"/>
    <w:rsid w:val="000E00F3"/>
    <w:rPr>
      <w:b/>
      <w:sz w:val="24"/>
      <w:szCs w:val="20"/>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uiPriority w:val="9"/>
    <w:rsid w:val="00285002"/>
    <w:rPr>
      <w:b/>
      <w:sz w:val="24"/>
      <w:szCs w:val="20"/>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uiPriority w:val="99"/>
    <w:qFormat/>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5"/>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5"/>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5"/>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5"/>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6"/>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6"/>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25"/>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1"/>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Cs w:val="20"/>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15"/>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3"/>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4"/>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8"/>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9"/>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ver">
    <w:name w:val="zzCover"/>
    <w:basedOn w:val="Normal"/>
    <w:link w:val="zzCoverChar"/>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b/>
      <w:szCs w:val="20"/>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21"/>
      </w:numPr>
    </w:pPr>
  </w:style>
  <w:style w:type="paragraph" w:customStyle="1" w:styleId="Style3">
    <w:name w:val="Style3"/>
    <w:basedOn w:val="Annex2"/>
    <w:qFormat/>
    <w:rsid w:val="00A64872"/>
    <w:pPr>
      <w:numPr>
        <w:ilvl w:val="2"/>
        <w:numId w:val="24"/>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24"/>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 w:type="character" w:customStyle="1" w:styleId="zzCoverChar">
    <w:name w:val="zzCover Char"/>
    <w:basedOn w:val="DefaultParagraphFont"/>
    <w:link w:val="zzCover"/>
    <w:uiPriority w:val="99"/>
    <w:rsid w:val="00174FAA"/>
    <w:rPr>
      <w:rFonts w:ascii="Arial" w:eastAsia="MS Mincho" w:hAnsi="Arial"/>
      <w:b/>
      <w:color w:val="000000"/>
      <w:sz w:val="24"/>
      <w:szCs w:val="20"/>
      <w:lang w:eastAsia="ja-JP"/>
    </w:rPr>
  </w:style>
  <w:style w:type="paragraph" w:customStyle="1" w:styleId="BiblioEntry">
    <w:name w:val="Biblio Entry"/>
    <w:basedOn w:val="Normal"/>
    <w:link w:val="BiblioEntry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ind w:left="662" w:hanging="662"/>
      <w:jc w:val="left"/>
    </w:pPr>
    <w:rPr>
      <w:rFonts w:ascii="Cambria" w:eastAsia="Calibri" w:hAnsi="Cambria"/>
      <w:sz w:val="22"/>
      <w:szCs w:val="22"/>
      <w:lang w:val="en-GB"/>
    </w:rPr>
  </w:style>
  <w:style w:type="paragraph" w:customStyle="1" w:styleId="ForewordText">
    <w:name w:val="Foreword Text"/>
    <w:basedOn w:val="Normal"/>
    <w:link w:val="ForewordTextChar"/>
    <w:rsid w:val="00174FAA"/>
    <w:pPr>
      <w:tabs>
        <w:tab w:val="left" w:pos="397"/>
        <w:tab w:val="left" w:pos="794"/>
        <w:tab w:val="left" w:pos="1191"/>
        <w:tab w:val="left" w:pos="1588"/>
        <w:tab w:val="left" w:pos="1985"/>
        <w:tab w:val="left" w:pos="2381"/>
        <w:tab w:val="left" w:pos="2778"/>
        <w:tab w:val="left" w:pos="3175"/>
        <w:tab w:val="left" w:pos="3572"/>
        <w:tab w:val="left" w:pos="3969"/>
      </w:tabs>
      <w:spacing w:before="0" w:after="240" w:line="240" w:lineRule="atLeast"/>
    </w:pPr>
    <w:rPr>
      <w:rFonts w:ascii="Cambria" w:eastAsia="Calibri" w:hAnsi="Cambria"/>
      <w:sz w:val="22"/>
      <w:szCs w:val="22"/>
      <w:lang w:val="en-GB"/>
    </w:rPr>
  </w:style>
  <w:style w:type="paragraph" w:customStyle="1" w:styleId="ForewordTitle">
    <w:name w:val="Foreword Title"/>
    <w:basedOn w:val="Normal"/>
    <w:rsid w:val="00174FAA"/>
    <w:pPr>
      <w:keepNext/>
      <w:pageBreakBefore/>
      <w:suppressAutoHyphens/>
      <w:spacing w:before="310" w:after="310" w:line="310" w:lineRule="atLeast"/>
      <w:jc w:val="left"/>
      <w:outlineLvl w:val="0"/>
    </w:pPr>
    <w:rPr>
      <w:rFonts w:ascii="Cambria" w:eastAsia="Calibri" w:hAnsi="Cambria"/>
      <w:b/>
      <w:sz w:val="28"/>
      <w:szCs w:val="22"/>
      <w:lang w:val="en-GB"/>
    </w:rPr>
  </w:style>
  <w:style w:type="character" w:customStyle="1" w:styleId="BiblioEntryChar">
    <w:name w:val="Biblio Entry Char"/>
    <w:basedOn w:val="DefaultParagraphFont"/>
    <w:link w:val="BiblioEntry"/>
    <w:rsid w:val="00174FAA"/>
    <w:rPr>
      <w:rFonts w:ascii="Cambria" w:eastAsia="Calibri" w:hAnsi="Cambria"/>
      <w:lang w:val="en-GB"/>
    </w:rPr>
  </w:style>
  <w:style w:type="character" w:customStyle="1" w:styleId="ForewordTextChar">
    <w:name w:val="Foreword Text Char"/>
    <w:link w:val="ForewordText"/>
    <w:locked/>
    <w:rsid w:val="00174FAA"/>
    <w:rPr>
      <w:rFonts w:ascii="Cambria" w:eastAsia="Calibri" w:hAnsi="Cambria"/>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2160716">
      <w:bodyDiv w:val="1"/>
      <w:marLeft w:val="0"/>
      <w:marRight w:val="0"/>
      <w:marTop w:val="0"/>
      <w:marBottom w:val="0"/>
      <w:divBdr>
        <w:top w:val="none" w:sz="0" w:space="0" w:color="auto"/>
        <w:left w:val="none" w:sz="0" w:space="0" w:color="auto"/>
        <w:bottom w:val="none" w:sz="0" w:space="0" w:color="auto"/>
        <w:right w:val="none" w:sz="0" w:space="0" w:color="auto"/>
      </w:divBdr>
    </w:div>
    <w:div w:id="133571778">
      <w:bodyDiv w:val="1"/>
      <w:marLeft w:val="0"/>
      <w:marRight w:val="0"/>
      <w:marTop w:val="0"/>
      <w:marBottom w:val="0"/>
      <w:divBdr>
        <w:top w:val="none" w:sz="0" w:space="0" w:color="auto"/>
        <w:left w:val="none" w:sz="0" w:space="0" w:color="auto"/>
        <w:bottom w:val="none" w:sz="0" w:space="0" w:color="auto"/>
        <w:right w:val="none" w:sz="0" w:space="0" w:color="auto"/>
      </w:divBdr>
    </w:div>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99792628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523351463">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jpg"/><Relationship Id="rId21" Type="http://schemas.openxmlformats.org/officeDocument/2006/relationships/header" Target="header4.xml"/><Relationship Id="rId42" Type="http://schemas.openxmlformats.org/officeDocument/2006/relationships/package" Target="embeddings/Microsoft_PowerPoint_Slide.sldx"/><Relationship Id="rId47" Type="http://schemas.openxmlformats.org/officeDocument/2006/relationships/image" Target="media/image20.emf"/><Relationship Id="rId63" Type="http://schemas.openxmlformats.org/officeDocument/2006/relationships/image" Target="media/image34.png"/><Relationship Id="rId68" Type="http://schemas.openxmlformats.org/officeDocument/2006/relationships/image" Target="media/image39.png"/><Relationship Id="rId16" Type="http://schemas.openxmlformats.org/officeDocument/2006/relationships/hyperlink" Target="http://www.iso.org" TargetMode="External"/><Relationship Id="rId11" Type="http://schemas.openxmlformats.org/officeDocument/2006/relationships/endnotes" Target="endnotes.xml"/><Relationship Id="rId32" Type="http://schemas.openxmlformats.org/officeDocument/2006/relationships/image" Target="media/image7.png"/><Relationship Id="rId37" Type="http://schemas.openxmlformats.org/officeDocument/2006/relationships/image" Target="media/image12.svg"/><Relationship Id="rId53" Type="http://schemas.openxmlformats.org/officeDocument/2006/relationships/image" Target="media/image24.svg"/><Relationship Id="rId58" Type="http://schemas.openxmlformats.org/officeDocument/2006/relationships/image" Target="media/image29.png"/><Relationship Id="rId74" Type="http://schemas.openxmlformats.org/officeDocument/2006/relationships/hyperlink" Target="https://aomedia.org/docs/CWG-C051o_TR_AOMedia_film_grain_synthesis_technology_v2.pdf" TargetMode="External"/><Relationship Id="rId79" Type="http://schemas.openxmlformats.org/officeDocument/2006/relationships/footer" Target="footer6.xml"/><Relationship Id="rId5" Type="http://schemas.openxmlformats.org/officeDocument/2006/relationships/customXml" Target="../customXml/item5.xml"/><Relationship Id="rId61" Type="http://schemas.openxmlformats.org/officeDocument/2006/relationships/image" Target="media/image32.png"/><Relationship Id="rId82" Type="http://schemas.openxmlformats.org/officeDocument/2006/relationships/theme" Target="theme/theme1.xml"/><Relationship Id="rId19" Type="http://schemas.openxmlformats.org/officeDocument/2006/relationships/hyperlink" Target="http://www.iso.org/iso/foreword.html" TargetMode="Externa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image" Target="media/image2.jpg"/><Relationship Id="rId30" Type="http://schemas.openxmlformats.org/officeDocument/2006/relationships/image" Target="media/image5.jpg"/><Relationship Id="rId35" Type="http://schemas.openxmlformats.org/officeDocument/2006/relationships/image" Target="media/image10.png"/><Relationship Id="rId43" Type="http://schemas.openxmlformats.org/officeDocument/2006/relationships/image" Target="media/image17.emf"/><Relationship Id="rId48" Type="http://schemas.openxmlformats.org/officeDocument/2006/relationships/package" Target="embeddings/Microsoft_PowerPoint_Slide2.sldx"/><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header" Target="header6.xml"/><Relationship Id="rId8" Type="http://schemas.openxmlformats.org/officeDocument/2006/relationships/settings" Target="settings.xml"/><Relationship Id="rId51" Type="http://schemas.openxmlformats.org/officeDocument/2006/relationships/image" Target="media/image22.png"/><Relationship Id="rId72" Type="http://schemas.openxmlformats.org/officeDocument/2006/relationships/image" Target="media/image43.png"/><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www.iso.org/directives" TargetMode="External"/><Relationship Id="rId25" Type="http://schemas.openxmlformats.org/officeDocument/2006/relationships/hyperlink" Target="http://www.electropedia.org/"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0.png"/><Relationship Id="rId67" Type="http://schemas.openxmlformats.org/officeDocument/2006/relationships/image" Target="media/image38.png"/><Relationship Id="rId20" Type="http://schemas.openxmlformats.org/officeDocument/2006/relationships/header" Target="header3.xml"/><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image" Target="media/image41.png"/><Relationship Id="rId75" Type="http://schemas.openxmlformats.org/officeDocument/2006/relationships/hyperlink" Target="https://aomediacodec.github.io/av1-spec/av1-spec.pdf"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image" Target="media/image3.jpg"/><Relationship Id="rId36" Type="http://schemas.openxmlformats.org/officeDocument/2006/relationships/image" Target="media/image11.png"/><Relationship Id="rId49" Type="http://schemas.openxmlformats.org/officeDocument/2006/relationships/image" Target="media/image21.emf"/><Relationship Id="rId57" Type="http://schemas.openxmlformats.org/officeDocument/2006/relationships/image" Target="media/image28.png"/><Relationship Id="rId10" Type="http://schemas.openxmlformats.org/officeDocument/2006/relationships/footnotes" Target="footnotes.xml"/><Relationship Id="rId31" Type="http://schemas.openxmlformats.org/officeDocument/2006/relationships/image" Target="media/image6.jpg"/><Relationship Id="rId44" Type="http://schemas.openxmlformats.org/officeDocument/2006/relationships/package" Target="embeddings/Microsoft_PowerPoint_Slide1.sldx"/><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png"/><Relationship Id="rId73" Type="http://schemas.openxmlformats.org/officeDocument/2006/relationships/hyperlink" Target="https://aomediacodec.github.io/afgs1-spec/" TargetMode="External"/><Relationship Id="rId78" Type="http://schemas.openxmlformats.org/officeDocument/2006/relationships/footer" Target="footer5.xm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org/patents" TargetMode="External"/><Relationship Id="rId39" Type="http://schemas.openxmlformats.org/officeDocument/2006/relationships/image" Target="media/image14.png"/><Relationship Id="rId34" Type="http://schemas.openxmlformats.org/officeDocument/2006/relationships/image" Target="media/image9.png"/><Relationship Id="rId50" Type="http://schemas.openxmlformats.org/officeDocument/2006/relationships/package" Target="embeddings/Microsoft_PowerPoint_Slide3.sldx"/><Relationship Id="rId55" Type="http://schemas.openxmlformats.org/officeDocument/2006/relationships/image" Target="media/image26.png"/><Relationship Id="rId76" Type="http://schemas.openxmlformats.org/officeDocument/2006/relationships/header" Target="header5.xml"/><Relationship Id="rId7" Type="http://schemas.openxmlformats.org/officeDocument/2006/relationships/styles" Target="styles.xml"/><Relationship Id="rId71" Type="http://schemas.openxmlformats.org/officeDocument/2006/relationships/image" Target="media/image42.png"/><Relationship Id="rId2" Type="http://schemas.openxmlformats.org/officeDocument/2006/relationships/customXml" Target="../customXml/item2.xml"/><Relationship Id="rId29" Type="http://schemas.openxmlformats.org/officeDocument/2006/relationships/image" Target="media/image4.jpg"/><Relationship Id="rId24" Type="http://schemas.openxmlformats.org/officeDocument/2006/relationships/hyperlink" Target="https://www.iso.org/obp" TargetMode="External"/><Relationship Id="rId40" Type="http://schemas.openxmlformats.org/officeDocument/2006/relationships/image" Target="media/image15.svg"/><Relationship Id="rId45" Type="http://schemas.openxmlformats.org/officeDocument/2006/relationships/image" Target="media/image18.png"/><Relationship Id="rId66"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5.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Props1.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2.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3.xml><?xml version="1.0" encoding="utf-8"?>
<ds:datastoreItem xmlns:ds="http://schemas.openxmlformats.org/officeDocument/2006/customXml" ds:itemID="{B428715C-03BA-470A-B523-D66D664797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43</TotalTime>
  <Pages>51</Pages>
  <Words>19401</Words>
  <Characters>110591</Characters>
  <Application>Microsoft Office Word</Application>
  <DocSecurity>0</DocSecurity>
  <Lines>921</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Andrey Norkin</cp:lastModifiedBy>
  <cp:revision>7</cp:revision>
  <dcterms:created xsi:type="dcterms:W3CDTF">2024-01-20T00:56:00Z</dcterms:created>
  <dcterms:modified xsi:type="dcterms:W3CDTF">2024-01-20T02:25:00Z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