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E454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397E73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B05EF3">
              <w:rPr>
                <w:lang w:val="en-CA"/>
              </w:rPr>
              <w:t>0270</w:t>
            </w:r>
            <w:r w:rsidR="006A0E5C" w:rsidRPr="006A0E5C">
              <w:rPr>
                <w:lang w:val="en-CA"/>
              </w:rPr>
              <w:t>-v</w:t>
            </w:r>
            <w:r w:rsidR="00B05EF3">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F52D5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5B65BC" w:rsidR="00B05EF3" w:rsidRPr="005B217D" w:rsidRDefault="00B05EF3" w:rsidP="00B05EF3">
            <w:pPr>
              <w:spacing w:before="60" w:after="60"/>
              <w:rPr>
                <w:b/>
                <w:szCs w:val="22"/>
                <w:lang w:val="en-CA"/>
              </w:rPr>
            </w:pPr>
            <w:r w:rsidRPr="00B05EF3">
              <w:rPr>
                <w:b/>
                <w:szCs w:val="22"/>
                <w:lang w:val="en-CA"/>
              </w:rPr>
              <w:t>Crosscheck EE2-2.1, 2.2 and 2.6a (LIC improvements)</w:t>
            </w:r>
          </w:p>
        </w:tc>
      </w:tr>
      <w:tr w:rsidR="00E61DAC" w:rsidRPr="005B217D" w14:paraId="3D8B01B2" w14:textId="77777777" w:rsidTr="00F52D5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AB84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52D5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A30DE7" w:rsidR="00E61DAC" w:rsidRPr="005B217D" w:rsidRDefault="00B05EF3" w:rsidP="005E1AC6">
            <w:pPr>
              <w:spacing w:before="60" w:after="60"/>
              <w:rPr>
                <w:szCs w:val="22"/>
                <w:lang w:val="en-CA"/>
              </w:rPr>
            </w:pPr>
            <w:r>
              <w:rPr>
                <w:szCs w:val="22"/>
                <w:lang w:val="en-CA"/>
              </w:rPr>
              <w:t>Information</w:t>
            </w:r>
          </w:p>
        </w:tc>
      </w:tr>
      <w:tr w:rsidR="00F52D52" w:rsidRPr="005B217D" w14:paraId="714CD808" w14:textId="77777777" w:rsidTr="00F52D52">
        <w:tc>
          <w:tcPr>
            <w:tcW w:w="1458" w:type="dxa"/>
          </w:tcPr>
          <w:p w14:paraId="4DB59313" w14:textId="77777777" w:rsidR="00F52D52" w:rsidRPr="005B217D" w:rsidRDefault="00F52D52" w:rsidP="00F52D5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726A51" w:rsidR="008B45EA" w:rsidRPr="005B217D" w:rsidRDefault="00B05EF3" w:rsidP="00F52D52">
            <w:pPr>
              <w:spacing w:before="60" w:after="60"/>
              <w:rPr>
                <w:szCs w:val="22"/>
                <w:lang w:val="en-CA"/>
              </w:rPr>
            </w:pPr>
            <w:r>
              <w:rPr>
                <w:szCs w:val="22"/>
                <w:lang w:val="fr-FR"/>
              </w:rPr>
              <w:t>Xiaoyu Xiu (Kwai)</w:t>
            </w:r>
          </w:p>
        </w:tc>
        <w:tc>
          <w:tcPr>
            <w:tcW w:w="900" w:type="dxa"/>
          </w:tcPr>
          <w:p w14:paraId="0140ECA2" w14:textId="2097BF08" w:rsidR="00F52D52" w:rsidRPr="005B217D" w:rsidRDefault="00F52D52" w:rsidP="00F52D52">
            <w:pPr>
              <w:spacing w:before="60" w:after="60"/>
              <w:rPr>
                <w:szCs w:val="22"/>
                <w:lang w:val="en-CA"/>
              </w:rPr>
            </w:pPr>
            <w:r>
              <w:rPr>
                <w:szCs w:val="22"/>
                <w:lang w:val="en-CA"/>
              </w:rPr>
              <w:br/>
              <w:t>Tel:</w:t>
            </w:r>
            <w:r>
              <w:rPr>
                <w:szCs w:val="22"/>
                <w:lang w:val="en-CA"/>
              </w:rPr>
              <w:br/>
              <w:t>Email:</w:t>
            </w:r>
          </w:p>
        </w:tc>
        <w:tc>
          <w:tcPr>
            <w:tcW w:w="3060" w:type="dxa"/>
          </w:tcPr>
          <w:p w14:paraId="79DDD522" w14:textId="6AB028A3" w:rsidR="00F52D52" w:rsidRDefault="00F52D52" w:rsidP="00B05EF3">
            <w:pPr>
              <w:spacing w:before="60" w:after="60"/>
              <w:rPr>
                <w:szCs w:val="22"/>
                <w:lang w:val="en-CA"/>
              </w:rPr>
            </w:pPr>
            <w:r>
              <w:br/>
            </w:r>
            <w:r w:rsidR="00F0741D">
              <w:rPr>
                <w:szCs w:val="22"/>
                <w:lang w:val="en-CA"/>
              </w:rPr>
              <w:t>xiaoyuxiu@kwai.com</w:t>
            </w:r>
          </w:p>
          <w:p w14:paraId="4E4672BC" w14:textId="77777777" w:rsidR="00F52D52" w:rsidRDefault="00F52D52" w:rsidP="00F52D52">
            <w:pPr>
              <w:rPr>
                <w:szCs w:val="22"/>
                <w:lang w:val="en-CA"/>
              </w:rPr>
            </w:pPr>
          </w:p>
          <w:p w14:paraId="32C2ABFD" w14:textId="7888584A" w:rsidR="00F52D52" w:rsidRPr="005B217D" w:rsidRDefault="00F52D52" w:rsidP="00F52D52">
            <w:pPr>
              <w:spacing w:before="60" w:after="60"/>
              <w:rPr>
                <w:szCs w:val="22"/>
                <w:lang w:val="en-CA"/>
              </w:rPr>
            </w:pPr>
          </w:p>
        </w:tc>
      </w:tr>
      <w:tr w:rsidR="00E61DAC" w:rsidRPr="005B217D" w14:paraId="49AFAA61" w14:textId="77777777" w:rsidTr="00F52D5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2F8BF" w:rsidR="00E61DAC" w:rsidRPr="005B217D" w:rsidRDefault="00B05EF3">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0ED2A4" w14:textId="43671D4A" w:rsidR="00F52D52" w:rsidRPr="00F52D52" w:rsidRDefault="00B05EF3" w:rsidP="009234A5">
      <w:pPr>
        <w:rPr>
          <w:lang w:val="en-CA"/>
        </w:rPr>
      </w:pPr>
      <w:r>
        <w:rPr>
          <w:lang w:val="en-CA"/>
        </w:rPr>
        <w:t xml:space="preserve">This document reports the crosschecking results of </w:t>
      </w:r>
      <w:r>
        <w:rPr>
          <w:lang w:val="en-CA"/>
        </w:rPr>
        <w:t>EE2-2.1, 2.2 and 2.6a</w:t>
      </w:r>
      <w:r>
        <w:rPr>
          <w:lang w:val="en-CA"/>
        </w:rPr>
        <w:t xml:space="preserve"> on </w:t>
      </w:r>
      <w:r>
        <w:rPr>
          <w:lang w:val="en-CA"/>
        </w:rPr>
        <w:t>LIC improvements.</w:t>
      </w:r>
      <w:r>
        <w:rPr>
          <w:lang w:val="en-CA"/>
        </w:rPr>
        <w:t xml:space="preserve"> The source code was downloaded from the EE2 repository and was verified and confirmed to be consistent with the EE description. The crosscheck results</w:t>
      </w:r>
      <w:r>
        <w:rPr>
          <w:lang w:val="en-CA"/>
        </w:rPr>
        <w:t xml:space="preserve"> are matched with simulation results from the proponent.</w:t>
      </w:r>
    </w:p>
    <w:p w14:paraId="7D2AC1F0" w14:textId="729C805E" w:rsidR="00745F6B" w:rsidRPr="005B217D" w:rsidRDefault="00745F6B" w:rsidP="00E11923">
      <w:pPr>
        <w:pStyle w:val="Heading1"/>
        <w:rPr>
          <w:lang w:val="en-CA"/>
        </w:rPr>
      </w:pPr>
      <w:r w:rsidRPr="005B217D">
        <w:rPr>
          <w:lang w:val="en-CA"/>
        </w:rPr>
        <w:t xml:space="preserve">Introduction </w:t>
      </w:r>
    </w:p>
    <w:p w14:paraId="02FE91AF" w14:textId="0B7E96D3" w:rsidR="00352C02" w:rsidRDefault="00F90336" w:rsidP="00352C02">
      <w:pPr>
        <w:rPr>
          <w:lang w:val="en-CA"/>
        </w:rPr>
      </w:pPr>
      <w:r>
        <w:rPr>
          <w:lang w:val="en-CA"/>
        </w:rPr>
        <w:t>In EE2-2.1</w:t>
      </w:r>
      <w:r w:rsidR="00352C02" w:rsidRPr="68A1C64C">
        <w:rPr>
          <w:lang w:val="en-CA"/>
        </w:rPr>
        <w:t xml:space="preserve">, it was proposed to signal a LIC flag for inter-prediction merge modes, instead of inheriting the flag value from a merge candidate. </w:t>
      </w:r>
      <w:r w:rsidR="00352C02" w:rsidRPr="68A1C64C">
        <w:rPr>
          <w:rStyle w:val="ui-provider"/>
        </w:rPr>
        <w:t>The flag is signaled to indicate if the original inherited LIC flag or the reverse LIC flag value is used for a merge candidate.</w:t>
      </w:r>
      <w:r w:rsidR="00F973FD">
        <w:t xml:space="preserve"> </w:t>
      </w:r>
      <w:r w:rsidR="743C866B">
        <w:t>The flag is signaled for regular merge mode, affine merge mode and TM merge mode</w:t>
      </w:r>
      <w:r w:rsidR="205FCEA2">
        <w:t>.</w:t>
      </w:r>
      <w:r>
        <w:t xml:space="preserve"> In EE2-2.2, </w:t>
      </w:r>
      <w:r w:rsidR="00F973FD">
        <w:t>it</w:t>
      </w:r>
      <w:r w:rsidR="64865A04">
        <w:t xml:space="preserve"> is</w:t>
      </w:r>
      <w:r w:rsidR="00F973FD">
        <w:t xml:space="preserve"> proposed to </w:t>
      </w:r>
      <w:r w:rsidR="004411B1">
        <w:t>enable</w:t>
      </w:r>
      <w:r w:rsidR="00F973FD">
        <w:t xml:space="preserve"> LIC </w:t>
      </w:r>
      <w:r w:rsidR="004411B1">
        <w:t>with PU level</w:t>
      </w:r>
      <w:r w:rsidR="00352C02" w:rsidRPr="68A1C64C">
        <w:rPr>
          <w:lang w:val="en-CA"/>
        </w:rPr>
        <w:t xml:space="preserve"> BDMVR </w:t>
      </w:r>
      <w:r w:rsidR="00B5120D" w:rsidRPr="68A1C64C">
        <w:rPr>
          <w:lang w:val="en-CA"/>
        </w:rPr>
        <w:t>and BDOF</w:t>
      </w:r>
      <w:r w:rsidR="00352C02" w:rsidRPr="68A1C64C">
        <w:rPr>
          <w:lang w:val="en-CA"/>
        </w:rPr>
        <w:t>.</w:t>
      </w:r>
      <w:r>
        <w:rPr>
          <w:lang w:val="en-CA"/>
        </w:rPr>
        <w:t xml:space="preserve"> EE2-2.6a is one combination of EE2-2.1 and EE2-2.2.</w:t>
      </w:r>
    </w:p>
    <w:p w14:paraId="7C099714" w14:textId="7993E6BE" w:rsidR="000C4339" w:rsidRPr="005B217D" w:rsidRDefault="00F90336" w:rsidP="009234A5">
      <w:pPr>
        <w:rPr>
          <w:szCs w:val="22"/>
          <w:lang w:val="en-CA"/>
        </w:rPr>
      </w:pPr>
      <w:r>
        <w:rPr>
          <w:lang w:val="en-CA"/>
        </w:rPr>
        <w:t>The source code was downloaded from the EE2 repository and was verified and confirmed to be consistent with the EE description. The crosscheck results are matched with the simulation results from the proponent.</w:t>
      </w:r>
      <w:r w:rsidR="00B11D36">
        <w:rPr>
          <w:szCs w:val="22"/>
          <w:lang w:val="en-CA"/>
        </w:rPr>
        <w:t xml:space="preserve"> </w:t>
      </w:r>
      <w:r w:rsidR="008D5C29">
        <w:rPr>
          <w:szCs w:val="22"/>
          <w:lang w:val="en-CA"/>
        </w:rPr>
        <w:t xml:space="preserve"> </w:t>
      </w:r>
      <w:r w:rsidR="00D646EA">
        <w:rPr>
          <w:szCs w:val="22"/>
          <w:lang w:val="en-CA"/>
        </w:rPr>
        <w:t xml:space="preserve"> </w:t>
      </w:r>
    </w:p>
    <w:p w14:paraId="65747871" w14:textId="03472F26" w:rsidR="00D35B4E" w:rsidRDefault="00F90336" w:rsidP="00E11923">
      <w:pPr>
        <w:pStyle w:val="Heading1"/>
        <w:rPr>
          <w:lang w:val="en-CA"/>
        </w:rPr>
      </w:pPr>
      <w:r>
        <w:rPr>
          <w:lang w:val="en-CA"/>
        </w:rPr>
        <w:t>Simulation</w:t>
      </w:r>
      <w:r w:rsidR="00D35B4E">
        <w:rPr>
          <w:lang w:val="en-CA"/>
        </w:rPr>
        <w:t xml:space="preserve"> results</w:t>
      </w:r>
    </w:p>
    <w:p w14:paraId="3922B2BA" w14:textId="77F3255A" w:rsidR="00001392" w:rsidRPr="00D35B4E" w:rsidRDefault="00C00615" w:rsidP="00DC540E">
      <w:pPr>
        <w:pStyle w:val="Caption"/>
        <w:keepNext/>
        <w:jc w:val="left"/>
        <w:rPr>
          <w:lang w:val="en-CA"/>
        </w:rPr>
      </w:pPr>
      <w:r>
        <w:rPr>
          <w:rFonts w:eastAsia="Times New Roman"/>
          <w:i w:val="0"/>
          <w:iCs w:val="0"/>
          <w:color w:val="auto"/>
          <w:sz w:val="22"/>
          <w:szCs w:val="22"/>
          <w:lang w:val="en-CA"/>
        </w:rPr>
        <w:t>All the</w:t>
      </w:r>
      <w:r w:rsidR="003818F4">
        <w:rPr>
          <w:rFonts w:eastAsia="Times New Roman"/>
          <w:i w:val="0"/>
          <w:iCs w:val="0"/>
          <w:color w:val="auto"/>
          <w:sz w:val="22"/>
          <w:szCs w:val="22"/>
          <w:lang w:val="en-CA"/>
        </w:rPr>
        <w:t xml:space="preserve"> tests are </w:t>
      </w:r>
      <w:r w:rsidR="003F7FC8">
        <w:rPr>
          <w:rFonts w:eastAsia="Times New Roman"/>
          <w:i w:val="0"/>
          <w:iCs w:val="0"/>
          <w:color w:val="auto"/>
          <w:sz w:val="22"/>
          <w:szCs w:val="22"/>
          <w:lang w:val="en-CA"/>
        </w:rPr>
        <w:t>conducted on top of ECM 11.0</w:t>
      </w:r>
      <w:r>
        <w:rPr>
          <w:rFonts w:eastAsia="Times New Roman"/>
          <w:i w:val="0"/>
          <w:iCs w:val="0"/>
          <w:color w:val="auto"/>
          <w:sz w:val="22"/>
          <w:szCs w:val="22"/>
          <w:lang w:val="en-CA"/>
        </w:rPr>
        <w:t xml:space="preserve"> </w:t>
      </w:r>
      <w:r w:rsidR="00D07374">
        <w:rPr>
          <w:rFonts w:eastAsia="Times New Roman"/>
          <w:i w:val="0"/>
          <w:iCs w:val="0"/>
          <w:color w:val="auto"/>
          <w:sz w:val="22"/>
          <w:szCs w:val="22"/>
          <w:lang w:val="en-CA"/>
        </w:rPr>
        <w:fldChar w:fldCharType="begin"/>
      </w:r>
      <w:r w:rsidR="00D07374">
        <w:rPr>
          <w:rFonts w:eastAsia="Times New Roman"/>
          <w:i w:val="0"/>
          <w:iCs w:val="0"/>
          <w:color w:val="auto"/>
          <w:sz w:val="22"/>
          <w:szCs w:val="22"/>
          <w:lang w:val="en-CA"/>
        </w:rPr>
        <w:instrText xml:space="preserve"> REF _Ref155724290 \r \h </w:instrText>
      </w:r>
      <w:r w:rsidR="00D07374">
        <w:rPr>
          <w:rFonts w:eastAsia="Times New Roman"/>
          <w:i w:val="0"/>
          <w:iCs w:val="0"/>
          <w:color w:val="auto"/>
          <w:sz w:val="22"/>
          <w:szCs w:val="22"/>
          <w:lang w:val="en-CA"/>
        </w:rPr>
      </w:r>
      <w:r w:rsidR="00D07374">
        <w:rPr>
          <w:rFonts w:eastAsia="Times New Roman"/>
          <w:i w:val="0"/>
          <w:iCs w:val="0"/>
          <w:color w:val="auto"/>
          <w:sz w:val="22"/>
          <w:szCs w:val="22"/>
          <w:lang w:val="en-CA"/>
        </w:rPr>
        <w:fldChar w:fldCharType="separate"/>
      </w:r>
      <w:r w:rsidR="00F90336">
        <w:rPr>
          <w:rFonts w:eastAsia="Times New Roman"/>
          <w:i w:val="0"/>
          <w:iCs w:val="0"/>
          <w:color w:val="auto"/>
          <w:sz w:val="22"/>
          <w:szCs w:val="22"/>
          <w:lang w:val="en-CA"/>
        </w:rPr>
        <w:t>[1]</w:t>
      </w:r>
      <w:r w:rsidR="00D07374">
        <w:rPr>
          <w:rFonts w:eastAsia="Times New Roman"/>
          <w:i w:val="0"/>
          <w:iCs w:val="0"/>
          <w:color w:val="auto"/>
          <w:sz w:val="22"/>
          <w:szCs w:val="22"/>
          <w:lang w:val="en-CA"/>
        </w:rPr>
        <w:fldChar w:fldCharType="end"/>
      </w:r>
      <w:r>
        <w:rPr>
          <w:rFonts w:eastAsia="Times New Roman"/>
          <w:i w:val="0"/>
          <w:iCs w:val="0"/>
          <w:color w:val="auto"/>
          <w:sz w:val="22"/>
          <w:szCs w:val="22"/>
          <w:lang w:val="en-CA"/>
        </w:rPr>
        <w:t xml:space="preserve"> under the common test conditions</w:t>
      </w:r>
      <w:r w:rsidR="002560F2">
        <w:rPr>
          <w:rFonts w:eastAsia="Times New Roman"/>
          <w:i w:val="0"/>
          <w:iCs w:val="0"/>
          <w:color w:val="auto"/>
          <w:sz w:val="22"/>
          <w:szCs w:val="22"/>
          <w:lang w:val="en-CA"/>
        </w:rPr>
        <w:t xml:space="preserve"> </w:t>
      </w:r>
      <w:r w:rsidR="00154417">
        <w:rPr>
          <w:rFonts w:eastAsia="Times New Roman"/>
          <w:i w:val="0"/>
          <w:iCs w:val="0"/>
          <w:color w:val="auto"/>
          <w:sz w:val="22"/>
          <w:szCs w:val="22"/>
          <w:lang w:val="en-CA"/>
        </w:rPr>
        <w:fldChar w:fldCharType="begin"/>
      </w:r>
      <w:r w:rsidR="00154417">
        <w:rPr>
          <w:rFonts w:eastAsia="Times New Roman"/>
          <w:i w:val="0"/>
          <w:iCs w:val="0"/>
          <w:color w:val="auto"/>
          <w:sz w:val="22"/>
          <w:szCs w:val="22"/>
          <w:lang w:val="en-CA"/>
        </w:rPr>
        <w:instrText xml:space="preserve"> REF _Ref132291350 \r \h </w:instrText>
      </w:r>
      <w:r w:rsidR="00154417">
        <w:rPr>
          <w:rFonts w:eastAsia="Times New Roman"/>
          <w:i w:val="0"/>
          <w:iCs w:val="0"/>
          <w:color w:val="auto"/>
          <w:sz w:val="22"/>
          <w:szCs w:val="22"/>
          <w:lang w:val="en-CA"/>
        </w:rPr>
      </w:r>
      <w:r w:rsidR="00154417">
        <w:rPr>
          <w:rFonts w:eastAsia="Times New Roman"/>
          <w:i w:val="0"/>
          <w:iCs w:val="0"/>
          <w:color w:val="auto"/>
          <w:sz w:val="22"/>
          <w:szCs w:val="22"/>
          <w:lang w:val="en-CA"/>
        </w:rPr>
        <w:fldChar w:fldCharType="separate"/>
      </w:r>
      <w:r w:rsidR="00F90336">
        <w:rPr>
          <w:rFonts w:eastAsia="Times New Roman"/>
          <w:i w:val="0"/>
          <w:iCs w:val="0"/>
          <w:color w:val="auto"/>
          <w:sz w:val="22"/>
          <w:szCs w:val="22"/>
          <w:lang w:val="en-CA"/>
        </w:rPr>
        <w:t>[2]</w:t>
      </w:r>
      <w:r w:rsidR="00154417">
        <w:rPr>
          <w:rFonts w:eastAsia="Times New Roman"/>
          <w:i w:val="0"/>
          <w:iCs w:val="0"/>
          <w:color w:val="auto"/>
          <w:sz w:val="22"/>
          <w:szCs w:val="22"/>
          <w:lang w:val="en-CA"/>
        </w:rPr>
        <w:fldChar w:fldCharType="end"/>
      </w:r>
      <w:r w:rsidR="002560F2">
        <w:rPr>
          <w:rFonts w:eastAsia="Times New Roman"/>
          <w:i w:val="0"/>
          <w:iCs w:val="0"/>
          <w:color w:val="auto"/>
          <w:sz w:val="22"/>
          <w:szCs w:val="22"/>
          <w:lang w:val="en-CA"/>
        </w:rPr>
        <w:t xml:space="preserve"> and simulation results are </w:t>
      </w:r>
      <w:r w:rsidR="00DC540E">
        <w:rPr>
          <w:rFonts w:eastAsia="Times New Roman"/>
          <w:i w:val="0"/>
          <w:iCs w:val="0"/>
          <w:color w:val="auto"/>
          <w:sz w:val="22"/>
          <w:szCs w:val="22"/>
          <w:lang w:val="en-CA"/>
        </w:rPr>
        <w:t>attached with the report.</w:t>
      </w:r>
    </w:p>
    <w:p w14:paraId="4A210205" w14:textId="77777777" w:rsidR="00F42C69" w:rsidRDefault="00F42C69" w:rsidP="00F42C69">
      <w:pPr>
        <w:pStyle w:val="Heading1"/>
        <w:rPr>
          <w:lang w:val="en-CA"/>
        </w:rPr>
      </w:pPr>
      <w:r>
        <w:rPr>
          <w:lang w:val="en-CA"/>
        </w:rPr>
        <w:t>References</w:t>
      </w:r>
    </w:p>
    <w:bookmarkStart w:id="0" w:name="_Ref132289994"/>
    <w:bookmarkStart w:id="1" w:name="_Ref132205915"/>
    <w:bookmarkStart w:id="2" w:name="_Ref155724065"/>
    <w:p w14:paraId="6F574617" w14:textId="6337305B" w:rsidR="00F42C69" w:rsidRDefault="00044EA1" w:rsidP="00F42C6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r>
        <w:rPr>
          <w:rFonts w:eastAsia="Times New Roman" w:cstheme="minorHAnsi"/>
          <w:bCs/>
          <w:lang w:val="en-CA" w:eastAsia="ko-KR"/>
        </w:rPr>
        <w:fldChar w:fldCharType="begin"/>
      </w:r>
      <w:r>
        <w:rPr>
          <w:rFonts w:eastAsia="Times New Roman" w:cstheme="minorHAnsi"/>
          <w:bCs/>
          <w:lang w:val="en-CA" w:eastAsia="ko-KR"/>
        </w:rPr>
        <w:instrText>HYPERLINK "</w:instrText>
      </w:r>
      <w:r w:rsidRPr="00044EA1">
        <w:rPr>
          <w:rFonts w:eastAsia="Times New Roman" w:cstheme="minorHAnsi"/>
          <w:bCs/>
          <w:lang w:val="en-CA" w:eastAsia="ko-KR"/>
        </w:rPr>
        <w:instrText>https://vcgit.hhi.fraunhofer.de/ecm/ECM</w:instrText>
      </w:r>
      <w:r>
        <w:rPr>
          <w:rFonts w:eastAsia="Times New Roman" w:cstheme="minorHAnsi"/>
          <w:bCs/>
          <w:lang w:val="en-CA" w:eastAsia="ko-KR"/>
        </w:rPr>
        <w:instrText>"</w:instrText>
      </w:r>
      <w:r>
        <w:rPr>
          <w:rFonts w:eastAsia="Times New Roman" w:cstheme="minorHAnsi"/>
          <w:bCs/>
          <w:lang w:val="en-CA" w:eastAsia="ko-KR"/>
        </w:rPr>
      </w:r>
      <w:r>
        <w:rPr>
          <w:rFonts w:eastAsia="Times New Roman" w:cstheme="minorHAnsi"/>
          <w:bCs/>
          <w:lang w:val="en-CA" w:eastAsia="ko-KR"/>
        </w:rPr>
        <w:fldChar w:fldCharType="separate"/>
      </w:r>
      <w:bookmarkStart w:id="3" w:name="_Ref155724290"/>
      <w:r w:rsidRPr="00CD3C9D">
        <w:rPr>
          <w:rStyle w:val="Hyperlink"/>
          <w:rFonts w:eastAsia="Times New Roman" w:cstheme="minorHAnsi"/>
          <w:bCs/>
          <w:lang w:val="en-CA" w:eastAsia="ko-KR"/>
        </w:rPr>
        <w:t>https://vcgit.hhi.fraunhofer.de/ecm/ECM</w:t>
      </w:r>
      <w:bookmarkEnd w:id="2"/>
      <w:bookmarkEnd w:id="3"/>
      <w:r>
        <w:rPr>
          <w:rFonts w:eastAsia="Times New Roman" w:cstheme="minorHAnsi"/>
          <w:bCs/>
          <w:lang w:val="en-CA" w:eastAsia="ko-KR"/>
        </w:rPr>
        <w:fldChar w:fldCharType="end"/>
      </w:r>
    </w:p>
    <w:p w14:paraId="32EAF635" w14:textId="74342632" w:rsidR="007F1F8B" w:rsidRPr="00DC540E" w:rsidRDefault="00F42C69" w:rsidP="00280B2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4" w:name="_Ref132291350"/>
      <w:bookmarkEnd w:id="0"/>
      <w:bookmarkEnd w:id="1"/>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4"/>
    </w:p>
    <w:p w14:paraId="54B37B6D" w14:textId="77777777" w:rsidR="00DC540E" w:rsidRDefault="00DC540E" w:rsidP="00DC540E">
      <w:pPr>
        <w:pStyle w:val="Heading1"/>
        <w:rPr>
          <w:lang w:val="en-CA"/>
        </w:rPr>
      </w:pPr>
      <w:r w:rsidRPr="005B217D">
        <w:rPr>
          <w:lang w:val="en-CA"/>
        </w:rPr>
        <w:t>Patent rights declaration(s)</w:t>
      </w:r>
    </w:p>
    <w:p w14:paraId="116A7B52" w14:textId="2AD2DAF6" w:rsidR="00DC540E" w:rsidRPr="00DC540E" w:rsidRDefault="00DC540E" w:rsidP="00DC540E">
      <w:pPr>
        <w:rPr>
          <w:szCs w:val="22"/>
          <w:lang w:val="en-CA"/>
        </w:rPr>
      </w:pPr>
      <w:r>
        <w:rPr>
          <w:b/>
          <w:szCs w:val="22"/>
          <w:lang w:val="en-CA"/>
        </w:rPr>
        <w:t>Kwai Inc.</w:t>
      </w:r>
      <w:r w:rsidRPr="005B217D">
        <w:rPr>
          <w:b/>
          <w:szCs w:val="22"/>
          <w:lang w:val="en-CA"/>
        </w:rPr>
        <w:t xml:space="preserve"> </w:t>
      </w:r>
      <w:r>
        <w:rPr>
          <w:b/>
          <w:szCs w:val="22"/>
          <w:lang w:val="en-CA"/>
        </w:rPr>
        <w:t>does not</w:t>
      </w:r>
      <w:r w:rsidRPr="005B217D">
        <w:rPr>
          <w:b/>
          <w:szCs w:val="22"/>
          <w:lang w:val="en-CA"/>
        </w:rPr>
        <w:t xml:space="preserve"> have </w:t>
      </w:r>
      <w:r>
        <w:rPr>
          <w:b/>
          <w:szCs w:val="22"/>
          <w:lang w:val="en-CA"/>
        </w:rPr>
        <w:t xml:space="preserve">any </w:t>
      </w:r>
      <w:r w:rsidRPr="005B217D">
        <w:rPr>
          <w:b/>
          <w:szCs w:val="22"/>
          <w:lang w:val="en-CA"/>
        </w:rPr>
        <w:t>current or pending patent rights relating to the technology described in this contribution.</w:t>
      </w:r>
    </w:p>
    <w:p w14:paraId="683ABF35" w14:textId="77777777" w:rsidR="00DC540E" w:rsidRPr="00DC540E" w:rsidRDefault="00DC540E" w:rsidP="00DC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p>
    <w:sectPr w:rsidR="00DC540E" w:rsidRPr="00DC540E" w:rsidSect="00B93D71">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E890" w14:textId="77777777" w:rsidR="00B93D71" w:rsidRDefault="00B93D71">
      <w:r>
        <w:separator/>
      </w:r>
    </w:p>
  </w:endnote>
  <w:endnote w:type="continuationSeparator" w:id="0">
    <w:p w14:paraId="54084735" w14:textId="77777777" w:rsidR="00B93D71" w:rsidRDefault="00B9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C232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 w:author="Xiaoyu Xiu" w:date="2024-01-16T20:51:00Z">
      <w:r w:rsidR="00B05EF3">
        <w:rPr>
          <w:rStyle w:val="PageNumber"/>
          <w:noProof/>
        </w:rPr>
        <w:t>2024-01-15</w:t>
      </w:r>
    </w:ins>
    <w:del w:id="6" w:author="Xiaoyu Xiu" w:date="2024-01-16T20:51:00Z">
      <w:r w:rsidR="00DE4081" w:rsidDel="00B05EF3">
        <w:rPr>
          <w:rStyle w:val="PageNumber"/>
          <w:noProof/>
        </w:rPr>
        <w:delText>2024-01-09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E66F" w14:textId="77777777" w:rsidR="00B93D71" w:rsidRDefault="00B93D71">
      <w:r>
        <w:separator/>
      </w:r>
    </w:p>
  </w:footnote>
  <w:footnote w:type="continuationSeparator" w:id="0">
    <w:p w14:paraId="4C197877" w14:textId="77777777" w:rsidR="00B93D71" w:rsidRDefault="00B9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851040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907396">
    <w:abstractNumId w:val="10"/>
  </w:num>
  <w:num w:numId="3" w16cid:durableId="1220242817">
    <w:abstractNumId w:val="9"/>
  </w:num>
  <w:num w:numId="4" w16cid:durableId="1503203239">
    <w:abstractNumId w:val="7"/>
  </w:num>
  <w:num w:numId="5" w16cid:durableId="233979329">
    <w:abstractNumId w:val="8"/>
  </w:num>
  <w:num w:numId="6" w16cid:durableId="1640332956">
    <w:abstractNumId w:val="4"/>
  </w:num>
  <w:num w:numId="7" w16cid:durableId="1477988673">
    <w:abstractNumId w:val="5"/>
  </w:num>
  <w:num w:numId="8" w16cid:durableId="685834736">
    <w:abstractNumId w:val="4"/>
  </w:num>
  <w:num w:numId="9" w16cid:durableId="532038456">
    <w:abstractNumId w:val="1"/>
  </w:num>
  <w:num w:numId="10" w16cid:durableId="1342317576">
    <w:abstractNumId w:val="3"/>
  </w:num>
  <w:num w:numId="11" w16cid:durableId="36009650">
    <w:abstractNumId w:val="2"/>
  </w:num>
  <w:num w:numId="12" w16cid:durableId="6338279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92"/>
    <w:rsid w:val="000308A3"/>
    <w:rsid w:val="00044EA1"/>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6D48"/>
    <w:rsid w:val="000C09AC"/>
    <w:rsid w:val="000C228D"/>
    <w:rsid w:val="000C2BAA"/>
    <w:rsid w:val="000C4339"/>
    <w:rsid w:val="000C5F4C"/>
    <w:rsid w:val="000E00F3"/>
    <w:rsid w:val="000F158C"/>
    <w:rsid w:val="000F45EE"/>
    <w:rsid w:val="00102F3D"/>
    <w:rsid w:val="00113B4C"/>
    <w:rsid w:val="00115121"/>
    <w:rsid w:val="001165DA"/>
    <w:rsid w:val="00124E38"/>
    <w:rsid w:val="0012580B"/>
    <w:rsid w:val="00131F90"/>
    <w:rsid w:val="0013458C"/>
    <w:rsid w:val="0013526E"/>
    <w:rsid w:val="00146152"/>
    <w:rsid w:val="00146A96"/>
    <w:rsid w:val="00154417"/>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1FA0"/>
    <w:rsid w:val="002375C1"/>
    <w:rsid w:val="002462D6"/>
    <w:rsid w:val="00247E1E"/>
    <w:rsid w:val="002560F2"/>
    <w:rsid w:val="002609DB"/>
    <w:rsid w:val="00263337"/>
    <w:rsid w:val="00263398"/>
    <w:rsid w:val="00263B99"/>
    <w:rsid w:val="002647D8"/>
    <w:rsid w:val="00266F06"/>
    <w:rsid w:val="00275BCF"/>
    <w:rsid w:val="00280613"/>
    <w:rsid w:val="00291E36"/>
    <w:rsid w:val="00292257"/>
    <w:rsid w:val="002A54E0"/>
    <w:rsid w:val="002B1595"/>
    <w:rsid w:val="002B191D"/>
    <w:rsid w:val="002B2E83"/>
    <w:rsid w:val="002D0AF6"/>
    <w:rsid w:val="002D1804"/>
    <w:rsid w:val="002F164D"/>
    <w:rsid w:val="003021BC"/>
    <w:rsid w:val="00306206"/>
    <w:rsid w:val="00317D85"/>
    <w:rsid w:val="00327C56"/>
    <w:rsid w:val="00327E29"/>
    <w:rsid w:val="003315A1"/>
    <w:rsid w:val="00334F55"/>
    <w:rsid w:val="003373EC"/>
    <w:rsid w:val="00342FF4"/>
    <w:rsid w:val="00344E5A"/>
    <w:rsid w:val="00346148"/>
    <w:rsid w:val="00352C02"/>
    <w:rsid w:val="003669EA"/>
    <w:rsid w:val="003706CC"/>
    <w:rsid w:val="00377710"/>
    <w:rsid w:val="0038093E"/>
    <w:rsid w:val="003818F4"/>
    <w:rsid w:val="003A25F5"/>
    <w:rsid w:val="003A2D8E"/>
    <w:rsid w:val="003A7CE6"/>
    <w:rsid w:val="003B5532"/>
    <w:rsid w:val="003C20E4"/>
    <w:rsid w:val="003D6342"/>
    <w:rsid w:val="003E6F90"/>
    <w:rsid w:val="003E73ED"/>
    <w:rsid w:val="003F5D0F"/>
    <w:rsid w:val="003F7FC8"/>
    <w:rsid w:val="004036A6"/>
    <w:rsid w:val="004123A5"/>
    <w:rsid w:val="00414101"/>
    <w:rsid w:val="00420CF5"/>
    <w:rsid w:val="004219CF"/>
    <w:rsid w:val="004234F0"/>
    <w:rsid w:val="00427EEC"/>
    <w:rsid w:val="00433DDB"/>
    <w:rsid w:val="00435A29"/>
    <w:rsid w:val="00437619"/>
    <w:rsid w:val="004411B1"/>
    <w:rsid w:val="0044614C"/>
    <w:rsid w:val="0046049F"/>
    <w:rsid w:val="0046488D"/>
    <w:rsid w:val="00465A1E"/>
    <w:rsid w:val="0049445A"/>
    <w:rsid w:val="004957D9"/>
    <w:rsid w:val="00495CCA"/>
    <w:rsid w:val="004A2A63"/>
    <w:rsid w:val="004B210C"/>
    <w:rsid w:val="004B6170"/>
    <w:rsid w:val="004D405F"/>
    <w:rsid w:val="004E4F4F"/>
    <w:rsid w:val="004E6789"/>
    <w:rsid w:val="004E7DFA"/>
    <w:rsid w:val="004F1D29"/>
    <w:rsid w:val="004F61E3"/>
    <w:rsid w:val="00502E10"/>
    <w:rsid w:val="0050354E"/>
    <w:rsid w:val="0051015C"/>
    <w:rsid w:val="00516CF1"/>
    <w:rsid w:val="00531AE9"/>
    <w:rsid w:val="00535EF1"/>
    <w:rsid w:val="00536188"/>
    <w:rsid w:val="00550A66"/>
    <w:rsid w:val="00557B23"/>
    <w:rsid w:val="00567EC7"/>
    <w:rsid w:val="00570013"/>
    <w:rsid w:val="005753EC"/>
    <w:rsid w:val="005801A2"/>
    <w:rsid w:val="005952A5"/>
    <w:rsid w:val="005A3124"/>
    <w:rsid w:val="005A33A1"/>
    <w:rsid w:val="005B217D"/>
    <w:rsid w:val="005C385F"/>
    <w:rsid w:val="005C3BA3"/>
    <w:rsid w:val="005C7C26"/>
    <w:rsid w:val="005D574E"/>
    <w:rsid w:val="005D5ED6"/>
    <w:rsid w:val="005E1AC6"/>
    <w:rsid w:val="005E3F2B"/>
    <w:rsid w:val="005F6F1B"/>
    <w:rsid w:val="00604088"/>
    <w:rsid w:val="00615995"/>
    <w:rsid w:val="00616155"/>
    <w:rsid w:val="00624B33"/>
    <w:rsid w:val="0063041A"/>
    <w:rsid w:val="00630AA2"/>
    <w:rsid w:val="00631D8B"/>
    <w:rsid w:val="00644C4E"/>
    <w:rsid w:val="00646707"/>
    <w:rsid w:val="00657F7E"/>
    <w:rsid w:val="00662E58"/>
    <w:rsid w:val="006637F2"/>
    <w:rsid w:val="006642A5"/>
    <w:rsid w:val="00664DCF"/>
    <w:rsid w:val="006A0E5C"/>
    <w:rsid w:val="006A48E6"/>
    <w:rsid w:val="006B6E21"/>
    <w:rsid w:val="006C372A"/>
    <w:rsid w:val="006C5D39"/>
    <w:rsid w:val="006D6D9B"/>
    <w:rsid w:val="006D7149"/>
    <w:rsid w:val="006E2810"/>
    <w:rsid w:val="006E5417"/>
    <w:rsid w:val="006F0794"/>
    <w:rsid w:val="006F2822"/>
    <w:rsid w:val="006F6E01"/>
    <w:rsid w:val="006F7528"/>
    <w:rsid w:val="006F79D9"/>
    <w:rsid w:val="007023DE"/>
    <w:rsid w:val="007045EA"/>
    <w:rsid w:val="00711E57"/>
    <w:rsid w:val="00712F60"/>
    <w:rsid w:val="007131B6"/>
    <w:rsid w:val="00720E3B"/>
    <w:rsid w:val="00735925"/>
    <w:rsid w:val="0074393F"/>
    <w:rsid w:val="00745F6B"/>
    <w:rsid w:val="0075175B"/>
    <w:rsid w:val="0075585E"/>
    <w:rsid w:val="00770571"/>
    <w:rsid w:val="00774115"/>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2AEF"/>
    <w:rsid w:val="008528B9"/>
    <w:rsid w:val="00856887"/>
    <w:rsid w:val="0086387C"/>
    <w:rsid w:val="00866230"/>
    <w:rsid w:val="00874A6C"/>
    <w:rsid w:val="00876C65"/>
    <w:rsid w:val="00882F72"/>
    <w:rsid w:val="00890BED"/>
    <w:rsid w:val="00893DC4"/>
    <w:rsid w:val="008A147E"/>
    <w:rsid w:val="008A4B4C"/>
    <w:rsid w:val="008B03B3"/>
    <w:rsid w:val="008B45EA"/>
    <w:rsid w:val="008C239F"/>
    <w:rsid w:val="008D5C29"/>
    <w:rsid w:val="008E480C"/>
    <w:rsid w:val="009032A5"/>
    <w:rsid w:val="00905825"/>
    <w:rsid w:val="009072E2"/>
    <w:rsid w:val="00907757"/>
    <w:rsid w:val="009212B0"/>
    <w:rsid w:val="00921FA1"/>
    <w:rsid w:val="009234A5"/>
    <w:rsid w:val="00925CE2"/>
    <w:rsid w:val="00933453"/>
    <w:rsid w:val="009336F7"/>
    <w:rsid w:val="0093636C"/>
    <w:rsid w:val="009374A7"/>
    <w:rsid w:val="00937F03"/>
    <w:rsid w:val="009444A4"/>
    <w:rsid w:val="00955F6D"/>
    <w:rsid w:val="00957B84"/>
    <w:rsid w:val="00973B84"/>
    <w:rsid w:val="00977C16"/>
    <w:rsid w:val="0098551D"/>
    <w:rsid w:val="00985DCB"/>
    <w:rsid w:val="0099518F"/>
    <w:rsid w:val="009A523D"/>
    <w:rsid w:val="009B0144"/>
    <w:rsid w:val="009B02A1"/>
    <w:rsid w:val="009B3361"/>
    <w:rsid w:val="009B7F3F"/>
    <w:rsid w:val="009C2289"/>
    <w:rsid w:val="009D7CE6"/>
    <w:rsid w:val="009E448E"/>
    <w:rsid w:val="009F496B"/>
    <w:rsid w:val="00A01439"/>
    <w:rsid w:val="00A02E61"/>
    <w:rsid w:val="00A05CFF"/>
    <w:rsid w:val="00A06293"/>
    <w:rsid w:val="00A10815"/>
    <w:rsid w:val="00A13048"/>
    <w:rsid w:val="00A14983"/>
    <w:rsid w:val="00A46843"/>
    <w:rsid w:val="00A478A4"/>
    <w:rsid w:val="00A56B97"/>
    <w:rsid w:val="00A6093D"/>
    <w:rsid w:val="00A703CE"/>
    <w:rsid w:val="00A72017"/>
    <w:rsid w:val="00A767DC"/>
    <w:rsid w:val="00A76A6D"/>
    <w:rsid w:val="00A83253"/>
    <w:rsid w:val="00A94226"/>
    <w:rsid w:val="00A96D57"/>
    <w:rsid w:val="00AA243A"/>
    <w:rsid w:val="00AA6E84"/>
    <w:rsid w:val="00AB1A1C"/>
    <w:rsid w:val="00AB4721"/>
    <w:rsid w:val="00AB7405"/>
    <w:rsid w:val="00AD05A8"/>
    <w:rsid w:val="00AE341B"/>
    <w:rsid w:val="00AF51C5"/>
    <w:rsid w:val="00B01905"/>
    <w:rsid w:val="00B05EF3"/>
    <w:rsid w:val="00B07CA7"/>
    <w:rsid w:val="00B11D36"/>
    <w:rsid w:val="00B1279A"/>
    <w:rsid w:val="00B3640F"/>
    <w:rsid w:val="00B4194A"/>
    <w:rsid w:val="00B437E8"/>
    <w:rsid w:val="00B44DD9"/>
    <w:rsid w:val="00B5120D"/>
    <w:rsid w:val="00B51F2C"/>
    <w:rsid w:val="00B5222E"/>
    <w:rsid w:val="00B53179"/>
    <w:rsid w:val="00B532EA"/>
    <w:rsid w:val="00B57A23"/>
    <w:rsid w:val="00B600CD"/>
    <w:rsid w:val="00B61C96"/>
    <w:rsid w:val="00B73A2A"/>
    <w:rsid w:val="00B75A51"/>
    <w:rsid w:val="00B827C6"/>
    <w:rsid w:val="00B93D71"/>
    <w:rsid w:val="00B94B06"/>
    <w:rsid w:val="00B94C28"/>
    <w:rsid w:val="00BA6027"/>
    <w:rsid w:val="00BC10BA"/>
    <w:rsid w:val="00BC5AFD"/>
    <w:rsid w:val="00BD3850"/>
    <w:rsid w:val="00BE1FF4"/>
    <w:rsid w:val="00C00615"/>
    <w:rsid w:val="00C00DDE"/>
    <w:rsid w:val="00C04F43"/>
    <w:rsid w:val="00C05271"/>
    <w:rsid w:val="00C0609D"/>
    <w:rsid w:val="00C115AB"/>
    <w:rsid w:val="00C26CCB"/>
    <w:rsid w:val="00C2725C"/>
    <w:rsid w:val="00C30249"/>
    <w:rsid w:val="00C35F74"/>
    <w:rsid w:val="00C3723B"/>
    <w:rsid w:val="00C42466"/>
    <w:rsid w:val="00C606C9"/>
    <w:rsid w:val="00C709C9"/>
    <w:rsid w:val="00C744E5"/>
    <w:rsid w:val="00C80288"/>
    <w:rsid w:val="00C836F0"/>
    <w:rsid w:val="00C84003"/>
    <w:rsid w:val="00C90650"/>
    <w:rsid w:val="00C97D78"/>
    <w:rsid w:val="00CA6B64"/>
    <w:rsid w:val="00CC26D3"/>
    <w:rsid w:val="00CC2AAE"/>
    <w:rsid w:val="00CC5A42"/>
    <w:rsid w:val="00CC7C76"/>
    <w:rsid w:val="00CD0AB2"/>
    <w:rsid w:val="00CD0EAB"/>
    <w:rsid w:val="00CE5E02"/>
    <w:rsid w:val="00CF0EFB"/>
    <w:rsid w:val="00CF34DB"/>
    <w:rsid w:val="00CF3917"/>
    <w:rsid w:val="00CF558F"/>
    <w:rsid w:val="00D010C0"/>
    <w:rsid w:val="00D06B8B"/>
    <w:rsid w:val="00D07374"/>
    <w:rsid w:val="00D073E2"/>
    <w:rsid w:val="00D1555A"/>
    <w:rsid w:val="00D35B4E"/>
    <w:rsid w:val="00D404FD"/>
    <w:rsid w:val="00D446EC"/>
    <w:rsid w:val="00D51BF0"/>
    <w:rsid w:val="00D531DB"/>
    <w:rsid w:val="00D55942"/>
    <w:rsid w:val="00D61B3D"/>
    <w:rsid w:val="00D646EA"/>
    <w:rsid w:val="00D77140"/>
    <w:rsid w:val="00D807BF"/>
    <w:rsid w:val="00D82FCC"/>
    <w:rsid w:val="00DA17FC"/>
    <w:rsid w:val="00DA7887"/>
    <w:rsid w:val="00DB2C26"/>
    <w:rsid w:val="00DB45C3"/>
    <w:rsid w:val="00DC540E"/>
    <w:rsid w:val="00DD02F4"/>
    <w:rsid w:val="00DD6622"/>
    <w:rsid w:val="00DE0C18"/>
    <w:rsid w:val="00DE1C7C"/>
    <w:rsid w:val="00DE4081"/>
    <w:rsid w:val="00DE50F1"/>
    <w:rsid w:val="00DE6B43"/>
    <w:rsid w:val="00E041C6"/>
    <w:rsid w:val="00E11923"/>
    <w:rsid w:val="00E207D8"/>
    <w:rsid w:val="00E22DD1"/>
    <w:rsid w:val="00E262D4"/>
    <w:rsid w:val="00E36250"/>
    <w:rsid w:val="00E36841"/>
    <w:rsid w:val="00E40BB8"/>
    <w:rsid w:val="00E47F2D"/>
    <w:rsid w:val="00E54511"/>
    <w:rsid w:val="00E60EDC"/>
    <w:rsid w:val="00E61DAC"/>
    <w:rsid w:val="00E72B80"/>
    <w:rsid w:val="00E75FE3"/>
    <w:rsid w:val="00E808B8"/>
    <w:rsid w:val="00E86C4C"/>
    <w:rsid w:val="00E907A3"/>
    <w:rsid w:val="00EA5AE0"/>
    <w:rsid w:val="00EB56E1"/>
    <w:rsid w:val="00EB7AB1"/>
    <w:rsid w:val="00EC32BD"/>
    <w:rsid w:val="00ED536F"/>
    <w:rsid w:val="00EE54F4"/>
    <w:rsid w:val="00EE7CD8"/>
    <w:rsid w:val="00EF37F6"/>
    <w:rsid w:val="00EF48CC"/>
    <w:rsid w:val="00F00801"/>
    <w:rsid w:val="00F0741D"/>
    <w:rsid w:val="00F2488D"/>
    <w:rsid w:val="00F36CBA"/>
    <w:rsid w:val="00F42C69"/>
    <w:rsid w:val="00F52D52"/>
    <w:rsid w:val="00F601A0"/>
    <w:rsid w:val="00F669CF"/>
    <w:rsid w:val="00F67B30"/>
    <w:rsid w:val="00F712E9"/>
    <w:rsid w:val="00F73032"/>
    <w:rsid w:val="00F848FC"/>
    <w:rsid w:val="00F90336"/>
    <w:rsid w:val="00F906F6"/>
    <w:rsid w:val="00F9282A"/>
    <w:rsid w:val="00F96BAD"/>
    <w:rsid w:val="00F973FD"/>
    <w:rsid w:val="00FA139D"/>
    <w:rsid w:val="00FA60F5"/>
    <w:rsid w:val="00FB0E84"/>
    <w:rsid w:val="00FC2405"/>
    <w:rsid w:val="00FD01C2"/>
    <w:rsid w:val="00FE171E"/>
    <w:rsid w:val="00FE595C"/>
    <w:rsid w:val="00FF0CE3"/>
    <w:rsid w:val="0DBD1EE4"/>
    <w:rsid w:val="0F066C1F"/>
    <w:rsid w:val="205FCEA2"/>
    <w:rsid w:val="26CBAE8C"/>
    <w:rsid w:val="26EA00ED"/>
    <w:rsid w:val="2A27FAA3"/>
    <w:rsid w:val="2AA44FCA"/>
    <w:rsid w:val="2C6843F1"/>
    <w:rsid w:val="2D43604E"/>
    <w:rsid w:val="31E1DBA2"/>
    <w:rsid w:val="331E9438"/>
    <w:rsid w:val="35E45C70"/>
    <w:rsid w:val="37505567"/>
    <w:rsid w:val="3E65B277"/>
    <w:rsid w:val="413CAAA4"/>
    <w:rsid w:val="42ACDF44"/>
    <w:rsid w:val="455C2E51"/>
    <w:rsid w:val="45E3E88E"/>
    <w:rsid w:val="490A804F"/>
    <w:rsid w:val="4D67AA15"/>
    <w:rsid w:val="512A9C24"/>
    <w:rsid w:val="538D2C1B"/>
    <w:rsid w:val="54798467"/>
    <w:rsid w:val="558BE1F5"/>
    <w:rsid w:val="5737F03E"/>
    <w:rsid w:val="59176805"/>
    <w:rsid w:val="5C5CDEF2"/>
    <w:rsid w:val="6042DDC5"/>
    <w:rsid w:val="61964499"/>
    <w:rsid w:val="644845C6"/>
    <w:rsid w:val="64821C5C"/>
    <w:rsid w:val="64865A04"/>
    <w:rsid w:val="64DCA13F"/>
    <w:rsid w:val="680CBA1D"/>
    <w:rsid w:val="68A1C64C"/>
    <w:rsid w:val="690AFCF3"/>
    <w:rsid w:val="6D77F9F6"/>
    <w:rsid w:val="743C866B"/>
    <w:rsid w:val="74E7B055"/>
    <w:rsid w:val="7A081BB1"/>
    <w:rsid w:val="7A4C973A"/>
    <w:rsid w:val="7E9344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i-provider">
    <w:name w:val="ui-provider"/>
    <w:basedOn w:val="DefaultParagraphFont"/>
    <w:rsid w:val="00352C02"/>
  </w:style>
  <w:style w:type="table" w:styleId="TableGrid">
    <w:name w:val="Table Grid"/>
    <w:basedOn w:val="TableNormal"/>
    <w:rsid w:val="000B6D48"/>
    <w:rPr>
      <w:rFonts w:eastAsiaTheme="minorEastAsia"/>
      <w:szCs w:val="22"/>
      <w:lang w:val="en-CA"/>
    </w:rPr>
    <w:tblPr>
      <w:tblInd w:w="0" w:type="nil"/>
      <w:tblBorders>
        <w:insideH w:val="single" w:sz="4" w:space="0" w:color="000000"/>
        <w:insideV w:val="single" w:sz="4" w:space="0" w:color="000000"/>
      </w:tblBorders>
      <w:tblCellMar>
        <w:left w:w="0" w:type="dxa"/>
        <w:right w:w="0" w:type="dxa"/>
      </w:tblCellMar>
    </w:tblPr>
  </w:style>
  <w:style w:type="paragraph" w:styleId="Caption">
    <w:name w:val="caption"/>
    <w:basedOn w:val="Normal"/>
    <w:next w:val="Normal"/>
    <w:unhideWhenUsed/>
    <w:qFormat/>
    <w:rsid w:val="008B03B3"/>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F42C69"/>
    <w:pPr>
      <w:ind w:left="720"/>
      <w:contextualSpacing/>
    </w:pPr>
  </w:style>
  <w:style w:type="character" w:customStyle="1" w:styleId="ListParagraphChar">
    <w:name w:val="List Paragraph Char"/>
    <w:link w:val="ListParagraph"/>
    <w:uiPriority w:val="34"/>
    <w:rsid w:val="00F42C69"/>
    <w:rPr>
      <w:rFonts w:eastAsia="SimSun"/>
      <w:sz w:val="22"/>
    </w:rPr>
  </w:style>
  <w:style w:type="character" w:styleId="UnresolvedMention">
    <w:name w:val="Unresolved Mention"/>
    <w:basedOn w:val="DefaultParagraphFont"/>
    <w:uiPriority w:val="99"/>
    <w:semiHidden/>
    <w:unhideWhenUsed/>
    <w:rsid w:val="002D1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553">
      <w:bodyDiv w:val="1"/>
      <w:marLeft w:val="0"/>
      <w:marRight w:val="0"/>
      <w:marTop w:val="0"/>
      <w:marBottom w:val="0"/>
      <w:divBdr>
        <w:top w:val="none" w:sz="0" w:space="0" w:color="auto"/>
        <w:left w:val="none" w:sz="0" w:space="0" w:color="auto"/>
        <w:bottom w:val="none" w:sz="0" w:space="0" w:color="auto"/>
        <w:right w:val="none" w:sz="0" w:space="0" w:color="auto"/>
      </w:divBdr>
    </w:div>
    <w:div w:id="431365314">
      <w:bodyDiv w:val="1"/>
      <w:marLeft w:val="0"/>
      <w:marRight w:val="0"/>
      <w:marTop w:val="0"/>
      <w:marBottom w:val="0"/>
      <w:divBdr>
        <w:top w:val="none" w:sz="0" w:space="0" w:color="auto"/>
        <w:left w:val="none" w:sz="0" w:space="0" w:color="auto"/>
        <w:bottom w:val="none" w:sz="0" w:space="0" w:color="auto"/>
        <w:right w:val="none" w:sz="0" w:space="0" w:color="auto"/>
      </w:divBdr>
    </w:div>
    <w:div w:id="958220922">
      <w:bodyDiv w:val="1"/>
      <w:marLeft w:val="0"/>
      <w:marRight w:val="0"/>
      <w:marTop w:val="0"/>
      <w:marBottom w:val="0"/>
      <w:divBdr>
        <w:top w:val="none" w:sz="0" w:space="0" w:color="auto"/>
        <w:left w:val="none" w:sz="0" w:space="0" w:color="auto"/>
        <w:bottom w:val="none" w:sz="0" w:space="0" w:color="auto"/>
        <w:right w:val="none" w:sz="0" w:space="0" w:color="auto"/>
      </w:divBdr>
    </w:div>
    <w:div w:id="1101871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735969">
      <w:bodyDiv w:val="1"/>
      <w:marLeft w:val="0"/>
      <w:marRight w:val="0"/>
      <w:marTop w:val="0"/>
      <w:marBottom w:val="0"/>
      <w:divBdr>
        <w:top w:val="none" w:sz="0" w:space="0" w:color="auto"/>
        <w:left w:val="none" w:sz="0" w:space="0" w:color="auto"/>
        <w:bottom w:val="none" w:sz="0" w:space="0" w:color="auto"/>
        <w:right w:val="none" w:sz="0" w:space="0" w:color="auto"/>
      </w:divBdr>
    </w:div>
    <w:div w:id="1896357882">
      <w:bodyDiv w:val="1"/>
      <w:marLeft w:val="0"/>
      <w:marRight w:val="0"/>
      <w:marTop w:val="0"/>
      <w:marBottom w:val="0"/>
      <w:divBdr>
        <w:top w:val="none" w:sz="0" w:space="0" w:color="auto"/>
        <w:left w:val="none" w:sz="0" w:space="0" w:color="auto"/>
        <w:bottom w:val="none" w:sz="0" w:space="0" w:color="auto"/>
        <w:right w:val="none" w:sz="0" w:space="0" w:color="auto"/>
      </w:divBdr>
    </w:div>
    <w:div w:id="19135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5226-F970-42FD-A4AB-12091F3755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11</cp:revision>
  <cp:lastPrinted>1900-01-01T08:00:00Z</cp:lastPrinted>
  <dcterms:created xsi:type="dcterms:W3CDTF">2024-01-10T04:34:00Z</dcterms:created>
  <dcterms:modified xsi:type="dcterms:W3CDTF">2024-01-17T06:15:00Z</dcterms:modified>
</cp:coreProperties>
</file>