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D39FFE" id="Group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409521C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5925">
              <w:rPr>
                <w:lang w:val="en-CA"/>
              </w:rPr>
              <w:t>G</w:t>
            </w:r>
            <w:r w:rsidR="0001470C">
              <w:rPr>
                <w:lang w:val="en-CA"/>
              </w:rPr>
              <w:t>0216</w:t>
            </w:r>
            <w:r w:rsidR="00FE3E98">
              <w:rPr>
                <w:lang w:val="en-CA"/>
              </w:rPr>
              <w:t>-v</w:t>
            </w:r>
            <w:ins w:id="0" w:author="Alireza Aminlou (Nokia)" w:date="2024-01-22T18:46:00Z">
              <w:r w:rsidR="00083421">
                <w:rPr>
                  <w:lang w:val="en-CA"/>
                </w:rPr>
                <w:t>2</w:t>
              </w:r>
            </w:ins>
            <w:del w:id="1" w:author="Alireza Aminlou (Nokia)" w:date="2024-01-22T18:46:00Z">
              <w:r w:rsidR="00FE3E98" w:rsidDel="00083421">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C58EEA8" w:rsidR="00E61DAC" w:rsidRPr="005B217D" w:rsidRDefault="00C32037" w:rsidP="009D7CE6">
            <w:pPr>
              <w:spacing w:before="60" w:after="60"/>
              <w:rPr>
                <w:b/>
                <w:szCs w:val="22"/>
                <w:lang w:val="en-CA"/>
              </w:rPr>
            </w:pPr>
            <w:r>
              <w:rPr>
                <w:b/>
                <w:szCs w:val="22"/>
                <w:lang w:val="en-CA"/>
              </w:rPr>
              <w:t>AHG8: Multi</w:t>
            </w:r>
            <w:r w:rsidR="00BE6E43">
              <w:rPr>
                <w:b/>
                <w:szCs w:val="22"/>
                <w:lang w:val="en-CA"/>
              </w:rPr>
              <w:t>-</w:t>
            </w:r>
            <w:r>
              <w:rPr>
                <w:b/>
                <w:szCs w:val="22"/>
                <w:lang w:val="en-CA"/>
              </w:rPr>
              <w:t>layer VVC for hybrid machine-human consumption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00A7B5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215BE20"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43C72A9" w:rsidR="00E61DAC" w:rsidRPr="005B217D" w:rsidRDefault="00E61DAC">
            <w:pPr>
              <w:spacing w:before="60" w:after="60"/>
              <w:rPr>
                <w:i/>
                <w:lang w:val="en-CA"/>
              </w:rPr>
            </w:pPr>
            <w:r w:rsidRPr="0B1CB717">
              <w:rPr>
                <w:i/>
                <w:lang w:val="en-CA"/>
              </w:rPr>
              <w:t>Author(s) or</w:t>
            </w:r>
            <w:r>
              <w:br/>
            </w:r>
            <w:r w:rsidRPr="0B1CB717">
              <w:rPr>
                <w:i/>
                <w:lang w:val="en-CA"/>
              </w:rPr>
              <w:t>Contact(s):</w:t>
            </w:r>
          </w:p>
        </w:tc>
        <w:tc>
          <w:tcPr>
            <w:tcW w:w="3942" w:type="dxa"/>
          </w:tcPr>
          <w:p w14:paraId="511DAA8A" w14:textId="6729494D" w:rsidR="00E61DAC" w:rsidRPr="00B92146" w:rsidRDefault="5A05BA0B" w:rsidP="1836E2C2">
            <w:pPr>
              <w:spacing w:before="60" w:after="60" w:line="259" w:lineRule="auto"/>
              <w:rPr>
                <w:lang w:val="fi-FI"/>
              </w:rPr>
            </w:pPr>
            <w:r w:rsidRPr="00B92146">
              <w:rPr>
                <w:lang w:val="fi-FI"/>
              </w:rPr>
              <w:t>Jaakko Laitinen,</w:t>
            </w:r>
            <w:r w:rsidR="00E61DAC" w:rsidRPr="00B92146">
              <w:rPr>
                <w:lang w:val="fi-FI"/>
              </w:rPr>
              <w:br/>
            </w:r>
            <w:r w:rsidR="56E0BBC4" w:rsidRPr="00B92146">
              <w:rPr>
                <w:lang w:val="fi-FI"/>
              </w:rPr>
              <w:t>Tero Partanen,</w:t>
            </w:r>
            <w:r w:rsidR="00E61DAC" w:rsidRPr="00B92146">
              <w:rPr>
                <w:lang w:val="fi-FI"/>
              </w:rPr>
              <w:br/>
            </w:r>
            <w:r w:rsidR="0370019D" w:rsidRPr="00B92146">
              <w:rPr>
                <w:lang w:val="fi-FI"/>
              </w:rPr>
              <w:t>Alexandre Mercat,</w:t>
            </w:r>
            <w:r w:rsidR="00E61DAC" w:rsidRPr="00B92146">
              <w:rPr>
                <w:lang w:val="fi-FI"/>
              </w:rPr>
              <w:br/>
            </w:r>
            <w:r w:rsidR="413DCC82" w:rsidRPr="00B92146">
              <w:rPr>
                <w:lang w:val="fi-FI"/>
              </w:rPr>
              <w:t>Jarno Vanne</w:t>
            </w:r>
            <w:r w:rsidR="00E61DAC" w:rsidRPr="00B92146">
              <w:rPr>
                <w:lang w:val="fi-FI"/>
              </w:rPr>
              <w:br/>
            </w:r>
            <w:r w:rsidR="5AF01EF5" w:rsidRPr="00B92146">
              <w:rPr>
                <w:lang w:val="fi-FI"/>
              </w:rPr>
              <w:t>Tampere University, Finland</w:t>
            </w:r>
          </w:p>
          <w:p w14:paraId="58525454" w14:textId="77777777" w:rsidR="00587A60" w:rsidRPr="00653D40" w:rsidRDefault="00587A60">
            <w:pPr>
              <w:spacing w:before="60" w:after="60" w:line="259" w:lineRule="auto"/>
              <w:rPr>
                <w:lang w:val="fi-FI"/>
              </w:rPr>
            </w:pPr>
          </w:p>
          <w:p w14:paraId="49D81240" w14:textId="7E1720CD" w:rsidR="00E61DAC" w:rsidRPr="005B217D" w:rsidRDefault="7CDAF970">
            <w:pPr>
              <w:spacing w:before="60" w:after="60" w:line="259" w:lineRule="auto"/>
              <w:rPr>
                <w:lang w:val="en-CA"/>
              </w:rPr>
            </w:pPr>
            <w:r>
              <w:t>Alireza Aminlou,</w:t>
            </w:r>
            <w:r w:rsidR="00E61DAC">
              <w:br/>
            </w:r>
            <w:r w:rsidR="062B48BE">
              <w:t>Miska M. Hannuksela,</w:t>
            </w:r>
            <w:r w:rsidR="00E61DAC">
              <w:br/>
            </w:r>
            <w:r w:rsidR="45CD2421">
              <w:t>Francesco Cricri,</w:t>
            </w:r>
            <w:r w:rsidR="00E61DAC">
              <w:br/>
            </w:r>
            <w:r w:rsidR="2217DE77">
              <w:t>Honglei Zhang</w:t>
            </w:r>
            <w:r w:rsidR="00E61DAC">
              <w:br/>
            </w:r>
            <w:r w:rsidR="22DDCCFF">
              <w:t>Nokia Technologies, Tampere, Finland</w:t>
            </w:r>
            <w:r w:rsidR="00E61DAC">
              <w:br/>
            </w:r>
          </w:p>
        </w:tc>
        <w:tc>
          <w:tcPr>
            <w:tcW w:w="900" w:type="dxa"/>
          </w:tcPr>
          <w:p w14:paraId="29BED5D7" w14:textId="5373ECC9" w:rsidR="00E61DAC" w:rsidRDefault="00E61DAC">
            <w:pPr>
              <w:spacing w:before="60" w:after="60"/>
              <w:rPr>
                <w:szCs w:val="22"/>
                <w:lang w:val="en-CA"/>
              </w:rPr>
            </w:pPr>
            <w:r w:rsidRPr="005B217D">
              <w:rPr>
                <w:szCs w:val="22"/>
                <w:lang w:val="en-CA"/>
              </w:rPr>
              <w:br/>
            </w:r>
            <w:r w:rsidRPr="005B217D">
              <w:rPr>
                <w:szCs w:val="22"/>
                <w:lang w:val="en-CA"/>
              </w:rPr>
              <w:br/>
              <w:t>Email:</w:t>
            </w:r>
          </w:p>
          <w:p w14:paraId="3BBD12AC" w14:textId="77777777" w:rsidR="008952DD" w:rsidRDefault="008952DD">
            <w:pPr>
              <w:spacing w:before="60" w:after="60"/>
              <w:rPr>
                <w:szCs w:val="22"/>
                <w:lang w:val="en-CA"/>
              </w:rPr>
            </w:pPr>
          </w:p>
          <w:p w14:paraId="1C48CA3D" w14:textId="77777777" w:rsidR="008952DD" w:rsidRDefault="008952DD">
            <w:pPr>
              <w:spacing w:before="60" w:after="60"/>
              <w:rPr>
                <w:szCs w:val="22"/>
                <w:lang w:val="en-CA"/>
              </w:rPr>
            </w:pPr>
          </w:p>
          <w:p w14:paraId="0815C7EC" w14:textId="77777777" w:rsidR="00587A60" w:rsidRDefault="00587A60">
            <w:pPr>
              <w:spacing w:before="60" w:after="60"/>
              <w:rPr>
                <w:szCs w:val="22"/>
                <w:lang w:val="en-CA"/>
              </w:rPr>
            </w:pPr>
          </w:p>
          <w:p w14:paraId="0140ECA2" w14:textId="6979FE18" w:rsidR="008952DD" w:rsidRPr="005B217D" w:rsidRDefault="008E076B">
            <w:pPr>
              <w:spacing w:before="60" w:after="60"/>
              <w:rPr>
                <w:szCs w:val="22"/>
                <w:lang w:val="en-CA"/>
              </w:rPr>
            </w:pPr>
            <w:r>
              <w:rPr>
                <w:szCs w:val="22"/>
                <w:lang w:val="en-CA"/>
              </w:rPr>
              <w:t>Email:</w:t>
            </w:r>
          </w:p>
        </w:tc>
        <w:tc>
          <w:tcPr>
            <w:tcW w:w="3060" w:type="dxa"/>
          </w:tcPr>
          <w:p w14:paraId="5492CBDE" w14:textId="7D84F4B1" w:rsidR="00E61DAC" w:rsidRDefault="00E61DAC" w:rsidP="005952A5">
            <w:pPr>
              <w:spacing w:before="60" w:after="60"/>
              <w:rPr>
                <w:szCs w:val="22"/>
                <w:lang w:val="en-CA"/>
              </w:rPr>
            </w:pPr>
            <w:r w:rsidRPr="005B217D">
              <w:rPr>
                <w:szCs w:val="22"/>
                <w:lang w:val="en-CA"/>
              </w:rPr>
              <w:br/>
            </w:r>
            <w:r w:rsidRPr="005B217D">
              <w:rPr>
                <w:szCs w:val="22"/>
                <w:lang w:val="en-CA"/>
              </w:rPr>
              <w:br/>
            </w:r>
            <w:r w:rsidR="00D76F8B">
              <w:rPr>
                <w:szCs w:val="22"/>
                <w:lang w:val="en-CA"/>
              </w:rPr>
              <w:t>firstname.lastname@</w:t>
            </w:r>
            <w:r w:rsidR="004A03E4">
              <w:rPr>
                <w:szCs w:val="22"/>
                <w:lang w:val="en-CA"/>
              </w:rPr>
              <w:t>tuni.fi</w:t>
            </w:r>
          </w:p>
          <w:p w14:paraId="10550BFF" w14:textId="77777777" w:rsidR="00795465" w:rsidRDefault="00795465" w:rsidP="005952A5">
            <w:pPr>
              <w:spacing w:before="60" w:after="60"/>
              <w:rPr>
                <w:szCs w:val="22"/>
                <w:lang w:val="en-CA"/>
              </w:rPr>
            </w:pPr>
          </w:p>
          <w:p w14:paraId="5FB1A6DB" w14:textId="77777777" w:rsidR="00795465" w:rsidRDefault="00795465" w:rsidP="005952A5">
            <w:pPr>
              <w:spacing w:before="60" w:after="60"/>
              <w:rPr>
                <w:szCs w:val="22"/>
                <w:lang w:val="en-CA"/>
              </w:rPr>
            </w:pPr>
          </w:p>
          <w:p w14:paraId="0437D3BE" w14:textId="77777777" w:rsidR="00587A60" w:rsidRDefault="00587A60" w:rsidP="005952A5">
            <w:pPr>
              <w:spacing w:before="60" w:after="60"/>
              <w:rPr>
                <w:szCs w:val="22"/>
                <w:lang w:val="en-CA"/>
              </w:rPr>
            </w:pPr>
          </w:p>
          <w:p w14:paraId="32C2ABFD" w14:textId="46A35D1C" w:rsidR="00795465" w:rsidRPr="005B217D" w:rsidRDefault="00795465" w:rsidP="005952A5">
            <w:pPr>
              <w:spacing w:before="60" w:after="60"/>
              <w:rPr>
                <w:szCs w:val="22"/>
                <w:lang w:val="en-CA"/>
              </w:rPr>
            </w:pPr>
            <w:r>
              <w:rPr>
                <w:szCs w:val="22"/>
                <w:lang w:val="en-CA"/>
              </w:rPr>
              <w:t>firstname.lastname@nokia.com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F6B6E0C" w:rsidR="00E61DAC" w:rsidRPr="005B217D" w:rsidRDefault="0FF95325">
            <w:pPr>
              <w:spacing w:before="60" w:after="60"/>
              <w:rPr>
                <w:lang w:val="en-CA"/>
              </w:rPr>
            </w:pPr>
            <w:r w:rsidRPr="1836E2C2">
              <w:rPr>
                <w:lang w:val="en-CA"/>
              </w:rPr>
              <w:t xml:space="preserve">Tampere University, </w:t>
            </w:r>
            <w:r w:rsidRPr="0B1CB717">
              <w:rPr>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D7FEAE" w:rsidR="00275BCF" w:rsidRPr="005B217D" w:rsidRDefault="00275BCF" w:rsidP="009234A5">
      <w:pPr>
        <w:pStyle w:val="Heading1"/>
        <w:numPr>
          <w:ilvl w:val="0"/>
          <w:numId w:val="0"/>
        </w:numPr>
        <w:ind w:left="432" w:hanging="432"/>
        <w:rPr>
          <w:lang w:val="en-CA"/>
        </w:rPr>
      </w:pPr>
      <w:r w:rsidRPr="005B217D">
        <w:rPr>
          <w:lang w:val="en-CA"/>
        </w:rPr>
        <w:t>Abstract</w:t>
      </w:r>
    </w:p>
    <w:p w14:paraId="34EEDA11" w14:textId="77777777" w:rsidR="00D047F4" w:rsidRDefault="00CF7F0C" w:rsidP="000B754A">
      <w:r>
        <w:rPr>
          <w:szCs w:val="22"/>
          <w:lang w:val="en-CA"/>
        </w:rPr>
        <w:t xml:space="preserve">This </w:t>
      </w:r>
      <w:r w:rsidR="00AD4F50">
        <w:rPr>
          <w:szCs w:val="22"/>
          <w:lang w:val="en-CA"/>
        </w:rPr>
        <w:t>contribution</w:t>
      </w:r>
      <w:r>
        <w:rPr>
          <w:szCs w:val="22"/>
          <w:lang w:val="en-CA"/>
        </w:rPr>
        <w:t xml:space="preserve"> investigates </w:t>
      </w:r>
      <w:r>
        <w:t>VVC multi-layer coding to facilitate hybrid machine-human consumption</w:t>
      </w:r>
      <w:r w:rsidR="00A25902">
        <w:t xml:space="preserve">, where </w:t>
      </w:r>
      <w:r w:rsidR="000B754A">
        <w:t>m</w:t>
      </w:r>
      <w:r w:rsidR="000B754A" w:rsidRPr="009260F2">
        <w:t xml:space="preserve">achine-optimized </w:t>
      </w:r>
      <w:r w:rsidR="000B754A">
        <w:t>input</w:t>
      </w:r>
      <w:r w:rsidR="000B754A" w:rsidRPr="009260F2">
        <w:t xml:space="preserve"> is </w:t>
      </w:r>
      <w:r w:rsidR="000B754A">
        <w:t xml:space="preserve">coded as </w:t>
      </w:r>
      <w:r w:rsidR="001B5EDD">
        <w:t xml:space="preserve">the </w:t>
      </w:r>
      <w:r w:rsidR="000B754A">
        <w:t>base</w:t>
      </w:r>
      <w:r w:rsidR="00A64A2A">
        <w:t>-</w:t>
      </w:r>
      <w:r w:rsidR="000B754A">
        <w:t xml:space="preserve">layer and </w:t>
      </w:r>
      <w:r w:rsidR="009D5350">
        <w:t xml:space="preserve">the original content is encoded as </w:t>
      </w:r>
      <w:r w:rsidR="001B5EDD">
        <w:t xml:space="preserve">an </w:t>
      </w:r>
      <w:r w:rsidR="009D5350">
        <w:t>enhancement</w:t>
      </w:r>
      <w:r w:rsidR="00A64A2A">
        <w:t>-</w:t>
      </w:r>
      <w:r w:rsidR="009D5350">
        <w:t>layer for human consumption</w:t>
      </w:r>
      <w:r w:rsidRPr="009260F2">
        <w:t xml:space="preserve">. Machine-optimized </w:t>
      </w:r>
      <w:r w:rsidR="00A605C8">
        <w:t>input is generated</w:t>
      </w:r>
      <w:r w:rsidRPr="009260F2">
        <w:t xml:space="preserve"> </w:t>
      </w:r>
      <w:r w:rsidR="009E61F9">
        <w:t xml:space="preserve">using pre-processing </w:t>
      </w:r>
      <w:r w:rsidRPr="009260F2">
        <w:t xml:space="preserve">by extracting </w:t>
      </w:r>
      <w:r w:rsidRPr="00F37CD4">
        <w:rPr>
          <w:i/>
        </w:rPr>
        <w:t>Region-of-Interest</w:t>
      </w:r>
      <w:r w:rsidRPr="00F37CD4">
        <w:t> </w:t>
      </w:r>
      <w:r w:rsidRPr="009260F2">
        <w:t>(</w:t>
      </w:r>
      <w:r w:rsidRPr="00F37CD4">
        <w:rPr>
          <w:i/>
        </w:rPr>
        <w:t>ROI</w:t>
      </w:r>
      <w:r w:rsidRPr="009260F2">
        <w:t>) areas from the background</w:t>
      </w:r>
      <w:r w:rsidR="00C86E78">
        <w:t xml:space="preserve">. Two multi-layered </w:t>
      </w:r>
      <w:r w:rsidR="00AC7B1B">
        <w:t>schemes are tested by blurring or greying-out the background.</w:t>
      </w:r>
      <w:r w:rsidR="007E420D">
        <w:t xml:space="preserve"> For each multi-layered schemes four </w:t>
      </w:r>
      <w:r w:rsidR="006C5919">
        <w:t xml:space="preserve">different </w:t>
      </w:r>
      <w:r w:rsidR="006C5919" w:rsidRPr="00BD2716">
        <w:t xml:space="preserve">spatial scaling ratios of </w:t>
      </w:r>
      <w:r w:rsidR="006C5919">
        <w:t xml:space="preserve">1x, </w:t>
      </w:r>
      <w:r w:rsidR="00A64A2A">
        <w:t>0.75x, 0.5x, and 0.25x are tested</w:t>
      </w:r>
      <w:r w:rsidR="00B10C3B">
        <w:t xml:space="preserve"> and compared to </w:t>
      </w:r>
      <w:r w:rsidR="00285B3F">
        <w:t>coding of original content</w:t>
      </w:r>
      <w:r w:rsidR="008C6CC0">
        <w:t xml:space="preserve"> using VVC (VVC</w:t>
      </w:r>
      <w:r w:rsidR="00ED17FF">
        <w:t xml:space="preserve"> </w:t>
      </w:r>
      <w:r w:rsidR="008C6CC0">
        <w:t>only)</w:t>
      </w:r>
      <w:r w:rsidR="00BE170D">
        <w:t xml:space="preserve">, and </w:t>
      </w:r>
      <w:r w:rsidR="008C6CC0">
        <w:t>simulcasting</w:t>
      </w:r>
      <w:r w:rsidR="00BE170D">
        <w:t xml:space="preserve"> of machine</w:t>
      </w:r>
      <w:r w:rsidR="00E650BD">
        <w:t>-</w:t>
      </w:r>
      <w:r w:rsidR="007C3E99">
        <w:t xml:space="preserve">optimized </w:t>
      </w:r>
      <w:r w:rsidR="00E650BD">
        <w:t xml:space="preserve">and original </w:t>
      </w:r>
      <w:r w:rsidR="007C3E99">
        <w:t>conte</w:t>
      </w:r>
      <w:r w:rsidR="00E650BD">
        <w:t>n</w:t>
      </w:r>
      <w:r w:rsidR="007C3E99">
        <w:t>ts using VVC</w:t>
      </w:r>
      <w:r w:rsidR="00060DDD">
        <w:t xml:space="preserve"> </w:t>
      </w:r>
      <w:r w:rsidR="008C6CC0">
        <w:t>(simulcasting)</w:t>
      </w:r>
      <w:r w:rsidR="007C3E99">
        <w:t>.</w:t>
      </w:r>
      <w:r w:rsidR="00FF17B1">
        <w:t xml:space="preserve"> </w:t>
      </w:r>
      <w:r w:rsidR="0055712B">
        <w:t xml:space="preserve">The comparison for machine and human consumption are performed using </w:t>
      </w:r>
      <w:proofErr w:type="spellStart"/>
      <w:r w:rsidR="0055712B">
        <w:t>mAP</w:t>
      </w:r>
      <w:proofErr w:type="spellEnd"/>
      <w:r w:rsidR="0055712B">
        <w:t xml:space="preserve"> and PSNR, respectively. </w:t>
      </w:r>
    </w:p>
    <w:p w14:paraId="3B7F2BC7" w14:textId="504C32F7" w:rsidR="00D047F4" w:rsidRDefault="004B1FA0" w:rsidP="000B754A">
      <w:pPr>
        <w:rPr>
          <w:ins w:id="2" w:author="Alireza Aminlou (Nokia)" w:date="2024-01-23T09:14:00Z"/>
        </w:rPr>
      </w:pPr>
      <w:r>
        <w:t>I</w:t>
      </w:r>
      <w:r w:rsidRPr="004B1FA0">
        <w:t>n addition to BD-rate comparisons between the tested schemes, the contribution presents break-even points</w:t>
      </w:r>
      <w:r w:rsidR="003A6503">
        <w:t xml:space="preserve">, defined </w:t>
      </w:r>
      <w:r w:rsidR="003A6503" w:rsidRPr="008B7C22">
        <w:t>as the fraction of time that the full multi-layer bitstream is required</w:t>
      </w:r>
      <w:r w:rsidR="003A6503">
        <w:t xml:space="preserve"> for human con</w:t>
      </w:r>
      <w:r w:rsidR="00BD7066">
        <w:t>su</w:t>
      </w:r>
      <w:r w:rsidR="00BC4698">
        <w:t>m</w:t>
      </w:r>
      <w:r w:rsidR="00BD7066">
        <w:t>ption</w:t>
      </w:r>
      <w:r w:rsidR="003A6503">
        <w:t>,</w:t>
      </w:r>
      <w:r w:rsidRPr="004B1FA0">
        <w:t xml:space="preserve"> where the multi-layered schemes are beneficial over the VVC-only case. Based on the presented results, it is concluded that both the VVC multi-layer coding and simulcast are valid options for hybrid machine-human consumption. The contribution proposes to add a section on hybrid machine-human consumption in the technical report on optimization of encoders and receiving systems for machine analysis of coded video content.</w:t>
      </w:r>
    </w:p>
    <w:p w14:paraId="2A6A94F2" w14:textId="77777777" w:rsidR="00856523" w:rsidRDefault="00856523" w:rsidP="00856523">
      <w:pPr>
        <w:rPr>
          <w:ins w:id="3" w:author="Alireza Aminlou (Nokia)" w:date="2024-01-23T09:28:00Z"/>
        </w:rPr>
      </w:pPr>
      <w:ins w:id="4" w:author="Alireza Aminlou (Nokia)" w:date="2024-01-23T09:28:00Z">
        <w:r>
          <w:t>In v2, the following items have been added:</w:t>
        </w:r>
      </w:ins>
    </w:p>
    <w:p w14:paraId="55E0D9CF" w14:textId="77777777" w:rsidR="00856523" w:rsidRDefault="00856523" w:rsidP="00856523">
      <w:pPr>
        <w:pStyle w:val="ListParagraph"/>
        <w:numPr>
          <w:ilvl w:val="0"/>
          <w:numId w:val="15"/>
        </w:numPr>
        <w:rPr>
          <w:ins w:id="5" w:author="Alireza Aminlou (Nokia)" w:date="2024-01-23T09:28:00Z"/>
        </w:rPr>
      </w:pPr>
      <w:ins w:id="6" w:author="Alireza Aminlou (Nokia)" w:date="2024-01-23T09:28:00Z">
        <w:r>
          <w:t xml:space="preserve">A detailed analysis of 0.25x </w:t>
        </w:r>
        <w:proofErr w:type="spellStart"/>
        <w:r>
          <w:t>downsampling</w:t>
        </w:r>
        <w:proofErr w:type="spellEnd"/>
        <w:r>
          <w:t xml:space="preserve"> of machine consumption using extended QP</w:t>
        </w:r>
      </w:ins>
    </w:p>
    <w:p w14:paraId="2E10C87F" w14:textId="72B7A0A2" w:rsidR="00856523" w:rsidRDefault="00856523" w:rsidP="00856523">
      <w:pPr>
        <w:pStyle w:val="ListParagraph"/>
        <w:numPr>
          <w:ilvl w:val="0"/>
          <w:numId w:val="15"/>
        </w:numPr>
        <w:rPr>
          <w:ins w:id="7" w:author="Alireza Aminlou (Nokia)" w:date="2024-01-23T09:28:00Z"/>
        </w:rPr>
      </w:pPr>
      <w:ins w:id="8" w:author="Alireza Aminlou (Nokia)" w:date="2024-01-23T09:28:00Z">
        <w:r>
          <w:t>The proposed text to be included in the technical report</w:t>
        </w:r>
      </w:ins>
    </w:p>
    <w:p w14:paraId="54E871FF" w14:textId="466A617A" w:rsidR="00856523" w:rsidRDefault="00856523" w:rsidP="00856523">
      <w:pPr>
        <w:pStyle w:val="ListParagraph"/>
        <w:numPr>
          <w:ilvl w:val="0"/>
          <w:numId w:val="15"/>
        </w:numPr>
        <w:rPr>
          <w:ins w:id="9" w:author="Alireza Aminlou (Nokia)" w:date="2024-01-23T09:28:00Z"/>
        </w:rPr>
      </w:pPr>
      <w:ins w:id="10" w:author="Alireza Aminlou (Nokia)" w:date="2024-01-23T09:28:00Z">
        <w:r>
          <w:t>Excel files of results</w:t>
        </w:r>
      </w:ins>
    </w:p>
    <w:p w14:paraId="746A36E0" w14:textId="77777777" w:rsidR="00856523" w:rsidRDefault="00856523" w:rsidP="00856523">
      <w:pPr>
        <w:pStyle w:val="ListParagraph"/>
        <w:numPr>
          <w:ilvl w:val="0"/>
          <w:numId w:val="15"/>
        </w:numPr>
        <w:rPr>
          <w:ins w:id="11" w:author="Alireza Aminlou (Nokia)" w:date="2024-01-23T09:28:00Z"/>
        </w:rPr>
      </w:pPr>
      <w:ins w:id="12" w:author="Alireza Aminlou (Nokia)" w:date="2024-01-23T09:28:00Z">
        <w:r>
          <w:t>Presentation slides</w:t>
        </w:r>
      </w:ins>
    </w:p>
    <w:p w14:paraId="7D2AC1F0" w14:textId="7015E1D8" w:rsidR="00745F6B" w:rsidRPr="005B217D" w:rsidRDefault="00745F6B" w:rsidP="00E11923">
      <w:pPr>
        <w:pStyle w:val="Heading1"/>
        <w:rPr>
          <w:lang w:val="en-CA"/>
        </w:rPr>
      </w:pPr>
      <w:r w:rsidRPr="005B217D">
        <w:rPr>
          <w:lang w:val="en-CA"/>
        </w:rPr>
        <w:t>Introduction</w:t>
      </w:r>
    </w:p>
    <w:p w14:paraId="6C5F0B19" w14:textId="3A66B92E" w:rsidR="00E61DAC" w:rsidRPr="005B217D" w:rsidRDefault="006B5B36" w:rsidP="004234F0">
      <w:pPr>
        <w:rPr>
          <w:szCs w:val="22"/>
          <w:lang w:val="en-CA"/>
        </w:rPr>
      </w:pPr>
      <w:r>
        <w:fldChar w:fldCharType="begin"/>
      </w:r>
      <w:r>
        <w:instrText xml:space="preserve"> REF _Ref155802607 \h </w:instrText>
      </w:r>
      <w:r>
        <w:fldChar w:fldCharType="separate"/>
      </w:r>
      <w:r w:rsidR="00791A0E">
        <w:t xml:space="preserve">Figure </w:t>
      </w:r>
      <w:r w:rsidR="00791A0E">
        <w:rPr>
          <w:noProof/>
        </w:rPr>
        <w:t>1</w:t>
      </w:r>
      <w:r>
        <w:fldChar w:fldCharType="end"/>
      </w:r>
      <w:r>
        <w:t xml:space="preserve"> </w:t>
      </w:r>
      <w:r w:rsidR="005A47B5">
        <w:t xml:space="preserve">illustrates </w:t>
      </w:r>
      <w:r w:rsidR="005A47B5" w:rsidRPr="00E7055C">
        <w:t>the general use</w:t>
      </w:r>
      <w:r w:rsidR="005A47B5">
        <w:t xml:space="preserve"> </w:t>
      </w:r>
      <w:r w:rsidR="005A47B5" w:rsidRPr="00E7055C">
        <w:t xml:space="preserve">case for hybrid human-machine </w:t>
      </w:r>
      <w:r w:rsidR="005A47B5">
        <w:t xml:space="preserve">video consumption </w:t>
      </w:r>
      <w:r w:rsidR="005A47B5" w:rsidRPr="00E7055C">
        <w:t xml:space="preserve">considered in this </w:t>
      </w:r>
      <w:r w:rsidR="005A47B5">
        <w:t>study. A</w:t>
      </w:r>
      <w:r w:rsidR="005A47B5" w:rsidRPr="00E7055C">
        <w:t xml:space="preserve"> </w:t>
      </w:r>
      <w:r w:rsidR="005A47B5">
        <w:t xml:space="preserve">set </w:t>
      </w:r>
      <w:r w:rsidR="005A47B5" w:rsidRPr="00E7055C">
        <w:t xml:space="preserve">of </w:t>
      </w:r>
      <w:r w:rsidR="005A47B5">
        <w:t xml:space="preserve">camera </w:t>
      </w:r>
      <w:r w:rsidR="005A47B5" w:rsidRPr="00E7055C">
        <w:t xml:space="preserve">sensors </w:t>
      </w:r>
      <w:r w:rsidR="005A47B5">
        <w:t xml:space="preserve">capture video streams </w:t>
      </w:r>
      <w:r w:rsidR="005A47B5" w:rsidRPr="00E7055C">
        <w:t xml:space="preserve">that </w:t>
      </w:r>
      <w:r w:rsidR="005A47B5">
        <w:t>are either</w:t>
      </w:r>
      <w:r w:rsidR="005A47B5" w:rsidRPr="00E7055C">
        <w:t xml:space="preserve"> processed </w:t>
      </w:r>
      <w:r w:rsidR="005A47B5">
        <w:t xml:space="preserve">and stored at the edge layer </w:t>
      </w:r>
      <w:r w:rsidR="005A47B5" w:rsidRPr="00E7055C">
        <w:lastRenderedPageBreak/>
        <w:t xml:space="preserve">or </w:t>
      </w:r>
      <w:r w:rsidR="005A47B5">
        <w:t xml:space="preserve">transmitted </w:t>
      </w:r>
      <w:r w:rsidR="005A47B5" w:rsidRPr="00E7055C">
        <w:t xml:space="preserve">to the cloud </w:t>
      </w:r>
      <w:r w:rsidR="005A47B5">
        <w:t xml:space="preserve">layer </w:t>
      </w:r>
      <w:r w:rsidR="005A47B5" w:rsidRPr="00E7055C">
        <w:t xml:space="preserve">for </w:t>
      </w:r>
      <w:r w:rsidR="005A47B5">
        <w:t xml:space="preserve">further </w:t>
      </w:r>
      <w:r w:rsidR="005A47B5" w:rsidRPr="00E7055C">
        <w:t xml:space="preserve">processing and storage. </w:t>
      </w:r>
      <w:r w:rsidR="005A47B5">
        <w:t>Typically, these streams serve two purposes: 1) </w:t>
      </w:r>
      <w:r w:rsidR="005A47B5" w:rsidRPr="005A7ED9">
        <w:t xml:space="preserve">continuous monitoring </w:t>
      </w:r>
      <w:r w:rsidR="005A47B5">
        <w:t>and analysis automated by various machine vision algorithms; and 2) </w:t>
      </w:r>
      <w:r w:rsidR="005A47B5" w:rsidRPr="00D729E9">
        <w:t xml:space="preserve">on-demand monitoring by human operators </w:t>
      </w:r>
      <w:r w:rsidR="005A47B5">
        <w:t xml:space="preserve">in some specific situations or </w:t>
      </w:r>
      <w:r w:rsidR="005A47B5" w:rsidRPr="006D113D">
        <w:t>adverse operatin</w:t>
      </w:r>
      <w:r w:rsidR="005A47B5">
        <w:t>g</w:t>
      </w:r>
      <w:r w:rsidR="005A47B5" w:rsidRPr="006D113D">
        <w:t xml:space="preserve"> conditions either in real time or offline</w:t>
      </w:r>
      <w:r w:rsidR="00A1215A">
        <w:t xml:space="preserve"> afterward</w:t>
      </w:r>
      <w:r w:rsidR="005A47B5" w:rsidRPr="006D113D">
        <w:t>.</w:t>
      </w:r>
      <w:r w:rsidR="005A47B5">
        <w:t xml:space="preserve"> Example</w:t>
      </w:r>
      <w:r w:rsidR="005A47B5" w:rsidRPr="00E7055C">
        <w:t xml:space="preserve"> use</w:t>
      </w:r>
      <w:r w:rsidR="005A47B5">
        <w:t xml:space="preserve"> cases include </w:t>
      </w:r>
      <w:r w:rsidR="005A47B5" w:rsidRPr="00E7055C">
        <w:t>intelligent traffic</w:t>
      </w:r>
      <w:r w:rsidR="005A47B5">
        <w:t>, assembly line, and security</w:t>
      </w:r>
      <w:r w:rsidR="005A47B5" w:rsidRPr="00E7055C">
        <w:t xml:space="preserve"> monitoring </w:t>
      </w:r>
      <w:r w:rsidR="005A47B5">
        <w:t>systems.</w:t>
      </w:r>
    </w:p>
    <w:p w14:paraId="1539A21D" w14:textId="038936F3" w:rsidR="001F2594" w:rsidRDefault="006D50C3" w:rsidP="009234A5">
      <w:r w:rsidRPr="006D4058">
        <w:rPr>
          <w:rFonts w:eastAsia="DengXian"/>
          <w:noProof/>
          <w:sz w:val="18"/>
        </w:rPr>
        <mc:AlternateContent>
          <mc:Choice Requires="wps">
            <w:drawing>
              <wp:anchor distT="0" distB="0" distL="114300" distR="114300" simplePos="0" relativeHeight="251658243" behindDoc="0" locked="0" layoutInCell="1" allowOverlap="1" wp14:anchorId="1651F7F7" wp14:editId="2F891141">
                <wp:simplePos x="0" y="0"/>
                <wp:positionH relativeFrom="margin">
                  <wp:posOffset>1326515</wp:posOffset>
                </wp:positionH>
                <wp:positionV relativeFrom="paragraph">
                  <wp:posOffset>824865</wp:posOffset>
                </wp:positionV>
                <wp:extent cx="3088640" cy="1360170"/>
                <wp:effectExtent l="0" t="0" r="0" b="0"/>
                <wp:wrapTopAndBottom/>
                <wp:docPr id="2093207529" name="Text Box 20932075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8640" cy="1360170"/>
                        </a:xfrm>
                        <a:prstGeom prst="rect">
                          <a:avLst/>
                        </a:prstGeom>
                        <a:solidFill>
                          <a:srgbClr val="FFFFFF"/>
                        </a:solidFill>
                        <a:ln w="9525">
                          <a:noFill/>
                          <a:miter lim="800000"/>
                          <a:headEnd/>
                          <a:tailEnd/>
                        </a:ln>
                      </wps:spPr>
                      <wps:txbx>
                        <w:txbxContent>
                          <w:p w14:paraId="157B8447" w14:textId="77777777" w:rsidR="006D4058" w:rsidRDefault="006D4058" w:rsidP="006D50C3">
                            <w:pPr>
                              <w:pStyle w:val="figurecaption"/>
                              <w:jc w:val="center"/>
                            </w:pPr>
                            <w:r>
                              <w:object w:dxaOrig="3677" w:dyaOrig="1606" w14:anchorId="28E5D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4.8pt;height:84.8pt" o:ole="">
                                  <v:imagedata r:id="rId15" o:title=""/>
                                </v:shape>
                                <o:OLEObject Type="Embed" ProgID="Visio.Drawing.15" ShapeID="_x0000_i1026" DrawAspect="Content" ObjectID="_1767547541" r:id="rId16"/>
                              </w:object>
                            </w:r>
                          </w:p>
                          <w:p w14:paraId="3E8E5A1B" w14:textId="61662D38" w:rsidR="006D4058" w:rsidRPr="00087065" w:rsidRDefault="00087065" w:rsidP="00087065">
                            <w:pPr>
                              <w:pStyle w:val="figurecaption"/>
                              <w:jc w:val="center"/>
                              <w:rPr>
                                <w:sz w:val="21"/>
                                <w:szCs w:val="21"/>
                              </w:rPr>
                            </w:pPr>
                            <w:bookmarkStart w:id="13" w:name="_Ref155802607"/>
                            <w:r>
                              <w:t xml:space="preserve">Figure </w:t>
                            </w:r>
                            <w:fldSimple w:instr=" SEQ Figure \* ARABIC ">
                              <w:r w:rsidR="00791A0E">
                                <w:rPr>
                                  <w:noProof/>
                                </w:rPr>
                                <w:t>1</w:t>
                              </w:r>
                            </w:fldSimple>
                            <w:bookmarkEnd w:id="13"/>
                            <w:r>
                              <w:t>.</w:t>
                            </w:r>
                            <w:r w:rsidR="006D4058" w:rsidRPr="005E5083">
                              <w:t xml:space="preserve"> </w:t>
                            </w:r>
                            <w:r w:rsidR="006D4058" w:rsidRPr="000F75DF">
                              <w:t>G</w:t>
                            </w:r>
                            <w:r w:rsidR="006D4058" w:rsidRPr="00D451A5">
                              <w:t xml:space="preserve">eneral use case </w:t>
                            </w:r>
                            <w:r w:rsidR="006D4058">
                              <w:t>for human-machine video consumption</w:t>
                            </w:r>
                            <w:r w:rsidR="006D4058" w:rsidRPr="00D451A5">
                              <w:t>.</w:t>
                            </w:r>
                          </w:p>
                          <w:p w14:paraId="76238E21" w14:textId="77777777" w:rsidR="006D4058" w:rsidRDefault="006D4058" w:rsidP="006D50C3">
                            <w:pPr>
                              <w:pStyle w:val="figurecaption"/>
                              <w:jc w:val="center"/>
                            </w:pPr>
                          </w:p>
                        </w:txbxContent>
                      </wps:txbx>
                      <wps:bodyPr rot="0" vert="horz" wrap="square" lIns="0" tIns="0" rIns="0" bIns="0" anchor="t" anchorCtr="0">
                        <a:noAutofit/>
                      </wps:bodyPr>
                    </wps:wsp>
                  </a:graphicData>
                </a:graphic>
              </wp:anchor>
            </w:drawing>
          </mc:Choice>
          <mc:Fallback>
            <w:pict>
              <v:shapetype w14:anchorId="1651F7F7" id="_x0000_t202" coordsize="21600,21600" o:spt="202" path="m,l,21600r21600,l21600,xe">
                <v:stroke joinstyle="miter"/>
                <v:path gradientshapeok="t" o:connecttype="rect"/>
              </v:shapetype>
              <v:shape id="Text Box 2093207529" o:spid="_x0000_s1026" type="#_x0000_t202" style="position:absolute;left:0;text-align:left;margin-left:104.45pt;margin-top:64.95pt;width:243.2pt;height:107.1pt;z-index:251658243;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" stroked="f">
                <v:textbox inset="0,0,0,0">
                  <w:txbxContent>
                    <w:p w14:paraId="157B8447" w14:textId="77777777" w:rsidR="006D4058" w:rsidRDefault="006D4058" w:rsidP="006D50C3">
                      <w:pPr>
                        <w:pStyle w:val="figurecaption"/>
                        <w:jc w:val="center"/>
                      </w:pPr>
                      <w:r>
                        <w:object w:dxaOrig="3677" w:dyaOrig="1606" w14:anchorId="28E5DDD2">
                          <v:shape id="_x0000_i1026" type="#_x0000_t75" style="width:194.8pt;height:84.8pt" o:ole="">
                            <v:imagedata r:id="rId17" o:title=""/>
                          </v:shape>
                          <o:OLEObject Type="Embed" ProgID="Visio.Drawing.15" ShapeID="_x0000_i1026" DrawAspect="Content" ObjectID="_1767507456" r:id="rId18"/>
                        </w:object>
                      </w:r>
                    </w:p>
                    <w:p w14:paraId="3E8E5A1B" w14:textId="61662D38" w:rsidR="006D4058" w:rsidRPr="00087065" w:rsidRDefault="00087065" w:rsidP="00087065">
                      <w:pPr>
                        <w:pStyle w:val="figurecaption"/>
                        <w:jc w:val="center"/>
                        <w:rPr>
                          <w:sz w:val="21"/>
                          <w:szCs w:val="21"/>
                        </w:rPr>
                      </w:pPr>
                      <w:bookmarkStart w:id="14" w:name="_Ref155802607"/>
                      <w:r>
                        <w:t xml:space="preserve">Figure </w:t>
                      </w:r>
                      <w:r w:rsidR="00856523">
                        <w:fldChar w:fldCharType="begin"/>
                      </w:r>
                      <w:r w:rsidR="00856523">
                        <w:instrText xml:space="preserve"> SEQ Figure \* ARABIC </w:instrText>
                      </w:r>
                      <w:r w:rsidR="00856523">
                        <w:fldChar w:fldCharType="separate"/>
                      </w:r>
                      <w:r w:rsidR="00791A0E">
                        <w:rPr>
                          <w:noProof/>
                        </w:rPr>
                        <w:t>1</w:t>
                      </w:r>
                      <w:r w:rsidR="00856523">
                        <w:rPr>
                          <w:noProof/>
                        </w:rPr>
                        <w:fldChar w:fldCharType="end"/>
                      </w:r>
                      <w:bookmarkEnd w:id="14"/>
                      <w:r>
                        <w:t>.</w:t>
                      </w:r>
                      <w:r w:rsidR="006D4058" w:rsidRPr="005E5083">
                        <w:t xml:space="preserve"> </w:t>
                      </w:r>
                      <w:r w:rsidR="006D4058" w:rsidRPr="000F75DF">
                        <w:t>G</w:t>
                      </w:r>
                      <w:r w:rsidR="006D4058" w:rsidRPr="00D451A5">
                        <w:t xml:space="preserve">eneral use case </w:t>
                      </w:r>
                      <w:r w:rsidR="006D4058">
                        <w:t>for human-machine video consumption</w:t>
                      </w:r>
                      <w:r w:rsidR="006D4058" w:rsidRPr="00D451A5">
                        <w:t>.</w:t>
                      </w:r>
                    </w:p>
                    <w:p w14:paraId="76238E21" w14:textId="77777777" w:rsidR="006D4058" w:rsidRDefault="006D4058" w:rsidP="006D50C3">
                      <w:pPr>
                        <w:pStyle w:val="figurecaption"/>
                        <w:jc w:val="center"/>
                      </w:pPr>
                    </w:p>
                  </w:txbxContent>
                </v:textbox>
                <w10:wrap type="topAndBottom" anchorx="margin"/>
              </v:shape>
            </w:pict>
          </mc:Fallback>
        </mc:AlternateContent>
      </w:r>
      <w:r w:rsidR="005A47B5">
        <w:rPr>
          <w:szCs w:val="22"/>
          <w:lang w:val="en-CA"/>
        </w:rPr>
        <w:t xml:space="preserve">This input document investigates </w:t>
      </w:r>
      <w:r w:rsidR="005A47B5">
        <w:t>VVC multi-layer coding to facilitate hybrid machine-human consumption.</w:t>
      </w:r>
      <w:r w:rsidR="005E0C1D">
        <w:t xml:space="preserve"> </w:t>
      </w:r>
      <w:r w:rsidR="009260F2" w:rsidRPr="009260F2">
        <w:t>In this context, human compatible bitstream equals standard VVC video. Machine-optimized bitstream is also in VVC format</w:t>
      </w:r>
      <w:r w:rsidR="00CD3634">
        <w:t>,</w:t>
      </w:r>
      <w:r w:rsidR="009260F2" w:rsidRPr="009260F2">
        <w:t xml:space="preserve"> but it is pre-processed for machines, e.g., by extracting </w:t>
      </w:r>
      <w:r w:rsidR="009260F2" w:rsidRPr="00F37CD4">
        <w:rPr>
          <w:i/>
        </w:rPr>
        <w:t>Region-of-Interest</w:t>
      </w:r>
      <w:r w:rsidR="00A90B6E" w:rsidRPr="00F37CD4">
        <w:t> </w:t>
      </w:r>
      <w:r w:rsidR="009260F2" w:rsidRPr="009260F2">
        <w:t>(</w:t>
      </w:r>
      <w:r w:rsidR="009260F2" w:rsidRPr="00F37CD4">
        <w:rPr>
          <w:i/>
        </w:rPr>
        <w:t>ROI</w:t>
      </w:r>
      <w:r w:rsidR="009260F2" w:rsidRPr="009260F2">
        <w:t>) areas from the background.</w:t>
      </w:r>
    </w:p>
    <w:p w14:paraId="608563C2" w14:textId="35EEB81B" w:rsidR="005A47B5" w:rsidRDefault="005A47B5" w:rsidP="005A47B5">
      <w:pPr>
        <w:pStyle w:val="Heading1"/>
        <w:rPr>
          <w:lang w:val="en-CA"/>
        </w:rPr>
      </w:pPr>
      <w:r>
        <w:rPr>
          <w:lang w:val="en-CA"/>
        </w:rPr>
        <w:t>Investigated coding schemes</w:t>
      </w:r>
    </w:p>
    <w:p w14:paraId="092D5175" w14:textId="1B1D88E7" w:rsidR="00E315C4" w:rsidRDefault="001509CC" w:rsidP="00140D6D">
      <w:r>
        <w:t>In</w:t>
      </w:r>
      <w:r w:rsidR="00B6652E" w:rsidRPr="00F37CD4">
        <w:t xml:space="preserve"> this </w:t>
      </w:r>
      <w:r w:rsidR="00F20F83" w:rsidRPr="00F37CD4">
        <w:t>contribution</w:t>
      </w:r>
      <w:r w:rsidR="00B6652E" w:rsidRPr="00F37CD4">
        <w:t xml:space="preserve">, </w:t>
      </w:r>
      <w:r>
        <w:t xml:space="preserve">we </w:t>
      </w:r>
      <w:r w:rsidR="00960773">
        <w:t xml:space="preserve">evaluate </w:t>
      </w:r>
      <w:r w:rsidR="00D45D15">
        <w:t>three</w:t>
      </w:r>
      <w:r w:rsidR="00E315C4" w:rsidRPr="00F37CD4">
        <w:t xml:space="preserve"> schemes, namely the </w:t>
      </w:r>
      <w:r w:rsidR="00E315C4" w:rsidRPr="00F37CD4">
        <w:rPr>
          <w:i/>
        </w:rPr>
        <w:t>VVC only</w:t>
      </w:r>
      <w:r w:rsidR="00E315C4" w:rsidRPr="00F37CD4">
        <w:t xml:space="preserve">, </w:t>
      </w:r>
      <w:r w:rsidR="00E315C4" w:rsidRPr="00F37CD4">
        <w:rPr>
          <w:i/>
        </w:rPr>
        <w:t>VVC and M-VVC</w:t>
      </w:r>
      <w:r w:rsidR="00E315C4" w:rsidRPr="00F37CD4">
        <w:t xml:space="preserve">, and </w:t>
      </w:r>
      <w:r w:rsidR="00E315C4" w:rsidRPr="00F37CD4">
        <w:rPr>
          <w:i/>
        </w:rPr>
        <w:t>multi-layer VVC</w:t>
      </w:r>
      <w:r w:rsidR="00E315C4" w:rsidRPr="00F37CD4">
        <w:t xml:space="preserve"> coding schemes</w:t>
      </w:r>
      <w:r w:rsidR="00AC5168" w:rsidRPr="00F37CD4">
        <w:t xml:space="preserve">, as illustrated in </w:t>
      </w:r>
      <w:r w:rsidR="003D6DFD">
        <w:fldChar w:fldCharType="begin"/>
      </w:r>
      <w:r w:rsidR="003D6DFD">
        <w:instrText xml:space="preserve"> REF _Ref155802158 \h </w:instrText>
      </w:r>
      <w:r w:rsidR="003D6DFD">
        <w:fldChar w:fldCharType="separate"/>
      </w:r>
      <w:r w:rsidR="00791A0E">
        <w:t xml:space="preserve">Figure </w:t>
      </w:r>
      <w:r w:rsidR="00791A0E">
        <w:rPr>
          <w:noProof/>
        </w:rPr>
        <w:t>2</w:t>
      </w:r>
      <w:r w:rsidR="003D6DFD">
        <w:fldChar w:fldCharType="end"/>
      </w:r>
      <w:r w:rsidR="007E3BEF">
        <w:t>.</w:t>
      </w:r>
      <w:r w:rsidR="00E315C4" w:rsidRPr="00F37CD4">
        <w:t xml:space="preserve"> </w:t>
      </w:r>
      <w:r w:rsidR="007E3BEF">
        <w:t xml:space="preserve">These schemes </w:t>
      </w:r>
      <w:r w:rsidR="00E315C4" w:rsidRPr="00F37CD4">
        <w:t>fulfill all the needed requirements of the addressed use case</w:t>
      </w:r>
      <w:r w:rsidR="00FE7F7E">
        <w:t>s:</w:t>
      </w:r>
    </w:p>
    <w:p w14:paraId="2B4BD040" w14:textId="7C8488B6" w:rsidR="007235A0" w:rsidRPr="00F37CD4" w:rsidRDefault="007235A0" w:rsidP="007235A0">
      <w:pPr>
        <w:numPr>
          <w:ilvl w:val="0"/>
          <w:numId w:val="12"/>
        </w:numPr>
      </w:pPr>
      <w:r w:rsidRPr="00F37CD4">
        <w:rPr>
          <w:b/>
          <w:i/>
        </w:rPr>
        <w:t>VVC only</w:t>
      </w:r>
      <w:r w:rsidRPr="00F37CD4">
        <w:rPr>
          <w:b/>
        </w:rPr>
        <w:t>:</w:t>
      </w:r>
      <w:r w:rsidRPr="00F37CD4">
        <w:t xml:space="preserve"> </w:t>
      </w:r>
      <w:r w:rsidR="0032217E" w:rsidRPr="00F37CD4">
        <w:t>A</w:t>
      </w:r>
      <w:r w:rsidRPr="00F37CD4">
        <w:t xml:space="preserve"> standard VVC bitstream </w:t>
      </w:r>
      <w:r w:rsidR="0096008B" w:rsidRPr="00CE43DD">
        <w:t xml:space="preserve">is continuously sent for machine and human </w:t>
      </w:r>
      <w:r w:rsidR="00C0174A">
        <w:t>consumption</w:t>
      </w:r>
      <w:r w:rsidR="0096008B" w:rsidRPr="00CE43DD">
        <w:t xml:space="preserve">. </w:t>
      </w:r>
    </w:p>
    <w:p w14:paraId="66915E98" w14:textId="045CF417" w:rsidR="00883534" w:rsidRPr="00F37CD4" w:rsidRDefault="00DB69BA" w:rsidP="003414A0">
      <w:pPr>
        <w:numPr>
          <w:ilvl w:val="0"/>
          <w:numId w:val="12"/>
        </w:numPr>
        <w:rPr>
          <w:b/>
        </w:rPr>
      </w:pPr>
      <w:r w:rsidRPr="00F37CD4">
        <w:rPr>
          <w:b/>
          <w:i/>
        </w:rPr>
        <w:t>VVC and M-VVC</w:t>
      </w:r>
      <w:r w:rsidRPr="00F37CD4">
        <w:rPr>
          <w:b/>
        </w:rPr>
        <w:t xml:space="preserve">: </w:t>
      </w:r>
      <w:r w:rsidR="005C1AF2" w:rsidRPr="00F37CD4">
        <w:t xml:space="preserve">A machine-optimized VVC bitstream </w:t>
      </w:r>
      <w:r w:rsidR="006D52BC">
        <w:t>is</w:t>
      </w:r>
      <w:r w:rsidR="006D52BC" w:rsidRPr="00F37CD4">
        <w:t xml:space="preserve"> </w:t>
      </w:r>
      <w:r w:rsidR="005C1AF2" w:rsidRPr="00F37CD4">
        <w:t xml:space="preserve">continuously </w:t>
      </w:r>
      <w:r w:rsidR="009D3D08">
        <w:t xml:space="preserve">sent </w:t>
      </w:r>
      <w:r w:rsidR="00F1734C">
        <w:t xml:space="preserve">for machine </w:t>
      </w:r>
      <w:r w:rsidR="00042052">
        <w:t>consumption</w:t>
      </w:r>
      <w:r w:rsidR="00C0174A">
        <w:t>,</w:t>
      </w:r>
      <w:r w:rsidR="00042052">
        <w:t xml:space="preserve"> </w:t>
      </w:r>
      <w:r w:rsidR="00340789">
        <w:t xml:space="preserve">and </w:t>
      </w:r>
      <w:r w:rsidR="006D52BC">
        <w:t xml:space="preserve">a </w:t>
      </w:r>
      <w:r w:rsidR="00340789" w:rsidRPr="00F37CD4">
        <w:t xml:space="preserve">standard VVC </w:t>
      </w:r>
      <w:r w:rsidR="006D52BC">
        <w:t xml:space="preserve">bitstream is </w:t>
      </w:r>
      <w:r w:rsidR="00E73F74">
        <w:t xml:space="preserve">sent if it is requested </w:t>
      </w:r>
      <w:r w:rsidR="00C0174A">
        <w:t>for human consumption</w:t>
      </w:r>
      <w:r w:rsidR="005C1AF2" w:rsidRPr="00F37CD4">
        <w:t>.</w:t>
      </w:r>
    </w:p>
    <w:p w14:paraId="7458621D" w14:textId="37D43EC6" w:rsidR="005A3800" w:rsidRPr="00F37CD4" w:rsidRDefault="005A3800" w:rsidP="00DB69BA">
      <w:pPr>
        <w:numPr>
          <w:ilvl w:val="0"/>
          <w:numId w:val="12"/>
        </w:numPr>
        <w:rPr>
          <w:b/>
        </w:rPr>
      </w:pPr>
      <w:r w:rsidRPr="00F37CD4">
        <w:rPr>
          <w:b/>
        </w:rPr>
        <w:t xml:space="preserve">Proposed </w:t>
      </w:r>
      <w:r w:rsidRPr="00F37CD4">
        <w:rPr>
          <w:b/>
          <w:i/>
        </w:rPr>
        <w:t>multi-layer VVC</w:t>
      </w:r>
      <w:r w:rsidRPr="00F37CD4">
        <w:rPr>
          <w:b/>
        </w:rPr>
        <w:t xml:space="preserve">: </w:t>
      </w:r>
      <w:r w:rsidR="0044197C">
        <w:t>A</w:t>
      </w:r>
      <w:r w:rsidR="002D4787" w:rsidRPr="00F37CD4">
        <w:t xml:space="preserve"> machine-optimized VVC </w:t>
      </w:r>
      <w:r w:rsidR="00ED44B9" w:rsidRPr="00ED44B9">
        <w:t>bitstream</w:t>
      </w:r>
      <w:r w:rsidR="002D4787" w:rsidRPr="00F37CD4">
        <w:t xml:space="preserve"> </w:t>
      </w:r>
      <w:r w:rsidR="0044197C">
        <w:t>is</w:t>
      </w:r>
      <w:r w:rsidR="0044197C" w:rsidRPr="00F37CD4">
        <w:t xml:space="preserve"> </w:t>
      </w:r>
      <w:r w:rsidR="002D4787" w:rsidRPr="00F37CD4">
        <w:t xml:space="preserve">continuously sent </w:t>
      </w:r>
      <w:r w:rsidR="00314BD2">
        <w:t xml:space="preserve">for machine consumption, and </w:t>
      </w:r>
      <w:r w:rsidR="004A7C77">
        <w:t>a</w:t>
      </w:r>
      <w:r w:rsidR="00B34EA7">
        <w:t>n</w:t>
      </w:r>
      <w:r w:rsidR="004A7C77">
        <w:t xml:space="preserve"> </w:t>
      </w:r>
      <w:r w:rsidR="00B34EA7">
        <w:t>enhancement bitstream is</w:t>
      </w:r>
      <w:r w:rsidR="002D4787" w:rsidRPr="00F37CD4">
        <w:t xml:space="preserve"> </w:t>
      </w:r>
      <w:r w:rsidR="00B34EA7">
        <w:t>sent if it is requested for human consumption</w:t>
      </w:r>
      <w:r w:rsidR="002D4787" w:rsidRPr="00F37CD4">
        <w:t>.</w:t>
      </w:r>
    </w:p>
    <w:p w14:paraId="072D81FA" w14:textId="3B4CCBED" w:rsidR="00446146" w:rsidRDefault="00881AC8" w:rsidP="00EE67B9">
      <w:r w:rsidRPr="00D50490">
        <w:rPr>
          <w:rFonts w:eastAsia="DengXian"/>
          <w:noProof/>
          <w:sz w:val="18"/>
        </w:rPr>
        <mc:AlternateContent>
          <mc:Choice Requires="wps">
            <w:drawing>
              <wp:anchor distT="0" distB="0" distL="114300" distR="114300" simplePos="0" relativeHeight="251658244" behindDoc="0" locked="0" layoutInCell="1" allowOverlap="1" wp14:anchorId="0C381CB7" wp14:editId="127C7E89">
                <wp:simplePos x="0" y="0"/>
                <wp:positionH relativeFrom="margin">
                  <wp:posOffset>2540</wp:posOffset>
                </wp:positionH>
                <wp:positionV relativeFrom="margin">
                  <wp:align>bottom</wp:align>
                </wp:positionV>
                <wp:extent cx="5932800" cy="2703600"/>
                <wp:effectExtent l="0" t="0" r="0" b="1905"/>
                <wp:wrapTopAndBottom/>
                <wp:docPr id="682565587" name="Rectangle 6825655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932800" cy="2703600"/>
                        </a:xfrm>
                        <a:prstGeom prst="rect">
                          <a:avLst/>
                        </a:prstGeom>
                        <a:solidFill>
                          <a:srgbClr val="FFFFFF"/>
                        </a:solidFill>
                        <a:ln w="9525">
                          <a:noFill/>
                          <a:miter/>
                        </a:ln>
                      </wps:spPr>
                      <wps:txbx>
                        <w:txbxContent>
                          <w:p w14:paraId="0A588554" w14:textId="77777777" w:rsidR="00881AC8" w:rsidRDefault="00881AC8" w:rsidP="00881AC8">
                            <w:pPr>
                              <w:pStyle w:val="figurecaption"/>
                              <w:jc w:val="center"/>
                            </w:pPr>
                            <w:r>
                              <w:rPr>
                                <w:b/>
                              </w:rPr>
                              <w:object w:dxaOrig="9383" w:dyaOrig="469" w14:anchorId="43C7F2FE">
                                <v:shape id="_x0000_i1028" type="#_x0000_t75" style="width:466pt;height:25.2pt" o:ole="">
                                  <v:imagedata r:id="rId19" o:title=""/>
                                </v:shape>
                                <o:OLEObject Type="Embed" ProgID="Visio.Drawing.15" ShapeID="_x0000_i1028" DrawAspect="Content" ObjectID="_1767547542" r:id="rId20"/>
                              </w:object>
                            </w:r>
                          </w:p>
                          <w:p w14:paraId="00FFB0BA" w14:textId="77777777" w:rsidR="00881AC8" w:rsidRPr="0048550F" w:rsidRDefault="00881AC8" w:rsidP="0048550F">
                            <w:pPr>
                              <w:pStyle w:val="figurecaption"/>
                              <w:jc w:val="center"/>
                            </w:pPr>
                            <w:r w:rsidRPr="0048550F">
                              <w:t xml:space="preserve">(a) </w:t>
                            </w:r>
                            <w:r w:rsidRPr="0078396E">
                              <w:rPr>
                                <w:i/>
                                <w:iCs/>
                              </w:rPr>
                              <w:t>VVC only</w:t>
                            </w:r>
                            <w:r w:rsidRPr="0048550F">
                              <w:t xml:space="preserve"> coding scheme (anchor)</w:t>
                            </w:r>
                          </w:p>
                          <w:p w14:paraId="6C2B6E70" w14:textId="77777777" w:rsidR="00881AC8" w:rsidRPr="000C15E9" w:rsidRDefault="00881AC8" w:rsidP="00881AC8">
                            <w:pPr>
                              <w:pStyle w:val="figurecaption"/>
                              <w:ind w:left="360"/>
                              <w:jc w:val="center"/>
                              <w:rPr>
                                <w:sz w:val="21"/>
                                <w:szCs w:val="21"/>
                              </w:rPr>
                            </w:pPr>
                          </w:p>
                          <w:p w14:paraId="5938B899" w14:textId="77777777" w:rsidR="00881AC8" w:rsidRPr="007B675B" w:rsidRDefault="00881AC8" w:rsidP="00881AC8">
                            <w:pPr>
                              <w:pStyle w:val="figurecaption"/>
                              <w:jc w:val="center"/>
                            </w:pPr>
                            <w:r>
                              <w:rPr>
                                <w:b/>
                              </w:rPr>
                              <w:object w:dxaOrig="9383" w:dyaOrig="867" w14:anchorId="68C1CB6B">
                                <v:shape id="_x0000_i1030" type="#_x0000_t75" style="width:466pt;height:46pt" o:ole="">
                                  <v:imagedata r:id="rId21" o:title=""/>
                                </v:shape>
                                <o:OLEObject Type="Embed" ProgID="Visio.Drawing.15" ShapeID="_x0000_i1030" DrawAspect="Content" ObjectID="_1767547543" r:id="rId22"/>
                              </w:object>
                            </w:r>
                          </w:p>
                          <w:p w14:paraId="700E98FA" w14:textId="77777777" w:rsidR="00881AC8" w:rsidRPr="0048550F" w:rsidRDefault="00881AC8" w:rsidP="00881AC8">
                            <w:pPr>
                              <w:pStyle w:val="figurecaption"/>
                              <w:jc w:val="center"/>
                            </w:pPr>
                            <w:r w:rsidRPr="0048550F">
                              <w:t xml:space="preserve">(b) </w:t>
                            </w:r>
                            <w:r w:rsidRPr="0078396E">
                              <w:rPr>
                                <w:i/>
                                <w:iCs/>
                              </w:rPr>
                              <w:t>Simulcast</w:t>
                            </w:r>
                            <w:r w:rsidRPr="0048550F">
                              <w:t xml:space="preserve"> (</w:t>
                            </w:r>
                            <w:r w:rsidRPr="0078396E">
                              <w:rPr>
                                <w:i/>
                                <w:iCs/>
                              </w:rPr>
                              <w:t>VVC and M-VVC</w:t>
                            </w:r>
                            <w:r w:rsidRPr="0048550F">
                              <w:t>) coding scheme</w:t>
                            </w:r>
                          </w:p>
                          <w:p w14:paraId="7B0F8F06" w14:textId="77777777" w:rsidR="00881AC8" w:rsidRPr="000C15E9" w:rsidRDefault="00881AC8" w:rsidP="00881AC8">
                            <w:pPr>
                              <w:pStyle w:val="figurecaption"/>
                              <w:jc w:val="center"/>
                              <w:rPr>
                                <w:sz w:val="21"/>
                                <w:szCs w:val="21"/>
                              </w:rPr>
                            </w:pPr>
                          </w:p>
                          <w:p w14:paraId="1EEEE213" w14:textId="77777777" w:rsidR="00881AC8" w:rsidRPr="00EF6454" w:rsidRDefault="00881AC8" w:rsidP="00881AC8">
                            <w:pPr>
                              <w:jc w:val="center"/>
                              <w:rPr>
                                <w:sz w:val="24"/>
                                <w:szCs w:val="24"/>
                                <w:lang w:val="fi-FI" w:eastAsia="ja-JP"/>
                              </w:rPr>
                            </w:pPr>
                            <w:r>
                              <w:rPr>
                                <w:b/>
                                <w:caps/>
                              </w:rPr>
                              <w:object w:dxaOrig="9341" w:dyaOrig="781" w14:anchorId="6DA5BD35">
                                <v:shape id="_x0000_i1032" type="#_x0000_t75" style="width:465.2pt;height:41.6pt" o:ole="">
                                  <v:imagedata r:id="rId23" o:title=""/>
                                </v:shape>
                                <o:OLEObject Type="Embed" ProgID="Visio.Drawing.15" ShapeID="_x0000_i1032" DrawAspect="Content" ObjectID="_1767547544" r:id="rId24"/>
                              </w:object>
                            </w:r>
                          </w:p>
                          <w:p w14:paraId="4D63C759" w14:textId="77777777" w:rsidR="00881AC8" w:rsidRPr="0048550F" w:rsidRDefault="00881AC8" w:rsidP="00881AC8">
                            <w:pPr>
                              <w:pStyle w:val="figurecaption"/>
                              <w:jc w:val="center"/>
                            </w:pPr>
                            <w:r w:rsidRPr="0048550F">
                              <w:t xml:space="preserve">(c) Proposed </w:t>
                            </w:r>
                            <w:r w:rsidRPr="006B6817">
                              <w:rPr>
                                <w:i/>
                                <w:iCs/>
                              </w:rPr>
                              <w:t>multi-layer VVC</w:t>
                            </w:r>
                            <w:r w:rsidRPr="0048550F">
                              <w:t xml:space="preserve"> coding scheme</w:t>
                            </w:r>
                          </w:p>
                          <w:p w14:paraId="07E37003" w14:textId="7D4284AD" w:rsidR="00881AC8" w:rsidRPr="000C15E9" w:rsidRDefault="00B26F2D" w:rsidP="00881AC8">
                            <w:pPr>
                              <w:pStyle w:val="figurecaption"/>
                              <w:jc w:val="center"/>
                              <w:rPr>
                                <w:sz w:val="21"/>
                                <w:szCs w:val="21"/>
                              </w:rPr>
                            </w:pPr>
                            <w:bookmarkStart w:id="14" w:name="_Ref155802158"/>
                            <w:r>
                              <w:t xml:space="preserve">Figure </w:t>
                            </w:r>
                            <w:fldSimple w:instr=" SEQ Figure \* ARABIC ">
                              <w:r w:rsidR="00791A0E">
                                <w:rPr>
                                  <w:noProof/>
                                </w:rPr>
                                <w:t>2</w:t>
                              </w:r>
                            </w:fldSimple>
                            <w:bookmarkEnd w:id="14"/>
                            <w:r>
                              <w:t xml:space="preserve">. </w:t>
                            </w:r>
                            <w:r w:rsidR="00881AC8" w:rsidRPr="00B26F2D">
                              <w:t>Studied coding schemes</w:t>
                            </w: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0C381CB7" id="Rectangle 682565587" o:spid="_x0000_s1027" style="position:absolute;left:0;text-align:left;margin-left:.2pt;margin-top:0;width:467.15pt;height:212.9pt;z-index:251658244;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" stroked="f">
                <v:textbox inset="0,0,0,0">
                  <w:txbxContent>
                    <w:p w14:paraId="0A588554" w14:textId="77777777" w:rsidR="00881AC8" w:rsidRDefault="00881AC8" w:rsidP="00881AC8">
                      <w:pPr>
                        <w:pStyle w:val="figurecaption"/>
                        <w:jc w:val="center"/>
                      </w:pPr>
                      <w:r>
                        <w:rPr>
                          <w:b/>
                        </w:rPr>
                        <w:object w:dxaOrig="9383" w:dyaOrig="469" w14:anchorId="43C7F2FE">
                          <v:shape id="_x0000_i1028" type="#_x0000_t75" style="width:466pt;height:25.2pt" o:ole="">
                            <v:imagedata r:id="rId25" o:title=""/>
                          </v:shape>
                          <o:OLEObject Type="Embed" ProgID="Visio.Drawing.15" ShapeID="_x0000_i1028" DrawAspect="Content" ObjectID="_1767507457" r:id="rId26"/>
                        </w:object>
                      </w:r>
                    </w:p>
                    <w:p w14:paraId="00FFB0BA" w14:textId="77777777" w:rsidR="00881AC8" w:rsidRPr="0048550F" w:rsidRDefault="00881AC8" w:rsidP="0048550F">
                      <w:pPr>
                        <w:pStyle w:val="figurecaption"/>
                        <w:jc w:val="center"/>
                      </w:pPr>
                      <w:r w:rsidRPr="0048550F">
                        <w:t xml:space="preserve">(a) </w:t>
                      </w:r>
                      <w:r w:rsidRPr="0078396E">
                        <w:rPr>
                          <w:i/>
                          <w:iCs/>
                        </w:rPr>
                        <w:t>VVC only</w:t>
                      </w:r>
                      <w:r w:rsidRPr="0048550F">
                        <w:t xml:space="preserve"> coding scheme (anchor)</w:t>
                      </w:r>
                    </w:p>
                    <w:p w14:paraId="6C2B6E70" w14:textId="77777777" w:rsidR="00881AC8" w:rsidRPr="000C15E9" w:rsidRDefault="00881AC8" w:rsidP="00881AC8">
                      <w:pPr>
                        <w:pStyle w:val="figurecaption"/>
                        <w:ind w:left="360"/>
                        <w:jc w:val="center"/>
                        <w:rPr>
                          <w:sz w:val="21"/>
                          <w:szCs w:val="21"/>
                        </w:rPr>
                      </w:pPr>
                    </w:p>
                    <w:p w14:paraId="5938B899" w14:textId="77777777" w:rsidR="00881AC8" w:rsidRPr="007B675B" w:rsidRDefault="00881AC8" w:rsidP="00881AC8">
                      <w:pPr>
                        <w:pStyle w:val="figurecaption"/>
                        <w:jc w:val="center"/>
                      </w:pPr>
                      <w:r>
                        <w:rPr>
                          <w:b/>
                        </w:rPr>
                        <w:object w:dxaOrig="9383" w:dyaOrig="867" w14:anchorId="68C1CB6B">
                          <v:shape id="_x0000_i1030" type="#_x0000_t75" style="width:466pt;height:46pt" o:ole="">
                            <v:imagedata r:id="rId27" o:title=""/>
                          </v:shape>
                          <o:OLEObject Type="Embed" ProgID="Visio.Drawing.15" ShapeID="_x0000_i1030" DrawAspect="Content" ObjectID="_1767507458" r:id="rId28"/>
                        </w:object>
                      </w:r>
                    </w:p>
                    <w:p w14:paraId="700E98FA" w14:textId="77777777" w:rsidR="00881AC8" w:rsidRPr="0048550F" w:rsidRDefault="00881AC8" w:rsidP="00881AC8">
                      <w:pPr>
                        <w:pStyle w:val="figurecaption"/>
                        <w:jc w:val="center"/>
                      </w:pPr>
                      <w:r w:rsidRPr="0048550F">
                        <w:t xml:space="preserve">(b) </w:t>
                      </w:r>
                      <w:r w:rsidRPr="0078396E">
                        <w:rPr>
                          <w:i/>
                          <w:iCs/>
                        </w:rPr>
                        <w:t>Simulcast</w:t>
                      </w:r>
                      <w:r w:rsidRPr="0048550F">
                        <w:t xml:space="preserve"> (</w:t>
                      </w:r>
                      <w:r w:rsidRPr="0078396E">
                        <w:rPr>
                          <w:i/>
                          <w:iCs/>
                        </w:rPr>
                        <w:t>VVC and M-VVC</w:t>
                      </w:r>
                      <w:r w:rsidRPr="0048550F">
                        <w:t>) coding scheme</w:t>
                      </w:r>
                    </w:p>
                    <w:p w14:paraId="7B0F8F06" w14:textId="77777777" w:rsidR="00881AC8" w:rsidRPr="000C15E9" w:rsidRDefault="00881AC8" w:rsidP="00881AC8">
                      <w:pPr>
                        <w:pStyle w:val="figurecaption"/>
                        <w:jc w:val="center"/>
                        <w:rPr>
                          <w:sz w:val="21"/>
                          <w:szCs w:val="21"/>
                        </w:rPr>
                      </w:pPr>
                    </w:p>
                    <w:p w14:paraId="1EEEE213" w14:textId="77777777" w:rsidR="00881AC8" w:rsidRPr="00EF6454" w:rsidRDefault="00881AC8" w:rsidP="00881AC8">
                      <w:pPr>
                        <w:jc w:val="center"/>
                        <w:rPr>
                          <w:sz w:val="24"/>
                          <w:szCs w:val="24"/>
                          <w:lang w:val="fi-FI" w:eastAsia="ja-JP"/>
                        </w:rPr>
                      </w:pPr>
                      <w:r>
                        <w:rPr>
                          <w:b/>
                          <w:caps/>
                        </w:rPr>
                        <w:object w:dxaOrig="9341" w:dyaOrig="781" w14:anchorId="6DA5BD35">
                          <v:shape id="_x0000_i1032" type="#_x0000_t75" style="width:465.2pt;height:41.6pt" o:ole="">
                            <v:imagedata r:id="rId29" o:title=""/>
                          </v:shape>
                          <o:OLEObject Type="Embed" ProgID="Visio.Drawing.15" ShapeID="_x0000_i1032" DrawAspect="Content" ObjectID="_1767507459" r:id="rId30"/>
                        </w:object>
                      </w:r>
                    </w:p>
                    <w:p w14:paraId="4D63C759" w14:textId="77777777" w:rsidR="00881AC8" w:rsidRPr="0048550F" w:rsidRDefault="00881AC8" w:rsidP="00881AC8">
                      <w:pPr>
                        <w:pStyle w:val="figurecaption"/>
                        <w:jc w:val="center"/>
                      </w:pPr>
                      <w:r w:rsidRPr="0048550F">
                        <w:t xml:space="preserve">(c) Proposed </w:t>
                      </w:r>
                      <w:r w:rsidRPr="006B6817">
                        <w:rPr>
                          <w:i/>
                          <w:iCs/>
                        </w:rPr>
                        <w:t>multi-layer VVC</w:t>
                      </w:r>
                      <w:r w:rsidRPr="0048550F">
                        <w:t xml:space="preserve"> coding scheme</w:t>
                      </w:r>
                    </w:p>
                    <w:p w14:paraId="07E37003" w14:textId="7D4284AD" w:rsidR="00881AC8" w:rsidRPr="000C15E9" w:rsidRDefault="00B26F2D" w:rsidP="00881AC8">
                      <w:pPr>
                        <w:pStyle w:val="figurecaption"/>
                        <w:jc w:val="center"/>
                        <w:rPr>
                          <w:sz w:val="21"/>
                          <w:szCs w:val="21"/>
                        </w:rPr>
                      </w:pPr>
                      <w:bookmarkStart w:id="16" w:name="_Ref155802158"/>
                      <w:r>
                        <w:t xml:space="preserve">Figure </w:t>
                      </w:r>
                      <w:r w:rsidR="00856523">
                        <w:fldChar w:fldCharType="begin"/>
                      </w:r>
                      <w:r w:rsidR="00856523">
                        <w:instrText xml:space="preserve"> SEQ Figure \* ARABIC </w:instrText>
                      </w:r>
                      <w:r w:rsidR="00856523">
                        <w:fldChar w:fldCharType="separate"/>
                      </w:r>
                      <w:r w:rsidR="00791A0E">
                        <w:rPr>
                          <w:noProof/>
                        </w:rPr>
                        <w:t>2</w:t>
                      </w:r>
                      <w:r w:rsidR="00856523">
                        <w:rPr>
                          <w:noProof/>
                        </w:rPr>
                        <w:fldChar w:fldCharType="end"/>
                      </w:r>
                      <w:bookmarkEnd w:id="16"/>
                      <w:r>
                        <w:t xml:space="preserve">. </w:t>
                      </w:r>
                      <w:r w:rsidR="00881AC8" w:rsidRPr="00B26F2D">
                        <w:t>Studied coding schemes</w:t>
                      </w:r>
                    </w:p>
                  </w:txbxContent>
                </v:textbox>
                <w10:wrap type="topAndBottom" anchorx="margin" anchory="margin"/>
              </v:rect>
            </w:pict>
          </mc:Fallback>
        </mc:AlternateContent>
      </w:r>
    </w:p>
    <w:p w14:paraId="2F0E6640" w14:textId="09391EEF" w:rsidR="000927AF" w:rsidRPr="000927AF" w:rsidDel="00341DBA" w:rsidRDefault="000927AF" w:rsidP="00CB67F5">
      <w:pPr>
        <w:pStyle w:val="Heading2"/>
      </w:pPr>
      <w:r w:rsidRPr="000927AF">
        <w:lastRenderedPageBreak/>
        <w:t>VVC only coding scheme</w:t>
      </w:r>
    </w:p>
    <w:p w14:paraId="65832528" w14:textId="176F4180" w:rsidR="003B007E" w:rsidRPr="000927AF" w:rsidRDefault="003D6DFD" w:rsidP="00B26F2D">
      <w:r>
        <w:fldChar w:fldCharType="begin"/>
      </w:r>
      <w:r>
        <w:instrText xml:space="preserve"> REF _Ref155802158 \h </w:instrText>
      </w:r>
      <w:r>
        <w:fldChar w:fldCharType="separate"/>
      </w:r>
      <w:r w:rsidR="00791A0E">
        <w:t xml:space="preserve">Figure </w:t>
      </w:r>
      <w:r w:rsidR="00791A0E">
        <w:rPr>
          <w:noProof/>
        </w:rPr>
        <w:t>2</w:t>
      </w:r>
      <w:r>
        <w:fldChar w:fldCharType="end"/>
      </w:r>
      <w:r>
        <w:t>-</w:t>
      </w:r>
      <w:r w:rsidR="000927AF" w:rsidRPr="000927AF">
        <w:t xml:space="preserve">(a) depicts the </w:t>
      </w:r>
      <w:r w:rsidR="000927AF" w:rsidRPr="000927AF">
        <w:rPr>
          <w:i/>
          <w:iCs/>
        </w:rPr>
        <w:t>VVC only</w:t>
      </w:r>
      <w:r w:rsidR="000927AF" w:rsidRPr="000927AF">
        <w:t xml:space="preserve"> coding scheme, where the input video, referred to as </w:t>
      </w:r>
      <w:r w:rsidR="000927AF" w:rsidRPr="000927AF">
        <w:rPr>
          <w:i/>
        </w:rPr>
        <w:t>YUV</w:t>
      </w:r>
      <w:r w:rsidR="000927AF" w:rsidRPr="000927AF">
        <w:t xml:space="preserve">, is encoded using a standard VVC encoder, resulting in the </w:t>
      </w:r>
      <w:r w:rsidR="000927AF" w:rsidRPr="000927AF">
        <w:rPr>
          <w:i/>
          <w:iCs/>
        </w:rPr>
        <w:t>bVVC</w:t>
      </w:r>
      <w:r w:rsidR="000927AF" w:rsidRPr="000927AF">
        <w:t xml:space="preserve"> bitstream. Decoding the bitstream yields the distorted output video </w:t>
      </w:r>
      <w:r w:rsidR="000927AF" w:rsidRPr="000927AF">
        <w:rPr>
          <w:i/>
        </w:rPr>
        <w:t>YUV’</w:t>
      </w:r>
      <w:r w:rsidR="000927AF" w:rsidRPr="000927AF">
        <w:t xml:space="preserve"> with no additional processing applied to it.</w:t>
      </w:r>
    </w:p>
    <w:p w14:paraId="748827CD" w14:textId="42A206C7" w:rsidR="000927AF" w:rsidRPr="000927AF" w:rsidDel="00341DBA" w:rsidRDefault="000927AF" w:rsidP="000927AF">
      <w:r w:rsidRPr="000927AF">
        <w:t xml:space="preserve">This </w:t>
      </w:r>
      <w:r w:rsidRPr="000927AF">
        <w:rPr>
          <w:i/>
          <w:iCs/>
        </w:rPr>
        <w:t>VVC only</w:t>
      </w:r>
      <w:r w:rsidRPr="000927AF">
        <w:t xml:space="preserve"> approach is compatible with most machine tasks, which are often trained on regular, unprocessed images. However, it is important to note that </w:t>
      </w:r>
      <w:r w:rsidRPr="000927AF">
        <w:rPr>
          <w:i/>
          <w:iCs/>
        </w:rPr>
        <w:t>VVC only</w:t>
      </w:r>
      <w:r w:rsidRPr="000927AF">
        <w:t xml:space="preserve"> might not always represent the most efficient solution</w:t>
      </w:r>
      <w:r w:rsidR="008557A5">
        <w:t xml:space="preserve"> in terms of rate</w:t>
      </w:r>
      <w:r w:rsidRPr="000927AF">
        <w:t xml:space="preserve"> for </w:t>
      </w:r>
      <w:r w:rsidR="002D413F">
        <w:t>most</w:t>
      </w:r>
      <w:r w:rsidR="002D413F" w:rsidRPr="000927AF">
        <w:t xml:space="preserve"> </w:t>
      </w:r>
      <w:r w:rsidRPr="000927AF">
        <w:t>machine tasks. Depending on the nature of these tasks, the standard VVC encoding could include information that, while necessary for human consumption, may be redundant or unnecessary for machine processing.</w:t>
      </w:r>
    </w:p>
    <w:p w14:paraId="266BD597" w14:textId="49E60447" w:rsidR="000927AF" w:rsidRPr="000927AF" w:rsidDel="00341DBA" w:rsidRDefault="000927AF" w:rsidP="00CB67F5">
      <w:pPr>
        <w:pStyle w:val="Heading2"/>
      </w:pPr>
      <w:r w:rsidRPr="000927AF">
        <w:t>Simulcast (VVC and M-VVC) coding scheme</w:t>
      </w:r>
    </w:p>
    <w:p w14:paraId="11EDCDE9" w14:textId="23DAFD81" w:rsidR="000927AF" w:rsidRPr="000927AF" w:rsidRDefault="00D534DE" w:rsidP="000927AF">
      <w:r>
        <w:fldChar w:fldCharType="begin"/>
      </w:r>
      <w:r>
        <w:instrText xml:space="preserve"> REF _Ref155802158 \h </w:instrText>
      </w:r>
      <w:r>
        <w:fldChar w:fldCharType="separate"/>
      </w:r>
      <w:r w:rsidR="00791A0E">
        <w:t xml:space="preserve">Figure </w:t>
      </w:r>
      <w:r w:rsidR="00791A0E">
        <w:rPr>
          <w:noProof/>
        </w:rPr>
        <w:t>2</w:t>
      </w:r>
      <w:r>
        <w:fldChar w:fldCharType="end"/>
      </w:r>
      <w:r>
        <w:t>-</w:t>
      </w:r>
      <w:r w:rsidR="000927AF" w:rsidRPr="000927AF">
        <w:t xml:space="preserve">(b) illustrates the dual-path </w:t>
      </w:r>
      <w:r w:rsidR="00A14548">
        <w:t xml:space="preserve">(simulcast) </w:t>
      </w:r>
      <w:r w:rsidR="000927AF" w:rsidRPr="000927AF">
        <w:t xml:space="preserve">approach of the </w:t>
      </w:r>
      <w:r w:rsidR="000927AF" w:rsidRPr="00D71720">
        <w:rPr>
          <w:i/>
        </w:rPr>
        <w:t xml:space="preserve">VVC and M-VVC </w:t>
      </w:r>
      <w:r w:rsidR="000927AF" w:rsidRPr="00D71720">
        <w:t>coding scheme.</w:t>
      </w:r>
      <w:r w:rsidR="00A14548">
        <w:t xml:space="preserve"> where</w:t>
      </w:r>
      <w:r w:rsidR="000927AF" w:rsidRPr="000927AF">
        <w:t xml:space="preserve"> the input video </w:t>
      </w:r>
      <w:r w:rsidR="000927AF" w:rsidRPr="000927AF">
        <w:rPr>
          <w:i/>
          <w:iCs/>
        </w:rPr>
        <w:t>YUV</w:t>
      </w:r>
      <w:r w:rsidR="000927AF" w:rsidRPr="000927AF">
        <w:t xml:space="preserve"> undergoes two independent encoding processes: one </w:t>
      </w:r>
      <w:r w:rsidR="00245325">
        <w:t>standard</w:t>
      </w:r>
      <w:r w:rsidR="00324682" w:rsidRPr="000927AF">
        <w:t xml:space="preserve"> </w:t>
      </w:r>
      <w:r w:rsidR="000927AF" w:rsidRPr="000927AF">
        <w:t>and the machine optimized</w:t>
      </w:r>
      <w:r w:rsidR="00245325">
        <w:t xml:space="preserve"> encodings</w:t>
      </w:r>
      <w:r w:rsidR="000927AF" w:rsidRPr="000927AF">
        <w:t>.</w:t>
      </w:r>
    </w:p>
    <w:p w14:paraId="6B012521" w14:textId="415C7445" w:rsidR="000927AF" w:rsidRPr="000927AF" w:rsidRDefault="000927AF" w:rsidP="000927AF">
      <w:pPr>
        <w:numPr>
          <w:ilvl w:val="0"/>
          <w:numId w:val="12"/>
        </w:numPr>
      </w:pPr>
      <w:r w:rsidRPr="000927AF">
        <w:t xml:space="preserve">The standard encoding path mirrors the </w:t>
      </w:r>
      <w:r w:rsidRPr="000927AF">
        <w:rPr>
          <w:i/>
          <w:iCs/>
        </w:rPr>
        <w:t>VVC only</w:t>
      </w:r>
      <w:r w:rsidRPr="000927AF">
        <w:t xml:space="preserve"> coding scheme. The input video </w:t>
      </w:r>
      <w:r w:rsidRPr="000927AF">
        <w:rPr>
          <w:i/>
        </w:rPr>
        <w:t>YUV</w:t>
      </w:r>
      <w:r w:rsidRPr="000927AF">
        <w:t xml:space="preserve"> is encoded using a standard VVC encoder, resulting in the base VVC bitstream </w:t>
      </w:r>
      <w:r w:rsidRPr="000927AF">
        <w:rPr>
          <w:i/>
        </w:rPr>
        <w:t>bVVC</w:t>
      </w:r>
      <w:r w:rsidRPr="000927AF">
        <w:t xml:space="preserve">. Decoding </w:t>
      </w:r>
      <w:r w:rsidRPr="000927AF">
        <w:rPr>
          <w:i/>
        </w:rPr>
        <w:t>bVVC</w:t>
      </w:r>
      <w:r w:rsidRPr="000927AF">
        <w:t xml:space="preserve"> produces the distorted output video </w:t>
      </w:r>
      <w:r w:rsidRPr="000927AF">
        <w:rPr>
          <w:i/>
        </w:rPr>
        <w:t>YUV’</w:t>
      </w:r>
      <w:r w:rsidRPr="000927AF">
        <w:t xml:space="preserve">, identical to the outcome of the </w:t>
      </w:r>
      <w:r w:rsidRPr="000927AF">
        <w:rPr>
          <w:i/>
          <w:iCs/>
        </w:rPr>
        <w:t>VVC only</w:t>
      </w:r>
      <w:r w:rsidRPr="000927AF">
        <w:t xml:space="preserve"> scheme.</w:t>
      </w:r>
    </w:p>
    <w:p w14:paraId="25FA59C0" w14:textId="7F0A991C" w:rsidR="000927AF" w:rsidRPr="000927AF" w:rsidRDefault="000927AF" w:rsidP="000927AF">
      <w:pPr>
        <w:numPr>
          <w:ilvl w:val="0"/>
          <w:numId w:val="12"/>
        </w:numPr>
      </w:pPr>
      <w:r w:rsidRPr="000927AF">
        <w:t xml:space="preserve">The machine-optimized encoding path introduces a pre-processing </w:t>
      </w:r>
      <w:r w:rsidR="006A7533">
        <w:t xml:space="preserve">(ROI-based) </w:t>
      </w:r>
      <w:r w:rsidRPr="000927AF">
        <w:t xml:space="preserve">step to create </w:t>
      </w:r>
      <w:r w:rsidRPr="000927AF">
        <w:rPr>
          <w:i/>
          <w:iCs/>
        </w:rPr>
        <w:t>YUV</w:t>
      </w:r>
      <w:r w:rsidRPr="000927AF">
        <w:rPr>
          <w:i/>
          <w:vertAlign w:val="subscript"/>
        </w:rPr>
        <w:t>M</w:t>
      </w:r>
      <w:r w:rsidRPr="000927AF">
        <w:t xml:space="preserve">, a machine-optimized version of the input video. This pre-processed video is then encoded into a machine-optimized bitstream </w:t>
      </w:r>
      <w:r w:rsidRPr="000927AF">
        <w:rPr>
          <w:i/>
        </w:rPr>
        <w:t>bVVC</w:t>
      </w:r>
      <w:r w:rsidRPr="000927AF">
        <w:rPr>
          <w:i/>
          <w:vertAlign w:val="subscript"/>
        </w:rPr>
        <w:t>M</w:t>
      </w:r>
      <w:r w:rsidRPr="000927AF">
        <w:t xml:space="preserve">, which, upon decoding, yields a reconstructed machine-optimized video </w:t>
      </w:r>
      <w:r w:rsidRPr="000927AF">
        <w:rPr>
          <w:i/>
        </w:rPr>
        <w:t>YUV’</w:t>
      </w:r>
      <w:r w:rsidRPr="000927AF">
        <w:rPr>
          <w:i/>
          <w:vertAlign w:val="subscript"/>
        </w:rPr>
        <w:t>M</w:t>
      </w:r>
      <w:r w:rsidRPr="000927AF">
        <w:t>.</w:t>
      </w:r>
      <w:r w:rsidR="00A763F8">
        <w:t xml:space="preserve"> </w:t>
      </w:r>
    </w:p>
    <w:p w14:paraId="32915CFF" w14:textId="5ADEBDE1" w:rsidR="000927AF" w:rsidRPr="000927AF" w:rsidRDefault="000927AF" w:rsidP="00CB67F5">
      <w:pPr>
        <w:pStyle w:val="Heading2"/>
      </w:pPr>
      <w:r w:rsidRPr="000927AF">
        <w:t>Proposed multi-layer VVC coding scheme</w:t>
      </w:r>
    </w:p>
    <w:p w14:paraId="4BF411B4" w14:textId="5111746D" w:rsidR="00D30862" w:rsidRPr="005A47B5" w:rsidRDefault="00D534DE" w:rsidP="000927AF">
      <w:pPr>
        <w:rPr>
          <w:lang w:val="en-CA"/>
        </w:rPr>
      </w:pPr>
      <w:r>
        <w:fldChar w:fldCharType="begin"/>
      </w:r>
      <w:r>
        <w:instrText xml:space="preserve"> REF _Ref155802158 \h </w:instrText>
      </w:r>
      <w:r>
        <w:fldChar w:fldCharType="separate"/>
      </w:r>
      <w:r w:rsidR="00791A0E">
        <w:t xml:space="preserve">Figure </w:t>
      </w:r>
      <w:r w:rsidR="00791A0E">
        <w:rPr>
          <w:noProof/>
        </w:rPr>
        <w:t>2</w:t>
      </w:r>
      <w:r>
        <w:fldChar w:fldCharType="end"/>
      </w:r>
      <w:r>
        <w:t>-</w:t>
      </w:r>
      <w:r w:rsidR="00D30862" w:rsidRPr="001B7CD8">
        <w:t xml:space="preserve">(c) shows the </w:t>
      </w:r>
      <w:r w:rsidR="00D30862">
        <w:t xml:space="preserve">proposed </w:t>
      </w:r>
      <w:r w:rsidR="00D30862" w:rsidRPr="005B7F92">
        <w:rPr>
          <w:i/>
          <w:iCs/>
        </w:rPr>
        <w:t>multi-layer VVC</w:t>
      </w:r>
      <w:r w:rsidR="00D30862">
        <w:t xml:space="preserve"> coding scheme. In this scheme, the input video </w:t>
      </w:r>
      <w:r w:rsidR="00D30862" w:rsidRPr="000B470B">
        <w:rPr>
          <w:i/>
          <w:iCs/>
        </w:rPr>
        <w:t>YUV</w:t>
      </w:r>
      <w:r w:rsidR="00D30862">
        <w:t xml:space="preserve"> is pre-process </w:t>
      </w:r>
      <w:r w:rsidR="00E15B18">
        <w:t xml:space="preserve">(ROI-based) </w:t>
      </w:r>
      <w:r w:rsidR="00D30862">
        <w:t xml:space="preserve">into the machine-optimized version of the video </w:t>
      </w:r>
      <w:r w:rsidR="00D30862" w:rsidRPr="000B470B">
        <w:rPr>
          <w:i/>
        </w:rPr>
        <w:t>YUV</w:t>
      </w:r>
      <w:r w:rsidR="00D30862" w:rsidRPr="000B470B">
        <w:rPr>
          <w:i/>
          <w:vertAlign w:val="subscript"/>
        </w:rPr>
        <w:t>M</w:t>
      </w:r>
      <w:r w:rsidR="00D30862">
        <w:t xml:space="preserve"> and both </w:t>
      </w:r>
      <w:r w:rsidR="00D30862" w:rsidRPr="000B470B">
        <w:rPr>
          <w:i/>
          <w:iCs/>
        </w:rPr>
        <w:t>YUV</w:t>
      </w:r>
      <w:r w:rsidR="00D30862">
        <w:t xml:space="preserve"> and </w:t>
      </w:r>
      <w:r w:rsidR="00D30862" w:rsidRPr="005B7F92">
        <w:rPr>
          <w:i/>
          <w:iCs/>
        </w:rPr>
        <w:t>YUV</w:t>
      </w:r>
      <w:r w:rsidR="00D30862" w:rsidRPr="005B7F92">
        <w:rPr>
          <w:i/>
          <w:iCs/>
          <w:vertAlign w:val="subscript"/>
        </w:rPr>
        <w:t>M</w:t>
      </w:r>
      <w:r w:rsidR="00D30862">
        <w:t xml:space="preserve"> are encoded utilizing multi-layer encoding. The scheme generates two distinct bitstreams: the </w:t>
      </w:r>
      <w:r w:rsidR="00500B2F">
        <w:t>BL</w:t>
      </w:r>
      <w:r w:rsidR="00D30862">
        <w:t xml:space="preserve"> bitstream </w:t>
      </w:r>
      <w:r w:rsidR="00D30862" w:rsidRPr="000B470B">
        <w:rPr>
          <w:i/>
          <w:iCs/>
        </w:rPr>
        <w:t>bVVC</w:t>
      </w:r>
      <w:r w:rsidR="00D30862" w:rsidRPr="000B470B">
        <w:rPr>
          <w:i/>
          <w:iCs/>
          <w:vertAlign w:val="subscript"/>
        </w:rPr>
        <w:t>M</w:t>
      </w:r>
      <w:r w:rsidR="00D30862">
        <w:t xml:space="preserve"> and the </w:t>
      </w:r>
      <w:r w:rsidR="00500B2F">
        <w:t>EL</w:t>
      </w:r>
      <w:r w:rsidR="00D30862">
        <w:t xml:space="preserve"> bitstream </w:t>
      </w:r>
      <w:r w:rsidR="00D30862" w:rsidRPr="000B470B">
        <w:rPr>
          <w:i/>
          <w:iCs/>
        </w:rPr>
        <w:t>bVVC</w:t>
      </w:r>
      <w:r w:rsidR="00D30862" w:rsidRPr="000B470B">
        <w:rPr>
          <w:i/>
          <w:iCs/>
          <w:vertAlign w:val="subscript"/>
        </w:rPr>
        <w:t>EL</w:t>
      </w:r>
      <w:r w:rsidR="00D30862">
        <w:t xml:space="preserve">. These are then combined into a single multi-layer bitstream, denoted as </w:t>
      </w:r>
      <w:r w:rsidR="00D30862" w:rsidRPr="000B470B">
        <w:rPr>
          <w:i/>
          <w:iCs/>
        </w:rPr>
        <w:t>bVVC</w:t>
      </w:r>
      <w:r w:rsidR="00D30862" w:rsidRPr="000B470B">
        <w:rPr>
          <w:i/>
          <w:iCs/>
          <w:vertAlign w:val="subscript"/>
        </w:rPr>
        <w:t>M</w:t>
      </w:r>
      <w:r w:rsidR="00D30862" w:rsidRPr="000B470B">
        <w:rPr>
          <w:i/>
          <w:vertAlign w:val="subscript"/>
        </w:rPr>
        <w:t>+EL</w:t>
      </w:r>
      <w:r w:rsidR="00D30862">
        <w:t xml:space="preserve">. The decoding of this bitstream yields two reconstructed outputs: </w:t>
      </w:r>
      <w:r w:rsidR="00D30862" w:rsidRPr="000B470B">
        <w:rPr>
          <w:i/>
        </w:rPr>
        <w:t>YUV’</w:t>
      </w:r>
      <w:r w:rsidR="00D30862" w:rsidRPr="000B470B">
        <w:rPr>
          <w:i/>
          <w:vertAlign w:val="subscript"/>
        </w:rPr>
        <w:t>M</w:t>
      </w:r>
      <w:r w:rsidR="00D30862">
        <w:t xml:space="preserve"> for the BL, tailored for machine tasks, and </w:t>
      </w:r>
      <w:r w:rsidR="00D30862" w:rsidRPr="000B470B">
        <w:rPr>
          <w:i/>
        </w:rPr>
        <w:t>YUV’</w:t>
      </w:r>
      <w:r w:rsidR="00D30862" w:rsidRPr="000B470B">
        <w:rPr>
          <w:i/>
          <w:vertAlign w:val="subscript"/>
        </w:rPr>
        <w:t>EL</w:t>
      </w:r>
      <w:r w:rsidR="00D30862">
        <w:t xml:space="preserve"> for the EL, suitable for human viewing. In other words, when only the machine-optimized video is required, only the BL bitstream </w:t>
      </w:r>
      <w:r w:rsidR="00D30862" w:rsidRPr="000B470B">
        <w:rPr>
          <w:i/>
          <w:iCs/>
        </w:rPr>
        <w:t>bVVC</w:t>
      </w:r>
      <w:r w:rsidR="00D30862" w:rsidRPr="000B470B">
        <w:rPr>
          <w:i/>
          <w:iCs/>
          <w:vertAlign w:val="subscript"/>
        </w:rPr>
        <w:t>M</w:t>
      </w:r>
      <w:r w:rsidR="00D30862">
        <w:t xml:space="preserve"> is transmitted; conversely, if the full video is needed for human consumption, the complete bitstream</w:t>
      </w:r>
      <w:r w:rsidR="00C85DC0" w:rsidRPr="00C85DC0">
        <w:rPr>
          <w:i/>
          <w:iCs/>
        </w:rPr>
        <w:t xml:space="preserve"> </w:t>
      </w:r>
      <w:r w:rsidR="00C85DC0" w:rsidRPr="000B470B">
        <w:rPr>
          <w:i/>
          <w:iCs/>
        </w:rPr>
        <w:t>bVVC</w:t>
      </w:r>
      <w:r w:rsidR="00C85DC0" w:rsidRPr="000B470B">
        <w:rPr>
          <w:i/>
          <w:iCs/>
          <w:vertAlign w:val="subscript"/>
        </w:rPr>
        <w:t>M</w:t>
      </w:r>
      <w:r w:rsidR="00C85DC0" w:rsidRPr="000B470B">
        <w:rPr>
          <w:i/>
          <w:vertAlign w:val="subscript"/>
        </w:rPr>
        <w:t>+EL</w:t>
      </w:r>
      <w:r w:rsidR="00C85DC0">
        <w:t xml:space="preserve"> is sent. </w:t>
      </w:r>
      <w:r w:rsidR="00C85DC0" w:rsidRPr="000B470B">
        <w:t xml:space="preserve">For consistency and fair comparison across the </w:t>
      </w:r>
      <w:r w:rsidR="009B36A6">
        <w:rPr>
          <w:i/>
          <w:iCs/>
        </w:rPr>
        <w:t>s</w:t>
      </w:r>
      <w:r w:rsidR="00C85DC0" w:rsidRPr="000B470B">
        <w:rPr>
          <w:i/>
          <w:iCs/>
        </w:rPr>
        <w:t xml:space="preserve">imulcast </w:t>
      </w:r>
      <w:r w:rsidR="00C85DC0" w:rsidRPr="000B470B">
        <w:t xml:space="preserve">and </w:t>
      </w:r>
      <w:r w:rsidR="00C85DC0" w:rsidRPr="000B470B">
        <w:rPr>
          <w:i/>
          <w:iCs/>
        </w:rPr>
        <w:t>multi-layer VVC</w:t>
      </w:r>
      <w:r w:rsidR="00C85DC0" w:rsidRPr="000B470B">
        <w:t xml:space="preserve"> coding schemes, the same pre-processing method is employed to generate</w:t>
      </w:r>
      <w:r w:rsidR="000912CA">
        <w:t xml:space="preserve"> machine-optimized</w:t>
      </w:r>
      <w:r w:rsidR="00C85DC0" w:rsidRPr="000B470B">
        <w:t xml:space="preserve"> </w:t>
      </w:r>
      <w:r w:rsidR="00C85DC0" w:rsidRPr="000B470B">
        <w:rPr>
          <w:i/>
          <w:iCs/>
        </w:rPr>
        <w:t>YUV</w:t>
      </w:r>
      <w:r w:rsidR="00C85DC0" w:rsidRPr="000B470B">
        <w:rPr>
          <w:i/>
          <w:iCs/>
          <w:vertAlign w:val="subscript"/>
        </w:rPr>
        <w:t>M</w:t>
      </w:r>
      <w:r w:rsidR="00C85DC0" w:rsidRPr="000B470B">
        <w:t>.</w:t>
      </w:r>
    </w:p>
    <w:p w14:paraId="288123CC" w14:textId="1EC411AC" w:rsidR="005A47B5" w:rsidRDefault="005A47B5" w:rsidP="005A47B5">
      <w:pPr>
        <w:pStyle w:val="Heading1"/>
        <w:rPr>
          <w:lang w:val="en-CA"/>
        </w:rPr>
      </w:pPr>
      <w:r>
        <w:rPr>
          <w:lang w:val="en-CA"/>
        </w:rPr>
        <w:t>Experimental setup</w:t>
      </w:r>
    </w:p>
    <w:p w14:paraId="17C71C92" w14:textId="63B3983D" w:rsidR="00B11AA8" w:rsidRPr="00B11AA8" w:rsidRDefault="00B11AA8" w:rsidP="00F37CD4">
      <w:pPr>
        <w:pStyle w:val="Heading2"/>
      </w:pPr>
      <w:r w:rsidRPr="00B11AA8">
        <w:t>Test sequences and parameters</w:t>
      </w:r>
    </w:p>
    <w:p w14:paraId="00ED94CB" w14:textId="50E26B10" w:rsidR="001A51C0" w:rsidRDefault="00AE2CF4" w:rsidP="007E27FF">
      <w:r>
        <w:t>Experiments largely</w:t>
      </w:r>
      <w:r w:rsidR="00BD2716" w:rsidRPr="00BD2716">
        <w:t xml:space="preserve"> follow the </w:t>
      </w:r>
      <w:r w:rsidR="00BD2716" w:rsidRPr="00BD2716">
        <w:rPr>
          <w:i/>
        </w:rPr>
        <w:t xml:space="preserve">common test </w:t>
      </w:r>
      <w:r w:rsidR="00BD2716" w:rsidRPr="00BD2716">
        <w:rPr>
          <w:i/>
          <w:iCs/>
        </w:rPr>
        <w:t>conditions </w:t>
      </w:r>
      <w:r w:rsidR="00BD2716" w:rsidRPr="00BD2716">
        <w:t>(</w:t>
      </w:r>
      <w:r w:rsidR="00BD2716" w:rsidRPr="00BD2716">
        <w:rPr>
          <w:i/>
        </w:rPr>
        <w:t>CTC</w:t>
      </w:r>
      <w:r w:rsidR="00BD2716" w:rsidRPr="00BD2716">
        <w:t xml:space="preserve">) defined </w:t>
      </w:r>
      <w:r w:rsidR="00345AF8">
        <w:t>in document</w:t>
      </w:r>
      <w:r w:rsidR="00BD2716" w:rsidRPr="00BD2716">
        <w:t xml:space="preserve"> </w:t>
      </w:r>
      <w:r w:rsidR="007975AA">
        <w:t>JVET-AF2031 [</w:t>
      </w:r>
      <w:r w:rsidR="003D33C8">
        <w:t>1</w:t>
      </w:r>
      <w:r w:rsidR="007975AA">
        <w:t>]</w:t>
      </w:r>
      <w:r w:rsidR="00BD2716" w:rsidRPr="00BD2716">
        <w:t>.</w:t>
      </w:r>
      <w:r w:rsidR="003147A3">
        <w:t xml:space="preserve"> </w:t>
      </w:r>
      <w:r w:rsidR="00CC6B88">
        <w:t>SFU-HW dataset is used for the</w:t>
      </w:r>
      <w:r w:rsidR="000A4898">
        <w:t xml:space="preserve"> experiments</w:t>
      </w:r>
      <w:r w:rsidR="00193AB4">
        <w:t xml:space="preserve">, </w:t>
      </w:r>
      <w:r w:rsidR="007264DB">
        <w:t xml:space="preserve">but only </w:t>
      </w:r>
      <w:r w:rsidR="00CF604D">
        <w:t xml:space="preserve">classes A, B, and C are included because </w:t>
      </w:r>
      <w:r w:rsidR="00CF604D" w:rsidRPr="00BD2716">
        <w:t>ROI based processing loses efficacy on smaller resolutions and spatial scalability cannot effectively be used either</w:t>
      </w:r>
      <w:r w:rsidR="00A049B2">
        <w:t xml:space="preserve">. </w:t>
      </w:r>
      <w:r w:rsidR="00042ACB" w:rsidRPr="00BD2716">
        <w:t>Encoding is done using the VVC reference software VTM (ver. 20.1) </w:t>
      </w:r>
      <w:r w:rsidR="00042ACB">
        <w:t>[</w:t>
      </w:r>
      <w:r w:rsidR="00495616">
        <w:t>2</w:t>
      </w:r>
      <w:r w:rsidR="00042ACB">
        <w:t>]</w:t>
      </w:r>
      <w:r w:rsidR="00AB60F8">
        <w:t xml:space="preserve"> and t</w:t>
      </w:r>
      <w:r w:rsidR="00042ACB" w:rsidRPr="00BD2716">
        <w:t xml:space="preserve">he random-access configuration is used for all tests. When multi-layer coding is used, the default multi-layer configuration as well as the same </w:t>
      </w:r>
      <w:r w:rsidR="00322A3E" w:rsidRPr="00BD2716">
        <w:rPr>
          <w:i/>
        </w:rPr>
        <w:t>quantization parameter</w:t>
      </w:r>
      <w:r w:rsidR="00322A3E">
        <w:rPr>
          <w:i/>
        </w:rPr>
        <w:t>s</w:t>
      </w:r>
      <w:r w:rsidR="00322A3E" w:rsidRPr="00BD2716">
        <w:t> (</w:t>
      </w:r>
      <w:r w:rsidR="00322A3E" w:rsidRPr="00BD2716">
        <w:rPr>
          <w:i/>
        </w:rPr>
        <w:t>QP</w:t>
      </w:r>
      <w:r w:rsidR="00322A3E">
        <w:rPr>
          <w:i/>
        </w:rPr>
        <w:t>s</w:t>
      </w:r>
      <w:r w:rsidR="00322A3E" w:rsidRPr="00BD2716">
        <w:t>)</w:t>
      </w:r>
      <w:r w:rsidR="00322A3E">
        <w:t xml:space="preserve"> </w:t>
      </w:r>
      <w:r w:rsidR="00042ACB" w:rsidRPr="00BD2716">
        <w:t>are used for each layer.</w:t>
      </w:r>
      <w:r w:rsidR="00042ACB">
        <w:t xml:space="preserve"> </w:t>
      </w:r>
      <w:r w:rsidR="00391A0F">
        <w:t>Additional e</w:t>
      </w:r>
      <w:r w:rsidR="00F0773A">
        <w:t>ncoding parameters</w:t>
      </w:r>
      <w:r w:rsidR="00391A0F">
        <w:t>,</w:t>
      </w:r>
      <w:r w:rsidR="00F0773A">
        <w:t xml:space="preserve"> such as</w:t>
      </w:r>
      <w:r w:rsidR="00322A3E">
        <w:t xml:space="preserve"> QP</w:t>
      </w:r>
      <w:r w:rsidR="00F0773A">
        <w:t xml:space="preserve">, </w:t>
      </w:r>
      <w:r w:rsidR="003E6461">
        <w:t>follow those</w:t>
      </w:r>
      <w:r w:rsidR="009F0F7C">
        <w:t xml:space="preserve"> of the anchor</w:t>
      </w:r>
      <w:r w:rsidR="003E6461">
        <w:t xml:space="preserve"> defined in the CTC</w:t>
      </w:r>
      <w:r w:rsidR="002F3555">
        <w:t xml:space="preserve"> (see </w:t>
      </w:r>
      <w:r w:rsidR="006B6817">
        <w:fldChar w:fldCharType="begin"/>
      </w:r>
      <w:r w:rsidR="006B6817">
        <w:instrText xml:space="preserve"> REF _Ref155804082 \h </w:instrText>
      </w:r>
      <w:r w:rsidR="006B6817">
        <w:fldChar w:fldCharType="separate"/>
      </w:r>
      <w:r w:rsidR="00791A0E">
        <w:t xml:space="preserve">Table </w:t>
      </w:r>
      <w:r w:rsidR="00791A0E">
        <w:rPr>
          <w:noProof/>
        </w:rPr>
        <w:t>1</w:t>
      </w:r>
      <w:r w:rsidR="006B6817">
        <w:fldChar w:fldCharType="end"/>
      </w:r>
      <w:r w:rsidR="002F3555">
        <w:t>)</w:t>
      </w:r>
      <w:r w:rsidR="003E6461">
        <w:t>.</w:t>
      </w:r>
    </w:p>
    <w:p w14:paraId="6438482A" w14:textId="1ED00581" w:rsidR="00DD4F60" w:rsidRDefault="00DD4F60" w:rsidP="007E27FF">
      <w:r w:rsidRPr="000B470B">
        <w:rPr>
          <w:noProof/>
          <w:sz w:val="20"/>
          <w:highlight w:val="yellow"/>
        </w:rPr>
        <w:lastRenderedPageBreak/>
        <mc:AlternateContent>
          <mc:Choice Requires="wps">
            <w:drawing>
              <wp:inline distT="0" distB="0" distL="0" distR="0" wp14:anchorId="2D6FEC86" wp14:editId="584E1E30">
                <wp:extent cx="5914390" cy="2015490"/>
                <wp:effectExtent l="0" t="0" r="0" b="3810"/>
                <wp:docPr id="1665360022" name="Text Box 1665360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2015490"/>
                        </a:xfrm>
                        <a:prstGeom prst="rect">
                          <a:avLst/>
                        </a:prstGeom>
                        <a:solidFill>
                          <a:srgbClr val="FFFFFF"/>
                        </a:solidFill>
                        <a:ln w="9525">
                          <a:noFill/>
                          <a:miter lim="800000"/>
                          <a:headEnd/>
                          <a:tailEnd/>
                        </a:ln>
                      </wps:spPr>
                      <wps:txbx>
                        <w:txbxContent>
                          <w:p w14:paraId="6F01C4A9" w14:textId="2F06EA1A" w:rsidR="00DD4F60" w:rsidRPr="004971DC" w:rsidRDefault="00DD4F60" w:rsidP="00DD4F60">
                            <w:pPr>
                              <w:pStyle w:val="tablecaption"/>
                            </w:pPr>
                            <w:bookmarkStart w:id="15" w:name="_Ref155804082"/>
                            <w:r>
                              <w:t xml:space="preserve">Table </w:t>
                            </w:r>
                            <w:fldSimple w:instr=" SEQ Table \* ARABIC ">
                              <w:r w:rsidR="00791A0E">
                                <w:rPr>
                                  <w:noProof/>
                                </w:rPr>
                                <w:t>1</w:t>
                              </w:r>
                            </w:fldSimple>
                            <w:bookmarkEnd w:id="15"/>
                            <w:r>
                              <w:t>.</w:t>
                            </w:r>
                            <w:r w:rsidRPr="004971DC">
                              <w:t xml:space="preserve"> Test sequences and relevant coding parameters used in the experiments</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78"/>
                              <w:gridCol w:w="1209"/>
                              <w:gridCol w:w="550"/>
                              <w:gridCol w:w="1149"/>
                              <w:gridCol w:w="421"/>
                              <w:gridCol w:w="1414"/>
                              <w:gridCol w:w="1384"/>
                              <w:gridCol w:w="956"/>
                              <w:gridCol w:w="1654"/>
                            </w:tblGrid>
                            <w:tr w:rsidR="00DD4F60" w:rsidRPr="00236E80" w14:paraId="35601DB9" w14:textId="77777777" w:rsidTr="00E139D6">
                              <w:trPr>
                                <w:trHeight w:val="20"/>
                                <w:jc w:val="center"/>
                              </w:trPr>
                              <w:tc>
                                <w:tcPr>
                                  <w:tcW w:w="310" w:type="pct"/>
                                  <w:tcBorders>
                                    <w:top w:val="single" w:sz="4" w:space="0" w:color="auto"/>
                                    <w:bottom w:val="single" w:sz="4" w:space="0" w:color="auto"/>
                                  </w:tcBorders>
                                  <w:shd w:val="clear" w:color="auto" w:fill="E7E6E6" w:themeFill="background2"/>
                                  <w:vAlign w:val="center"/>
                                </w:tcPr>
                                <w:p w14:paraId="31E27757" w14:textId="77777777" w:rsidR="00DD4F60" w:rsidRPr="003C1B8E" w:rsidRDefault="00DD4F60" w:rsidP="00F37CD4">
                                  <w:pPr>
                                    <w:spacing w:before="100"/>
                                    <w:jc w:val="center"/>
                                    <w:rPr>
                                      <w:b/>
                                      <w:bCs/>
                                      <w:sz w:val="16"/>
                                      <w:szCs w:val="16"/>
                                    </w:rPr>
                                  </w:pPr>
                                  <w:r w:rsidRPr="003C1B8E">
                                    <w:rPr>
                                      <w:b/>
                                      <w:bCs/>
                                      <w:sz w:val="16"/>
                                      <w:szCs w:val="16"/>
                                    </w:rPr>
                                    <w:t>Class</w:t>
                                  </w:r>
                                </w:p>
                              </w:tc>
                              <w:tc>
                                <w:tcPr>
                                  <w:tcW w:w="649" w:type="pct"/>
                                  <w:tcBorders>
                                    <w:top w:val="single" w:sz="4" w:space="0" w:color="auto"/>
                                    <w:bottom w:val="single" w:sz="4" w:space="0" w:color="auto"/>
                                  </w:tcBorders>
                                  <w:shd w:val="clear" w:color="auto" w:fill="E7E6E6" w:themeFill="background2"/>
                                  <w:vAlign w:val="center"/>
                                </w:tcPr>
                                <w:p w14:paraId="58090677" w14:textId="77777777" w:rsidR="00DD4F60" w:rsidRPr="003C1B8E" w:rsidRDefault="00DD4F60" w:rsidP="00F37CD4">
                                  <w:pPr>
                                    <w:spacing w:before="100"/>
                                    <w:jc w:val="center"/>
                                    <w:rPr>
                                      <w:b/>
                                      <w:bCs/>
                                      <w:sz w:val="16"/>
                                      <w:szCs w:val="16"/>
                                    </w:rPr>
                                  </w:pPr>
                                  <w:r w:rsidRPr="003C1B8E">
                                    <w:rPr>
                                      <w:b/>
                                      <w:bCs/>
                                      <w:sz w:val="16"/>
                                      <w:szCs w:val="16"/>
                                    </w:rPr>
                                    <w:t>Sequence</w:t>
                                  </w:r>
                                </w:p>
                              </w:tc>
                              <w:tc>
                                <w:tcPr>
                                  <w:tcW w:w="295" w:type="pct"/>
                                  <w:tcBorders>
                                    <w:top w:val="single" w:sz="4" w:space="0" w:color="auto"/>
                                    <w:left w:val="nil"/>
                                    <w:bottom w:val="single" w:sz="4" w:space="0" w:color="auto"/>
                                    <w:right w:val="single" w:sz="4" w:space="0" w:color="auto"/>
                                  </w:tcBorders>
                                  <w:shd w:val="clear" w:color="auto" w:fill="E7E6E6" w:themeFill="background2"/>
                                </w:tcPr>
                                <w:p w14:paraId="6D49F678" w14:textId="77777777" w:rsidR="00DD4F60" w:rsidRPr="003C1B8E" w:rsidRDefault="00DD4F60" w:rsidP="00F37CD4">
                                  <w:pPr>
                                    <w:spacing w:before="100"/>
                                    <w:jc w:val="center"/>
                                    <w:rPr>
                                      <w:b/>
                                      <w:bCs/>
                                      <w:sz w:val="16"/>
                                      <w:szCs w:val="16"/>
                                    </w:rPr>
                                  </w:pPr>
                                  <w:r w:rsidRPr="003C1B8E">
                                    <w:rPr>
                                      <w:b/>
                                      <w:bCs/>
                                      <w:sz w:val="16"/>
                                      <w:szCs w:val="16"/>
                                    </w:rPr>
                                    <w:t>Seq. ID</w:t>
                                  </w:r>
                                </w:p>
                              </w:tc>
                              <w:tc>
                                <w:tcPr>
                                  <w:tcW w:w="617" w:type="pct"/>
                                  <w:tcBorders>
                                    <w:top w:val="single" w:sz="4" w:space="0" w:color="auto"/>
                                    <w:left w:val="single" w:sz="4" w:space="0" w:color="auto"/>
                                    <w:bottom w:val="single" w:sz="4" w:space="0" w:color="auto"/>
                                  </w:tcBorders>
                                  <w:shd w:val="clear" w:color="auto" w:fill="E7E6E6" w:themeFill="background2"/>
                                </w:tcPr>
                                <w:p w14:paraId="4981415F" w14:textId="77777777" w:rsidR="00DD4F60" w:rsidRPr="003C1B8E" w:rsidRDefault="00DD4F60" w:rsidP="00F37CD4">
                                  <w:pPr>
                                    <w:spacing w:before="100"/>
                                    <w:jc w:val="center"/>
                                    <w:rPr>
                                      <w:b/>
                                      <w:bCs/>
                                      <w:sz w:val="16"/>
                                      <w:szCs w:val="16"/>
                                    </w:rPr>
                                  </w:pPr>
                                  <w:r w:rsidRPr="003C1B8E">
                                    <w:rPr>
                                      <w:b/>
                                      <w:bCs/>
                                      <w:sz w:val="16"/>
                                      <w:szCs w:val="16"/>
                                    </w:rPr>
                                    <w:t>Resolution</w:t>
                                  </w:r>
                                </w:p>
                              </w:tc>
                              <w:tc>
                                <w:tcPr>
                                  <w:tcW w:w="226" w:type="pct"/>
                                  <w:tcBorders>
                                    <w:top w:val="single" w:sz="4" w:space="0" w:color="auto"/>
                                    <w:bottom w:val="single" w:sz="4" w:space="0" w:color="auto"/>
                                  </w:tcBorders>
                                  <w:shd w:val="clear" w:color="auto" w:fill="E7E6E6" w:themeFill="background2"/>
                                  <w:vAlign w:val="center"/>
                                </w:tcPr>
                                <w:p w14:paraId="7EB5A303" w14:textId="77777777" w:rsidR="00DD4F60" w:rsidRPr="003C1B8E" w:rsidRDefault="00DD4F60" w:rsidP="00F37CD4">
                                  <w:pPr>
                                    <w:spacing w:before="100"/>
                                    <w:jc w:val="center"/>
                                    <w:rPr>
                                      <w:b/>
                                      <w:bCs/>
                                      <w:sz w:val="16"/>
                                      <w:szCs w:val="16"/>
                                    </w:rPr>
                                  </w:pPr>
                                  <w:r w:rsidRPr="003C1B8E">
                                    <w:rPr>
                                      <w:b/>
                                      <w:bCs/>
                                      <w:sz w:val="16"/>
                                      <w:szCs w:val="16"/>
                                    </w:rPr>
                                    <w:t>Fps</w:t>
                                  </w:r>
                                </w:p>
                              </w:tc>
                              <w:tc>
                                <w:tcPr>
                                  <w:tcW w:w="759" w:type="pct"/>
                                  <w:tcBorders>
                                    <w:top w:val="single" w:sz="4" w:space="0" w:color="auto"/>
                                    <w:left w:val="nil"/>
                                    <w:bottom w:val="single" w:sz="4" w:space="0" w:color="auto"/>
                                  </w:tcBorders>
                                  <w:shd w:val="clear" w:color="auto" w:fill="E7E6E6" w:themeFill="background2"/>
                                  <w:vAlign w:val="center"/>
                                </w:tcPr>
                                <w:p w14:paraId="193BB190" w14:textId="77777777" w:rsidR="00DD4F60" w:rsidRPr="003C1B8E" w:rsidRDefault="00DD4F60" w:rsidP="00F37CD4">
                                  <w:pPr>
                                    <w:spacing w:before="100"/>
                                    <w:jc w:val="center"/>
                                    <w:rPr>
                                      <w:b/>
                                      <w:bCs/>
                                      <w:sz w:val="16"/>
                                      <w:szCs w:val="16"/>
                                    </w:rPr>
                                  </w:pPr>
                                  <w:r w:rsidRPr="003C1B8E">
                                    <w:rPr>
                                      <w:b/>
                                      <w:bCs/>
                                      <w:sz w:val="16"/>
                                      <w:szCs w:val="16"/>
                                    </w:rPr>
                                    <w:t xml:space="preserve"># skipped frames </w:t>
                                  </w:r>
                                </w:p>
                              </w:tc>
                              <w:tc>
                                <w:tcPr>
                                  <w:tcW w:w="743" w:type="pct"/>
                                  <w:tcBorders>
                                    <w:top w:val="single" w:sz="4" w:space="0" w:color="auto"/>
                                    <w:bottom w:val="single" w:sz="4" w:space="0" w:color="auto"/>
                                  </w:tcBorders>
                                  <w:shd w:val="clear" w:color="auto" w:fill="E7E6E6" w:themeFill="background2"/>
                                  <w:vAlign w:val="center"/>
                                </w:tcPr>
                                <w:p w14:paraId="2217A460" w14:textId="77777777" w:rsidR="00DD4F60" w:rsidRPr="003C1B8E" w:rsidRDefault="00DD4F60" w:rsidP="00F37CD4">
                                  <w:pPr>
                                    <w:spacing w:before="100"/>
                                    <w:jc w:val="center"/>
                                    <w:rPr>
                                      <w:b/>
                                      <w:bCs/>
                                      <w:sz w:val="16"/>
                                      <w:szCs w:val="16"/>
                                    </w:rPr>
                                  </w:pPr>
                                  <w:r w:rsidRPr="003C1B8E">
                                    <w:rPr>
                                      <w:b/>
                                      <w:bCs/>
                                      <w:sz w:val="16"/>
                                      <w:szCs w:val="16"/>
                                    </w:rPr>
                                    <w:t xml:space="preserve"># encoded frames </w:t>
                                  </w:r>
                                </w:p>
                              </w:tc>
                              <w:tc>
                                <w:tcPr>
                                  <w:tcW w:w="513" w:type="pct"/>
                                  <w:tcBorders>
                                    <w:top w:val="single" w:sz="4" w:space="0" w:color="auto"/>
                                    <w:bottom w:val="single" w:sz="4" w:space="0" w:color="auto"/>
                                  </w:tcBorders>
                                  <w:shd w:val="clear" w:color="auto" w:fill="E7E6E6" w:themeFill="background2"/>
                                  <w:vAlign w:val="center"/>
                                </w:tcPr>
                                <w:p w14:paraId="0009C029" w14:textId="77777777" w:rsidR="00DD4F60" w:rsidRPr="003C1B8E" w:rsidRDefault="00DD4F60" w:rsidP="00F37CD4">
                                  <w:pPr>
                                    <w:spacing w:before="100"/>
                                    <w:jc w:val="center"/>
                                    <w:rPr>
                                      <w:b/>
                                      <w:bCs/>
                                      <w:sz w:val="16"/>
                                      <w:szCs w:val="16"/>
                                    </w:rPr>
                                  </w:pPr>
                                  <w:r w:rsidRPr="003C1B8E">
                                    <w:rPr>
                                      <w:b/>
                                      <w:bCs/>
                                      <w:sz w:val="16"/>
                                      <w:szCs w:val="16"/>
                                    </w:rPr>
                                    <w:t>Intra period</w:t>
                                  </w:r>
                                </w:p>
                              </w:tc>
                              <w:tc>
                                <w:tcPr>
                                  <w:tcW w:w="888" w:type="pct"/>
                                  <w:tcBorders>
                                    <w:top w:val="single" w:sz="4" w:space="0" w:color="auto"/>
                                    <w:bottom w:val="single" w:sz="4" w:space="0" w:color="auto"/>
                                  </w:tcBorders>
                                  <w:shd w:val="clear" w:color="auto" w:fill="E7E6E6" w:themeFill="background2"/>
                                </w:tcPr>
                                <w:p w14:paraId="111D8ABD" w14:textId="77777777" w:rsidR="00DD4F60" w:rsidRPr="003C1B8E" w:rsidRDefault="00DD4F60" w:rsidP="00F37CD4">
                                  <w:pPr>
                                    <w:spacing w:before="100"/>
                                    <w:jc w:val="center"/>
                                    <w:rPr>
                                      <w:b/>
                                      <w:bCs/>
                                      <w:sz w:val="16"/>
                                      <w:szCs w:val="16"/>
                                    </w:rPr>
                                  </w:pPr>
                                  <w:r w:rsidRPr="003C1B8E">
                                    <w:rPr>
                                      <w:b/>
                                      <w:bCs/>
                                      <w:sz w:val="16"/>
                                      <w:szCs w:val="16"/>
                                    </w:rPr>
                                    <w:t>QPs</w:t>
                                  </w:r>
                                </w:p>
                              </w:tc>
                            </w:tr>
                            <w:tr w:rsidR="00DD4F60" w:rsidRPr="00236E80" w14:paraId="77C681BF" w14:textId="77777777" w:rsidTr="00E139D6">
                              <w:trPr>
                                <w:trHeight w:val="20"/>
                                <w:jc w:val="center"/>
                              </w:trPr>
                              <w:tc>
                                <w:tcPr>
                                  <w:tcW w:w="310" w:type="pct"/>
                                  <w:tcBorders>
                                    <w:top w:val="single" w:sz="4" w:space="0" w:color="auto"/>
                                    <w:bottom w:val="dashSmallGap" w:sz="4" w:space="0" w:color="auto"/>
                                  </w:tcBorders>
                                  <w:vAlign w:val="center"/>
                                </w:tcPr>
                                <w:p w14:paraId="43611805" w14:textId="77777777" w:rsidR="00DD4F60" w:rsidRPr="003C1B8E" w:rsidRDefault="00DD4F60" w:rsidP="00F37CD4">
                                  <w:pPr>
                                    <w:spacing w:before="100"/>
                                    <w:jc w:val="center"/>
                                    <w:rPr>
                                      <w:sz w:val="16"/>
                                      <w:szCs w:val="16"/>
                                    </w:rPr>
                                  </w:pPr>
                                  <w:r w:rsidRPr="003C1B8E">
                                    <w:rPr>
                                      <w:sz w:val="16"/>
                                      <w:szCs w:val="16"/>
                                    </w:rPr>
                                    <w:t>A</w:t>
                                  </w:r>
                                </w:p>
                              </w:tc>
                              <w:tc>
                                <w:tcPr>
                                  <w:tcW w:w="649" w:type="pct"/>
                                  <w:tcBorders>
                                    <w:top w:val="single" w:sz="4" w:space="0" w:color="auto"/>
                                    <w:bottom w:val="dashSmallGap" w:sz="4" w:space="0" w:color="auto"/>
                                  </w:tcBorders>
                                  <w:vAlign w:val="center"/>
                                </w:tcPr>
                                <w:p w14:paraId="7EE348F6" w14:textId="77777777" w:rsidR="00DD4F60" w:rsidRPr="003C1B8E" w:rsidRDefault="00DD4F60" w:rsidP="00F37CD4">
                                  <w:pPr>
                                    <w:spacing w:before="100"/>
                                    <w:jc w:val="center"/>
                                    <w:rPr>
                                      <w:sz w:val="16"/>
                                      <w:szCs w:val="16"/>
                                    </w:rPr>
                                  </w:pPr>
                                  <w:r w:rsidRPr="003C1B8E">
                                    <w:rPr>
                                      <w:sz w:val="16"/>
                                      <w:szCs w:val="16"/>
                                    </w:rPr>
                                    <w:t>Traffic</w:t>
                                  </w:r>
                                </w:p>
                              </w:tc>
                              <w:tc>
                                <w:tcPr>
                                  <w:tcW w:w="295" w:type="pct"/>
                                  <w:tcBorders>
                                    <w:top w:val="single" w:sz="4" w:space="0" w:color="auto"/>
                                    <w:left w:val="nil"/>
                                    <w:bottom w:val="dashSmallGap" w:sz="4" w:space="0" w:color="auto"/>
                                    <w:right w:val="single" w:sz="4" w:space="0" w:color="auto"/>
                                  </w:tcBorders>
                                </w:tcPr>
                                <w:p w14:paraId="7072FAB4" w14:textId="77777777" w:rsidR="00DD4F60" w:rsidRPr="003C1B8E" w:rsidRDefault="00DD4F60" w:rsidP="00F37CD4">
                                  <w:pPr>
                                    <w:spacing w:before="100"/>
                                    <w:jc w:val="center"/>
                                    <w:rPr>
                                      <w:sz w:val="16"/>
                                      <w:szCs w:val="16"/>
                                    </w:rPr>
                                  </w:pPr>
                                  <w:r w:rsidRPr="003C1B8E">
                                    <w:rPr>
                                      <w:sz w:val="16"/>
                                      <w:szCs w:val="16"/>
                                    </w:rPr>
                                    <w:t>A1</w:t>
                                  </w:r>
                                </w:p>
                              </w:tc>
                              <w:tc>
                                <w:tcPr>
                                  <w:tcW w:w="617" w:type="pct"/>
                                  <w:tcBorders>
                                    <w:top w:val="single" w:sz="4" w:space="0" w:color="auto"/>
                                    <w:left w:val="single" w:sz="4" w:space="0" w:color="auto"/>
                                    <w:bottom w:val="dashSmallGap" w:sz="4" w:space="0" w:color="auto"/>
                                  </w:tcBorders>
                                </w:tcPr>
                                <w:p w14:paraId="0608B69E" w14:textId="77777777" w:rsidR="00DD4F60" w:rsidRPr="003C1B8E" w:rsidRDefault="00DD4F60" w:rsidP="00F37CD4">
                                  <w:pPr>
                                    <w:spacing w:before="100"/>
                                    <w:jc w:val="center"/>
                                    <w:rPr>
                                      <w:sz w:val="16"/>
                                      <w:szCs w:val="16"/>
                                    </w:rPr>
                                  </w:pPr>
                                  <w:r w:rsidRPr="003C1B8E">
                                    <w:rPr>
                                      <w:sz w:val="16"/>
                                      <w:szCs w:val="16"/>
                                    </w:rPr>
                                    <w:t>2560x1600</w:t>
                                  </w:r>
                                </w:p>
                              </w:tc>
                              <w:tc>
                                <w:tcPr>
                                  <w:tcW w:w="226" w:type="pct"/>
                                  <w:tcBorders>
                                    <w:top w:val="single" w:sz="4" w:space="0" w:color="auto"/>
                                    <w:bottom w:val="dashSmallGap" w:sz="4" w:space="0" w:color="auto"/>
                                  </w:tcBorders>
                                  <w:vAlign w:val="center"/>
                                </w:tcPr>
                                <w:p w14:paraId="17527C2E" w14:textId="77777777" w:rsidR="00DD4F60" w:rsidRPr="003C1B8E" w:rsidRDefault="00DD4F60" w:rsidP="00F37CD4">
                                  <w:pPr>
                                    <w:spacing w:before="100"/>
                                    <w:jc w:val="center"/>
                                    <w:rPr>
                                      <w:sz w:val="16"/>
                                      <w:szCs w:val="16"/>
                                    </w:rPr>
                                  </w:pPr>
                                  <w:r w:rsidRPr="003C1B8E">
                                    <w:rPr>
                                      <w:sz w:val="16"/>
                                      <w:szCs w:val="16"/>
                                    </w:rPr>
                                    <w:t>30</w:t>
                                  </w:r>
                                </w:p>
                              </w:tc>
                              <w:tc>
                                <w:tcPr>
                                  <w:tcW w:w="759" w:type="pct"/>
                                  <w:tcBorders>
                                    <w:top w:val="single" w:sz="4" w:space="0" w:color="auto"/>
                                    <w:left w:val="nil"/>
                                    <w:bottom w:val="dashSmallGap" w:sz="4" w:space="0" w:color="auto"/>
                                  </w:tcBorders>
                                  <w:vAlign w:val="center"/>
                                </w:tcPr>
                                <w:p w14:paraId="5272ADB4" w14:textId="77777777" w:rsidR="00DD4F60" w:rsidRPr="003C1B8E" w:rsidRDefault="00DD4F60" w:rsidP="00F37CD4">
                                  <w:pPr>
                                    <w:spacing w:before="100"/>
                                    <w:jc w:val="center"/>
                                    <w:rPr>
                                      <w:sz w:val="16"/>
                                      <w:szCs w:val="16"/>
                                    </w:rPr>
                                  </w:pPr>
                                  <w:r w:rsidRPr="003C1B8E">
                                    <w:rPr>
                                      <w:sz w:val="16"/>
                                      <w:szCs w:val="16"/>
                                    </w:rPr>
                                    <w:t>117</w:t>
                                  </w:r>
                                </w:p>
                              </w:tc>
                              <w:tc>
                                <w:tcPr>
                                  <w:tcW w:w="743" w:type="pct"/>
                                  <w:tcBorders>
                                    <w:top w:val="single" w:sz="4" w:space="0" w:color="auto"/>
                                    <w:bottom w:val="dashSmallGap" w:sz="4" w:space="0" w:color="auto"/>
                                  </w:tcBorders>
                                  <w:vAlign w:val="center"/>
                                </w:tcPr>
                                <w:p w14:paraId="147EA6B0" w14:textId="77777777" w:rsidR="00DD4F60" w:rsidRPr="003C1B8E" w:rsidRDefault="00DD4F60" w:rsidP="00F37CD4">
                                  <w:pPr>
                                    <w:spacing w:before="100"/>
                                    <w:jc w:val="center"/>
                                    <w:rPr>
                                      <w:sz w:val="16"/>
                                      <w:szCs w:val="16"/>
                                    </w:rPr>
                                  </w:pPr>
                                  <w:r w:rsidRPr="003C1B8E">
                                    <w:rPr>
                                      <w:sz w:val="16"/>
                                      <w:szCs w:val="16"/>
                                    </w:rPr>
                                    <w:t>33</w:t>
                                  </w:r>
                                </w:p>
                              </w:tc>
                              <w:tc>
                                <w:tcPr>
                                  <w:tcW w:w="513" w:type="pct"/>
                                  <w:tcBorders>
                                    <w:top w:val="single" w:sz="4" w:space="0" w:color="auto"/>
                                    <w:bottom w:val="dashSmallGap" w:sz="4" w:space="0" w:color="auto"/>
                                  </w:tcBorders>
                                  <w:vAlign w:val="center"/>
                                </w:tcPr>
                                <w:p w14:paraId="59CD6EAD" w14:textId="77777777" w:rsidR="00DD4F60" w:rsidRPr="003C1B8E" w:rsidRDefault="00DD4F60" w:rsidP="00F37CD4">
                                  <w:pPr>
                                    <w:spacing w:before="100"/>
                                    <w:jc w:val="center"/>
                                    <w:rPr>
                                      <w:sz w:val="16"/>
                                      <w:szCs w:val="16"/>
                                    </w:rPr>
                                  </w:pPr>
                                  <w:r w:rsidRPr="003C1B8E">
                                    <w:rPr>
                                      <w:sz w:val="16"/>
                                      <w:szCs w:val="16"/>
                                    </w:rPr>
                                    <w:t>32</w:t>
                                  </w:r>
                                </w:p>
                              </w:tc>
                              <w:tc>
                                <w:tcPr>
                                  <w:tcW w:w="888" w:type="pct"/>
                                  <w:tcBorders>
                                    <w:top w:val="single" w:sz="4" w:space="0" w:color="auto"/>
                                    <w:bottom w:val="dashSmallGap" w:sz="4" w:space="0" w:color="auto"/>
                                  </w:tcBorders>
                                </w:tcPr>
                                <w:p w14:paraId="391BBA4A" w14:textId="77777777" w:rsidR="00DD4F60" w:rsidRPr="003C1B8E" w:rsidRDefault="00DD4F60" w:rsidP="00F37CD4">
                                  <w:pPr>
                                    <w:spacing w:before="100"/>
                                    <w:jc w:val="center"/>
                                    <w:rPr>
                                      <w:sz w:val="16"/>
                                      <w:szCs w:val="16"/>
                                    </w:rPr>
                                  </w:pPr>
                                  <w:r w:rsidRPr="003C1B8E">
                                    <w:rPr>
                                      <w:sz w:val="16"/>
                                      <w:szCs w:val="16"/>
                                    </w:rPr>
                                    <w:t>39, 45, 48, 51, 54, 58</w:t>
                                  </w:r>
                                </w:p>
                              </w:tc>
                            </w:tr>
                            <w:tr w:rsidR="00DD4F60" w:rsidRPr="00236E80" w14:paraId="5C410215" w14:textId="77777777" w:rsidTr="00E139D6">
                              <w:trPr>
                                <w:trHeight w:val="20"/>
                                <w:jc w:val="center"/>
                              </w:trPr>
                              <w:tc>
                                <w:tcPr>
                                  <w:tcW w:w="310" w:type="pct"/>
                                  <w:vMerge w:val="restart"/>
                                  <w:tcBorders>
                                    <w:top w:val="dashSmallGap" w:sz="4" w:space="0" w:color="auto"/>
                                  </w:tcBorders>
                                  <w:vAlign w:val="center"/>
                                </w:tcPr>
                                <w:p w14:paraId="156C6690" w14:textId="77777777" w:rsidR="00DD4F60" w:rsidRPr="003C1B8E" w:rsidRDefault="00DD4F60" w:rsidP="00F37CD4">
                                  <w:pPr>
                                    <w:spacing w:before="100"/>
                                    <w:jc w:val="center"/>
                                    <w:rPr>
                                      <w:sz w:val="16"/>
                                      <w:szCs w:val="16"/>
                                    </w:rPr>
                                  </w:pPr>
                                  <w:r w:rsidRPr="003C1B8E">
                                    <w:rPr>
                                      <w:sz w:val="16"/>
                                      <w:szCs w:val="16"/>
                                    </w:rPr>
                                    <w:t>B</w:t>
                                  </w:r>
                                </w:p>
                              </w:tc>
                              <w:tc>
                                <w:tcPr>
                                  <w:tcW w:w="649" w:type="pct"/>
                                  <w:tcBorders>
                                    <w:top w:val="dashSmallGap" w:sz="4" w:space="0" w:color="auto"/>
                                  </w:tcBorders>
                                  <w:vAlign w:val="center"/>
                                </w:tcPr>
                                <w:p w14:paraId="7AA7649F" w14:textId="77777777" w:rsidR="00DD4F60" w:rsidRPr="003C1B8E" w:rsidRDefault="00DD4F60" w:rsidP="00F37CD4">
                                  <w:pPr>
                                    <w:spacing w:before="100"/>
                                    <w:jc w:val="center"/>
                                    <w:rPr>
                                      <w:sz w:val="16"/>
                                      <w:szCs w:val="16"/>
                                    </w:rPr>
                                  </w:pPr>
                                  <w:proofErr w:type="spellStart"/>
                                  <w:r w:rsidRPr="003C1B8E">
                                    <w:rPr>
                                      <w:sz w:val="16"/>
                                      <w:szCs w:val="16"/>
                                    </w:rPr>
                                    <w:t>ParkScene</w:t>
                                  </w:r>
                                  <w:proofErr w:type="spellEnd"/>
                                </w:p>
                              </w:tc>
                              <w:tc>
                                <w:tcPr>
                                  <w:tcW w:w="295" w:type="pct"/>
                                  <w:tcBorders>
                                    <w:top w:val="dashSmallGap" w:sz="4" w:space="0" w:color="auto"/>
                                    <w:left w:val="nil"/>
                                    <w:right w:val="single" w:sz="4" w:space="0" w:color="auto"/>
                                  </w:tcBorders>
                                </w:tcPr>
                                <w:p w14:paraId="02CC1E74" w14:textId="77777777" w:rsidR="00DD4F60" w:rsidRPr="003C1B8E" w:rsidRDefault="00DD4F60" w:rsidP="00F37CD4">
                                  <w:pPr>
                                    <w:spacing w:before="100"/>
                                    <w:jc w:val="center"/>
                                    <w:rPr>
                                      <w:sz w:val="16"/>
                                      <w:szCs w:val="16"/>
                                    </w:rPr>
                                  </w:pPr>
                                  <w:r w:rsidRPr="003C1B8E">
                                    <w:rPr>
                                      <w:sz w:val="16"/>
                                      <w:szCs w:val="16"/>
                                    </w:rPr>
                                    <w:t>B1</w:t>
                                  </w:r>
                                </w:p>
                              </w:tc>
                              <w:tc>
                                <w:tcPr>
                                  <w:tcW w:w="617" w:type="pct"/>
                                  <w:tcBorders>
                                    <w:top w:val="dashSmallGap" w:sz="4" w:space="0" w:color="auto"/>
                                    <w:left w:val="single" w:sz="4" w:space="0" w:color="auto"/>
                                  </w:tcBorders>
                                </w:tcPr>
                                <w:p w14:paraId="6BB8F0D3" w14:textId="77777777" w:rsidR="00DD4F60" w:rsidRPr="003C1B8E" w:rsidRDefault="00DD4F60" w:rsidP="00F37CD4">
                                  <w:pPr>
                                    <w:spacing w:before="100"/>
                                    <w:jc w:val="center"/>
                                    <w:rPr>
                                      <w:sz w:val="16"/>
                                      <w:szCs w:val="16"/>
                                    </w:rPr>
                                  </w:pPr>
                                  <w:r w:rsidRPr="003C1B8E">
                                    <w:rPr>
                                      <w:sz w:val="16"/>
                                      <w:szCs w:val="16"/>
                                    </w:rPr>
                                    <w:t>1920x1080</w:t>
                                  </w:r>
                                </w:p>
                              </w:tc>
                              <w:tc>
                                <w:tcPr>
                                  <w:tcW w:w="226" w:type="pct"/>
                                  <w:tcBorders>
                                    <w:top w:val="dashSmallGap" w:sz="4" w:space="0" w:color="auto"/>
                                  </w:tcBorders>
                                  <w:vAlign w:val="center"/>
                                </w:tcPr>
                                <w:p w14:paraId="30FBC0B2" w14:textId="77777777" w:rsidR="00DD4F60" w:rsidRPr="003C1B8E" w:rsidRDefault="00DD4F60" w:rsidP="00F37CD4">
                                  <w:pPr>
                                    <w:spacing w:before="100"/>
                                    <w:jc w:val="center"/>
                                    <w:rPr>
                                      <w:sz w:val="16"/>
                                      <w:szCs w:val="16"/>
                                    </w:rPr>
                                  </w:pPr>
                                  <w:r w:rsidRPr="003C1B8E">
                                    <w:rPr>
                                      <w:sz w:val="16"/>
                                      <w:szCs w:val="16"/>
                                    </w:rPr>
                                    <w:t>24</w:t>
                                  </w:r>
                                </w:p>
                              </w:tc>
                              <w:tc>
                                <w:tcPr>
                                  <w:tcW w:w="759" w:type="pct"/>
                                  <w:tcBorders>
                                    <w:top w:val="dashSmallGap" w:sz="4" w:space="0" w:color="auto"/>
                                    <w:left w:val="nil"/>
                                  </w:tcBorders>
                                  <w:vAlign w:val="center"/>
                                </w:tcPr>
                                <w:p w14:paraId="451C48C0" w14:textId="77777777" w:rsidR="00DD4F60" w:rsidRPr="003C1B8E" w:rsidRDefault="00DD4F60" w:rsidP="00F37CD4">
                                  <w:pPr>
                                    <w:spacing w:before="100"/>
                                    <w:jc w:val="center"/>
                                    <w:rPr>
                                      <w:sz w:val="16"/>
                                      <w:szCs w:val="16"/>
                                    </w:rPr>
                                  </w:pPr>
                                  <w:r w:rsidRPr="003C1B8E">
                                    <w:rPr>
                                      <w:sz w:val="16"/>
                                      <w:szCs w:val="16"/>
                                    </w:rPr>
                                    <w:t>207</w:t>
                                  </w:r>
                                </w:p>
                              </w:tc>
                              <w:tc>
                                <w:tcPr>
                                  <w:tcW w:w="743" w:type="pct"/>
                                  <w:tcBorders>
                                    <w:top w:val="dashSmallGap" w:sz="4" w:space="0" w:color="auto"/>
                                  </w:tcBorders>
                                  <w:vAlign w:val="center"/>
                                </w:tcPr>
                                <w:p w14:paraId="691FD0A7" w14:textId="77777777" w:rsidR="00DD4F60" w:rsidRPr="003C1B8E" w:rsidRDefault="00DD4F60" w:rsidP="00F37CD4">
                                  <w:pPr>
                                    <w:spacing w:before="100"/>
                                    <w:jc w:val="center"/>
                                    <w:rPr>
                                      <w:sz w:val="16"/>
                                      <w:szCs w:val="16"/>
                                    </w:rPr>
                                  </w:pPr>
                                  <w:r w:rsidRPr="003C1B8E">
                                    <w:rPr>
                                      <w:sz w:val="16"/>
                                      <w:szCs w:val="16"/>
                                    </w:rPr>
                                    <w:t>33</w:t>
                                  </w:r>
                                </w:p>
                              </w:tc>
                              <w:tc>
                                <w:tcPr>
                                  <w:tcW w:w="513" w:type="pct"/>
                                  <w:tcBorders>
                                    <w:top w:val="dashSmallGap" w:sz="4" w:space="0" w:color="auto"/>
                                  </w:tcBorders>
                                  <w:vAlign w:val="center"/>
                                </w:tcPr>
                                <w:p w14:paraId="04948DE2" w14:textId="77777777" w:rsidR="00DD4F60" w:rsidRPr="003C1B8E" w:rsidRDefault="00DD4F60" w:rsidP="00F37CD4">
                                  <w:pPr>
                                    <w:spacing w:before="100"/>
                                    <w:jc w:val="center"/>
                                    <w:rPr>
                                      <w:sz w:val="16"/>
                                      <w:szCs w:val="16"/>
                                    </w:rPr>
                                  </w:pPr>
                                  <w:r w:rsidRPr="003C1B8E">
                                    <w:rPr>
                                      <w:sz w:val="16"/>
                                      <w:szCs w:val="16"/>
                                    </w:rPr>
                                    <w:t>32</w:t>
                                  </w:r>
                                </w:p>
                              </w:tc>
                              <w:tc>
                                <w:tcPr>
                                  <w:tcW w:w="888" w:type="pct"/>
                                  <w:tcBorders>
                                    <w:top w:val="dashSmallGap" w:sz="4" w:space="0" w:color="auto"/>
                                  </w:tcBorders>
                                </w:tcPr>
                                <w:p w14:paraId="5213CA34" w14:textId="77777777" w:rsidR="00DD4F60" w:rsidRPr="003C1B8E" w:rsidRDefault="00DD4F60" w:rsidP="00F37CD4">
                                  <w:pPr>
                                    <w:spacing w:before="100"/>
                                    <w:jc w:val="center"/>
                                    <w:rPr>
                                      <w:sz w:val="16"/>
                                      <w:szCs w:val="16"/>
                                    </w:rPr>
                                  </w:pPr>
                                  <w:r w:rsidRPr="003C1B8E">
                                    <w:rPr>
                                      <w:sz w:val="16"/>
                                      <w:szCs w:val="16"/>
                                    </w:rPr>
                                    <w:t>32, 36, 40, 44, 48, 52</w:t>
                                  </w:r>
                                </w:p>
                              </w:tc>
                            </w:tr>
                            <w:tr w:rsidR="00DD4F60" w:rsidRPr="00236E80" w14:paraId="62B1430F" w14:textId="77777777" w:rsidTr="00E139D6">
                              <w:trPr>
                                <w:trHeight w:val="20"/>
                                <w:jc w:val="center"/>
                              </w:trPr>
                              <w:tc>
                                <w:tcPr>
                                  <w:tcW w:w="310" w:type="pct"/>
                                  <w:vMerge/>
                                  <w:vAlign w:val="center"/>
                                </w:tcPr>
                                <w:p w14:paraId="44F9CDA0" w14:textId="77777777" w:rsidR="00DD4F60" w:rsidRPr="003C1B8E" w:rsidRDefault="00DD4F60" w:rsidP="00F37CD4">
                                  <w:pPr>
                                    <w:spacing w:before="100"/>
                                    <w:jc w:val="center"/>
                                    <w:rPr>
                                      <w:sz w:val="16"/>
                                      <w:szCs w:val="16"/>
                                    </w:rPr>
                                  </w:pPr>
                                </w:p>
                              </w:tc>
                              <w:tc>
                                <w:tcPr>
                                  <w:tcW w:w="649" w:type="pct"/>
                                  <w:vAlign w:val="center"/>
                                </w:tcPr>
                                <w:p w14:paraId="3E523F7A" w14:textId="77777777" w:rsidR="00DD4F60" w:rsidRPr="003C1B8E" w:rsidRDefault="00DD4F60" w:rsidP="00F37CD4">
                                  <w:pPr>
                                    <w:spacing w:before="100"/>
                                    <w:jc w:val="center"/>
                                    <w:rPr>
                                      <w:sz w:val="16"/>
                                      <w:szCs w:val="16"/>
                                    </w:rPr>
                                  </w:pPr>
                                  <w:r w:rsidRPr="003C1B8E">
                                    <w:rPr>
                                      <w:sz w:val="16"/>
                                      <w:szCs w:val="16"/>
                                    </w:rPr>
                                    <w:t>Cactus</w:t>
                                  </w:r>
                                </w:p>
                              </w:tc>
                              <w:tc>
                                <w:tcPr>
                                  <w:tcW w:w="295" w:type="pct"/>
                                  <w:tcBorders>
                                    <w:left w:val="nil"/>
                                    <w:right w:val="single" w:sz="4" w:space="0" w:color="auto"/>
                                  </w:tcBorders>
                                </w:tcPr>
                                <w:p w14:paraId="745A08AE" w14:textId="77777777" w:rsidR="00DD4F60" w:rsidRPr="003C1B8E" w:rsidRDefault="00DD4F60" w:rsidP="00F37CD4">
                                  <w:pPr>
                                    <w:spacing w:before="100"/>
                                    <w:jc w:val="center"/>
                                    <w:rPr>
                                      <w:sz w:val="16"/>
                                      <w:szCs w:val="16"/>
                                    </w:rPr>
                                  </w:pPr>
                                  <w:r w:rsidRPr="003C1B8E">
                                    <w:rPr>
                                      <w:sz w:val="16"/>
                                      <w:szCs w:val="16"/>
                                    </w:rPr>
                                    <w:t>B2</w:t>
                                  </w:r>
                                </w:p>
                              </w:tc>
                              <w:tc>
                                <w:tcPr>
                                  <w:tcW w:w="617" w:type="pct"/>
                                  <w:tcBorders>
                                    <w:left w:val="single" w:sz="4" w:space="0" w:color="auto"/>
                                  </w:tcBorders>
                                </w:tcPr>
                                <w:p w14:paraId="3D0BE17D" w14:textId="77777777" w:rsidR="00DD4F60" w:rsidRPr="003C1B8E" w:rsidRDefault="00DD4F60" w:rsidP="00F37CD4">
                                  <w:pPr>
                                    <w:spacing w:before="100"/>
                                    <w:jc w:val="center"/>
                                    <w:rPr>
                                      <w:sz w:val="16"/>
                                      <w:szCs w:val="16"/>
                                    </w:rPr>
                                  </w:pPr>
                                  <w:r w:rsidRPr="003C1B8E">
                                    <w:rPr>
                                      <w:sz w:val="16"/>
                                      <w:szCs w:val="16"/>
                                    </w:rPr>
                                    <w:t>1920x1080</w:t>
                                  </w:r>
                                </w:p>
                              </w:tc>
                              <w:tc>
                                <w:tcPr>
                                  <w:tcW w:w="226" w:type="pct"/>
                                  <w:vAlign w:val="center"/>
                                </w:tcPr>
                                <w:p w14:paraId="0BD65001"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37C7F6CD"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0D53F868"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696D70C4"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268BF7E1" w14:textId="77777777" w:rsidR="00DD4F60" w:rsidRPr="003C1B8E" w:rsidRDefault="00DD4F60" w:rsidP="00F37CD4">
                                  <w:pPr>
                                    <w:spacing w:before="100"/>
                                    <w:jc w:val="center"/>
                                    <w:rPr>
                                      <w:sz w:val="16"/>
                                      <w:szCs w:val="16"/>
                                    </w:rPr>
                                  </w:pPr>
                                  <w:r w:rsidRPr="003C1B8E">
                                    <w:rPr>
                                      <w:sz w:val="16"/>
                                      <w:szCs w:val="16"/>
                                    </w:rPr>
                                    <w:t>43, 46, 49, 52, 55, 58</w:t>
                                  </w:r>
                                </w:p>
                              </w:tc>
                            </w:tr>
                            <w:tr w:rsidR="00DD4F60" w:rsidRPr="00236E80" w14:paraId="7B13DF20" w14:textId="77777777" w:rsidTr="00E139D6">
                              <w:trPr>
                                <w:trHeight w:val="20"/>
                                <w:jc w:val="center"/>
                              </w:trPr>
                              <w:tc>
                                <w:tcPr>
                                  <w:tcW w:w="310" w:type="pct"/>
                                  <w:vMerge/>
                                  <w:vAlign w:val="center"/>
                                </w:tcPr>
                                <w:p w14:paraId="45668BDD" w14:textId="77777777" w:rsidR="00DD4F60" w:rsidRPr="003C1B8E" w:rsidRDefault="00DD4F60" w:rsidP="00F37CD4">
                                  <w:pPr>
                                    <w:spacing w:before="100"/>
                                    <w:jc w:val="center"/>
                                    <w:rPr>
                                      <w:sz w:val="16"/>
                                      <w:szCs w:val="16"/>
                                    </w:rPr>
                                  </w:pPr>
                                </w:p>
                              </w:tc>
                              <w:tc>
                                <w:tcPr>
                                  <w:tcW w:w="649" w:type="pct"/>
                                  <w:vAlign w:val="center"/>
                                </w:tcPr>
                                <w:p w14:paraId="0A1068F7" w14:textId="77777777" w:rsidR="00DD4F60" w:rsidRPr="003C1B8E" w:rsidRDefault="00DD4F60" w:rsidP="00F37CD4">
                                  <w:pPr>
                                    <w:spacing w:before="100"/>
                                    <w:jc w:val="center"/>
                                    <w:rPr>
                                      <w:sz w:val="16"/>
                                      <w:szCs w:val="16"/>
                                    </w:rPr>
                                  </w:pPr>
                                  <w:proofErr w:type="spellStart"/>
                                  <w:r w:rsidRPr="003C1B8E">
                                    <w:rPr>
                                      <w:sz w:val="16"/>
                                      <w:szCs w:val="16"/>
                                    </w:rPr>
                                    <w:t>BasketballDrive</w:t>
                                  </w:r>
                                  <w:proofErr w:type="spellEnd"/>
                                </w:p>
                              </w:tc>
                              <w:tc>
                                <w:tcPr>
                                  <w:tcW w:w="295" w:type="pct"/>
                                  <w:tcBorders>
                                    <w:left w:val="nil"/>
                                    <w:right w:val="single" w:sz="4" w:space="0" w:color="auto"/>
                                  </w:tcBorders>
                                </w:tcPr>
                                <w:p w14:paraId="329790BE" w14:textId="77777777" w:rsidR="00DD4F60" w:rsidRPr="003C1B8E" w:rsidRDefault="00DD4F60" w:rsidP="00F37CD4">
                                  <w:pPr>
                                    <w:spacing w:before="100"/>
                                    <w:jc w:val="center"/>
                                    <w:rPr>
                                      <w:sz w:val="16"/>
                                      <w:szCs w:val="16"/>
                                    </w:rPr>
                                  </w:pPr>
                                  <w:r w:rsidRPr="003C1B8E">
                                    <w:rPr>
                                      <w:sz w:val="16"/>
                                      <w:szCs w:val="16"/>
                                    </w:rPr>
                                    <w:t>B3</w:t>
                                  </w:r>
                                </w:p>
                              </w:tc>
                              <w:tc>
                                <w:tcPr>
                                  <w:tcW w:w="617" w:type="pct"/>
                                  <w:tcBorders>
                                    <w:left w:val="single" w:sz="4" w:space="0" w:color="auto"/>
                                  </w:tcBorders>
                                </w:tcPr>
                                <w:p w14:paraId="7B9887A9" w14:textId="77777777" w:rsidR="00DD4F60" w:rsidRPr="003C1B8E" w:rsidRDefault="00DD4F60" w:rsidP="00F37CD4">
                                  <w:pPr>
                                    <w:spacing w:before="100"/>
                                    <w:jc w:val="center"/>
                                    <w:rPr>
                                      <w:sz w:val="16"/>
                                      <w:szCs w:val="16"/>
                                    </w:rPr>
                                  </w:pPr>
                                  <w:r w:rsidRPr="003C1B8E">
                                    <w:rPr>
                                      <w:sz w:val="16"/>
                                      <w:szCs w:val="16"/>
                                    </w:rPr>
                                    <w:t>1920x1080</w:t>
                                  </w:r>
                                </w:p>
                              </w:tc>
                              <w:tc>
                                <w:tcPr>
                                  <w:tcW w:w="226" w:type="pct"/>
                                  <w:vAlign w:val="center"/>
                                </w:tcPr>
                                <w:p w14:paraId="259958E7"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06F46F29"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6A59382E"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7BCD3711"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0AC678C5" w14:textId="77777777" w:rsidR="00DD4F60" w:rsidRPr="003C1B8E" w:rsidRDefault="00DD4F60" w:rsidP="00F37CD4">
                                  <w:pPr>
                                    <w:spacing w:before="100"/>
                                    <w:jc w:val="center"/>
                                    <w:rPr>
                                      <w:sz w:val="16"/>
                                      <w:szCs w:val="16"/>
                                    </w:rPr>
                                  </w:pPr>
                                  <w:r w:rsidRPr="003C1B8E">
                                    <w:rPr>
                                      <w:sz w:val="16"/>
                                      <w:szCs w:val="16"/>
                                    </w:rPr>
                                    <w:t>40, 43, 46, 49, 52, 55</w:t>
                                  </w:r>
                                </w:p>
                              </w:tc>
                            </w:tr>
                            <w:tr w:rsidR="00DD4F60" w:rsidRPr="00236E80" w14:paraId="6F7C0C93" w14:textId="77777777" w:rsidTr="00E139D6">
                              <w:trPr>
                                <w:trHeight w:val="20"/>
                                <w:jc w:val="center"/>
                              </w:trPr>
                              <w:tc>
                                <w:tcPr>
                                  <w:tcW w:w="310" w:type="pct"/>
                                  <w:vMerge/>
                                  <w:tcBorders>
                                    <w:bottom w:val="dashSmallGap" w:sz="4" w:space="0" w:color="auto"/>
                                  </w:tcBorders>
                                  <w:vAlign w:val="center"/>
                                </w:tcPr>
                                <w:p w14:paraId="4463CC5B" w14:textId="77777777" w:rsidR="00DD4F60" w:rsidRPr="003C1B8E" w:rsidRDefault="00DD4F60" w:rsidP="00F37CD4">
                                  <w:pPr>
                                    <w:spacing w:before="100"/>
                                    <w:jc w:val="center"/>
                                    <w:rPr>
                                      <w:sz w:val="16"/>
                                      <w:szCs w:val="16"/>
                                    </w:rPr>
                                  </w:pPr>
                                </w:p>
                              </w:tc>
                              <w:tc>
                                <w:tcPr>
                                  <w:tcW w:w="649" w:type="pct"/>
                                  <w:tcBorders>
                                    <w:bottom w:val="dashSmallGap" w:sz="4" w:space="0" w:color="auto"/>
                                  </w:tcBorders>
                                  <w:vAlign w:val="center"/>
                                </w:tcPr>
                                <w:p w14:paraId="43A3911B" w14:textId="77777777" w:rsidR="00DD4F60" w:rsidRPr="003C1B8E" w:rsidRDefault="00DD4F60" w:rsidP="00F37CD4">
                                  <w:pPr>
                                    <w:spacing w:before="100"/>
                                    <w:jc w:val="center"/>
                                    <w:rPr>
                                      <w:sz w:val="16"/>
                                      <w:szCs w:val="16"/>
                                    </w:rPr>
                                  </w:pPr>
                                  <w:proofErr w:type="spellStart"/>
                                  <w:r w:rsidRPr="003C1B8E">
                                    <w:rPr>
                                      <w:sz w:val="16"/>
                                      <w:szCs w:val="16"/>
                                    </w:rPr>
                                    <w:t>BQTerrace</w:t>
                                  </w:r>
                                  <w:proofErr w:type="spellEnd"/>
                                </w:p>
                              </w:tc>
                              <w:tc>
                                <w:tcPr>
                                  <w:tcW w:w="295" w:type="pct"/>
                                  <w:tcBorders>
                                    <w:left w:val="nil"/>
                                    <w:bottom w:val="dashSmallGap" w:sz="4" w:space="0" w:color="auto"/>
                                    <w:right w:val="single" w:sz="4" w:space="0" w:color="auto"/>
                                  </w:tcBorders>
                                </w:tcPr>
                                <w:p w14:paraId="75028EAC" w14:textId="77777777" w:rsidR="00DD4F60" w:rsidRPr="003C1B8E" w:rsidRDefault="00DD4F60" w:rsidP="00F37CD4">
                                  <w:pPr>
                                    <w:spacing w:before="100"/>
                                    <w:jc w:val="center"/>
                                    <w:rPr>
                                      <w:sz w:val="16"/>
                                      <w:szCs w:val="16"/>
                                    </w:rPr>
                                  </w:pPr>
                                  <w:r w:rsidRPr="003C1B8E">
                                    <w:rPr>
                                      <w:sz w:val="16"/>
                                      <w:szCs w:val="16"/>
                                    </w:rPr>
                                    <w:t>B4</w:t>
                                  </w:r>
                                </w:p>
                              </w:tc>
                              <w:tc>
                                <w:tcPr>
                                  <w:tcW w:w="617" w:type="pct"/>
                                  <w:tcBorders>
                                    <w:left w:val="single" w:sz="4" w:space="0" w:color="auto"/>
                                    <w:bottom w:val="dashSmallGap" w:sz="4" w:space="0" w:color="auto"/>
                                  </w:tcBorders>
                                </w:tcPr>
                                <w:p w14:paraId="7E2862D4" w14:textId="77777777" w:rsidR="00DD4F60" w:rsidRPr="003C1B8E" w:rsidRDefault="00DD4F60" w:rsidP="00F37CD4">
                                  <w:pPr>
                                    <w:spacing w:before="100"/>
                                    <w:jc w:val="center"/>
                                    <w:rPr>
                                      <w:sz w:val="16"/>
                                      <w:szCs w:val="16"/>
                                    </w:rPr>
                                  </w:pPr>
                                  <w:r w:rsidRPr="003C1B8E">
                                    <w:rPr>
                                      <w:sz w:val="16"/>
                                      <w:szCs w:val="16"/>
                                    </w:rPr>
                                    <w:t>1920x1080</w:t>
                                  </w:r>
                                </w:p>
                              </w:tc>
                              <w:tc>
                                <w:tcPr>
                                  <w:tcW w:w="226" w:type="pct"/>
                                  <w:tcBorders>
                                    <w:bottom w:val="dashSmallGap" w:sz="4" w:space="0" w:color="auto"/>
                                  </w:tcBorders>
                                  <w:vAlign w:val="center"/>
                                </w:tcPr>
                                <w:p w14:paraId="6E645314" w14:textId="77777777" w:rsidR="00DD4F60" w:rsidRPr="003C1B8E" w:rsidRDefault="00DD4F60" w:rsidP="00F37CD4">
                                  <w:pPr>
                                    <w:spacing w:before="100"/>
                                    <w:jc w:val="center"/>
                                    <w:rPr>
                                      <w:sz w:val="16"/>
                                      <w:szCs w:val="16"/>
                                    </w:rPr>
                                  </w:pPr>
                                  <w:r w:rsidRPr="003C1B8E">
                                    <w:rPr>
                                      <w:sz w:val="16"/>
                                      <w:szCs w:val="16"/>
                                    </w:rPr>
                                    <w:t>60</w:t>
                                  </w:r>
                                </w:p>
                              </w:tc>
                              <w:tc>
                                <w:tcPr>
                                  <w:tcW w:w="759" w:type="pct"/>
                                  <w:tcBorders>
                                    <w:left w:val="nil"/>
                                    <w:bottom w:val="dashSmallGap" w:sz="4" w:space="0" w:color="auto"/>
                                  </w:tcBorders>
                                  <w:vAlign w:val="center"/>
                                </w:tcPr>
                                <w:p w14:paraId="19D40E0B" w14:textId="77777777" w:rsidR="00DD4F60" w:rsidRPr="003C1B8E" w:rsidRDefault="00DD4F60" w:rsidP="00F37CD4">
                                  <w:pPr>
                                    <w:spacing w:before="100"/>
                                    <w:jc w:val="center"/>
                                    <w:rPr>
                                      <w:sz w:val="16"/>
                                      <w:szCs w:val="16"/>
                                    </w:rPr>
                                  </w:pPr>
                                  <w:r w:rsidRPr="003C1B8E">
                                    <w:rPr>
                                      <w:sz w:val="16"/>
                                      <w:szCs w:val="16"/>
                                    </w:rPr>
                                    <w:t>471</w:t>
                                  </w:r>
                                </w:p>
                              </w:tc>
                              <w:tc>
                                <w:tcPr>
                                  <w:tcW w:w="743" w:type="pct"/>
                                  <w:tcBorders>
                                    <w:bottom w:val="dashSmallGap" w:sz="4" w:space="0" w:color="auto"/>
                                  </w:tcBorders>
                                  <w:vAlign w:val="center"/>
                                </w:tcPr>
                                <w:p w14:paraId="772B857F" w14:textId="77777777" w:rsidR="00DD4F60" w:rsidRPr="003C1B8E" w:rsidRDefault="00DD4F60" w:rsidP="00F37CD4">
                                  <w:pPr>
                                    <w:spacing w:before="100"/>
                                    <w:jc w:val="center"/>
                                    <w:rPr>
                                      <w:sz w:val="16"/>
                                      <w:szCs w:val="16"/>
                                    </w:rPr>
                                  </w:pPr>
                                  <w:r w:rsidRPr="003C1B8E">
                                    <w:rPr>
                                      <w:sz w:val="16"/>
                                      <w:szCs w:val="16"/>
                                    </w:rPr>
                                    <w:t>129</w:t>
                                  </w:r>
                                </w:p>
                              </w:tc>
                              <w:tc>
                                <w:tcPr>
                                  <w:tcW w:w="513" w:type="pct"/>
                                  <w:tcBorders>
                                    <w:bottom w:val="dashSmallGap" w:sz="4" w:space="0" w:color="auto"/>
                                  </w:tcBorders>
                                  <w:vAlign w:val="center"/>
                                </w:tcPr>
                                <w:p w14:paraId="5BAD609B"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bottom w:val="dashSmallGap" w:sz="4" w:space="0" w:color="auto"/>
                                  </w:tcBorders>
                                </w:tcPr>
                                <w:p w14:paraId="256003BC" w14:textId="77777777" w:rsidR="00DD4F60" w:rsidRPr="003C1B8E" w:rsidRDefault="00DD4F60" w:rsidP="00F37CD4">
                                  <w:pPr>
                                    <w:spacing w:before="100"/>
                                    <w:jc w:val="center"/>
                                    <w:rPr>
                                      <w:sz w:val="16"/>
                                      <w:szCs w:val="16"/>
                                    </w:rPr>
                                  </w:pPr>
                                  <w:r w:rsidRPr="003C1B8E">
                                    <w:rPr>
                                      <w:sz w:val="16"/>
                                      <w:szCs w:val="16"/>
                                    </w:rPr>
                                    <w:t>40, 43, 46, 49, 52, 55</w:t>
                                  </w:r>
                                </w:p>
                              </w:tc>
                            </w:tr>
                            <w:tr w:rsidR="00DD4F60" w:rsidRPr="00236E80" w14:paraId="7C50D6D5" w14:textId="77777777" w:rsidTr="00E139D6">
                              <w:trPr>
                                <w:trHeight w:val="20"/>
                                <w:jc w:val="center"/>
                              </w:trPr>
                              <w:tc>
                                <w:tcPr>
                                  <w:tcW w:w="310" w:type="pct"/>
                                  <w:vMerge w:val="restart"/>
                                  <w:tcBorders>
                                    <w:top w:val="dashSmallGap" w:sz="4" w:space="0" w:color="auto"/>
                                  </w:tcBorders>
                                  <w:vAlign w:val="center"/>
                                </w:tcPr>
                                <w:p w14:paraId="04FB55F9" w14:textId="77777777" w:rsidR="00DD4F60" w:rsidRPr="003C1B8E" w:rsidRDefault="00DD4F60" w:rsidP="00F37CD4">
                                  <w:pPr>
                                    <w:spacing w:before="100"/>
                                    <w:jc w:val="center"/>
                                    <w:rPr>
                                      <w:sz w:val="16"/>
                                      <w:szCs w:val="16"/>
                                    </w:rPr>
                                  </w:pPr>
                                  <w:r w:rsidRPr="003C1B8E">
                                    <w:rPr>
                                      <w:sz w:val="16"/>
                                      <w:szCs w:val="16"/>
                                    </w:rPr>
                                    <w:t>C</w:t>
                                  </w:r>
                                </w:p>
                              </w:tc>
                              <w:tc>
                                <w:tcPr>
                                  <w:tcW w:w="649" w:type="pct"/>
                                  <w:tcBorders>
                                    <w:top w:val="dashSmallGap" w:sz="4" w:space="0" w:color="auto"/>
                                  </w:tcBorders>
                                  <w:vAlign w:val="center"/>
                                </w:tcPr>
                                <w:p w14:paraId="391DDA98" w14:textId="77777777" w:rsidR="00DD4F60" w:rsidRPr="003C1B8E" w:rsidRDefault="00DD4F60" w:rsidP="00F37CD4">
                                  <w:pPr>
                                    <w:spacing w:before="100"/>
                                    <w:jc w:val="center"/>
                                    <w:rPr>
                                      <w:sz w:val="16"/>
                                      <w:szCs w:val="16"/>
                                    </w:rPr>
                                  </w:pPr>
                                  <w:proofErr w:type="spellStart"/>
                                  <w:r w:rsidRPr="003C1B8E">
                                    <w:rPr>
                                      <w:sz w:val="16"/>
                                      <w:szCs w:val="16"/>
                                    </w:rPr>
                                    <w:t>BasketballDrill</w:t>
                                  </w:r>
                                  <w:proofErr w:type="spellEnd"/>
                                </w:p>
                              </w:tc>
                              <w:tc>
                                <w:tcPr>
                                  <w:tcW w:w="295" w:type="pct"/>
                                  <w:tcBorders>
                                    <w:top w:val="dashSmallGap" w:sz="4" w:space="0" w:color="auto"/>
                                    <w:left w:val="nil"/>
                                    <w:right w:val="single" w:sz="4" w:space="0" w:color="auto"/>
                                  </w:tcBorders>
                                </w:tcPr>
                                <w:p w14:paraId="4957C858" w14:textId="77777777" w:rsidR="00DD4F60" w:rsidRPr="003C1B8E" w:rsidRDefault="00DD4F60" w:rsidP="00F37CD4">
                                  <w:pPr>
                                    <w:spacing w:before="100"/>
                                    <w:jc w:val="center"/>
                                    <w:rPr>
                                      <w:sz w:val="16"/>
                                      <w:szCs w:val="16"/>
                                    </w:rPr>
                                  </w:pPr>
                                  <w:r w:rsidRPr="003C1B8E">
                                    <w:rPr>
                                      <w:sz w:val="16"/>
                                      <w:szCs w:val="16"/>
                                    </w:rPr>
                                    <w:t>C1</w:t>
                                  </w:r>
                                </w:p>
                              </w:tc>
                              <w:tc>
                                <w:tcPr>
                                  <w:tcW w:w="617" w:type="pct"/>
                                  <w:tcBorders>
                                    <w:top w:val="dashSmallGap" w:sz="4" w:space="0" w:color="auto"/>
                                    <w:left w:val="single" w:sz="4" w:space="0" w:color="auto"/>
                                  </w:tcBorders>
                                </w:tcPr>
                                <w:p w14:paraId="47ADAA9D" w14:textId="77777777" w:rsidR="00DD4F60" w:rsidRPr="003C1B8E" w:rsidRDefault="00DD4F60" w:rsidP="00F37CD4">
                                  <w:pPr>
                                    <w:spacing w:before="100"/>
                                    <w:jc w:val="center"/>
                                    <w:rPr>
                                      <w:sz w:val="16"/>
                                      <w:szCs w:val="16"/>
                                    </w:rPr>
                                  </w:pPr>
                                  <w:r w:rsidRPr="003C1B8E">
                                    <w:rPr>
                                      <w:sz w:val="16"/>
                                      <w:szCs w:val="16"/>
                                    </w:rPr>
                                    <w:t>832x480</w:t>
                                  </w:r>
                                </w:p>
                              </w:tc>
                              <w:tc>
                                <w:tcPr>
                                  <w:tcW w:w="226" w:type="pct"/>
                                  <w:tcBorders>
                                    <w:top w:val="dashSmallGap" w:sz="4" w:space="0" w:color="auto"/>
                                  </w:tcBorders>
                                  <w:vAlign w:val="center"/>
                                </w:tcPr>
                                <w:p w14:paraId="6C773049"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top w:val="dashSmallGap" w:sz="4" w:space="0" w:color="auto"/>
                                    <w:left w:val="nil"/>
                                  </w:tcBorders>
                                  <w:vAlign w:val="center"/>
                                </w:tcPr>
                                <w:p w14:paraId="338445E6" w14:textId="77777777" w:rsidR="00DD4F60" w:rsidRPr="003C1B8E" w:rsidRDefault="00DD4F60" w:rsidP="00F37CD4">
                                  <w:pPr>
                                    <w:spacing w:before="100"/>
                                    <w:jc w:val="center"/>
                                    <w:rPr>
                                      <w:sz w:val="16"/>
                                      <w:szCs w:val="16"/>
                                    </w:rPr>
                                  </w:pPr>
                                  <w:r w:rsidRPr="003C1B8E">
                                    <w:rPr>
                                      <w:sz w:val="16"/>
                                      <w:szCs w:val="16"/>
                                    </w:rPr>
                                    <w:t>403</w:t>
                                  </w:r>
                                </w:p>
                              </w:tc>
                              <w:tc>
                                <w:tcPr>
                                  <w:tcW w:w="743" w:type="pct"/>
                                  <w:tcBorders>
                                    <w:top w:val="dashSmallGap" w:sz="4" w:space="0" w:color="auto"/>
                                  </w:tcBorders>
                                  <w:vAlign w:val="center"/>
                                </w:tcPr>
                                <w:p w14:paraId="747A5940" w14:textId="77777777" w:rsidR="00DD4F60" w:rsidRPr="003C1B8E" w:rsidRDefault="00DD4F60" w:rsidP="00F37CD4">
                                  <w:pPr>
                                    <w:spacing w:before="100"/>
                                    <w:jc w:val="center"/>
                                    <w:rPr>
                                      <w:sz w:val="16"/>
                                      <w:szCs w:val="16"/>
                                    </w:rPr>
                                  </w:pPr>
                                  <w:r w:rsidRPr="003C1B8E">
                                    <w:rPr>
                                      <w:sz w:val="16"/>
                                      <w:szCs w:val="16"/>
                                    </w:rPr>
                                    <w:t>97</w:t>
                                  </w:r>
                                </w:p>
                              </w:tc>
                              <w:tc>
                                <w:tcPr>
                                  <w:tcW w:w="513" w:type="pct"/>
                                  <w:tcBorders>
                                    <w:top w:val="dashSmallGap" w:sz="4" w:space="0" w:color="auto"/>
                                  </w:tcBorders>
                                  <w:vAlign w:val="center"/>
                                </w:tcPr>
                                <w:p w14:paraId="14BEDE25"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top w:val="dashSmallGap" w:sz="4" w:space="0" w:color="auto"/>
                                  </w:tcBorders>
                                </w:tcPr>
                                <w:p w14:paraId="795CE883" w14:textId="77777777" w:rsidR="00DD4F60" w:rsidRPr="003C1B8E" w:rsidRDefault="00DD4F60" w:rsidP="00F37CD4">
                                  <w:pPr>
                                    <w:spacing w:before="100"/>
                                    <w:jc w:val="center"/>
                                    <w:rPr>
                                      <w:sz w:val="16"/>
                                      <w:szCs w:val="16"/>
                                    </w:rPr>
                                  </w:pPr>
                                  <w:r w:rsidRPr="003C1B8E">
                                    <w:rPr>
                                      <w:sz w:val="16"/>
                                      <w:szCs w:val="16"/>
                                    </w:rPr>
                                    <w:t>27, 31, 35, 39, 43, 47</w:t>
                                  </w:r>
                                </w:p>
                              </w:tc>
                            </w:tr>
                            <w:tr w:rsidR="00DD4F60" w:rsidRPr="00236E80" w14:paraId="379F482A" w14:textId="77777777" w:rsidTr="00E139D6">
                              <w:trPr>
                                <w:trHeight w:val="20"/>
                                <w:jc w:val="center"/>
                              </w:trPr>
                              <w:tc>
                                <w:tcPr>
                                  <w:tcW w:w="310" w:type="pct"/>
                                  <w:vMerge/>
                                  <w:vAlign w:val="center"/>
                                </w:tcPr>
                                <w:p w14:paraId="444EA34A" w14:textId="77777777" w:rsidR="00DD4F60" w:rsidRPr="003C1B8E" w:rsidRDefault="00DD4F60" w:rsidP="00F37CD4">
                                  <w:pPr>
                                    <w:spacing w:before="100"/>
                                    <w:jc w:val="center"/>
                                    <w:rPr>
                                      <w:sz w:val="16"/>
                                      <w:szCs w:val="16"/>
                                    </w:rPr>
                                  </w:pPr>
                                </w:p>
                              </w:tc>
                              <w:tc>
                                <w:tcPr>
                                  <w:tcW w:w="649" w:type="pct"/>
                                  <w:vAlign w:val="center"/>
                                </w:tcPr>
                                <w:p w14:paraId="17DB15BE" w14:textId="77777777" w:rsidR="00DD4F60" w:rsidRPr="003C1B8E" w:rsidRDefault="00DD4F60" w:rsidP="00F37CD4">
                                  <w:pPr>
                                    <w:spacing w:before="100"/>
                                    <w:jc w:val="center"/>
                                    <w:rPr>
                                      <w:sz w:val="16"/>
                                      <w:szCs w:val="16"/>
                                    </w:rPr>
                                  </w:pPr>
                                  <w:proofErr w:type="spellStart"/>
                                  <w:r w:rsidRPr="003C1B8E">
                                    <w:rPr>
                                      <w:sz w:val="16"/>
                                      <w:szCs w:val="16"/>
                                    </w:rPr>
                                    <w:t>BQMall</w:t>
                                  </w:r>
                                  <w:proofErr w:type="spellEnd"/>
                                </w:p>
                              </w:tc>
                              <w:tc>
                                <w:tcPr>
                                  <w:tcW w:w="295" w:type="pct"/>
                                  <w:tcBorders>
                                    <w:left w:val="nil"/>
                                    <w:right w:val="single" w:sz="4" w:space="0" w:color="auto"/>
                                  </w:tcBorders>
                                </w:tcPr>
                                <w:p w14:paraId="4ADDD4EB" w14:textId="77777777" w:rsidR="00DD4F60" w:rsidRPr="003C1B8E" w:rsidRDefault="00DD4F60" w:rsidP="00F37CD4">
                                  <w:pPr>
                                    <w:spacing w:before="100"/>
                                    <w:jc w:val="center"/>
                                    <w:rPr>
                                      <w:sz w:val="16"/>
                                      <w:szCs w:val="16"/>
                                    </w:rPr>
                                  </w:pPr>
                                  <w:r w:rsidRPr="003C1B8E">
                                    <w:rPr>
                                      <w:sz w:val="16"/>
                                      <w:szCs w:val="16"/>
                                    </w:rPr>
                                    <w:t>C2</w:t>
                                  </w:r>
                                </w:p>
                              </w:tc>
                              <w:tc>
                                <w:tcPr>
                                  <w:tcW w:w="617" w:type="pct"/>
                                  <w:tcBorders>
                                    <w:left w:val="single" w:sz="4" w:space="0" w:color="auto"/>
                                  </w:tcBorders>
                                </w:tcPr>
                                <w:p w14:paraId="3B3E0C5F" w14:textId="77777777" w:rsidR="00DD4F60" w:rsidRPr="003C1B8E" w:rsidRDefault="00DD4F60" w:rsidP="00F37CD4">
                                  <w:pPr>
                                    <w:spacing w:before="100"/>
                                    <w:jc w:val="center"/>
                                    <w:rPr>
                                      <w:sz w:val="16"/>
                                      <w:szCs w:val="16"/>
                                    </w:rPr>
                                  </w:pPr>
                                  <w:r w:rsidRPr="003C1B8E">
                                    <w:rPr>
                                      <w:sz w:val="16"/>
                                      <w:szCs w:val="16"/>
                                    </w:rPr>
                                    <w:t>832x480</w:t>
                                  </w:r>
                                </w:p>
                              </w:tc>
                              <w:tc>
                                <w:tcPr>
                                  <w:tcW w:w="226" w:type="pct"/>
                                  <w:vAlign w:val="center"/>
                                </w:tcPr>
                                <w:p w14:paraId="566D598C" w14:textId="77777777" w:rsidR="00DD4F60" w:rsidRPr="003C1B8E" w:rsidRDefault="00DD4F60" w:rsidP="00F37CD4">
                                  <w:pPr>
                                    <w:spacing w:before="100"/>
                                    <w:jc w:val="center"/>
                                    <w:rPr>
                                      <w:sz w:val="16"/>
                                      <w:szCs w:val="16"/>
                                    </w:rPr>
                                  </w:pPr>
                                  <w:r w:rsidRPr="003C1B8E">
                                    <w:rPr>
                                      <w:sz w:val="16"/>
                                      <w:szCs w:val="16"/>
                                    </w:rPr>
                                    <w:t>60</w:t>
                                  </w:r>
                                </w:p>
                              </w:tc>
                              <w:tc>
                                <w:tcPr>
                                  <w:tcW w:w="759" w:type="pct"/>
                                  <w:tcBorders>
                                    <w:left w:val="nil"/>
                                  </w:tcBorders>
                                  <w:vAlign w:val="center"/>
                                </w:tcPr>
                                <w:p w14:paraId="3C11432D" w14:textId="77777777" w:rsidR="00DD4F60" w:rsidRPr="003C1B8E" w:rsidRDefault="00DD4F60" w:rsidP="00F37CD4">
                                  <w:pPr>
                                    <w:spacing w:before="100"/>
                                    <w:jc w:val="center"/>
                                    <w:rPr>
                                      <w:sz w:val="16"/>
                                      <w:szCs w:val="16"/>
                                    </w:rPr>
                                  </w:pPr>
                                  <w:r w:rsidRPr="003C1B8E">
                                    <w:rPr>
                                      <w:sz w:val="16"/>
                                      <w:szCs w:val="16"/>
                                    </w:rPr>
                                    <w:t>471</w:t>
                                  </w:r>
                                </w:p>
                              </w:tc>
                              <w:tc>
                                <w:tcPr>
                                  <w:tcW w:w="743" w:type="pct"/>
                                  <w:vAlign w:val="center"/>
                                </w:tcPr>
                                <w:p w14:paraId="7D4ADDBA" w14:textId="77777777" w:rsidR="00DD4F60" w:rsidRPr="003C1B8E" w:rsidRDefault="00DD4F60" w:rsidP="00F37CD4">
                                  <w:pPr>
                                    <w:spacing w:before="100"/>
                                    <w:jc w:val="center"/>
                                    <w:rPr>
                                      <w:sz w:val="16"/>
                                      <w:szCs w:val="16"/>
                                    </w:rPr>
                                  </w:pPr>
                                  <w:r w:rsidRPr="003C1B8E">
                                    <w:rPr>
                                      <w:sz w:val="16"/>
                                      <w:szCs w:val="16"/>
                                    </w:rPr>
                                    <w:t>129</w:t>
                                  </w:r>
                                </w:p>
                              </w:tc>
                              <w:tc>
                                <w:tcPr>
                                  <w:tcW w:w="513" w:type="pct"/>
                                  <w:vAlign w:val="center"/>
                                </w:tcPr>
                                <w:p w14:paraId="3C29143E"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0EFA691D" w14:textId="77777777" w:rsidR="00DD4F60" w:rsidRPr="003C1B8E" w:rsidRDefault="00DD4F60" w:rsidP="00F37CD4">
                                  <w:pPr>
                                    <w:spacing w:before="100"/>
                                    <w:jc w:val="center"/>
                                    <w:rPr>
                                      <w:sz w:val="16"/>
                                      <w:szCs w:val="16"/>
                                    </w:rPr>
                                  </w:pPr>
                                  <w:r w:rsidRPr="003C1B8E">
                                    <w:rPr>
                                      <w:sz w:val="16"/>
                                      <w:szCs w:val="16"/>
                                    </w:rPr>
                                    <w:t>27, 32, 37, 42, 47, 52</w:t>
                                  </w:r>
                                </w:p>
                              </w:tc>
                            </w:tr>
                            <w:tr w:rsidR="00DD4F60" w:rsidRPr="00236E80" w14:paraId="4BD8854B" w14:textId="77777777" w:rsidTr="00E139D6">
                              <w:trPr>
                                <w:trHeight w:val="20"/>
                                <w:jc w:val="center"/>
                              </w:trPr>
                              <w:tc>
                                <w:tcPr>
                                  <w:tcW w:w="310" w:type="pct"/>
                                  <w:vMerge/>
                                  <w:vAlign w:val="center"/>
                                </w:tcPr>
                                <w:p w14:paraId="74A049CC" w14:textId="77777777" w:rsidR="00DD4F60" w:rsidRPr="003C1B8E" w:rsidRDefault="00DD4F60" w:rsidP="00F37CD4">
                                  <w:pPr>
                                    <w:spacing w:before="100"/>
                                    <w:jc w:val="center"/>
                                    <w:rPr>
                                      <w:sz w:val="16"/>
                                      <w:szCs w:val="16"/>
                                    </w:rPr>
                                  </w:pPr>
                                </w:p>
                              </w:tc>
                              <w:tc>
                                <w:tcPr>
                                  <w:tcW w:w="649" w:type="pct"/>
                                  <w:vAlign w:val="center"/>
                                </w:tcPr>
                                <w:p w14:paraId="443C0F72" w14:textId="77777777" w:rsidR="00DD4F60" w:rsidRPr="003C1B8E" w:rsidRDefault="00DD4F60" w:rsidP="00F37CD4">
                                  <w:pPr>
                                    <w:spacing w:before="100"/>
                                    <w:jc w:val="center"/>
                                    <w:rPr>
                                      <w:sz w:val="16"/>
                                      <w:szCs w:val="16"/>
                                    </w:rPr>
                                  </w:pPr>
                                  <w:proofErr w:type="spellStart"/>
                                  <w:r w:rsidRPr="003C1B8E">
                                    <w:rPr>
                                      <w:sz w:val="16"/>
                                      <w:szCs w:val="16"/>
                                    </w:rPr>
                                    <w:t>PartyScene</w:t>
                                  </w:r>
                                  <w:proofErr w:type="spellEnd"/>
                                </w:p>
                              </w:tc>
                              <w:tc>
                                <w:tcPr>
                                  <w:tcW w:w="295" w:type="pct"/>
                                  <w:tcBorders>
                                    <w:left w:val="nil"/>
                                    <w:right w:val="single" w:sz="4" w:space="0" w:color="auto"/>
                                  </w:tcBorders>
                                </w:tcPr>
                                <w:p w14:paraId="4F295776" w14:textId="77777777" w:rsidR="00DD4F60" w:rsidRPr="003C1B8E" w:rsidRDefault="00DD4F60" w:rsidP="00F37CD4">
                                  <w:pPr>
                                    <w:spacing w:before="100"/>
                                    <w:jc w:val="center"/>
                                    <w:rPr>
                                      <w:sz w:val="16"/>
                                      <w:szCs w:val="16"/>
                                    </w:rPr>
                                  </w:pPr>
                                  <w:r w:rsidRPr="003C1B8E">
                                    <w:rPr>
                                      <w:sz w:val="16"/>
                                      <w:szCs w:val="16"/>
                                    </w:rPr>
                                    <w:t>C3</w:t>
                                  </w:r>
                                </w:p>
                              </w:tc>
                              <w:tc>
                                <w:tcPr>
                                  <w:tcW w:w="617" w:type="pct"/>
                                  <w:tcBorders>
                                    <w:left w:val="single" w:sz="4" w:space="0" w:color="auto"/>
                                  </w:tcBorders>
                                </w:tcPr>
                                <w:p w14:paraId="000D3BEA" w14:textId="77777777" w:rsidR="00DD4F60" w:rsidRPr="003C1B8E" w:rsidRDefault="00DD4F60" w:rsidP="00F37CD4">
                                  <w:pPr>
                                    <w:spacing w:before="100"/>
                                    <w:jc w:val="center"/>
                                    <w:rPr>
                                      <w:sz w:val="16"/>
                                      <w:szCs w:val="16"/>
                                    </w:rPr>
                                  </w:pPr>
                                  <w:r w:rsidRPr="003C1B8E">
                                    <w:rPr>
                                      <w:sz w:val="16"/>
                                      <w:szCs w:val="16"/>
                                    </w:rPr>
                                    <w:t>832x480</w:t>
                                  </w:r>
                                </w:p>
                              </w:tc>
                              <w:tc>
                                <w:tcPr>
                                  <w:tcW w:w="226" w:type="pct"/>
                                  <w:vAlign w:val="center"/>
                                </w:tcPr>
                                <w:p w14:paraId="16C01EA8"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6364D1AC"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2DCC9549"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1C87E511"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246B84F6" w14:textId="77777777" w:rsidR="00DD4F60" w:rsidRPr="003C1B8E" w:rsidRDefault="00DD4F60" w:rsidP="00F37CD4">
                                  <w:pPr>
                                    <w:spacing w:before="100"/>
                                    <w:jc w:val="center"/>
                                    <w:rPr>
                                      <w:sz w:val="16"/>
                                      <w:szCs w:val="16"/>
                                    </w:rPr>
                                  </w:pPr>
                                  <w:r w:rsidRPr="003C1B8E">
                                    <w:rPr>
                                      <w:sz w:val="16"/>
                                      <w:szCs w:val="16"/>
                                    </w:rPr>
                                    <w:t>31, 35, 39, 43, 47, 51</w:t>
                                  </w:r>
                                </w:p>
                              </w:tc>
                            </w:tr>
                            <w:tr w:rsidR="00DD4F60" w:rsidRPr="00236E80" w14:paraId="354B35AC" w14:textId="77777777" w:rsidTr="00E139D6">
                              <w:trPr>
                                <w:trHeight w:val="20"/>
                                <w:jc w:val="center"/>
                              </w:trPr>
                              <w:tc>
                                <w:tcPr>
                                  <w:tcW w:w="310" w:type="pct"/>
                                  <w:vMerge/>
                                  <w:tcBorders>
                                    <w:bottom w:val="single" w:sz="4" w:space="0" w:color="auto"/>
                                  </w:tcBorders>
                                  <w:vAlign w:val="center"/>
                                </w:tcPr>
                                <w:p w14:paraId="4C7E635D" w14:textId="77777777" w:rsidR="00DD4F60" w:rsidRPr="003C1B8E" w:rsidRDefault="00DD4F60" w:rsidP="00F37CD4">
                                  <w:pPr>
                                    <w:spacing w:before="100"/>
                                    <w:jc w:val="center"/>
                                    <w:rPr>
                                      <w:sz w:val="16"/>
                                      <w:szCs w:val="16"/>
                                    </w:rPr>
                                  </w:pPr>
                                </w:p>
                              </w:tc>
                              <w:tc>
                                <w:tcPr>
                                  <w:tcW w:w="649" w:type="pct"/>
                                  <w:tcBorders>
                                    <w:bottom w:val="single" w:sz="4" w:space="0" w:color="auto"/>
                                  </w:tcBorders>
                                  <w:vAlign w:val="center"/>
                                </w:tcPr>
                                <w:p w14:paraId="27B6CDD0" w14:textId="77777777" w:rsidR="00DD4F60" w:rsidRPr="003C1B8E" w:rsidRDefault="00DD4F60" w:rsidP="00F37CD4">
                                  <w:pPr>
                                    <w:spacing w:before="100"/>
                                    <w:jc w:val="center"/>
                                    <w:rPr>
                                      <w:sz w:val="16"/>
                                      <w:szCs w:val="16"/>
                                    </w:rPr>
                                  </w:pPr>
                                  <w:proofErr w:type="spellStart"/>
                                  <w:r w:rsidRPr="003C1B8E">
                                    <w:rPr>
                                      <w:sz w:val="16"/>
                                      <w:szCs w:val="16"/>
                                    </w:rPr>
                                    <w:t>RaceHorses</w:t>
                                  </w:r>
                                  <w:proofErr w:type="spellEnd"/>
                                </w:p>
                              </w:tc>
                              <w:tc>
                                <w:tcPr>
                                  <w:tcW w:w="295" w:type="pct"/>
                                  <w:tcBorders>
                                    <w:left w:val="nil"/>
                                    <w:bottom w:val="single" w:sz="4" w:space="0" w:color="auto"/>
                                    <w:right w:val="single" w:sz="4" w:space="0" w:color="auto"/>
                                  </w:tcBorders>
                                </w:tcPr>
                                <w:p w14:paraId="2B027509" w14:textId="77777777" w:rsidR="00DD4F60" w:rsidRPr="003C1B8E" w:rsidRDefault="00DD4F60" w:rsidP="00F37CD4">
                                  <w:pPr>
                                    <w:spacing w:before="100"/>
                                    <w:jc w:val="center"/>
                                    <w:rPr>
                                      <w:sz w:val="16"/>
                                      <w:szCs w:val="16"/>
                                    </w:rPr>
                                  </w:pPr>
                                  <w:r w:rsidRPr="003C1B8E">
                                    <w:rPr>
                                      <w:sz w:val="16"/>
                                      <w:szCs w:val="16"/>
                                    </w:rPr>
                                    <w:t>C4</w:t>
                                  </w:r>
                                </w:p>
                              </w:tc>
                              <w:tc>
                                <w:tcPr>
                                  <w:tcW w:w="617" w:type="pct"/>
                                  <w:tcBorders>
                                    <w:left w:val="single" w:sz="4" w:space="0" w:color="auto"/>
                                    <w:bottom w:val="single" w:sz="4" w:space="0" w:color="auto"/>
                                  </w:tcBorders>
                                </w:tcPr>
                                <w:p w14:paraId="1850B742" w14:textId="77777777" w:rsidR="00DD4F60" w:rsidRPr="003C1B8E" w:rsidRDefault="00DD4F60" w:rsidP="00F37CD4">
                                  <w:pPr>
                                    <w:spacing w:before="100"/>
                                    <w:jc w:val="center"/>
                                    <w:rPr>
                                      <w:sz w:val="16"/>
                                      <w:szCs w:val="16"/>
                                    </w:rPr>
                                  </w:pPr>
                                  <w:r w:rsidRPr="003C1B8E">
                                    <w:rPr>
                                      <w:sz w:val="16"/>
                                      <w:szCs w:val="16"/>
                                    </w:rPr>
                                    <w:t>832x480</w:t>
                                  </w:r>
                                </w:p>
                              </w:tc>
                              <w:tc>
                                <w:tcPr>
                                  <w:tcW w:w="226" w:type="pct"/>
                                  <w:tcBorders>
                                    <w:bottom w:val="single" w:sz="4" w:space="0" w:color="auto"/>
                                  </w:tcBorders>
                                  <w:vAlign w:val="center"/>
                                </w:tcPr>
                                <w:p w14:paraId="6B932269" w14:textId="77777777" w:rsidR="00DD4F60" w:rsidRPr="003C1B8E" w:rsidRDefault="00DD4F60" w:rsidP="00F37CD4">
                                  <w:pPr>
                                    <w:spacing w:before="100"/>
                                    <w:jc w:val="center"/>
                                    <w:rPr>
                                      <w:sz w:val="16"/>
                                      <w:szCs w:val="16"/>
                                    </w:rPr>
                                  </w:pPr>
                                  <w:r w:rsidRPr="003C1B8E">
                                    <w:rPr>
                                      <w:sz w:val="16"/>
                                      <w:szCs w:val="16"/>
                                    </w:rPr>
                                    <w:t>30</w:t>
                                  </w:r>
                                </w:p>
                              </w:tc>
                              <w:tc>
                                <w:tcPr>
                                  <w:tcW w:w="759" w:type="pct"/>
                                  <w:tcBorders>
                                    <w:left w:val="nil"/>
                                    <w:bottom w:val="single" w:sz="4" w:space="0" w:color="auto"/>
                                  </w:tcBorders>
                                  <w:vAlign w:val="center"/>
                                </w:tcPr>
                                <w:p w14:paraId="069C0245" w14:textId="77777777" w:rsidR="00DD4F60" w:rsidRPr="003C1B8E" w:rsidRDefault="00DD4F60" w:rsidP="00F37CD4">
                                  <w:pPr>
                                    <w:spacing w:before="100"/>
                                    <w:jc w:val="center"/>
                                    <w:rPr>
                                      <w:sz w:val="16"/>
                                      <w:szCs w:val="16"/>
                                    </w:rPr>
                                  </w:pPr>
                                  <w:r w:rsidRPr="003C1B8E">
                                    <w:rPr>
                                      <w:sz w:val="16"/>
                                      <w:szCs w:val="16"/>
                                    </w:rPr>
                                    <w:t>235</w:t>
                                  </w:r>
                                </w:p>
                              </w:tc>
                              <w:tc>
                                <w:tcPr>
                                  <w:tcW w:w="743" w:type="pct"/>
                                  <w:tcBorders>
                                    <w:bottom w:val="single" w:sz="4" w:space="0" w:color="auto"/>
                                  </w:tcBorders>
                                  <w:vAlign w:val="center"/>
                                </w:tcPr>
                                <w:p w14:paraId="2A0FC8BD" w14:textId="77777777" w:rsidR="00DD4F60" w:rsidRPr="003C1B8E" w:rsidRDefault="00DD4F60" w:rsidP="00F37CD4">
                                  <w:pPr>
                                    <w:spacing w:before="100"/>
                                    <w:jc w:val="center"/>
                                    <w:rPr>
                                      <w:sz w:val="16"/>
                                      <w:szCs w:val="16"/>
                                    </w:rPr>
                                  </w:pPr>
                                  <w:r w:rsidRPr="003C1B8E">
                                    <w:rPr>
                                      <w:sz w:val="16"/>
                                      <w:szCs w:val="16"/>
                                    </w:rPr>
                                    <w:t>65</w:t>
                                  </w:r>
                                </w:p>
                              </w:tc>
                              <w:tc>
                                <w:tcPr>
                                  <w:tcW w:w="513" w:type="pct"/>
                                  <w:tcBorders>
                                    <w:bottom w:val="single" w:sz="4" w:space="0" w:color="auto"/>
                                  </w:tcBorders>
                                  <w:vAlign w:val="center"/>
                                </w:tcPr>
                                <w:p w14:paraId="3A94D2ED"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bottom w:val="single" w:sz="4" w:space="0" w:color="auto"/>
                                  </w:tcBorders>
                                </w:tcPr>
                                <w:p w14:paraId="7A6CA6E2" w14:textId="77777777" w:rsidR="00DD4F60" w:rsidRPr="003C1B8E" w:rsidRDefault="00DD4F60" w:rsidP="00F37CD4">
                                  <w:pPr>
                                    <w:spacing w:before="100"/>
                                    <w:jc w:val="center"/>
                                    <w:rPr>
                                      <w:sz w:val="16"/>
                                      <w:szCs w:val="16"/>
                                    </w:rPr>
                                  </w:pPr>
                                  <w:r w:rsidRPr="003C1B8E">
                                    <w:rPr>
                                      <w:sz w:val="16"/>
                                      <w:szCs w:val="16"/>
                                    </w:rPr>
                                    <w:t>27, 31, 35, 39, 43, 47</w:t>
                                  </w:r>
                                </w:p>
                              </w:tc>
                            </w:tr>
                          </w:tbl>
                          <w:p w14:paraId="2156CDD8" w14:textId="77777777" w:rsidR="00DD4F60" w:rsidRPr="00F27447" w:rsidRDefault="00DD4F60" w:rsidP="00DD4F60">
                            <w:pPr>
                              <w:pStyle w:val="tablecaption"/>
                            </w:pPr>
                          </w:p>
                          <w:p w14:paraId="1A23A074" w14:textId="77777777" w:rsidR="00DD4F60" w:rsidRPr="00CB3D6A" w:rsidRDefault="00DD4F60" w:rsidP="00DD4F60"/>
                          <w:p w14:paraId="63CF3278" w14:textId="77777777" w:rsidR="00DD4F60" w:rsidRPr="00CB3D6A" w:rsidRDefault="00DD4F60" w:rsidP="00DD4F60">
                            <w:pPr>
                              <w:jc w:val="center"/>
                              <w:rPr>
                                <w:szCs w:val="18"/>
                              </w:rPr>
                            </w:pPr>
                          </w:p>
                        </w:txbxContent>
                      </wps:txbx>
                      <wps:bodyPr rot="0" vert="horz" wrap="square" lIns="0" tIns="0" rIns="0" bIns="0" anchor="t" anchorCtr="0">
                        <a:noAutofit/>
                      </wps:bodyPr>
                    </wps:wsp>
                  </a:graphicData>
                </a:graphic>
              </wp:inline>
            </w:drawing>
          </mc:Choice>
          <mc:Fallback>
            <w:pict>
              <v:shapetype w14:anchorId="2D6FEC86" id="_x0000_t202" coordsize="21600,21600" o:spt="202" path="m,l,21600r21600,l21600,xe">
                <v:stroke joinstyle="miter"/>
                <v:path gradientshapeok="t" o:connecttype="rect"/>
              </v:shapetype>
              <v:shape id="Text Box 1665360022" o:spid="_x0000_s1028" type="#_x0000_t202" style="width:465.7pt;height:15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" stroked="f">
                <v:textbox inset="0,0,0,0">
                  <w:txbxContent>
                    <w:p w14:paraId="6F01C4A9" w14:textId="2F06EA1A" w:rsidR="00DD4F60" w:rsidRPr="004971DC" w:rsidRDefault="00DD4F60" w:rsidP="00DD4F60">
                      <w:pPr>
                        <w:pStyle w:val="tablecaption"/>
                      </w:pPr>
                      <w:bookmarkStart w:id="16" w:name="_Ref155804082"/>
                      <w:r>
                        <w:t xml:space="preserve">Table </w:t>
                      </w:r>
                      <w:fldSimple w:instr=" SEQ Table \* ARABIC ">
                        <w:r w:rsidR="00791A0E">
                          <w:rPr>
                            <w:noProof/>
                          </w:rPr>
                          <w:t>1</w:t>
                        </w:r>
                      </w:fldSimple>
                      <w:bookmarkEnd w:id="16"/>
                      <w:r>
                        <w:t>.</w:t>
                      </w:r>
                      <w:r w:rsidRPr="004971DC">
                        <w:t xml:space="preserve"> Test sequences and relevant coding parameters used in the experiments</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78"/>
                        <w:gridCol w:w="1209"/>
                        <w:gridCol w:w="550"/>
                        <w:gridCol w:w="1149"/>
                        <w:gridCol w:w="421"/>
                        <w:gridCol w:w="1414"/>
                        <w:gridCol w:w="1384"/>
                        <w:gridCol w:w="956"/>
                        <w:gridCol w:w="1654"/>
                      </w:tblGrid>
                      <w:tr w:rsidR="00DD4F60" w:rsidRPr="00236E80" w14:paraId="35601DB9" w14:textId="77777777" w:rsidTr="00E139D6">
                        <w:trPr>
                          <w:trHeight w:val="20"/>
                          <w:jc w:val="center"/>
                        </w:trPr>
                        <w:tc>
                          <w:tcPr>
                            <w:tcW w:w="310" w:type="pct"/>
                            <w:tcBorders>
                              <w:top w:val="single" w:sz="4" w:space="0" w:color="auto"/>
                              <w:bottom w:val="single" w:sz="4" w:space="0" w:color="auto"/>
                            </w:tcBorders>
                            <w:shd w:val="clear" w:color="auto" w:fill="E7E6E6" w:themeFill="background2"/>
                            <w:vAlign w:val="center"/>
                          </w:tcPr>
                          <w:p w14:paraId="31E27757" w14:textId="77777777" w:rsidR="00DD4F60" w:rsidRPr="003C1B8E" w:rsidRDefault="00DD4F60" w:rsidP="00F37CD4">
                            <w:pPr>
                              <w:spacing w:before="100"/>
                              <w:jc w:val="center"/>
                              <w:rPr>
                                <w:b/>
                                <w:bCs/>
                                <w:sz w:val="16"/>
                                <w:szCs w:val="16"/>
                              </w:rPr>
                            </w:pPr>
                            <w:r w:rsidRPr="003C1B8E">
                              <w:rPr>
                                <w:b/>
                                <w:bCs/>
                                <w:sz w:val="16"/>
                                <w:szCs w:val="16"/>
                              </w:rPr>
                              <w:t>Class</w:t>
                            </w:r>
                          </w:p>
                        </w:tc>
                        <w:tc>
                          <w:tcPr>
                            <w:tcW w:w="649" w:type="pct"/>
                            <w:tcBorders>
                              <w:top w:val="single" w:sz="4" w:space="0" w:color="auto"/>
                              <w:bottom w:val="single" w:sz="4" w:space="0" w:color="auto"/>
                            </w:tcBorders>
                            <w:shd w:val="clear" w:color="auto" w:fill="E7E6E6" w:themeFill="background2"/>
                            <w:vAlign w:val="center"/>
                          </w:tcPr>
                          <w:p w14:paraId="58090677" w14:textId="77777777" w:rsidR="00DD4F60" w:rsidRPr="003C1B8E" w:rsidRDefault="00DD4F60" w:rsidP="00F37CD4">
                            <w:pPr>
                              <w:spacing w:before="100"/>
                              <w:jc w:val="center"/>
                              <w:rPr>
                                <w:b/>
                                <w:bCs/>
                                <w:sz w:val="16"/>
                                <w:szCs w:val="16"/>
                              </w:rPr>
                            </w:pPr>
                            <w:r w:rsidRPr="003C1B8E">
                              <w:rPr>
                                <w:b/>
                                <w:bCs/>
                                <w:sz w:val="16"/>
                                <w:szCs w:val="16"/>
                              </w:rPr>
                              <w:t>Sequence</w:t>
                            </w:r>
                          </w:p>
                        </w:tc>
                        <w:tc>
                          <w:tcPr>
                            <w:tcW w:w="295" w:type="pct"/>
                            <w:tcBorders>
                              <w:top w:val="single" w:sz="4" w:space="0" w:color="auto"/>
                              <w:left w:val="nil"/>
                              <w:bottom w:val="single" w:sz="4" w:space="0" w:color="auto"/>
                              <w:right w:val="single" w:sz="4" w:space="0" w:color="auto"/>
                            </w:tcBorders>
                            <w:shd w:val="clear" w:color="auto" w:fill="E7E6E6" w:themeFill="background2"/>
                          </w:tcPr>
                          <w:p w14:paraId="6D49F678" w14:textId="77777777" w:rsidR="00DD4F60" w:rsidRPr="003C1B8E" w:rsidRDefault="00DD4F60" w:rsidP="00F37CD4">
                            <w:pPr>
                              <w:spacing w:before="100"/>
                              <w:jc w:val="center"/>
                              <w:rPr>
                                <w:b/>
                                <w:bCs/>
                                <w:sz w:val="16"/>
                                <w:szCs w:val="16"/>
                              </w:rPr>
                            </w:pPr>
                            <w:r w:rsidRPr="003C1B8E">
                              <w:rPr>
                                <w:b/>
                                <w:bCs/>
                                <w:sz w:val="16"/>
                                <w:szCs w:val="16"/>
                              </w:rPr>
                              <w:t>Seq. ID</w:t>
                            </w:r>
                          </w:p>
                        </w:tc>
                        <w:tc>
                          <w:tcPr>
                            <w:tcW w:w="617" w:type="pct"/>
                            <w:tcBorders>
                              <w:top w:val="single" w:sz="4" w:space="0" w:color="auto"/>
                              <w:left w:val="single" w:sz="4" w:space="0" w:color="auto"/>
                              <w:bottom w:val="single" w:sz="4" w:space="0" w:color="auto"/>
                            </w:tcBorders>
                            <w:shd w:val="clear" w:color="auto" w:fill="E7E6E6" w:themeFill="background2"/>
                          </w:tcPr>
                          <w:p w14:paraId="4981415F" w14:textId="77777777" w:rsidR="00DD4F60" w:rsidRPr="003C1B8E" w:rsidRDefault="00DD4F60" w:rsidP="00F37CD4">
                            <w:pPr>
                              <w:spacing w:before="100"/>
                              <w:jc w:val="center"/>
                              <w:rPr>
                                <w:b/>
                                <w:bCs/>
                                <w:sz w:val="16"/>
                                <w:szCs w:val="16"/>
                              </w:rPr>
                            </w:pPr>
                            <w:r w:rsidRPr="003C1B8E">
                              <w:rPr>
                                <w:b/>
                                <w:bCs/>
                                <w:sz w:val="16"/>
                                <w:szCs w:val="16"/>
                              </w:rPr>
                              <w:t>Resolution</w:t>
                            </w:r>
                          </w:p>
                        </w:tc>
                        <w:tc>
                          <w:tcPr>
                            <w:tcW w:w="226" w:type="pct"/>
                            <w:tcBorders>
                              <w:top w:val="single" w:sz="4" w:space="0" w:color="auto"/>
                              <w:bottom w:val="single" w:sz="4" w:space="0" w:color="auto"/>
                            </w:tcBorders>
                            <w:shd w:val="clear" w:color="auto" w:fill="E7E6E6" w:themeFill="background2"/>
                            <w:vAlign w:val="center"/>
                          </w:tcPr>
                          <w:p w14:paraId="7EB5A303" w14:textId="77777777" w:rsidR="00DD4F60" w:rsidRPr="003C1B8E" w:rsidRDefault="00DD4F60" w:rsidP="00F37CD4">
                            <w:pPr>
                              <w:spacing w:before="100"/>
                              <w:jc w:val="center"/>
                              <w:rPr>
                                <w:b/>
                                <w:bCs/>
                                <w:sz w:val="16"/>
                                <w:szCs w:val="16"/>
                              </w:rPr>
                            </w:pPr>
                            <w:r w:rsidRPr="003C1B8E">
                              <w:rPr>
                                <w:b/>
                                <w:bCs/>
                                <w:sz w:val="16"/>
                                <w:szCs w:val="16"/>
                              </w:rPr>
                              <w:t>Fps</w:t>
                            </w:r>
                          </w:p>
                        </w:tc>
                        <w:tc>
                          <w:tcPr>
                            <w:tcW w:w="759" w:type="pct"/>
                            <w:tcBorders>
                              <w:top w:val="single" w:sz="4" w:space="0" w:color="auto"/>
                              <w:left w:val="nil"/>
                              <w:bottom w:val="single" w:sz="4" w:space="0" w:color="auto"/>
                            </w:tcBorders>
                            <w:shd w:val="clear" w:color="auto" w:fill="E7E6E6" w:themeFill="background2"/>
                            <w:vAlign w:val="center"/>
                          </w:tcPr>
                          <w:p w14:paraId="193BB190" w14:textId="77777777" w:rsidR="00DD4F60" w:rsidRPr="003C1B8E" w:rsidRDefault="00DD4F60" w:rsidP="00F37CD4">
                            <w:pPr>
                              <w:spacing w:before="100"/>
                              <w:jc w:val="center"/>
                              <w:rPr>
                                <w:b/>
                                <w:bCs/>
                                <w:sz w:val="16"/>
                                <w:szCs w:val="16"/>
                              </w:rPr>
                            </w:pPr>
                            <w:r w:rsidRPr="003C1B8E">
                              <w:rPr>
                                <w:b/>
                                <w:bCs/>
                                <w:sz w:val="16"/>
                                <w:szCs w:val="16"/>
                              </w:rPr>
                              <w:t xml:space="preserve"># skipped frames </w:t>
                            </w:r>
                          </w:p>
                        </w:tc>
                        <w:tc>
                          <w:tcPr>
                            <w:tcW w:w="743" w:type="pct"/>
                            <w:tcBorders>
                              <w:top w:val="single" w:sz="4" w:space="0" w:color="auto"/>
                              <w:bottom w:val="single" w:sz="4" w:space="0" w:color="auto"/>
                            </w:tcBorders>
                            <w:shd w:val="clear" w:color="auto" w:fill="E7E6E6" w:themeFill="background2"/>
                            <w:vAlign w:val="center"/>
                          </w:tcPr>
                          <w:p w14:paraId="2217A460" w14:textId="77777777" w:rsidR="00DD4F60" w:rsidRPr="003C1B8E" w:rsidRDefault="00DD4F60" w:rsidP="00F37CD4">
                            <w:pPr>
                              <w:spacing w:before="100"/>
                              <w:jc w:val="center"/>
                              <w:rPr>
                                <w:b/>
                                <w:bCs/>
                                <w:sz w:val="16"/>
                                <w:szCs w:val="16"/>
                              </w:rPr>
                            </w:pPr>
                            <w:r w:rsidRPr="003C1B8E">
                              <w:rPr>
                                <w:b/>
                                <w:bCs/>
                                <w:sz w:val="16"/>
                                <w:szCs w:val="16"/>
                              </w:rPr>
                              <w:t xml:space="preserve"># encoded frames </w:t>
                            </w:r>
                          </w:p>
                        </w:tc>
                        <w:tc>
                          <w:tcPr>
                            <w:tcW w:w="513" w:type="pct"/>
                            <w:tcBorders>
                              <w:top w:val="single" w:sz="4" w:space="0" w:color="auto"/>
                              <w:bottom w:val="single" w:sz="4" w:space="0" w:color="auto"/>
                            </w:tcBorders>
                            <w:shd w:val="clear" w:color="auto" w:fill="E7E6E6" w:themeFill="background2"/>
                            <w:vAlign w:val="center"/>
                          </w:tcPr>
                          <w:p w14:paraId="0009C029" w14:textId="77777777" w:rsidR="00DD4F60" w:rsidRPr="003C1B8E" w:rsidRDefault="00DD4F60" w:rsidP="00F37CD4">
                            <w:pPr>
                              <w:spacing w:before="100"/>
                              <w:jc w:val="center"/>
                              <w:rPr>
                                <w:b/>
                                <w:bCs/>
                                <w:sz w:val="16"/>
                                <w:szCs w:val="16"/>
                              </w:rPr>
                            </w:pPr>
                            <w:r w:rsidRPr="003C1B8E">
                              <w:rPr>
                                <w:b/>
                                <w:bCs/>
                                <w:sz w:val="16"/>
                                <w:szCs w:val="16"/>
                              </w:rPr>
                              <w:t>Intra period</w:t>
                            </w:r>
                          </w:p>
                        </w:tc>
                        <w:tc>
                          <w:tcPr>
                            <w:tcW w:w="888" w:type="pct"/>
                            <w:tcBorders>
                              <w:top w:val="single" w:sz="4" w:space="0" w:color="auto"/>
                              <w:bottom w:val="single" w:sz="4" w:space="0" w:color="auto"/>
                            </w:tcBorders>
                            <w:shd w:val="clear" w:color="auto" w:fill="E7E6E6" w:themeFill="background2"/>
                          </w:tcPr>
                          <w:p w14:paraId="111D8ABD" w14:textId="77777777" w:rsidR="00DD4F60" w:rsidRPr="003C1B8E" w:rsidRDefault="00DD4F60" w:rsidP="00F37CD4">
                            <w:pPr>
                              <w:spacing w:before="100"/>
                              <w:jc w:val="center"/>
                              <w:rPr>
                                <w:b/>
                                <w:bCs/>
                                <w:sz w:val="16"/>
                                <w:szCs w:val="16"/>
                              </w:rPr>
                            </w:pPr>
                            <w:r w:rsidRPr="003C1B8E">
                              <w:rPr>
                                <w:b/>
                                <w:bCs/>
                                <w:sz w:val="16"/>
                                <w:szCs w:val="16"/>
                              </w:rPr>
                              <w:t>QPs</w:t>
                            </w:r>
                          </w:p>
                        </w:tc>
                      </w:tr>
                      <w:tr w:rsidR="00DD4F60" w:rsidRPr="00236E80" w14:paraId="77C681BF" w14:textId="77777777" w:rsidTr="00E139D6">
                        <w:trPr>
                          <w:trHeight w:val="20"/>
                          <w:jc w:val="center"/>
                        </w:trPr>
                        <w:tc>
                          <w:tcPr>
                            <w:tcW w:w="310" w:type="pct"/>
                            <w:tcBorders>
                              <w:top w:val="single" w:sz="4" w:space="0" w:color="auto"/>
                              <w:bottom w:val="dashSmallGap" w:sz="4" w:space="0" w:color="auto"/>
                            </w:tcBorders>
                            <w:vAlign w:val="center"/>
                          </w:tcPr>
                          <w:p w14:paraId="43611805" w14:textId="77777777" w:rsidR="00DD4F60" w:rsidRPr="003C1B8E" w:rsidRDefault="00DD4F60" w:rsidP="00F37CD4">
                            <w:pPr>
                              <w:spacing w:before="100"/>
                              <w:jc w:val="center"/>
                              <w:rPr>
                                <w:sz w:val="16"/>
                                <w:szCs w:val="16"/>
                              </w:rPr>
                            </w:pPr>
                            <w:r w:rsidRPr="003C1B8E">
                              <w:rPr>
                                <w:sz w:val="16"/>
                                <w:szCs w:val="16"/>
                              </w:rPr>
                              <w:t>A</w:t>
                            </w:r>
                          </w:p>
                        </w:tc>
                        <w:tc>
                          <w:tcPr>
                            <w:tcW w:w="649" w:type="pct"/>
                            <w:tcBorders>
                              <w:top w:val="single" w:sz="4" w:space="0" w:color="auto"/>
                              <w:bottom w:val="dashSmallGap" w:sz="4" w:space="0" w:color="auto"/>
                            </w:tcBorders>
                            <w:vAlign w:val="center"/>
                          </w:tcPr>
                          <w:p w14:paraId="7EE348F6" w14:textId="77777777" w:rsidR="00DD4F60" w:rsidRPr="003C1B8E" w:rsidRDefault="00DD4F60" w:rsidP="00F37CD4">
                            <w:pPr>
                              <w:spacing w:before="100"/>
                              <w:jc w:val="center"/>
                              <w:rPr>
                                <w:sz w:val="16"/>
                                <w:szCs w:val="16"/>
                              </w:rPr>
                            </w:pPr>
                            <w:r w:rsidRPr="003C1B8E">
                              <w:rPr>
                                <w:sz w:val="16"/>
                                <w:szCs w:val="16"/>
                              </w:rPr>
                              <w:t>Traffic</w:t>
                            </w:r>
                          </w:p>
                        </w:tc>
                        <w:tc>
                          <w:tcPr>
                            <w:tcW w:w="295" w:type="pct"/>
                            <w:tcBorders>
                              <w:top w:val="single" w:sz="4" w:space="0" w:color="auto"/>
                              <w:left w:val="nil"/>
                              <w:bottom w:val="dashSmallGap" w:sz="4" w:space="0" w:color="auto"/>
                              <w:right w:val="single" w:sz="4" w:space="0" w:color="auto"/>
                            </w:tcBorders>
                          </w:tcPr>
                          <w:p w14:paraId="7072FAB4" w14:textId="77777777" w:rsidR="00DD4F60" w:rsidRPr="003C1B8E" w:rsidRDefault="00DD4F60" w:rsidP="00F37CD4">
                            <w:pPr>
                              <w:spacing w:before="100"/>
                              <w:jc w:val="center"/>
                              <w:rPr>
                                <w:sz w:val="16"/>
                                <w:szCs w:val="16"/>
                              </w:rPr>
                            </w:pPr>
                            <w:r w:rsidRPr="003C1B8E">
                              <w:rPr>
                                <w:sz w:val="16"/>
                                <w:szCs w:val="16"/>
                              </w:rPr>
                              <w:t>A1</w:t>
                            </w:r>
                          </w:p>
                        </w:tc>
                        <w:tc>
                          <w:tcPr>
                            <w:tcW w:w="617" w:type="pct"/>
                            <w:tcBorders>
                              <w:top w:val="single" w:sz="4" w:space="0" w:color="auto"/>
                              <w:left w:val="single" w:sz="4" w:space="0" w:color="auto"/>
                              <w:bottom w:val="dashSmallGap" w:sz="4" w:space="0" w:color="auto"/>
                            </w:tcBorders>
                          </w:tcPr>
                          <w:p w14:paraId="0608B69E" w14:textId="77777777" w:rsidR="00DD4F60" w:rsidRPr="003C1B8E" w:rsidRDefault="00DD4F60" w:rsidP="00F37CD4">
                            <w:pPr>
                              <w:spacing w:before="100"/>
                              <w:jc w:val="center"/>
                              <w:rPr>
                                <w:sz w:val="16"/>
                                <w:szCs w:val="16"/>
                              </w:rPr>
                            </w:pPr>
                            <w:r w:rsidRPr="003C1B8E">
                              <w:rPr>
                                <w:sz w:val="16"/>
                                <w:szCs w:val="16"/>
                              </w:rPr>
                              <w:t>2560x1600</w:t>
                            </w:r>
                          </w:p>
                        </w:tc>
                        <w:tc>
                          <w:tcPr>
                            <w:tcW w:w="226" w:type="pct"/>
                            <w:tcBorders>
                              <w:top w:val="single" w:sz="4" w:space="0" w:color="auto"/>
                              <w:bottom w:val="dashSmallGap" w:sz="4" w:space="0" w:color="auto"/>
                            </w:tcBorders>
                            <w:vAlign w:val="center"/>
                          </w:tcPr>
                          <w:p w14:paraId="17527C2E" w14:textId="77777777" w:rsidR="00DD4F60" w:rsidRPr="003C1B8E" w:rsidRDefault="00DD4F60" w:rsidP="00F37CD4">
                            <w:pPr>
                              <w:spacing w:before="100"/>
                              <w:jc w:val="center"/>
                              <w:rPr>
                                <w:sz w:val="16"/>
                                <w:szCs w:val="16"/>
                              </w:rPr>
                            </w:pPr>
                            <w:r w:rsidRPr="003C1B8E">
                              <w:rPr>
                                <w:sz w:val="16"/>
                                <w:szCs w:val="16"/>
                              </w:rPr>
                              <w:t>30</w:t>
                            </w:r>
                          </w:p>
                        </w:tc>
                        <w:tc>
                          <w:tcPr>
                            <w:tcW w:w="759" w:type="pct"/>
                            <w:tcBorders>
                              <w:top w:val="single" w:sz="4" w:space="0" w:color="auto"/>
                              <w:left w:val="nil"/>
                              <w:bottom w:val="dashSmallGap" w:sz="4" w:space="0" w:color="auto"/>
                            </w:tcBorders>
                            <w:vAlign w:val="center"/>
                          </w:tcPr>
                          <w:p w14:paraId="5272ADB4" w14:textId="77777777" w:rsidR="00DD4F60" w:rsidRPr="003C1B8E" w:rsidRDefault="00DD4F60" w:rsidP="00F37CD4">
                            <w:pPr>
                              <w:spacing w:before="100"/>
                              <w:jc w:val="center"/>
                              <w:rPr>
                                <w:sz w:val="16"/>
                                <w:szCs w:val="16"/>
                              </w:rPr>
                            </w:pPr>
                            <w:r w:rsidRPr="003C1B8E">
                              <w:rPr>
                                <w:sz w:val="16"/>
                                <w:szCs w:val="16"/>
                              </w:rPr>
                              <w:t>117</w:t>
                            </w:r>
                          </w:p>
                        </w:tc>
                        <w:tc>
                          <w:tcPr>
                            <w:tcW w:w="743" w:type="pct"/>
                            <w:tcBorders>
                              <w:top w:val="single" w:sz="4" w:space="0" w:color="auto"/>
                              <w:bottom w:val="dashSmallGap" w:sz="4" w:space="0" w:color="auto"/>
                            </w:tcBorders>
                            <w:vAlign w:val="center"/>
                          </w:tcPr>
                          <w:p w14:paraId="147EA6B0" w14:textId="77777777" w:rsidR="00DD4F60" w:rsidRPr="003C1B8E" w:rsidRDefault="00DD4F60" w:rsidP="00F37CD4">
                            <w:pPr>
                              <w:spacing w:before="100"/>
                              <w:jc w:val="center"/>
                              <w:rPr>
                                <w:sz w:val="16"/>
                                <w:szCs w:val="16"/>
                              </w:rPr>
                            </w:pPr>
                            <w:r w:rsidRPr="003C1B8E">
                              <w:rPr>
                                <w:sz w:val="16"/>
                                <w:szCs w:val="16"/>
                              </w:rPr>
                              <w:t>33</w:t>
                            </w:r>
                          </w:p>
                        </w:tc>
                        <w:tc>
                          <w:tcPr>
                            <w:tcW w:w="513" w:type="pct"/>
                            <w:tcBorders>
                              <w:top w:val="single" w:sz="4" w:space="0" w:color="auto"/>
                              <w:bottom w:val="dashSmallGap" w:sz="4" w:space="0" w:color="auto"/>
                            </w:tcBorders>
                            <w:vAlign w:val="center"/>
                          </w:tcPr>
                          <w:p w14:paraId="59CD6EAD" w14:textId="77777777" w:rsidR="00DD4F60" w:rsidRPr="003C1B8E" w:rsidRDefault="00DD4F60" w:rsidP="00F37CD4">
                            <w:pPr>
                              <w:spacing w:before="100"/>
                              <w:jc w:val="center"/>
                              <w:rPr>
                                <w:sz w:val="16"/>
                                <w:szCs w:val="16"/>
                              </w:rPr>
                            </w:pPr>
                            <w:r w:rsidRPr="003C1B8E">
                              <w:rPr>
                                <w:sz w:val="16"/>
                                <w:szCs w:val="16"/>
                              </w:rPr>
                              <w:t>32</w:t>
                            </w:r>
                          </w:p>
                        </w:tc>
                        <w:tc>
                          <w:tcPr>
                            <w:tcW w:w="888" w:type="pct"/>
                            <w:tcBorders>
                              <w:top w:val="single" w:sz="4" w:space="0" w:color="auto"/>
                              <w:bottom w:val="dashSmallGap" w:sz="4" w:space="0" w:color="auto"/>
                            </w:tcBorders>
                          </w:tcPr>
                          <w:p w14:paraId="391BBA4A" w14:textId="77777777" w:rsidR="00DD4F60" w:rsidRPr="003C1B8E" w:rsidRDefault="00DD4F60" w:rsidP="00F37CD4">
                            <w:pPr>
                              <w:spacing w:before="100"/>
                              <w:jc w:val="center"/>
                              <w:rPr>
                                <w:sz w:val="16"/>
                                <w:szCs w:val="16"/>
                              </w:rPr>
                            </w:pPr>
                            <w:r w:rsidRPr="003C1B8E">
                              <w:rPr>
                                <w:sz w:val="16"/>
                                <w:szCs w:val="16"/>
                              </w:rPr>
                              <w:t>39, 45, 48, 51, 54, 58</w:t>
                            </w:r>
                          </w:p>
                        </w:tc>
                      </w:tr>
                      <w:tr w:rsidR="00DD4F60" w:rsidRPr="00236E80" w14:paraId="5C410215" w14:textId="77777777" w:rsidTr="00E139D6">
                        <w:trPr>
                          <w:trHeight w:val="20"/>
                          <w:jc w:val="center"/>
                        </w:trPr>
                        <w:tc>
                          <w:tcPr>
                            <w:tcW w:w="310" w:type="pct"/>
                            <w:vMerge w:val="restart"/>
                            <w:tcBorders>
                              <w:top w:val="dashSmallGap" w:sz="4" w:space="0" w:color="auto"/>
                            </w:tcBorders>
                            <w:vAlign w:val="center"/>
                          </w:tcPr>
                          <w:p w14:paraId="156C6690" w14:textId="77777777" w:rsidR="00DD4F60" w:rsidRPr="003C1B8E" w:rsidRDefault="00DD4F60" w:rsidP="00F37CD4">
                            <w:pPr>
                              <w:spacing w:before="100"/>
                              <w:jc w:val="center"/>
                              <w:rPr>
                                <w:sz w:val="16"/>
                                <w:szCs w:val="16"/>
                              </w:rPr>
                            </w:pPr>
                            <w:r w:rsidRPr="003C1B8E">
                              <w:rPr>
                                <w:sz w:val="16"/>
                                <w:szCs w:val="16"/>
                              </w:rPr>
                              <w:t>B</w:t>
                            </w:r>
                          </w:p>
                        </w:tc>
                        <w:tc>
                          <w:tcPr>
                            <w:tcW w:w="649" w:type="pct"/>
                            <w:tcBorders>
                              <w:top w:val="dashSmallGap" w:sz="4" w:space="0" w:color="auto"/>
                            </w:tcBorders>
                            <w:vAlign w:val="center"/>
                          </w:tcPr>
                          <w:p w14:paraId="7AA7649F" w14:textId="77777777" w:rsidR="00DD4F60" w:rsidRPr="003C1B8E" w:rsidRDefault="00DD4F60" w:rsidP="00F37CD4">
                            <w:pPr>
                              <w:spacing w:before="100"/>
                              <w:jc w:val="center"/>
                              <w:rPr>
                                <w:sz w:val="16"/>
                                <w:szCs w:val="16"/>
                              </w:rPr>
                            </w:pPr>
                            <w:proofErr w:type="spellStart"/>
                            <w:r w:rsidRPr="003C1B8E">
                              <w:rPr>
                                <w:sz w:val="16"/>
                                <w:szCs w:val="16"/>
                              </w:rPr>
                              <w:t>ParkScene</w:t>
                            </w:r>
                            <w:proofErr w:type="spellEnd"/>
                          </w:p>
                        </w:tc>
                        <w:tc>
                          <w:tcPr>
                            <w:tcW w:w="295" w:type="pct"/>
                            <w:tcBorders>
                              <w:top w:val="dashSmallGap" w:sz="4" w:space="0" w:color="auto"/>
                              <w:left w:val="nil"/>
                              <w:right w:val="single" w:sz="4" w:space="0" w:color="auto"/>
                            </w:tcBorders>
                          </w:tcPr>
                          <w:p w14:paraId="02CC1E74" w14:textId="77777777" w:rsidR="00DD4F60" w:rsidRPr="003C1B8E" w:rsidRDefault="00DD4F60" w:rsidP="00F37CD4">
                            <w:pPr>
                              <w:spacing w:before="100"/>
                              <w:jc w:val="center"/>
                              <w:rPr>
                                <w:sz w:val="16"/>
                                <w:szCs w:val="16"/>
                              </w:rPr>
                            </w:pPr>
                            <w:r w:rsidRPr="003C1B8E">
                              <w:rPr>
                                <w:sz w:val="16"/>
                                <w:szCs w:val="16"/>
                              </w:rPr>
                              <w:t>B1</w:t>
                            </w:r>
                          </w:p>
                        </w:tc>
                        <w:tc>
                          <w:tcPr>
                            <w:tcW w:w="617" w:type="pct"/>
                            <w:tcBorders>
                              <w:top w:val="dashSmallGap" w:sz="4" w:space="0" w:color="auto"/>
                              <w:left w:val="single" w:sz="4" w:space="0" w:color="auto"/>
                            </w:tcBorders>
                          </w:tcPr>
                          <w:p w14:paraId="6BB8F0D3" w14:textId="77777777" w:rsidR="00DD4F60" w:rsidRPr="003C1B8E" w:rsidRDefault="00DD4F60" w:rsidP="00F37CD4">
                            <w:pPr>
                              <w:spacing w:before="100"/>
                              <w:jc w:val="center"/>
                              <w:rPr>
                                <w:sz w:val="16"/>
                                <w:szCs w:val="16"/>
                              </w:rPr>
                            </w:pPr>
                            <w:r w:rsidRPr="003C1B8E">
                              <w:rPr>
                                <w:sz w:val="16"/>
                                <w:szCs w:val="16"/>
                              </w:rPr>
                              <w:t>1920x1080</w:t>
                            </w:r>
                          </w:p>
                        </w:tc>
                        <w:tc>
                          <w:tcPr>
                            <w:tcW w:w="226" w:type="pct"/>
                            <w:tcBorders>
                              <w:top w:val="dashSmallGap" w:sz="4" w:space="0" w:color="auto"/>
                            </w:tcBorders>
                            <w:vAlign w:val="center"/>
                          </w:tcPr>
                          <w:p w14:paraId="30FBC0B2" w14:textId="77777777" w:rsidR="00DD4F60" w:rsidRPr="003C1B8E" w:rsidRDefault="00DD4F60" w:rsidP="00F37CD4">
                            <w:pPr>
                              <w:spacing w:before="100"/>
                              <w:jc w:val="center"/>
                              <w:rPr>
                                <w:sz w:val="16"/>
                                <w:szCs w:val="16"/>
                              </w:rPr>
                            </w:pPr>
                            <w:r w:rsidRPr="003C1B8E">
                              <w:rPr>
                                <w:sz w:val="16"/>
                                <w:szCs w:val="16"/>
                              </w:rPr>
                              <w:t>24</w:t>
                            </w:r>
                          </w:p>
                        </w:tc>
                        <w:tc>
                          <w:tcPr>
                            <w:tcW w:w="759" w:type="pct"/>
                            <w:tcBorders>
                              <w:top w:val="dashSmallGap" w:sz="4" w:space="0" w:color="auto"/>
                              <w:left w:val="nil"/>
                            </w:tcBorders>
                            <w:vAlign w:val="center"/>
                          </w:tcPr>
                          <w:p w14:paraId="451C48C0" w14:textId="77777777" w:rsidR="00DD4F60" w:rsidRPr="003C1B8E" w:rsidRDefault="00DD4F60" w:rsidP="00F37CD4">
                            <w:pPr>
                              <w:spacing w:before="100"/>
                              <w:jc w:val="center"/>
                              <w:rPr>
                                <w:sz w:val="16"/>
                                <w:szCs w:val="16"/>
                              </w:rPr>
                            </w:pPr>
                            <w:r w:rsidRPr="003C1B8E">
                              <w:rPr>
                                <w:sz w:val="16"/>
                                <w:szCs w:val="16"/>
                              </w:rPr>
                              <w:t>207</w:t>
                            </w:r>
                          </w:p>
                        </w:tc>
                        <w:tc>
                          <w:tcPr>
                            <w:tcW w:w="743" w:type="pct"/>
                            <w:tcBorders>
                              <w:top w:val="dashSmallGap" w:sz="4" w:space="0" w:color="auto"/>
                            </w:tcBorders>
                            <w:vAlign w:val="center"/>
                          </w:tcPr>
                          <w:p w14:paraId="691FD0A7" w14:textId="77777777" w:rsidR="00DD4F60" w:rsidRPr="003C1B8E" w:rsidRDefault="00DD4F60" w:rsidP="00F37CD4">
                            <w:pPr>
                              <w:spacing w:before="100"/>
                              <w:jc w:val="center"/>
                              <w:rPr>
                                <w:sz w:val="16"/>
                                <w:szCs w:val="16"/>
                              </w:rPr>
                            </w:pPr>
                            <w:r w:rsidRPr="003C1B8E">
                              <w:rPr>
                                <w:sz w:val="16"/>
                                <w:szCs w:val="16"/>
                              </w:rPr>
                              <w:t>33</w:t>
                            </w:r>
                          </w:p>
                        </w:tc>
                        <w:tc>
                          <w:tcPr>
                            <w:tcW w:w="513" w:type="pct"/>
                            <w:tcBorders>
                              <w:top w:val="dashSmallGap" w:sz="4" w:space="0" w:color="auto"/>
                            </w:tcBorders>
                            <w:vAlign w:val="center"/>
                          </w:tcPr>
                          <w:p w14:paraId="04948DE2" w14:textId="77777777" w:rsidR="00DD4F60" w:rsidRPr="003C1B8E" w:rsidRDefault="00DD4F60" w:rsidP="00F37CD4">
                            <w:pPr>
                              <w:spacing w:before="100"/>
                              <w:jc w:val="center"/>
                              <w:rPr>
                                <w:sz w:val="16"/>
                                <w:szCs w:val="16"/>
                              </w:rPr>
                            </w:pPr>
                            <w:r w:rsidRPr="003C1B8E">
                              <w:rPr>
                                <w:sz w:val="16"/>
                                <w:szCs w:val="16"/>
                              </w:rPr>
                              <w:t>32</w:t>
                            </w:r>
                          </w:p>
                        </w:tc>
                        <w:tc>
                          <w:tcPr>
                            <w:tcW w:w="888" w:type="pct"/>
                            <w:tcBorders>
                              <w:top w:val="dashSmallGap" w:sz="4" w:space="0" w:color="auto"/>
                            </w:tcBorders>
                          </w:tcPr>
                          <w:p w14:paraId="5213CA34" w14:textId="77777777" w:rsidR="00DD4F60" w:rsidRPr="003C1B8E" w:rsidRDefault="00DD4F60" w:rsidP="00F37CD4">
                            <w:pPr>
                              <w:spacing w:before="100"/>
                              <w:jc w:val="center"/>
                              <w:rPr>
                                <w:sz w:val="16"/>
                                <w:szCs w:val="16"/>
                              </w:rPr>
                            </w:pPr>
                            <w:r w:rsidRPr="003C1B8E">
                              <w:rPr>
                                <w:sz w:val="16"/>
                                <w:szCs w:val="16"/>
                              </w:rPr>
                              <w:t>32, 36, 40, 44, 48, 52</w:t>
                            </w:r>
                          </w:p>
                        </w:tc>
                      </w:tr>
                      <w:tr w:rsidR="00DD4F60" w:rsidRPr="00236E80" w14:paraId="62B1430F" w14:textId="77777777" w:rsidTr="00E139D6">
                        <w:trPr>
                          <w:trHeight w:val="20"/>
                          <w:jc w:val="center"/>
                        </w:trPr>
                        <w:tc>
                          <w:tcPr>
                            <w:tcW w:w="310" w:type="pct"/>
                            <w:vMerge/>
                            <w:vAlign w:val="center"/>
                          </w:tcPr>
                          <w:p w14:paraId="44F9CDA0" w14:textId="77777777" w:rsidR="00DD4F60" w:rsidRPr="003C1B8E" w:rsidRDefault="00DD4F60" w:rsidP="00F37CD4">
                            <w:pPr>
                              <w:spacing w:before="100"/>
                              <w:jc w:val="center"/>
                              <w:rPr>
                                <w:sz w:val="16"/>
                                <w:szCs w:val="16"/>
                              </w:rPr>
                            </w:pPr>
                          </w:p>
                        </w:tc>
                        <w:tc>
                          <w:tcPr>
                            <w:tcW w:w="649" w:type="pct"/>
                            <w:vAlign w:val="center"/>
                          </w:tcPr>
                          <w:p w14:paraId="3E523F7A" w14:textId="77777777" w:rsidR="00DD4F60" w:rsidRPr="003C1B8E" w:rsidRDefault="00DD4F60" w:rsidP="00F37CD4">
                            <w:pPr>
                              <w:spacing w:before="100"/>
                              <w:jc w:val="center"/>
                              <w:rPr>
                                <w:sz w:val="16"/>
                                <w:szCs w:val="16"/>
                              </w:rPr>
                            </w:pPr>
                            <w:r w:rsidRPr="003C1B8E">
                              <w:rPr>
                                <w:sz w:val="16"/>
                                <w:szCs w:val="16"/>
                              </w:rPr>
                              <w:t>Cactus</w:t>
                            </w:r>
                          </w:p>
                        </w:tc>
                        <w:tc>
                          <w:tcPr>
                            <w:tcW w:w="295" w:type="pct"/>
                            <w:tcBorders>
                              <w:left w:val="nil"/>
                              <w:right w:val="single" w:sz="4" w:space="0" w:color="auto"/>
                            </w:tcBorders>
                          </w:tcPr>
                          <w:p w14:paraId="745A08AE" w14:textId="77777777" w:rsidR="00DD4F60" w:rsidRPr="003C1B8E" w:rsidRDefault="00DD4F60" w:rsidP="00F37CD4">
                            <w:pPr>
                              <w:spacing w:before="100"/>
                              <w:jc w:val="center"/>
                              <w:rPr>
                                <w:sz w:val="16"/>
                                <w:szCs w:val="16"/>
                              </w:rPr>
                            </w:pPr>
                            <w:r w:rsidRPr="003C1B8E">
                              <w:rPr>
                                <w:sz w:val="16"/>
                                <w:szCs w:val="16"/>
                              </w:rPr>
                              <w:t>B2</w:t>
                            </w:r>
                          </w:p>
                        </w:tc>
                        <w:tc>
                          <w:tcPr>
                            <w:tcW w:w="617" w:type="pct"/>
                            <w:tcBorders>
                              <w:left w:val="single" w:sz="4" w:space="0" w:color="auto"/>
                            </w:tcBorders>
                          </w:tcPr>
                          <w:p w14:paraId="3D0BE17D" w14:textId="77777777" w:rsidR="00DD4F60" w:rsidRPr="003C1B8E" w:rsidRDefault="00DD4F60" w:rsidP="00F37CD4">
                            <w:pPr>
                              <w:spacing w:before="100"/>
                              <w:jc w:val="center"/>
                              <w:rPr>
                                <w:sz w:val="16"/>
                                <w:szCs w:val="16"/>
                              </w:rPr>
                            </w:pPr>
                            <w:r w:rsidRPr="003C1B8E">
                              <w:rPr>
                                <w:sz w:val="16"/>
                                <w:szCs w:val="16"/>
                              </w:rPr>
                              <w:t>1920x1080</w:t>
                            </w:r>
                          </w:p>
                        </w:tc>
                        <w:tc>
                          <w:tcPr>
                            <w:tcW w:w="226" w:type="pct"/>
                            <w:vAlign w:val="center"/>
                          </w:tcPr>
                          <w:p w14:paraId="0BD65001"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37C7F6CD"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0D53F868"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696D70C4"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268BF7E1" w14:textId="77777777" w:rsidR="00DD4F60" w:rsidRPr="003C1B8E" w:rsidRDefault="00DD4F60" w:rsidP="00F37CD4">
                            <w:pPr>
                              <w:spacing w:before="100"/>
                              <w:jc w:val="center"/>
                              <w:rPr>
                                <w:sz w:val="16"/>
                                <w:szCs w:val="16"/>
                              </w:rPr>
                            </w:pPr>
                            <w:r w:rsidRPr="003C1B8E">
                              <w:rPr>
                                <w:sz w:val="16"/>
                                <w:szCs w:val="16"/>
                              </w:rPr>
                              <w:t>43, 46, 49, 52, 55, 58</w:t>
                            </w:r>
                          </w:p>
                        </w:tc>
                      </w:tr>
                      <w:tr w:rsidR="00DD4F60" w:rsidRPr="00236E80" w14:paraId="7B13DF20" w14:textId="77777777" w:rsidTr="00E139D6">
                        <w:trPr>
                          <w:trHeight w:val="20"/>
                          <w:jc w:val="center"/>
                        </w:trPr>
                        <w:tc>
                          <w:tcPr>
                            <w:tcW w:w="310" w:type="pct"/>
                            <w:vMerge/>
                            <w:vAlign w:val="center"/>
                          </w:tcPr>
                          <w:p w14:paraId="45668BDD" w14:textId="77777777" w:rsidR="00DD4F60" w:rsidRPr="003C1B8E" w:rsidRDefault="00DD4F60" w:rsidP="00F37CD4">
                            <w:pPr>
                              <w:spacing w:before="100"/>
                              <w:jc w:val="center"/>
                              <w:rPr>
                                <w:sz w:val="16"/>
                                <w:szCs w:val="16"/>
                              </w:rPr>
                            </w:pPr>
                          </w:p>
                        </w:tc>
                        <w:tc>
                          <w:tcPr>
                            <w:tcW w:w="649" w:type="pct"/>
                            <w:vAlign w:val="center"/>
                          </w:tcPr>
                          <w:p w14:paraId="0A1068F7" w14:textId="77777777" w:rsidR="00DD4F60" w:rsidRPr="003C1B8E" w:rsidRDefault="00DD4F60" w:rsidP="00F37CD4">
                            <w:pPr>
                              <w:spacing w:before="100"/>
                              <w:jc w:val="center"/>
                              <w:rPr>
                                <w:sz w:val="16"/>
                                <w:szCs w:val="16"/>
                              </w:rPr>
                            </w:pPr>
                            <w:proofErr w:type="spellStart"/>
                            <w:r w:rsidRPr="003C1B8E">
                              <w:rPr>
                                <w:sz w:val="16"/>
                                <w:szCs w:val="16"/>
                              </w:rPr>
                              <w:t>BasketballDrive</w:t>
                            </w:r>
                            <w:proofErr w:type="spellEnd"/>
                          </w:p>
                        </w:tc>
                        <w:tc>
                          <w:tcPr>
                            <w:tcW w:w="295" w:type="pct"/>
                            <w:tcBorders>
                              <w:left w:val="nil"/>
                              <w:right w:val="single" w:sz="4" w:space="0" w:color="auto"/>
                            </w:tcBorders>
                          </w:tcPr>
                          <w:p w14:paraId="329790BE" w14:textId="77777777" w:rsidR="00DD4F60" w:rsidRPr="003C1B8E" w:rsidRDefault="00DD4F60" w:rsidP="00F37CD4">
                            <w:pPr>
                              <w:spacing w:before="100"/>
                              <w:jc w:val="center"/>
                              <w:rPr>
                                <w:sz w:val="16"/>
                                <w:szCs w:val="16"/>
                              </w:rPr>
                            </w:pPr>
                            <w:r w:rsidRPr="003C1B8E">
                              <w:rPr>
                                <w:sz w:val="16"/>
                                <w:szCs w:val="16"/>
                              </w:rPr>
                              <w:t>B3</w:t>
                            </w:r>
                          </w:p>
                        </w:tc>
                        <w:tc>
                          <w:tcPr>
                            <w:tcW w:w="617" w:type="pct"/>
                            <w:tcBorders>
                              <w:left w:val="single" w:sz="4" w:space="0" w:color="auto"/>
                            </w:tcBorders>
                          </w:tcPr>
                          <w:p w14:paraId="7B9887A9" w14:textId="77777777" w:rsidR="00DD4F60" w:rsidRPr="003C1B8E" w:rsidRDefault="00DD4F60" w:rsidP="00F37CD4">
                            <w:pPr>
                              <w:spacing w:before="100"/>
                              <w:jc w:val="center"/>
                              <w:rPr>
                                <w:sz w:val="16"/>
                                <w:szCs w:val="16"/>
                              </w:rPr>
                            </w:pPr>
                            <w:r w:rsidRPr="003C1B8E">
                              <w:rPr>
                                <w:sz w:val="16"/>
                                <w:szCs w:val="16"/>
                              </w:rPr>
                              <w:t>1920x1080</w:t>
                            </w:r>
                          </w:p>
                        </w:tc>
                        <w:tc>
                          <w:tcPr>
                            <w:tcW w:w="226" w:type="pct"/>
                            <w:vAlign w:val="center"/>
                          </w:tcPr>
                          <w:p w14:paraId="259958E7"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06F46F29"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6A59382E"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7BCD3711"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0AC678C5" w14:textId="77777777" w:rsidR="00DD4F60" w:rsidRPr="003C1B8E" w:rsidRDefault="00DD4F60" w:rsidP="00F37CD4">
                            <w:pPr>
                              <w:spacing w:before="100"/>
                              <w:jc w:val="center"/>
                              <w:rPr>
                                <w:sz w:val="16"/>
                                <w:szCs w:val="16"/>
                              </w:rPr>
                            </w:pPr>
                            <w:r w:rsidRPr="003C1B8E">
                              <w:rPr>
                                <w:sz w:val="16"/>
                                <w:szCs w:val="16"/>
                              </w:rPr>
                              <w:t>40, 43, 46, 49, 52, 55</w:t>
                            </w:r>
                          </w:p>
                        </w:tc>
                      </w:tr>
                      <w:tr w:rsidR="00DD4F60" w:rsidRPr="00236E80" w14:paraId="6F7C0C93" w14:textId="77777777" w:rsidTr="00E139D6">
                        <w:trPr>
                          <w:trHeight w:val="20"/>
                          <w:jc w:val="center"/>
                        </w:trPr>
                        <w:tc>
                          <w:tcPr>
                            <w:tcW w:w="310" w:type="pct"/>
                            <w:vMerge/>
                            <w:tcBorders>
                              <w:bottom w:val="dashSmallGap" w:sz="4" w:space="0" w:color="auto"/>
                            </w:tcBorders>
                            <w:vAlign w:val="center"/>
                          </w:tcPr>
                          <w:p w14:paraId="4463CC5B" w14:textId="77777777" w:rsidR="00DD4F60" w:rsidRPr="003C1B8E" w:rsidRDefault="00DD4F60" w:rsidP="00F37CD4">
                            <w:pPr>
                              <w:spacing w:before="100"/>
                              <w:jc w:val="center"/>
                              <w:rPr>
                                <w:sz w:val="16"/>
                                <w:szCs w:val="16"/>
                              </w:rPr>
                            </w:pPr>
                          </w:p>
                        </w:tc>
                        <w:tc>
                          <w:tcPr>
                            <w:tcW w:w="649" w:type="pct"/>
                            <w:tcBorders>
                              <w:bottom w:val="dashSmallGap" w:sz="4" w:space="0" w:color="auto"/>
                            </w:tcBorders>
                            <w:vAlign w:val="center"/>
                          </w:tcPr>
                          <w:p w14:paraId="43A3911B" w14:textId="77777777" w:rsidR="00DD4F60" w:rsidRPr="003C1B8E" w:rsidRDefault="00DD4F60" w:rsidP="00F37CD4">
                            <w:pPr>
                              <w:spacing w:before="100"/>
                              <w:jc w:val="center"/>
                              <w:rPr>
                                <w:sz w:val="16"/>
                                <w:szCs w:val="16"/>
                              </w:rPr>
                            </w:pPr>
                            <w:proofErr w:type="spellStart"/>
                            <w:r w:rsidRPr="003C1B8E">
                              <w:rPr>
                                <w:sz w:val="16"/>
                                <w:szCs w:val="16"/>
                              </w:rPr>
                              <w:t>BQTerrace</w:t>
                            </w:r>
                            <w:proofErr w:type="spellEnd"/>
                          </w:p>
                        </w:tc>
                        <w:tc>
                          <w:tcPr>
                            <w:tcW w:w="295" w:type="pct"/>
                            <w:tcBorders>
                              <w:left w:val="nil"/>
                              <w:bottom w:val="dashSmallGap" w:sz="4" w:space="0" w:color="auto"/>
                              <w:right w:val="single" w:sz="4" w:space="0" w:color="auto"/>
                            </w:tcBorders>
                          </w:tcPr>
                          <w:p w14:paraId="75028EAC" w14:textId="77777777" w:rsidR="00DD4F60" w:rsidRPr="003C1B8E" w:rsidRDefault="00DD4F60" w:rsidP="00F37CD4">
                            <w:pPr>
                              <w:spacing w:before="100"/>
                              <w:jc w:val="center"/>
                              <w:rPr>
                                <w:sz w:val="16"/>
                                <w:szCs w:val="16"/>
                              </w:rPr>
                            </w:pPr>
                            <w:r w:rsidRPr="003C1B8E">
                              <w:rPr>
                                <w:sz w:val="16"/>
                                <w:szCs w:val="16"/>
                              </w:rPr>
                              <w:t>B4</w:t>
                            </w:r>
                          </w:p>
                        </w:tc>
                        <w:tc>
                          <w:tcPr>
                            <w:tcW w:w="617" w:type="pct"/>
                            <w:tcBorders>
                              <w:left w:val="single" w:sz="4" w:space="0" w:color="auto"/>
                              <w:bottom w:val="dashSmallGap" w:sz="4" w:space="0" w:color="auto"/>
                            </w:tcBorders>
                          </w:tcPr>
                          <w:p w14:paraId="7E2862D4" w14:textId="77777777" w:rsidR="00DD4F60" w:rsidRPr="003C1B8E" w:rsidRDefault="00DD4F60" w:rsidP="00F37CD4">
                            <w:pPr>
                              <w:spacing w:before="100"/>
                              <w:jc w:val="center"/>
                              <w:rPr>
                                <w:sz w:val="16"/>
                                <w:szCs w:val="16"/>
                              </w:rPr>
                            </w:pPr>
                            <w:r w:rsidRPr="003C1B8E">
                              <w:rPr>
                                <w:sz w:val="16"/>
                                <w:szCs w:val="16"/>
                              </w:rPr>
                              <w:t>1920x1080</w:t>
                            </w:r>
                          </w:p>
                        </w:tc>
                        <w:tc>
                          <w:tcPr>
                            <w:tcW w:w="226" w:type="pct"/>
                            <w:tcBorders>
                              <w:bottom w:val="dashSmallGap" w:sz="4" w:space="0" w:color="auto"/>
                            </w:tcBorders>
                            <w:vAlign w:val="center"/>
                          </w:tcPr>
                          <w:p w14:paraId="6E645314" w14:textId="77777777" w:rsidR="00DD4F60" w:rsidRPr="003C1B8E" w:rsidRDefault="00DD4F60" w:rsidP="00F37CD4">
                            <w:pPr>
                              <w:spacing w:before="100"/>
                              <w:jc w:val="center"/>
                              <w:rPr>
                                <w:sz w:val="16"/>
                                <w:szCs w:val="16"/>
                              </w:rPr>
                            </w:pPr>
                            <w:r w:rsidRPr="003C1B8E">
                              <w:rPr>
                                <w:sz w:val="16"/>
                                <w:szCs w:val="16"/>
                              </w:rPr>
                              <w:t>60</w:t>
                            </w:r>
                          </w:p>
                        </w:tc>
                        <w:tc>
                          <w:tcPr>
                            <w:tcW w:w="759" w:type="pct"/>
                            <w:tcBorders>
                              <w:left w:val="nil"/>
                              <w:bottom w:val="dashSmallGap" w:sz="4" w:space="0" w:color="auto"/>
                            </w:tcBorders>
                            <w:vAlign w:val="center"/>
                          </w:tcPr>
                          <w:p w14:paraId="19D40E0B" w14:textId="77777777" w:rsidR="00DD4F60" w:rsidRPr="003C1B8E" w:rsidRDefault="00DD4F60" w:rsidP="00F37CD4">
                            <w:pPr>
                              <w:spacing w:before="100"/>
                              <w:jc w:val="center"/>
                              <w:rPr>
                                <w:sz w:val="16"/>
                                <w:szCs w:val="16"/>
                              </w:rPr>
                            </w:pPr>
                            <w:r w:rsidRPr="003C1B8E">
                              <w:rPr>
                                <w:sz w:val="16"/>
                                <w:szCs w:val="16"/>
                              </w:rPr>
                              <w:t>471</w:t>
                            </w:r>
                          </w:p>
                        </w:tc>
                        <w:tc>
                          <w:tcPr>
                            <w:tcW w:w="743" w:type="pct"/>
                            <w:tcBorders>
                              <w:bottom w:val="dashSmallGap" w:sz="4" w:space="0" w:color="auto"/>
                            </w:tcBorders>
                            <w:vAlign w:val="center"/>
                          </w:tcPr>
                          <w:p w14:paraId="772B857F" w14:textId="77777777" w:rsidR="00DD4F60" w:rsidRPr="003C1B8E" w:rsidRDefault="00DD4F60" w:rsidP="00F37CD4">
                            <w:pPr>
                              <w:spacing w:before="100"/>
                              <w:jc w:val="center"/>
                              <w:rPr>
                                <w:sz w:val="16"/>
                                <w:szCs w:val="16"/>
                              </w:rPr>
                            </w:pPr>
                            <w:r w:rsidRPr="003C1B8E">
                              <w:rPr>
                                <w:sz w:val="16"/>
                                <w:szCs w:val="16"/>
                              </w:rPr>
                              <w:t>129</w:t>
                            </w:r>
                          </w:p>
                        </w:tc>
                        <w:tc>
                          <w:tcPr>
                            <w:tcW w:w="513" w:type="pct"/>
                            <w:tcBorders>
                              <w:bottom w:val="dashSmallGap" w:sz="4" w:space="0" w:color="auto"/>
                            </w:tcBorders>
                            <w:vAlign w:val="center"/>
                          </w:tcPr>
                          <w:p w14:paraId="5BAD609B"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bottom w:val="dashSmallGap" w:sz="4" w:space="0" w:color="auto"/>
                            </w:tcBorders>
                          </w:tcPr>
                          <w:p w14:paraId="256003BC" w14:textId="77777777" w:rsidR="00DD4F60" w:rsidRPr="003C1B8E" w:rsidRDefault="00DD4F60" w:rsidP="00F37CD4">
                            <w:pPr>
                              <w:spacing w:before="100"/>
                              <w:jc w:val="center"/>
                              <w:rPr>
                                <w:sz w:val="16"/>
                                <w:szCs w:val="16"/>
                              </w:rPr>
                            </w:pPr>
                            <w:r w:rsidRPr="003C1B8E">
                              <w:rPr>
                                <w:sz w:val="16"/>
                                <w:szCs w:val="16"/>
                              </w:rPr>
                              <w:t>40, 43, 46, 49, 52, 55</w:t>
                            </w:r>
                          </w:p>
                        </w:tc>
                      </w:tr>
                      <w:tr w:rsidR="00DD4F60" w:rsidRPr="00236E80" w14:paraId="7C50D6D5" w14:textId="77777777" w:rsidTr="00E139D6">
                        <w:trPr>
                          <w:trHeight w:val="20"/>
                          <w:jc w:val="center"/>
                        </w:trPr>
                        <w:tc>
                          <w:tcPr>
                            <w:tcW w:w="310" w:type="pct"/>
                            <w:vMerge w:val="restart"/>
                            <w:tcBorders>
                              <w:top w:val="dashSmallGap" w:sz="4" w:space="0" w:color="auto"/>
                            </w:tcBorders>
                            <w:vAlign w:val="center"/>
                          </w:tcPr>
                          <w:p w14:paraId="04FB55F9" w14:textId="77777777" w:rsidR="00DD4F60" w:rsidRPr="003C1B8E" w:rsidRDefault="00DD4F60" w:rsidP="00F37CD4">
                            <w:pPr>
                              <w:spacing w:before="100"/>
                              <w:jc w:val="center"/>
                              <w:rPr>
                                <w:sz w:val="16"/>
                                <w:szCs w:val="16"/>
                              </w:rPr>
                            </w:pPr>
                            <w:r w:rsidRPr="003C1B8E">
                              <w:rPr>
                                <w:sz w:val="16"/>
                                <w:szCs w:val="16"/>
                              </w:rPr>
                              <w:t>C</w:t>
                            </w:r>
                          </w:p>
                        </w:tc>
                        <w:tc>
                          <w:tcPr>
                            <w:tcW w:w="649" w:type="pct"/>
                            <w:tcBorders>
                              <w:top w:val="dashSmallGap" w:sz="4" w:space="0" w:color="auto"/>
                            </w:tcBorders>
                            <w:vAlign w:val="center"/>
                          </w:tcPr>
                          <w:p w14:paraId="391DDA98" w14:textId="77777777" w:rsidR="00DD4F60" w:rsidRPr="003C1B8E" w:rsidRDefault="00DD4F60" w:rsidP="00F37CD4">
                            <w:pPr>
                              <w:spacing w:before="100"/>
                              <w:jc w:val="center"/>
                              <w:rPr>
                                <w:sz w:val="16"/>
                                <w:szCs w:val="16"/>
                              </w:rPr>
                            </w:pPr>
                            <w:proofErr w:type="spellStart"/>
                            <w:r w:rsidRPr="003C1B8E">
                              <w:rPr>
                                <w:sz w:val="16"/>
                                <w:szCs w:val="16"/>
                              </w:rPr>
                              <w:t>BasketballDrill</w:t>
                            </w:r>
                            <w:proofErr w:type="spellEnd"/>
                          </w:p>
                        </w:tc>
                        <w:tc>
                          <w:tcPr>
                            <w:tcW w:w="295" w:type="pct"/>
                            <w:tcBorders>
                              <w:top w:val="dashSmallGap" w:sz="4" w:space="0" w:color="auto"/>
                              <w:left w:val="nil"/>
                              <w:right w:val="single" w:sz="4" w:space="0" w:color="auto"/>
                            </w:tcBorders>
                          </w:tcPr>
                          <w:p w14:paraId="4957C858" w14:textId="77777777" w:rsidR="00DD4F60" w:rsidRPr="003C1B8E" w:rsidRDefault="00DD4F60" w:rsidP="00F37CD4">
                            <w:pPr>
                              <w:spacing w:before="100"/>
                              <w:jc w:val="center"/>
                              <w:rPr>
                                <w:sz w:val="16"/>
                                <w:szCs w:val="16"/>
                              </w:rPr>
                            </w:pPr>
                            <w:r w:rsidRPr="003C1B8E">
                              <w:rPr>
                                <w:sz w:val="16"/>
                                <w:szCs w:val="16"/>
                              </w:rPr>
                              <w:t>C1</w:t>
                            </w:r>
                          </w:p>
                        </w:tc>
                        <w:tc>
                          <w:tcPr>
                            <w:tcW w:w="617" w:type="pct"/>
                            <w:tcBorders>
                              <w:top w:val="dashSmallGap" w:sz="4" w:space="0" w:color="auto"/>
                              <w:left w:val="single" w:sz="4" w:space="0" w:color="auto"/>
                            </w:tcBorders>
                          </w:tcPr>
                          <w:p w14:paraId="47ADAA9D" w14:textId="77777777" w:rsidR="00DD4F60" w:rsidRPr="003C1B8E" w:rsidRDefault="00DD4F60" w:rsidP="00F37CD4">
                            <w:pPr>
                              <w:spacing w:before="100"/>
                              <w:jc w:val="center"/>
                              <w:rPr>
                                <w:sz w:val="16"/>
                                <w:szCs w:val="16"/>
                              </w:rPr>
                            </w:pPr>
                            <w:r w:rsidRPr="003C1B8E">
                              <w:rPr>
                                <w:sz w:val="16"/>
                                <w:szCs w:val="16"/>
                              </w:rPr>
                              <w:t>832x480</w:t>
                            </w:r>
                          </w:p>
                        </w:tc>
                        <w:tc>
                          <w:tcPr>
                            <w:tcW w:w="226" w:type="pct"/>
                            <w:tcBorders>
                              <w:top w:val="dashSmallGap" w:sz="4" w:space="0" w:color="auto"/>
                            </w:tcBorders>
                            <w:vAlign w:val="center"/>
                          </w:tcPr>
                          <w:p w14:paraId="6C773049"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top w:val="dashSmallGap" w:sz="4" w:space="0" w:color="auto"/>
                              <w:left w:val="nil"/>
                            </w:tcBorders>
                            <w:vAlign w:val="center"/>
                          </w:tcPr>
                          <w:p w14:paraId="338445E6" w14:textId="77777777" w:rsidR="00DD4F60" w:rsidRPr="003C1B8E" w:rsidRDefault="00DD4F60" w:rsidP="00F37CD4">
                            <w:pPr>
                              <w:spacing w:before="100"/>
                              <w:jc w:val="center"/>
                              <w:rPr>
                                <w:sz w:val="16"/>
                                <w:szCs w:val="16"/>
                              </w:rPr>
                            </w:pPr>
                            <w:r w:rsidRPr="003C1B8E">
                              <w:rPr>
                                <w:sz w:val="16"/>
                                <w:szCs w:val="16"/>
                              </w:rPr>
                              <w:t>403</w:t>
                            </w:r>
                          </w:p>
                        </w:tc>
                        <w:tc>
                          <w:tcPr>
                            <w:tcW w:w="743" w:type="pct"/>
                            <w:tcBorders>
                              <w:top w:val="dashSmallGap" w:sz="4" w:space="0" w:color="auto"/>
                            </w:tcBorders>
                            <w:vAlign w:val="center"/>
                          </w:tcPr>
                          <w:p w14:paraId="747A5940" w14:textId="77777777" w:rsidR="00DD4F60" w:rsidRPr="003C1B8E" w:rsidRDefault="00DD4F60" w:rsidP="00F37CD4">
                            <w:pPr>
                              <w:spacing w:before="100"/>
                              <w:jc w:val="center"/>
                              <w:rPr>
                                <w:sz w:val="16"/>
                                <w:szCs w:val="16"/>
                              </w:rPr>
                            </w:pPr>
                            <w:r w:rsidRPr="003C1B8E">
                              <w:rPr>
                                <w:sz w:val="16"/>
                                <w:szCs w:val="16"/>
                              </w:rPr>
                              <w:t>97</w:t>
                            </w:r>
                          </w:p>
                        </w:tc>
                        <w:tc>
                          <w:tcPr>
                            <w:tcW w:w="513" w:type="pct"/>
                            <w:tcBorders>
                              <w:top w:val="dashSmallGap" w:sz="4" w:space="0" w:color="auto"/>
                            </w:tcBorders>
                            <w:vAlign w:val="center"/>
                          </w:tcPr>
                          <w:p w14:paraId="14BEDE25"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top w:val="dashSmallGap" w:sz="4" w:space="0" w:color="auto"/>
                            </w:tcBorders>
                          </w:tcPr>
                          <w:p w14:paraId="795CE883" w14:textId="77777777" w:rsidR="00DD4F60" w:rsidRPr="003C1B8E" w:rsidRDefault="00DD4F60" w:rsidP="00F37CD4">
                            <w:pPr>
                              <w:spacing w:before="100"/>
                              <w:jc w:val="center"/>
                              <w:rPr>
                                <w:sz w:val="16"/>
                                <w:szCs w:val="16"/>
                              </w:rPr>
                            </w:pPr>
                            <w:r w:rsidRPr="003C1B8E">
                              <w:rPr>
                                <w:sz w:val="16"/>
                                <w:szCs w:val="16"/>
                              </w:rPr>
                              <w:t>27, 31, 35, 39, 43, 47</w:t>
                            </w:r>
                          </w:p>
                        </w:tc>
                      </w:tr>
                      <w:tr w:rsidR="00DD4F60" w:rsidRPr="00236E80" w14:paraId="379F482A" w14:textId="77777777" w:rsidTr="00E139D6">
                        <w:trPr>
                          <w:trHeight w:val="20"/>
                          <w:jc w:val="center"/>
                        </w:trPr>
                        <w:tc>
                          <w:tcPr>
                            <w:tcW w:w="310" w:type="pct"/>
                            <w:vMerge/>
                            <w:vAlign w:val="center"/>
                          </w:tcPr>
                          <w:p w14:paraId="444EA34A" w14:textId="77777777" w:rsidR="00DD4F60" w:rsidRPr="003C1B8E" w:rsidRDefault="00DD4F60" w:rsidP="00F37CD4">
                            <w:pPr>
                              <w:spacing w:before="100"/>
                              <w:jc w:val="center"/>
                              <w:rPr>
                                <w:sz w:val="16"/>
                                <w:szCs w:val="16"/>
                              </w:rPr>
                            </w:pPr>
                          </w:p>
                        </w:tc>
                        <w:tc>
                          <w:tcPr>
                            <w:tcW w:w="649" w:type="pct"/>
                            <w:vAlign w:val="center"/>
                          </w:tcPr>
                          <w:p w14:paraId="17DB15BE" w14:textId="77777777" w:rsidR="00DD4F60" w:rsidRPr="003C1B8E" w:rsidRDefault="00DD4F60" w:rsidP="00F37CD4">
                            <w:pPr>
                              <w:spacing w:before="100"/>
                              <w:jc w:val="center"/>
                              <w:rPr>
                                <w:sz w:val="16"/>
                                <w:szCs w:val="16"/>
                              </w:rPr>
                            </w:pPr>
                            <w:proofErr w:type="spellStart"/>
                            <w:r w:rsidRPr="003C1B8E">
                              <w:rPr>
                                <w:sz w:val="16"/>
                                <w:szCs w:val="16"/>
                              </w:rPr>
                              <w:t>BQMall</w:t>
                            </w:r>
                            <w:proofErr w:type="spellEnd"/>
                          </w:p>
                        </w:tc>
                        <w:tc>
                          <w:tcPr>
                            <w:tcW w:w="295" w:type="pct"/>
                            <w:tcBorders>
                              <w:left w:val="nil"/>
                              <w:right w:val="single" w:sz="4" w:space="0" w:color="auto"/>
                            </w:tcBorders>
                          </w:tcPr>
                          <w:p w14:paraId="4ADDD4EB" w14:textId="77777777" w:rsidR="00DD4F60" w:rsidRPr="003C1B8E" w:rsidRDefault="00DD4F60" w:rsidP="00F37CD4">
                            <w:pPr>
                              <w:spacing w:before="100"/>
                              <w:jc w:val="center"/>
                              <w:rPr>
                                <w:sz w:val="16"/>
                                <w:szCs w:val="16"/>
                              </w:rPr>
                            </w:pPr>
                            <w:r w:rsidRPr="003C1B8E">
                              <w:rPr>
                                <w:sz w:val="16"/>
                                <w:szCs w:val="16"/>
                              </w:rPr>
                              <w:t>C2</w:t>
                            </w:r>
                          </w:p>
                        </w:tc>
                        <w:tc>
                          <w:tcPr>
                            <w:tcW w:w="617" w:type="pct"/>
                            <w:tcBorders>
                              <w:left w:val="single" w:sz="4" w:space="0" w:color="auto"/>
                            </w:tcBorders>
                          </w:tcPr>
                          <w:p w14:paraId="3B3E0C5F" w14:textId="77777777" w:rsidR="00DD4F60" w:rsidRPr="003C1B8E" w:rsidRDefault="00DD4F60" w:rsidP="00F37CD4">
                            <w:pPr>
                              <w:spacing w:before="100"/>
                              <w:jc w:val="center"/>
                              <w:rPr>
                                <w:sz w:val="16"/>
                                <w:szCs w:val="16"/>
                              </w:rPr>
                            </w:pPr>
                            <w:r w:rsidRPr="003C1B8E">
                              <w:rPr>
                                <w:sz w:val="16"/>
                                <w:szCs w:val="16"/>
                              </w:rPr>
                              <w:t>832x480</w:t>
                            </w:r>
                          </w:p>
                        </w:tc>
                        <w:tc>
                          <w:tcPr>
                            <w:tcW w:w="226" w:type="pct"/>
                            <w:vAlign w:val="center"/>
                          </w:tcPr>
                          <w:p w14:paraId="566D598C" w14:textId="77777777" w:rsidR="00DD4F60" w:rsidRPr="003C1B8E" w:rsidRDefault="00DD4F60" w:rsidP="00F37CD4">
                            <w:pPr>
                              <w:spacing w:before="100"/>
                              <w:jc w:val="center"/>
                              <w:rPr>
                                <w:sz w:val="16"/>
                                <w:szCs w:val="16"/>
                              </w:rPr>
                            </w:pPr>
                            <w:r w:rsidRPr="003C1B8E">
                              <w:rPr>
                                <w:sz w:val="16"/>
                                <w:szCs w:val="16"/>
                              </w:rPr>
                              <w:t>60</w:t>
                            </w:r>
                          </w:p>
                        </w:tc>
                        <w:tc>
                          <w:tcPr>
                            <w:tcW w:w="759" w:type="pct"/>
                            <w:tcBorders>
                              <w:left w:val="nil"/>
                            </w:tcBorders>
                            <w:vAlign w:val="center"/>
                          </w:tcPr>
                          <w:p w14:paraId="3C11432D" w14:textId="77777777" w:rsidR="00DD4F60" w:rsidRPr="003C1B8E" w:rsidRDefault="00DD4F60" w:rsidP="00F37CD4">
                            <w:pPr>
                              <w:spacing w:before="100"/>
                              <w:jc w:val="center"/>
                              <w:rPr>
                                <w:sz w:val="16"/>
                                <w:szCs w:val="16"/>
                              </w:rPr>
                            </w:pPr>
                            <w:r w:rsidRPr="003C1B8E">
                              <w:rPr>
                                <w:sz w:val="16"/>
                                <w:szCs w:val="16"/>
                              </w:rPr>
                              <w:t>471</w:t>
                            </w:r>
                          </w:p>
                        </w:tc>
                        <w:tc>
                          <w:tcPr>
                            <w:tcW w:w="743" w:type="pct"/>
                            <w:vAlign w:val="center"/>
                          </w:tcPr>
                          <w:p w14:paraId="7D4ADDBA" w14:textId="77777777" w:rsidR="00DD4F60" w:rsidRPr="003C1B8E" w:rsidRDefault="00DD4F60" w:rsidP="00F37CD4">
                            <w:pPr>
                              <w:spacing w:before="100"/>
                              <w:jc w:val="center"/>
                              <w:rPr>
                                <w:sz w:val="16"/>
                                <w:szCs w:val="16"/>
                              </w:rPr>
                            </w:pPr>
                            <w:r w:rsidRPr="003C1B8E">
                              <w:rPr>
                                <w:sz w:val="16"/>
                                <w:szCs w:val="16"/>
                              </w:rPr>
                              <w:t>129</w:t>
                            </w:r>
                          </w:p>
                        </w:tc>
                        <w:tc>
                          <w:tcPr>
                            <w:tcW w:w="513" w:type="pct"/>
                            <w:vAlign w:val="center"/>
                          </w:tcPr>
                          <w:p w14:paraId="3C29143E"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0EFA691D" w14:textId="77777777" w:rsidR="00DD4F60" w:rsidRPr="003C1B8E" w:rsidRDefault="00DD4F60" w:rsidP="00F37CD4">
                            <w:pPr>
                              <w:spacing w:before="100"/>
                              <w:jc w:val="center"/>
                              <w:rPr>
                                <w:sz w:val="16"/>
                                <w:szCs w:val="16"/>
                              </w:rPr>
                            </w:pPr>
                            <w:r w:rsidRPr="003C1B8E">
                              <w:rPr>
                                <w:sz w:val="16"/>
                                <w:szCs w:val="16"/>
                              </w:rPr>
                              <w:t>27, 32, 37, 42, 47, 52</w:t>
                            </w:r>
                          </w:p>
                        </w:tc>
                      </w:tr>
                      <w:tr w:rsidR="00DD4F60" w:rsidRPr="00236E80" w14:paraId="4BD8854B" w14:textId="77777777" w:rsidTr="00E139D6">
                        <w:trPr>
                          <w:trHeight w:val="20"/>
                          <w:jc w:val="center"/>
                        </w:trPr>
                        <w:tc>
                          <w:tcPr>
                            <w:tcW w:w="310" w:type="pct"/>
                            <w:vMerge/>
                            <w:vAlign w:val="center"/>
                          </w:tcPr>
                          <w:p w14:paraId="74A049CC" w14:textId="77777777" w:rsidR="00DD4F60" w:rsidRPr="003C1B8E" w:rsidRDefault="00DD4F60" w:rsidP="00F37CD4">
                            <w:pPr>
                              <w:spacing w:before="100"/>
                              <w:jc w:val="center"/>
                              <w:rPr>
                                <w:sz w:val="16"/>
                                <w:szCs w:val="16"/>
                              </w:rPr>
                            </w:pPr>
                          </w:p>
                        </w:tc>
                        <w:tc>
                          <w:tcPr>
                            <w:tcW w:w="649" w:type="pct"/>
                            <w:vAlign w:val="center"/>
                          </w:tcPr>
                          <w:p w14:paraId="443C0F72" w14:textId="77777777" w:rsidR="00DD4F60" w:rsidRPr="003C1B8E" w:rsidRDefault="00DD4F60" w:rsidP="00F37CD4">
                            <w:pPr>
                              <w:spacing w:before="100"/>
                              <w:jc w:val="center"/>
                              <w:rPr>
                                <w:sz w:val="16"/>
                                <w:szCs w:val="16"/>
                              </w:rPr>
                            </w:pPr>
                            <w:proofErr w:type="spellStart"/>
                            <w:r w:rsidRPr="003C1B8E">
                              <w:rPr>
                                <w:sz w:val="16"/>
                                <w:szCs w:val="16"/>
                              </w:rPr>
                              <w:t>PartyScene</w:t>
                            </w:r>
                            <w:proofErr w:type="spellEnd"/>
                          </w:p>
                        </w:tc>
                        <w:tc>
                          <w:tcPr>
                            <w:tcW w:w="295" w:type="pct"/>
                            <w:tcBorders>
                              <w:left w:val="nil"/>
                              <w:right w:val="single" w:sz="4" w:space="0" w:color="auto"/>
                            </w:tcBorders>
                          </w:tcPr>
                          <w:p w14:paraId="4F295776" w14:textId="77777777" w:rsidR="00DD4F60" w:rsidRPr="003C1B8E" w:rsidRDefault="00DD4F60" w:rsidP="00F37CD4">
                            <w:pPr>
                              <w:spacing w:before="100"/>
                              <w:jc w:val="center"/>
                              <w:rPr>
                                <w:sz w:val="16"/>
                                <w:szCs w:val="16"/>
                              </w:rPr>
                            </w:pPr>
                            <w:r w:rsidRPr="003C1B8E">
                              <w:rPr>
                                <w:sz w:val="16"/>
                                <w:szCs w:val="16"/>
                              </w:rPr>
                              <w:t>C3</w:t>
                            </w:r>
                          </w:p>
                        </w:tc>
                        <w:tc>
                          <w:tcPr>
                            <w:tcW w:w="617" w:type="pct"/>
                            <w:tcBorders>
                              <w:left w:val="single" w:sz="4" w:space="0" w:color="auto"/>
                            </w:tcBorders>
                          </w:tcPr>
                          <w:p w14:paraId="000D3BEA" w14:textId="77777777" w:rsidR="00DD4F60" w:rsidRPr="003C1B8E" w:rsidRDefault="00DD4F60" w:rsidP="00F37CD4">
                            <w:pPr>
                              <w:spacing w:before="100"/>
                              <w:jc w:val="center"/>
                              <w:rPr>
                                <w:sz w:val="16"/>
                                <w:szCs w:val="16"/>
                              </w:rPr>
                            </w:pPr>
                            <w:r w:rsidRPr="003C1B8E">
                              <w:rPr>
                                <w:sz w:val="16"/>
                                <w:szCs w:val="16"/>
                              </w:rPr>
                              <w:t>832x480</w:t>
                            </w:r>
                          </w:p>
                        </w:tc>
                        <w:tc>
                          <w:tcPr>
                            <w:tcW w:w="226" w:type="pct"/>
                            <w:vAlign w:val="center"/>
                          </w:tcPr>
                          <w:p w14:paraId="16C01EA8" w14:textId="77777777" w:rsidR="00DD4F60" w:rsidRPr="003C1B8E" w:rsidRDefault="00DD4F60" w:rsidP="00F37CD4">
                            <w:pPr>
                              <w:spacing w:before="100"/>
                              <w:jc w:val="center"/>
                              <w:rPr>
                                <w:sz w:val="16"/>
                                <w:szCs w:val="16"/>
                              </w:rPr>
                            </w:pPr>
                            <w:r w:rsidRPr="003C1B8E">
                              <w:rPr>
                                <w:sz w:val="16"/>
                                <w:szCs w:val="16"/>
                              </w:rPr>
                              <w:t>50</w:t>
                            </w:r>
                          </w:p>
                        </w:tc>
                        <w:tc>
                          <w:tcPr>
                            <w:tcW w:w="759" w:type="pct"/>
                            <w:tcBorders>
                              <w:left w:val="nil"/>
                            </w:tcBorders>
                            <w:vAlign w:val="center"/>
                          </w:tcPr>
                          <w:p w14:paraId="6364D1AC" w14:textId="77777777" w:rsidR="00DD4F60" w:rsidRPr="003C1B8E" w:rsidRDefault="00DD4F60" w:rsidP="00F37CD4">
                            <w:pPr>
                              <w:spacing w:before="100"/>
                              <w:jc w:val="center"/>
                              <w:rPr>
                                <w:sz w:val="16"/>
                                <w:szCs w:val="16"/>
                              </w:rPr>
                            </w:pPr>
                            <w:r w:rsidRPr="003C1B8E">
                              <w:rPr>
                                <w:sz w:val="16"/>
                                <w:szCs w:val="16"/>
                              </w:rPr>
                              <w:t>403</w:t>
                            </w:r>
                          </w:p>
                        </w:tc>
                        <w:tc>
                          <w:tcPr>
                            <w:tcW w:w="743" w:type="pct"/>
                            <w:vAlign w:val="center"/>
                          </w:tcPr>
                          <w:p w14:paraId="2DCC9549" w14:textId="77777777" w:rsidR="00DD4F60" w:rsidRPr="003C1B8E" w:rsidRDefault="00DD4F60" w:rsidP="00F37CD4">
                            <w:pPr>
                              <w:spacing w:before="100"/>
                              <w:jc w:val="center"/>
                              <w:rPr>
                                <w:sz w:val="16"/>
                                <w:szCs w:val="16"/>
                              </w:rPr>
                            </w:pPr>
                            <w:r w:rsidRPr="003C1B8E">
                              <w:rPr>
                                <w:sz w:val="16"/>
                                <w:szCs w:val="16"/>
                              </w:rPr>
                              <w:t>97</w:t>
                            </w:r>
                          </w:p>
                        </w:tc>
                        <w:tc>
                          <w:tcPr>
                            <w:tcW w:w="513" w:type="pct"/>
                            <w:vAlign w:val="center"/>
                          </w:tcPr>
                          <w:p w14:paraId="1C87E511" w14:textId="77777777" w:rsidR="00DD4F60" w:rsidRPr="003C1B8E" w:rsidRDefault="00DD4F60" w:rsidP="00F37CD4">
                            <w:pPr>
                              <w:spacing w:before="100"/>
                              <w:jc w:val="center"/>
                              <w:rPr>
                                <w:sz w:val="16"/>
                                <w:szCs w:val="16"/>
                              </w:rPr>
                            </w:pPr>
                            <w:r w:rsidRPr="003C1B8E">
                              <w:rPr>
                                <w:sz w:val="16"/>
                                <w:szCs w:val="16"/>
                              </w:rPr>
                              <w:t>64</w:t>
                            </w:r>
                          </w:p>
                        </w:tc>
                        <w:tc>
                          <w:tcPr>
                            <w:tcW w:w="888" w:type="pct"/>
                          </w:tcPr>
                          <w:p w14:paraId="246B84F6" w14:textId="77777777" w:rsidR="00DD4F60" w:rsidRPr="003C1B8E" w:rsidRDefault="00DD4F60" w:rsidP="00F37CD4">
                            <w:pPr>
                              <w:spacing w:before="100"/>
                              <w:jc w:val="center"/>
                              <w:rPr>
                                <w:sz w:val="16"/>
                                <w:szCs w:val="16"/>
                              </w:rPr>
                            </w:pPr>
                            <w:r w:rsidRPr="003C1B8E">
                              <w:rPr>
                                <w:sz w:val="16"/>
                                <w:szCs w:val="16"/>
                              </w:rPr>
                              <w:t>31, 35, 39, 43, 47, 51</w:t>
                            </w:r>
                          </w:p>
                        </w:tc>
                      </w:tr>
                      <w:tr w:rsidR="00DD4F60" w:rsidRPr="00236E80" w14:paraId="354B35AC" w14:textId="77777777" w:rsidTr="00E139D6">
                        <w:trPr>
                          <w:trHeight w:val="20"/>
                          <w:jc w:val="center"/>
                        </w:trPr>
                        <w:tc>
                          <w:tcPr>
                            <w:tcW w:w="310" w:type="pct"/>
                            <w:vMerge/>
                            <w:tcBorders>
                              <w:bottom w:val="single" w:sz="4" w:space="0" w:color="auto"/>
                            </w:tcBorders>
                            <w:vAlign w:val="center"/>
                          </w:tcPr>
                          <w:p w14:paraId="4C7E635D" w14:textId="77777777" w:rsidR="00DD4F60" w:rsidRPr="003C1B8E" w:rsidRDefault="00DD4F60" w:rsidP="00F37CD4">
                            <w:pPr>
                              <w:spacing w:before="100"/>
                              <w:jc w:val="center"/>
                              <w:rPr>
                                <w:sz w:val="16"/>
                                <w:szCs w:val="16"/>
                              </w:rPr>
                            </w:pPr>
                          </w:p>
                        </w:tc>
                        <w:tc>
                          <w:tcPr>
                            <w:tcW w:w="649" w:type="pct"/>
                            <w:tcBorders>
                              <w:bottom w:val="single" w:sz="4" w:space="0" w:color="auto"/>
                            </w:tcBorders>
                            <w:vAlign w:val="center"/>
                          </w:tcPr>
                          <w:p w14:paraId="27B6CDD0" w14:textId="77777777" w:rsidR="00DD4F60" w:rsidRPr="003C1B8E" w:rsidRDefault="00DD4F60" w:rsidP="00F37CD4">
                            <w:pPr>
                              <w:spacing w:before="100"/>
                              <w:jc w:val="center"/>
                              <w:rPr>
                                <w:sz w:val="16"/>
                                <w:szCs w:val="16"/>
                              </w:rPr>
                            </w:pPr>
                            <w:proofErr w:type="spellStart"/>
                            <w:r w:rsidRPr="003C1B8E">
                              <w:rPr>
                                <w:sz w:val="16"/>
                                <w:szCs w:val="16"/>
                              </w:rPr>
                              <w:t>RaceHorses</w:t>
                            </w:r>
                            <w:proofErr w:type="spellEnd"/>
                          </w:p>
                        </w:tc>
                        <w:tc>
                          <w:tcPr>
                            <w:tcW w:w="295" w:type="pct"/>
                            <w:tcBorders>
                              <w:left w:val="nil"/>
                              <w:bottom w:val="single" w:sz="4" w:space="0" w:color="auto"/>
                              <w:right w:val="single" w:sz="4" w:space="0" w:color="auto"/>
                            </w:tcBorders>
                          </w:tcPr>
                          <w:p w14:paraId="2B027509" w14:textId="77777777" w:rsidR="00DD4F60" w:rsidRPr="003C1B8E" w:rsidRDefault="00DD4F60" w:rsidP="00F37CD4">
                            <w:pPr>
                              <w:spacing w:before="100"/>
                              <w:jc w:val="center"/>
                              <w:rPr>
                                <w:sz w:val="16"/>
                                <w:szCs w:val="16"/>
                              </w:rPr>
                            </w:pPr>
                            <w:r w:rsidRPr="003C1B8E">
                              <w:rPr>
                                <w:sz w:val="16"/>
                                <w:szCs w:val="16"/>
                              </w:rPr>
                              <w:t>C4</w:t>
                            </w:r>
                          </w:p>
                        </w:tc>
                        <w:tc>
                          <w:tcPr>
                            <w:tcW w:w="617" w:type="pct"/>
                            <w:tcBorders>
                              <w:left w:val="single" w:sz="4" w:space="0" w:color="auto"/>
                              <w:bottom w:val="single" w:sz="4" w:space="0" w:color="auto"/>
                            </w:tcBorders>
                          </w:tcPr>
                          <w:p w14:paraId="1850B742" w14:textId="77777777" w:rsidR="00DD4F60" w:rsidRPr="003C1B8E" w:rsidRDefault="00DD4F60" w:rsidP="00F37CD4">
                            <w:pPr>
                              <w:spacing w:before="100"/>
                              <w:jc w:val="center"/>
                              <w:rPr>
                                <w:sz w:val="16"/>
                                <w:szCs w:val="16"/>
                              </w:rPr>
                            </w:pPr>
                            <w:r w:rsidRPr="003C1B8E">
                              <w:rPr>
                                <w:sz w:val="16"/>
                                <w:szCs w:val="16"/>
                              </w:rPr>
                              <w:t>832x480</w:t>
                            </w:r>
                          </w:p>
                        </w:tc>
                        <w:tc>
                          <w:tcPr>
                            <w:tcW w:w="226" w:type="pct"/>
                            <w:tcBorders>
                              <w:bottom w:val="single" w:sz="4" w:space="0" w:color="auto"/>
                            </w:tcBorders>
                            <w:vAlign w:val="center"/>
                          </w:tcPr>
                          <w:p w14:paraId="6B932269" w14:textId="77777777" w:rsidR="00DD4F60" w:rsidRPr="003C1B8E" w:rsidRDefault="00DD4F60" w:rsidP="00F37CD4">
                            <w:pPr>
                              <w:spacing w:before="100"/>
                              <w:jc w:val="center"/>
                              <w:rPr>
                                <w:sz w:val="16"/>
                                <w:szCs w:val="16"/>
                              </w:rPr>
                            </w:pPr>
                            <w:r w:rsidRPr="003C1B8E">
                              <w:rPr>
                                <w:sz w:val="16"/>
                                <w:szCs w:val="16"/>
                              </w:rPr>
                              <w:t>30</w:t>
                            </w:r>
                          </w:p>
                        </w:tc>
                        <w:tc>
                          <w:tcPr>
                            <w:tcW w:w="759" w:type="pct"/>
                            <w:tcBorders>
                              <w:left w:val="nil"/>
                              <w:bottom w:val="single" w:sz="4" w:space="0" w:color="auto"/>
                            </w:tcBorders>
                            <w:vAlign w:val="center"/>
                          </w:tcPr>
                          <w:p w14:paraId="069C0245" w14:textId="77777777" w:rsidR="00DD4F60" w:rsidRPr="003C1B8E" w:rsidRDefault="00DD4F60" w:rsidP="00F37CD4">
                            <w:pPr>
                              <w:spacing w:before="100"/>
                              <w:jc w:val="center"/>
                              <w:rPr>
                                <w:sz w:val="16"/>
                                <w:szCs w:val="16"/>
                              </w:rPr>
                            </w:pPr>
                            <w:r w:rsidRPr="003C1B8E">
                              <w:rPr>
                                <w:sz w:val="16"/>
                                <w:szCs w:val="16"/>
                              </w:rPr>
                              <w:t>235</w:t>
                            </w:r>
                          </w:p>
                        </w:tc>
                        <w:tc>
                          <w:tcPr>
                            <w:tcW w:w="743" w:type="pct"/>
                            <w:tcBorders>
                              <w:bottom w:val="single" w:sz="4" w:space="0" w:color="auto"/>
                            </w:tcBorders>
                            <w:vAlign w:val="center"/>
                          </w:tcPr>
                          <w:p w14:paraId="2A0FC8BD" w14:textId="77777777" w:rsidR="00DD4F60" w:rsidRPr="003C1B8E" w:rsidRDefault="00DD4F60" w:rsidP="00F37CD4">
                            <w:pPr>
                              <w:spacing w:before="100"/>
                              <w:jc w:val="center"/>
                              <w:rPr>
                                <w:sz w:val="16"/>
                                <w:szCs w:val="16"/>
                              </w:rPr>
                            </w:pPr>
                            <w:r w:rsidRPr="003C1B8E">
                              <w:rPr>
                                <w:sz w:val="16"/>
                                <w:szCs w:val="16"/>
                              </w:rPr>
                              <w:t>65</w:t>
                            </w:r>
                          </w:p>
                        </w:tc>
                        <w:tc>
                          <w:tcPr>
                            <w:tcW w:w="513" w:type="pct"/>
                            <w:tcBorders>
                              <w:bottom w:val="single" w:sz="4" w:space="0" w:color="auto"/>
                            </w:tcBorders>
                            <w:vAlign w:val="center"/>
                          </w:tcPr>
                          <w:p w14:paraId="3A94D2ED" w14:textId="77777777" w:rsidR="00DD4F60" w:rsidRPr="003C1B8E" w:rsidRDefault="00DD4F60" w:rsidP="00F37CD4">
                            <w:pPr>
                              <w:spacing w:before="100"/>
                              <w:jc w:val="center"/>
                              <w:rPr>
                                <w:sz w:val="16"/>
                                <w:szCs w:val="16"/>
                              </w:rPr>
                            </w:pPr>
                            <w:r w:rsidRPr="003C1B8E">
                              <w:rPr>
                                <w:sz w:val="16"/>
                                <w:szCs w:val="16"/>
                              </w:rPr>
                              <w:t>64</w:t>
                            </w:r>
                          </w:p>
                        </w:tc>
                        <w:tc>
                          <w:tcPr>
                            <w:tcW w:w="888" w:type="pct"/>
                            <w:tcBorders>
                              <w:bottom w:val="single" w:sz="4" w:space="0" w:color="auto"/>
                            </w:tcBorders>
                          </w:tcPr>
                          <w:p w14:paraId="7A6CA6E2" w14:textId="77777777" w:rsidR="00DD4F60" w:rsidRPr="003C1B8E" w:rsidRDefault="00DD4F60" w:rsidP="00F37CD4">
                            <w:pPr>
                              <w:spacing w:before="100"/>
                              <w:jc w:val="center"/>
                              <w:rPr>
                                <w:sz w:val="16"/>
                                <w:szCs w:val="16"/>
                              </w:rPr>
                            </w:pPr>
                            <w:r w:rsidRPr="003C1B8E">
                              <w:rPr>
                                <w:sz w:val="16"/>
                                <w:szCs w:val="16"/>
                              </w:rPr>
                              <w:t>27, 31, 35, 39, 43, 47</w:t>
                            </w:r>
                          </w:p>
                        </w:tc>
                      </w:tr>
                    </w:tbl>
                    <w:p w14:paraId="2156CDD8" w14:textId="77777777" w:rsidR="00DD4F60" w:rsidRPr="00F27447" w:rsidRDefault="00DD4F60" w:rsidP="00DD4F60">
                      <w:pPr>
                        <w:pStyle w:val="tablecaption"/>
                      </w:pPr>
                    </w:p>
                    <w:p w14:paraId="1A23A074" w14:textId="77777777" w:rsidR="00DD4F60" w:rsidRPr="00CB3D6A" w:rsidRDefault="00DD4F60" w:rsidP="00DD4F60"/>
                    <w:p w14:paraId="63CF3278" w14:textId="77777777" w:rsidR="00DD4F60" w:rsidRPr="00CB3D6A" w:rsidRDefault="00DD4F60" w:rsidP="00DD4F60">
                      <w:pPr>
                        <w:jc w:val="center"/>
                        <w:rPr>
                          <w:szCs w:val="18"/>
                        </w:rPr>
                      </w:pPr>
                    </w:p>
                  </w:txbxContent>
                </v:textbox>
                <w10:anchorlock/>
              </v:shape>
            </w:pict>
          </mc:Fallback>
        </mc:AlternateContent>
      </w:r>
    </w:p>
    <w:p w14:paraId="4F491948" w14:textId="77777777" w:rsidR="00DD4F60" w:rsidRPr="00BD2716" w:rsidRDefault="00DD4F60" w:rsidP="007E27FF"/>
    <w:p w14:paraId="5CEA19BA" w14:textId="32ED42A4" w:rsidR="003147A3" w:rsidRPr="00BD2716" w:rsidRDefault="00141DCF" w:rsidP="003147A3">
      <w:r>
        <w:t>This proposal examines</w:t>
      </w:r>
      <w:r w:rsidR="003147A3" w:rsidRPr="00BD2716">
        <w:t xml:space="preserve"> two distinct methods for processing </w:t>
      </w:r>
      <w:r>
        <w:t>the</w:t>
      </w:r>
      <w:r w:rsidR="003147A3" w:rsidRPr="00BD2716">
        <w:t xml:space="preserve"> background areas</w:t>
      </w:r>
      <w:r w:rsidR="006D1095">
        <w:t xml:space="preserve"> as proposed in </w:t>
      </w:r>
      <w:r w:rsidR="00585B95">
        <w:t>JVET-AE2030</w:t>
      </w:r>
      <w:r w:rsidR="003147A3" w:rsidRPr="00BD2716">
        <w:t> </w:t>
      </w:r>
      <w:r w:rsidR="00585B95">
        <w:t>[</w:t>
      </w:r>
      <w:r w:rsidR="00495616">
        <w:t>3</w:t>
      </w:r>
      <w:r w:rsidR="00585B95">
        <w:t>]</w:t>
      </w:r>
      <w:r w:rsidR="003147A3" w:rsidRPr="00BD2716">
        <w:t>. The first one involves heavily blurring the background areas</w:t>
      </w:r>
      <w:r w:rsidR="00D24FA4">
        <w:t xml:space="preserve"> (</w:t>
      </w:r>
      <w:r w:rsidR="001A59F7">
        <w:fldChar w:fldCharType="begin"/>
      </w:r>
      <w:r w:rsidR="001A59F7">
        <w:instrText xml:space="preserve"> REF _Ref155814898 \h </w:instrText>
      </w:r>
      <w:r w:rsidR="001A59F7">
        <w:fldChar w:fldCharType="separate"/>
      </w:r>
      <w:r w:rsidR="00791A0E">
        <w:t xml:space="preserve">Figure </w:t>
      </w:r>
      <w:r w:rsidR="00791A0E">
        <w:rPr>
          <w:noProof/>
        </w:rPr>
        <w:t>3</w:t>
      </w:r>
      <w:r w:rsidR="001A59F7">
        <w:fldChar w:fldCharType="end"/>
      </w:r>
      <w:r w:rsidR="00423FAD">
        <w:t>-(b)</w:t>
      </w:r>
      <w:r w:rsidR="00D24FA4">
        <w:t>)</w:t>
      </w:r>
      <w:r w:rsidR="003147A3" w:rsidRPr="00BD2716">
        <w:t>, which makes them more easily compressible</w:t>
      </w:r>
      <w:r w:rsidR="003147A3" w:rsidRPr="00BD2716" w:rsidDel="009B46D2">
        <w:t xml:space="preserve"> </w:t>
      </w:r>
      <w:r w:rsidR="003147A3" w:rsidRPr="00BD2716">
        <w:t>while maintaining some general detail</w:t>
      </w:r>
      <w:r w:rsidR="009E4C65">
        <w:t xml:space="preserve">. </w:t>
      </w:r>
      <w:r w:rsidR="00E41730">
        <w:t xml:space="preserve">A </w:t>
      </w:r>
      <w:r w:rsidR="00E41730" w:rsidRPr="00BD2716">
        <w:t>Gaussian filter</w:t>
      </w:r>
      <w:r w:rsidR="00E41730">
        <w:t xml:space="preserve"> is used </w:t>
      </w:r>
      <w:r w:rsidR="00426CEE">
        <w:t>for blurring</w:t>
      </w:r>
      <w:r w:rsidR="00E41730" w:rsidRPr="00BD2716">
        <w:t xml:space="preserve"> with a kernel size of 31 and a sigma of 10</w:t>
      </w:r>
      <w:r w:rsidR="003147A3" w:rsidRPr="00BD2716">
        <w:t>. The second one is to completely remove the background areas</w:t>
      </w:r>
      <w:r w:rsidR="00423FAD">
        <w:t xml:space="preserve"> (</w:t>
      </w:r>
      <w:r w:rsidR="00423FAD">
        <w:fldChar w:fldCharType="begin"/>
      </w:r>
      <w:r w:rsidR="00423FAD">
        <w:instrText xml:space="preserve"> REF _Ref155814898 \h </w:instrText>
      </w:r>
      <w:r w:rsidR="00423FAD">
        <w:fldChar w:fldCharType="separate"/>
      </w:r>
      <w:r w:rsidR="00791A0E">
        <w:t xml:space="preserve">Figure </w:t>
      </w:r>
      <w:r w:rsidR="00791A0E">
        <w:rPr>
          <w:noProof/>
        </w:rPr>
        <w:t>3</w:t>
      </w:r>
      <w:r w:rsidR="00423FAD">
        <w:fldChar w:fldCharType="end"/>
      </w:r>
      <w:r w:rsidR="00FF2C7E">
        <w:t>-(c)</w:t>
      </w:r>
      <w:r w:rsidR="00423FAD">
        <w:t>)</w:t>
      </w:r>
      <w:r w:rsidR="003147A3" w:rsidRPr="00BD2716">
        <w:t xml:space="preserve">, replacing them with a solid color; here grey. This </w:t>
      </w:r>
      <w:r w:rsidR="00716D96">
        <w:t xml:space="preserve">greying </w:t>
      </w:r>
      <w:r w:rsidR="003147A3" w:rsidRPr="00BD2716">
        <w:t xml:space="preserve">method is more efficient in terms of encoding but results in the total loss of background details. While greying out the background is likely to provide better compressibility, employing a blur might integrate </w:t>
      </w:r>
      <w:r w:rsidR="0096730D">
        <w:t>better</w:t>
      </w:r>
      <w:r w:rsidR="003147A3" w:rsidRPr="00BD2716">
        <w:t xml:space="preserve"> with the multi-layer coding</w:t>
      </w:r>
      <w:r w:rsidR="003147A3" w:rsidRPr="00BD2716" w:rsidDel="00112D49">
        <w:t xml:space="preserve"> </w:t>
      </w:r>
      <w:r w:rsidR="003147A3" w:rsidRPr="00BD2716">
        <w:t>tools</w:t>
      </w:r>
      <w:r w:rsidR="00F204A2">
        <w:t xml:space="preserve">, since some background detail is still </w:t>
      </w:r>
      <w:r w:rsidR="006B6441">
        <w:t>maintained for use by inter</w:t>
      </w:r>
      <w:r w:rsidR="00260EB6">
        <w:t>-layer referencing</w:t>
      </w:r>
      <w:r w:rsidR="0030684B">
        <w:t xml:space="preserve">, resulting in </w:t>
      </w:r>
      <w:r w:rsidR="005C69FA">
        <w:t>better rate-distortion performance</w:t>
      </w:r>
      <w:r w:rsidR="003147A3" w:rsidRPr="00BD2716">
        <w:t>.</w:t>
      </w:r>
    </w:p>
    <w:p w14:paraId="6C27610E" w14:textId="343E8C31" w:rsidR="00070334" w:rsidRDefault="003147A3" w:rsidP="00070334">
      <w:r w:rsidRPr="00BD2716">
        <w:t xml:space="preserve">In the preprocessing step for the </w:t>
      </w:r>
      <w:r w:rsidRPr="00BD2716">
        <w:rPr>
          <w:i/>
          <w:iCs/>
        </w:rPr>
        <w:t>bVVC</w:t>
      </w:r>
      <w:r w:rsidRPr="00BD2716">
        <w:rPr>
          <w:i/>
          <w:iCs/>
          <w:vertAlign w:val="subscript"/>
        </w:rPr>
        <w:t>M</w:t>
      </w:r>
      <w:r w:rsidRPr="00BD2716">
        <w:t xml:space="preserve"> bitstream, </w:t>
      </w:r>
      <w:r w:rsidRPr="00F16D53">
        <w:t>YOLOv8x </w:t>
      </w:r>
      <w:r w:rsidR="003B6A81" w:rsidRPr="00F16D53">
        <w:t>[</w:t>
      </w:r>
      <w:r w:rsidR="006148D2" w:rsidRPr="00F16D53">
        <w:t>4</w:t>
      </w:r>
      <w:r w:rsidR="003B6A81" w:rsidRPr="00F16D53">
        <w:t>]</w:t>
      </w:r>
      <w:r w:rsidRPr="00F16D53">
        <w:t xml:space="preserve"> is used</w:t>
      </w:r>
      <w:r w:rsidRPr="00BD2716">
        <w:t xml:space="preserve"> for object detection to generate the ROI map. Additionally, ROI maps are aggregated based on GOP length to get a more stable saliency map that is shared by the pictures in the given GOP. The boxes are used to select what areas are not modified and the resulting video is downscaled using </w:t>
      </w:r>
      <w:r w:rsidRPr="00F16D53">
        <w:t>ffmpeg </w:t>
      </w:r>
      <w:r w:rsidR="00005267" w:rsidRPr="00F16D53">
        <w:t>[</w:t>
      </w:r>
      <w:r w:rsidR="006148D2" w:rsidRPr="00F16D53">
        <w:t>5</w:t>
      </w:r>
      <w:r w:rsidR="00005267" w:rsidRPr="00F16D53">
        <w:t>]</w:t>
      </w:r>
      <w:r w:rsidRPr="00F16D53">
        <w:t xml:space="preserve"> if scale</w:t>
      </w:r>
      <w:r w:rsidRPr="00BD2716">
        <w:t xml:space="preserve"> is not 1</w:t>
      </w:r>
      <w:r w:rsidRPr="00BD2716">
        <w:rPr>
          <w:b/>
          <w:bCs/>
        </w:rPr>
        <w:t>×</w:t>
      </w:r>
      <w:r w:rsidRPr="00BD2716">
        <w:t>. Results are given for spatial scaling ratios of 1</w:t>
      </w:r>
      <w:r w:rsidRPr="00BD2716">
        <w:rPr>
          <w:b/>
          <w:bCs/>
        </w:rPr>
        <w:t>×</w:t>
      </w:r>
      <w:r w:rsidRPr="00BD2716">
        <w:t>, 0.75</w:t>
      </w:r>
      <w:r w:rsidRPr="00BD2716">
        <w:rPr>
          <w:b/>
          <w:bCs/>
        </w:rPr>
        <w:t>×</w:t>
      </w:r>
      <w:r w:rsidRPr="00BD2716">
        <w:t>, 0.5</w:t>
      </w:r>
      <w:r w:rsidRPr="00BD2716">
        <w:rPr>
          <w:b/>
          <w:bCs/>
        </w:rPr>
        <w:t>×</w:t>
      </w:r>
      <w:r w:rsidRPr="00BD2716">
        <w:t>, and 0.25</w:t>
      </w:r>
      <w:r w:rsidRPr="00BD2716">
        <w:rPr>
          <w:b/>
          <w:bCs/>
        </w:rPr>
        <w:t>×</w:t>
      </w:r>
      <w:r w:rsidRPr="00BD2716">
        <w:t>, where each spatial dimension is reduced by the given ratio.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1"/>
        <w:gridCol w:w="3101"/>
        <w:gridCol w:w="3102"/>
      </w:tblGrid>
      <w:tr w:rsidR="00367898" w14:paraId="36ED52A9" w14:textId="77777777" w:rsidTr="00CC1CBE">
        <w:tc>
          <w:tcPr>
            <w:tcW w:w="3101" w:type="dxa"/>
          </w:tcPr>
          <w:p w14:paraId="582AC543" w14:textId="77777777" w:rsidR="00367898" w:rsidRDefault="00116E3D" w:rsidP="00116E3D">
            <w:pPr>
              <w:jc w:val="center"/>
            </w:pPr>
            <w:r>
              <w:rPr>
                <w:noProof/>
              </w:rPr>
              <w:drawing>
                <wp:inline distT="0" distB="0" distL="0" distR="0" wp14:anchorId="0193F7EE" wp14:editId="45E95BAB">
                  <wp:extent cx="1872000" cy="1169950"/>
                  <wp:effectExtent l="0" t="0" r="0" b="0"/>
                  <wp:docPr id="1314043800" name="Picture 131404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03E95115" w14:textId="46226418" w:rsidR="006E11F3" w:rsidRDefault="006E11F3" w:rsidP="0051682A">
            <w:pPr>
              <w:pStyle w:val="figurecaption"/>
              <w:jc w:val="center"/>
            </w:pPr>
            <w:r>
              <w:t>(a) Or</w:t>
            </w:r>
            <w:r w:rsidR="00632FE4">
              <w:t xml:space="preserve">iginal </w:t>
            </w:r>
            <w:r w:rsidR="005D1318">
              <w:t xml:space="preserve">content </w:t>
            </w:r>
            <w:r w:rsidR="00632FE4">
              <w:t>YUV</w:t>
            </w:r>
          </w:p>
        </w:tc>
        <w:tc>
          <w:tcPr>
            <w:tcW w:w="3101" w:type="dxa"/>
          </w:tcPr>
          <w:p w14:paraId="3AAFDE4C" w14:textId="77777777" w:rsidR="00367898" w:rsidRDefault="00116E3D" w:rsidP="00116E3D">
            <w:pPr>
              <w:jc w:val="center"/>
            </w:pPr>
            <w:r>
              <w:rPr>
                <w:noProof/>
              </w:rPr>
              <w:drawing>
                <wp:inline distT="0" distB="0" distL="0" distR="0" wp14:anchorId="4B8381AB" wp14:editId="2B99CA0F">
                  <wp:extent cx="1872000" cy="1169950"/>
                  <wp:effectExtent l="0" t="0" r="0" b="0"/>
                  <wp:docPr id="718813537" name="Picture 71881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28D85577" w14:textId="4E5228E7" w:rsidR="00632FE4" w:rsidRDefault="00632FE4" w:rsidP="0051682A">
            <w:pPr>
              <w:pStyle w:val="figurecaption"/>
              <w:jc w:val="center"/>
            </w:pPr>
            <w:r>
              <w:t>(b) Blurred background</w:t>
            </w:r>
            <w:r w:rsidR="005D1318">
              <w:t xml:space="preserve"> YUV</w:t>
            </w:r>
            <w:r w:rsidR="005D1318" w:rsidRPr="005D1318">
              <w:rPr>
                <w:vertAlign w:val="subscript"/>
              </w:rPr>
              <w:t>M</w:t>
            </w:r>
          </w:p>
        </w:tc>
        <w:tc>
          <w:tcPr>
            <w:tcW w:w="3102" w:type="dxa"/>
          </w:tcPr>
          <w:p w14:paraId="5B503869" w14:textId="77777777" w:rsidR="00367898" w:rsidRDefault="00116E3D" w:rsidP="00116E3D">
            <w:pPr>
              <w:jc w:val="center"/>
            </w:pPr>
            <w:r>
              <w:rPr>
                <w:noProof/>
              </w:rPr>
              <w:drawing>
                <wp:inline distT="0" distB="0" distL="0" distR="0" wp14:anchorId="12A2DFE1" wp14:editId="4D32A968">
                  <wp:extent cx="1872000" cy="1169950"/>
                  <wp:effectExtent l="0" t="0" r="0" b="0"/>
                  <wp:docPr id="949611028" name="Picture 94961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p>
          <w:p w14:paraId="0E5390F9" w14:textId="339667E6" w:rsidR="00632FE4" w:rsidRDefault="00632FE4" w:rsidP="0051682A">
            <w:pPr>
              <w:pStyle w:val="figurecaption"/>
              <w:jc w:val="center"/>
            </w:pPr>
            <w:r>
              <w:t xml:space="preserve">(c) </w:t>
            </w:r>
            <w:r w:rsidR="00FC4A50">
              <w:t>Gr</w:t>
            </w:r>
            <w:r w:rsidR="00A113F7">
              <w:t>e</w:t>
            </w:r>
            <w:r w:rsidR="00FC4A50">
              <w:t>yed</w:t>
            </w:r>
            <w:r w:rsidR="00A113F7">
              <w:t>-out</w:t>
            </w:r>
            <w:r w:rsidR="00FC4A50">
              <w:t xml:space="preserve"> background</w:t>
            </w:r>
            <w:r w:rsidR="005D1318">
              <w:t xml:space="preserve"> YUV</w:t>
            </w:r>
            <w:r w:rsidR="005D1318" w:rsidRPr="005D1318">
              <w:rPr>
                <w:vertAlign w:val="subscript"/>
              </w:rPr>
              <w:t>M</w:t>
            </w:r>
          </w:p>
        </w:tc>
      </w:tr>
    </w:tbl>
    <w:p w14:paraId="3ABF1A30" w14:textId="352F6E23" w:rsidR="00367898" w:rsidRDefault="001A59F7" w:rsidP="001A59F7">
      <w:pPr>
        <w:pStyle w:val="figurecaption"/>
        <w:jc w:val="center"/>
      </w:pPr>
      <w:bookmarkStart w:id="17" w:name="_Ref155814898"/>
      <w:r>
        <w:t xml:space="preserve">Figure </w:t>
      </w:r>
      <w:fldSimple w:instr=" SEQ Figure \* ARABIC ">
        <w:r w:rsidR="00791A0E">
          <w:rPr>
            <w:noProof/>
          </w:rPr>
          <w:t>3</w:t>
        </w:r>
      </w:fldSimple>
      <w:bookmarkEnd w:id="17"/>
      <w:r>
        <w:t>. Input contents for different schemes</w:t>
      </w:r>
    </w:p>
    <w:p w14:paraId="067CA131" w14:textId="24FA0FE3" w:rsidR="00BD2716" w:rsidRPr="00BD2716" w:rsidRDefault="00BD2716" w:rsidP="00F37CD4">
      <w:pPr>
        <w:pStyle w:val="Heading2"/>
      </w:pPr>
      <w:r w:rsidRPr="00BD2716">
        <w:t>Evaluation metrics</w:t>
      </w:r>
    </w:p>
    <w:p w14:paraId="76407804" w14:textId="772011E1" w:rsidR="00BD2716" w:rsidRPr="00BD2716" w:rsidRDefault="00BD2716" w:rsidP="00BD2716">
      <w:r w:rsidRPr="00BD2716">
        <w:t>To evaluate the distortion caused by the encoding process for human consumption, the</w:t>
      </w:r>
      <w:r w:rsidRPr="00BD2716">
        <w:rPr>
          <w:i/>
        </w:rPr>
        <w:t xml:space="preserve"> peak signal-to-noise ratio</w:t>
      </w:r>
      <w:r w:rsidRPr="00BD2716">
        <w:t> (</w:t>
      </w:r>
      <w:r w:rsidRPr="00BD2716">
        <w:rPr>
          <w:i/>
        </w:rPr>
        <w:t>PSNR</w:t>
      </w:r>
      <w:r w:rsidRPr="00BD2716">
        <w:t xml:space="preserve">) is used. On the other hand, for evaluating the machine performance, the </w:t>
      </w:r>
      <w:r w:rsidRPr="00BD2716">
        <w:rPr>
          <w:i/>
        </w:rPr>
        <w:t>mean average precision</w:t>
      </w:r>
      <w:r w:rsidRPr="00BD2716">
        <w:t> (</w:t>
      </w:r>
      <w:r w:rsidRPr="00BD2716">
        <w:rPr>
          <w:i/>
        </w:rPr>
        <w:t>mAP</w:t>
      </w:r>
      <w:r w:rsidRPr="00BD2716">
        <w:t xml:space="preserve">) is used. To calculate mAP the decoded output (i.e., </w:t>
      </w:r>
      <w:r w:rsidRPr="00BD2716">
        <w:rPr>
          <w:i/>
          <w:iCs/>
        </w:rPr>
        <w:t>YUV’</w:t>
      </w:r>
      <w:r w:rsidRPr="00BD2716">
        <w:t xml:space="preserve"> and </w:t>
      </w:r>
      <w:r w:rsidRPr="00BD2716">
        <w:rPr>
          <w:i/>
          <w:iCs/>
        </w:rPr>
        <w:t>YUV’</w:t>
      </w:r>
      <w:r w:rsidRPr="00BD2716">
        <w:rPr>
          <w:i/>
          <w:iCs/>
          <w:vertAlign w:val="subscript"/>
        </w:rPr>
        <w:t>M</w:t>
      </w:r>
      <w:r w:rsidRPr="00BD2716">
        <w:t xml:space="preserve">,) is passed to the evaluation machine task </w:t>
      </w:r>
      <w:r w:rsidRPr="00F16D53">
        <w:t>detectron2 </w:t>
      </w:r>
      <w:r w:rsidR="002231E2">
        <w:t>[</w:t>
      </w:r>
      <w:r w:rsidR="006148D2">
        <w:t>6</w:t>
      </w:r>
      <w:r w:rsidR="002231E2">
        <w:t>]</w:t>
      </w:r>
      <w:r w:rsidRPr="00F16D53">
        <w:t xml:space="preserve"> as defined</w:t>
      </w:r>
      <w:r w:rsidRPr="00BD2716">
        <w:t xml:space="preserve"> in the CTC.</w:t>
      </w:r>
    </w:p>
    <w:p w14:paraId="22491988" w14:textId="43212920" w:rsidR="00BD2716" w:rsidRDefault="00BD2716" w:rsidP="00BD2716">
      <w:r w:rsidRPr="00BD2716">
        <w:t xml:space="preserve">To quantify the difference between two solutions </w:t>
      </w:r>
      <w:r w:rsidRPr="00BD2716">
        <w:rPr>
          <w:i/>
        </w:rPr>
        <w:t>Bjontegaard Delta Bitrate</w:t>
      </w:r>
      <w:r w:rsidRPr="00BD2716">
        <w:t> (</w:t>
      </w:r>
      <w:r w:rsidRPr="00BD2716">
        <w:rPr>
          <w:i/>
        </w:rPr>
        <w:t>BD-rate</w:t>
      </w:r>
      <w:r w:rsidRPr="00BD2716">
        <w:t>) </w:t>
      </w:r>
      <w:r w:rsidR="002D107E">
        <w:t>[7]</w:t>
      </w:r>
      <w:r w:rsidR="002D107E" w:rsidRPr="00BD2716">
        <w:t xml:space="preserve"> </w:t>
      </w:r>
      <w:r w:rsidRPr="00BD2716">
        <w:t>is employed, giving the relative bitrate difference between them at equal mAP or PSNR. Due to mAP being prone to producing non-monotonic rate-distortion curves, cubic curve fitting is applied to the mAP values so that the BD-rate can be calculated in all tests.</w:t>
      </w:r>
    </w:p>
    <w:p w14:paraId="014C62F2" w14:textId="20962022" w:rsidR="008B7C22" w:rsidRPr="008B7C22" w:rsidRDefault="008B7C22" w:rsidP="008B7C22">
      <w:r>
        <w:t>A</w:t>
      </w:r>
      <w:r w:rsidRPr="008B7C22">
        <w:t xml:space="preserve"> break-even point is also calculated</w:t>
      </w:r>
      <w:r w:rsidR="00AE2189">
        <w:t>,</w:t>
      </w:r>
      <w:r w:rsidRPr="008B7C22">
        <w:t xml:space="preserve"> </w:t>
      </w:r>
      <w:r w:rsidR="00AE2189">
        <w:t>c</w:t>
      </w:r>
      <w:r w:rsidRPr="008B7C22">
        <w:t>ompar</w:t>
      </w:r>
      <w:r>
        <w:t>ing</w:t>
      </w:r>
      <w:r w:rsidRPr="008B7C22">
        <w:t xml:space="preserve"> the total bitrate of the proposed </w:t>
      </w:r>
      <w:r w:rsidRPr="008B7C22">
        <w:rPr>
          <w:i/>
          <w:iCs/>
        </w:rPr>
        <w:t>multi-layer VVC</w:t>
      </w:r>
      <w:r w:rsidRPr="008B7C22">
        <w:t xml:space="preserve"> scheme to that of the </w:t>
      </w:r>
      <w:r w:rsidRPr="008B7C22">
        <w:rPr>
          <w:i/>
          <w:iCs/>
        </w:rPr>
        <w:t>VVC only</w:t>
      </w:r>
      <w:r w:rsidRPr="008B7C22">
        <w:t xml:space="preserve"> scheme (</w:t>
      </w:r>
      <m:oMath>
        <m:r>
          <w:rPr>
            <w:rFonts w:ascii="Cambria Math" w:hAnsi="Cambria Math"/>
          </w:rPr>
          <m:t>R</m:t>
        </m:r>
      </m:oMath>
      <w:r w:rsidRPr="008B7C22">
        <w:t xml:space="preserve">) to calculate when the multi-layer coding is more efficient. </w:t>
      </w:r>
      <w:r w:rsidR="00AE2189">
        <w:t>D</w:t>
      </w:r>
      <w:r w:rsidRPr="008B7C22">
        <w:t xml:space="preserve">efine </w:t>
      </w:r>
      <m:oMath>
        <m:sSub>
          <m:sSubPr>
            <m:ctrlPr>
              <w:rPr>
                <w:rFonts w:ascii="Cambria Math" w:hAnsi="Cambria Math"/>
                <w:i/>
              </w:rPr>
            </m:ctrlPr>
          </m:sSubPr>
          <m:e>
            <m:r>
              <w:rPr>
                <w:rFonts w:ascii="Cambria Math" w:hAnsi="Cambria Math"/>
              </w:rPr>
              <m:t>t</m:t>
            </m:r>
          </m:e>
          <m:sub>
            <m:r>
              <w:rPr>
                <w:rFonts w:ascii="Cambria Math" w:hAnsi="Cambria Math"/>
              </w:rPr>
              <m:t>h</m:t>
            </m:r>
          </m:sub>
        </m:sSub>
      </m:oMath>
      <w:r w:rsidRPr="008B7C22">
        <w:t xml:space="preserve"> as </w:t>
      </w:r>
      <w:r w:rsidRPr="008B7C22">
        <w:lastRenderedPageBreak/>
        <w:t xml:space="preserve">the fraction of time that the full multi-layer bitstream is required (i.e., </w:t>
      </w:r>
      <w:r w:rsidRPr="008B7C22">
        <w:rPr>
          <w:i/>
          <w:iCs/>
        </w:rPr>
        <w:t>bVVC</w:t>
      </w:r>
      <w:r w:rsidRPr="008B7C22">
        <w:rPr>
          <w:i/>
          <w:iCs/>
          <w:vertAlign w:val="subscript"/>
        </w:rPr>
        <w:t>M+EL</w:t>
      </w:r>
      <w:r w:rsidRPr="008B7C22">
        <w:t xml:space="preserve">) resulting in a bitrate of </w:t>
      </w:r>
      <m:oMath>
        <m:sSub>
          <m:sSubPr>
            <m:ctrlPr>
              <w:rPr>
                <w:rFonts w:ascii="Cambria Math" w:hAnsi="Cambria Math"/>
                <w:i/>
              </w:rPr>
            </m:ctrlPr>
          </m:sSubPr>
          <m:e>
            <m:r>
              <w:rPr>
                <w:rFonts w:ascii="Cambria Math" w:hAnsi="Cambria Math"/>
              </w:rPr>
              <m:t>R</m:t>
            </m:r>
          </m:e>
          <m:sub>
            <m:r>
              <w:rPr>
                <w:rFonts w:ascii="Cambria Math" w:hAnsi="Cambria Math"/>
              </w:rPr>
              <m:t>M+EL</m:t>
            </m:r>
          </m:sub>
        </m:sSub>
      </m:oMath>
      <w:r w:rsidRPr="008B7C22">
        <w:t xml:space="preserve">. The rest of the time a rate of </w:t>
      </w:r>
      <m:oMath>
        <m:sSub>
          <m:sSubPr>
            <m:ctrlPr>
              <w:rPr>
                <w:rFonts w:ascii="Cambria Math" w:hAnsi="Cambria Math"/>
                <w:i/>
              </w:rPr>
            </m:ctrlPr>
          </m:sSubPr>
          <m:e>
            <m:r>
              <w:rPr>
                <w:rFonts w:ascii="Cambria Math" w:hAnsi="Cambria Math"/>
              </w:rPr>
              <m:t>R</m:t>
            </m:r>
          </m:e>
          <m:sub>
            <m:r>
              <w:rPr>
                <w:rFonts w:ascii="Cambria Math" w:hAnsi="Cambria Math"/>
              </w:rPr>
              <m:t>M</m:t>
            </m:r>
          </m:sub>
        </m:sSub>
      </m:oMath>
      <w:r w:rsidRPr="008B7C22">
        <w:t xml:space="preserve"> is required for the BL (i.e., </w:t>
      </w:r>
      <w:r w:rsidRPr="008B7C22">
        <w:rPr>
          <w:i/>
          <w:iCs/>
        </w:rPr>
        <w:t>bVVC</w:t>
      </w:r>
      <w:r w:rsidRPr="008B7C22">
        <w:rPr>
          <w:i/>
          <w:iCs/>
          <w:vertAlign w:val="subscript"/>
        </w:rPr>
        <w:t>M</w:t>
      </w:r>
      <w:r w:rsidRPr="008B7C22">
        <w:t>)</w:t>
      </w:r>
      <w:r w:rsidR="00EA3317">
        <w:t>:</w:t>
      </w:r>
      <w:r w:rsidRPr="008B7C22">
        <w:t xml:space="preserve"> </w:t>
      </w:r>
    </w:p>
    <w:p w14:paraId="6A7C8181" w14:textId="77777777" w:rsidR="008B7C22" w:rsidRPr="008B7C22" w:rsidRDefault="008B7C22" w:rsidP="008B7C22"/>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364"/>
        <w:gridCol w:w="950"/>
      </w:tblGrid>
      <w:tr w:rsidR="008B7C22" w:rsidRPr="008B7C22" w14:paraId="082393C9" w14:textId="77777777" w:rsidTr="00F40AD2">
        <w:tc>
          <w:tcPr>
            <w:tcW w:w="8364" w:type="dxa"/>
          </w:tcPr>
          <w:p w14:paraId="4581166B" w14:textId="464AAF44" w:rsidR="008B7C22" w:rsidRPr="008B7C22" w:rsidRDefault="00EF07D5" w:rsidP="008B7C22">
            <m:oMathPara>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h</m:t>
                        </m:r>
                      </m:sub>
                    </m:sSub>
                  </m:e>
                </m:d>
                <m:sSub>
                  <m:sSubPr>
                    <m:ctrlPr>
                      <w:rPr>
                        <w:rFonts w:ascii="Cambria Math" w:hAnsi="Cambria Math"/>
                        <w:i/>
                      </w:rPr>
                    </m:ctrlPr>
                  </m:sSubPr>
                  <m:e>
                    <m:r>
                      <w:rPr>
                        <w:rFonts w:ascii="Cambria Math" w:hAnsi="Cambria Math"/>
                      </w:rPr>
                      <m:t>R</m:t>
                    </m:r>
                  </m:e>
                  <m:sub>
                    <m:r>
                      <w:rPr>
                        <w:rFonts w:ascii="Cambria Math" w:hAnsi="Cambria Math"/>
                      </w:rPr>
                      <m:t>M</m:t>
                    </m:r>
                  </m:sub>
                </m:sSub>
                <m:r>
                  <w:rPr>
                    <w:rFonts w:ascii="Cambria Math" w:hAnsi="Cambria Math"/>
                  </w:rPr>
                  <m:t>≤R</m:t>
                </m:r>
                <m:r>
                  <m:rPr>
                    <m:sty m:val="p"/>
                  </m:rPr>
                  <w:rPr>
                    <w:rFonts w:ascii="Cambria Math" w:hAnsi="Cambria Math"/>
                  </w:rPr>
                  <m:t>.</m:t>
                </m:r>
              </m:oMath>
            </m:oMathPara>
          </w:p>
        </w:tc>
        <w:tc>
          <w:tcPr>
            <w:tcW w:w="950" w:type="dxa"/>
          </w:tcPr>
          <w:p w14:paraId="0445E309" w14:textId="77777777" w:rsidR="008B7C22" w:rsidRPr="008B7C22" w:rsidRDefault="008B7C22" w:rsidP="008B7C22">
            <w:r w:rsidRPr="008B7C22">
              <w:t>(1)</w:t>
            </w:r>
          </w:p>
        </w:tc>
      </w:tr>
    </w:tbl>
    <w:p w14:paraId="57E92C62" w14:textId="77777777" w:rsidR="008B7C22" w:rsidRPr="008B7C22" w:rsidRDefault="008B7C22" w:rsidP="008B7C22"/>
    <w:p w14:paraId="27588571" w14:textId="46A9561D" w:rsidR="008B7C22" w:rsidRPr="008B7C22" w:rsidRDefault="00EA3317" w:rsidP="008B7C22">
      <w:r>
        <w:t>D</w:t>
      </w:r>
      <w:r w:rsidR="008B7C22" w:rsidRPr="008B7C22">
        <w:t xml:space="preserve">efine </w:t>
      </w:r>
      <m:oMath>
        <m:sSub>
          <m:sSubPr>
            <m:ctrlPr>
              <w:rPr>
                <w:rFonts w:ascii="Cambria Math" w:hAnsi="Cambria Math"/>
              </w:rPr>
            </m:ctrlPr>
          </m:sSubPr>
          <m:e>
            <m:r>
              <w:rPr>
                <w:rFonts w:ascii="Cambria Math" w:hAnsi="Cambria Math"/>
              </w:rPr>
              <m:t>R</m:t>
            </m:r>
          </m:e>
          <m:sub>
            <m:r>
              <w:rPr>
                <w:rFonts w:ascii="Cambria Math" w:hAnsi="Cambria Math"/>
              </w:rPr>
              <m:t>M</m:t>
            </m:r>
            <m:r>
              <m:rPr>
                <m:sty m:val="p"/>
              </m:rPr>
              <w:rPr>
                <w:rFonts w:ascii="Cambria Math" w:hAnsi="Cambria Math"/>
              </w:rPr>
              <m:t>+</m:t>
            </m:r>
            <m:r>
              <w:rPr>
                <w:rFonts w:ascii="Cambria Math" w:hAnsi="Cambria Math"/>
              </w:rPr>
              <m:t>EL</m:t>
            </m:r>
          </m:sub>
        </m:sSub>
      </m:oMath>
      <w:r w:rsidR="008B7C22" w:rsidRPr="008B7C22">
        <w:t xml:space="preserve"> and </w:t>
      </w:r>
      <m:oMath>
        <m:sSub>
          <m:sSubPr>
            <m:ctrlPr>
              <w:rPr>
                <w:rFonts w:ascii="Cambria Math" w:hAnsi="Cambria Math"/>
              </w:rPr>
            </m:ctrlPr>
          </m:sSubPr>
          <m:e>
            <m:r>
              <w:rPr>
                <w:rFonts w:ascii="Cambria Math" w:hAnsi="Cambria Math"/>
              </w:rPr>
              <m:t>R</m:t>
            </m:r>
          </m:e>
          <m:sub>
            <m:r>
              <w:rPr>
                <w:rFonts w:ascii="Cambria Math" w:hAnsi="Cambria Math"/>
              </w:rPr>
              <m:t>M</m:t>
            </m:r>
          </m:sub>
        </m:sSub>
      </m:oMath>
      <w:r w:rsidR="008B7C22" w:rsidRPr="008B7C22">
        <w:t xml:space="preserve"> in terms of the VVC only bitrate </w:t>
      </w:r>
      <m:oMath>
        <m:r>
          <w:rPr>
            <w:rFonts w:ascii="Cambria Math" w:hAnsi="Cambria Math"/>
          </w:rPr>
          <m:t>R</m:t>
        </m:r>
      </m:oMath>
      <w:r w:rsidR="008B7C22" w:rsidRPr="008B7C22">
        <w:t xml:space="preserve"> using BD-rate (</w:t>
      </w:r>
      <m:oMath>
        <m:r>
          <w:rPr>
            <w:rFonts w:ascii="Cambria Math" w:hAnsi="Cambria Math"/>
          </w:rPr>
          <m:t>BD</m:t>
        </m:r>
        <m:sSub>
          <m:sSubPr>
            <m:ctrlPr>
              <w:rPr>
                <w:rFonts w:ascii="Cambria Math" w:hAnsi="Cambria Math"/>
              </w:rPr>
            </m:ctrlPr>
          </m:sSubPr>
          <m:e>
            <m:r>
              <w:rPr>
                <w:rFonts w:ascii="Cambria Math" w:hAnsi="Cambria Math"/>
              </w:rPr>
              <m:t>R</m:t>
            </m:r>
          </m:e>
          <m:sub>
            <m:r>
              <w:rPr>
                <w:rFonts w:ascii="Cambria Math" w:hAnsi="Cambria Math"/>
              </w:rPr>
              <m:t>M</m:t>
            </m:r>
            <m:r>
              <m:rPr>
                <m:sty m:val="p"/>
              </m:rPr>
              <w:rPr>
                <w:rFonts w:ascii="Cambria Math" w:hAnsi="Cambria Math"/>
              </w:rPr>
              <m:t>+</m:t>
            </m:r>
            <m:r>
              <w:rPr>
                <w:rFonts w:ascii="Cambria Math" w:hAnsi="Cambria Math"/>
              </w:rPr>
              <m:t>EL</m:t>
            </m:r>
          </m:sub>
        </m:sSub>
      </m:oMath>
      <w:r w:rsidR="008B7C22" w:rsidRPr="008B7C22">
        <w:t xml:space="preserve"> and </w:t>
      </w:r>
      <m:oMath>
        <m:r>
          <w:rPr>
            <w:rFonts w:ascii="Cambria Math" w:hAnsi="Cambria Math"/>
          </w:rPr>
          <m:t>BD</m:t>
        </m:r>
        <m:sSub>
          <m:sSubPr>
            <m:ctrlPr>
              <w:rPr>
                <w:rFonts w:ascii="Cambria Math" w:hAnsi="Cambria Math"/>
              </w:rPr>
            </m:ctrlPr>
          </m:sSubPr>
          <m:e>
            <m:r>
              <w:rPr>
                <w:rFonts w:ascii="Cambria Math" w:hAnsi="Cambria Math"/>
              </w:rPr>
              <m:t>R</m:t>
            </m:r>
          </m:e>
          <m:sub>
            <m:r>
              <w:rPr>
                <w:rFonts w:ascii="Cambria Math" w:hAnsi="Cambria Math"/>
              </w:rPr>
              <m:t>M</m:t>
            </m:r>
          </m:sub>
        </m:sSub>
      </m:oMath>
      <w:r w:rsidR="008B7C22" w:rsidRPr="008B7C22">
        <w:t>) and substituting into (1)</w:t>
      </w:r>
      <w:r>
        <w:t>:</w:t>
      </w:r>
    </w:p>
    <w:p w14:paraId="0A0411BA" w14:textId="77777777" w:rsidR="008B7C22" w:rsidRPr="008B7C22" w:rsidRDefault="008B7C22" w:rsidP="008B7C22"/>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411"/>
        <w:gridCol w:w="903"/>
      </w:tblGrid>
      <w:tr w:rsidR="008B7C22" w:rsidRPr="008B7C22" w14:paraId="5BE9B6F3" w14:textId="77777777" w:rsidTr="00F40AD2">
        <w:trPr>
          <w:jc w:val="center"/>
        </w:trPr>
        <w:tc>
          <w:tcPr>
            <w:tcW w:w="4515" w:type="pct"/>
          </w:tcPr>
          <w:p w14:paraId="5928BF98" w14:textId="4446D0A2" w:rsidR="008B7C22" w:rsidRPr="008B7C22" w:rsidRDefault="00EF07D5" w:rsidP="008B7C22">
            <m:oMathPara>
              <m:oMathParaPr>
                <m:jc m:val="center"/>
              </m:oMathParaPr>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r>
                  <w:ins w:id="18" w:author="Alireza Aminlou (Nokia)" w:date="2024-01-22T19:14:00Z">
                    <w:rPr>
                      <w:rFonts w:ascii="Cambria Math" w:hAnsi="Cambria Math"/>
                    </w:rPr>
                    <m:t>(1+</m:t>
                  </w:ins>
                </m:r>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M+EL</m:t>
                    </m:r>
                  </m:sub>
                </m:sSub>
                <m:r>
                  <w:ins w:id="19" w:author="Alireza Aminlou (Nokia)" w:date="2024-01-22T19:14:00Z">
                    <w:rPr>
                      <w:rFonts w:ascii="Cambria Math" w:hAnsi="Cambria Math"/>
                    </w:rPr>
                    <m:t>)</m:t>
                  </w:ins>
                </m:r>
                <m:r>
                  <w:rPr>
                    <w:rFonts w:ascii="Cambria Math" w:hAnsi="Cambria Math"/>
                  </w:rPr>
                  <m:t>⋅R+</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t</m:t>
                        </m:r>
                      </m:e>
                      <m:sub>
                        <m:r>
                          <w:rPr>
                            <w:rFonts w:ascii="Cambria Math" w:hAnsi="Cambria Math"/>
                          </w:rPr>
                          <m:t>h</m:t>
                        </m:r>
                      </m:sub>
                    </m:sSub>
                  </m:e>
                </m:d>
                <m:r>
                  <w:ins w:id="20" w:author="Alireza Aminlou (Nokia)" w:date="2024-01-22T19:14:00Z">
                    <w:rPr>
                      <w:rFonts w:ascii="Cambria Math" w:hAnsi="Cambria Math"/>
                    </w:rPr>
                    <m:t>⋅(1+</m:t>
                  </w:ins>
                </m:r>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m:t>
                    </m:r>
                  </m:sub>
                </m:sSub>
                <m:r>
                  <w:ins w:id="21" w:author="Alireza Aminlou (Nokia)" w:date="2024-01-22T19:14:00Z">
                    <w:rPr>
                      <w:rFonts w:ascii="Cambria Math" w:hAnsi="Cambria Math"/>
                    </w:rPr>
                    <m:t>)</m:t>
                  </w:ins>
                </m:r>
                <m:r>
                  <w:rPr>
                    <w:rFonts w:ascii="Cambria Math" w:hAnsi="Cambria Math"/>
                  </w:rPr>
                  <m:t>⋅R≤R</m:t>
                </m:r>
                <m:r>
                  <m:rPr>
                    <m:sty m:val="p"/>
                  </m:rPr>
                  <w:rPr>
                    <w:rFonts w:ascii="Cambria Math" w:hAnsi="Cambria Math"/>
                  </w:rPr>
                  <m:t>.</m:t>
                </m:r>
              </m:oMath>
            </m:oMathPara>
          </w:p>
        </w:tc>
        <w:tc>
          <w:tcPr>
            <w:tcW w:w="485" w:type="pct"/>
          </w:tcPr>
          <w:p w14:paraId="0B4B1ED0" w14:textId="612977BB" w:rsidR="008B7C22" w:rsidRPr="008B7C22" w:rsidRDefault="008B7C22" w:rsidP="008B7C22">
            <w:r w:rsidRPr="008B7C22">
              <w:t>(2)</w:t>
            </w:r>
          </w:p>
        </w:tc>
      </w:tr>
    </w:tbl>
    <w:p w14:paraId="301C7A9F" w14:textId="77777777" w:rsidR="008B7C22" w:rsidRPr="008B7C22" w:rsidRDefault="008B7C22" w:rsidP="008B7C22"/>
    <w:p w14:paraId="4F98E048" w14:textId="455D2B14" w:rsidR="008B7C22" w:rsidRPr="008B7C22" w:rsidRDefault="00EA3317" w:rsidP="008B7C22">
      <w:r>
        <w:t>S</w:t>
      </w:r>
      <w:r w:rsidR="008B7C22" w:rsidRPr="008B7C22">
        <w:t xml:space="preserve">olve for </w:t>
      </w:r>
      <m:oMath>
        <m:sSub>
          <m:sSubPr>
            <m:ctrlPr>
              <w:rPr>
                <w:rFonts w:ascii="Cambria Math" w:hAnsi="Cambria Math"/>
                <w:i/>
              </w:rPr>
            </m:ctrlPr>
          </m:sSubPr>
          <m:e>
            <m:r>
              <w:rPr>
                <w:rFonts w:ascii="Cambria Math" w:hAnsi="Cambria Math"/>
              </w:rPr>
              <m:t>t</m:t>
            </m:r>
          </m:e>
          <m:sub>
            <m:r>
              <w:rPr>
                <w:rFonts w:ascii="Cambria Math" w:hAnsi="Cambria Math"/>
              </w:rPr>
              <m:t>h</m:t>
            </m:r>
          </m:sub>
        </m:sSub>
      </m:oMath>
      <w:r w:rsidR="008B7C22" w:rsidRPr="008B7C22">
        <w:t xml:space="preserve"> in (2)</w:t>
      </w:r>
      <w:r>
        <w:t>:</w:t>
      </w:r>
    </w:p>
    <w:p w14:paraId="36E0FEAD" w14:textId="77777777" w:rsidR="008B7C22" w:rsidRPr="008B7C22" w:rsidRDefault="008B7C22" w:rsidP="008B7C22"/>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8"/>
        <w:gridCol w:w="976"/>
      </w:tblGrid>
      <w:tr w:rsidR="000F2D70" w:rsidRPr="008B7C22" w14:paraId="08B44956" w14:textId="77777777" w:rsidTr="00F40AD2">
        <w:trPr>
          <w:jc w:val="center"/>
        </w:trPr>
        <w:tc>
          <w:tcPr>
            <w:tcW w:w="4476" w:type="pct"/>
          </w:tcPr>
          <w:p w14:paraId="7097087D" w14:textId="7715A3F9" w:rsidR="008B7C22" w:rsidRPr="008B7C22" w:rsidRDefault="00EF07D5" w:rsidP="008B7C22">
            <m:oMathPara>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f>
                  <m:fPr>
                    <m:ctrlPr>
                      <w:rPr>
                        <w:rFonts w:ascii="Cambria Math" w:hAnsi="Cambria Math"/>
                        <w:i/>
                      </w:rPr>
                    </m:ctrlPr>
                  </m:fPr>
                  <m:num>
                    <m:r>
                      <w:del w:id="22" w:author="Alireza Aminlou (Nokia)" w:date="2024-01-22T19:12:00Z">
                        <w:rPr>
                          <w:rFonts w:ascii="Cambria Math" w:hAnsi="Cambria Math"/>
                        </w:rPr>
                        <m:t>1</m:t>
                      </w:del>
                    </m:r>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m:t>
                        </m:r>
                      </m:sub>
                    </m:sSub>
                  </m:num>
                  <m:den>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M+EL</m:t>
                        </m:r>
                      </m:sub>
                    </m:sSub>
                    <m:r>
                      <w:rPr>
                        <w:rFonts w:ascii="Cambria Math" w:hAnsi="Cambria Math"/>
                      </w:rPr>
                      <m:t>-BD</m:t>
                    </m:r>
                    <m:sSub>
                      <m:sSubPr>
                        <m:ctrlPr>
                          <w:rPr>
                            <w:rFonts w:ascii="Cambria Math" w:hAnsi="Cambria Math"/>
                            <w:i/>
                          </w:rPr>
                        </m:ctrlPr>
                      </m:sSubPr>
                      <m:e>
                        <m:r>
                          <w:rPr>
                            <w:rFonts w:ascii="Cambria Math" w:hAnsi="Cambria Math"/>
                          </w:rPr>
                          <m:t>R</m:t>
                        </m:r>
                      </m:e>
                      <m:sub>
                        <m:r>
                          <w:rPr>
                            <w:rFonts w:ascii="Cambria Math" w:hAnsi="Cambria Math"/>
                          </w:rPr>
                          <m:t>M</m:t>
                        </m:r>
                      </m:sub>
                    </m:sSub>
                  </m:den>
                </m:f>
                <m:r>
                  <w:rPr>
                    <w:rFonts w:ascii="Cambria Math" w:hAnsi="Cambria Math"/>
                  </w:rPr>
                  <m:t>.</m:t>
                </m:r>
              </m:oMath>
            </m:oMathPara>
          </w:p>
        </w:tc>
        <w:tc>
          <w:tcPr>
            <w:tcW w:w="524" w:type="pct"/>
          </w:tcPr>
          <w:p w14:paraId="6D2D94D9" w14:textId="77777777" w:rsidR="008B7C22" w:rsidRPr="008B7C22" w:rsidRDefault="008B7C22" w:rsidP="008B7C22">
            <w:r w:rsidRPr="008B7C22">
              <w:t>(3)</w:t>
            </w:r>
          </w:p>
        </w:tc>
      </w:tr>
    </w:tbl>
    <w:p w14:paraId="6A9022B5" w14:textId="0CE0DDAC" w:rsidR="005A47B5" w:rsidRDefault="005A47B5" w:rsidP="005A47B5">
      <w:pPr>
        <w:pStyle w:val="Heading1"/>
        <w:rPr>
          <w:lang w:val="en-CA"/>
        </w:rPr>
      </w:pPr>
      <w:r>
        <w:rPr>
          <w:lang w:val="en-CA"/>
        </w:rPr>
        <w:t>Experimental results</w:t>
      </w:r>
    </w:p>
    <w:p w14:paraId="7CECC47C" w14:textId="01CEC0E9" w:rsidR="00FC5984" w:rsidRDefault="00543CE1" w:rsidP="00FC5984">
      <w:r w:rsidRPr="00F37CD4">
        <w:rPr>
          <w:rFonts w:eastAsia="DengXian"/>
          <w:noProof/>
          <w:sz w:val="18"/>
          <w:highlight w:val="yellow"/>
        </w:rPr>
        <mc:AlternateContent>
          <mc:Choice Requires="wps">
            <w:drawing>
              <wp:anchor distT="0" distB="0" distL="114300" distR="114300" simplePos="0" relativeHeight="251658248" behindDoc="0" locked="0" layoutInCell="1" allowOverlap="1" wp14:anchorId="4225D83D" wp14:editId="4E0D2894">
                <wp:simplePos x="0" y="0"/>
                <wp:positionH relativeFrom="column">
                  <wp:posOffset>-206433</wp:posOffset>
                </wp:positionH>
                <wp:positionV relativeFrom="margin">
                  <wp:align>bottom</wp:align>
                </wp:positionV>
                <wp:extent cx="2912400" cy="3571200"/>
                <wp:effectExtent l="0" t="0" r="2540" b="7620"/>
                <wp:wrapSquare wrapText="bothSides"/>
                <wp:docPr id="1108516976" name="Rectangle 1108516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912400" cy="3571200"/>
                        </a:xfrm>
                        <a:prstGeom prst="rect">
                          <a:avLst/>
                        </a:prstGeom>
                        <a:solidFill>
                          <a:srgbClr val="FFFFFF"/>
                        </a:solidFill>
                        <a:ln w="9525">
                          <a:noFill/>
                          <a:miter/>
                        </a:ln>
                      </wps:spPr>
                      <wps:txbx>
                        <w:txbxContent>
                          <w:p w14:paraId="202B54E3" w14:textId="48CF1926" w:rsidR="009273DE" w:rsidRDefault="009273DE" w:rsidP="009273DE">
                            <w:pPr>
                              <w:pStyle w:val="tablecaption"/>
                            </w:pPr>
                            <w:bookmarkStart w:id="23" w:name="_Ref155804119"/>
                            <w:r>
                              <w:t xml:space="preserve">Table </w:t>
                            </w:r>
                            <w:fldSimple w:instr=" SEQ Table \* ARABIC ">
                              <w:r w:rsidR="00791A0E">
                                <w:rPr>
                                  <w:noProof/>
                                </w:rPr>
                                <w:t>2</w:t>
                              </w:r>
                            </w:fldSimple>
                            <w:bookmarkEnd w:id="23"/>
                            <w:r w:rsidR="00AE0A5B">
                              <w:t>.</w:t>
                            </w:r>
                            <w:r w:rsidR="00AE0A5B" w:rsidRPr="004971DC">
                              <w:t xml:space="preserve"> </w:t>
                            </w:r>
                            <w:r>
                              <w:rPr>
                                <w:rFonts w:ascii="Calibri" w:hAnsi="Calibri" w:cs="Calibri"/>
                              </w:rPr>
                              <w:t xml:space="preserve"> </w:t>
                            </w:r>
                            <w:r>
                              <w:t>Coding gain in BD-rate(</w:t>
                            </w:r>
                            <w:proofErr w:type="spellStart"/>
                            <w:r>
                              <w:t>mAP</w:t>
                            </w:r>
                            <w:proofErr w:type="spellEnd"/>
                            <w:r>
                              <w:t>)</w:t>
                            </w:r>
                            <w:r w:rsidRPr="002C12B5" w:rsidDel="00F01627">
                              <w:t xml:space="preserve"> </w:t>
                            </w:r>
                            <w:r w:rsidRPr="002C12B5">
                              <w:t xml:space="preserve">of </w:t>
                            </w:r>
                            <w:r>
                              <w:t xml:space="preserve">the proposed </w:t>
                            </w:r>
                            <w:r w:rsidRPr="005B044E">
                              <w:rPr>
                                <w:i/>
                                <w:iCs/>
                              </w:rPr>
                              <w:t xml:space="preserve">multi-layer VVC </w:t>
                            </w:r>
                            <w:r>
                              <w:t xml:space="preserve">over </w:t>
                            </w:r>
                            <w:r w:rsidRPr="005B044E">
                              <w:rPr>
                                <w:i/>
                                <w:iCs/>
                              </w:rPr>
                              <w:t>VVC only</w:t>
                            </w:r>
                            <w:r w:rsidRPr="002C12B5">
                              <w:t xml:space="preserve"> </w:t>
                            </w:r>
                            <w:r w:rsidRPr="0014360D">
                              <w:t>coding</w:t>
                            </w:r>
                            <w:r>
                              <w:t xml:space="preserve"> scheme</w:t>
                            </w:r>
                            <w:r w:rsidRPr="002C12B5">
                              <w:t xml:space="preserve"> </w:t>
                            </w:r>
                            <w:r>
                              <w:t>for machine only consumption</w:t>
                            </w:r>
                          </w:p>
                          <w:tbl>
                            <w:tblPr>
                              <w:tblW w:w="4969" w:type="pct"/>
                              <w:jc w:val="center"/>
                              <w:tblCellMar>
                                <w:top w:w="28" w:type="dxa"/>
                                <w:left w:w="0" w:type="dxa"/>
                                <w:right w:w="0" w:type="dxa"/>
                              </w:tblCellMar>
                              <w:tblLook w:val="04A0" w:firstRow="1" w:lastRow="0" w:firstColumn="1" w:lastColumn="0" w:noHBand="0" w:noVBand="1"/>
                            </w:tblPr>
                            <w:tblGrid>
                              <w:gridCol w:w="448"/>
                              <w:gridCol w:w="515"/>
                              <w:gridCol w:w="514"/>
                              <w:gridCol w:w="514"/>
                              <w:gridCol w:w="514"/>
                              <w:gridCol w:w="514"/>
                              <w:gridCol w:w="514"/>
                              <w:gridCol w:w="514"/>
                              <w:gridCol w:w="512"/>
                            </w:tblGrid>
                            <w:tr w:rsidR="009273DE" w:rsidRPr="002259A6" w14:paraId="42A97366" w14:textId="77777777" w:rsidTr="00D26F66">
                              <w:trPr>
                                <w:trHeight w:val="20"/>
                                <w:jc w:val="center"/>
                              </w:trPr>
                              <w:tc>
                                <w:tcPr>
                                  <w:tcW w:w="490" w:type="pct"/>
                                  <w:tcBorders>
                                    <w:top w:val="single" w:sz="4" w:space="0" w:color="auto"/>
                                    <w:left w:val="nil"/>
                                    <w:right w:val="double" w:sz="4" w:space="0" w:color="auto"/>
                                  </w:tcBorders>
                                  <w:shd w:val="clear" w:color="auto" w:fill="E7E6E6"/>
                                  <w:vAlign w:val="center"/>
                                  <w:hideMark/>
                                </w:tcPr>
                                <w:p w14:paraId="39644947" w14:textId="77777777" w:rsidR="009273DE" w:rsidRPr="003C1B8E" w:rsidRDefault="009273DE" w:rsidP="009206DD">
                                  <w:pPr>
                                    <w:rPr>
                                      <w:b/>
                                      <w:color w:val="000000"/>
                                      <w:sz w:val="16"/>
                                      <w:szCs w:val="16"/>
                                      <w:lang w:val="fi-FI" w:eastAsia="ja-JP"/>
                                    </w:rPr>
                                  </w:pPr>
                                  <w:proofErr w:type="spellStart"/>
                                  <w:r w:rsidRPr="003C1B8E">
                                    <w:rPr>
                                      <w:b/>
                                      <w:color w:val="000000"/>
                                      <w:sz w:val="16"/>
                                      <w:szCs w:val="16"/>
                                      <w:lang w:val="fi-FI" w:eastAsia="ja-JP"/>
                                    </w:rPr>
                                    <w:t>Seq</w:t>
                                  </w:r>
                                  <w:proofErr w:type="spellEnd"/>
                                  <w:r w:rsidRPr="003C1B8E">
                                    <w:rPr>
                                      <w:b/>
                                      <w:color w:val="000000"/>
                                      <w:sz w:val="16"/>
                                      <w:szCs w:val="16"/>
                                      <w:lang w:val="fi-FI" w:eastAsia="ja-JP"/>
                                    </w:rPr>
                                    <w:t>.</w:t>
                                  </w:r>
                                </w:p>
                              </w:tc>
                              <w:tc>
                                <w:tcPr>
                                  <w:tcW w:w="2255" w:type="pct"/>
                                  <w:gridSpan w:val="4"/>
                                  <w:tcBorders>
                                    <w:top w:val="single" w:sz="4" w:space="0" w:color="auto"/>
                                    <w:left w:val="double" w:sz="4" w:space="0" w:color="auto"/>
                                    <w:bottom w:val="dashSmallGap" w:sz="4" w:space="0" w:color="auto"/>
                                    <w:right w:val="single" w:sz="4" w:space="0" w:color="auto"/>
                                  </w:tcBorders>
                                  <w:shd w:val="clear" w:color="auto" w:fill="E7E6E6"/>
                                  <w:noWrap/>
                                  <w:vAlign w:val="center"/>
                                  <w:hideMark/>
                                </w:tcPr>
                                <w:p w14:paraId="575C0734" w14:textId="77777777" w:rsidR="009273DE" w:rsidRPr="002259A6" w:rsidRDefault="009273DE" w:rsidP="009206DD">
                                  <w:pPr>
                                    <w:jc w:val="center"/>
                                    <w:rPr>
                                      <w:b/>
                                      <w:color w:val="000000"/>
                                      <w:sz w:val="16"/>
                                      <w:szCs w:val="16"/>
                                      <w:lang w:eastAsia="ja-JP"/>
                                    </w:rPr>
                                  </w:pPr>
                                  <w:r w:rsidRPr="002259A6">
                                    <w:rPr>
                                      <w:b/>
                                      <w:color w:val="000000"/>
                                      <w:sz w:val="16"/>
                                      <w:szCs w:val="16"/>
                                      <w:lang w:eastAsia="ja-JP"/>
                                    </w:rPr>
                                    <w:t>Blurred Background</w:t>
                                  </w:r>
                                </w:p>
                              </w:tc>
                              <w:tc>
                                <w:tcPr>
                                  <w:tcW w:w="2255" w:type="pct"/>
                                  <w:gridSpan w:val="4"/>
                                  <w:tcBorders>
                                    <w:top w:val="single" w:sz="4" w:space="0" w:color="auto"/>
                                    <w:left w:val="single" w:sz="4" w:space="0" w:color="auto"/>
                                    <w:bottom w:val="dashSmallGap" w:sz="4" w:space="0" w:color="auto"/>
                                  </w:tcBorders>
                                  <w:shd w:val="clear" w:color="auto" w:fill="E7E6E6"/>
                                  <w:noWrap/>
                                  <w:vAlign w:val="center"/>
                                  <w:hideMark/>
                                </w:tcPr>
                                <w:p w14:paraId="008D2AA4"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Greyed</w:t>
                                  </w:r>
                                  <w:r w:rsidRPr="002259A6">
                                    <w:rPr>
                                      <w:b/>
                                      <w:bCs/>
                                      <w:color w:val="000000"/>
                                      <w:sz w:val="16"/>
                                      <w:szCs w:val="16"/>
                                      <w:lang w:eastAsia="ja-JP"/>
                                    </w:rPr>
                                    <w:t xml:space="preserve"> Background</w:t>
                                  </w:r>
                                </w:p>
                              </w:tc>
                            </w:tr>
                            <w:tr w:rsidR="009273DE" w:rsidRPr="002259A6" w14:paraId="2826DCA2" w14:textId="77777777" w:rsidTr="00D26F66">
                              <w:trPr>
                                <w:trHeight w:val="20"/>
                                <w:jc w:val="center"/>
                              </w:trPr>
                              <w:tc>
                                <w:tcPr>
                                  <w:tcW w:w="490" w:type="pct"/>
                                  <w:tcBorders>
                                    <w:left w:val="nil"/>
                                    <w:right w:val="double" w:sz="4" w:space="0" w:color="auto"/>
                                  </w:tcBorders>
                                  <w:shd w:val="clear" w:color="auto" w:fill="E7E6E6"/>
                                  <w:vAlign w:val="center"/>
                                  <w:hideMark/>
                                </w:tcPr>
                                <w:p w14:paraId="79BCF522" w14:textId="77777777" w:rsidR="009273DE" w:rsidRPr="002259A6" w:rsidRDefault="009273DE" w:rsidP="009206DD">
                                  <w:pPr>
                                    <w:spacing w:before="0"/>
                                    <w:jc w:val="left"/>
                                    <w:rPr>
                                      <w:b/>
                                      <w:color w:val="000000"/>
                                      <w:sz w:val="16"/>
                                      <w:szCs w:val="16"/>
                                      <w:lang w:val="fi-FI" w:eastAsia="ja-JP"/>
                                    </w:rPr>
                                  </w:pPr>
                                  <w:r>
                                    <w:rPr>
                                      <w:b/>
                                      <w:color w:val="000000"/>
                                      <w:sz w:val="16"/>
                                      <w:szCs w:val="16"/>
                                      <w:lang w:val="fi-FI" w:eastAsia="ja-JP"/>
                                    </w:rPr>
                                    <w:t>ID</w:t>
                                  </w:r>
                                </w:p>
                              </w:tc>
                              <w:tc>
                                <w:tcPr>
                                  <w:tcW w:w="2255" w:type="pct"/>
                                  <w:gridSpan w:val="4"/>
                                  <w:tcBorders>
                                    <w:top w:val="dashSmallGap" w:sz="4" w:space="0" w:color="auto"/>
                                    <w:left w:val="double" w:sz="4" w:space="0" w:color="auto"/>
                                    <w:bottom w:val="nil"/>
                                    <w:right w:val="single" w:sz="4" w:space="0" w:color="000000"/>
                                  </w:tcBorders>
                                  <w:shd w:val="clear" w:color="auto" w:fill="E7E6E6"/>
                                  <w:noWrap/>
                                  <w:vAlign w:val="center"/>
                                  <w:hideMark/>
                                </w:tcPr>
                                <w:p w14:paraId="6114FFED"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c>
                                <w:tcPr>
                                  <w:tcW w:w="2255" w:type="pct"/>
                                  <w:gridSpan w:val="4"/>
                                  <w:tcBorders>
                                    <w:top w:val="dashSmallGap" w:sz="4" w:space="0" w:color="auto"/>
                                    <w:left w:val="nil"/>
                                    <w:bottom w:val="nil"/>
                                  </w:tcBorders>
                                  <w:shd w:val="clear" w:color="auto" w:fill="E7E6E6"/>
                                  <w:noWrap/>
                                  <w:vAlign w:val="center"/>
                                  <w:hideMark/>
                                </w:tcPr>
                                <w:p w14:paraId="7DAB1A8F"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r>
                            <w:tr w:rsidR="00A9215F" w:rsidRPr="002259A6" w14:paraId="2800C834" w14:textId="77777777" w:rsidTr="00D26F66">
                              <w:trPr>
                                <w:trHeight w:val="20"/>
                                <w:jc w:val="center"/>
                              </w:trPr>
                              <w:tc>
                                <w:tcPr>
                                  <w:tcW w:w="490" w:type="pct"/>
                                  <w:tcBorders>
                                    <w:left w:val="nil"/>
                                    <w:bottom w:val="double" w:sz="6" w:space="0" w:color="000000"/>
                                    <w:right w:val="double" w:sz="4" w:space="0" w:color="auto"/>
                                  </w:tcBorders>
                                  <w:shd w:val="clear" w:color="auto" w:fill="E7E6E6"/>
                                  <w:vAlign w:val="center"/>
                                  <w:hideMark/>
                                </w:tcPr>
                                <w:p w14:paraId="75EAEFEA" w14:textId="77777777" w:rsidR="009273DE" w:rsidRPr="002259A6" w:rsidRDefault="009273DE" w:rsidP="009206DD">
                                  <w:pPr>
                                    <w:rPr>
                                      <w:b/>
                                      <w:color w:val="000000"/>
                                      <w:sz w:val="16"/>
                                      <w:szCs w:val="16"/>
                                      <w:lang w:val="fi-FI" w:eastAsia="ja-JP"/>
                                    </w:rPr>
                                  </w:pPr>
                                </w:p>
                              </w:tc>
                              <w:tc>
                                <w:tcPr>
                                  <w:tcW w:w="564" w:type="pct"/>
                                  <w:tcBorders>
                                    <w:top w:val="nil"/>
                                    <w:left w:val="double" w:sz="4" w:space="0" w:color="auto"/>
                                    <w:bottom w:val="double" w:sz="6" w:space="0" w:color="auto"/>
                                    <w:right w:val="nil"/>
                                  </w:tcBorders>
                                  <w:shd w:val="clear" w:color="auto" w:fill="E7E6E6"/>
                                  <w:noWrap/>
                                  <w:vAlign w:val="center"/>
                                  <w:hideMark/>
                                </w:tcPr>
                                <w:p w14:paraId="5102E5A2"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1</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77305AFB"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0.75</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151F34F0"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5×</w:t>
                                  </w:r>
                                </w:p>
                              </w:tc>
                              <w:tc>
                                <w:tcPr>
                                  <w:tcW w:w="564" w:type="pct"/>
                                  <w:tcBorders>
                                    <w:top w:val="nil"/>
                                    <w:left w:val="nil"/>
                                    <w:bottom w:val="double" w:sz="6" w:space="0" w:color="auto"/>
                                    <w:right w:val="single" w:sz="4" w:space="0" w:color="auto"/>
                                  </w:tcBorders>
                                  <w:shd w:val="clear" w:color="auto" w:fill="E7E6E6"/>
                                  <w:noWrap/>
                                  <w:vAlign w:val="center"/>
                                  <w:hideMark/>
                                </w:tcPr>
                                <w:p w14:paraId="693EA870"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25×</w:t>
                                  </w:r>
                                </w:p>
                              </w:tc>
                              <w:tc>
                                <w:tcPr>
                                  <w:tcW w:w="564" w:type="pct"/>
                                  <w:tcBorders>
                                    <w:top w:val="nil"/>
                                    <w:left w:val="nil"/>
                                    <w:bottom w:val="double" w:sz="6" w:space="0" w:color="auto"/>
                                    <w:right w:val="nil"/>
                                  </w:tcBorders>
                                  <w:shd w:val="clear" w:color="auto" w:fill="E7E6E6"/>
                                  <w:noWrap/>
                                  <w:vAlign w:val="center"/>
                                  <w:hideMark/>
                                </w:tcPr>
                                <w:p w14:paraId="23D0B4F2"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1×</w:t>
                                  </w:r>
                                </w:p>
                              </w:tc>
                              <w:tc>
                                <w:tcPr>
                                  <w:tcW w:w="564" w:type="pct"/>
                                  <w:tcBorders>
                                    <w:top w:val="nil"/>
                                    <w:left w:val="nil"/>
                                    <w:bottom w:val="double" w:sz="6" w:space="0" w:color="auto"/>
                                    <w:right w:val="nil"/>
                                  </w:tcBorders>
                                  <w:shd w:val="clear" w:color="auto" w:fill="E7E6E6"/>
                                  <w:noWrap/>
                                  <w:vAlign w:val="center"/>
                                  <w:hideMark/>
                                </w:tcPr>
                                <w:p w14:paraId="18BA5CBE"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0.75×</w:t>
                                  </w:r>
                                </w:p>
                              </w:tc>
                              <w:tc>
                                <w:tcPr>
                                  <w:tcW w:w="564" w:type="pct"/>
                                  <w:tcBorders>
                                    <w:top w:val="nil"/>
                                    <w:left w:val="nil"/>
                                    <w:bottom w:val="double" w:sz="6" w:space="0" w:color="auto"/>
                                    <w:right w:val="nil"/>
                                  </w:tcBorders>
                                  <w:shd w:val="clear" w:color="auto" w:fill="E7E6E6"/>
                                  <w:noWrap/>
                                  <w:vAlign w:val="center"/>
                                  <w:hideMark/>
                                </w:tcPr>
                                <w:p w14:paraId="40849AAC"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0.5×</w:t>
                                  </w:r>
                                </w:p>
                              </w:tc>
                              <w:tc>
                                <w:tcPr>
                                  <w:tcW w:w="564" w:type="pct"/>
                                  <w:tcBorders>
                                    <w:top w:val="nil"/>
                                    <w:left w:val="nil"/>
                                    <w:bottom w:val="double" w:sz="6" w:space="0" w:color="auto"/>
                                  </w:tcBorders>
                                  <w:shd w:val="clear" w:color="auto" w:fill="E7E6E6"/>
                                  <w:noWrap/>
                                  <w:vAlign w:val="center"/>
                                  <w:hideMark/>
                                </w:tcPr>
                                <w:p w14:paraId="3A2E946C"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0.25×</w:t>
                                  </w:r>
                                </w:p>
                              </w:tc>
                            </w:tr>
                            <w:tr w:rsidR="00A9215F" w:rsidRPr="002259A6" w14:paraId="6BDED73A"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410D4BFB"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A1</w:t>
                                  </w:r>
                                </w:p>
                              </w:tc>
                              <w:tc>
                                <w:tcPr>
                                  <w:tcW w:w="564" w:type="pct"/>
                                  <w:tcBorders>
                                    <w:top w:val="nil"/>
                                    <w:left w:val="double" w:sz="4" w:space="0" w:color="auto"/>
                                    <w:bottom w:val="nil"/>
                                    <w:right w:val="nil"/>
                                  </w:tcBorders>
                                  <w:shd w:val="clear" w:color="000000" w:fill="FFFFFF"/>
                                  <w:noWrap/>
                                  <w:vAlign w:val="bottom"/>
                                  <w:hideMark/>
                                </w:tcPr>
                                <w:p w14:paraId="3628B4E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-18.3%</w:t>
                                  </w:r>
                                </w:p>
                              </w:tc>
                              <w:tc>
                                <w:tcPr>
                                  <w:tcW w:w="564" w:type="pct"/>
                                  <w:tcBorders>
                                    <w:top w:val="nil"/>
                                    <w:left w:val="nil"/>
                                    <w:bottom w:val="nil"/>
                                    <w:right w:val="nil"/>
                                  </w:tcBorders>
                                  <w:shd w:val="clear" w:color="000000" w:fill="FFFFFF"/>
                                  <w:noWrap/>
                                  <w:vAlign w:val="bottom"/>
                                  <w:hideMark/>
                                </w:tcPr>
                                <w:p w14:paraId="52B0B7C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-25.9%</w:t>
                                  </w:r>
                                </w:p>
                              </w:tc>
                              <w:tc>
                                <w:tcPr>
                                  <w:tcW w:w="564" w:type="pct"/>
                                  <w:tcBorders>
                                    <w:top w:val="nil"/>
                                    <w:left w:val="nil"/>
                                    <w:bottom w:val="nil"/>
                                    <w:right w:val="nil"/>
                                  </w:tcBorders>
                                  <w:shd w:val="clear" w:color="000000" w:fill="FFFFFF"/>
                                  <w:noWrap/>
                                  <w:vAlign w:val="bottom"/>
                                  <w:hideMark/>
                                </w:tcPr>
                                <w:p w14:paraId="6087B13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-16.4%</w:t>
                                  </w:r>
                                </w:p>
                              </w:tc>
                              <w:tc>
                                <w:tcPr>
                                  <w:tcW w:w="564" w:type="pct"/>
                                  <w:tcBorders>
                                    <w:top w:val="nil"/>
                                    <w:left w:val="nil"/>
                                    <w:bottom w:val="nil"/>
                                    <w:right w:val="single" w:sz="4" w:space="0" w:color="auto"/>
                                  </w:tcBorders>
                                  <w:shd w:val="clear" w:color="000000" w:fill="FFFFFF"/>
                                  <w:noWrap/>
                                  <w:vAlign w:val="bottom"/>
                                  <w:hideMark/>
                                </w:tcPr>
                                <w:p w14:paraId="50A6C6A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-43.0%</w:t>
                                  </w:r>
                                </w:p>
                              </w:tc>
                              <w:tc>
                                <w:tcPr>
                                  <w:tcW w:w="564" w:type="pct"/>
                                  <w:tcBorders>
                                    <w:top w:val="nil"/>
                                    <w:left w:val="nil"/>
                                    <w:bottom w:val="nil"/>
                                    <w:right w:val="nil"/>
                                  </w:tcBorders>
                                  <w:shd w:val="clear" w:color="000000" w:fill="FFFFFF"/>
                                  <w:noWrap/>
                                  <w:vAlign w:val="bottom"/>
                                  <w:hideMark/>
                                </w:tcPr>
                                <w:p w14:paraId="2920B51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-12.2%</w:t>
                                  </w:r>
                                </w:p>
                              </w:tc>
                              <w:tc>
                                <w:tcPr>
                                  <w:tcW w:w="564" w:type="pct"/>
                                  <w:tcBorders>
                                    <w:top w:val="nil"/>
                                    <w:left w:val="nil"/>
                                    <w:bottom w:val="nil"/>
                                    <w:right w:val="nil"/>
                                  </w:tcBorders>
                                  <w:shd w:val="clear" w:color="000000" w:fill="FFFFFF"/>
                                  <w:noWrap/>
                                  <w:vAlign w:val="bottom"/>
                                  <w:hideMark/>
                                </w:tcPr>
                                <w:p w14:paraId="66CEF4F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nil"/>
                                    <w:right w:val="nil"/>
                                  </w:tcBorders>
                                  <w:shd w:val="clear" w:color="000000" w:fill="FFFFFF"/>
                                  <w:noWrap/>
                                  <w:vAlign w:val="bottom"/>
                                  <w:hideMark/>
                                </w:tcPr>
                                <w:p w14:paraId="2C986C8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-32.3%</w:t>
                                  </w:r>
                                </w:p>
                              </w:tc>
                              <w:tc>
                                <w:tcPr>
                                  <w:tcW w:w="564" w:type="pct"/>
                                  <w:tcBorders>
                                    <w:top w:val="nil"/>
                                    <w:left w:val="nil"/>
                                    <w:bottom w:val="nil"/>
                                  </w:tcBorders>
                                  <w:shd w:val="clear" w:color="000000" w:fill="FFFFFF"/>
                                  <w:noWrap/>
                                  <w:vAlign w:val="bottom"/>
                                  <w:hideMark/>
                                </w:tcPr>
                                <w:p w14:paraId="6E87D40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-40.0%</w:t>
                                  </w:r>
                                </w:p>
                              </w:tc>
                            </w:tr>
                            <w:tr w:rsidR="00A9215F" w:rsidRPr="002259A6" w14:paraId="19B65D3F"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5EF3CA79"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B1</w:t>
                                  </w:r>
                                </w:p>
                              </w:tc>
                              <w:tc>
                                <w:tcPr>
                                  <w:tcW w:w="564" w:type="pct"/>
                                  <w:tcBorders>
                                    <w:top w:val="nil"/>
                                    <w:left w:val="double" w:sz="4" w:space="0" w:color="auto"/>
                                    <w:bottom w:val="nil"/>
                                    <w:right w:val="nil"/>
                                  </w:tcBorders>
                                  <w:shd w:val="clear" w:color="000000" w:fill="FFFFFF"/>
                                  <w:noWrap/>
                                  <w:vAlign w:val="bottom"/>
                                  <w:hideMark/>
                                </w:tcPr>
                                <w:p w14:paraId="49AB6E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-22.9%</w:t>
                                  </w:r>
                                </w:p>
                              </w:tc>
                              <w:tc>
                                <w:tcPr>
                                  <w:tcW w:w="564" w:type="pct"/>
                                  <w:tcBorders>
                                    <w:top w:val="nil"/>
                                    <w:left w:val="nil"/>
                                    <w:bottom w:val="nil"/>
                                    <w:right w:val="nil"/>
                                  </w:tcBorders>
                                  <w:shd w:val="clear" w:color="000000" w:fill="FFFFFF"/>
                                  <w:noWrap/>
                                  <w:vAlign w:val="bottom"/>
                                  <w:hideMark/>
                                </w:tcPr>
                                <w:p w14:paraId="50B2905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-30.8%</w:t>
                                  </w:r>
                                </w:p>
                              </w:tc>
                              <w:tc>
                                <w:tcPr>
                                  <w:tcW w:w="564" w:type="pct"/>
                                  <w:tcBorders>
                                    <w:top w:val="nil"/>
                                    <w:left w:val="nil"/>
                                    <w:bottom w:val="nil"/>
                                    <w:right w:val="nil"/>
                                  </w:tcBorders>
                                  <w:shd w:val="clear" w:color="000000" w:fill="FFFFFF"/>
                                  <w:noWrap/>
                                  <w:vAlign w:val="bottom"/>
                                  <w:hideMark/>
                                </w:tcPr>
                                <w:p w14:paraId="6D57CDF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-40.8%</w:t>
                                  </w:r>
                                </w:p>
                              </w:tc>
                              <w:tc>
                                <w:tcPr>
                                  <w:tcW w:w="564" w:type="pct"/>
                                  <w:tcBorders>
                                    <w:top w:val="nil"/>
                                    <w:left w:val="nil"/>
                                    <w:bottom w:val="nil"/>
                                    <w:right w:val="single" w:sz="4" w:space="0" w:color="auto"/>
                                  </w:tcBorders>
                                  <w:shd w:val="clear" w:color="000000" w:fill="FFFFFF"/>
                                  <w:noWrap/>
                                  <w:vAlign w:val="bottom"/>
                                  <w:hideMark/>
                                </w:tcPr>
                                <w:p w14:paraId="5C865D3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-44.1%</w:t>
                                  </w:r>
                                </w:p>
                              </w:tc>
                              <w:tc>
                                <w:tcPr>
                                  <w:tcW w:w="564" w:type="pct"/>
                                  <w:tcBorders>
                                    <w:top w:val="nil"/>
                                    <w:left w:val="nil"/>
                                    <w:bottom w:val="nil"/>
                                    <w:right w:val="nil"/>
                                  </w:tcBorders>
                                  <w:shd w:val="clear" w:color="000000" w:fill="FFFFFF"/>
                                  <w:noWrap/>
                                  <w:vAlign w:val="bottom"/>
                                  <w:hideMark/>
                                </w:tcPr>
                                <w:p w14:paraId="29B20B6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-64.0%</w:t>
                                  </w:r>
                                </w:p>
                              </w:tc>
                              <w:tc>
                                <w:tcPr>
                                  <w:tcW w:w="564" w:type="pct"/>
                                  <w:tcBorders>
                                    <w:top w:val="nil"/>
                                    <w:left w:val="nil"/>
                                    <w:bottom w:val="nil"/>
                                    <w:right w:val="nil"/>
                                  </w:tcBorders>
                                  <w:shd w:val="clear" w:color="000000" w:fill="FFFFFF"/>
                                  <w:noWrap/>
                                  <w:vAlign w:val="bottom"/>
                                  <w:hideMark/>
                                </w:tcPr>
                                <w:p w14:paraId="2E6D1A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-68.2%</w:t>
                                  </w:r>
                                </w:p>
                              </w:tc>
                              <w:tc>
                                <w:tcPr>
                                  <w:tcW w:w="564" w:type="pct"/>
                                  <w:tcBorders>
                                    <w:top w:val="nil"/>
                                    <w:left w:val="nil"/>
                                    <w:bottom w:val="nil"/>
                                    <w:right w:val="nil"/>
                                  </w:tcBorders>
                                  <w:shd w:val="clear" w:color="000000" w:fill="FFFFFF"/>
                                  <w:noWrap/>
                                  <w:vAlign w:val="bottom"/>
                                  <w:hideMark/>
                                </w:tcPr>
                                <w:p w14:paraId="2A961326"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-68.4%</w:t>
                                  </w:r>
                                </w:p>
                              </w:tc>
                              <w:tc>
                                <w:tcPr>
                                  <w:tcW w:w="564" w:type="pct"/>
                                  <w:tcBorders>
                                    <w:top w:val="nil"/>
                                    <w:left w:val="nil"/>
                                    <w:bottom w:val="nil"/>
                                  </w:tcBorders>
                                  <w:shd w:val="clear" w:color="000000" w:fill="FFFFFF"/>
                                  <w:noWrap/>
                                  <w:vAlign w:val="bottom"/>
                                  <w:hideMark/>
                                </w:tcPr>
                                <w:p w14:paraId="5A696E3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-59.0%</w:t>
                                  </w:r>
                                </w:p>
                              </w:tc>
                            </w:tr>
                            <w:tr w:rsidR="00A9215F" w:rsidRPr="002259A6" w14:paraId="23201963"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0423F9E1"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B2</w:t>
                                  </w:r>
                                </w:p>
                              </w:tc>
                              <w:tc>
                                <w:tcPr>
                                  <w:tcW w:w="564" w:type="pct"/>
                                  <w:tcBorders>
                                    <w:top w:val="nil"/>
                                    <w:left w:val="double" w:sz="4" w:space="0" w:color="auto"/>
                                    <w:bottom w:val="nil"/>
                                    <w:right w:val="nil"/>
                                  </w:tcBorders>
                                  <w:shd w:val="clear" w:color="000000" w:fill="FFFFFF"/>
                                  <w:noWrap/>
                                  <w:vAlign w:val="bottom"/>
                                  <w:hideMark/>
                                </w:tcPr>
                                <w:p w14:paraId="7335E4DB"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-13.1%</w:t>
                                  </w:r>
                                </w:p>
                              </w:tc>
                              <w:tc>
                                <w:tcPr>
                                  <w:tcW w:w="564" w:type="pct"/>
                                  <w:tcBorders>
                                    <w:top w:val="nil"/>
                                    <w:left w:val="nil"/>
                                    <w:bottom w:val="nil"/>
                                    <w:right w:val="nil"/>
                                  </w:tcBorders>
                                  <w:shd w:val="clear" w:color="000000" w:fill="FFFFFF"/>
                                  <w:noWrap/>
                                  <w:vAlign w:val="bottom"/>
                                  <w:hideMark/>
                                </w:tcPr>
                                <w:p w14:paraId="7599A7A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-33.1%</w:t>
                                  </w:r>
                                </w:p>
                              </w:tc>
                              <w:tc>
                                <w:tcPr>
                                  <w:tcW w:w="564" w:type="pct"/>
                                  <w:tcBorders>
                                    <w:top w:val="nil"/>
                                    <w:left w:val="nil"/>
                                    <w:bottom w:val="nil"/>
                                    <w:right w:val="nil"/>
                                  </w:tcBorders>
                                  <w:shd w:val="clear" w:color="000000" w:fill="FFFFFF"/>
                                  <w:noWrap/>
                                  <w:vAlign w:val="bottom"/>
                                  <w:hideMark/>
                                </w:tcPr>
                                <w:p w14:paraId="22C0D8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-51.4%</w:t>
                                  </w:r>
                                </w:p>
                              </w:tc>
                              <w:tc>
                                <w:tcPr>
                                  <w:tcW w:w="564" w:type="pct"/>
                                  <w:tcBorders>
                                    <w:top w:val="nil"/>
                                    <w:left w:val="nil"/>
                                    <w:bottom w:val="nil"/>
                                    <w:right w:val="single" w:sz="4" w:space="0" w:color="auto"/>
                                  </w:tcBorders>
                                  <w:shd w:val="clear" w:color="000000" w:fill="FFFFFF"/>
                                  <w:noWrap/>
                                  <w:vAlign w:val="bottom"/>
                                  <w:hideMark/>
                                </w:tcPr>
                                <w:p w14:paraId="5B360152"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-69.1%</w:t>
                                  </w:r>
                                </w:p>
                              </w:tc>
                              <w:tc>
                                <w:tcPr>
                                  <w:tcW w:w="564" w:type="pct"/>
                                  <w:tcBorders>
                                    <w:top w:val="nil"/>
                                    <w:left w:val="nil"/>
                                    <w:bottom w:val="nil"/>
                                    <w:right w:val="nil"/>
                                  </w:tcBorders>
                                  <w:shd w:val="clear" w:color="000000" w:fill="FFFFFF"/>
                                  <w:noWrap/>
                                  <w:vAlign w:val="bottom"/>
                                  <w:hideMark/>
                                </w:tcPr>
                                <w:p w14:paraId="41DD855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-20.5%</w:t>
                                  </w:r>
                                </w:p>
                              </w:tc>
                              <w:tc>
                                <w:tcPr>
                                  <w:tcW w:w="564" w:type="pct"/>
                                  <w:tcBorders>
                                    <w:top w:val="nil"/>
                                    <w:left w:val="nil"/>
                                    <w:bottom w:val="nil"/>
                                    <w:right w:val="nil"/>
                                  </w:tcBorders>
                                  <w:shd w:val="clear" w:color="000000" w:fill="FFFFFF"/>
                                  <w:noWrap/>
                                  <w:vAlign w:val="bottom"/>
                                  <w:hideMark/>
                                </w:tcPr>
                                <w:p w14:paraId="6A518A0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-37.3%</w:t>
                                  </w:r>
                                </w:p>
                              </w:tc>
                              <w:tc>
                                <w:tcPr>
                                  <w:tcW w:w="564" w:type="pct"/>
                                  <w:tcBorders>
                                    <w:top w:val="nil"/>
                                    <w:left w:val="nil"/>
                                    <w:bottom w:val="nil"/>
                                    <w:right w:val="nil"/>
                                  </w:tcBorders>
                                  <w:shd w:val="clear" w:color="000000" w:fill="FFFFFF"/>
                                  <w:noWrap/>
                                  <w:vAlign w:val="bottom"/>
                                  <w:hideMark/>
                                </w:tcPr>
                                <w:p w14:paraId="55287765"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-59.0%</w:t>
                                  </w:r>
                                </w:p>
                              </w:tc>
                              <w:tc>
                                <w:tcPr>
                                  <w:tcW w:w="564" w:type="pct"/>
                                  <w:tcBorders>
                                    <w:top w:val="nil"/>
                                    <w:left w:val="nil"/>
                                    <w:bottom w:val="nil"/>
                                  </w:tcBorders>
                                  <w:shd w:val="clear" w:color="000000" w:fill="FFFFFF"/>
                                  <w:noWrap/>
                                  <w:vAlign w:val="bottom"/>
                                  <w:hideMark/>
                                </w:tcPr>
                                <w:p w14:paraId="0C794386"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-75.3%</w:t>
                                  </w:r>
                                </w:p>
                              </w:tc>
                            </w:tr>
                            <w:tr w:rsidR="00A9215F" w:rsidRPr="002259A6" w14:paraId="1807B3AA"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217ABD2A"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B3</w:t>
                                  </w:r>
                                </w:p>
                              </w:tc>
                              <w:tc>
                                <w:tcPr>
                                  <w:tcW w:w="564" w:type="pct"/>
                                  <w:tcBorders>
                                    <w:top w:val="nil"/>
                                    <w:left w:val="double" w:sz="4" w:space="0" w:color="auto"/>
                                    <w:bottom w:val="nil"/>
                                    <w:right w:val="nil"/>
                                  </w:tcBorders>
                                  <w:shd w:val="clear" w:color="000000" w:fill="FFFFFF"/>
                                  <w:noWrap/>
                                  <w:vAlign w:val="bottom"/>
                                  <w:hideMark/>
                                </w:tcPr>
                                <w:p w14:paraId="7CB7B1B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2E28F7C5"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-17.6%</w:t>
                                  </w:r>
                                </w:p>
                              </w:tc>
                              <w:tc>
                                <w:tcPr>
                                  <w:tcW w:w="564" w:type="pct"/>
                                  <w:tcBorders>
                                    <w:top w:val="nil"/>
                                    <w:left w:val="nil"/>
                                    <w:bottom w:val="nil"/>
                                    <w:right w:val="nil"/>
                                  </w:tcBorders>
                                  <w:shd w:val="clear" w:color="000000" w:fill="FFFFFF"/>
                                  <w:noWrap/>
                                  <w:vAlign w:val="bottom"/>
                                  <w:hideMark/>
                                </w:tcPr>
                                <w:p w14:paraId="74B60F0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-21.6%</w:t>
                                  </w:r>
                                </w:p>
                              </w:tc>
                              <w:tc>
                                <w:tcPr>
                                  <w:tcW w:w="564" w:type="pct"/>
                                  <w:tcBorders>
                                    <w:top w:val="nil"/>
                                    <w:left w:val="nil"/>
                                    <w:bottom w:val="nil"/>
                                    <w:right w:val="single" w:sz="4" w:space="0" w:color="auto"/>
                                  </w:tcBorders>
                                  <w:shd w:val="clear" w:color="000000" w:fill="FFFFFF"/>
                                  <w:noWrap/>
                                  <w:vAlign w:val="bottom"/>
                                  <w:hideMark/>
                                </w:tcPr>
                                <w:p w14:paraId="076AED1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-29.7%</w:t>
                                  </w:r>
                                </w:p>
                              </w:tc>
                              <w:tc>
                                <w:tcPr>
                                  <w:tcW w:w="564" w:type="pct"/>
                                  <w:tcBorders>
                                    <w:top w:val="nil"/>
                                    <w:left w:val="nil"/>
                                    <w:bottom w:val="nil"/>
                                    <w:right w:val="nil"/>
                                  </w:tcBorders>
                                  <w:shd w:val="clear" w:color="000000" w:fill="FFFFFF"/>
                                  <w:noWrap/>
                                  <w:vAlign w:val="bottom"/>
                                  <w:hideMark/>
                                </w:tcPr>
                                <w:p w14:paraId="2C17314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nil"/>
                                  </w:tcBorders>
                                  <w:shd w:val="clear" w:color="000000" w:fill="FFFFFF"/>
                                  <w:noWrap/>
                                  <w:vAlign w:val="bottom"/>
                                  <w:hideMark/>
                                </w:tcPr>
                                <w:p w14:paraId="10CB208E"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-19.3%</w:t>
                                  </w:r>
                                </w:p>
                              </w:tc>
                              <w:tc>
                                <w:tcPr>
                                  <w:tcW w:w="564" w:type="pct"/>
                                  <w:tcBorders>
                                    <w:top w:val="nil"/>
                                    <w:left w:val="nil"/>
                                    <w:bottom w:val="nil"/>
                                    <w:right w:val="nil"/>
                                  </w:tcBorders>
                                  <w:shd w:val="clear" w:color="000000" w:fill="FFFFFF"/>
                                  <w:noWrap/>
                                  <w:vAlign w:val="bottom"/>
                                  <w:hideMark/>
                                </w:tcPr>
                                <w:p w14:paraId="5BACA94C"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-16.3%</w:t>
                                  </w:r>
                                </w:p>
                              </w:tc>
                              <w:tc>
                                <w:tcPr>
                                  <w:tcW w:w="564" w:type="pct"/>
                                  <w:tcBorders>
                                    <w:top w:val="nil"/>
                                    <w:left w:val="nil"/>
                                    <w:bottom w:val="nil"/>
                                  </w:tcBorders>
                                  <w:shd w:val="clear" w:color="000000" w:fill="FFFFFF"/>
                                  <w:noWrap/>
                                  <w:vAlign w:val="bottom"/>
                                  <w:hideMark/>
                                </w:tcPr>
                                <w:p w14:paraId="09E7ADEB"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-35.3%</w:t>
                                  </w:r>
                                </w:p>
                              </w:tc>
                            </w:tr>
                            <w:tr w:rsidR="00A9215F" w:rsidRPr="002259A6" w14:paraId="364E2D70"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7A84496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B4</w:t>
                                  </w:r>
                                </w:p>
                              </w:tc>
                              <w:tc>
                                <w:tcPr>
                                  <w:tcW w:w="564" w:type="pct"/>
                                  <w:tcBorders>
                                    <w:top w:val="nil"/>
                                    <w:left w:val="double" w:sz="4" w:space="0" w:color="auto"/>
                                    <w:bottom w:val="dotted" w:sz="4" w:space="0" w:color="auto"/>
                                    <w:right w:val="nil"/>
                                  </w:tcBorders>
                                  <w:shd w:val="clear" w:color="000000" w:fill="FFFFFF"/>
                                  <w:noWrap/>
                                  <w:vAlign w:val="bottom"/>
                                  <w:hideMark/>
                                </w:tcPr>
                                <w:p w14:paraId="40022ED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-13.9%</w:t>
                                  </w:r>
                                </w:p>
                              </w:tc>
                              <w:tc>
                                <w:tcPr>
                                  <w:tcW w:w="564" w:type="pct"/>
                                  <w:tcBorders>
                                    <w:top w:val="nil"/>
                                    <w:left w:val="nil"/>
                                    <w:bottom w:val="dotted" w:sz="4" w:space="0" w:color="auto"/>
                                    <w:right w:val="nil"/>
                                  </w:tcBorders>
                                  <w:shd w:val="clear" w:color="000000" w:fill="FFFFFF"/>
                                  <w:noWrap/>
                                  <w:vAlign w:val="bottom"/>
                                  <w:hideMark/>
                                </w:tcPr>
                                <w:p w14:paraId="2ECCEB1E"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dotted" w:sz="4" w:space="0" w:color="auto"/>
                                    <w:right w:val="nil"/>
                                  </w:tcBorders>
                                  <w:shd w:val="clear" w:color="000000" w:fill="FFFFFF"/>
                                  <w:noWrap/>
                                  <w:vAlign w:val="bottom"/>
                                  <w:hideMark/>
                                </w:tcPr>
                                <w:p w14:paraId="0664AA0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-33.6%</w:t>
                                  </w:r>
                                </w:p>
                              </w:tc>
                              <w:tc>
                                <w:tcPr>
                                  <w:tcW w:w="564" w:type="pct"/>
                                  <w:tcBorders>
                                    <w:top w:val="nil"/>
                                    <w:left w:val="nil"/>
                                    <w:bottom w:val="dotted" w:sz="4" w:space="0" w:color="auto"/>
                                    <w:right w:val="single" w:sz="4" w:space="0" w:color="auto"/>
                                  </w:tcBorders>
                                  <w:shd w:val="clear" w:color="000000" w:fill="FFFFFF"/>
                                  <w:noWrap/>
                                  <w:vAlign w:val="bottom"/>
                                  <w:hideMark/>
                                </w:tcPr>
                                <w:p w14:paraId="5EDB96FF"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-56.6%</w:t>
                                  </w:r>
                                </w:p>
                              </w:tc>
                              <w:tc>
                                <w:tcPr>
                                  <w:tcW w:w="564" w:type="pct"/>
                                  <w:tcBorders>
                                    <w:top w:val="nil"/>
                                    <w:left w:val="nil"/>
                                    <w:bottom w:val="dotted" w:sz="4" w:space="0" w:color="auto"/>
                                    <w:right w:val="nil"/>
                                  </w:tcBorders>
                                  <w:shd w:val="clear" w:color="000000" w:fill="FFFFFF"/>
                                  <w:noWrap/>
                                  <w:vAlign w:val="bottom"/>
                                  <w:hideMark/>
                                </w:tcPr>
                                <w:p w14:paraId="293CA747"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-18.8%</w:t>
                                  </w:r>
                                </w:p>
                              </w:tc>
                              <w:tc>
                                <w:tcPr>
                                  <w:tcW w:w="564" w:type="pct"/>
                                  <w:tcBorders>
                                    <w:top w:val="nil"/>
                                    <w:left w:val="nil"/>
                                    <w:bottom w:val="dotted" w:sz="4" w:space="0" w:color="auto"/>
                                    <w:right w:val="nil"/>
                                  </w:tcBorders>
                                  <w:shd w:val="clear" w:color="000000" w:fill="FFFFFF"/>
                                  <w:noWrap/>
                                  <w:vAlign w:val="bottom"/>
                                  <w:hideMark/>
                                </w:tcPr>
                                <w:p w14:paraId="16EA253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-28.1%</w:t>
                                  </w:r>
                                </w:p>
                              </w:tc>
                              <w:tc>
                                <w:tcPr>
                                  <w:tcW w:w="564" w:type="pct"/>
                                  <w:tcBorders>
                                    <w:top w:val="nil"/>
                                    <w:left w:val="nil"/>
                                    <w:bottom w:val="dotted" w:sz="4" w:space="0" w:color="auto"/>
                                    <w:right w:val="nil"/>
                                  </w:tcBorders>
                                  <w:shd w:val="clear" w:color="000000" w:fill="FFFFFF"/>
                                  <w:noWrap/>
                                  <w:vAlign w:val="bottom"/>
                                  <w:hideMark/>
                                </w:tcPr>
                                <w:p w14:paraId="2FA1667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-39.3%</w:t>
                                  </w:r>
                                </w:p>
                              </w:tc>
                              <w:tc>
                                <w:tcPr>
                                  <w:tcW w:w="564" w:type="pct"/>
                                  <w:tcBorders>
                                    <w:top w:val="nil"/>
                                    <w:left w:val="nil"/>
                                    <w:bottom w:val="dotted" w:sz="4" w:space="0" w:color="auto"/>
                                  </w:tcBorders>
                                  <w:shd w:val="clear" w:color="000000" w:fill="FFFFFF"/>
                                  <w:noWrap/>
                                  <w:vAlign w:val="bottom"/>
                                  <w:hideMark/>
                                </w:tcPr>
                                <w:p w14:paraId="5DE50719"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-49.1%</w:t>
                                  </w:r>
                                </w:p>
                              </w:tc>
                            </w:tr>
                            <w:tr w:rsidR="00A9215F" w:rsidRPr="002259A6" w14:paraId="4962326A" w14:textId="77777777" w:rsidTr="00D26F66">
                              <w:trPr>
                                <w:trHeight w:val="20"/>
                                <w:jc w:val="center"/>
                              </w:trPr>
                              <w:tc>
                                <w:tcPr>
                                  <w:tcW w:w="490" w:type="pct"/>
                                  <w:tcBorders>
                                    <w:top w:val="dotted" w:sz="4" w:space="0" w:color="auto"/>
                                    <w:left w:val="nil"/>
                                    <w:bottom w:val="dashed" w:sz="8" w:space="0" w:color="auto"/>
                                    <w:right w:val="double" w:sz="4" w:space="0" w:color="auto"/>
                                  </w:tcBorders>
                                  <w:shd w:val="clear" w:color="000000" w:fill="F2F2F2"/>
                                  <w:noWrap/>
                                  <w:vAlign w:val="center"/>
                                  <w:hideMark/>
                                </w:tcPr>
                                <w:p w14:paraId="7031F5FB" w14:textId="77777777" w:rsidR="009273DE" w:rsidRPr="002259A6" w:rsidRDefault="009273DE" w:rsidP="009206DD">
                                  <w:pPr>
                                    <w:rPr>
                                      <w:b/>
                                      <w:color w:val="000000"/>
                                      <w:sz w:val="16"/>
                                      <w:szCs w:val="16"/>
                                      <w:lang w:val="fi-FI" w:eastAsia="ja-JP"/>
                                    </w:rPr>
                                  </w:pPr>
                                  <w:proofErr w:type="spellStart"/>
                                  <w:r w:rsidRPr="002259A6">
                                    <w:rPr>
                                      <w:b/>
                                      <w:color w:val="000000"/>
                                      <w:sz w:val="16"/>
                                      <w:szCs w:val="16"/>
                                      <w:lang w:val="fi-FI" w:eastAsia="ja-JP"/>
                                    </w:rPr>
                                    <w:t>Avg</w:t>
                                  </w:r>
                                  <w:proofErr w:type="spellEnd"/>
                                  <w:r w:rsidRPr="002259A6">
                                    <w:rPr>
                                      <w:b/>
                                      <w:color w:val="000000"/>
                                      <w:sz w:val="16"/>
                                      <w:szCs w:val="16"/>
                                      <w:lang w:val="fi-FI" w:eastAsia="ja-JP"/>
                                    </w:rPr>
                                    <w:t>.</w:t>
                                  </w:r>
                                </w:p>
                              </w:tc>
                              <w:tc>
                                <w:tcPr>
                                  <w:tcW w:w="564" w:type="pct"/>
                                  <w:tcBorders>
                                    <w:top w:val="nil"/>
                                    <w:left w:val="double" w:sz="4" w:space="0" w:color="auto"/>
                                    <w:bottom w:val="dashed" w:sz="8" w:space="0" w:color="auto"/>
                                    <w:right w:val="nil"/>
                                  </w:tcBorders>
                                  <w:shd w:val="clear" w:color="000000" w:fill="F2F2F2"/>
                                  <w:noWrap/>
                                  <w:vAlign w:val="bottom"/>
                                  <w:hideMark/>
                                </w:tcPr>
                                <w:p w14:paraId="47B68549"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-14.3%</w:t>
                                  </w:r>
                                </w:p>
                              </w:tc>
                              <w:tc>
                                <w:tcPr>
                                  <w:tcW w:w="564" w:type="pct"/>
                                  <w:tcBorders>
                                    <w:top w:val="nil"/>
                                    <w:left w:val="nil"/>
                                    <w:bottom w:val="dashed" w:sz="8" w:space="0" w:color="auto"/>
                                    <w:right w:val="nil"/>
                                  </w:tcBorders>
                                  <w:shd w:val="clear" w:color="000000" w:fill="F2F2F2"/>
                                  <w:noWrap/>
                                  <w:vAlign w:val="bottom"/>
                                  <w:hideMark/>
                                </w:tcPr>
                                <w:p w14:paraId="402418F6"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-26.4%</w:t>
                                  </w:r>
                                </w:p>
                              </w:tc>
                              <w:tc>
                                <w:tcPr>
                                  <w:tcW w:w="564" w:type="pct"/>
                                  <w:tcBorders>
                                    <w:top w:val="nil"/>
                                    <w:left w:val="nil"/>
                                    <w:bottom w:val="dashed" w:sz="8" w:space="0" w:color="auto"/>
                                    <w:right w:val="nil"/>
                                  </w:tcBorders>
                                  <w:shd w:val="clear" w:color="000000" w:fill="F2F2F2"/>
                                  <w:noWrap/>
                                  <w:vAlign w:val="bottom"/>
                                  <w:hideMark/>
                                </w:tcPr>
                                <w:p w14:paraId="43DE6E3B"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-32.8%</w:t>
                                  </w:r>
                                </w:p>
                              </w:tc>
                              <w:tc>
                                <w:tcPr>
                                  <w:tcW w:w="564" w:type="pct"/>
                                  <w:tcBorders>
                                    <w:top w:val="nil"/>
                                    <w:left w:val="nil"/>
                                    <w:bottom w:val="dashed" w:sz="8" w:space="0" w:color="auto"/>
                                    <w:right w:val="single" w:sz="4" w:space="0" w:color="auto"/>
                                  </w:tcBorders>
                                  <w:shd w:val="clear" w:color="000000" w:fill="F2F2F2"/>
                                  <w:noWrap/>
                                  <w:vAlign w:val="bottom"/>
                                  <w:hideMark/>
                                </w:tcPr>
                                <w:p w14:paraId="4737B79B"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-48.5%</w:t>
                                  </w:r>
                                </w:p>
                              </w:tc>
                              <w:tc>
                                <w:tcPr>
                                  <w:tcW w:w="564" w:type="pct"/>
                                  <w:tcBorders>
                                    <w:top w:val="nil"/>
                                    <w:left w:val="nil"/>
                                    <w:bottom w:val="dashed" w:sz="8" w:space="0" w:color="auto"/>
                                    <w:right w:val="nil"/>
                                  </w:tcBorders>
                                  <w:shd w:val="clear" w:color="000000" w:fill="F2F2F2"/>
                                  <w:noWrap/>
                                  <w:vAlign w:val="bottom"/>
                                  <w:hideMark/>
                                </w:tcPr>
                                <w:p w14:paraId="3F8B9DE9"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-24.7%</w:t>
                                  </w:r>
                                </w:p>
                              </w:tc>
                              <w:tc>
                                <w:tcPr>
                                  <w:tcW w:w="564" w:type="pct"/>
                                  <w:tcBorders>
                                    <w:top w:val="nil"/>
                                    <w:left w:val="nil"/>
                                    <w:bottom w:val="dashed" w:sz="8" w:space="0" w:color="auto"/>
                                    <w:right w:val="nil"/>
                                  </w:tcBorders>
                                  <w:shd w:val="clear" w:color="000000" w:fill="F2F2F2"/>
                                  <w:noWrap/>
                                  <w:vAlign w:val="bottom"/>
                                  <w:hideMark/>
                                </w:tcPr>
                                <w:p w14:paraId="6A35BCFF"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-35.5%</w:t>
                                  </w:r>
                                </w:p>
                              </w:tc>
                              <w:tc>
                                <w:tcPr>
                                  <w:tcW w:w="564" w:type="pct"/>
                                  <w:tcBorders>
                                    <w:top w:val="nil"/>
                                    <w:left w:val="nil"/>
                                    <w:bottom w:val="dashed" w:sz="8" w:space="0" w:color="auto"/>
                                    <w:right w:val="nil"/>
                                  </w:tcBorders>
                                  <w:shd w:val="clear" w:color="000000" w:fill="F2F2F2"/>
                                  <w:noWrap/>
                                  <w:vAlign w:val="bottom"/>
                                  <w:hideMark/>
                                </w:tcPr>
                                <w:p w14:paraId="2AA07C2C"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-43.1%</w:t>
                                  </w:r>
                                </w:p>
                              </w:tc>
                              <w:tc>
                                <w:tcPr>
                                  <w:tcW w:w="564" w:type="pct"/>
                                  <w:tcBorders>
                                    <w:top w:val="nil"/>
                                    <w:left w:val="nil"/>
                                    <w:bottom w:val="dashed" w:sz="8" w:space="0" w:color="auto"/>
                                  </w:tcBorders>
                                  <w:shd w:val="clear" w:color="000000" w:fill="F2F2F2"/>
                                  <w:noWrap/>
                                  <w:vAlign w:val="bottom"/>
                                  <w:hideMark/>
                                </w:tcPr>
                                <w:p w14:paraId="69C86F49"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-51.7%</w:t>
                                  </w:r>
                                </w:p>
                              </w:tc>
                            </w:tr>
                            <w:tr w:rsidR="00A9215F" w:rsidRPr="002259A6" w14:paraId="51BC5C5F"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5734DFC1"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C1</w:t>
                                  </w:r>
                                </w:p>
                              </w:tc>
                              <w:tc>
                                <w:tcPr>
                                  <w:tcW w:w="564" w:type="pct"/>
                                  <w:tcBorders>
                                    <w:top w:val="nil"/>
                                    <w:left w:val="double" w:sz="4" w:space="0" w:color="auto"/>
                                    <w:bottom w:val="nil"/>
                                    <w:right w:val="nil"/>
                                  </w:tcBorders>
                                  <w:shd w:val="clear" w:color="000000" w:fill="FFFFFF"/>
                                  <w:noWrap/>
                                  <w:vAlign w:val="bottom"/>
                                  <w:hideMark/>
                                </w:tcPr>
                                <w:p w14:paraId="2278C16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4.8%</w:t>
                                  </w:r>
                                </w:p>
                              </w:tc>
                              <w:tc>
                                <w:tcPr>
                                  <w:tcW w:w="564" w:type="pct"/>
                                  <w:tcBorders>
                                    <w:top w:val="nil"/>
                                    <w:left w:val="nil"/>
                                    <w:bottom w:val="nil"/>
                                    <w:right w:val="nil"/>
                                  </w:tcBorders>
                                  <w:shd w:val="clear" w:color="000000" w:fill="FFFFFF"/>
                                  <w:noWrap/>
                                  <w:vAlign w:val="bottom"/>
                                  <w:hideMark/>
                                </w:tcPr>
                                <w:p w14:paraId="0D9FB76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-13.6%</w:t>
                                  </w:r>
                                </w:p>
                              </w:tc>
                              <w:tc>
                                <w:tcPr>
                                  <w:tcW w:w="564" w:type="pct"/>
                                  <w:tcBorders>
                                    <w:top w:val="nil"/>
                                    <w:left w:val="nil"/>
                                    <w:bottom w:val="nil"/>
                                    <w:right w:val="nil"/>
                                  </w:tcBorders>
                                  <w:shd w:val="clear" w:color="000000" w:fill="FFFFFF"/>
                                  <w:noWrap/>
                                  <w:vAlign w:val="bottom"/>
                                  <w:hideMark/>
                                </w:tcPr>
                                <w:p w14:paraId="434AB17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-12.9%</w:t>
                                  </w:r>
                                </w:p>
                              </w:tc>
                              <w:tc>
                                <w:tcPr>
                                  <w:tcW w:w="564" w:type="pct"/>
                                  <w:tcBorders>
                                    <w:top w:val="nil"/>
                                    <w:left w:val="nil"/>
                                    <w:bottom w:val="nil"/>
                                    <w:right w:val="single" w:sz="4" w:space="0" w:color="auto"/>
                                  </w:tcBorders>
                                  <w:shd w:val="clear" w:color="000000" w:fill="FFFFFF"/>
                                  <w:noWrap/>
                                  <w:vAlign w:val="bottom"/>
                                  <w:hideMark/>
                                </w:tcPr>
                                <w:p w14:paraId="238823E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-9.6%</w:t>
                                  </w:r>
                                </w:p>
                              </w:tc>
                              <w:tc>
                                <w:tcPr>
                                  <w:tcW w:w="564" w:type="pct"/>
                                  <w:tcBorders>
                                    <w:top w:val="nil"/>
                                    <w:left w:val="nil"/>
                                    <w:bottom w:val="nil"/>
                                    <w:right w:val="nil"/>
                                  </w:tcBorders>
                                  <w:shd w:val="clear" w:color="000000" w:fill="FFFFFF"/>
                                  <w:noWrap/>
                                  <w:vAlign w:val="bottom"/>
                                  <w:hideMark/>
                                </w:tcPr>
                                <w:p w14:paraId="38D591A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right w:val="nil"/>
                                  </w:tcBorders>
                                  <w:shd w:val="clear" w:color="000000" w:fill="FFFFFF"/>
                                  <w:noWrap/>
                                  <w:vAlign w:val="bottom"/>
                                  <w:hideMark/>
                                </w:tcPr>
                                <w:p w14:paraId="7440C95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-13.2%</w:t>
                                  </w:r>
                                </w:p>
                              </w:tc>
                              <w:tc>
                                <w:tcPr>
                                  <w:tcW w:w="564" w:type="pct"/>
                                  <w:tcBorders>
                                    <w:top w:val="nil"/>
                                    <w:left w:val="nil"/>
                                    <w:bottom w:val="nil"/>
                                    <w:right w:val="nil"/>
                                  </w:tcBorders>
                                  <w:shd w:val="clear" w:color="000000" w:fill="FFFFFF"/>
                                  <w:noWrap/>
                                  <w:vAlign w:val="bottom"/>
                                  <w:hideMark/>
                                </w:tcPr>
                                <w:p w14:paraId="7479187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-14.4%</w:t>
                                  </w:r>
                                </w:p>
                              </w:tc>
                              <w:tc>
                                <w:tcPr>
                                  <w:tcW w:w="564" w:type="pct"/>
                                  <w:tcBorders>
                                    <w:top w:val="nil"/>
                                    <w:left w:val="nil"/>
                                    <w:bottom w:val="nil"/>
                                  </w:tcBorders>
                                  <w:shd w:val="clear" w:color="000000" w:fill="FFFFFF"/>
                                  <w:noWrap/>
                                  <w:vAlign w:val="bottom"/>
                                  <w:hideMark/>
                                </w:tcPr>
                                <w:p w14:paraId="64ACBC30"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-20.2%</w:t>
                                  </w:r>
                                </w:p>
                              </w:tc>
                            </w:tr>
                            <w:tr w:rsidR="00A9215F" w:rsidRPr="002259A6" w14:paraId="29D37094"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423087AC"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C2</w:t>
                                  </w:r>
                                </w:p>
                              </w:tc>
                              <w:tc>
                                <w:tcPr>
                                  <w:tcW w:w="564" w:type="pct"/>
                                  <w:tcBorders>
                                    <w:top w:val="nil"/>
                                    <w:left w:val="double" w:sz="4" w:space="0" w:color="auto"/>
                                    <w:bottom w:val="nil"/>
                                    <w:right w:val="nil"/>
                                  </w:tcBorders>
                                  <w:shd w:val="clear" w:color="000000" w:fill="FFFFFF"/>
                                  <w:noWrap/>
                                  <w:vAlign w:val="bottom"/>
                                  <w:hideMark/>
                                </w:tcPr>
                                <w:p w14:paraId="5AD19F2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5.3%</w:t>
                                  </w:r>
                                </w:p>
                              </w:tc>
                              <w:tc>
                                <w:tcPr>
                                  <w:tcW w:w="564" w:type="pct"/>
                                  <w:tcBorders>
                                    <w:top w:val="nil"/>
                                    <w:left w:val="nil"/>
                                    <w:bottom w:val="nil"/>
                                    <w:right w:val="nil"/>
                                  </w:tcBorders>
                                  <w:shd w:val="clear" w:color="000000" w:fill="FFFFFF"/>
                                  <w:noWrap/>
                                  <w:vAlign w:val="bottom"/>
                                  <w:hideMark/>
                                </w:tcPr>
                                <w:p w14:paraId="36D4B5C7"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-3.9%</w:t>
                                  </w:r>
                                </w:p>
                              </w:tc>
                              <w:tc>
                                <w:tcPr>
                                  <w:tcW w:w="564" w:type="pct"/>
                                  <w:tcBorders>
                                    <w:top w:val="nil"/>
                                    <w:left w:val="nil"/>
                                    <w:bottom w:val="nil"/>
                                    <w:right w:val="nil"/>
                                  </w:tcBorders>
                                  <w:shd w:val="clear" w:color="000000" w:fill="FFFFFF"/>
                                  <w:noWrap/>
                                  <w:vAlign w:val="bottom"/>
                                  <w:hideMark/>
                                </w:tcPr>
                                <w:p w14:paraId="194E55C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-7.6%</w:t>
                                  </w:r>
                                </w:p>
                              </w:tc>
                              <w:tc>
                                <w:tcPr>
                                  <w:tcW w:w="564" w:type="pct"/>
                                  <w:tcBorders>
                                    <w:top w:val="nil"/>
                                    <w:left w:val="nil"/>
                                    <w:bottom w:val="nil"/>
                                    <w:right w:val="single" w:sz="4" w:space="0" w:color="auto"/>
                                  </w:tcBorders>
                                  <w:shd w:val="clear" w:color="000000" w:fill="FFFFFF"/>
                                  <w:noWrap/>
                                  <w:vAlign w:val="bottom"/>
                                  <w:hideMark/>
                                </w:tcPr>
                                <w:p w14:paraId="6D3CAB5F"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-12.8%</w:t>
                                  </w:r>
                                </w:p>
                              </w:tc>
                              <w:tc>
                                <w:tcPr>
                                  <w:tcW w:w="564" w:type="pct"/>
                                  <w:tcBorders>
                                    <w:top w:val="nil"/>
                                    <w:left w:val="nil"/>
                                    <w:bottom w:val="nil"/>
                                    <w:right w:val="nil"/>
                                  </w:tcBorders>
                                  <w:shd w:val="clear" w:color="000000" w:fill="FFFFFF"/>
                                  <w:noWrap/>
                                  <w:vAlign w:val="bottom"/>
                                  <w:hideMark/>
                                </w:tcPr>
                                <w:p w14:paraId="4B8748A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3.7%</w:t>
                                  </w:r>
                                </w:p>
                              </w:tc>
                              <w:tc>
                                <w:tcPr>
                                  <w:tcW w:w="564" w:type="pct"/>
                                  <w:tcBorders>
                                    <w:top w:val="nil"/>
                                    <w:left w:val="nil"/>
                                    <w:bottom w:val="nil"/>
                                    <w:right w:val="nil"/>
                                  </w:tcBorders>
                                  <w:shd w:val="clear" w:color="000000" w:fill="FFFFFF"/>
                                  <w:noWrap/>
                                  <w:vAlign w:val="bottom"/>
                                  <w:hideMark/>
                                </w:tcPr>
                                <w:p w14:paraId="1FFC2E14"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-9.1%</w:t>
                                  </w:r>
                                </w:p>
                              </w:tc>
                              <w:tc>
                                <w:tcPr>
                                  <w:tcW w:w="564" w:type="pct"/>
                                  <w:tcBorders>
                                    <w:top w:val="nil"/>
                                    <w:left w:val="nil"/>
                                    <w:bottom w:val="nil"/>
                                    <w:right w:val="nil"/>
                                  </w:tcBorders>
                                  <w:shd w:val="clear" w:color="000000" w:fill="FFFFFF"/>
                                  <w:noWrap/>
                                  <w:vAlign w:val="bottom"/>
                                  <w:hideMark/>
                                </w:tcPr>
                                <w:p w14:paraId="28807A3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tcBorders>
                                  <w:shd w:val="clear" w:color="000000" w:fill="FFFFFF"/>
                                  <w:noWrap/>
                                  <w:vAlign w:val="bottom"/>
                                  <w:hideMark/>
                                </w:tcPr>
                                <w:p w14:paraId="63DCD48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-8.6%</w:t>
                                  </w:r>
                                </w:p>
                              </w:tc>
                            </w:tr>
                            <w:tr w:rsidR="00A9215F" w:rsidRPr="002259A6" w14:paraId="420EFAEC"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2F92B68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C3</w:t>
                                  </w:r>
                                </w:p>
                              </w:tc>
                              <w:tc>
                                <w:tcPr>
                                  <w:tcW w:w="564" w:type="pct"/>
                                  <w:tcBorders>
                                    <w:top w:val="nil"/>
                                    <w:left w:val="double" w:sz="4" w:space="0" w:color="auto"/>
                                    <w:bottom w:val="nil"/>
                                    <w:right w:val="nil"/>
                                  </w:tcBorders>
                                  <w:shd w:val="clear" w:color="000000" w:fill="FFFFFF"/>
                                  <w:noWrap/>
                                  <w:vAlign w:val="bottom"/>
                                  <w:hideMark/>
                                </w:tcPr>
                                <w:p w14:paraId="2A7248CB"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-16.5%</w:t>
                                  </w:r>
                                </w:p>
                              </w:tc>
                              <w:tc>
                                <w:tcPr>
                                  <w:tcW w:w="564" w:type="pct"/>
                                  <w:tcBorders>
                                    <w:top w:val="nil"/>
                                    <w:left w:val="nil"/>
                                    <w:bottom w:val="nil"/>
                                    <w:right w:val="nil"/>
                                  </w:tcBorders>
                                  <w:shd w:val="clear" w:color="000000" w:fill="FFFFFF"/>
                                  <w:noWrap/>
                                  <w:vAlign w:val="bottom"/>
                                  <w:hideMark/>
                                </w:tcPr>
                                <w:p w14:paraId="7D5F5A1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4E1086C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single" w:sz="4" w:space="0" w:color="auto"/>
                                  </w:tcBorders>
                                  <w:shd w:val="clear" w:color="000000" w:fill="FFFFFF"/>
                                  <w:noWrap/>
                                  <w:vAlign w:val="bottom"/>
                                  <w:hideMark/>
                                </w:tcPr>
                                <w:p w14:paraId="6B0FCA39"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-26.3%</w:t>
                                  </w:r>
                                </w:p>
                              </w:tc>
                              <w:tc>
                                <w:tcPr>
                                  <w:tcW w:w="564" w:type="pct"/>
                                  <w:tcBorders>
                                    <w:top w:val="nil"/>
                                    <w:left w:val="nil"/>
                                    <w:bottom w:val="nil"/>
                                    <w:right w:val="nil"/>
                                  </w:tcBorders>
                                  <w:shd w:val="clear" w:color="000000" w:fill="FFFFFF"/>
                                  <w:noWrap/>
                                  <w:vAlign w:val="bottom"/>
                                  <w:hideMark/>
                                </w:tcPr>
                                <w:p w14:paraId="57CDDA8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-10.8%</w:t>
                                  </w:r>
                                </w:p>
                              </w:tc>
                              <w:tc>
                                <w:tcPr>
                                  <w:tcW w:w="564" w:type="pct"/>
                                  <w:tcBorders>
                                    <w:top w:val="nil"/>
                                    <w:left w:val="nil"/>
                                    <w:bottom w:val="nil"/>
                                    <w:right w:val="nil"/>
                                  </w:tcBorders>
                                  <w:shd w:val="clear" w:color="000000" w:fill="FFFFFF"/>
                                  <w:noWrap/>
                                  <w:vAlign w:val="bottom"/>
                                  <w:hideMark/>
                                </w:tcPr>
                                <w:p w14:paraId="0F46382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-26.9%</w:t>
                                  </w:r>
                                </w:p>
                              </w:tc>
                              <w:tc>
                                <w:tcPr>
                                  <w:tcW w:w="564" w:type="pct"/>
                                  <w:tcBorders>
                                    <w:top w:val="nil"/>
                                    <w:left w:val="nil"/>
                                    <w:bottom w:val="nil"/>
                                    <w:right w:val="nil"/>
                                  </w:tcBorders>
                                  <w:shd w:val="clear" w:color="000000" w:fill="FFFFFF"/>
                                  <w:noWrap/>
                                  <w:vAlign w:val="bottom"/>
                                  <w:hideMark/>
                                </w:tcPr>
                                <w:p w14:paraId="13E4FD5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-18.0%</w:t>
                                  </w:r>
                                </w:p>
                              </w:tc>
                              <w:tc>
                                <w:tcPr>
                                  <w:tcW w:w="564" w:type="pct"/>
                                  <w:tcBorders>
                                    <w:top w:val="nil"/>
                                    <w:left w:val="nil"/>
                                    <w:bottom w:val="nil"/>
                                  </w:tcBorders>
                                  <w:shd w:val="clear" w:color="000000" w:fill="FFFFFF"/>
                                  <w:noWrap/>
                                  <w:vAlign w:val="bottom"/>
                                  <w:hideMark/>
                                </w:tcPr>
                                <w:p w14:paraId="52D7F64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-30.9%</w:t>
                                  </w:r>
                                </w:p>
                              </w:tc>
                            </w:tr>
                            <w:tr w:rsidR="00A9215F" w:rsidRPr="002259A6" w14:paraId="04E01559" w14:textId="77777777" w:rsidTr="00D26F66">
                              <w:trPr>
                                <w:trHeight w:val="20"/>
                                <w:jc w:val="center"/>
                              </w:trPr>
                              <w:tc>
                                <w:tcPr>
                                  <w:tcW w:w="490" w:type="pct"/>
                                  <w:tcBorders>
                                    <w:top w:val="nil"/>
                                    <w:left w:val="nil"/>
                                    <w:bottom w:val="dotted" w:sz="4" w:space="0" w:color="auto"/>
                                    <w:right w:val="double" w:sz="4" w:space="0" w:color="auto"/>
                                  </w:tcBorders>
                                  <w:shd w:val="clear" w:color="000000" w:fill="FFFFFF"/>
                                  <w:noWrap/>
                                  <w:vAlign w:val="center"/>
                                  <w:hideMark/>
                                </w:tcPr>
                                <w:p w14:paraId="53BD0B5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C4</w:t>
                                  </w:r>
                                </w:p>
                              </w:tc>
                              <w:tc>
                                <w:tcPr>
                                  <w:tcW w:w="564" w:type="pct"/>
                                  <w:tcBorders>
                                    <w:top w:val="nil"/>
                                    <w:left w:val="double" w:sz="4" w:space="0" w:color="auto"/>
                                    <w:bottom w:val="dotted" w:sz="4" w:space="0" w:color="auto"/>
                                    <w:right w:val="nil"/>
                                  </w:tcBorders>
                                  <w:shd w:val="clear" w:color="000000" w:fill="FFFFFF"/>
                                  <w:noWrap/>
                                  <w:vAlign w:val="bottom"/>
                                  <w:hideMark/>
                                </w:tcPr>
                                <w:p w14:paraId="166A1AF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-0.8%</w:t>
                                  </w:r>
                                </w:p>
                              </w:tc>
                              <w:tc>
                                <w:tcPr>
                                  <w:tcW w:w="564" w:type="pct"/>
                                  <w:tcBorders>
                                    <w:top w:val="nil"/>
                                    <w:left w:val="nil"/>
                                    <w:bottom w:val="dotted" w:sz="4" w:space="0" w:color="auto"/>
                                    <w:right w:val="nil"/>
                                  </w:tcBorders>
                                  <w:shd w:val="clear" w:color="000000" w:fill="FFFFFF"/>
                                  <w:noWrap/>
                                  <w:vAlign w:val="bottom"/>
                                  <w:hideMark/>
                                </w:tcPr>
                                <w:p w14:paraId="7F9985A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-19.9%</w:t>
                                  </w:r>
                                </w:p>
                              </w:tc>
                              <w:tc>
                                <w:tcPr>
                                  <w:tcW w:w="564" w:type="pct"/>
                                  <w:tcBorders>
                                    <w:top w:val="nil"/>
                                    <w:left w:val="nil"/>
                                    <w:bottom w:val="dotted" w:sz="4" w:space="0" w:color="auto"/>
                                    <w:right w:val="nil"/>
                                  </w:tcBorders>
                                  <w:shd w:val="clear" w:color="000000" w:fill="FFFFFF"/>
                                  <w:noWrap/>
                                  <w:vAlign w:val="bottom"/>
                                  <w:hideMark/>
                                </w:tcPr>
                                <w:p w14:paraId="3FA9C857"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-27.3%</w:t>
                                  </w:r>
                                </w:p>
                              </w:tc>
                              <w:tc>
                                <w:tcPr>
                                  <w:tcW w:w="564" w:type="pct"/>
                                  <w:tcBorders>
                                    <w:top w:val="nil"/>
                                    <w:left w:val="nil"/>
                                    <w:bottom w:val="dotted" w:sz="4" w:space="0" w:color="auto"/>
                                    <w:right w:val="single" w:sz="4" w:space="0" w:color="auto"/>
                                  </w:tcBorders>
                                  <w:shd w:val="clear" w:color="000000" w:fill="FFFFFF"/>
                                  <w:noWrap/>
                                  <w:vAlign w:val="bottom"/>
                                  <w:hideMark/>
                                </w:tcPr>
                                <w:p w14:paraId="6F77759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-9.1%</w:t>
                                  </w:r>
                                </w:p>
                              </w:tc>
                              <w:tc>
                                <w:tcPr>
                                  <w:tcW w:w="564" w:type="pct"/>
                                  <w:tcBorders>
                                    <w:top w:val="nil"/>
                                    <w:left w:val="nil"/>
                                    <w:bottom w:val="dotted" w:sz="4" w:space="0" w:color="auto"/>
                                    <w:right w:val="nil"/>
                                  </w:tcBorders>
                                  <w:shd w:val="clear" w:color="000000" w:fill="FFFFFF"/>
                                  <w:noWrap/>
                                  <w:vAlign w:val="bottom"/>
                                  <w:hideMark/>
                                </w:tcPr>
                                <w:p w14:paraId="54E60BD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4.9%</w:t>
                                  </w:r>
                                </w:p>
                              </w:tc>
                              <w:tc>
                                <w:tcPr>
                                  <w:tcW w:w="564" w:type="pct"/>
                                  <w:tcBorders>
                                    <w:top w:val="nil"/>
                                    <w:left w:val="nil"/>
                                    <w:bottom w:val="dotted" w:sz="4" w:space="0" w:color="auto"/>
                                    <w:right w:val="nil"/>
                                  </w:tcBorders>
                                  <w:shd w:val="clear" w:color="000000" w:fill="FFFFFF"/>
                                  <w:noWrap/>
                                  <w:vAlign w:val="bottom"/>
                                  <w:hideMark/>
                                </w:tcPr>
                                <w:p w14:paraId="18616B7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-21.1%</w:t>
                                  </w:r>
                                </w:p>
                              </w:tc>
                              <w:tc>
                                <w:tcPr>
                                  <w:tcW w:w="564" w:type="pct"/>
                                  <w:tcBorders>
                                    <w:top w:val="nil"/>
                                    <w:left w:val="nil"/>
                                    <w:bottom w:val="dotted" w:sz="4" w:space="0" w:color="auto"/>
                                    <w:right w:val="nil"/>
                                  </w:tcBorders>
                                  <w:shd w:val="clear" w:color="000000" w:fill="FFFFFF"/>
                                  <w:noWrap/>
                                  <w:vAlign w:val="bottom"/>
                                  <w:hideMark/>
                                </w:tcPr>
                                <w:p w14:paraId="6C64495C"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-25.3%</w:t>
                                  </w:r>
                                </w:p>
                              </w:tc>
                              <w:tc>
                                <w:tcPr>
                                  <w:tcW w:w="564" w:type="pct"/>
                                  <w:tcBorders>
                                    <w:top w:val="nil"/>
                                    <w:left w:val="nil"/>
                                    <w:bottom w:val="dotted" w:sz="4" w:space="0" w:color="auto"/>
                                  </w:tcBorders>
                                  <w:shd w:val="clear" w:color="000000" w:fill="FFFFFF"/>
                                  <w:noWrap/>
                                  <w:vAlign w:val="bottom"/>
                                  <w:hideMark/>
                                </w:tcPr>
                                <w:p w14:paraId="5E5F30C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-9.9%</w:t>
                                  </w:r>
                                </w:p>
                              </w:tc>
                            </w:tr>
                            <w:tr w:rsidR="00A9215F" w:rsidRPr="002259A6" w14:paraId="73287D35" w14:textId="77777777" w:rsidTr="00D26F66">
                              <w:trPr>
                                <w:trHeight w:val="20"/>
                                <w:jc w:val="center"/>
                              </w:trPr>
                              <w:tc>
                                <w:tcPr>
                                  <w:tcW w:w="490" w:type="pct"/>
                                  <w:tcBorders>
                                    <w:top w:val="nil"/>
                                    <w:left w:val="nil"/>
                                    <w:bottom w:val="single" w:sz="4" w:space="0" w:color="auto"/>
                                    <w:right w:val="double" w:sz="4" w:space="0" w:color="auto"/>
                                  </w:tcBorders>
                                  <w:shd w:val="clear" w:color="000000" w:fill="F2F2F2"/>
                                  <w:noWrap/>
                                  <w:vAlign w:val="center"/>
                                  <w:hideMark/>
                                </w:tcPr>
                                <w:p w14:paraId="239FA7E3" w14:textId="77777777" w:rsidR="009273DE" w:rsidRPr="002259A6" w:rsidRDefault="009273DE" w:rsidP="009206DD">
                                  <w:pPr>
                                    <w:rPr>
                                      <w:b/>
                                      <w:color w:val="000000"/>
                                      <w:sz w:val="16"/>
                                      <w:szCs w:val="16"/>
                                      <w:lang w:val="fi-FI" w:eastAsia="ja-JP"/>
                                    </w:rPr>
                                  </w:pPr>
                                  <w:proofErr w:type="spellStart"/>
                                  <w:r w:rsidRPr="002259A6">
                                    <w:rPr>
                                      <w:b/>
                                      <w:color w:val="000000"/>
                                      <w:sz w:val="16"/>
                                      <w:szCs w:val="16"/>
                                      <w:lang w:val="fi-FI" w:eastAsia="ja-JP"/>
                                    </w:rPr>
                                    <w:t>Avg</w:t>
                                  </w:r>
                                  <w:proofErr w:type="spellEnd"/>
                                  <w:r w:rsidRPr="002259A6">
                                    <w:rPr>
                                      <w:b/>
                                      <w:color w:val="000000"/>
                                      <w:sz w:val="16"/>
                                      <w:szCs w:val="16"/>
                                      <w:lang w:val="fi-FI" w:eastAsia="ja-JP"/>
                                    </w:rPr>
                                    <w:t>.</w:t>
                                  </w:r>
                                </w:p>
                              </w:tc>
                              <w:tc>
                                <w:tcPr>
                                  <w:tcW w:w="564" w:type="pct"/>
                                  <w:tcBorders>
                                    <w:top w:val="nil"/>
                                    <w:left w:val="double" w:sz="4" w:space="0" w:color="auto"/>
                                    <w:bottom w:val="single" w:sz="4" w:space="0" w:color="auto"/>
                                    <w:right w:val="nil"/>
                                  </w:tcBorders>
                                  <w:shd w:val="clear" w:color="000000" w:fill="F2F2F2"/>
                                  <w:noWrap/>
                                  <w:vAlign w:val="bottom"/>
                                  <w:hideMark/>
                                </w:tcPr>
                                <w:p w14:paraId="3EF87DE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-1.8%</w:t>
                                  </w:r>
                                </w:p>
                              </w:tc>
                              <w:tc>
                                <w:tcPr>
                                  <w:tcW w:w="564" w:type="pct"/>
                                  <w:tcBorders>
                                    <w:top w:val="nil"/>
                                    <w:left w:val="nil"/>
                                    <w:bottom w:val="single" w:sz="4" w:space="0" w:color="auto"/>
                                    <w:right w:val="nil"/>
                                  </w:tcBorders>
                                  <w:shd w:val="clear" w:color="000000" w:fill="F2F2F2"/>
                                  <w:noWrap/>
                                  <w:vAlign w:val="bottom"/>
                                  <w:hideMark/>
                                </w:tcPr>
                                <w:p w14:paraId="5E035AA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-8.5%</w:t>
                                  </w:r>
                                </w:p>
                              </w:tc>
                              <w:tc>
                                <w:tcPr>
                                  <w:tcW w:w="564" w:type="pct"/>
                                  <w:tcBorders>
                                    <w:top w:val="nil"/>
                                    <w:left w:val="nil"/>
                                    <w:bottom w:val="single" w:sz="4" w:space="0" w:color="auto"/>
                                    <w:right w:val="nil"/>
                                  </w:tcBorders>
                                  <w:shd w:val="clear" w:color="000000" w:fill="F2F2F2"/>
                                  <w:noWrap/>
                                  <w:vAlign w:val="bottom"/>
                                  <w:hideMark/>
                                </w:tcPr>
                                <w:p w14:paraId="41BA11BC"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-13.9%</w:t>
                                  </w:r>
                                </w:p>
                              </w:tc>
                              <w:tc>
                                <w:tcPr>
                                  <w:tcW w:w="564" w:type="pct"/>
                                  <w:tcBorders>
                                    <w:top w:val="nil"/>
                                    <w:left w:val="nil"/>
                                    <w:bottom w:val="single" w:sz="4" w:space="0" w:color="auto"/>
                                    <w:right w:val="single" w:sz="4" w:space="0" w:color="auto"/>
                                  </w:tcBorders>
                                  <w:shd w:val="clear" w:color="000000" w:fill="F2F2F2"/>
                                  <w:noWrap/>
                                  <w:vAlign w:val="bottom"/>
                                  <w:hideMark/>
                                </w:tcPr>
                                <w:p w14:paraId="1A473B4E"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-14.5%</w:t>
                                  </w:r>
                                </w:p>
                              </w:tc>
                              <w:tc>
                                <w:tcPr>
                                  <w:tcW w:w="564" w:type="pct"/>
                                  <w:tcBorders>
                                    <w:top w:val="nil"/>
                                    <w:left w:val="nil"/>
                                    <w:bottom w:val="single" w:sz="4" w:space="0" w:color="auto"/>
                                    <w:right w:val="nil"/>
                                  </w:tcBorders>
                                  <w:shd w:val="clear" w:color="000000" w:fill="F2F2F2"/>
                                  <w:noWrap/>
                                  <w:vAlign w:val="bottom"/>
                                  <w:hideMark/>
                                </w:tcPr>
                                <w:p w14:paraId="39BAE94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-0.1%</w:t>
                                  </w:r>
                                </w:p>
                              </w:tc>
                              <w:tc>
                                <w:tcPr>
                                  <w:tcW w:w="564" w:type="pct"/>
                                  <w:tcBorders>
                                    <w:top w:val="nil"/>
                                    <w:left w:val="nil"/>
                                    <w:bottom w:val="single" w:sz="4" w:space="0" w:color="auto"/>
                                    <w:right w:val="nil"/>
                                  </w:tcBorders>
                                  <w:shd w:val="clear" w:color="000000" w:fill="F2F2F2"/>
                                  <w:noWrap/>
                                  <w:vAlign w:val="bottom"/>
                                  <w:hideMark/>
                                </w:tcPr>
                                <w:p w14:paraId="5294A070"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-17.6%</w:t>
                                  </w:r>
                                </w:p>
                              </w:tc>
                              <w:tc>
                                <w:tcPr>
                                  <w:tcW w:w="564" w:type="pct"/>
                                  <w:tcBorders>
                                    <w:top w:val="nil"/>
                                    <w:left w:val="nil"/>
                                    <w:bottom w:val="single" w:sz="4" w:space="0" w:color="auto"/>
                                    <w:right w:val="nil"/>
                                  </w:tcBorders>
                                  <w:shd w:val="clear" w:color="000000" w:fill="F2F2F2"/>
                                  <w:noWrap/>
                                  <w:vAlign w:val="bottom"/>
                                  <w:hideMark/>
                                </w:tcPr>
                                <w:p w14:paraId="2ADBB963"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-14.9%</w:t>
                                  </w:r>
                                </w:p>
                              </w:tc>
                              <w:tc>
                                <w:tcPr>
                                  <w:tcW w:w="564" w:type="pct"/>
                                  <w:tcBorders>
                                    <w:top w:val="nil"/>
                                    <w:left w:val="nil"/>
                                    <w:bottom w:val="single" w:sz="4" w:space="0" w:color="auto"/>
                                  </w:tcBorders>
                                  <w:shd w:val="clear" w:color="000000" w:fill="F2F2F2"/>
                                  <w:noWrap/>
                                  <w:vAlign w:val="bottom"/>
                                  <w:hideMark/>
                                </w:tcPr>
                                <w:p w14:paraId="4A63D67E"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-17.4%</w:t>
                                  </w:r>
                                </w:p>
                              </w:tc>
                            </w:tr>
                          </w:tbl>
                          <w:p w14:paraId="7358477F" w14:textId="0DCF05FE" w:rsidR="009273DE" w:rsidRDefault="009273DE" w:rsidP="000B0EF3">
                            <w:pPr>
                              <w:pStyle w:val="tablecaption"/>
                              <w:jc w:val="both"/>
                              <w:rPr>
                                <w:rFonts w:ascii="Calibri" w:hAnsi="Calibri" w:cs="Calibri"/>
                              </w:rPr>
                            </w:pP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4225D83D" id="Rectangle 1108516976" o:spid="_x0000_s1029" style="position:absolute;left:0;text-align:left;margin-left:-16.25pt;margin-top:0;width:229.3pt;height:281.2pt;z-index:251658248;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" stroked="f">
                <v:textbox inset="0,0,0,0">
                  <w:txbxContent>
                    <w:p w14:paraId="202B54E3" w14:textId="48CF1926" w:rsidR="009273DE" w:rsidRDefault="009273DE" w:rsidP="009273DE">
                      <w:pPr>
                        <w:pStyle w:val="tablecaption"/>
                      </w:pPr>
                      <w:bookmarkStart w:id="24" w:name="_Ref155804119"/>
                      <w:r>
                        <w:t xml:space="preserve">Table </w:t>
                      </w:r>
                      <w:fldSimple w:instr=" SEQ Table \* ARABIC ">
                        <w:r w:rsidR="00791A0E">
                          <w:rPr>
                            <w:noProof/>
                          </w:rPr>
                          <w:t>2</w:t>
                        </w:r>
                      </w:fldSimple>
                      <w:bookmarkEnd w:id="24"/>
                      <w:r w:rsidR="00AE0A5B">
                        <w:t>.</w:t>
                      </w:r>
                      <w:r w:rsidR="00AE0A5B" w:rsidRPr="004971DC">
                        <w:t xml:space="preserve"> </w:t>
                      </w:r>
                      <w:r>
                        <w:rPr>
                          <w:rFonts w:ascii="Calibri" w:hAnsi="Calibri" w:cs="Calibri"/>
                        </w:rPr>
                        <w:t xml:space="preserve"> </w:t>
                      </w:r>
                      <w:r>
                        <w:t>Coding gain in BD-rate(</w:t>
                      </w:r>
                      <w:proofErr w:type="spellStart"/>
                      <w:r>
                        <w:t>mAP</w:t>
                      </w:r>
                      <w:proofErr w:type="spellEnd"/>
                      <w:r>
                        <w:t>)</w:t>
                      </w:r>
                      <w:r w:rsidRPr="002C12B5" w:rsidDel="00F01627">
                        <w:t xml:space="preserve"> </w:t>
                      </w:r>
                      <w:r w:rsidRPr="002C12B5">
                        <w:t xml:space="preserve">of </w:t>
                      </w:r>
                      <w:r>
                        <w:t xml:space="preserve">the proposed </w:t>
                      </w:r>
                      <w:r w:rsidRPr="005B044E">
                        <w:rPr>
                          <w:i/>
                          <w:iCs/>
                        </w:rPr>
                        <w:t xml:space="preserve">multi-layer VVC </w:t>
                      </w:r>
                      <w:r>
                        <w:t xml:space="preserve">over </w:t>
                      </w:r>
                      <w:r w:rsidRPr="005B044E">
                        <w:rPr>
                          <w:i/>
                          <w:iCs/>
                        </w:rPr>
                        <w:t>VVC only</w:t>
                      </w:r>
                      <w:r w:rsidRPr="002C12B5">
                        <w:t xml:space="preserve"> </w:t>
                      </w:r>
                      <w:r w:rsidRPr="0014360D">
                        <w:t>coding</w:t>
                      </w:r>
                      <w:r>
                        <w:t xml:space="preserve"> scheme</w:t>
                      </w:r>
                      <w:r w:rsidRPr="002C12B5">
                        <w:t xml:space="preserve"> </w:t>
                      </w:r>
                      <w:r>
                        <w:t>for machine only consumption</w:t>
                      </w:r>
                    </w:p>
                    <w:tbl>
                      <w:tblPr>
                        <w:tblW w:w="4969" w:type="pct"/>
                        <w:jc w:val="center"/>
                        <w:tblCellMar>
                          <w:top w:w="28" w:type="dxa"/>
                          <w:left w:w="0" w:type="dxa"/>
                          <w:right w:w="0" w:type="dxa"/>
                        </w:tblCellMar>
                        <w:tblLook w:val="04A0" w:firstRow="1" w:lastRow="0" w:firstColumn="1" w:lastColumn="0" w:noHBand="0" w:noVBand="1"/>
                      </w:tblPr>
                      <w:tblGrid>
                        <w:gridCol w:w="448"/>
                        <w:gridCol w:w="515"/>
                        <w:gridCol w:w="514"/>
                        <w:gridCol w:w="514"/>
                        <w:gridCol w:w="514"/>
                        <w:gridCol w:w="514"/>
                        <w:gridCol w:w="514"/>
                        <w:gridCol w:w="514"/>
                        <w:gridCol w:w="512"/>
                      </w:tblGrid>
                      <w:tr w:rsidR="009273DE" w:rsidRPr="002259A6" w14:paraId="42A97366" w14:textId="77777777" w:rsidTr="00D26F66">
                        <w:trPr>
                          <w:trHeight w:val="20"/>
                          <w:jc w:val="center"/>
                        </w:trPr>
                        <w:tc>
                          <w:tcPr>
                            <w:tcW w:w="490" w:type="pct"/>
                            <w:tcBorders>
                              <w:top w:val="single" w:sz="4" w:space="0" w:color="auto"/>
                              <w:left w:val="nil"/>
                              <w:right w:val="double" w:sz="4" w:space="0" w:color="auto"/>
                            </w:tcBorders>
                            <w:shd w:val="clear" w:color="auto" w:fill="E7E6E6"/>
                            <w:vAlign w:val="center"/>
                            <w:hideMark/>
                          </w:tcPr>
                          <w:p w14:paraId="39644947" w14:textId="77777777" w:rsidR="009273DE" w:rsidRPr="003C1B8E" w:rsidRDefault="009273DE" w:rsidP="009206DD">
                            <w:pPr>
                              <w:rPr>
                                <w:b/>
                                <w:color w:val="000000"/>
                                <w:sz w:val="16"/>
                                <w:szCs w:val="16"/>
                                <w:lang w:val="fi-FI" w:eastAsia="ja-JP"/>
                              </w:rPr>
                            </w:pPr>
                            <w:proofErr w:type="spellStart"/>
                            <w:r w:rsidRPr="003C1B8E">
                              <w:rPr>
                                <w:b/>
                                <w:color w:val="000000"/>
                                <w:sz w:val="16"/>
                                <w:szCs w:val="16"/>
                                <w:lang w:val="fi-FI" w:eastAsia="ja-JP"/>
                              </w:rPr>
                              <w:t>Seq</w:t>
                            </w:r>
                            <w:proofErr w:type="spellEnd"/>
                            <w:r w:rsidRPr="003C1B8E">
                              <w:rPr>
                                <w:b/>
                                <w:color w:val="000000"/>
                                <w:sz w:val="16"/>
                                <w:szCs w:val="16"/>
                                <w:lang w:val="fi-FI" w:eastAsia="ja-JP"/>
                              </w:rPr>
                              <w:t>.</w:t>
                            </w:r>
                          </w:p>
                        </w:tc>
                        <w:tc>
                          <w:tcPr>
                            <w:tcW w:w="2255" w:type="pct"/>
                            <w:gridSpan w:val="4"/>
                            <w:tcBorders>
                              <w:top w:val="single" w:sz="4" w:space="0" w:color="auto"/>
                              <w:left w:val="double" w:sz="4" w:space="0" w:color="auto"/>
                              <w:bottom w:val="dashSmallGap" w:sz="4" w:space="0" w:color="auto"/>
                              <w:right w:val="single" w:sz="4" w:space="0" w:color="auto"/>
                            </w:tcBorders>
                            <w:shd w:val="clear" w:color="auto" w:fill="E7E6E6"/>
                            <w:noWrap/>
                            <w:vAlign w:val="center"/>
                            <w:hideMark/>
                          </w:tcPr>
                          <w:p w14:paraId="575C0734" w14:textId="77777777" w:rsidR="009273DE" w:rsidRPr="002259A6" w:rsidRDefault="009273DE" w:rsidP="009206DD">
                            <w:pPr>
                              <w:jc w:val="center"/>
                              <w:rPr>
                                <w:b/>
                                <w:color w:val="000000"/>
                                <w:sz w:val="16"/>
                                <w:szCs w:val="16"/>
                                <w:lang w:eastAsia="ja-JP"/>
                              </w:rPr>
                            </w:pPr>
                            <w:r w:rsidRPr="002259A6">
                              <w:rPr>
                                <w:b/>
                                <w:color w:val="000000"/>
                                <w:sz w:val="16"/>
                                <w:szCs w:val="16"/>
                                <w:lang w:eastAsia="ja-JP"/>
                              </w:rPr>
                              <w:t>Blurred Background</w:t>
                            </w:r>
                          </w:p>
                        </w:tc>
                        <w:tc>
                          <w:tcPr>
                            <w:tcW w:w="2255" w:type="pct"/>
                            <w:gridSpan w:val="4"/>
                            <w:tcBorders>
                              <w:top w:val="single" w:sz="4" w:space="0" w:color="auto"/>
                              <w:left w:val="single" w:sz="4" w:space="0" w:color="auto"/>
                              <w:bottom w:val="dashSmallGap" w:sz="4" w:space="0" w:color="auto"/>
                            </w:tcBorders>
                            <w:shd w:val="clear" w:color="auto" w:fill="E7E6E6"/>
                            <w:noWrap/>
                            <w:vAlign w:val="center"/>
                            <w:hideMark/>
                          </w:tcPr>
                          <w:p w14:paraId="008D2AA4"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Greyed</w:t>
                            </w:r>
                            <w:r w:rsidRPr="002259A6">
                              <w:rPr>
                                <w:b/>
                                <w:bCs/>
                                <w:color w:val="000000"/>
                                <w:sz w:val="16"/>
                                <w:szCs w:val="16"/>
                                <w:lang w:eastAsia="ja-JP"/>
                              </w:rPr>
                              <w:t xml:space="preserve"> Background</w:t>
                            </w:r>
                          </w:p>
                        </w:tc>
                      </w:tr>
                      <w:tr w:rsidR="009273DE" w:rsidRPr="002259A6" w14:paraId="2826DCA2" w14:textId="77777777" w:rsidTr="00D26F66">
                        <w:trPr>
                          <w:trHeight w:val="20"/>
                          <w:jc w:val="center"/>
                        </w:trPr>
                        <w:tc>
                          <w:tcPr>
                            <w:tcW w:w="490" w:type="pct"/>
                            <w:tcBorders>
                              <w:left w:val="nil"/>
                              <w:right w:val="double" w:sz="4" w:space="0" w:color="auto"/>
                            </w:tcBorders>
                            <w:shd w:val="clear" w:color="auto" w:fill="E7E6E6"/>
                            <w:vAlign w:val="center"/>
                            <w:hideMark/>
                          </w:tcPr>
                          <w:p w14:paraId="79BCF522" w14:textId="77777777" w:rsidR="009273DE" w:rsidRPr="002259A6" w:rsidRDefault="009273DE" w:rsidP="009206DD">
                            <w:pPr>
                              <w:spacing w:before="0"/>
                              <w:jc w:val="left"/>
                              <w:rPr>
                                <w:b/>
                                <w:color w:val="000000"/>
                                <w:sz w:val="16"/>
                                <w:szCs w:val="16"/>
                                <w:lang w:val="fi-FI" w:eastAsia="ja-JP"/>
                              </w:rPr>
                            </w:pPr>
                            <w:r>
                              <w:rPr>
                                <w:b/>
                                <w:color w:val="000000"/>
                                <w:sz w:val="16"/>
                                <w:szCs w:val="16"/>
                                <w:lang w:val="fi-FI" w:eastAsia="ja-JP"/>
                              </w:rPr>
                              <w:t>ID</w:t>
                            </w:r>
                          </w:p>
                        </w:tc>
                        <w:tc>
                          <w:tcPr>
                            <w:tcW w:w="2255" w:type="pct"/>
                            <w:gridSpan w:val="4"/>
                            <w:tcBorders>
                              <w:top w:val="dashSmallGap" w:sz="4" w:space="0" w:color="auto"/>
                              <w:left w:val="double" w:sz="4" w:space="0" w:color="auto"/>
                              <w:bottom w:val="nil"/>
                              <w:right w:val="single" w:sz="4" w:space="0" w:color="000000"/>
                            </w:tcBorders>
                            <w:shd w:val="clear" w:color="auto" w:fill="E7E6E6"/>
                            <w:noWrap/>
                            <w:vAlign w:val="center"/>
                            <w:hideMark/>
                          </w:tcPr>
                          <w:p w14:paraId="6114FFED"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c>
                          <w:tcPr>
                            <w:tcW w:w="2255" w:type="pct"/>
                            <w:gridSpan w:val="4"/>
                            <w:tcBorders>
                              <w:top w:val="dashSmallGap" w:sz="4" w:space="0" w:color="auto"/>
                              <w:left w:val="nil"/>
                              <w:bottom w:val="nil"/>
                            </w:tcBorders>
                            <w:shd w:val="clear" w:color="auto" w:fill="E7E6E6"/>
                            <w:noWrap/>
                            <w:vAlign w:val="center"/>
                            <w:hideMark/>
                          </w:tcPr>
                          <w:p w14:paraId="7DAB1A8F"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 xml:space="preserve">BL </w:t>
                            </w:r>
                            <w:r w:rsidRPr="002259A6">
                              <w:rPr>
                                <w:b/>
                                <w:color w:val="000000"/>
                                <w:sz w:val="16"/>
                                <w:szCs w:val="16"/>
                                <w:lang w:eastAsia="ja-JP"/>
                              </w:rPr>
                              <w:t>Spatial Scaling Ratio</w:t>
                            </w:r>
                          </w:p>
                        </w:tc>
                      </w:tr>
                      <w:tr w:rsidR="00A9215F" w:rsidRPr="002259A6" w14:paraId="2800C834" w14:textId="77777777" w:rsidTr="00D26F66">
                        <w:trPr>
                          <w:trHeight w:val="20"/>
                          <w:jc w:val="center"/>
                        </w:trPr>
                        <w:tc>
                          <w:tcPr>
                            <w:tcW w:w="490" w:type="pct"/>
                            <w:tcBorders>
                              <w:left w:val="nil"/>
                              <w:bottom w:val="double" w:sz="6" w:space="0" w:color="000000"/>
                              <w:right w:val="double" w:sz="4" w:space="0" w:color="auto"/>
                            </w:tcBorders>
                            <w:shd w:val="clear" w:color="auto" w:fill="E7E6E6"/>
                            <w:vAlign w:val="center"/>
                            <w:hideMark/>
                          </w:tcPr>
                          <w:p w14:paraId="75EAEFEA" w14:textId="77777777" w:rsidR="009273DE" w:rsidRPr="002259A6" w:rsidRDefault="009273DE" w:rsidP="009206DD">
                            <w:pPr>
                              <w:rPr>
                                <w:b/>
                                <w:color w:val="000000"/>
                                <w:sz w:val="16"/>
                                <w:szCs w:val="16"/>
                                <w:lang w:val="fi-FI" w:eastAsia="ja-JP"/>
                              </w:rPr>
                            </w:pPr>
                          </w:p>
                        </w:tc>
                        <w:tc>
                          <w:tcPr>
                            <w:tcW w:w="564" w:type="pct"/>
                            <w:tcBorders>
                              <w:top w:val="nil"/>
                              <w:left w:val="double" w:sz="4" w:space="0" w:color="auto"/>
                              <w:bottom w:val="double" w:sz="6" w:space="0" w:color="auto"/>
                              <w:right w:val="nil"/>
                            </w:tcBorders>
                            <w:shd w:val="clear" w:color="auto" w:fill="E7E6E6"/>
                            <w:noWrap/>
                            <w:vAlign w:val="center"/>
                            <w:hideMark/>
                          </w:tcPr>
                          <w:p w14:paraId="5102E5A2"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1</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77305AFB"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0.75</w:t>
                            </w:r>
                            <w:r w:rsidRPr="002259A6">
                              <w:rPr>
                                <w:b/>
                                <w:bCs/>
                                <w:color w:val="000000"/>
                                <w:sz w:val="16"/>
                                <w:szCs w:val="16"/>
                                <w:lang w:eastAsia="ja-JP"/>
                              </w:rPr>
                              <w:t>×</w:t>
                            </w:r>
                          </w:p>
                        </w:tc>
                        <w:tc>
                          <w:tcPr>
                            <w:tcW w:w="564" w:type="pct"/>
                            <w:tcBorders>
                              <w:top w:val="nil"/>
                              <w:left w:val="nil"/>
                              <w:bottom w:val="double" w:sz="6" w:space="0" w:color="auto"/>
                              <w:right w:val="nil"/>
                            </w:tcBorders>
                            <w:shd w:val="clear" w:color="auto" w:fill="E7E6E6"/>
                            <w:noWrap/>
                            <w:vAlign w:val="center"/>
                            <w:hideMark/>
                          </w:tcPr>
                          <w:p w14:paraId="151F34F0"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5×</w:t>
                            </w:r>
                          </w:p>
                        </w:tc>
                        <w:tc>
                          <w:tcPr>
                            <w:tcW w:w="564" w:type="pct"/>
                            <w:tcBorders>
                              <w:top w:val="nil"/>
                              <w:left w:val="nil"/>
                              <w:bottom w:val="double" w:sz="6" w:space="0" w:color="auto"/>
                              <w:right w:val="single" w:sz="4" w:space="0" w:color="auto"/>
                            </w:tcBorders>
                            <w:shd w:val="clear" w:color="auto" w:fill="E7E6E6"/>
                            <w:noWrap/>
                            <w:vAlign w:val="center"/>
                            <w:hideMark/>
                          </w:tcPr>
                          <w:p w14:paraId="693EA870" w14:textId="77777777" w:rsidR="009273DE" w:rsidRPr="002259A6" w:rsidRDefault="009273DE" w:rsidP="009206DD">
                            <w:pPr>
                              <w:jc w:val="center"/>
                              <w:rPr>
                                <w:b/>
                                <w:color w:val="000000"/>
                                <w:sz w:val="16"/>
                                <w:szCs w:val="16"/>
                                <w:lang w:val="fi-FI" w:eastAsia="ja-JP"/>
                              </w:rPr>
                            </w:pPr>
                            <w:r w:rsidRPr="002259A6">
                              <w:rPr>
                                <w:b/>
                                <w:color w:val="000000"/>
                                <w:sz w:val="16"/>
                                <w:szCs w:val="16"/>
                                <w:lang w:eastAsia="ja-JP"/>
                              </w:rPr>
                              <w:t>0.</w:t>
                            </w:r>
                            <w:r w:rsidRPr="002259A6">
                              <w:rPr>
                                <w:b/>
                                <w:bCs/>
                                <w:color w:val="000000"/>
                                <w:sz w:val="16"/>
                                <w:szCs w:val="16"/>
                                <w:lang w:eastAsia="ja-JP"/>
                              </w:rPr>
                              <w:t>25×</w:t>
                            </w:r>
                          </w:p>
                        </w:tc>
                        <w:tc>
                          <w:tcPr>
                            <w:tcW w:w="564" w:type="pct"/>
                            <w:tcBorders>
                              <w:top w:val="nil"/>
                              <w:left w:val="nil"/>
                              <w:bottom w:val="double" w:sz="6" w:space="0" w:color="auto"/>
                              <w:right w:val="nil"/>
                            </w:tcBorders>
                            <w:shd w:val="clear" w:color="auto" w:fill="E7E6E6"/>
                            <w:noWrap/>
                            <w:vAlign w:val="center"/>
                            <w:hideMark/>
                          </w:tcPr>
                          <w:p w14:paraId="23D0B4F2"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1×</w:t>
                            </w:r>
                          </w:p>
                        </w:tc>
                        <w:tc>
                          <w:tcPr>
                            <w:tcW w:w="564" w:type="pct"/>
                            <w:tcBorders>
                              <w:top w:val="nil"/>
                              <w:left w:val="nil"/>
                              <w:bottom w:val="double" w:sz="6" w:space="0" w:color="auto"/>
                              <w:right w:val="nil"/>
                            </w:tcBorders>
                            <w:shd w:val="clear" w:color="auto" w:fill="E7E6E6"/>
                            <w:noWrap/>
                            <w:vAlign w:val="center"/>
                            <w:hideMark/>
                          </w:tcPr>
                          <w:p w14:paraId="18BA5CBE"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0.75×</w:t>
                            </w:r>
                          </w:p>
                        </w:tc>
                        <w:tc>
                          <w:tcPr>
                            <w:tcW w:w="564" w:type="pct"/>
                            <w:tcBorders>
                              <w:top w:val="nil"/>
                              <w:left w:val="nil"/>
                              <w:bottom w:val="double" w:sz="6" w:space="0" w:color="auto"/>
                              <w:right w:val="nil"/>
                            </w:tcBorders>
                            <w:shd w:val="clear" w:color="auto" w:fill="E7E6E6"/>
                            <w:noWrap/>
                            <w:vAlign w:val="center"/>
                            <w:hideMark/>
                          </w:tcPr>
                          <w:p w14:paraId="40849AAC"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0.5×</w:t>
                            </w:r>
                          </w:p>
                        </w:tc>
                        <w:tc>
                          <w:tcPr>
                            <w:tcW w:w="564" w:type="pct"/>
                            <w:tcBorders>
                              <w:top w:val="nil"/>
                              <w:left w:val="nil"/>
                              <w:bottom w:val="double" w:sz="6" w:space="0" w:color="auto"/>
                            </w:tcBorders>
                            <w:shd w:val="clear" w:color="auto" w:fill="E7E6E6"/>
                            <w:noWrap/>
                            <w:vAlign w:val="center"/>
                            <w:hideMark/>
                          </w:tcPr>
                          <w:p w14:paraId="3A2E946C" w14:textId="77777777" w:rsidR="009273DE" w:rsidRPr="002259A6" w:rsidRDefault="009273DE" w:rsidP="009206DD">
                            <w:pPr>
                              <w:jc w:val="center"/>
                              <w:rPr>
                                <w:b/>
                                <w:color w:val="000000"/>
                                <w:sz w:val="16"/>
                                <w:szCs w:val="16"/>
                                <w:lang w:val="fi-FI" w:eastAsia="ja-JP"/>
                              </w:rPr>
                            </w:pPr>
                            <w:r w:rsidRPr="002259A6">
                              <w:rPr>
                                <w:b/>
                                <w:bCs/>
                                <w:color w:val="000000"/>
                                <w:sz w:val="16"/>
                                <w:szCs w:val="16"/>
                                <w:lang w:eastAsia="ja-JP"/>
                              </w:rPr>
                              <w:t>0.25×</w:t>
                            </w:r>
                          </w:p>
                        </w:tc>
                      </w:tr>
                      <w:tr w:rsidR="00A9215F" w:rsidRPr="002259A6" w14:paraId="6BDED73A"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410D4BFB"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A1</w:t>
                            </w:r>
                          </w:p>
                        </w:tc>
                        <w:tc>
                          <w:tcPr>
                            <w:tcW w:w="564" w:type="pct"/>
                            <w:tcBorders>
                              <w:top w:val="nil"/>
                              <w:left w:val="double" w:sz="4" w:space="0" w:color="auto"/>
                              <w:bottom w:val="nil"/>
                              <w:right w:val="nil"/>
                            </w:tcBorders>
                            <w:shd w:val="clear" w:color="000000" w:fill="FFFFFF"/>
                            <w:noWrap/>
                            <w:vAlign w:val="bottom"/>
                            <w:hideMark/>
                          </w:tcPr>
                          <w:p w14:paraId="3628B4E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-18.3%</w:t>
                            </w:r>
                          </w:p>
                        </w:tc>
                        <w:tc>
                          <w:tcPr>
                            <w:tcW w:w="564" w:type="pct"/>
                            <w:tcBorders>
                              <w:top w:val="nil"/>
                              <w:left w:val="nil"/>
                              <w:bottom w:val="nil"/>
                              <w:right w:val="nil"/>
                            </w:tcBorders>
                            <w:shd w:val="clear" w:color="000000" w:fill="FFFFFF"/>
                            <w:noWrap/>
                            <w:vAlign w:val="bottom"/>
                            <w:hideMark/>
                          </w:tcPr>
                          <w:p w14:paraId="52B0B7C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-25.9%</w:t>
                            </w:r>
                          </w:p>
                        </w:tc>
                        <w:tc>
                          <w:tcPr>
                            <w:tcW w:w="564" w:type="pct"/>
                            <w:tcBorders>
                              <w:top w:val="nil"/>
                              <w:left w:val="nil"/>
                              <w:bottom w:val="nil"/>
                              <w:right w:val="nil"/>
                            </w:tcBorders>
                            <w:shd w:val="clear" w:color="000000" w:fill="FFFFFF"/>
                            <w:noWrap/>
                            <w:vAlign w:val="bottom"/>
                            <w:hideMark/>
                          </w:tcPr>
                          <w:p w14:paraId="6087B13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-16.4%</w:t>
                            </w:r>
                          </w:p>
                        </w:tc>
                        <w:tc>
                          <w:tcPr>
                            <w:tcW w:w="564" w:type="pct"/>
                            <w:tcBorders>
                              <w:top w:val="nil"/>
                              <w:left w:val="nil"/>
                              <w:bottom w:val="nil"/>
                              <w:right w:val="single" w:sz="4" w:space="0" w:color="auto"/>
                            </w:tcBorders>
                            <w:shd w:val="clear" w:color="000000" w:fill="FFFFFF"/>
                            <w:noWrap/>
                            <w:vAlign w:val="bottom"/>
                            <w:hideMark/>
                          </w:tcPr>
                          <w:p w14:paraId="50A6C6A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-43.0%</w:t>
                            </w:r>
                          </w:p>
                        </w:tc>
                        <w:tc>
                          <w:tcPr>
                            <w:tcW w:w="564" w:type="pct"/>
                            <w:tcBorders>
                              <w:top w:val="nil"/>
                              <w:left w:val="nil"/>
                              <w:bottom w:val="nil"/>
                              <w:right w:val="nil"/>
                            </w:tcBorders>
                            <w:shd w:val="clear" w:color="000000" w:fill="FFFFFF"/>
                            <w:noWrap/>
                            <w:vAlign w:val="bottom"/>
                            <w:hideMark/>
                          </w:tcPr>
                          <w:p w14:paraId="2920B51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-12.2%</w:t>
                            </w:r>
                          </w:p>
                        </w:tc>
                        <w:tc>
                          <w:tcPr>
                            <w:tcW w:w="564" w:type="pct"/>
                            <w:tcBorders>
                              <w:top w:val="nil"/>
                              <w:left w:val="nil"/>
                              <w:bottom w:val="nil"/>
                              <w:right w:val="nil"/>
                            </w:tcBorders>
                            <w:shd w:val="clear" w:color="000000" w:fill="FFFFFF"/>
                            <w:noWrap/>
                            <w:vAlign w:val="bottom"/>
                            <w:hideMark/>
                          </w:tcPr>
                          <w:p w14:paraId="66CEF4F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nil"/>
                              <w:right w:val="nil"/>
                            </w:tcBorders>
                            <w:shd w:val="clear" w:color="000000" w:fill="FFFFFF"/>
                            <w:noWrap/>
                            <w:vAlign w:val="bottom"/>
                            <w:hideMark/>
                          </w:tcPr>
                          <w:p w14:paraId="2C986C8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-32.3%</w:t>
                            </w:r>
                          </w:p>
                        </w:tc>
                        <w:tc>
                          <w:tcPr>
                            <w:tcW w:w="564" w:type="pct"/>
                            <w:tcBorders>
                              <w:top w:val="nil"/>
                              <w:left w:val="nil"/>
                              <w:bottom w:val="nil"/>
                            </w:tcBorders>
                            <w:shd w:val="clear" w:color="000000" w:fill="FFFFFF"/>
                            <w:noWrap/>
                            <w:vAlign w:val="bottom"/>
                            <w:hideMark/>
                          </w:tcPr>
                          <w:p w14:paraId="6E87D40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-40.0%</w:t>
                            </w:r>
                          </w:p>
                        </w:tc>
                      </w:tr>
                      <w:tr w:rsidR="00A9215F" w:rsidRPr="002259A6" w14:paraId="19B65D3F"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5EF3CA79"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B1</w:t>
                            </w:r>
                          </w:p>
                        </w:tc>
                        <w:tc>
                          <w:tcPr>
                            <w:tcW w:w="564" w:type="pct"/>
                            <w:tcBorders>
                              <w:top w:val="nil"/>
                              <w:left w:val="double" w:sz="4" w:space="0" w:color="auto"/>
                              <w:bottom w:val="nil"/>
                              <w:right w:val="nil"/>
                            </w:tcBorders>
                            <w:shd w:val="clear" w:color="000000" w:fill="FFFFFF"/>
                            <w:noWrap/>
                            <w:vAlign w:val="bottom"/>
                            <w:hideMark/>
                          </w:tcPr>
                          <w:p w14:paraId="49AB6E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-22.9%</w:t>
                            </w:r>
                          </w:p>
                        </w:tc>
                        <w:tc>
                          <w:tcPr>
                            <w:tcW w:w="564" w:type="pct"/>
                            <w:tcBorders>
                              <w:top w:val="nil"/>
                              <w:left w:val="nil"/>
                              <w:bottom w:val="nil"/>
                              <w:right w:val="nil"/>
                            </w:tcBorders>
                            <w:shd w:val="clear" w:color="000000" w:fill="FFFFFF"/>
                            <w:noWrap/>
                            <w:vAlign w:val="bottom"/>
                            <w:hideMark/>
                          </w:tcPr>
                          <w:p w14:paraId="50B2905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-30.8%</w:t>
                            </w:r>
                          </w:p>
                        </w:tc>
                        <w:tc>
                          <w:tcPr>
                            <w:tcW w:w="564" w:type="pct"/>
                            <w:tcBorders>
                              <w:top w:val="nil"/>
                              <w:left w:val="nil"/>
                              <w:bottom w:val="nil"/>
                              <w:right w:val="nil"/>
                            </w:tcBorders>
                            <w:shd w:val="clear" w:color="000000" w:fill="FFFFFF"/>
                            <w:noWrap/>
                            <w:vAlign w:val="bottom"/>
                            <w:hideMark/>
                          </w:tcPr>
                          <w:p w14:paraId="6D57CDF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-40.8%</w:t>
                            </w:r>
                          </w:p>
                        </w:tc>
                        <w:tc>
                          <w:tcPr>
                            <w:tcW w:w="564" w:type="pct"/>
                            <w:tcBorders>
                              <w:top w:val="nil"/>
                              <w:left w:val="nil"/>
                              <w:bottom w:val="nil"/>
                              <w:right w:val="single" w:sz="4" w:space="0" w:color="auto"/>
                            </w:tcBorders>
                            <w:shd w:val="clear" w:color="000000" w:fill="FFFFFF"/>
                            <w:noWrap/>
                            <w:vAlign w:val="bottom"/>
                            <w:hideMark/>
                          </w:tcPr>
                          <w:p w14:paraId="5C865D3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-44.1%</w:t>
                            </w:r>
                          </w:p>
                        </w:tc>
                        <w:tc>
                          <w:tcPr>
                            <w:tcW w:w="564" w:type="pct"/>
                            <w:tcBorders>
                              <w:top w:val="nil"/>
                              <w:left w:val="nil"/>
                              <w:bottom w:val="nil"/>
                              <w:right w:val="nil"/>
                            </w:tcBorders>
                            <w:shd w:val="clear" w:color="000000" w:fill="FFFFFF"/>
                            <w:noWrap/>
                            <w:vAlign w:val="bottom"/>
                            <w:hideMark/>
                          </w:tcPr>
                          <w:p w14:paraId="29B20B6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-64.0%</w:t>
                            </w:r>
                          </w:p>
                        </w:tc>
                        <w:tc>
                          <w:tcPr>
                            <w:tcW w:w="564" w:type="pct"/>
                            <w:tcBorders>
                              <w:top w:val="nil"/>
                              <w:left w:val="nil"/>
                              <w:bottom w:val="nil"/>
                              <w:right w:val="nil"/>
                            </w:tcBorders>
                            <w:shd w:val="clear" w:color="000000" w:fill="FFFFFF"/>
                            <w:noWrap/>
                            <w:vAlign w:val="bottom"/>
                            <w:hideMark/>
                          </w:tcPr>
                          <w:p w14:paraId="2E6D1A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-68.2%</w:t>
                            </w:r>
                          </w:p>
                        </w:tc>
                        <w:tc>
                          <w:tcPr>
                            <w:tcW w:w="564" w:type="pct"/>
                            <w:tcBorders>
                              <w:top w:val="nil"/>
                              <w:left w:val="nil"/>
                              <w:bottom w:val="nil"/>
                              <w:right w:val="nil"/>
                            </w:tcBorders>
                            <w:shd w:val="clear" w:color="000000" w:fill="FFFFFF"/>
                            <w:noWrap/>
                            <w:vAlign w:val="bottom"/>
                            <w:hideMark/>
                          </w:tcPr>
                          <w:p w14:paraId="2A961326"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-68.4%</w:t>
                            </w:r>
                          </w:p>
                        </w:tc>
                        <w:tc>
                          <w:tcPr>
                            <w:tcW w:w="564" w:type="pct"/>
                            <w:tcBorders>
                              <w:top w:val="nil"/>
                              <w:left w:val="nil"/>
                              <w:bottom w:val="nil"/>
                            </w:tcBorders>
                            <w:shd w:val="clear" w:color="000000" w:fill="FFFFFF"/>
                            <w:noWrap/>
                            <w:vAlign w:val="bottom"/>
                            <w:hideMark/>
                          </w:tcPr>
                          <w:p w14:paraId="5A696E3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-59.0%</w:t>
                            </w:r>
                          </w:p>
                        </w:tc>
                      </w:tr>
                      <w:tr w:rsidR="00A9215F" w:rsidRPr="002259A6" w14:paraId="23201963"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0423F9E1"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B2</w:t>
                            </w:r>
                          </w:p>
                        </w:tc>
                        <w:tc>
                          <w:tcPr>
                            <w:tcW w:w="564" w:type="pct"/>
                            <w:tcBorders>
                              <w:top w:val="nil"/>
                              <w:left w:val="double" w:sz="4" w:space="0" w:color="auto"/>
                              <w:bottom w:val="nil"/>
                              <w:right w:val="nil"/>
                            </w:tcBorders>
                            <w:shd w:val="clear" w:color="000000" w:fill="FFFFFF"/>
                            <w:noWrap/>
                            <w:vAlign w:val="bottom"/>
                            <w:hideMark/>
                          </w:tcPr>
                          <w:p w14:paraId="7335E4DB"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-13.1%</w:t>
                            </w:r>
                          </w:p>
                        </w:tc>
                        <w:tc>
                          <w:tcPr>
                            <w:tcW w:w="564" w:type="pct"/>
                            <w:tcBorders>
                              <w:top w:val="nil"/>
                              <w:left w:val="nil"/>
                              <w:bottom w:val="nil"/>
                              <w:right w:val="nil"/>
                            </w:tcBorders>
                            <w:shd w:val="clear" w:color="000000" w:fill="FFFFFF"/>
                            <w:noWrap/>
                            <w:vAlign w:val="bottom"/>
                            <w:hideMark/>
                          </w:tcPr>
                          <w:p w14:paraId="7599A7A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-33.1%</w:t>
                            </w:r>
                          </w:p>
                        </w:tc>
                        <w:tc>
                          <w:tcPr>
                            <w:tcW w:w="564" w:type="pct"/>
                            <w:tcBorders>
                              <w:top w:val="nil"/>
                              <w:left w:val="nil"/>
                              <w:bottom w:val="nil"/>
                              <w:right w:val="nil"/>
                            </w:tcBorders>
                            <w:shd w:val="clear" w:color="000000" w:fill="FFFFFF"/>
                            <w:noWrap/>
                            <w:vAlign w:val="bottom"/>
                            <w:hideMark/>
                          </w:tcPr>
                          <w:p w14:paraId="22C0D84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-51.4%</w:t>
                            </w:r>
                          </w:p>
                        </w:tc>
                        <w:tc>
                          <w:tcPr>
                            <w:tcW w:w="564" w:type="pct"/>
                            <w:tcBorders>
                              <w:top w:val="nil"/>
                              <w:left w:val="nil"/>
                              <w:bottom w:val="nil"/>
                              <w:right w:val="single" w:sz="4" w:space="0" w:color="auto"/>
                            </w:tcBorders>
                            <w:shd w:val="clear" w:color="000000" w:fill="FFFFFF"/>
                            <w:noWrap/>
                            <w:vAlign w:val="bottom"/>
                            <w:hideMark/>
                          </w:tcPr>
                          <w:p w14:paraId="5B360152"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-69.1%</w:t>
                            </w:r>
                          </w:p>
                        </w:tc>
                        <w:tc>
                          <w:tcPr>
                            <w:tcW w:w="564" w:type="pct"/>
                            <w:tcBorders>
                              <w:top w:val="nil"/>
                              <w:left w:val="nil"/>
                              <w:bottom w:val="nil"/>
                              <w:right w:val="nil"/>
                            </w:tcBorders>
                            <w:shd w:val="clear" w:color="000000" w:fill="FFFFFF"/>
                            <w:noWrap/>
                            <w:vAlign w:val="bottom"/>
                            <w:hideMark/>
                          </w:tcPr>
                          <w:p w14:paraId="41DD855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-20.5%</w:t>
                            </w:r>
                          </w:p>
                        </w:tc>
                        <w:tc>
                          <w:tcPr>
                            <w:tcW w:w="564" w:type="pct"/>
                            <w:tcBorders>
                              <w:top w:val="nil"/>
                              <w:left w:val="nil"/>
                              <w:bottom w:val="nil"/>
                              <w:right w:val="nil"/>
                            </w:tcBorders>
                            <w:shd w:val="clear" w:color="000000" w:fill="FFFFFF"/>
                            <w:noWrap/>
                            <w:vAlign w:val="bottom"/>
                            <w:hideMark/>
                          </w:tcPr>
                          <w:p w14:paraId="6A518A0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-37.3%</w:t>
                            </w:r>
                          </w:p>
                        </w:tc>
                        <w:tc>
                          <w:tcPr>
                            <w:tcW w:w="564" w:type="pct"/>
                            <w:tcBorders>
                              <w:top w:val="nil"/>
                              <w:left w:val="nil"/>
                              <w:bottom w:val="nil"/>
                              <w:right w:val="nil"/>
                            </w:tcBorders>
                            <w:shd w:val="clear" w:color="000000" w:fill="FFFFFF"/>
                            <w:noWrap/>
                            <w:vAlign w:val="bottom"/>
                            <w:hideMark/>
                          </w:tcPr>
                          <w:p w14:paraId="55287765"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-59.0%</w:t>
                            </w:r>
                          </w:p>
                        </w:tc>
                        <w:tc>
                          <w:tcPr>
                            <w:tcW w:w="564" w:type="pct"/>
                            <w:tcBorders>
                              <w:top w:val="nil"/>
                              <w:left w:val="nil"/>
                              <w:bottom w:val="nil"/>
                            </w:tcBorders>
                            <w:shd w:val="clear" w:color="000000" w:fill="FFFFFF"/>
                            <w:noWrap/>
                            <w:vAlign w:val="bottom"/>
                            <w:hideMark/>
                          </w:tcPr>
                          <w:p w14:paraId="0C794386"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-75.3%</w:t>
                            </w:r>
                          </w:p>
                        </w:tc>
                      </w:tr>
                      <w:tr w:rsidR="00A9215F" w:rsidRPr="002259A6" w14:paraId="1807B3AA"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217ABD2A"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B3</w:t>
                            </w:r>
                          </w:p>
                        </w:tc>
                        <w:tc>
                          <w:tcPr>
                            <w:tcW w:w="564" w:type="pct"/>
                            <w:tcBorders>
                              <w:top w:val="nil"/>
                              <w:left w:val="double" w:sz="4" w:space="0" w:color="auto"/>
                              <w:bottom w:val="nil"/>
                              <w:right w:val="nil"/>
                            </w:tcBorders>
                            <w:shd w:val="clear" w:color="000000" w:fill="FFFFFF"/>
                            <w:noWrap/>
                            <w:vAlign w:val="bottom"/>
                            <w:hideMark/>
                          </w:tcPr>
                          <w:p w14:paraId="7CB7B1B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2E28F7C5"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-17.6%</w:t>
                            </w:r>
                          </w:p>
                        </w:tc>
                        <w:tc>
                          <w:tcPr>
                            <w:tcW w:w="564" w:type="pct"/>
                            <w:tcBorders>
                              <w:top w:val="nil"/>
                              <w:left w:val="nil"/>
                              <w:bottom w:val="nil"/>
                              <w:right w:val="nil"/>
                            </w:tcBorders>
                            <w:shd w:val="clear" w:color="000000" w:fill="FFFFFF"/>
                            <w:noWrap/>
                            <w:vAlign w:val="bottom"/>
                            <w:hideMark/>
                          </w:tcPr>
                          <w:p w14:paraId="74B60F0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-21.6%</w:t>
                            </w:r>
                          </w:p>
                        </w:tc>
                        <w:tc>
                          <w:tcPr>
                            <w:tcW w:w="564" w:type="pct"/>
                            <w:tcBorders>
                              <w:top w:val="nil"/>
                              <w:left w:val="nil"/>
                              <w:bottom w:val="nil"/>
                              <w:right w:val="single" w:sz="4" w:space="0" w:color="auto"/>
                            </w:tcBorders>
                            <w:shd w:val="clear" w:color="000000" w:fill="FFFFFF"/>
                            <w:noWrap/>
                            <w:vAlign w:val="bottom"/>
                            <w:hideMark/>
                          </w:tcPr>
                          <w:p w14:paraId="076AED1D"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-29.7%</w:t>
                            </w:r>
                          </w:p>
                        </w:tc>
                        <w:tc>
                          <w:tcPr>
                            <w:tcW w:w="564" w:type="pct"/>
                            <w:tcBorders>
                              <w:top w:val="nil"/>
                              <w:left w:val="nil"/>
                              <w:bottom w:val="nil"/>
                              <w:right w:val="nil"/>
                            </w:tcBorders>
                            <w:shd w:val="clear" w:color="000000" w:fill="FFFFFF"/>
                            <w:noWrap/>
                            <w:vAlign w:val="bottom"/>
                            <w:hideMark/>
                          </w:tcPr>
                          <w:p w14:paraId="2C17314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nil"/>
                            </w:tcBorders>
                            <w:shd w:val="clear" w:color="000000" w:fill="FFFFFF"/>
                            <w:noWrap/>
                            <w:vAlign w:val="bottom"/>
                            <w:hideMark/>
                          </w:tcPr>
                          <w:p w14:paraId="10CB208E"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-19.3%</w:t>
                            </w:r>
                          </w:p>
                        </w:tc>
                        <w:tc>
                          <w:tcPr>
                            <w:tcW w:w="564" w:type="pct"/>
                            <w:tcBorders>
                              <w:top w:val="nil"/>
                              <w:left w:val="nil"/>
                              <w:bottom w:val="nil"/>
                              <w:right w:val="nil"/>
                            </w:tcBorders>
                            <w:shd w:val="clear" w:color="000000" w:fill="FFFFFF"/>
                            <w:noWrap/>
                            <w:vAlign w:val="bottom"/>
                            <w:hideMark/>
                          </w:tcPr>
                          <w:p w14:paraId="5BACA94C"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-16.3%</w:t>
                            </w:r>
                          </w:p>
                        </w:tc>
                        <w:tc>
                          <w:tcPr>
                            <w:tcW w:w="564" w:type="pct"/>
                            <w:tcBorders>
                              <w:top w:val="nil"/>
                              <w:left w:val="nil"/>
                              <w:bottom w:val="nil"/>
                            </w:tcBorders>
                            <w:shd w:val="clear" w:color="000000" w:fill="FFFFFF"/>
                            <w:noWrap/>
                            <w:vAlign w:val="bottom"/>
                            <w:hideMark/>
                          </w:tcPr>
                          <w:p w14:paraId="09E7ADEB"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-35.3%</w:t>
                            </w:r>
                          </w:p>
                        </w:tc>
                      </w:tr>
                      <w:tr w:rsidR="00A9215F" w:rsidRPr="002259A6" w14:paraId="364E2D70"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7A84496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B4</w:t>
                            </w:r>
                          </w:p>
                        </w:tc>
                        <w:tc>
                          <w:tcPr>
                            <w:tcW w:w="564" w:type="pct"/>
                            <w:tcBorders>
                              <w:top w:val="nil"/>
                              <w:left w:val="double" w:sz="4" w:space="0" w:color="auto"/>
                              <w:bottom w:val="dotted" w:sz="4" w:space="0" w:color="auto"/>
                              <w:right w:val="nil"/>
                            </w:tcBorders>
                            <w:shd w:val="clear" w:color="000000" w:fill="FFFFFF"/>
                            <w:noWrap/>
                            <w:vAlign w:val="bottom"/>
                            <w:hideMark/>
                          </w:tcPr>
                          <w:p w14:paraId="40022ED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-13.9%</w:t>
                            </w:r>
                          </w:p>
                        </w:tc>
                        <w:tc>
                          <w:tcPr>
                            <w:tcW w:w="564" w:type="pct"/>
                            <w:tcBorders>
                              <w:top w:val="nil"/>
                              <w:left w:val="nil"/>
                              <w:bottom w:val="dotted" w:sz="4" w:space="0" w:color="auto"/>
                              <w:right w:val="nil"/>
                            </w:tcBorders>
                            <w:shd w:val="clear" w:color="000000" w:fill="FFFFFF"/>
                            <w:noWrap/>
                            <w:vAlign w:val="bottom"/>
                            <w:hideMark/>
                          </w:tcPr>
                          <w:p w14:paraId="2ECCEB1E"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-24.8%</w:t>
                            </w:r>
                          </w:p>
                        </w:tc>
                        <w:tc>
                          <w:tcPr>
                            <w:tcW w:w="564" w:type="pct"/>
                            <w:tcBorders>
                              <w:top w:val="nil"/>
                              <w:left w:val="nil"/>
                              <w:bottom w:val="dotted" w:sz="4" w:space="0" w:color="auto"/>
                              <w:right w:val="nil"/>
                            </w:tcBorders>
                            <w:shd w:val="clear" w:color="000000" w:fill="FFFFFF"/>
                            <w:noWrap/>
                            <w:vAlign w:val="bottom"/>
                            <w:hideMark/>
                          </w:tcPr>
                          <w:p w14:paraId="0664AA0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-33.6%</w:t>
                            </w:r>
                          </w:p>
                        </w:tc>
                        <w:tc>
                          <w:tcPr>
                            <w:tcW w:w="564" w:type="pct"/>
                            <w:tcBorders>
                              <w:top w:val="nil"/>
                              <w:left w:val="nil"/>
                              <w:bottom w:val="dotted" w:sz="4" w:space="0" w:color="auto"/>
                              <w:right w:val="single" w:sz="4" w:space="0" w:color="auto"/>
                            </w:tcBorders>
                            <w:shd w:val="clear" w:color="000000" w:fill="FFFFFF"/>
                            <w:noWrap/>
                            <w:vAlign w:val="bottom"/>
                            <w:hideMark/>
                          </w:tcPr>
                          <w:p w14:paraId="5EDB96FF"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-56.6%</w:t>
                            </w:r>
                          </w:p>
                        </w:tc>
                        <w:tc>
                          <w:tcPr>
                            <w:tcW w:w="564" w:type="pct"/>
                            <w:tcBorders>
                              <w:top w:val="nil"/>
                              <w:left w:val="nil"/>
                              <w:bottom w:val="dotted" w:sz="4" w:space="0" w:color="auto"/>
                              <w:right w:val="nil"/>
                            </w:tcBorders>
                            <w:shd w:val="clear" w:color="000000" w:fill="FFFFFF"/>
                            <w:noWrap/>
                            <w:vAlign w:val="bottom"/>
                            <w:hideMark/>
                          </w:tcPr>
                          <w:p w14:paraId="293CA747"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-18.8%</w:t>
                            </w:r>
                          </w:p>
                        </w:tc>
                        <w:tc>
                          <w:tcPr>
                            <w:tcW w:w="564" w:type="pct"/>
                            <w:tcBorders>
                              <w:top w:val="nil"/>
                              <w:left w:val="nil"/>
                              <w:bottom w:val="dotted" w:sz="4" w:space="0" w:color="auto"/>
                              <w:right w:val="nil"/>
                            </w:tcBorders>
                            <w:shd w:val="clear" w:color="000000" w:fill="FFFFFF"/>
                            <w:noWrap/>
                            <w:vAlign w:val="bottom"/>
                            <w:hideMark/>
                          </w:tcPr>
                          <w:p w14:paraId="16EA253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-28.1%</w:t>
                            </w:r>
                          </w:p>
                        </w:tc>
                        <w:tc>
                          <w:tcPr>
                            <w:tcW w:w="564" w:type="pct"/>
                            <w:tcBorders>
                              <w:top w:val="nil"/>
                              <w:left w:val="nil"/>
                              <w:bottom w:val="dotted" w:sz="4" w:space="0" w:color="auto"/>
                              <w:right w:val="nil"/>
                            </w:tcBorders>
                            <w:shd w:val="clear" w:color="000000" w:fill="FFFFFF"/>
                            <w:noWrap/>
                            <w:vAlign w:val="bottom"/>
                            <w:hideMark/>
                          </w:tcPr>
                          <w:p w14:paraId="2FA1667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-39.3%</w:t>
                            </w:r>
                          </w:p>
                        </w:tc>
                        <w:tc>
                          <w:tcPr>
                            <w:tcW w:w="564" w:type="pct"/>
                            <w:tcBorders>
                              <w:top w:val="nil"/>
                              <w:left w:val="nil"/>
                              <w:bottom w:val="dotted" w:sz="4" w:space="0" w:color="auto"/>
                            </w:tcBorders>
                            <w:shd w:val="clear" w:color="000000" w:fill="FFFFFF"/>
                            <w:noWrap/>
                            <w:vAlign w:val="bottom"/>
                            <w:hideMark/>
                          </w:tcPr>
                          <w:p w14:paraId="5DE50719"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-49.1%</w:t>
                            </w:r>
                          </w:p>
                        </w:tc>
                      </w:tr>
                      <w:tr w:rsidR="00A9215F" w:rsidRPr="002259A6" w14:paraId="4962326A" w14:textId="77777777" w:rsidTr="00D26F66">
                        <w:trPr>
                          <w:trHeight w:val="20"/>
                          <w:jc w:val="center"/>
                        </w:trPr>
                        <w:tc>
                          <w:tcPr>
                            <w:tcW w:w="490" w:type="pct"/>
                            <w:tcBorders>
                              <w:top w:val="dotted" w:sz="4" w:space="0" w:color="auto"/>
                              <w:left w:val="nil"/>
                              <w:bottom w:val="dashed" w:sz="8" w:space="0" w:color="auto"/>
                              <w:right w:val="double" w:sz="4" w:space="0" w:color="auto"/>
                            </w:tcBorders>
                            <w:shd w:val="clear" w:color="000000" w:fill="F2F2F2"/>
                            <w:noWrap/>
                            <w:vAlign w:val="center"/>
                            <w:hideMark/>
                          </w:tcPr>
                          <w:p w14:paraId="7031F5FB" w14:textId="77777777" w:rsidR="009273DE" w:rsidRPr="002259A6" w:rsidRDefault="009273DE" w:rsidP="009206DD">
                            <w:pPr>
                              <w:rPr>
                                <w:b/>
                                <w:color w:val="000000"/>
                                <w:sz w:val="16"/>
                                <w:szCs w:val="16"/>
                                <w:lang w:val="fi-FI" w:eastAsia="ja-JP"/>
                              </w:rPr>
                            </w:pPr>
                            <w:proofErr w:type="spellStart"/>
                            <w:r w:rsidRPr="002259A6">
                              <w:rPr>
                                <w:b/>
                                <w:color w:val="000000"/>
                                <w:sz w:val="16"/>
                                <w:szCs w:val="16"/>
                                <w:lang w:val="fi-FI" w:eastAsia="ja-JP"/>
                              </w:rPr>
                              <w:t>Avg</w:t>
                            </w:r>
                            <w:proofErr w:type="spellEnd"/>
                            <w:r w:rsidRPr="002259A6">
                              <w:rPr>
                                <w:b/>
                                <w:color w:val="000000"/>
                                <w:sz w:val="16"/>
                                <w:szCs w:val="16"/>
                                <w:lang w:val="fi-FI" w:eastAsia="ja-JP"/>
                              </w:rPr>
                              <w:t>.</w:t>
                            </w:r>
                          </w:p>
                        </w:tc>
                        <w:tc>
                          <w:tcPr>
                            <w:tcW w:w="564" w:type="pct"/>
                            <w:tcBorders>
                              <w:top w:val="nil"/>
                              <w:left w:val="double" w:sz="4" w:space="0" w:color="auto"/>
                              <w:bottom w:val="dashed" w:sz="8" w:space="0" w:color="auto"/>
                              <w:right w:val="nil"/>
                            </w:tcBorders>
                            <w:shd w:val="clear" w:color="000000" w:fill="F2F2F2"/>
                            <w:noWrap/>
                            <w:vAlign w:val="bottom"/>
                            <w:hideMark/>
                          </w:tcPr>
                          <w:p w14:paraId="47B68549"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-14.3%</w:t>
                            </w:r>
                          </w:p>
                        </w:tc>
                        <w:tc>
                          <w:tcPr>
                            <w:tcW w:w="564" w:type="pct"/>
                            <w:tcBorders>
                              <w:top w:val="nil"/>
                              <w:left w:val="nil"/>
                              <w:bottom w:val="dashed" w:sz="8" w:space="0" w:color="auto"/>
                              <w:right w:val="nil"/>
                            </w:tcBorders>
                            <w:shd w:val="clear" w:color="000000" w:fill="F2F2F2"/>
                            <w:noWrap/>
                            <w:vAlign w:val="bottom"/>
                            <w:hideMark/>
                          </w:tcPr>
                          <w:p w14:paraId="402418F6"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-26.4%</w:t>
                            </w:r>
                          </w:p>
                        </w:tc>
                        <w:tc>
                          <w:tcPr>
                            <w:tcW w:w="564" w:type="pct"/>
                            <w:tcBorders>
                              <w:top w:val="nil"/>
                              <w:left w:val="nil"/>
                              <w:bottom w:val="dashed" w:sz="8" w:space="0" w:color="auto"/>
                              <w:right w:val="nil"/>
                            </w:tcBorders>
                            <w:shd w:val="clear" w:color="000000" w:fill="F2F2F2"/>
                            <w:noWrap/>
                            <w:vAlign w:val="bottom"/>
                            <w:hideMark/>
                          </w:tcPr>
                          <w:p w14:paraId="43DE6E3B"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-32.8%</w:t>
                            </w:r>
                          </w:p>
                        </w:tc>
                        <w:tc>
                          <w:tcPr>
                            <w:tcW w:w="564" w:type="pct"/>
                            <w:tcBorders>
                              <w:top w:val="nil"/>
                              <w:left w:val="nil"/>
                              <w:bottom w:val="dashed" w:sz="8" w:space="0" w:color="auto"/>
                              <w:right w:val="single" w:sz="4" w:space="0" w:color="auto"/>
                            </w:tcBorders>
                            <w:shd w:val="clear" w:color="000000" w:fill="F2F2F2"/>
                            <w:noWrap/>
                            <w:vAlign w:val="bottom"/>
                            <w:hideMark/>
                          </w:tcPr>
                          <w:p w14:paraId="4737B79B"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-48.5%</w:t>
                            </w:r>
                          </w:p>
                        </w:tc>
                        <w:tc>
                          <w:tcPr>
                            <w:tcW w:w="564" w:type="pct"/>
                            <w:tcBorders>
                              <w:top w:val="nil"/>
                              <w:left w:val="nil"/>
                              <w:bottom w:val="dashed" w:sz="8" w:space="0" w:color="auto"/>
                              <w:right w:val="nil"/>
                            </w:tcBorders>
                            <w:shd w:val="clear" w:color="000000" w:fill="F2F2F2"/>
                            <w:noWrap/>
                            <w:vAlign w:val="bottom"/>
                            <w:hideMark/>
                          </w:tcPr>
                          <w:p w14:paraId="3F8B9DE9"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-24.7%</w:t>
                            </w:r>
                          </w:p>
                        </w:tc>
                        <w:tc>
                          <w:tcPr>
                            <w:tcW w:w="564" w:type="pct"/>
                            <w:tcBorders>
                              <w:top w:val="nil"/>
                              <w:left w:val="nil"/>
                              <w:bottom w:val="dashed" w:sz="8" w:space="0" w:color="auto"/>
                              <w:right w:val="nil"/>
                            </w:tcBorders>
                            <w:shd w:val="clear" w:color="000000" w:fill="F2F2F2"/>
                            <w:noWrap/>
                            <w:vAlign w:val="bottom"/>
                            <w:hideMark/>
                          </w:tcPr>
                          <w:p w14:paraId="6A35BCFF"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-35.5%</w:t>
                            </w:r>
                          </w:p>
                        </w:tc>
                        <w:tc>
                          <w:tcPr>
                            <w:tcW w:w="564" w:type="pct"/>
                            <w:tcBorders>
                              <w:top w:val="nil"/>
                              <w:left w:val="nil"/>
                              <w:bottom w:val="dashed" w:sz="8" w:space="0" w:color="auto"/>
                              <w:right w:val="nil"/>
                            </w:tcBorders>
                            <w:shd w:val="clear" w:color="000000" w:fill="F2F2F2"/>
                            <w:noWrap/>
                            <w:vAlign w:val="bottom"/>
                            <w:hideMark/>
                          </w:tcPr>
                          <w:p w14:paraId="2AA07C2C"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-43.1%</w:t>
                            </w:r>
                          </w:p>
                        </w:tc>
                        <w:tc>
                          <w:tcPr>
                            <w:tcW w:w="564" w:type="pct"/>
                            <w:tcBorders>
                              <w:top w:val="nil"/>
                              <w:left w:val="nil"/>
                              <w:bottom w:val="dashed" w:sz="8" w:space="0" w:color="auto"/>
                            </w:tcBorders>
                            <w:shd w:val="clear" w:color="000000" w:fill="F2F2F2"/>
                            <w:noWrap/>
                            <w:vAlign w:val="bottom"/>
                            <w:hideMark/>
                          </w:tcPr>
                          <w:p w14:paraId="69C86F49"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-51.7%</w:t>
                            </w:r>
                          </w:p>
                        </w:tc>
                      </w:tr>
                      <w:tr w:rsidR="00A9215F" w:rsidRPr="002259A6" w14:paraId="51BC5C5F"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5734DFC1"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C1</w:t>
                            </w:r>
                          </w:p>
                        </w:tc>
                        <w:tc>
                          <w:tcPr>
                            <w:tcW w:w="564" w:type="pct"/>
                            <w:tcBorders>
                              <w:top w:val="nil"/>
                              <w:left w:val="double" w:sz="4" w:space="0" w:color="auto"/>
                              <w:bottom w:val="nil"/>
                              <w:right w:val="nil"/>
                            </w:tcBorders>
                            <w:shd w:val="clear" w:color="000000" w:fill="FFFFFF"/>
                            <w:noWrap/>
                            <w:vAlign w:val="bottom"/>
                            <w:hideMark/>
                          </w:tcPr>
                          <w:p w14:paraId="2278C16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4.8%</w:t>
                            </w:r>
                          </w:p>
                        </w:tc>
                        <w:tc>
                          <w:tcPr>
                            <w:tcW w:w="564" w:type="pct"/>
                            <w:tcBorders>
                              <w:top w:val="nil"/>
                              <w:left w:val="nil"/>
                              <w:bottom w:val="nil"/>
                              <w:right w:val="nil"/>
                            </w:tcBorders>
                            <w:shd w:val="clear" w:color="000000" w:fill="FFFFFF"/>
                            <w:noWrap/>
                            <w:vAlign w:val="bottom"/>
                            <w:hideMark/>
                          </w:tcPr>
                          <w:p w14:paraId="0D9FB76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-13.6%</w:t>
                            </w:r>
                          </w:p>
                        </w:tc>
                        <w:tc>
                          <w:tcPr>
                            <w:tcW w:w="564" w:type="pct"/>
                            <w:tcBorders>
                              <w:top w:val="nil"/>
                              <w:left w:val="nil"/>
                              <w:bottom w:val="nil"/>
                              <w:right w:val="nil"/>
                            </w:tcBorders>
                            <w:shd w:val="clear" w:color="000000" w:fill="FFFFFF"/>
                            <w:noWrap/>
                            <w:vAlign w:val="bottom"/>
                            <w:hideMark/>
                          </w:tcPr>
                          <w:p w14:paraId="434AB17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-12.9%</w:t>
                            </w:r>
                          </w:p>
                        </w:tc>
                        <w:tc>
                          <w:tcPr>
                            <w:tcW w:w="564" w:type="pct"/>
                            <w:tcBorders>
                              <w:top w:val="nil"/>
                              <w:left w:val="nil"/>
                              <w:bottom w:val="nil"/>
                              <w:right w:val="single" w:sz="4" w:space="0" w:color="auto"/>
                            </w:tcBorders>
                            <w:shd w:val="clear" w:color="000000" w:fill="FFFFFF"/>
                            <w:noWrap/>
                            <w:vAlign w:val="bottom"/>
                            <w:hideMark/>
                          </w:tcPr>
                          <w:p w14:paraId="238823E3"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-9.6%</w:t>
                            </w:r>
                          </w:p>
                        </w:tc>
                        <w:tc>
                          <w:tcPr>
                            <w:tcW w:w="564" w:type="pct"/>
                            <w:tcBorders>
                              <w:top w:val="nil"/>
                              <w:left w:val="nil"/>
                              <w:bottom w:val="nil"/>
                              <w:right w:val="nil"/>
                            </w:tcBorders>
                            <w:shd w:val="clear" w:color="000000" w:fill="FFFFFF"/>
                            <w:noWrap/>
                            <w:vAlign w:val="bottom"/>
                            <w:hideMark/>
                          </w:tcPr>
                          <w:p w14:paraId="38D591A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right w:val="nil"/>
                            </w:tcBorders>
                            <w:shd w:val="clear" w:color="000000" w:fill="FFFFFF"/>
                            <w:noWrap/>
                            <w:vAlign w:val="bottom"/>
                            <w:hideMark/>
                          </w:tcPr>
                          <w:p w14:paraId="7440C95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-13.2%</w:t>
                            </w:r>
                          </w:p>
                        </w:tc>
                        <w:tc>
                          <w:tcPr>
                            <w:tcW w:w="564" w:type="pct"/>
                            <w:tcBorders>
                              <w:top w:val="nil"/>
                              <w:left w:val="nil"/>
                              <w:bottom w:val="nil"/>
                              <w:right w:val="nil"/>
                            </w:tcBorders>
                            <w:shd w:val="clear" w:color="000000" w:fill="FFFFFF"/>
                            <w:noWrap/>
                            <w:vAlign w:val="bottom"/>
                            <w:hideMark/>
                          </w:tcPr>
                          <w:p w14:paraId="7479187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-14.4%</w:t>
                            </w:r>
                          </w:p>
                        </w:tc>
                        <w:tc>
                          <w:tcPr>
                            <w:tcW w:w="564" w:type="pct"/>
                            <w:tcBorders>
                              <w:top w:val="nil"/>
                              <w:left w:val="nil"/>
                              <w:bottom w:val="nil"/>
                            </w:tcBorders>
                            <w:shd w:val="clear" w:color="000000" w:fill="FFFFFF"/>
                            <w:noWrap/>
                            <w:vAlign w:val="bottom"/>
                            <w:hideMark/>
                          </w:tcPr>
                          <w:p w14:paraId="64ACBC30"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-20.2%</w:t>
                            </w:r>
                          </w:p>
                        </w:tc>
                      </w:tr>
                      <w:tr w:rsidR="00A9215F" w:rsidRPr="002259A6" w14:paraId="29D37094"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423087AC"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C2</w:t>
                            </w:r>
                          </w:p>
                        </w:tc>
                        <w:tc>
                          <w:tcPr>
                            <w:tcW w:w="564" w:type="pct"/>
                            <w:tcBorders>
                              <w:top w:val="nil"/>
                              <w:left w:val="double" w:sz="4" w:space="0" w:color="auto"/>
                              <w:bottom w:val="nil"/>
                              <w:right w:val="nil"/>
                            </w:tcBorders>
                            <w:shd w:val="clear" w:color="000000" w:fill="FFFFFF"/>
                            <w:noWrap/>
                            <w:vAlign w:val="bottom"/>
                            <w:hideMark/>
                          </w:tcPr>
                          <w:p w14:paraId="5AD19F2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5.3%</w:t>
                            </w:r>
                          </w:p>
                        </w:tc>
                        <w:tc>
                          <w:tcPr>
                            <w:tcW w:w="564" w:type="pct"/>
                            <w:tcBorders>
                              <w:top w:val="nil"/>
                              <w:left w:val="nil"/>
                              <w:bottom w:val="nil"/>
                              <w:right w:val="nil"/>
                            </w:tcBorders>
                            <w:shd w:val="clear" w:color="000000" w:fill="FFFFFF"/>
                            <w:noWrap/>
                            <w:vAlign w:val="bottom"/>
                            <w:hideMark/>
                          </w:tcPr>
                          <w:p w14:paraId="36D4B5C7"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-3.9%</w:t>
                            </w:r>
                          </w:p>
                        </w:tc>
                        <w:tc>
                          <w:tcPr>
                            <w:tcW w:w="564" w:type="pct"/>
                            <w:tcBorders>
                              <w:top w:val="nil"/>
                              <w:left w:val="nil"/>
                              <w:bottom w:val="nil"/>
                              <w:right w:val="nil"/>
                            </w:tcBorders>
                            <w:shd w:val="clear" w:color="000000" w:fill="FFFFFF"/>
                            <w:noWrap/>
                            <w:vAlign w:val="bottom"/>
                            <w:hideMark/>
                          </w:tcPr>
                          <w:p w14:paraId="194E55C2"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-7.6%</w:t>
                            </w:r>
                          </w:p>
                        </w:tc>
                        <w:tc>
                          <w:tcPr>
                            <w:tcW w:w="564" w:type="pct"/>
                            <w:tcBorders>
                              <w:top w:val="nil"/>
                              <w:left w:val="nil"/>
                              <w:bottom w:val="nil"/>
                              <w:right w:val="single" w:sz="4" w:space="0" w:color="auto"/>
                            </w:tcBorders>
                            <w:shd w:val="clear" w:color="000000" w:fill="FFFFFF"/>
                            <w:noWrap/>
                            <w:vAlign w:val="bottom"/>
                            <w:hideMark/>
                          </w:tcPr>
                          <w:p w14:paraId="6D3CAB5F"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-12.8%</w:t>
                            </w:r>
                          </w:p>
                        </w:tc>
                        <w:tc>
                          <w:tcPr>
                            <w:tcW w:w="564" w:type="pct"/>
                            <w:tcBorders>
                              <w:top w:val="nil"/>
                              <w:left w:val="nil"/>
                              <w:bottom w:val="nil"/>
                              <w:right w:val="nil"/>
                            </w:tcBorders>
                            <w:shd w:val="clear" w:color="000000" w:fill="FFFFFF"/>
                            <w:noWrap/>
                            <w:vAlign w:val="bottom"/>
                            <w:hideMark/>
                          </w:tcPr>
                          <w:p w14:paraId="4B8748A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3.7%</w:t>
                            </w:r>
                          </w:p>
                        </w:tc>
                        <w:tc>
                          <w:tcPr>
                            <w:tcW w:w="564" w:type="pct"/>
                            <w:tcBorders>
                              <w:top w:val="nil"/>
                              <w:left w:val="nil"/>
                              <w:bottom w:val="nil"/>
                              <w:right w:val="nil"/>
                            </w:tcBorders>
                            <w:shd w:val="clear" w:color="000000" w:fill="FFFFFF"/>
                            <w:noWrap/>
                            <w:vAlign w:val="bottom"/>
                            <w:hideMark/>
                          </w:tcPr>
                          <w:p w14:paraId="1FFC2E14"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-9.1%</w:t>
                            </w:r>
                          </w:p>
                        </w:tc>
                        <w:tc>
                          <w:tcPr>
                            <w:tcW w:w="564" w:type="pct"/>
                            <w:tcBorders>
                              <w:top w:val="nil"/>
                              <w:left w:val="nil"/>
                              <w:bottom w:val="nil"/>
                              <w:right w:val="nil"/>
                            </w:tcBorders>
                            <w:shd w:val="clear" w:color="000000" w:fill="FFFFFF"/>
                            <w:noWrap/>
                            <w:vAlign w:val="bottom"/>
                            <w:hideMark/>
                          </w:tcPr>
                          <w:p w14:paraId="28807A34"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w:t>
                            </w:r>
                          </w:p>
                        </w:tc>
                        <w:tc>
                          <w:tcPr>
                            <w:tcW w:w="564" w:type="pct"/>
                            <w:tcBorders>
                              <w:top w:val="nil"/>
                              <w:left w:val="nil"/>
                              <w:bottom w:val="nil"/>
                            </w:tcBorders>
                            <w:shd w:val="clear" w:color="000000" w:fill="FFFFFF"/>
                            <w:noWrap/>
                            <w:vAlign w:val="bottom"/>
                            <w:hideMark/>
                          </w:tcPr>
                          <w:p w14:paraId="63DCD48F"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-8.6%</w:t>
                            </w:r>
                          </w:p>
                        </w:tc>
                      </w:tr>
                      <w:tr w:rsidR="00A9215F" w:rsidRPr="002259A6" w14:paraId="420EFAEC" w14:textId="77777777" w:rsidTr="00D26F66">
                        <w:trPr>
                          <w:trHeight w:val="20"/>
                          <w:jc w:val="center"/>
                        </w:trPr>
                        <w:tc>
                          <w:tcPr>
                            <w:tcW w:w="490" w:type="pct"/>
                            <w:tcBorders>
                              <w:top w:val="nil"/>
                              <w:left w:val="nil"/>
                              <w:bottom w:val="nil"/>
                              <w:right w:val="double" w:sz="4" w:space="0" w:color="auto"/>
                            </w:tcBorders>
                            <w:shd w:val="clear" w:color="000000" w:fill="FFFFFF"/>
                            <w:noWrap/>
                            <w:vAlign w:val="center"/>
                            <w:hideMark/>
                          </w:tcPr>
                          <w:p w14:paraId="2F92B68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C3</w:t>
                            </w:r>
                          </w:p>
                        </w:tc>
                        <w:tc>
                          <w:tcPr>
                            <w:tcW w:w="564" w:type="pct"/>
                            <w:tcBorders>
                              <w:top w:val="nil"/>
                              <w:left w:val="double" w:sz="4" w:space="0" w:color="auto"/>
                              <w:bottom w:val="nil"/>
                              <w:right w:val="nil"/>
                            </w:tcBorders>
                            <w:shd w:val="clear" w:color="000000" w:fill="FFFFFF"/>
                            <w:noWrap/>
                            <w:vAlign w:val="bottom"/>
                            <w:hideMark/>
                          </w:tcPr>
                          <w:p w14:paraId="2A7248CB"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-16.5%</w:t>
                            </w:r>
                          </w:p>
                        </w:tc>
                        <w:tc>
                          <w:tcPr>
                            <w:tcW w:w="564" w:type="pct"/>
                            <w:tcBorders>
                              <w:top w:val="nil"/>
                              <w:left w:val="nil"/>
                              <w:bottom w:val="nil"/>
                              <w:right w:val="nil"/>
                            </w:tcBorders>
                            <w:shd w:val="clear" w:color="000000" w:fill="FFFFFF"/>
                            <w:noWrap/>
                            <w:vAlign w:val="bottom"/>
                            <w:hideMark/>
                          </w:tcPr>
                          <w:p w14:paraId="7D5F5A1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3.3%</w:t>
                            </w:r>
                          </w:p>
                        </w:tc>
                        <w:tc>
                          <w:tcPr>
                            <w:tcW w:w="564" w:type="pct"/>
                            <w:tcBorders>
                              <w:top w:val="nil"/>
                              <w:left w:val="nil"/>
                              <w:bottom w:val="nil"/>
                              <w:right w:val="nil"/>
                            </w:tcBorders>
                            <w:shd w:val="clear" w:color="000000" w:fill="FFFFFF"/>
                            <w:noWrap/>
                            <w:vAlign w:val="bottom"/>
                            <w:hideMark/>
                          </w:tcPr>
                          <w:p w14:paraId="4E1086C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-7.9%</w:t>
                            </w:r>
                          </w:p>
                        </w:tc>
                        <w:tc>
                          <w:tcPr>
                            <w:tcW w:w="564" w:type="pct"/>
                            <w:tcBorders>
                              <w:top w:val="nil"/>
                              <w:left w:val="nil"/>
                              <w:bottom w:val="nil"/>
                              <w:right w:val="single" w:sz="4" w:space="0" w:color="auto"/>
                            </w:tcBorders>
                            <w:shd w:val="clear" w:color="000000" w:fill="FFFFFF"/>
                            <w:noWrap/>
                            <w:vAlign w:val="bottom"/>
                            <w:hideMark/>
                          </w:tcPr>
                          <w:p w14:paraId="6B0FCA39"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-26.3%</w:t>
                            </w:r>
                          </w:p>
                        </w:tc>
                        <w:tc>
                          <w:tcPr>
                            <w:tcW w:w="564" w:type="pct"/>
                            <w:tcBorders>
                              <w:top w:val="nil"/>
                              <w:left w:val="nil"/>
                              <w:bottom w:val="nil"/>
                              <w:right w:val="nil"/>
                            </w:tcBorders>
                            <w:shd w:val="clear" w:color="000000" w:fill="FFFFFF"/>
                            <w:noWrap/>
                            <w:vAlign w:val="bottom"/>
                            <w:hideMark/>
                          </w:tcPr>
                          <w:p w14:paraId="57CDDA8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-10.8%</w:t>
                            </w:r>
                          </w:p>
                        </w:tc>
                        <w:tc>
                          <w:tcPr>
                            <w:tcW w:w="564" w:type="pct"/>
                            <w:tcBorders>
                              <w:top w:val="nil"/>
                              <w:left w:val="nil"/>
                              <w:bottom w:val="nil"/>
                              <w:right w:val="nil"/>
                            </w:tcBorders>
                            <w:shd w:val="clear" w:color="000000" w:fill="FFFFFF"/>
                            <w:noWrap/>
                            <w:vAlign w:val="bottom"/>
                            <w:hideMark/>
                          </w:tcPr>
                          <w:p w14:paraId="0F463828"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-26.9%</w:t>
                            </w:r>
                          </w:p>
                        </w:tc>
                        <w:tc>
                          <w:tcPr>
                            <w:tcW w:w="564" w:type="pct"/>
                            <w:tcBorders>
                              <w:top w:val="nil"/>
                              <w:left w:val="nil"/>
                              <w:bottom w:val="nil"/>
                              <w:right w:val="nil"/>
                            </w:tcBorders>
                            <w:shd w:val="clear" w:color="000000" w:fill="FFFFFF"/>
                            <w:noWrap/>
                            <w:vAlign w:val="bottom"/>
                            <w:hideMark/>
                          </w:tcPr>
                          <w:p w14:paraId="13E4FD5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-18.0%</w:t>
                            </w:r>
                          </w:p>
                        </w:tc>
                        <w:tc>
                          <w:tcPr>
                            <w:tcW w:w="564" w:type="pct"/>
                            <w:tcBorders>
                              <w:top w:val="nil"/>
                              <w:left w:val="nil"/>
                              <w:bottom w:val="nil"/>
                            </w:tcBorders>
                            <w:shd w:val="clear" w:color="000000" w:fill="FFFFFF"/>
                            <w:noWrap/>
                            <w:vAlign w:val="bottom"/>
                            <w:hideMark/>
                          </w:tcPr>
                          <w:p w14:paraId="52D7F641"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-30.9%</w:t>
                            </w:r>
                          </w:p>
                        </w:tc>
                      </w:tr>
                      <w:tr w:rsidR="00A9215F" w:rsidRPr="002259A6" w14:paraId="04E01559" w14:textId="77777777" w:rsidTr="00D26F66">
                        <w:trPr>
                          <w:trHeight w:val="20"/>
                          <w:jc w:val="center"/>
                        </w:trPr>
                        <w:tc>
                          <w:tcPr>
                            <w:tcW w:w="490" w:type="pct"/>
                            <w:tcBorders>
                              <w:top w:val="nil"/>
                              <w:left w:val="nil"/>
                              <w:bottom w:val="dotted" w:sz="4" w:space="0" w:color="auto"/>
                              <w:right w:val="double" w:sz="4" w:space="0" w:color="auto"/>
                            </w:tcBorders>
                            <w:shd w:val="clear" w:color="000000" w:fill="FFFFFF"/>
                            <w:noWrap/>
                            <w:vAlign w:val="center"/>
                            <w:hideMark/>
                          </w:tcPr>
                          <w:p w14:paraId="53BD0B5F" w14:textId="77777777" w:rsidR="009273DE" w:rsidRPr="002259A6" w:rsidRDefault="009273DE" w:rsidP="009206DD">
                            <w:pPr>
                              <w:rPr>
                                <w:color w:val="000000"/>
                                <w:sz w:val="16"/>
                                <w:szCs w:val="16"/>
                                <w:lang w:val="fi-FI" w:eastAsia="ja-JP"/>
                              </w:rPr>
                            </w:pPr>
                            <w:r w:rsidRPr="002259A6">
                              <w:rPr>
                                <w:color w:val="000000"/>
                                <w:sz w:val="16"/>
                                <w:szCs w:val="16"/>
                                <w:lang w:val="fi-FI" w:eastAsia="ja-JP"/>
                              </w:rPr>
                              <w:t>C4</w:t>
                            </w:r>
                          </w:p>
                        </w:tc>
                        <w:tc>
                          <w:tcPr>
                            <w:tcW w:w="564" w:type="pct"/>
                            <w:tcBorders>
                              <w:top w:val="nil"/>
                              <w:left w:val="double" w:sz="4" w:space="0" w:color="auto"/>
                              <w:bottom w:val="dotted" w:sz="4" w:space="0" w:color="auto"/>
                              <w:right w:val="nil"/>
                            </w:tcBorders>
                            <w:shd w:val="clear" w:color="000000" w:fill="FFFFFF"/>
                            <w:noWrap/>
                            <w:vAlign w:val="bottom"/>
                            <w:hideMark/>
                          </w:tcPr>
                          <w:p w14:paraId="166A1AF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-0.8%</w:t>
                            </w:r>
                          </w:p>
                        </w:tc>
                        <w:tc>
                          <w:tcPr>
                            <w:tcW w:w="564" w:type="pct"/>
                            <w:tcBorders>
                              <w:top w:val="nil"/>
                              <w:left w:val="nil"/>
                              <w:bottom w:val="dotted" w:sz="4" w:space="0" w:color="auto"/>
                              <w:right w:val="nil"/>
                            </w:tcBorders>
                            <w:shd w:val="clear" w:color="000000" w:fill="FFFFFF"/>
                            <w:noWrap/>
                            <w:vAlign w:val="bottom"/>
                            <w:hideMark/>
                          </w:tcPr>
                          <w:p w14:paraId="7F9985AA"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-19.9%</w:t>
                            </w:r>
                          </w:p>
                        </w:tc>
                        <w:tc>
                          <w:tcPr>
                            <w:tcW w:w="564" w:type="pct"/>
                            <w:tcBorders>
                              <w:top w:val="nil"/>
                              <w:left w:val="nil"/>
                              <w:bottom w:val="dotted" w:sz="4" w:space="0" w:color="auto"/>
                              <w:right w:val="nil"/>
                            </w:tcBorders>
                            <w:shd w:val="clear" w:color="000000" w:fill="FFFFFF"/>
                            <w:noWrap/>
                            <w:vAlign w:val="bottom"/>
                            <w:hideMark/>
                          </w:tcPr>
                          <w:p w14:paraId="3FA9C857"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-27.3%</w:t>
                            </w:r>
                          </w:p>
                        </w:tc>
                        <w:tc>
                          <w:tcPr>
                            <w:tcW w:w="564" w:type="pct"/>
                            <w:tcBorders>
                              <w:top w:val="nil"/>
                              <w:left w:val="nil"/>
                              <w:bottom w:val="dotted" w:sz="4" w:space="0" w:color="auto"/>
                              <w:right w:val="single" w:sz="4" w:space="0" w:color="auto"/>
                            </w:tcBorders>
                            <w:shd w:val="clear" w:color="000000" w:fill="FFFFFF"/>
                            <w:noWrap/>
                            <w:vAlign w:val="bottom"/>
                            <w:hideMark/>
                          </w:tcPr>
                          <w:p w14:paraId="6F777590"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-9.1%</w:t>
                            </w:r>
                          </w:p>
                        </w:tc>
                        <w:tc>
                          <w:tcPr>
                            <w:tcW w:w="564" w:type="pct"/>
                            <w:tcBorders>
                              <w:top w:val="nil"/>
                              <w:left w:val="nil"/>
                              <w:bottom w:val="dotted" w:sz="4" w:space="0" w:color="auto"/>
                              <w:right w:val="nil"/>
                            </w:tcBorders>
                            <w:shd w:val="clear" w:color="000000" w:fill="FFFFFF"/>
                            <w:noWrap/>
                            <w:vAlign w:val="bottom"/>
                            <w:hideMark/>
                          </w:tcPr>
                          <w:p w14:paraId="54E60BD9"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4.9%</w:t>
                            </w:r>
                          </w:p>
                        </w:tc>
                        <w:tc>
                          <w:tcPr>
                            <w:tcW w:w="564" w:type="pct"/>
                            <w:tcBorders>
                              <w:top w:val="nil"/>
                              <w:left w:val="nil"/>
                              <w:bottom w:val="dotted" w:sz="4" w:space="0" w:color="auto"/>
                              <w:right w:val="nil"/>
                            </w:tcBorders>
                            <w:shd w:val="clear" w:color="000000" w:fill="FFFFFF"/>
                            <w:noWrap/>
                            <w:vAlign w:val="bottom"/>
                            <w:hideMark/>
                          </w:tcPr>
                          <w:p w14:paraId="18616B76"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-21.1%</w:t>
                            </w:r>
                          </w:p>
                        </w:tc>
                        <w:tc>
                          <w:tcPr>
                            <w:tcW w:w="564" w:type="pct"/>
                            <w:tcBorders>
                              <w:top w:val="nil"/>
                              <w:left w:val="nil"/>
                              <w:bottom w:val="dotted" w:sz="4" w:space="0" w:color="auto"/>
                              <w:right w:val="nil"/>
                            </w:tcBorders>
                            <w:shd w:val="clear" w:color="000000" w:fill="FFFFFF"/>
                            <w:noWrap/>
                            <w:vAlign w:val="bottom"/>
                            <w:hideMark/>
                          </w:tcPr>
                          <w:p w14:paraId="6C64495C" w14:textId="77777777" w:rsidR="009273DE" w:rsidRPr="002259A6" w:rsidRDefault="009273DE" w:rsidP="009206DD">
                            <w:pPr>
                              <w:jc w:val="right"/>
                              <w:rPr>
                                <w:color w:val="000000"/>
                                <w:sz w:val="16"/>
                                <w:szCs w:val="16"/>
                                <w:u w:val="single"/>
                                <w:lang w:val="fi-FI" w:eastAsia="ja-JP"/>
                              </w:rPr>
                            </w:pPr>
                            <w:r w:rsidRPr="002259A6">
                              <w:rPr>
                                <w:color w:val="000000"/>
                                <w:sz w:val="16"/>
                                <w:szCs w:val="16"/>
                                <w:u w:val="single"/>
                                <w:lang w:val="fi-FI" w:eastAsia="ja-JP"/>
                              </w:rPr>
                              <w:t>-25.3%</w:t>
                            </w:r>
                          </w:p>
                        </w:tc>
                        <w:tc>
                          <w:tcPr>
                            <w:tcW w:w="564" w:type="pct"/>
                            <w:tcBorders>
                              <w:top w:val="nil"/>
                              <w:left w:val="nil"/>
                              <w:bottom w:val="dotted" w:sz="4" w:space="0" w:color="auto"/>
                            </w:tcBorders>
                            <w:shd w:val="clear" w:color="000000" w:fill="FFFFFF"/>
                            <w:noWrap/>
                            <w:vAlign w:val="bottom"/>
                            <w:hideMark/>
                          </w:tcPr>
                          <w:p w14:paraId="5E5F30CD" w14:textId="77777777" w:rsidR="009273DE" w:rsidRPr="002259A6" w:rsidRDefault="009273DE" w:rsidP="009206DD">
                            <w:pPr>
                              <w:jc w:val="right"/>
                              <w:rPr>
                                <w:color w:val="000000"/>
                                <w:sz w:val="16"/>
                                <w:szCs w:val="16"/>
                                <w:lang w:val="fi-FI" w:eastAsia="ja-JP"/>
                              </w:rPr>
                            </w:pPr>
                            <w:r w:rsidRPr="002259A6">
                              <w:rPr>
                                <w:color w:val="000000"/>
                                <w:sz w:val="16"/>
                                <w:szCs w:val="16"/>
                                <w:lang w:val="fi-FI" w:eastAsia="ja-JP"/>
                              </w:rPr>
                              <w:t>-9.9%</w:t>
                            </w:r>
                          </w:p>
                        </w:tc>
                      </w:tr>
                      <w:tr w:rsidR="00A9215F" w:rsidRPr="002259A6" w14:paraId="73287D35" w14:textId="77777777" w:rsidTr="00D26F66">
                        <w:trPr>
                          <w:trHeight w:val="20"/>
                          <w:jc w:val="center"/>
                        </w:trPr>
                        <w:tc>
                          <w:tcPr>
                            <w:tcW w:w="490" w:type="pct"/>
                            <w:tcBorders>
                              <w:top w:val="nil"/>
                              <w:left w:val="nil"/>
                              <w:bottom w:val="single" w:sz="4" w:space="0" w:color="auto"/>
                              <w:right w:val="double" w:sz="4" w:space="0" w:color="auto"/>
                            </w:tcBorders>
                            <w:shd w:val="clear" w:color="000000" w:fill="F2F2F2"/>
                            <w:noWrap/>
                            <w:vAlign w:val="center"/>
                            <w:hideMark/>
                          </w:tcPr>
                          <w:p w14:paraId="239FA7E3" w14:textId="77777777" w:rsidR="009273DE" w:rsidRPr="002259A6" w:rsidRDefault="009273DE" w:rsidP="009206DD">
                            <w:pPr>
                              <w:rPr>
                                <w:b/>
                                <w:color w:val="000000"/>
                                <w:sz w:val="16"/>
                                <w:szCs w:val="16"/>
                                <w:lang w:val="fi-FI" w:eastAsia="ja-JP"/>
                              </w:rPr>
                            </w:pPr>
                            <w:proofErr w:type="spellStart"/>
                            <w:r w:rsidRPr="002259A6">
                              <w:rPr>
                                <w:b/>
                                <w:color w:val="000000"/>
                                <w:sz w:val="16"/>
                                <w:szCs w:val="16"/>
                                <w:lang w:val="fi-FI" w:eastAsia="ja-JP"/>
                              </w:rPr>
                              <w:t>Avg</w:t>
                            </w:r>
                            <w:proofErr w:type="spellEnd"/>
                            <w:r w:rsidRPr="002259A6">
                              <w:rPr>
                                <w:b/>
                                <w:color w:val="000000"/>
                                <w:sz w:val="16"/>
                                <w:szCs w:val="16"/>
                                <w:lang w:val="fi-FI" w:eastAsia="ja-JP"/>
                              </w:rPr>
                              <w:t>.</w:t>
                            </w:r>
                          </w:p>
                        </w:tc>
                        <w:tc>
                          <w:tcPr>
                            <w:tcW w:w="564" w:type="pct"/>
                            <w:tcBorders>
                              <w:top w:val="nil"/>
                              <w:left w:val="double" w:sz="4" w:space="0" w:color="auto"/>
                              <w:bottom w:val="single" w:sz="4" w:space="0" w:color="auto"/>
                              <w:right w:val="nil"/>
                            </w:tcBorders>
                            <w:shd w:val="clear" w:color="000000" w:fill="F2F2F2"/>
                            <w:noWrap/>
                            <w:vAlign w:val="bottom"/>
                            <w:hideMark/>
                          </w:tcPr>
                          <w:p w14:paraId="3EF87DE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-1.8%</w:t>
                            </w:r>
                          </w:p>
                        </w:tc>
                        <w:tc>
                          <w:tcPr>
                            <w:tcW w:w="564" w:type="pct"/>
                            <w:tcBorders>
                              <w:top w:val="nil"/>
                              <w:left w:val="nil"/>
                              <w:bottom w:val="single" w:sz="4" w:space="0" w:color="auto"/>
                              <w:right w:val="nil"/>
                            </w:tcBorders>
                            <w:shd w:val="clear" w:color="000000" w:fill="F2F2F2"/>
                            <w:noWrap/>
                            <w:vAlign w:val="bottom"/>
                            <w:hideMark/>
                          </w:tcPr>
                          <w:p w14:paraId="5E035AA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-8.5%</w:t>
                            </w:r>
                          </w:p>
                        </w:tc>
                        <w:tc>
                          <w:tcPr>
                            <w:tcW w:w="564" w:type="pct"/>
                            <w:tcBorders>
                              <w:top w:val="nil"/>
                              <w:left w:val="nil"/>
                              <w:bottom w:val="single" w:sz="4" w:space="0" w:color="auto"/>
                              <w:right w:val="nil"/>
                            </w:tcBorders>
                            <w:shd w:val="clear" w:color="000000" w:fill="F2F2F2"/>
                            <w:noWrap/>
                            <w:vAlign w:val="bottom"/>
                            <w:hideMark/>
                          </w:tcPr>
                          <w:p w14:paraId="41BA11BC"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-13.9%</w:t>
                            </w:r>
                          </w:p>
                        </w:tc>
                        <w:tc>
                          <w:tcPr>
                            <w:tcW w:w="564" w:type="pct"/>
                            <w:tcBorders>
                              <w:top w:val="nil"/>
                              <w:left w:val="nil"/>
                              <w:bottom w:val="single" w:sz="4" w:space="0" w:color="auto"/>
                              <w:right w:val="single" w:sz="4" w:space="0" w:color="auto"/>
                            </w:tcBorders>
                            <w:shd w:val="clear" w:color="000000" w:fill="F2F2F2"/>
                            <w:noWrap/>
                            <w:vAlign w:val="bottom"/>
                            <w:hideMark/>
                          </w:tcPr>
                          <w:p w14:paraId="1A473B4E"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-14.5%</w:t>
                            </w:r>
                          </w:p>
                        </w:tc>
                        <w:tc>
                          <w:tcPr>
                            <w:tcW w:w="564" w:type="pct"/>
                            <w:tcBorders>
                              <w:top w:val="nil"/>
                              <w:left w:val="nil"/>
                              <w:bottom w:val="single" w:sz="4" w:space="0" w:color="auto"/>
                              <w:right w:val="nil"/>
                            </w:tcBorders>
                            <w:shd w:val="clear" w:color="000000" w:fill="F2F2F2"/>
                            <w:noWrap/>
                            <w:vAlign w:val="bottom"/>
                            <w:hideMark/>
                          </w:tcPr>
                          <w:p w14:paraId="39BAE94A"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-0.1%</w:t>
                            </w:r>
                          </w:p>
                        </w:tc>
                        <w:tc>
                          <w:tcPr>
                            <w:tcW w:w="564" w:type="pct"/>
                            <w:tcBorders>
                              <w:top w:val="nil"/>
                              <w:left w:val="nil"/>
                              <w:bottom w:val="single" w:sz="4" w:space="0" w:color="auto"/>
                              <w:right w:val="nil"/>
                            </w:tcBorders>
                            <w:shd w:val="clear" w:color="000000" w:fill="F2F2F2"/>
                            <w:noWrap/>
                            <w:vAlign w:val="bottom"/>
                            <w:hideMark/>
                          </w:tcPr>
                          <w:p w14:paraId="5294A070" w14:textId="77777777" w:rsidR="009273DE" w:rsidRPr="002259A6" w:rsidRDefault="009273DE" w:rsidP="009206DD">
                            <w:pPr>
                              <w:jc w:val="right"/>
                              <w:rPr>
                                <w:b/>
                                <w:color w:val="000000"/>
                                <w:sz w:val="16"/>
                                <w:szCs w:val="16"/>
                                <w:u w:val="single"/>
                                <w:lang w:val="fi-FI" w:eastAsia="ja-JP"/>
                              </w:rPr>
                            </w:pPr>
                            <w:r w:rsidRPr="002259A6">
                              <w:rPr>
                                <w:b/>
                                <w:color w:val="000000"/>
                                <w:sz w:val="16"/>
                                <w:szCs w:val="16"/>
                                <w:u w:val="single"/>
                                <w:lang w:val="fi-FI" w:eastAsia="ja-JP"/>
                              </w:rPr>
                              <w:t>-17.6%</w:t>
                            </w:r>
                          </w:p>
                        </w:tc>
                        <w:tc>
                          <w:tcPr>
                            <w:tcW w:w="564" w:type="pct"/>
                            <w:tcBorders>
                              <w:top w:val="nil"/>
                              <w:left w:val="nil"/>
                              <w:bottom w:val="single" w:sz="4" w:space="0" w:color="auto"/>
                              <w:right w:val="nil"/>
                            </w:tcBorders>
                            <w:shd w:val="clear" w:color="000000" w:fill="F2F2F2"/>
                            <w:noWrap/>
                            <w:vAlign w:val="bottom"/>
                            <w:hideMark/>
                          </w:tcPr>
                          <w:p w14:paraId="2ADBB963"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-14.9%</w:t>
                            </w:r>
                          </w:p>
                        </w:tc>
                        <w:tc>
                          <w:tcPr>
                            <w:tcW w:w="564" w:type="pct"/>
                            <w:tcBorders>
                              <w:top w:val="nil"/>
                              <w:left w:val="nil"/>
                              <w:bottom w:val="single" w:sz="4" w:space="0" w:color="auto"/>
                            </w:tcBorders>
                            <w:shd w:val="clear" w:color="000000" w:fill="F2F2F2"/>
                            <w:noWrap/>
                            <w:vAlign w:val="bottom"/>
                            <w:hideMark/>
                          </w:tcPr>
                          <w:p w14:paraId="4A63D67E" w14:textId="77777777" w:rsidR="009273DE" w:rsidRPr="002259A6" w:rsidRDefault="009273DE" w:rsidP="009206DD">
                            <w:pPr>
                              <w:jc w:val="right"/>
                              <w:rPr>
                                <w:b/>
                                <w:color w:val="000000"/>
                                <w:sz w:val="16"/>
                                <w:szCs w:val="16"/>
                                <w:lang w:val="fi-FI" w:eastAsia="ja-JP"/>
                              </w:rPr>
                            </w:pPr>
                            <w:r w:rsidRPr="002259A6">
                              <w:rPr>
                                <w:b/>
                                <w:color w:val="000000"/>
                                <w:sz w:val="16"/>
                                <w:szCs w:val="16"/>
                                <w:lang w:val="fi-FI" w:eastAsia="ja-JP"/>
                              </w:rPr>
                              <w:t>-17.4%</w:t>
                            </w:r>
                          </w:p>
                        </w:tc>
                      </w:tr>
                    </w:tbl>
                    <w:p w14:paraId="7358477F" w14:textId="0DCF05FE" w:rsidR="009273DE" w:rsidRDefault="009273DE" w:rsidP="000B0EF3">
                      <w:pPr>
                        <w:pStyle w:val="tablecaption"/>
                        <w:jc w:val="both"/>
                        <w:rPr>
                          <w:rFonts w:ascii="Calibri" w:hAnsi="Calibri" w:cs="Calibri"/>
                        </w:rPr>
                      </w:pPr>
                    </w:p>
                  </w:txbxContent>
                </v:textbox>
                <w10:wrap type="square" anchory="margin"/>
              </v:rect>
            </w:pict>
          </mc:Fallback>
        </mc:AlternateContent>
      </w:r>
      <w:r w:rsidR="00FC5984">
        <w:fldChar w:fldCharType="begin"/>
      </w:r>
      <w:r w:rsidR="00FC5984">
        <w:instrText xml:space="preserve"> REF _Ref155804119 \h </w:instrText>
      </w:r>
      <w:r w:rsidR="00FC5984">
        <w:fldChar w:fldCharType="separate"/>
      </w:r>
      <w:r w:rsidR="00791A0E">
        <w:t xml:space="preserve">Table </w:t>
      </w:r>
      <w:r w:rsidR="00791A0E">
        <w:rPr>
          <w:noProof/>
        </w:rPr>
        <w:t>2</w:t>
      </w:r>
      <w:r w:rsidR="00FC5984">
        <w:fldChar w:fldCharType="end"/>
      </w:r>
      <w:r w:rsidR="00FC5984" w:rsidRPr="00BE38D3">
        <w:t xml:space="preserve"> shows the BD-rate performance of the machine optimized </w:t>
      </w:r>
      <w:r w:rsidR="00FC5984" w:rsidRPr="00BE38D3">
        <w:rPr>
          <w:i/>
          <w:iCs/>
        </w:rPr>
        <w:t>bVVC</w:t>
      </w:r>
      <w:r w:rsidR="00FC5984" w:rsidRPr="00BE38D3">
        <w:rPr>
          <w:i/>
          <w:iCs/>
          <w:vertAlign w:val="subscript"/>
        </w:rPr>
        <w:t>M</w:t>
      </w:r>
      <w:r w:rsidR="00FC5984" w:rsidRPr="00BE38D3">
        <w:t xml:space="preserve"> bitstream when compared to the unmodified </w:t>
      </w:r>
      <w:r w:rsidR="00FC5984" w:rsidRPr="00BE38D3">
        <w:rPr>
          <w:i/>
          <w:iCs/>
        </w:rPr>
        <w:t>bVVC</w:t>
      </w:r>
      <w:r w:rsidR="00FC5984" w:rsidRPr="00BE38D3">
        <w:t xml:space="preserve"> (i.e., machine only consumption of </w:t>
      </w:r>
      <w:r w:rsidR="00FC5984" w:rsidRPr="00BE38D3">
        <w:rPr>
          <w:i/>
          <w:iCs/>
        </w:rPr>
        <w:t xml:space="preserve">multi-layer VVC </w:t>
      </w:r>
      <w:r w:rsidR="00340E67">
        <w:t xml:space="preserve">and </w:t>
      </w:r>
      <w:r w:rsidR="00340E67" w:rsidRPr="00340E67">
        <w:rPr>
          <w:i/>
          <w:iCs/>
        </w:rPr>
        <w:t>simulcast</w:t>
      </w:r>
      <w:r w:rsidR="00340E67">
        <w:t xml:space="preserve"> o</w:t>
      </w:r>
      <w:r w:rsidR="00FC5984" w:rsidRPr="00BE38D3">
        <w:t xml:space="preserve">ver </w:t>
      </w:r>
      <w:r w:rsidR="00FC5984" w:rsidRPr="00BE38D3">
        <w:rPr>
          <w:i/>
          <w:iCs/>
        </w:rPr>
        <w:t>VVC only</w:t>
      </w:r>
      <w:r w:rsidR="00FC5984" w:rsidRPr="00BE38D3">
        <w:t>). For machine performance, mAP is used as the quality metric</w:t>
      </w:r>
      <w:r w:rsidR="00FC5984">
        <w:t xml:space="preserve">. </w:t>
      </w:r>
      <w:r w:rsidR="00FC5984">
        <w:fldChar w:fldCharType="begin"/>
      </w:r>
      <w:r w:rsidR="00FC5984">
        <w:instrText xml:space="preserve"> REF _Ref155804136 \h </w:instrText>
      </w:r>
      <w:r w:rsidR="00FC5984">
        <w:fldChar w:fldCharType="separate"/>
      </w:r>
      <w:r w:rsidR="00791A0E" w:rsidRPr="00276647">
        <w:t xml:space="preserve">Table </w:t>
      </w:r>
      <w:r w:rsidR="00791A0E">
        <w:rPr>
          <w:noProof/>
        </w:rPr>
        <w:t>3</w:t>
      </w:r>
      <w:r w:rsidR="00FC5984">
        <w:fldChar w:fldCharType="end"/>
      </w:r>
      <w:r w:rsidR="00FC5984">
        <w:t xml:space="preserve"> </w:t>
      </w:r>
      <w:r w:rsidR="00FC5984" w:rsidRPr="0011634E">
        <w:t>shows the</w:t>
      </w:r>
      <w:r w:rsidR="00FC5984">
        <w:t xml:space="preserve"> human</w:t>
      </w:r>
      <w:r w:rsidR="00FC5984" w:rsidRPr="0011634E">
        <w:t xml:space="preserve"> BD-rate performance of the </w:t>
      </w:r>
      <w:r w:rsidR="00FC5984">
        <w:rPr>
          <w:i/>
          <w:iCs/>
        </w:rPr>
        <w:t xml:space="preserve">multi-layer VVC </w:t>
      </w:r>
      <w:r w:rsidR="00FC5984" w:rsidRPr="003C1B8E">
        <w:t>scheme</w:t>
      </w:r>
      <w:r w:rsidR="00FC5984">
        <w:t xml:space="preserve"> </w:t>
      </w:r>
      <w:r w:rsidR="00FC5984" w:rsidRPr="0011634E">
        <w:t>(</w:t>
      </w:r>
      <w:r w:rsidR="00FC5984" w:rsidRPr="003C1B8E">
        <w:t>i.e.</w:t>
      </w:r>
      <w:r w:rsidR="00FC5984">
        <w:rPr>
          <w:i/>
          <w:iCs/>
        </w:rPr>
        <w:t xml:space="preserve">, </w:t>
      </w:r>
      <w:r w:rsidR="00FC5984" w:rsidRPr="001A1AD6">
        <w:rPr>
          <w:i/>
          <w:iCs/>
        </w:rPr>
        <w:t>bVVC</w:t>
      </w:r>
      <w:r w:rsidR="00FC5984" w:rsidRPr="001A1AD6">
        <w:rPr>
          <w:i/>
          <w:iCs/>
          <w:vertAlign w:val="subscript"/>
        </w:rPr>
        <w:t>M+EL</w:t>
      </w:r>
      <w:r w:rsidR="00FC5984">
        <w:t>)</w:t>
      </w:r>
      <w:r w:rsidR="00FC5984">
        <w:rPr>
          <w:i/>
          <w:iCs/>
        </w:rPr>
        <w:t xml:space="preserve"> </w:t>
      </w:r>
      <w:r w:rsidR="00FC5984" w:rsidRPr="0011634E">
        <w:t xml:space="preserve">compared to </w:t>
      </w:r>
      <w:r w:rsidR="00FC5984">
        <w:t xml:space="preserve">the </w:t>
      </w:r>
      <w:r w:rsidR="00FC5984" w:rsidRPr="003C1B8E">
        <w:rPr>
          <w:i/>
          <w:iCs/>
        </w:rPr>
        <w:t>simulcast</w:t>
      </w:r>
      <w:r w:rsidR="00FC5984">
        <w:t xml:space="preserve"> scheme (</w:t>
      </w:r>
      <w:r w:rsidR="00FC5984" w:rsidRPr="003C1B8E">
        <w:t>i.e.,</w:t>
      </w:r>
      <w:r w:rsidR="00FC5984">
        <w:rPr>
          <w:i/>
          <w:iCs/>
        </w:rPr>
        <w:t xml:space="preserve"> </w:t>
      </w:r>
      <w:r w:rsidR="00FC5984" w:rsidRPr="001A1AD6">
        <w:rPr>
          <w:i/>
          <w:iCs/>
        </w:rPr>
        <w:t>bVVC</w:t>
      </w:r>
      <w:r w:rsidR="00FC5984" w:rsidRPr="001A1AD6">
        <w:rPr>
          <w:i/>
          <w:iCs/>
          <w:vertAlign w:val="subscript"/>
        </w:rPr>
        <w:t>M</w:t>
      </w:r>
      <w:r w:rsidR="00FC5984">
        <w:rPr>
          <w:i/>
          <w:iCs/>
          <w:vertAlign w:val="subscript"/>
        </w:rPr>
        <w:t xml:space="preserve"> </w:t>
      </w:r>
      <w:r w:rsidR="00FC5984">
        <w:t>+</w:t>
      </w:r>
      <w:r w:rsidR="00FC5984" w:rsidRPr="00980BA1">
        <w:rPr>
          <w:i/>
          <w:iCs/>
        </w:rPr>
        <w:t xml:space="preserve"> </w:t>
      </w:r>
      <w:r w:rsidR="00FC5984" w:rsidRPr="001A1AD6">
        <w:rPr>
          <w:i/>
          <w:iCs/>
        </w:rPr>
        <w:t>bVVC</w:t>
      </w:r>
      <w:r w:rsidR="00FC5984">
        <w:t>)</w:t>
      </w:r>
      <w:r w:rsidR="00FC5984" w:rsidRPr="0011634E">
        <w:t>, using PSNR as the quality metric</w:t>
      </w:r>
      <w:r w:rsidR="00FC5984">
        <w:t xml:space="preserve">, where </w:t>
      </w:r>
      <w:r w:rsidR="00FC5984" w:rsidRPr="000B470B">
        <w:rPr>
          <w:i/>
        </w:rPr>
        <w:t>YUV’</w:t>
      </w:r>
      <w:r w:rsidR="00FC5984" w:rsidRPr="000B470B">
        <w:rPr>
          <w:i/>
          <w:vertAlign w:val="subscript"/>
        </w:rPr>
        <w:t>EL</w:t>
      </w:r>
      <w:r w:rsidR="00FC5984">
        <w:t xml:space="preserve"> and </w:t>
      </w:r>
      <w:r w:rsidR="00FC5984">
        <w:rPr>
          <w:i/>
          <w:iCs/>
        </w:rPr>
        <w:t xml:space="preserve">YUV’ </w:t>
      </w:r>
      <w:r w:rsidR="00FC5984">
        <w:t>are used for the PSNR calculation, respectively</w:t>
      </w:r>
      <w:r w:rsidR="00FC5984" w:rsidRPr="0011634E">
        <w:t>.</w:t>
      </w:r>
    </w:p>
    <w:p w14:paraId="620524ED" w14:textId="0CC0731F" w:rsidR="00A237BD" w:rsidRDefault="00791A0E" w:rsidP="0070003C">
      <w:r w:rsidRPr="00F37CD4">
        <w:rPr>
          <w:rFonts w:eastAsia="DengXian"/>
          <w:noProof/>
          <w:sz w:val="18"/>
          <w:highlight w:val="yellow"/>
        </w:rPr>
        <mc:AlternateContent>
          <mc:Choice Requires="wps">
            <w:drawing>
              <wp:anchor distT="0" distB="0" distL="114300" distR="114300" simplePos="0" relativeHeight="251658247" behindDoc="0" locked="0" layoutInCell="1" allowOverlap="1" wp14:anchorId="62506FCA" wp14:editId="321E4CAF">
                <wp:simplePos x="0" y="0"/>
                <wp:positionH relativeFrom="column">
                  <wp:posOffset>2915322</wp:posOffset>
                </wp:positionH>
                <wp:positionV relativeFrom="margin">
                  <wp:align>bottom</wp:align>
                </wp:positionV>
                <wp:extent cx="3081600" cy="3578400"/>
                <wp:effectExtent l="0" t="0" r="5080" b="3175"/>
                <wp:wrapSquare wrapText="bothSides"/>
                <wp:docPr id="34060903" name="Rectangle 340609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081600" cy="3578400"/>
                        </a:xfrm>
                        <a:prstGeom prst="rect">
                          <a:avLst/>
                        </a:prstGeom>
                        <a:solidFill>
                          <a:srgbClr val="FFFFFF"/>
                        </a:solidFill>
                        <a:ln w="9525">
                          <a:noFill/>
                          <a:miter/>
                        </a:ln>
                      </wps:spPr>
                      <wps:txbx>
                        <w:txbxContent>
                          <w:p w14:paraId="7EE90DC2" w14:textId="6FE64AC3" w:rsidR="007E420D" w:rsidRPr="00276647" w:rsidRDefault="00BB3BAA" w:rsidP="003850E3">
                            <w:pPr>
                              <w:pStyle w:val="tablecaption"/>
                            </w:pPr>
                            <w:bookmarkStart w:id="25" w:name="_Ref155804136"/>
                            <w:r w:rsidRPr="00276647">
                              <w:t xml:space="preserve">Table </w:t>
                            </w:r>
                            <w:fldSimple w:instr=" SEQ Table \* ARABIC ">
                              <w:r w:rsidR="00791A0E">
                                <w:rPr>
                                  <w:noProof/>
                                </w:rPr>
                                <w:t>3</w:t>
                              </w:r>
                            </w:fldSimple>
                            <w:bookmarkEnd w:id="25"/>
                            <w:r w:rsidRPr="00276647">
                              <w:t xml:space="preserve">. </w:t>
                            </w:r>
                            <w:r w:rsidR="004C7271" w:rsidRPr="00276647">
                              <w:t>Coding gain in BD-rate(PSNR)</w:t>
                            </w:r>
                            <w:r w:rsidR="004C7271" w:rsidRPr="00276647" w:rsidDel="00F01627">
                              <w:t xml:space="preserve"> </w:t>
                            </w:r>
                            <w:r w:rsidR="004C7271" w:rsidRPr="00276647">
                              <w:t xml:space="preserve">of the proposed </w:t>
                            </w:r>
                            <w:r w:rsidR="004C7271" w:rsidRPr="00276647">
                              <w:rPr>
                                <w:i/>
                                <w:iCs/>
                              </w:rPr>
                              <w:t xml:space="preserve">multi-layer VVC </w:t>
                            </w:r>
                            <w:r w:rsidR="004C7271" w:rsidRPr="00276647">
                              <w:t>over</w:t>
                            </w:r>
                            <w:r w:rsidR="004C7271" w:rsidRPr="00276647">
                              <w:rPr>
                                <w:i/>
                                <w:iCs/>
                              </w:rPr>
                              <w:t xml:space="preserve"> simulcast </w:t>
                            </w:r>
                            <w:r w:rsidR="004C7271" w:rsidRPr="00276647">
                              <w:t>coding scheme for human consumption</w:t>
                            </w:r>
                            <w:r w:rsidR="003850E3">
                              <w:t xml:space="preserve">   .</w:t>
                            </w:r>
                          </w:p>
                          <w:tbl>
                            <w:tblPr>
                              <w:tblW w:w="4924" w:type="pct"/>
                              <w:jc w:val="center"/>
                              <w:tblLayout w:type="fixed"/>
                              <w:tblCellMar>
                                <w:top w:w="28" w:type="dxa"/>
                                <w:left w:w="0" w:type="dxa"/>
                                <w:right w:w="0" w:type="dxa"/>
                              </w:tblCellMar>
                              <w:tblLook w:val="04A0" w:firstRow="1" w:lastRow="0" w:firstColumn="1" w:lastColumn="0" w:noHBand="0" w:noVBand="1"/>
                            </w:tblPr>
                            <w:tblGrid>
                              <w:gridCol w:w="427"/>
                              <w:gridCol w:w="665"/>
                              <w:gridCol w:w="528"/>
                              <w:gridCol w:w="527"/>
                              <w:gridCol w:w="528"/>
                              <w:gridCol w:w="527"/>
                              <w:gridCol w:w="527"/>
                              <w:gridCol w:w="527"/>
                              <w:gridCol w:w="523"/>
                            </w:tblGrid>
                            <w:tr w:rsidR="000B0EF3" w:rsidRPr="00276647" w14:paraId="33A83D32" w14:textId="77777777" w:rsidTr="009A6FCC">
                              <w:trPr>
                                <w:cantSplit/>
                                <w:trHeight w:val="20"/>
                                <w:jc w:val="center"/>
                              </w:trPr>
                              <w:tc>
                                <w:tcPr>
                                  <w:tcW w:w="448" w:type="pct"/>
                                  <w:tcBorders>
                                    <w:top w:val="single" w:sz="8" w:space="0" w:color="auto"/>
                                    <w:left w:val="nil"/>
                                    <w:bottom w:val="nil"/>
                                    <w:right w:val="double" w:sz="6" w:space="0" w:color="auto"/>
                                  </w:tcBorders>
                                  <w:shd w:val="clear" w:color="000000" w:fill="E7E6E6"/>
                                  <w:vAlign w:val="center"/>
                                  <w:hideMark/>
                                </w:tcPr>
                                <w:p w14:paraId="4CC9D4FF" w14:textId="77777777" w:rsidR="004C7271" w:rsidRPr="00276647" w:rsidRDefault="004C7271" w:rsidP="0051536A">
                                  <w:pPr>
                                    <w:rPr>
                                      <w:b/>
                                      <w:color w:val="000000"/>
                                      <w:sz w:val="16"/>
                                      <w:szCs w:val="16"/>
                                      <w:lang w:val="fi-FI" w:eastAsia="ja-JP"/>
                                    </w:rPr>
                                  </w:pPr>
                                  <w:proofErr w:type="spellStart"/>
                                  <w:r w:rsidRPr="00276647">
                                    <w:rPr>
                                      <w:b/>
                                      <w:color w:val="000000"/>
                                      <w:sz w:val="16"/>
                                      <w:szCs w:val="16"/>
                                      <w:lang w:val="fi-FI" w:eastAsia="ja-JP"/>
                                    </w:rPr>
                                    <w:t>Seq</w:t>
                                  </w:r>
                                  <w:proofErr w:type="spellEnd"/>
                                  <w:r w:rsidRPr="00276647">
                                    <w:rPr>
                                      <w:b/>
                                      <w:color w:val="000000"/>
                                      <w:sz w:val="16"/>
                                      <w:szCs w:val="16"/>
                                      <w:lang w:val="fi-FI" w:eastAsia="ja-JP"/>
                                    </w:rPr>
                                    <w:t>.</w:t>
                                  </w:r>
                                </w:p>
                              </w:tc>
                              <w:tc>
                                <w:tcPr>
                                  <w:tcW w:w="2351" w:type="pct"/>
                                  <w:gridSpan w:val="4"/>
                                  <w:tcBorders>
                                    <w:top w:val="single" w:sz="8" w:space="0" w:color="auto"/>
                                    <w:left w:val="nil"/>
                                    <w:bottom w:val="dashed" w:sz="8" w:space="0" w:color="auto"/>
                                    <w:right w:val="single" w:sz="8" w:space="0" w:color="000000"/>
                                  </w:tcBorders>
                                  <w:shd w:val="clear" w:color="000000" w:fill="E7E6E6"/>
                                  <w:noWrap/>
                                  <w:vAlign w:val="center"/>
                                  <w:hideMark/>
                                </w:tcPr>
                                <w:p w14:paraId="75FD19A5"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Blurred Background</w:t>
                                  </w:r>
                                </w:p>
                              </w:tc>
                              <w:tc>
                                <w:tcPr>
                                  <w:tcW w:w="2202" w:type="pct"/>
                                  <w:gridSpan w:val="4"/>
                                  <w:tcBorders>
                                    <w:top w:val="single" w:sz="8" w:space="0" w:color="auto"/>
                                    <w:left w:val="nil"/>
                                    <w:bottom w:val="dashed" w:sz="8" w:space="0" w:color="auto"/>
                                    <w:right w:val="nil"/>
                                  </w:tcBorders>
                                  <w:shd w:val="clear" w:color="000000" w:fill="E7E6E6"/>
                                  <w:noWrap/>
                                  <w:vAlign w:val="center"/>
                                  <w:hideMark/>
                                </w:tcPr>
                                <w:p w14:paraId="09CDB513"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Greyed Background</w:t>
                                  </w:r>
                                </w:p>
                              </w:tc>
                            </w:tr>
                            <w:tr w:rsidR="000B0EF3" w:rsidRPr="00276647" w14:paraId="60C7CA2F" w14:textId="77777777" w:rsidTr="009A6FCC">
                              <w:trPr>
                                <w:cantSplit/>
                                <w:trHeight w:val="20"/>
                                <w:jc w:val="center"/>
                              </w:trPr>
                              <w:tc>
                                <w:tcPr>
                                  <w:tcW w:w="448" w:type="pct"/>
                                  <w:tcBorders>
                                    <w:top w:val="nil"/>
                                    <w:left w:val="nil"/>
                                    <w:bottom w:val="nil"/>
                                    <w:right w:val="double" w:sz="6" w:space="0" w:color="auto"/>
                                  </w:tcBorders>
                                  <w:shd w:val="clear" w:color="000000" w:fill="E7E6E6"/>
                                  <w:vAlign w:val="center"/>
                                  <w:hideMark/>
                                </w:tcPr>
                                <w:p w14:paraId="58406FD8" w14:textId="77777777" w:rsidR="004C7271" w:rsidRPr="00276647" w:rsidRDefault="004C7271" w:rsidP="0051536A">
                                  <w:pPr>
                                    <w:rPr>
                                      <w:b/>
                                      <w:color w:val="000000"/>
                                      <w:sz w:val="16"/>
                                      <w:szCs w:val="16"/>
                                      <w:lang w:val="fi-FI" w:eastAsia="ja-JP"/>
                                    </w:rPr>
                                  </w:pPr>
                                  <w:r w:rsidRPr="00276647">
                                    <w:rPr>
                                      <w:b/>
                                      <w:color w:val="000000"/>
                                      <w:sz w:val="16"/>
                                      <w:szCs w:val="16"/>
                                      <w:lang w:val="fi-FI" w:eastAsia="ja-JP"/>
                                    </w:rPr>
                                    <w:t>ID</w:t>
                                  </w:r>
                                </w:p>
                              </w:tc>
                              <w:tc>
                                <w:tcPr>
                                  <w:tcW w:w="2351" w:type="pct"/>
                                  <w:gridSpan w:val="4"/>
                                  <w:tcBorders>
                                    <w:top w:val="dashed" w:sz="8" w:space="0" w:color="auto"/>
                                    <w:left w:val="nil"/>
                                    <w:bottom w:val="nil"/>
                                    <w:right w:val="single" w:sz="8" w:space="0" w:color="000000"/>
                                  </w:tcBorders>
                                  <w:shd w:val="clear" w:color="000000" w:fill="E7E6E6"/>
                                  <w:noWrap/>
                                  <w:vAlign w:val="center"/>
                                  <w:hideMark/>
                                </w:tcPr>
                                <w:p w14:paraId="3B0F92A7"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 Spatial Scaling Ratio</w:t>
                                  </w:r>
                                </w:p>
                              </w:tc>
                              <w:tc>
                                <w:tcPr>
                                  <w:tcW w:w="2202" w:type="pct"/>
                                  <w:gridSpan w:val="4"/>
                                  <w:tcBorders>
                                    <w:top w:val="dashed" w:sz="8" w:space="0" w:color="auto"/>
                                    <w:left w:val="nil"/>
                                    <w:bottom w:val="nil"/>
                                    <w:right w:val="nil"/>
                                  </w:tcBorders>
                                  <w:shd w:val="clear" w:color="000000" w:fill="E7E6E6"/>
                                  <w:noWrap/>
                                  <w:vAlign w:val="center"/>
                                  <w:hideMark/>
                                </w:tcPr>
                                <w:p w14:paraId="5F79DAB2"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 Spatial Scaling Ratio</w:t>
                                  </w:r>
                                </w:p>
                              </w:tc>
                            </w:tr>
                            <w:tr w:rsidR="007E420D" w:rsidRPr="00276647" w14:paraId="5B46C586" w14:textId="77777777" w:rsidTr="009A6FCC">
                              <w:trPr>
                                <w:cantSplit/>
                                <w:trHeight w:val="20"/>
                                <w:jc w:val="center"/>
                              </w:trPr>
                              <w:tc>
                                <w:tcPr>
                                  <w:tcW w:w="448" w:type="pct"/>
                                  <w:tcBorders>
                                    <w:top w:val="nil"/>
                                    <w:left w:val="nil"/>
                                    <w:bottom w:val="double" w:sz="6" w:space="0" w:color="000000"/>
                                    <w:right w:val="double" w:sz="6" w:space="0" w:color="auto"/>
                                  </w:tcBorders>
                                  <w:shd w:val="clear" w:color="000000" w:fill="E7E6E6"/>
                                  <w:vAlign w:val="center"/>
                                  <w:hideMark/>
                                </w:tcPr>
                                <w:p w14:paraId="6BA46003" w14:textId="77777777" w:rsidR="004C7271" w:rsidRPr="00276647" w:rsidRDefault="004C7271" w:rsidP="0051536A">
                                  <w:pPr>
                                    <w:rPr>
                                      <w:b/>
                                      <w:color w:val="000000"/>
                                      <w:sz w:val="16"/>
                                      <w:szCs w:val="16"/>
                                      <w:lang w:val="fi-FI" w:eastAsia="ja-JP"/>
                                    </w:rPr>
                                  </w:pPr>
                                  <w:r w:rsidRPr="00276647">
                                    <w:rPr>
                                      <w:b/>
                                      <w:color w:val="000000"/>
                                      <w:sz w:val="16"/>
                                      <w:szCs w:val="16"/>
                                      <w:lang w:val="fi-FI" w:eastAsia="ja-JP"/>
                                    </w:rPr>
                                    <w:t> </w:t>
                                  </w:r>
                                </w:p>
                              </w:tc>
                              <w:tc>
                                <w:tcPr>
                                  <w:tcW w:w="697" w:type="pct"/>
                                  <w:tcBorders>
                                    <w:top w:val="nil"/>
                                    <w:left w:val="nil"/>
                                    <w:bottom w:val="double" w:sz="6" w:space="0" w:color="auto"/>
                                    <w:right w:val="nil"/>
                                  </w:tcBorders>
                                  <w:shd w:val="clear" w:color="000000" w:fill="E7E6E6"/>
                                  <w:noWrap/>
                                  <w:vAlign w:val="center"/>
                                  <w:hideMark/>
                                </w:tcPr>
                                <w:p w14:paraId="1C04455C"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1×</w:t>
                                  </w:r>
                                </w:p>
                              </w:tc>
                              <w:tc>
                                <w:tcPr>
                                  <w:tcW w:w="552" w:type="pct"/>
                                  <w:tcBorders>
                                    <w:top w:val="nil"/>
                                    <w:left w:val="nil"/>
                                    <w:bottom w:val="double" w:sz="6" w:space="0" w:color="auto"/>
                                    <w:right w:val="nil"/>
                                  </w:tcBorders>
                                  <w:shd w:val="clear" w:color="000000" w:fill="E7E6E6"/>
                                  <w:noWrap/>
                                  <w:vAlign w:val="center"/>
                                  <w:hideMark/>
                                </w:tcPr>
                                <w:p w14:paraId="6AE58E0C"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038741F9"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0.5×</w:t>
                                  </w:r>
                                </w:p>
                              </w:tc>
                              <w:tc>
                                <w:tcPr>
                                  <w:tcW w:w="552" w:type="pct"/>
                                  <w:tcBorders>
                                    <w:top w:val="nil"/>
                                    <w:left w:val="nil"/>
                                    <w:bottom w:val="double" w:sz="6" w:space="0" w:color="auto"/>
                                    <w:right w:val="single" w:sz="8" w:space="0" w:color="auto"/>
                                  </w:tcBorders>
                                  <w:shd w:val="clear" w:color="000000" w:fill="E7E6E6"/>
                                  <w:noWrap/>
                                  <w:vAlign w:val="center"/>
                                  <w:hideMark/>
                                </w:tcPr>
                                <w:p w14:paraId="76FA983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0.25×</w:t>
                                  </w:r>
                                </w:p>
                              </w:tc>
                              <w:tc>
                                <w:tcPr>
                                  <w:tcW w:w="551" w:type="pct"/>
                                  <w:tcBorders>
                                    <w:top w:val="nil"/>
                                    <w:left w:val="nil"/>
                                    <w:bottom w:val="double" w:sz="6" w:space="0" w:color="auto"/>
                                    <w:right w:val="nil"/>
                                  </w:tcBorders>
                                  <w:shd w:val="clear" w:color="000000" w:fill="E7E6E6"/>
                                  <w:noWrap/>
                                  <w:vAlign w:val="center"/>
                                  <w:hideMark/>
                                </w:tcPr>
                                <w:p w14:paraId="06AF5180"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1×</w:t>
                                  </w:r>
                                </w:p>
                              </w:tc>
                              <w:tc>
                                <w:tcPr>
                                  <w:tcW w:w="551" w:type="pct"/>
                                  <w:tcBorders>
                                    <w:top w:val="nil"/>
                                    <w:left w:val="nil"/>
                                    <w:bottom w:val="double" w:sz="6" w:space="0" w:color="auto"/>
                                    <w:right w:val="nil"/>
                                  </w:tcBorders>
                                  <w:shd w:val="clear" w:color="000000" w:fill="E7E6E6"/>
                                  <w:noWrap/>
                                  <w:vAlign w:val="center"/>
                                  <w:hideMark/>
                                </w:tcPr>
                                <w:p w14:paraId="0ED6605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513B807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0.5×</w:t>
                                  </w:r>
                                </w:p>
                              </w:tc>
                              <w:tc>
                                <w:tcPr>
                                  <w:tcW w:w="550" w:type="pct"/>
                                  <w:tcBorders>
                                    <w:top w:val="nil"/>
                                    <w:left w:val="nil"/>
                                    <w:bottom w:val="double" w:sz="6" w:space="0" w:color="auto"/>
                                    <w:right w:val="nil"/>
                                  </w:tcBorders>
                                  <w:shd w:val="clear" w:color="000000" w:fill="E7E6E6"/>
                                  <w:noWrap/>
                                  <w:vAlign w:val="center"/>
                                  <w:hideMark/>
                                </w:tcPr>
                                <w:p w14:paraId="72BD17CB"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0.25×</w:t>
                                  </w:r>
                                </w:p>
                              </w:tc>
                            </w:tr>
                            <w:tr w:rsidR="007E420D" w:rsidRPr="00276647" w14:paraId="564267BE"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5148C68"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A1</w:t>
                                  </w:r>
                                </w:p>
                              </w:tc>
                              <w:tc>
                                <w:tcPr>
                                  <w:tcW w:w="697" w:type="pct"/>
                                  <w:tcBorders>
                                    <w:top w:val="nil"/>
                                    <w:left w:val="nil"/>
                                    <w:bottom w:val="nil"/>
                                    <w:right w:val="nil"/>
                                  </w:tcBorders>
                                  <w:shd w:val="clear" w:color="000000" w:fill="FFFFFF"/>
                                  <w:noWrap/>
                                  <w:tcMar>
                                    <w:left w:w="0" w:type="dxa"/>
                                    <w:right w:w="28" w:type="dxa"/>
                                  </w:tcMar>
                                  <w:vAlign w:val="center"/>
                                  <w:hideMark/>
                                </w:tcPr>
                                <w:p w14:paraId="405B4CBF"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-21.8%</w:t>
                                  </w:r>
                                </w:p>
                              </w:tc>
                              <w:tc>
                                <w:tcPr>
                                  <w:tcW w:w="552" w:type="pct"/>
                                  <w:tcBorders>
                                    <w:top w:val="nil"/>
                                    <w:left w:val="nil"/>
                                    <w:bottom w:val="nil"/>
                                    <w:right w:val="nil"/>
                                  </w:tcBorders>
                                  <w:shd w:val="clear" w:color="000000" w:fill="FFFFFF"/>
                                  <w:noWrap/>
                                  <w:tcMar>
                                    <w:left w:w="0" w:type="dxa"/>
                                    <w:right w:w="28" w:type="dxa"/>
                                  </w:tcMar>
                                  <w:vAlign w:val="center"/>
                                  <w:hideMark/>
                                </w:tcPr>
                                <w:p w14:paraId="099C027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-11.9%</w:t>
                                  </w:r>
                                </w:p>
                              </w:tc>
                              <w:tc>
                                <w:tcPr>
                                  <w:tcW w:w="551" w:type="pct"/>
                                  <w:tcBorders>
                                    <w:top w:val="nil"/>
                                    <w:left w:val="nil"/>
                                    <w:bottom w:val="nil"/>
                                    <w:right w:val="nil"/>
                                  </w:tcBorders>
                                  <w:shd w:val="clear" w:color="000000" w:fill="FFFFFF"/>
                                  <w:noWrap/>
                                  <w:tcMar>
                                    <w:left w:w="0" w:type="dxa"/>
                                    <w:right w:w="28" w:type="dxa"/>
                                  </w:tcMar>
                                  <w:vAlign w:val="center"/>
                                  <w:hideMark/>
                                </w:tcPr>
                                <w:p w14:paraId="4118841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-6.1%</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48FA0B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w:t>
                                  </w:r>
                                </w:p>
                              </w:tc>
                              <w:tc>
                                <w:tcPr>
                                  <w:tcW w:w="551" w:type="pct"/>
                                  <w:tcBorders>
                                    <w:top w:val="nil"/>
                                    <w:left w:val="nil"/>
                                    <w:bottom w:val="nil"/>
                                    <w:right w:val="nil"/>
                                  </w:tcBorders>
                                  <w:shd w:val="clear" w:color="000000" w:fill="FFFFFF"/>
                                  <w:noWrap/>
                                  <w:tcMar>
                                    <w:left w:w="0" w:type="dxa"/>
                                    <w:right w:w="28" w:type="dxa"/>
                                  </w:tcMar>
                                  <w:vAlign w:val="center"/>
                                  <w:hideMark/>
                                </w:tcPr>
                                <w:p w14:paraId="7516A30A"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-20.1%</w:t>
                                  </w:r>
                                </w:p>
                              </w:tc>
                              <w:tc>
                                <w:tcPr>
                                  <w:tcW w:w="551" w:type="pct"/>
                                  <w:tcBorders>
                                    <w:top w:val="nil"/>
                                    <w:left w:val="nil"/>
                                    <w:bottom w:val="nil"/>
                                    <w:right w:val="nil"/>
                                  </w:tcBorders>
                                  <w:shd w:val="clear" w:color="000000" w:fill="FFFFFF"/>
                                  <w:noWrap/>
                                  <w:tcMar>
                                    <w:left w:w="0" w:type="dxa"/>
                                    <w:right w:w="28" w:type="dxa"/>
                                  </w:tcMar>
                                  <w:vAlign w:val="center"/>
                                  <w:hideMark/>
                                </w:tcPr>
                                <w:p w14:paraId="0079A6C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-11.7%</w:t>
                                  </w:r>
                                </w:p>
                              </w:tc>
                              <w:tc>
                                <w:tcPr>
                                  <w:tcW w:w="551" w:type="pct"/>
                                  <w:tcBorders>
                                    <w:top w:val="nil"/>
                                    <w:left w:val="nil"/>
                                    <w:bottom w:val="nil"/>
                                    <w:right w:val="nil"/>
                                  </w:tcBorders>
                                  <w:shd w:val="clear" w:color="000000" w:fill="FFFFFF"/>
                                  <w:noWrap/>
                                  <w:tcMar>
                                    <w:left w:w="0" w:type="dxa"/>
                                    <w:right w:w="28" w:type="dxa"/>
                                  </w:tcMar>
                                  <w:vAlign w:val="center"/>
                                  <w:hideMark/>
                                </w:tcPr>
                                <w:p w14:paraId="5600DD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-5.7%</w:t>
                                  </w:r>
                                </w:p>
                              </w:tc>
                              <w:tc>
                                <w:tcPr>
                                  <w:tcW w:w="550" w:type="pct"/>
                                  <w:tcBorders>
                                    <w:top w:val="nil"/>
                                    <w:left w:val="nil"/>
                                    <w:bottom w:val="nil"/>
                                    <w:right w:val="nil"/>
                                  </w:tcBorders>
                                  <w:shd w:val="clear" w:color="000000" w:fill="FFFFFF"/>
                                  <w:noWrap/>
                                  <w:tcMar>
                                    <w:left w:w="0" w:type="dxa"/>
                                    <w:right w:w="28" w:type="dxa"/>
                                  </w:tcMar>
                                  <w:vAlign w:val="center"/>
                                  <w:hideMark/>
                                </w:tcPr>
                                <w:p w14:paraId="7A3174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w:t>
                                  </w:r>
                                </w:p>
                              </w:tc>
                            </w:tr>
                            <w:tr w:rsidR="007E420D" w:rsidRPr="00276647" w14:paraId="7E5D9E7D"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C92C0DC"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B1</w:t>
                                  </w:r>
                                </w:p>
                              </w:tc>
                              <w:tc>
                                <w:tcPr>
                                  <w:tcW w:w="697" w:type="pct"/>
                                  <w:tcBorders>
                                    <w:top w:val="nil"/>
                                    <w:left w:val="nil"/>
                                    <w:bottom w:val="nil"/>
                                    <w:right w:val="nil"/>
                                  </w:tcBorders>
                                  <w:shd w:val="clear" w:color="000000" w:fill="FFFFFF"/>
                                  <w:noWrap/>
                                  <w:tcMar>
                                    <w:left w:w="0" w:type="dxa"/>
                                    <w:right w:w="28" w:type="dxa"/>
                                  </w:tcMar>
                                  <w:vAlign w:val="center"/>
                                  <w:hideMark/>
                                </w:tcPr>
                                <w:p w14:paraId="34FD93C9"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-14.5%</w:t>
                                  </w:r>
                                </w:p>
                              </w:tc>
                              <w:tc>
                                <w:tcPr>
                                  <w:tcW w:w="552" w:type="pct"/>
                                  <w:tcBorders>
                                    <w:top w:val="nil"/>
                                    <w:left w:val="nil"/>
                                    <w:bottom w:val="nil"/>
                                    <w:right w:val="nil"/>
                                  </w:tcBorders>
                                  <w:shd w:val="clear" w:color="000000" w:fill="FFFFFF"/>
                                  <w:noWrap/>
                                  <w:tcMar>
                                    <w:left w:w="0" w:type="dxa"/>
                                    <w:right w:w="28" w:type="dxa"/>
                                  </w:tcMar>
                                  <w:vAlign w:val="center"/>
                                  <w:hideMark/>
                                </w:tcPr>
                                <w:p w14:paraId="7F1B540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-8.5%</w:t>
                                  </w:r>
                                </w:p>
                              </w:tc>
                              <w:tc>
                                <w:tcPr>
                                  <w:tcW w:w="551" w:type="pct"/>
                                  <w:tcBorders>
                                    <w:top w:val="nil"/>
                                    <w:left w:val="nil"/>
                                    <w:bottom w:val="nil"/>
                                    <w:right w:val="nil"/>
                                  </w:tcBorders>
                                  <w:shd w:val="clear" w:color="000000" w:fill="FFFFFF"/>
                                  <w:noWrap/>
                                  <w:tcMar>
                                    <w:left w:w="0" w:type="dxa"/>
                                    <w:right w:w="28" w:type="dxa"/>
                                  </w:tcMar>
                                  <w:vAlign w:val="center"/>
                                  <w:hideMark/>
                                </w:tcPr>
                                <w:p w14:paraId="56732107"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9C6E1E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-0.7%</w:t>
                                  </w:r>
                                </w:p>
                              </w:tc>
                              <w:tc>
                                <w:tcPr>
                                  <w:tcW w:w="551" w:type="pct"/>
                                  <w:tcBorders>
                                    <w:top w:val="nil"/>
                                    <w:left w:val="nil"/>
                                    <w:bottom w:val="nil"/>
                                    <w:right w:val="nil"/>
                                  </w:tcBorders>
                                  <w:shd w:val="clear" w:color="000000" w:fill="FFFFFF"/>
                                  <w:noWrap/>
                                  <w:tcMar>
                                    <w:left w:w="0" w:type="dxa"/>
                                    <w:right w:w="28" w:type="dxa"/>
                                  </w:tcMar>
                                  <w:vAlign w:val="center"/>
                                  <w:hideMark/>
                                </w:tcPr>
                                <w:p w14:paraId="7DD47ADB"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-14.7%</w:t>
                                  </w:r>
                                </w:p>
                              </w:tc>
                              <w:tc>
                                <w:tcPr>
                                  <w:tcW w:w="551" w:type="pct"/>
                                  <w:tcBorders>
                                    <w:top w:val="nil"/>
                                    <w:left w:val="nil"/>
                                    <w:bottom w:val="nil"/>
                                    <w:right w:val="nil"/>
                                  </w:tcBorders>
                                  <w:shd w:val="clear" w:color="000000" w:fill="FFFFFF"/>
                                  <w:noWrap/>
                                  <w:tcMar>
                                    <w:left w:w="0" w:type="dxa"/>
                                    <w:right w:w="28" w:type="dxa"/>
                                  </w:tcMar>
                                  <w:vAlign w:val="center"/>
                                  <w:hideMark/>
                                </w:tcPr>
                                <w:p w14:paraId="5B7A290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-9.3%</w:t>
                                  </w:r>
                                </w:p>
                              </w:tc>
                              <w:tc>
                                <w:tcPr>
                                  <w:tcW w:w="551" w:type="pct"/>
                                  <w:tcBorders>
                                    <w:top w:val="nil"/>
                                    <w:left w:val="nil"/>
                                    <w:bottom w:val="nil"/>
                                    <w:right w:val="nil"/>
                                  </w:tcBorders>
                                  <w:shd w:val="clear" w:color="000000" w:fill="FFFFFF"/>
                                  <w:noWrap/>
                                  <w:tcMar>
                                    <w:left w:w="0" w:type="dxa"/>
                                    <w:right w:w="28" w:type="dxa"/>
                                  </w:tcMar>
                                  <w:vAlign w:val="center"/>
                                  <w:hideMark/>
                                </w:tcPr>
                                <w:p w14:paraId="7883F88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-3.9%</w:t>
                                  </w:r>
                                </w:p>
                              </w:tc>
                              <w:tc>
                                <w:tcPr>
                                  <w:tcW w:w="550" w:type="pct"/>
                                  <w:tcBorders>
                                    <w:top w:val="nil"/>
                                    <w:left w:val="nil"/>
                                    <w:bottom w:val="nil"/>
                                    <w:right w:val="nil"/>
                                  </w:tcBorders>
                                  <w:shd w:val="clear" w:color="000000" w:fill="FFFFFF"/>
                                  <w:noWrap/>
                                  <w:tcMar>
                                    <w:left w:w="0" w:type="dxa"/>
                                    <w:right w:w="28" w:type="dxa"/>
                                  </w:tcMar>
                                  <w:vAlign w:val="center"/>
                                  <w:hideMark/>
                                </w:tcPr>
                                <w:p w14:paraId="79E26C3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-0.5%</w:t>
                                  </w:r>
                                </w:p>
                              </w:tc>
                            </w:tr>
                            <w:tr w:rsidR="007E420D" w:rsidRPr="00276647" w14:paraId="48675161"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68962A01"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B2</w:t>
                                  </w:r>
                                </w:p>
                              </w:tc>
                              <w:tc>
                                <w:tcPr>
                                  <w:tcW w:w="697" w:type="pct"/>
                                  <w:tcBorders>
                                    <w:top w:val="nil"/>
                                    <w:left w:val="nil"/>
                                    <w:bottom w:val="nil"/>
                                    <w:right w:val="nil"/>
                                  </w:tcBorders>
                                  <w:shd w:val="clear" w:color="000000" w:fill="FFFFFF"/>
                                  <w:noWrap/>
                                  <w:tcMar>
                                    <w:left w:w="0" w:type="dxa"/>
                                    <w:right w:w="28" w:type="dxa"/>
                                  </w:tcMar>
                                  <w:vAlign w:val="center"/>
                                  <w:hideMark/>
                                </w:tcPr>
                                <w:p w14:paraId="63D6474C"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-33.0%</w:t>
                                  </w:r>
                                </w:p>
                              </w:tc>
                              <w:tc>
                                <w:tcPr>
                                  <w:tcW w:w="552" w:type="pct"/>
                                  <w:tcBorders>
                                    <w:top w:val="nil"/>
                                    <w:left w:val="nil"/>
                                    <w:bottom w:val="nil"/>
                                    <w:right w:val="nil"/>
                                  </w:tcBorders>
                                  <w:shd w:val="clear" w:color="000000" w:fill="FFFFFF"/>
                                  <w:noWrap/>
                                  <w:tcMar>
                                    <w:left w:w="0" w:type="dxa"/>
                                    <w:right w:w="28" w:type="dxa"/>
                                  </w:tcMar>
                                  <w:vAlign w:val="center"/>
                                  <w:hideMark/>
                                </w:tcPr>
                                <w:p w14:paraId="2E7A0DC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-19.4%</w:t>
                                  </w:r>
                                </w:p>
                              </w:tc>
                              <w:tc>
                                <w:tcPr>
                                  <w:tcW w:w="551" w:type="pct"/>
                                  <w:tcBorders>
                                    <w:top w:val="nil"/>
                                    <w:left w:val="nil"/>
                                    <w:bottom w:val="nil"/>
                                    <w:right w:val="nil"/>
                                  </w:tcBorders>
                                  <w:shd w:val="clear" w:color="000000" w:fill="FFFFFF"/>
                                  <w:noWrap/>
                                  <w:tcMar>
                                    <w:left w:w="0" w:type="dxa"/>
                                    <w:right w:w="28" w:type="dxa"/>
                                  </w:tcMar>
                                  <w:vAlign w:val="center"/>
                                  <w:hideMark/>
                                </w:tcPr>
                                <w:p w14:paraId="1B6F0C4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-7.9%</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0E3674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w:t>
                                  </w:r>
                                </w:p>
                              </w:tc>
                              <w:tc>
                                <w:tcPr>
                                  <w:tcW w:w="551" w:type="pct"/>
                                  <w:tcBorders>
                                    <w:top w:val="nil"/>
                                    <w:left w:val="nil"/>
                                    <w:bottom w:val="nil"/>
                                    <w:right w:val="nil"/>
                                  </w:tcBorders>
                                  <w:shd w:val="clear" w:color="000000" w:fill="FFFFFF"/>
                                  <w:noWrap/>
                                  <w:tcMar>
                                    <w:left w:w="0" w:type="dxa"/>
                                    <w:right w:w="28" w:type="dxa"/>
                                  </w:tcMar>
                                  <w:vAlign w:val="center"/>
                                  <w:hideMark/>
                                </w:tcPr>
                                <w:p w14:paraId="5A1C7C3E"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-32.7%</w:t>
                                  </w:r>
                                </w:p>
                              </w:tc>
                              <w:tc>
                                <w:tcPr>
                                  <w:tcW w:w="551" w:type="pct"/>
                                  <w:tcBorders>
                                    <w:top w:val="nil"/>
                                    <w:left w:val="nil"/>
                                    <w:bottom w:val="nil"/>
                                    <w:right w:val="nil"/>
                                  </w:tcBorders>
                                  <w:shd w:val="clear" w:color="000000" w:fill="FFFFFF"/>
                                  <w:noWrap/>
                                  <w:tcMar>
                                    <w:left w:w="0" w:type="dxa"/>
                                    <w:right w:w="28" w:type="dxa"/>
                                  </w:tcMar>
                                  <w:vAlign w:val="center"/>
                                  <w:hideMark/>
                                </w:tcPr>
                                <w:p w14:paraId="11D734C9"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-19.3%</w:t>
                                  </w:r>
                                </w:p>
                              </w:tc>
                              <w:tc>
                                <w:tcPr>
                                  <w:tcW w:w="551" w:type="pct"/>
                                  <w:tcBorders>
                                    <w:top w:val="nil"/>
                                    <w:left w:val="nil"/>
                                    <w:bottom w:val="nil"/>
                                    <w:right w:val="nil"/>
                                  </w:tcBorders>
                                  <w:shd w:val="clear" w:color="000000" w:fill="FFFFFF"/>
                                  <w:noWrap/>
                                  <w:tcMar>
                                    <w:left w:w="0" w:type="dxa"/>
                                    <w:right w:w="28" w:type="dxa"/>
                                  </w:tcMar>
                                  <w:vAlign w:val="center"/>
                                  <w:hideMark/>
                                </w:tcPr>
                                <w:p w14:paraId="0810C9D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-7.6%</w:t>
                                  </w:r>
                                </w:p>
                              </w:tc>
                              <w:tc>
                                <w:tcPr>
                                  <w:tcW w:w="550" w:type="pct"/>
                                  <w:tcBorders>
                                    <w:top w:val="nil"/>
                                    <w:left w:val="nil"/>
                                    <w:bottom w:val="nil"/>
                                    <w:right w:val="nil"/>
                                  </w:tcBorders>
                                  <w:shd w:val="clear" w:color="000000" w:fill="FFFFFF"/>
                                  <w:noWrap/>
                                  <w:tcMar>
                                    <w:left w:w="0" w:type="dxa"/>
                                    <w:right w:w="28" w:type="dxa"/>
                                  </w:tcMar>
                                  <w:vAlign w:val="center"/>
                                  <w:hideMark/>
                                </w:tcPr>
                                <w:p w14:paraId="071B9672"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-1.4%</w:t>
                                  </w:r>
                                </w:p>
                              </w:tc>
                            </w:tr>
                            <w:tr w:rsidR="007E420D" w:rsidRPr="00276647" w14:paraId="1ABE7737"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3EA9D865"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B3</w:t>
                                  </w:r>
                                </w:p>
                              </w:tc>
                              <w:tc>
                                <w:tcPr>
                                  <w:tcW w:w="697" w:type="pct"/>
                                  <w:tcBorders>
                                    <w:top w:val="nil"/>
                                    <w:left w:val="nil"/>
                                    <w:bottom w:val="nil"/>
                                    <w:right w:val="nil"/>
                                  </w:tcBorders>
                                  <w:shd w:val="clear" w:color="000000" w:fill="FFFFFF"/>
                                  <w:noWrap/>
                                  <w:tcMar>
                                    <w:left w:w="0" w:type="dxa"/>
                                    <w:right w:w="28" w:type="dxa"/>
                                  </w:tcMar>
                                  <w:vAlign w:val="center"/>
                                  <w:hideMark/>
                                </w:tcPr>
                                <w:p w14:paraId="14DF7296"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-39.9%</w:t>
                                  </w:r>
                                </w:p>
                              </w:tc>
                              <w:tc>
                                <w:tcPr>
                                  <w:tcW w:w="552" w:type="pct"/>
                                  <w:tcBorders>
                                    <w:top w:val="nil"/>
                                    <w:left w:val="nil"/>
                                    <w:bottom w:val="nil"/>
                                    <w:right w:val="nil"/>
                                  </w:tcBorders>
                                  <w:shd w:val="clear" w:color="000000" w:fill="FFFFFF"/>
                                  <w:noWrap/>
                                  <w:tcMar>
                                    <w:left w:w="0" w:type="dxa"/>
                                    <w:right w:w="28" w:type="dxa"/>
                                  </w:tcMar>
                                  <w:vAlign w:val="center"/>
                                  <w:hideMark/>
                                </w:tcPr>
                                <w:p w14:paraId="5B3B9A7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-21.4%</w:t>
                                  </w:r>
                                </w:p>
                              </w:tc>
                              <w:tc>
                                <w:tcPr>
                                  <w:tcW w:w="551" w:type="pct"/>
                                  <w:tcBorders>
                                    <w:top w:val="nil"/>
                                    <w:left w:val="nil"/>
                                    <w:bottom w:val="nil"/>
                                    <w:right w:val="nil"/>
                                  </w:tcBorders>
                                  <w:shd w:val="clear" w:color="000000" w:fill="FFFFFF"/>
                                  <w:noWrap/>
                                  <w:tcMar>
                                    <w:left w:w="0" w:type="dxa"/>
                                    <w:right w:w="28" w:type="dxa"/>
                                  </w:tcMar>
                                  <w:vAlign w:val="center"/>
                                  <w:hideMark/>
                                </w:tcPr>
                                <w:p w14:paraId="18A0B28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7EC9CFB"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w:t>
                                  </w:r>
                                </w:p>
                              </w:tc>
                              <w:tc>
                                <w:tcPr>
                                  <w:tcW w:w="551" w:type="pct"/>
                                  <w:tcBorders>
                                    <w:top w:val="nil"/>
                                    <w:left w:val="nil"/>
                                    <w:bottom w:val="nil"/>
                                    <w:right w:val="nil"/>
                                  </w:tcBorders>
                                  <w:shd w:val="clear" w:color="000000" w:fill="FFFFFF"/>
                                  <w:noWrap/>
                                  <w:tcMar>
                                    <w:left w:w="0" w:type="dxa"/>
                                    <w:right w:w="28" w:type="dxa"/>
                                  </w:tcMar>
                                  <w:vAlign w:val="center"/>
                                  <w:hideMark/>
                                </w:tcPr>
                                <w:p w14:paraId="7B4F4A2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-39.7%</w:t>
                                  </w:r>
                                </w:p>
                              </w:tc>
                              <w:tc>
                                <w:tcPr>
                                  <w:tcW w:w="551" w:type="pct"/>
                                  <w:tcBorders>
                                    <w:top w:val="nil"/>
                                    <w:left w:val="nil"/>
                                    <w:bottom w:val="nil"/>
                                    <w:right w:val="nil"/>
                                  </w:tcBorders>
                                  <w:shd w:val="clear" w:color="000000" w:fill="FFFFFF"/>
                                  <w:noWrap/>
                                  <w:tcMar>
                                    <w:left w:w="0" w:type="dxa"/>
                                    <w:right w:w="28" w:type="dxa"/>
                                  </w:tcMar>
                                  <w:vAlign w:val="center"/>
                                  <w:hideMark/>
                                </w:tcPr>
                                <w:p w14:paraId="2BDBEB5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-21.5%</w:t>
                                  </w:r>
                                </w:p>
                              </w:tc>
                              <w:tc>
                                <w:tcPr>
                                  <w:tcW w:w="551" w:type="pct"/>
                                  <w:tcBorders>
                                    <w:top w:val="nil"/>
                                    <w:left w:val="nil"/>
                                    <w:bottom w:val="nil"/>
                                    <w:right w:val="nil"/>
                                  </w:tcBorders>
                                  <w:shd w:val="clear" w:color="000000" w:fill="FFFFFF"/>
                                  <w:noWrap/>
                                  <w:tcMar>
                                    <w:left w:w="0" w:type="dxa"/>
                                    <w:right w:w="28" w:type="dxa"/>
                                  </w:tcMar>
                                  <w:vAlign w:val="center"/>
                                  <w:hideMark/>
                                </w:tcPr>
                                <w:p w14:paraId="2EE0658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-8.0%</w:t>
                                  </w:r>
                                </w:p>
                              </w:tc>
                              <w:tc>
                                <w:tcPr>
                                  <w:tcW w:w="550" w:type="pct"/>
                                  <w:tcBorders>
                                    <w:top w:val="nil"/>
                                    <w:left w:val="nil"/>
                                    <w:bottom w:val="nil"/>
                                    <w:right w:val="nil"/>
                                  </w:tcBorders>
                                  <w:shd w:val="clear" w:color="000000" w:fill="FFFFFF"/>
                                  <w:noWrap/>
                                  <w:tcMar>
                                    <w:left w:w="0" w:type="dxa"/>
                                    <w:right w:w="28" w:type="dxa"/>
                                  </w:tcMar>
                                  <w:vAlign w:val="center"/>
                                  <w:hideMark/>
                                </w:tcPr>
                                <w:p w14:paraId="71A3248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-1.0%</w:t>
                                  </w:r>
                                </w:p>
                              </w:tc>
                            </w:tr>
                            <w:tr w:rsidR="007E420D" w:rsidRPr="00276647" w14:paraId="16217B92"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17F036CD"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7573045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-23.6%</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5879EAA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-13.1%</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82BBDF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-4.1%</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2122A60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4947844D"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-23.6%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7AB553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-13.2%</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62EFFCC2"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-3.7%</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2BC0950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w:t>
                                  </w:r>
                                </w:p>
                              </w:tc>
                            </w:tr>
                            <w:tr w:rsidR="007E420D" w:rsidRPr="00276647" w14:paraId="301355DD" w14:textId="77777777" w:rsidTr="009A6FCC">
                              <w:trPr>
                                <w:cantSplit/>
                                <w:trHeight w:val="20"/>
                                <w:jc w:val="center"/>
                              </w:trPr>
                              <w:tc>
                                <w:tcPr>
                                  <w:tcW w:w="448" w:type="pct"/>
                                  <w:tcBorders>
                                    <w:top w:val="dotted" w:sz="4" w:space="0" w:color="auto"/>
                                    <w:left w:val="nil"/>
                                    <w:bottom w:val="dashed" w:sz="8" w:space="0" w:color="auto"/>
                                    <w:right w:val="double" w:sz="6" w:space="0" w:color="auto"/>
                                  </w:tcBorders>
                                  <w:shd w:val="clear" w:color="000000" w:fill="F2F2F2"/>
                                  <w:noWrap/>
                                  <w:vAlign w:val="center"/>
                                  <w:hideMark/>
                                </w:tcPr>
                                <w:p w14:paraId="1D8E3D99" w14:textId="77777777" w:rsidR="004C7271" w:rsidRPr="00276647" w:rsidRDefault="004C7271" w:rsidP="0051536A">
                                  <w:pPr>
                                    <w:rPr>
                                      <w:b/>
                                      <w:bCs/>
                                      <w:color w:val="000000"/>
                                      <w:sz w:val="16"/>
                                      <w:szCs w:val="16"/>
                                      <w:lang w:val="fi-FI" w:eastAsia="ja-JP"/>
                                    </w:rPr>
                                  </w:pPr>
                                  <w:proofErr w:type="spellStart"/>
                                  <w:r w:rsidRPr="00276647">
                                    <w:rPr>
                                      <w:b/>
                                      <w:bCs/>
                                      <w:color w:val="000000"/>
                                      <w:sz w:val="16"/>
                                      <w:szCs w:val="16"/>
                                      <w:lang w:val="fi-FI" w:eastAsia="ja-JP"/>
                                    </w:rPr>
                                    <w:t>Avg</w:t>
                                  </w:r>
                                  <w:proofErr w:type="spellEnd"/>
                                  <w:r w:rsidRPr="00276647">
                                    <w:rPr>
                                      <w:b/>
                                      <w:bCs/>
                                      <w:color w:val="000000"/>
                                      <w:sz w:val="16"/>
                                      <w:szCs w:val="16"/>
                                      <w:lang w:val="fi-FI" w:eastAsia="ja-JP"/>
                                    </w:rPr>
                                    <w:t>.</w:t>
                                  </w:r>
                                </w:p>
                              </w:tc>
                              <w:tc>
                                <w:tcPr>
                                  <w:tcW w:w="697" w:type="pct"/>
                                  <w:tcBorders>
                                    <w:top w:val="nil"/>
                                    <w:left w:val="nil"/>
                                    <w:bottom w:val="dashed" w:sz="8" w:space="0" w:color="auto"/>
                                    <w:right w:val="nil"/>
                                  </w:tcBorders>
                                  <w:shd w:val="clear" w:color="000000" w:fill="F2F2F2"/>
                                  <w:noWrap/>
                                  <w:tcMar>
                                    <w:left w:w="0" w:type="dxa"/>
                                    <w:right w:w="28" w:type="dxa"/>
                                  </w:tcMar>
                                  <w:vAlign w:val="center"/>
                                  <w:hideMark/>
                                </w:tcPr>
                                <w:p w14:paraId="74DDDAD7"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-26.5%</w:t>
                                  </w:r>
                                </w:p>
                              </w:tc>
                              <w:tc>
                                <w:tcPr>
                                  <w:tcW w:w="552" w:type="pct"/>
                                  <w:tcBorders>
                                    <w:top w:val="nil"/>
                                    <w:left w:val="nil"/>
                                    <w:bottom w:val="dashed" w:sz="8" w:space="0" w:color="auto"/>
                                    <w:right w:val="nil"/>
                                  </w:tcBorders>
                                  <w:shd w:val="clear" w:color="000000" w:fill="F2F2F2"/>
                                  <w:noWrap/>
                                  <w:tcMar>
                                    <w:left w:w="0" w:type="dxa"/>
                                    <w:right w:w="28" w:type="dxa"/>
                                  </w:tcMar>
                                  <w:vAlign w:val="center"/>
                                  <w:hideMark/>
                                </w:tcPr>
                                <w:p w14:paraId="7E215626"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-14.9%</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5FF2ED4F"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-6.0%</w:t>
                                  </w:r>
                                </w:p>
                              </w:tc>
                              <w:tc>
                                <w:tcPr>
                                  <w:tcW w:w="552" w:type="pct"/>
                                  <w:tcBorders>
                                    <w:top w:val="nil"/>
                                    <w:left w:val="nil"/>
                                    <w:bottom w:val="dashed" w:sz="8" w:space="0" w:color="auto"/>
                                    <w:right w:val="single" w:sz="8" w:space="0" w:color="auto"/>
                                  </w:tcBorders>
                                  <w:shd w:val="clear" w:color="000000" w:fill="F2F2F2"/>
                                  <w:noWrap/>
                                  <w:tcMar>
                                    <w:left w:w="0" w:type="dxa"/>
                                    <w:right w:w="28" w:type="dxa"/>
                                  </w:tcMar>
                                  <w:vAlign w:val="center"/>
                                  <w:hideMark/>
                                </w:tcPr>
                                <w:p w14:paraId="0586D322"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-1.1%</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205E7441"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-26.2%</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629E9E3A"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-15.0%</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7A29153F"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-5.8%</w:t>
                                  </w:r>
                                </w:p>
                              </w:tc>
                              <w:tc>
                                <w:tcPr>
                                  <w:tcW w:w="550" w:type="pct"/>
                                  <w:tcBorders>
                                    <w:top w:val="nil"/>
                                    <w:left w:val="nil"/>
                                    <w:bottom w:val="dashed" w:sz="8" w:space="0" w:color="auto"/>
                                    <w:right w:val="nil"/>
                                  </w:tcBorders>
                                  <w:shd w:val="clear" w:color="000000" w:fill="F2F2F2"/>
                                  <w:noWrap/>
                                  <w:tcMar>
                                    <w:left w:w="0" w:type="dxa"/>
                                    <w:right w:w="28" w:type="dxa"/>
                                  </w:tcMar>
                                  <w:vAlign w:val="center"/>
                                  <w:hideMark/>
                                </w:tcPr>
                                <w:p w14:paraId="15210D99"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-1.1%</w:t>
                                  </w:r>
                                </w:p>
                              </w:tc>
                            </w:tr>
                            <w:tr w:rsidR="007E420D" w:rsidRPr="00276647" w14:paraId="4B121675"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70D1CA5C"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C1</w:t>
                                  </w:r>
                                </w:p>
                              </w:tc>
                              <w:tc>
                                <w:tcPr>
                                  <w:tcW w:w="697" w:type="pct"/>
                                  <w:tcBorders>
                                    <w:top w:val="nil"/>
                                    <w:left w:val="nil"/>
                                    <w:bottom w:val="nil"/>
                                    <w:right w:val="nil"/>
                                  </w:tcBorders>
                                  <w:shd w:val="clear" w:color="000000" w:fill="FFFFFF"/>
                                  <w:noWrap/>
                                  <w:tcMar>
                                    <w:left w:w="0" w:type="dxa"/>
                                    <w:right w:w="28" w:type="dxa"/>
                                  </w:tcMar>
                                  <w:vAlign w:val="center"/>
                                  <w:hideMark/>
                                </w:tcPr>
                                <w:p w14:paraId="3B4D2BC6"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-46.1%</w:t>
                                  </w:r>
                                </w:p>
                              </w:tc>
                              <w:tc>
                                <w:tcPr>
                                  <w:tcW w:w="552" w:type="pct"/>
                                  <w:tcBorders>
                                    <w:top w:val="nil"/>
                                    <w:left w:val="nil"/>
                                    <w:bottom w:val="nil"/>
                                    <w:right w:val="nil"/>
                                  </w:tcBorders>
                                  <w:shd w:val="clear" w:color="000000" w:fill="FFFFFF"/>
                                  <w:noWrap/>
                                  <w:tcMar>
                                    <w:left w:w="0" w:type="dxa"/>
                                    <w:right w:w="28" w:type="dxa"/>
                                  </w:tcMar>
                                  <w:vAlign w:val="center"/>
                                  <w:hideMark/>
                                </w:tcPr>
                                <w:p w14:paraId="1A952A9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-18.0%</w:t>
                                  </w:r>
                                </w:p>
                              </w:tc>
                              <w:tc>
                                <w:tcPr>
                                  <w:tcW w:w="551" w:type="pct"/>
                                  <w:tcBorders>
                                    <w:top w:val="nil"/>
                                    <w:left w:val="nil"/>
                                    <w:bottom w:val="nil"/>
                                    <w:right w:val="nil"/>
                                  </w:tcBorders>
                                  <w:shd w:val="clear" w:color="000000" w:fill="FFFFFF"/>
                                  <w:noWrap/>
                                  <w:tcMar>
                                    <w:left w:w="0" w:type="dxa"/>
                                    <w:right w:w="28" w:type="dxa"/>
                                  </w:tcMar>
                                  <w:vAlign w:val="center"/>
                                  <w:hideMark/>
                                </w:tcPr>
                                <w:p w14:paraId="6790A12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-5.3%</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3283200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0.4%</w:t>
                                  </w:r>
                                </w:p>
                              </w:tc>
                              <w:tc>
                                <w:tcPr>
                                  <w:tcW w:w="551" w:type="pct"/>
                                  <w:tcBorders>
                                    <w:top w:val="nil"/>
                                    <w:left w:val="nil"/>
                                    <w:bottom w:val="nil"/>
                                    <w:right w:val="nil"/>
                                  </w:tcBorders>
                                  <w:shd w:val="clear" w:color="000000" w:fill="FFFFFF"/>
                                  <w:noWrap/>
                                  <w:tcMar>
                                    <w:left w:w="0" w:type="dxa"/>
                                    <w:right w:w="28" w:type="dxa"/>
                                  </w:tcMar>
                                  <w:vAlign w:val="center"/>
                                  <w:hideMark/>
                                </w:tcPr>
                                <w:p w14:paraId="6B704B4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-45.2%</w:t>
                                  </w:r>
                                </w:p>
                              </w:tc>
                              <w:tc>
                                <w:tcPr>
                                  <w:tcW w:w="551" w:type="pct"/>
                                  <w:tcBorders>
                                    <w:top w:val="nil"/>
                                    <w:left w:val="nil"/>
                                    <w:bottom w:val="nil"/>
                                    <w:right w:val="nil"/>
                                  </w:tcBorders>
                                  <w:shd w:val="clear" w:color="000000" w:fill="FFFFFF"/>
                                  <w:noWrap/>
                                  <w:tcMar>
                                    <w:left w:w="0" w:type="dxa"/>
                                    <w:right w:w="28" w:type="dxa"/>
                                  </w:tcMar>
                                  <w:vAlign w:val="center"/>
                                  <w:hideMark/>
                                </w:tcPr>
                                <w:p w14:paraId="4E04355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-18.2%</w:t>
                                  </w:r>
                                </w:p>
                              </w:tc>
                              <w:tc>
                                <w:tcPr>
                                  <w:tcW w:w="551" w:type="pct"/>
                                  <w:tcBorders>
                                    <w:top w:val="nil"/>
                                    <w:left w:val="nil"/>
                                    <w:bottom w:val="nil"/>
                                    <w:right w:val="nil"/>
                                  </w:tcBorders>
                                  <w:shd w:val="clear" w:color="000000" w:fill="FFFFFF"/>
                                  <w:noWrap/>
                                  <w:tcMar>
                                    <w:left w:w="0" w:type="dxa"/>
                                    <w:right w:w="28" w:type="dxa"/>
                                  </w:tcMar>
                                  <w:vAlign w:val="center"/>
                                  <w:hideMark/>
                                </w:tcPr>
                                <w:p w14:paraId="127E0E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-5.1%</w:t>
                                  </w:r>
                                </w:p>
                              </w:tc>
                              <w:tc>
                                <w:tcPr>
                                  <w:tcW w:w="550" w:type="pct"/>
                                  <w:tcBorders>
                                    <w:top w:val="nil"/>
                                    <w:left w:val="nil"/>
                                    <w:bottom w:val="nil"/>
                                    <w:right w:val="nil"/>
                                  </w:tcBorders>
                                  <w:shd w:val="clear" w:color="000000" w:fill="FFFFFF"/>
                                  <w:noWrap/>
                                  <w:tcMar>
                                    <w:left w:w="0" w:type="dxa"/>
                                    <w:right w:w="28" w:type="dxa"/>
                                  </w:tcMar>
                                  <w:vAlign w:val="center"/>
                                  <w:hideMark/>
                                </w:tcPr>
                                <w:p w14:paraId="08F21B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0.3%</w:t>
                                  </w:r>
                                </w:p>
                              </w:tc>
                            </w:tr>
                            <w:tr w:rsidR="007E420D" w:rsidRPr="00276647" w14:paraId="49B73A7F"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0FF470C1"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C2</w:t>
                                  </w:r>
                                </w:p>
                              </w:tc>
                              <w:tc>
                                <w:tcPr>
                                  <w:tcW w:w="697" w:type="pct"/>
                                  <w:tcBorders>
                                    <w:top w:val="nil"/>
                                    <w:left w:val="nil"/>
                                    <w:bottom w:val="nil"/>
                                    <w:right w:val="nil"/>
                                  </w:tcBorders>
                                  <w:shd w:val="clear" w:color="000000" w:fill="FFFFFF"/>
                                  <w:noWrap/>
                                  <w:tcMar>
                                    <w:left w:w="0" w:type="dxa"/>
                                    <w:right w:w="28" w:type="dxa"/>
                                  </w:tcMar>
                                  <w:vAlign w:val="center"/>
                                  <w:hideMark/>
                                </w:tcPr>
                                <w:p w14:paraId="2F96655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-43.2%</w:t>
                                  </w:r>
                                </w:p>
                              </w:tc>
                              <w:tc>
                                <w:tcPr>
                                  <w:tcW w:w="552" w:type="pct"/>
                                  <w:tcBorders>
                                    <w:top w:val="nil"/>
                                    <w:left w:val="nil"/>
                                    <w:bottom w:val="nil"/>
                                    <w:right w:val="nil"/>
                                  </w:tcBorders>
                                  <w:shd w:val="clear" w:color="000000" w:fill="FFFFFF"/>
                                  <w:noWrap/>
                                  <w:tcMar>
                                    <w:left w:w="0" w:type="dxa"/>
                                    <w:right w:w="28" w:type="dxa"/>
                                  </w:tcMar>
                                  <w:vAlign w:val="center"/>
                                  <w:hideMark/>
                                </w:tcPr>
                                <w:p w14:paraId="37B9C00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6C0879B9"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-4.4%</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C329C5B"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nil"/>
                                    <w:right w:val="nil"/>
                                  </w:tcBorders>
                                  <w:shd w:val="clear" w:color="000000" w:fill="FFFFFF"/>
                                  <w:noWrap/>
                                  <w:tcMar>
                                    <w:left w:w="0" w:type="dxa"/>
                                    <w:right w:w="28" w:type="dxa"/>
                                  </w:tcMar>
                                  <w:vAlign w:val="center"/>
                                  <w:hideMark/>
                                </w:tcPr>
                                <w:p w14:paraId="5CA5032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-44.4%</w:t>
                                  </w:r>
                                </w:p>
                              </w:tc>
                              <w:tc>
                                <w:tcPr>
                                  <w:tcW w:w="551" w:type="pct"/>
                                  <w:tcBorders>
                                    <w:top w:val="nil"/>
                                    <w:left w:val="nil"/>
                                    <w:bottom w:val="nil"/>
                                    <w:right w:val="nil"/>
                                  </w:tcBorders>
                                  <w:shd w:val="clear" w:color="000000" w:fill="FFFFFF"/>
                                  <w:noWrap/>
                                  <w:tcMar>
                                    <w:left w:w="0" w:type="dxa"/>
                                    <w:right w:w="28" w:type="dxa"/>
                                  </w:tcMar>
                                  <w:vAlign w:val="center"/>
                                  <w:hideMark/>
                                </w:tcPr>
                                <w:p w14:paraId="417612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69ACFE9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-4.3%</w:t>
                                  </w:r>
                                </w:p>
                              </w:tc>
                              <w:tc>
                                <w:tcPr>
                                  <w:tcW w:w="550" w:type="pct"/>
                                  <w:tcBorders>
                                    <w:top w:val="nil"/>
                                    <w:left w:val="nil"/>
                                    <w:bottom w:val="nil"/>
                                    <w:right w:val="nil"/>
                                  </w:tcBorders>
                                  <w:shd w:val="clear" w:color="000000" w:fill="FFFFFF"/>
                                  <w:noWrap/>
                                  <w:tcMar>
                                    <w:left w:w="0" w:type="dxa"/>
                                    <w:right w:w="28" w:type="dxa"/>
                                  </w:tcMar>
                                  <w:vAlign w:val="center"/>
                                  <w:hideMark/>
                                </w:tcPr>
                                <w:p w14:paraId="2CAED1E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0.7%</w:t>
                                  </w:r>
                                </w:p>
                              </w:tc>
                            </w:tr>
                            <w:tr w:rsidR="007E420D" w:rsidRPr="00276647" w14:paraId="19F5FB51"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154C0117"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C3</w:t>
                                  </w:r>
                                </w:p>
                              </w:tc>
                              <w:tc>
                                <w:tcPr>
                                  <w:tcW w:w="697" w:type="pct"/>
                                  <w:tcBorders>
                                    <w:top w:val="nil"/>
                                    <w:left w:val="nil"/>
                                    <w:bottom w:val="nil"/>
                                    <w:right w:val="nil"/>
                                  </w:tcBorders>
                                  <w:shd w:val="clear" w:color="000000" w:fill="FFFFFF"/>
                                  <w:noWrap/>
                                  <w:tcMar>
                                    <w:left w:w="0" w:type="dxa"/>
                                    <w:right w:w="28" w:type="dxa"/>
                                  </w:tcMar>
                                  <w:vAlign w:val="center"/>
                                  <w:hideMark/>
                                </w:tcPr>
                                <w:p w14:paraId="1FD298DD"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-37.1%</w:t>
                                  </w:r>
                                </w:p>
                              </w:tc>
                              <w:tc>
                                <w:tcPr>
                                  <w:tcW w:w="552" w:type="pct"/>
                                  <w:tcBorders>
                                    <w:top w:val="nil"/>
                                    <w:left w:val="nil"/>
                                    <w:bottom w:val="nil"/>
                                    <w:right w:val="nil"/>
                                  </w:tcBorders>
                                  <w:shd w:val="clear" w:color="000000" w:fill="FFFFFF"/>
                                  <w:noWrap/>
                                  <w:tcMar>
                                    <w:left w:w="0" w:type="dxa"/>
                                    <w:right w:w="28" w:type="dxa"/>
                                  </w:tcMar>
                                  <w:vAlign w:val="center"/>
                                  <w:hideMark/>
                                </w:tcPr>
                                <w:p w14:paraId="6D3F1107"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277D22F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06B34D7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0.5%</w:t>
                                  </w:r>
                                </w:p>
                              </w:tc>
                              <w:tc>
                                <w:tcPr>
                                  <w:tcW w:w="551" w:type="pct"/>
                                  <w:tcBorders>
                                    <w:top w:val="nil"/>
                                    <w:left w:val="nil"/>
                                    <w:bottom w:val="nil"/>
                                    <w:right w:val="nil"/>
                                  </w:tcBorders>
                                  <w:shd w:val="clear" w:color="000000" w:fill="FFFFFF"/>
                                  <w:noWrap/>
                                  <w:tcMar>
                                    <w:left w:w="0" w:type="dxa"/>
                                    <w:right w:w="28" w:type="dxa"/>
                                  </w:tcMar>
                                  <w:vAlign w:val="center"/>
                                  <w:hideMark/>
                                </w:tcPr>
                                <w:p w14:paraId="27AF07F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-36.0%</w:t>
                                  </w:r>
                                </w:p>
                              </w:tc>
                              <w:tc>
                                <w:tcPr>
                                  <w:tcW w:w="551" w:type="pct"/>
                                  <w:tcBorders>
                                    <w:top w:val="nil"/>
                                    <w:left w:val="nil"/>
                                    <w:bottom w:val="nil"/>
                                    <w:right w:val="nil"/>
                                  </w:tcBorders>
                                  <w:shd w:val="clear" w:color="000000" w:fill="FFFFFF"/>
                                  <w:noWrap/>
                                  <w:tcMar>
                                    <w:left w:w="0" w:type="dxa"/>
                                    <w:right w:w="28" w:type="dxa"/>
                                  </w:tcMar>
                                  <w:vAlign w:val="center"/>
                                  <w:hideMark/>
                                </w:tcPr>
                                <w:p w14:paraId="00D0C09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6378DCA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-3.8%</w:t>
                                  </w:r>
                                </w:p>
                              </w:tc>
                              <w:tc>
                                <w:tcPr>
                                  <w:tcW w:w="550" w:type="pct"/>
                                  <w:tcBorders>
                                    <w:top w:val="nil"/>
                                    <w:left w:val="nil"/>
                                    <w:bottom w:val="nil"/>
                                    <w:right w:val="nil"/>
                                  </w:tcBorders>
                                  <w:shd w:val="clear" w:color="000000" w:fill="FFFFFF"/>
                                  <w:noWrap/>
                                  <w:tcMar>
                                    <w:left w:w="0" w:type="dxa"/>
                                    <w:right w:w="28" w:type="dxa"/>
                                  </w:tcMar>
                                  <w:vAlign w:val="center"/>
                                  <w:hideMark/>
                                </w:tcPr>
                                <w:p w14:paraId="2EB612A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r>
                            <w:tr w:rsidR="007E420D" w:rsidRPr="00276647" w14:paraId="57594AEA" w14:textId="77777777" w:rsidTr="009A6FCC">
                              <w:trPr>
                                <w:cantSplit/>
                                <w:trHeight w:val="20"/>
                                <w:jc w:val="center"/>
                              </w:trPr>
                              <w:tc>
                                <w:tcPr>
                                  <w:tcW w:w="448" w:type="pct"/>
                                  <w:tcBorders>
                                    <w:top w:val="nil"/>
                                    <w:left w:val="nil"/>
                                    <w:bottom w:val="dotted" w:sz="4" w:space="0" w:color="auto"/>
                                    <w:right w:val="double" w:sz="6" w:space="0" w:color="auto"/>
                                  </w:tcBorders>
                                  <w:shd w:val="clear" w:color="000000" w:fill="FFFFFF"/>
                                  <w:noWrap/>
                                  <w:vAlign w:val="center"/>
                                  <w:hideMark/>
                                </w:tcPr>
                                <w:p w14:paraId="0CB70ED2"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65C0513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-47.7%</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1DF7F33C"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-17.9%</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4C3B193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-4.8%</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12442E3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0.0%</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CAD29BA"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-47.6%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A269E2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-17.8%</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368F543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-4.9%</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339E34B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0.2%</w:t>
                                  </w:r>
                                </w:p>
                              </w:tc>
                            </w:tr>
                            <w:tr w:rsidR="007E420D" w:rsidRPr="00276647" w14:paraId="2E51BA24" w14:textId="77777777" w:rsidTr="009A6FCC">
                              <w:trPr>
                                <w:cantSplit/>
                                <w:trHeight w:val="20"/>
                                <w:jc w:val="center"/>
                              </w:trPr>
                              <w:tc>
                                <w:tcPr>
                                  <w:tcW w:w="448" w:type="pct"/>
                                  <w:tcBorders>
                                    <w:top w:val="nil"/>
                                    <w:left w:val="nil"/>
                                    <w:bottom w:val="single" w:sz="8" w:space="0" w:color="auto"/>
                                    <w:right w:val="double" w:sz="6" w:space="0" w:color="auto"/>
                                  </w:tcBorders>
                                  <w:shd w:val="clear" w:color="000000" w:fill="F2F2F2"/>
                                  <w:noWrap/>
                                  <w:vAlign w:val="center"/>
                                  <w:hideMark/>
                                </w:tcPr>
                                <w:p w14:paraId="179BC535" w14:textId="77777777" w:rsidR="004C7271" w:rsidRPr="00276647" w:rsidRDefault="004C7271" w:rsidP="0051536A">
                                  <w:pPr>
                                    <w:rPr>
                                      <w:b/>
                                      <w:bCs/>
                                      <w:color w:val="000000"/>
                                      <w:sz w:val="16"/>
                                      <w:szCs w:val="16"/>
                                      <w:lang w:val="fi-FI" w:eastAsia="ja-JP"/>
                                    </w:rPr>
                                  </w:pPr>
                                  <w:proofErr w:type="spellStart"/>
                                  <w:r w:rsidRPr="00276647">
                                    <w:rPr>
                                      <w:b/>
                                      <w:bCs/>
                                      <w:color w:val="000000"/>
                                      <w:sz w:val="16"/>
                                      <w:szCs w:val="16"/>
                                      <w:lang w:val="fi-FI" w:eastAsia="ja-JP"/>
                                    </w:rPr>
                                    <w:t>Avg</w:t>
                                  </w:r>
                                  <w:proofErr w:type="spellEnd"/>
                                  <w:r w:rsidRPr="00276647">
                                    <w:rPr>
                                      <w:b/>
                                      <w:bCs/>
                                      <w:color w:val="000000"/>
                                      <w:sz w:val="16"/>
                                      <w:szCs w:val="16"/>
                                      <w:lang w:val="fi-FI" w:eastAsia="ja-JP"/>
                                    </w:rPr>
                                    <w:t>.</w:t>
                                  </w:r>
                                </w:p>
                              </w:tc>
                              <w:tc>
                                <w:tcPr>
                                  <w:tcW w:w="697" w:type="pct"/>
                                  <w:tcBorders>
                                    <w:top w:val="nil"/>
                                    <w:left w:val="nil"/>
                                    <w:bottom w:val="single" w:sz="8" w:space="0" w:color="auto"/>
                                    <w:right w:val="nil"/>
                                  </w:tcBorders>
                                  <w:shd w:val="clear" w:color="000000" w:fill="F2F2F2"/>
                                  <w:noWrap/>
                                  <w:tcMar>
                                    <w:left w:w="0" w:type="dxa"/>
                                    <w:right w:w="28" w:type="dxa"/>
                                  </w:tcMar>
                                  <w:vAlign w:val="center"/>
                                  <w:hideMark/>
                                </w:tcPr>
                                <w:p w14:paraId="4DE93FB2"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-43.5%</w:t>
                                  </w:r>
                                </w:p>
                              </w:tc>
                              <w:tc>
                                <w:tcPr>
                                  <w:tcW w:w="552" w:type="pct"/>
                                  <w:tcBorders>
                                    <w:top w:val="nil"/>
                                    <w:left w:val="nil"/>
                                    <w:bottom w:val="single" w:sz="8" w:space="0" w:color="auto"/>
                                    <w:right w:val="nil"/>
                                  </w:tcBorders>
                                  <w:shd w:val="clear" w:color="000000" w:fill="F2F2F2"/>
                                  <w:noWrap/>
                                  <w:tcMar>
                                    <w:left w:w="0" w:type="dxa"/>
                                    <w:right w:w="28" w:type="dxa"/>
                                  </w:tcMar>
                                  <w:vAlign w:val="center"/>
                                  <w:hideMark/>
                                </w:tcPr>
                                <w:p w14:paraId="083D6769"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36B4CF28"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-4.6%</w:t>
                                  </w:r>
                                </w:p>
                              </w:tc>
                              <w:tc>
                                <w:tcPr>
                                  <w:tcW w:w="552" w:type="pct"/>
                                  <w:tcBorders>
                                    <w:top w:val="nil"/>
                                    <w:left w:val="nil"/>
                                    <w:bottom w:val="single" w:sz="8" w:space="0" w:color="auto"/>
                                    <w:right w:val="single" w:sz="8" w:space="0" w:color="auto"/>
                                  </w:tcBorders>
                                  <w:shd w:val="clear" w:color="000000" w:fill="F2F2F2"/>
                                  <w:noWrap/>
                                  <w:tcMar>
                                    <w:left w:w="0" w:type="dxa"/>
                                    <w:right w:w="28" w:type="dxa"/>
                                  </w:tcMar>
                                  <w:vAlign w:val="center"/>
                                  <w:hideMark/>
                                </w:tcPr>
                                <w:p w14:paraId="517C0B38"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0.4%</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1EC74D72"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-43.3%</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5EF2C9AE"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23300C0D"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-4.5%</w:t>
                                  </w:r>
                                </w:p>
                              </w:tc>
                              <w:tc>
                                <w:tcPr>
                                  <w:tcW w:w="550" w:type="pct"/>
                                  <w:tcBorders>
                                    <w:top w:val="nil"/>
                                    <w:left w:val="nil"/>
                                    <w:bottom w:val="single" w:sz="8" w:space="0" w:color="auto"/>
                                    <w:right w:val="nil"/>
                                  </w:tcBorders>
                                  <w:shd w:val="clear" w:color="000000" w:fill="F2F2F2"/>
                                  <w:noWrap/>
                                  <w:tcMar>
                                    <w:left w:w="0" w:type="dxa"/>
                                    <w:right w:w="28" w:type="dxa"/>
                                  </w:tcMar>
                                  <w:vAlign w:val="center"/>
                                  <w:hideMark/>
                                </w:tcPr>
                                <w:p w14:paraId="054B2186"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0.5%</w:t>
                                  </w:r>
                                </w:p>
                              </w:tc>
                            </w:tr>
                          </w:tbl>
                          <w:p w14:paraId="105ED438" w14:textId="77777777" w:rsidR="004C7271" w:rsidRPr="00276647" w:rsidRDefault="004C7271" w:rsidP="004C7271">
                            <w:pPr>
                              <w:spacing w:line="256" w:lineRule="auto"/>
                              <w:rPr>
                                <w:rFonts w:ascii="Calibri" w:hAnsi="Calibri" w:cs="Calibri"/>
                              </w:rPr>
                            </w:pPr>
                          </w:p>
                          <w:p w14:paraId="2100135B" w14:textId="77777777" w:rsidR="004C7271" w:rsidRPr="00276647" w:rsidRDefault="004C7271" w:rsidP="004C7271">
                            <w:pPr>
                              <w:spacing w:line="256" w:lineRule="auto"/>
                              <w:rPr>
                                <w:rFonts w:ascii="Calibri" w:hAnsi="Calibri" w:cs="Calibri"/>
                              </w:rPr>
                            </w:pP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62506FCA" id="Rectangle 34060903" o:spid="_x0000_s1030" style="position:absolute;left:0;text-align:left;margin-left:229.55pt;margin-top:0;width:242.65pt;height:281.75pt;z-index:251658247;visibility:visible;mso-wrap-style:square;mso-width-percent:0;mso-height-percent:0;mso-wrap-distance-left:9pt;mso-wrap-distance-top:0;mso-wrap-distance-right:9pt;mso-wrap-distance-bottom:0;mso-position-horizontal:absolute;mso-position-horizontal-relative:text;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" stroked="f">
                <v:textbox inset="0,0,0,0">
                  <w:txbxContent>
                    <w:p w14:paraId="7EE90DC2" w14:textId="6FE64AC3" w:rsidR="007E420D" w:rsidRPr="00276647" w:rsidRDefault="00BB3BAA" w:rsidP="003850E3">
                      <w:pPr>
                        <w:pStyle w:val="tablecaption"/>
                      </w:pPr>
                      <w:bookmarkStart w:id="26" w:name="_Ref155804136"/>
                      <w:r w:rsidRPr="00276647">
                        <w:t xml:space="preserve">Table </w:t>
                      </w:r>
                      <w:fldSimple w:instr=" SEQ Table \* ARABIC ">
                        <w:r w:rsidR="00791A0E">
                          <w:rPr>
                            <w:noProof/>
                          </w:rPr>
                          <w:t>3</w:t>
                        </w:r>
                      </w:fldSimple>
                      <w:bookmarkEnd w:id="26"/>
                      <w:r w:rsidRPr="00276647">
                        <w:t xml:space="preserve">. </w:t>
                      </w:r>
                      <w:r w:rsidR="004C7271" w:rsidRPr="00276647">
                        <w:t>Coding gain in BD-rate(PSNR)</w:t>
                      </w:r>
                      <w:r w:rsidR="004C7271" w:rsidRPr="00276647" w:rsidDel="00F01627">
                        <w:t xml:space="preserve"> </w:t>
                      </w:r>
                      <w:r w:rsidR="004C7271" w:rsidRPr="00276647">
                        <w:t xml:space="preserve">of the proposed </w:t>
                      </w:r>
                      <w:r w:rsidR="004C7271" w:rsidRPr="00276647">
                        <w:rPr>
                          <w:i/>
                          <w:iCs/>
                        </w:rPr>
                        <w:t xml:space="preserve">multi-layer VVC </w:t>
                      </w:r>
                      <w:r w:rsidR="004C7271" w:rsidRPr="00276647">
                        <w:t>over</w:t>
                      </w:r>
                      <w:r w:rsidR="004C7271" w:rsidRPr="00276647">
                        <w:rPr>
                          <w:i/>
                          <w:iCs/>
                        </w:rPr>
                        <w:t xml:space="preserve"> simulcast </w:t>
                      </w:r>
                      <w:r w:rsidR="004C7271" w:rsidRPr="00276647">
                        <w:t>coding scheme for human consumption</w:t>
                      </w:r>
                      <w:r w:rsidR="003850E3">
                        <w:t xml:space="preserve">   .</w:t>
                      </w:r>
                    </w:p>
                    <w:tbl>
                      <w:tblPr>
                        <w:tblW w:w="4924" w:type="pct"/>
                        <w:jc w:val="center"/>
                        <w:tblLayout w:type="fixed"/>
                        <w:tblCellMar>
                          <w:top w:w="28" w:type="dxa"/>
                          <w:left w:w="0" w:type="dxa"/>
                          <w:right w:w="0" w:type="dxa"/>
                        </w:tblCellMar>
                        <w:tblLook w:val="04A0" w:firstRow="1" w:lastRow="0" w:firstColumn="1" w:lastColumn="0" w:noHBand="0" w:noVBand="1"/>
                      </w:tblPr>
                      <w:tblGrid>
                        <w:gridCol w:w="427"/>
                        <w:gridCol w:w="665"/>
                        <w:gridCol w:w="528"/>
                        <w:gridCol w:w="527"/>
                        <w:gridCol w:w="528"/>
                        <w:gridCol w:w="527"/>
                        <w:gridCol w:w="527"/>
                        <w:gridCol w:w="527"/>
                        <w:gridCol w:w="523"/>
                      </w:tblGrid>
                      <w:tr w:rsidR="000B0EF3" w:rsidRPr="00276647" w14:paraId="33A83D32" w14:textId="77777777" w:rsidTr="009A6FCC">
                        <w:trPr>
                          <w:cantSplit/>
                          <w:trHeight w:val="20"/>
                          <w:jc w:val="center"/>
                        </w:trPr>
                        <w:tc>
                          <w:tcPr>
                            <w:tcW w:w="448" w:type="pct"/>
                            <w:tcBorders>
                              <w:top w:val="single" w:sz="8" w:space="0" w:color="auto"/>
                              <w:left w:val="nil"/>
                              <w:bottom w:val="nil"/>
                              <w:right w:val="double" w:sz="6" w:space="0" w:color="auto"/>
                            </w:tcBorders>
                            <w:shd w:val="clear" w:color="000000" w:fill="E7E6E6"/>
                            <w:vAlign w:val="center"/>
                            <w:hideMark/>
                          </w:tcPr>
                          <w:p w14:paraId="4CC9D4FF" w14:textId="77777777" w:rsidR="004C7271" w:rsidRPr="00276647" w:rsidRDefault="004C7271" w:rsidP="0051536A">
                            <w:pPr>
                              <w:rPr>
                                <w:b/>
                                <w:color w:val="000000"/>
                                <w:sz w:val="16"/>
                                <w:szCs w:val="16"/>
                                <w:lang w:val="fi-FI" w:eastAsia="ja-JP"/>
                              </w:rPr>
                            </w:pPr>
                            <w:proofErr w:type="spellStart"/>
                            <w:r w:rsidRPr="00276647">
                              <w:rPr>
                                <w:b/>
                                <w:color w:val="000000"/>
                                <w:sz w:val="16"/>
                                <w:szCs w:val="16"/>
                                <w:lang w:val="fi-FI" w:eastAsia="ja-JP"/>
                              </w:rPr>
                              <w:t>Seq</w:t>
                            </w:r>
                            <w:proofErr w:type="spellEnd"/>
                            <w:r w:rsidRPr="00276647">
                              <w:rPr>
                                <w:b/>
                                <w:color w:val="000000"/>
                                <w:sz w:val="16"/>
                                <w:szCs w:val="16"/>
                                <w:lang w:val="fi-FI" w:eastAsia="ja-JP"/>
                              </w:rPr>
                              <w:t>.</w:t>
                            </w:r>
                          </w:p>
                        </w:tc>
                        <w:tc>
                          <w:tcPr>
                            <w:tcW w:w="2351" w:type="pct"/>
                            <w:gridSpan w:val="4"/>
                            <w:tcBorders>
                              <w:top w:val="single" w:sz="8" w:space="0" w:color="auto"/>
                              <w:left w:val="nil"/>
                              <w:bottom w:val="dashed" w:sz="8" w:space="0" w:color="auto"/>
                              <w:right w:val="single" w:sz="8" w:space="0" w:color="000000"/>
                            </w:tcBorders>
                            <w:shd w:val="clear" w:color="000000" w:fill="E7E6E6"/>
                            <w:noWrap/>
                            <w:vAlign w:val="center"/>
                            <w:hideMark/>
                          </w:tcPr>
                          <w:p w14:paraId="75FD19A5"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Blurred Background</w:t>
                            </w:r>
                          </w:p>
                        </w:tc>
                        <w:tc>
                          <w:tcPr>
                            <w:tcW w:w="2202" w:type="pct"/>
                            <w:gridSpan w:val="4"/>
                            <w:tcBorders>
                              <w:top w:val="single" w:sz="8" w:space="0" w:color="auto"/>
                              <w:left w:val="nil"/>
                              <w:bottom w:val="dashed" w:sz="8" w:space="0" w:color="auto"/>
                              <w:right w:val="nil"/>
                            </w:tcBorders>
                            <w:shd w:val="clear" w:color="000000" w:fill="E7E6E6"/>
                            <w:noWrap/>
                            <w:vAlign w:val="center"/>
                            <w:hideMark/>
                          </w:tcPr>
                          <w:p w14:paraId="09CDB513"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Greyed Background</w:t>
                            </w:r>
                          </w:p>
                        </w:tc>
                      </w:tr>
                      <w:tr w:rsidR="000B0EF3" w:rsidRPr="00276647" w14:paraId="60C7CA2F" w14:textId="77777777" w:rsidTr="009A6FCC">
                        <w:trPr>
                          <w:cantSplit/>
                          <w:trHeight w:val="20"/>
                          <w:jc w:val="center"/>
                        </w:trPr>
                        <w:tc>
                          <w:tcPr>
                            <w:tcW w:w="448" w:type="pct"/>
                            <w:tcBorders>
                              <w:top w:val="nil"/>
                              <w:left w:val="nil"/>
                              <w:bottom w:val="nil"/>
                              <w:right w:val="double" w:sz="6" w:space="0" w:color="auto"/>
                            </w:tcBorders>
                            <w:shd w:val="clear" w:color="000000" w:fill="E7E6E6"/>
                            <w:vAlign w:val="center"/>
                            <w:hideMark/>
                          </w:tcPr>
                          <w:p w14:paraId="58406FD8" w14:textId="77777777" w:rsidR="004C7271" w:rsidRPr="00276647" w:rsidRDefault="004C7271" w:rsidP="0051536A">
                            <w:pPr>
                              <w:rPr>
                                <w:b/>
                                <w:color w:val="000000"/>
                                <w:sz w:val="16"/>
                                <w:szCs w:val="16"/>
                                <w:lang w:val="fi-FI" w:eastAsia="ja-JP"/>
                              </w:rPr>
                            </w:pPr>
                            <w:r w:rsidRPr="00276647">
                              <w:rPr>
                                <w:b/>
                                <w:color w:val="000000"/>
                                <w:sz w:val="16"/>
                                <w:szCs w:val="16"/>
                                <w:lang w:val="fi-FI" w:eastAsia="ja-JP"/>
                              </w:rPr>
                              <w:t>ID</w:t>
                            </w:r>
                          </w:p>
                        </w:tc>
                        <w:tc>
                          <w:tcPr>
                            <w:tcW w:w="2351" w:type="pct"/>
                            <w:gridSpan w:val="4"/>
                            <w:tcBorders>
                              <w:top w:val="dashed" w:sz="8" w:space="0" w:color="auto"/>
                              <w:left w:val="nil"/>
                              <w:bottom w:val="nil"/>
                              <w:right w:val="single" w:sz="8" w:space="0" w:color="000000"/>
                            </w:tcBorders>
                            <w:shd w:val="clear" w:color="000000" w:fill="E7E6E6"/>
                            <w:noWrap/>
                            <w:vAlign w:val="center"/>
                            <w:hideMark/>
                          </w:tcPr>
                          <w:p w14:paraId="3B0F92A7"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 Spatial Scaling Ratio</w:t>
                            </w:r>
                          </w:p>
                        </w:tc>
                        <w:tc>
                          <w:tcPr>
                            <w:tcW w:w="2202" w:type="pct"/>
                            <w:gridSpan w:val="4"/>
                            <w:tcBorders>
                              <w:top w:val="dashed" w:sz="8" w:space="0" w:color="auto"/>
                              <w:left w:val="nil"/>
                              <w:bottom w:val="nil"/>
                              <w:right w:val="nil"/>
                            </w:tcBorders>
                            <w:shd w:val="clear" w:color="000000" w:fill="E7E6E6"/>
                            <w:noWrap/>
                            <w:vAlign w:val="center"/>
                            <w:hideMark/>
                          </w:tcPr>
                          <w:p w14:paraId="5F79DAB2"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BL Spatial Scaling Ratio</w:t>
                            </w:r>
                          </w:p>
                        </w:tc>
                      </w:tr>
                      <w:tr w:rsidR="007E420D" w:rsidRPr="00276647" w14:paraId="5B46C586" w14:textId="77777777" w:rsidTr="009A6FCC">
                        <w:trPr>
                          <w:cantSplit/>
                          <w:trHeight w:val="20"/>
                          <w:jc w:val="center"/>
                        </w:trPr>
                        <w:tc>
                          <w:tcPr>
                            <w:tcW w:w="448" w:type="pct"/>
                            <w:tcBorders>
                              <w:top w:val="nil"/>
                              <w:left w:val="nil"/>
                              <w:bottom w:val="double" w:sz="6" w:space="0" w:color="000000"/>
                              <w:right w:val="double" w:sz="6" w:space="0" w:color="auto"/>
                            </w:tcBorders>
                            <w:shd w:val="clear" w:color="000000" w:fill="E7E6E6"/>
                            <w:vAlign w:val="center"/>
                            <w:hideMark/>
                          </w:tcPr>
                          <w:p w14:paraId="6BA46003" w14:textId="77777777" w:rsidR="004C7271" w:rsidRPr="00276647" w:rsidRDefault="004C7271" w:rsidP="0051536A">
                            <w:pPr>
                              <w:rPr>
                                <w:b/>
                                <w:color w:val="000000"/>
                                <w:sz w:val="16"/>
                                <w:szCs w:val="16"/>
                                <w:lang w:val="fi-FI" w:eastAsia="ja-JP"/>
                              </w:rPr>
                            </w:pPr>
                            <w:r w:rsidRPr="00276647">
                              <w:rPr>
                                <w:b/>
                                <w:color w:val="000000"/>
                                <w:sz w:val="16"/>
                                <w:szCs w:val="16"/>
                                <w:lang w:val="fi-FI" w:eastAsia="ja-JP"/>
                              </w:rPr>
                              <w:t> </w:t>
                            </w:r>
                          </w:p>
                        </w:tc>
                        <w:tc>
                          <w:tcPr>
                            <w:tcW w:w="697" w:type="pct"/>
                            <w:tcBorders>
                              <w:top w:val="nil"/>
                              <w:left w:val="nil"/>
                              <w:bottom w:val="double" w:sz="6" w:space="0" w:color="auto"/>
                              <w:right w:val="nil"/>
                            </w:tcBorders>
                            <w:shd w:val="clear" w:color="000000" w:fill="E7E6E6"/>
                            <w:noWrap/>
                            <w:vAlign w:val="center"/>
                            <w:hideMark/>
                          </w:tcPr>
                          <w:p w14:paraId="1C04455C"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1×</w:t>
                            </w:r>
                          </w:p>
                        </w:tc>
                        <w:tc>
                          <w:tcPr>
                            <w:tcW w:w="552" w:type="pct"/>
                            <w:tcBorders>
                              <w:top w:val="nil"/>
                              <w:left w:val="nil"/>
                              <w:bottom w:val="double" w:sz="6" w:space="0" w:color="auto"/>
                              <w:right w:val="nil"/>
                            </w:tcBorders>
                            <w:shd w:val="clear" w:color="000000" w:fill="E7E6E6"/>
                            <w:noWrap/>
                            <w:vAlign w:val="center"/>
                            <w:hideMark/>
                          </w:tcPr>
                          <w:p w14:paraId="6AE58E0C"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038741F9"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0.5×</w:t>
                            </w:r>
                          </w:p>
                        </w:tc>
                        <w:tc>
                          <w:tcPr>
                            <w:tcW w:w="552" w:type="pct"/>
                            <w:tcBorders>
                              <w:top w:val="nil"/>
                              <w:left w:val="nil"/>
                              <w:bottom w:val="double" w:sz="6" w:space="0" w:color="auto"/>
                              <w:right w:val="single" w:sz="8" w:space="0" w:color="auto"/>
                            </w:tcBorders>
                            <w:shd w:val="clear" w:color="000000" w:fill="E7E6E6"/>
                            <w:noWrap/>
                            <w:vAlign w:val="center"/>
                            <w:hideMark/>
                          </w:tcPr>
                          <w:p w14:paraId="76FA983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0.25×</w:t>
                            </w:r>
                          </w:p>
                        </w:tc>
                        <w:tc>
                          <w:tcPr>
                            <w:tcW w:w="551" w:type="pct"/>
                            <w:tcBorders>
                              <w:top w:val="nil"/>
                              <w:left w:val="nil"/>
                              <w:bottom w:val="double" w:sz="6" w:space="0" w:color="auto"/>
                              <w:right w:val="nil"/>
                            </w:tcBorders>
                            <w:shd w:val="clear" w:color="000000" w:fill="E7E6E6"/>
                            <w:noWrap/>
                            <w:vAlign w:val="center"/>
                            <w:hideMark/>
                          </w:tcPr>
                          <w:p w14:paraId="06AF5180"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1×</w:t>
                            </w:r>
                          </w:p>
                        </w:tc>
                        <w:tc>
                          <w:tcPr>
                            <w:tcW w:w="551" w:type="pct"/>
                            <w:tcBorders>
                              <w:top w:val="nil"/>
                              <w:left w:val="nil"/>
                              <w:bottom w:val="double" w:sz="6" w:space="0" w:color="auto"/>
                              <w:right w:val="nil"/>
                            </w:tcBorders>
                            <w:shd w:val="clear" w:color="000000" w:fill="E7E6E6"/>
                            <w:noWrap/>
                            <w:vAlign w:val="center"/>
                            <w:hideMark/>
                          </w:tcPr>
                          <w:p w14:paraId="0ED6605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0.75×</w:t>
                            </w:r>
                          </w:p>
                        </w:tc>
                        <w:tc>
                          <w:tcPr>
                            <w:tcW w:w="551" w:type="pct"/>
                            <w:tcBorders>
                              <w:top w:val="nil"/>
                              <w:left w:val="nil"/>
                              <w:bottom w:val="double" w:sz="6" w:space="0" w:color="auto"/>
                              <w:right w:val="nil"/>
                            </w:tcBorders>
                            <w:shd w:val="clear" w:color="000000" w:fill="E7E6E6"/>
                            <w:noWrap/>
                            <w:vAlign w:val="center"/>
                            <w:hideMark/>
                          </w:tcPr>
                          <w:p w14:paraId="513B807D"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0.5×</w:t>
                            </w:r>
                          </w:p>
                        </w:tc>
                        <w:tc>
                          <w:tcPr>
                            <w:tcW w:w="550" w:type="pct"/>
                            <w:tcBorders>
                              <w:top w:val="nil"/>
                              <w:left w:val="nil"/>
                              <w:bottom w:val="double" w:sz="6" w:space="0" w:color="auto"/>
                              <w:right w:val="nil"/>
                            </w:tcBorders>
                            <w:shd w:val="clear" w:color="000000" w:fill="E7E6E6"/>
                            <w:noWrap/>
                            <w:vAlign w:val="center"/>
                            <w:hideMark/>
                          </w:tcPr>
                          <w:p w14:paraId="72BD17CB" w14:textId="77777777" w:rsidR="004C7271" w:rsidRPr="00276647" w:rsidRDefault="004C7271" w:rsidP="0051536A">
                            <w:pPr>
                              <w:jc w:val="center"/>
                              <w:rPr>
                                <w:b/>
                                <w:bCs/>
                                <w:color w:val="000000"/>
                                <w:sz w:val="16"/>
                                <w:szCs w:val="16"/>
                                <w:lang w:val="fi-FI" w:eastAsia="ja-JP"/>
                              </w:rPr>
                            </w:pPr>
                            <w:r w:rsidRPr="00276647">
                              <w:rPr>
                                <w:b/>
                                <w:bCs/>
                                <w:color w:val="000000"/>
                                <w:sz w:val="16"/>
                                <w:szCs w:val="16"/>
                                <w:lang w:eastAsia="ja-JP"/>
                              </w:rPr>
                              <w:t>0.25×</w:t>
                            </w:r>
                          </w:p>
                        </w:tc>
                      </w:tr>
                      <w:tr w:rsidR="007E420D" w:rsidRPr="00276647" w14:paraId="564267BE"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5148C68"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A1</w:t>
                            </w:r>
                          </w:p>
                        </w:tc>
                        <w:tc>
                          <w:tcPr>
                            <w:tcW w:w="697" w:type="pct"/>
                            <w:tcBorders>
                              <w:top w:val="nil"/>
                              <w:left w:val="nil"/>
                              <w:bottom w:val="nil"/>
                              <w:right w:val="nil"/>
                            </w:tcBorders>
                            <w:shd w:val="clear" w:color="000000" w:fill="FFFFFF"/>
                            <w:noWrap/>
                            <w:tcMar>
                              <w:left w:w="0" w:type="dxa"/>
                              <w:right w:w="28" w:type="dxa"/>
                            </w:tcMar>
                            <w:vAlign w:val="center"/>
                            <w:hideMark/>
                          </w:tcPr>
                          <w:p w14:paraId="405B4CBF"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-21.8%</w:t>
                            </w:r>
                          </w:p>
                        </w:tc>
                        <w:tc>
                          <w:tcPr>
                            <w:tcW w:w="552" w:type="pct"/>
                            <w:tcBorders>
                              <w:top w:val="nil"/>
                              <w:left w:val="nil"/>
                              <w:bottom w:val="nil"/>
                              <w:right w:val="nil"/>
                            </w:tcBorders>
                            <w:shd w:val="clear" w:color="000000" w:fill="FFFFFF"/>
                            <w:noWrap/>
                            <w:tcMar>
                              <w:left w:w="0" w:type="dxa"/>
                              <w:right w:w="28" w:type="dxa"/>
                            </w:tcMar>
                            <w:vAlign w:val="center"/>
                            <w:hideMark/>
                          </w:tcPr>
                          <w:p w14:paraId="099C027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-11.9%</w:t>
                            </w:r>
                          </w:p>
                        </w:tc>
                        <w:tc>
                          <w:tcPr>
                            <w:tcW w:w="551" w:type="pct"/>
                            <w:tcBorders>
                              <w:top w:val="nil"/>
                              <w:left w:val="nil"/>
                              <w:bottom w:val="nil"/>
                              <w:right w:val="nil"/>
                            </w:tcBorders>
                            <w:shd w:val="clear" w:color="000000" w:fill="FFFFFF"/>
                            <w:noWrap/>
                            <w:tcMar>
                              <w:left w:w="0" w:type="dxa"/>
                              <w:right w:w="28" w:type="dxa"/>
                            </w:tcMar>
                            <w:vAlign w:val="center"/>
                            <w:hideMark/>
                          </w:tcPr>
                          <w:p w14:paraId="4118841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-6.1%</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48FA0B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w:t>
                            </w:r>
                          </w:p>
                        </w:tc>
                        <w:tc>
                          <w:tcPr>
                            <w:tcW w:w="551" w:type="pct"/>
                            <w:tcBorders>
                              <w:top w:val="nil"/>
                              <w:left w:val="nil"/>
                              <w:bottom w:val="nil"/>
                              <w:right w:val="nil"/>
                            </w:tcBorders>
                            <w:shd w:val="clear" w:color="000000" w:fill="FFFFFF"/>
                            <w:noWrap/>
                            <w:tcMar>
                              <w:left w:w="0" w:type="dxa"/>
                              <w:right w:w="28" w:type="dxa"/>
                            </w:tcMar>
                            <w:vAlign w:val="center"/>
                            <w:hideMark/>
                          </w:tcPr>
                          <w:p w14:paraId="7516A30A"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-20.1%</w:t>
                            </w:r>
                          </w:p>
                        </w:tc>
                        <w:tc>
                          <w:tcPr>
                            <w:tcW w:w="551" w:type="pct"/>
                            <w:tcBorders>
                              <w:top w:val="nil"/>
                              <w:left w:val="nil"/>
                              <w:bottom w:val="nil"/>
                              <w:right w:val="nil"/>
                            </w:tcBorders>
                            <w:shd w:val="clear" w:color="000000" w:fill="FFFFFF"/>
                            <w:noWrap/>
                            <w:tcMar>
                              <w:left w:w="0" w:type="dxa"/>
                              <w:right w:w="28" w:type="dxa"/>
                            </w:tcMar>
                            <w:vAlign w:val="center"/>
                            <w:hideMark/>
                          </w:tcPr>
                          <w:p w14:paraId="0079A6C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-11.7%</w:t>
                            </w:r>
                          </w:p>
                        </w:tc>
                        <w:tc>
                          <w:tcPr>
                            <w:tcW w:w="551" w:type="pct"/>
                            <w:tcBorders>
                              <w:top w:val="nil"/>
                              <w:left w:val="nil"/>
                              <w:bottom w:val="nil"/>
                              <w:right w:val="nil"/>
                            </w:tcBorders>
                            <w:shd w:val="clear" w:color="000000" w:fill="FFFFFF"/>
                            <w:noWrap/>
                            <w:tcMar>
                              <w:left w:w="0" w:type="dxa"/>
                              <w:right w:w="28" w:type="dxa"/>
                            </w:tcMar>
                            <w:vAlign w:val="center"/>
                            <w:hideMark/>
                          </w:tcPr>
                          <w:p w14:paraId="5600DD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-5.7%</w:t>
                            </w:r>
                          </w:p>
                        </w:tc>
                        <w:tc>
                          <w:tcPr>
                            <w:tcW w:w="550" w:type="pct"/>
                            <w:tcBorders>
                              <w:top w:val="nil"/>
                              <w:left w:val="nil"/>
                              <w:bottom w:val="nil"/>
                              <w:right w:val="nil"/>
                            </w:tcBorders>
                            <w:shd w:val="clear" w:color="000000" w:fill="FFFFFF"/>
                            <w:noWrap/>
                            <w:tcMar>
                              <w:left w:w="0" w:type="dxa"/>
                              <w:right w:w="28" w:type="dxa"/>
                            </w:tcMar>
                            <w:vAlign w:val="center"/>
                            <w:hideMark/>
                          </w:tcPr>
                          <w:p w14:paraId="7A3174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w:t>
                            </w:r>
                          </w:p>
                        </w:tc>
                      </w:tr>
                      <w:tr w:rsidR="007E420D" w:rsidRPr="00276647" w14:paraId="7E5D9E7D"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4C92C0DC"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B1</w:t>
                            </w:r>
                          </w:p>
                        </w:tc>
                        <w:tc>
                          <w:tcPr>
                            <w:tcW w:w="697" w:type="pct"/>
                            <w:tcBorders>
                              <w:top w:val="nil"/>
                              <w:left w:val="nil"/>
                              <w:bottom w:val="nil"/>
                              <w:right w:val="nil"/>
                            </w:tcBorders>
                            <w:shd w:val="clear" w:color="000000" w:fill="FFFFFF"/>
                            <w:noWrap/>
                            <w:tcMar>
                              <w:left w:w="0" w:type="dxa"/>
                              <w:right w:w="28" w:type="dxa"/>
                            </w:tcMar>
                            <w:vAlign w:val="center"/>
                            <w:hideMark/>
                          </w:tcPr>
                          <w:p w14:paraId="34FD93C9"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-14.5%</w:t>
                            </w:r>
                          </w:p>
                        </w:tc>
                        <w:tc>
                          <w:tcPr>
                            <w:tcW w:w="552" w:type="pct"/>
                            <w:tcBorders>
                              <w:top w:val="nil"/>
                              <w:left w:val="nil"/>
                              <w:bottom w:val="nil"/>
                              <w:right w:val="nil"/>
                            </w:tcBorders>
                            <w:shd w:val="clear" w:color="000000" w:fill="FFFFFF"/>
                            <w:noWrap/>
                            <w:tcMar>
                              <w:left w:w="0" w:type="dxa"/>
                              <w:right w:w="28" w:type="dxa"/>
                            </w:tcMar>
                            <w:vAlign w:val="center"/>
                            <w:hideMark/>
                          </w:tcPr>
                          <w:p w14:paraId="7F1B540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-8.5%</w:t>
                            </w:r>
                          </w:p>
                        </w:tc>
                        <w:tc>
                          <w:tcPr>
                            <w:tcW w:w="551" w:type="pct"/>
                            <w:tcBorders>
                              <w:top w:val="nil"/>
                              <w:left w:val="nil"/>
                              <w:bottom w:val="nil"/>
                              <w:right w:val="nil"/>
                            </w:tcBorders>
                            <w:shd w:val="clear" w:color="000000" w:fill="FFFFFF"/>
                            <w:noWrap/>
                            <w:tcMar>
                              <w:left w:w="0" w:type="dxa"/>
                              <w:right w:w="28" w:type="dxa"/>
                            </w:tcMar>
                            <w:vAlign w:val="center"/>
                            <w:hideMark/>
                          </w:tcPr>
                          <w:p w14:paraId="56732107"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9C6E1E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-0.7%</w:t>
                            </w:r>
                          </w:p>
                        </w:tc>
                        <w:tc>
                          <w:tcPr>
                            <w:tcW w:w="551" w:type="pct"/>
                            <w:tcBorders>
                              <w:top w:val="nil"/>
                              <w:left w:val="nil"/>
                              <w:bottom w:val="nil"/>
                              <w:right w:val="nil"/>
                            </w:tcBorders>
                            <w:shd w:val="clear" w:color="000000" w:fill="FFFFFF"/>
                            <w:noWrap/>
                            <w:tcMar>
                              <w:left w:w="0" w:type="dxa"/>
                              <w:right w:w="28" w:type="dxa"/>
                            </w:tcMar>
                            <w:vAlign w:val="center"/>
                            <w:hideMark/>
                          </w:tcPr>
                          <w:p w14:paraId="7DD47ADB"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-14.7%</w:t>
                            </w:r>
                          </w:p>
                        </w:tc>
                        <w:tc>
                          <w:tcPr>
                            <w:tcW w:w="551" w:type="pct"/>
                            <w:tcBorders>
                              <w:top w:val="nil"/>
                              <w:left w:val="nil"/>
                              <w:bottom w:val="nil"/>
                              <w:right w:val="nil"/>
                            </w:tcBorders>
                            <w:shd w:val="clear" w:color="000000" w:fill="FFFFFF"/>
                            <w:noWrap/>
                            <w:tcMar>
                              <w:left w:w="0" w:type="dxa"/>
                              <w:right w:w="28" w:type="dxa"/>
                            </w:tcMar>
                            <w:vAlign w:val="center"/>
                            <w:hideMark/>
                          </w:tcPr>
                          <w:p w14:paraId="5B7A290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-9.3%</w:t>
                            </w:r>
                          </w:p>
                        </w:tc>
                        <w:tc>
                          <w:tcPr>
                            <w:tcW w:w="551" w:type="pct"/>
                            <w:tcBorders>
                              <w:top w:val="nil"/>
                              <w:left w:val="nil"/>
                              <w:bottom w:val="nil"/>
                              <w:right w:val="nil"/>
                            </w:tcBorders>
                            <w:shd w:val="clear" w:color="000000" w:fill="FFFFFF"/>
                            <w:noWrap/>
                            <w:tcMar>
                              <w:left w:w="0" w:type="dxa"/>
                              <w:right w:w="28" w:type="dxa"/>
                            </w:tcMar>
                            <w:vAlign w:val="center"/>
                            <w:hideMark/>
                          </w:tcPr>
                          <w:p w14:paraId="7883F88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-3.9%</w:t>
                            </w:r>
                          </w:p>
                        </w:tc>
                        <w:tc>
                          <w:tcPr>
                            <w:tcW w:w="550" w:type="pct"/>
                            <w:tcBorders>
                              <w:top w:val="nil"/>
                              <w:left w:val="nil"/>
                              <w:bottom w:val="nil"/>
                              <w:right w:val="nil"/>
                            </w:tcBorders>
                            <w:shd w:val="clear" w:color="000000" w:fill="FFFFFF"/>
                            <w:noWrap/>
                            <w:tcMar>
                              <w:left w:w="0" w:type="dxa"/>
                              <w:right w:w="28" w:type="dxa"/>
                            </w:tcMar>
                            <w:vAlign w:val="center"/>
                            <w:hideMark/>
                          </w:tcPr>
                          <w:p w14:paraId="79E26C3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-0.5%</w:t>
                            </w:r>
                          </w:p>
                        </w:tc>
                      </w:tr>
                      <w:tr w:rsidR="007E420D" w:rsidRPr="00276647" w14:paraId="48675161"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68962A01"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B2</w:t>
                            </w:r>
                          </w:p>
                        </w:tc>
                        <w:tc>
                          <w:tcPr>
                            <w:tcW w:w="697" w:type="pct"/>
                            <w:tcBorders>
                              <w:top w:val="nil"/>
                              <w:left w:val="nil"/>
                              <w:bottom w:val="nil"/>
                              <w:right w:val="nil"/>
                            </w:tcBorders>
                            <w:shd w:val="clear" w:color="000000" w:fill="FFFFFF"/>
                            <w:noWrap/>
                            <w:tcMar>
                              <w:left w:w="0" w:type="dxa"/>
                              <w:right w:w="28" w:type="dxa"/>
                            </w:tcMar>
                            <w:vAlign w:val="center"/>
                            <w:hideMark/>
                          </w:tcPr>
                          <w:p w14:paraId="63D6474C"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-33.0%</w:t>
                            </w:r>
                          </w:p>
                        </w:tc>
                        <w:tc>
                          <w:tcPr>
                            <w:tcW w:w="552" w:type="pct"/>
                            <w:tcBorders>
                              <w:top w:val="nil"/>
                              <w:left w:val="nil"/>
                              <w:bottom w:val="nil"/>
                              <w:right w:val="nil"/>
                            </w:tcBorders>
                            <w:shd w:val="clear" w:color="000000" w:fill="FFFFFF"/>
                            <w:noWrap/>
                            <w:tcMar>
                              <w:left w:w="0" w:type="dxa"/>
                              <w:right w:w="28" w:type="dxa"/>
                            </w:tcMar>
                            <w:vAlign w:val="center"/>
                            <w:hideMark/>
                          </w:tcPr>
                          <w:p w14:paraId="2E7A0DC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-19.4%</w:t>
                            </w:r>
                          </w:p>
                        </w:tc>
                        <w:tc>
                          <w:tcPr>
                            <w:tcW w:w="551" w:type="pct"/>
                            <w:tcBorders>
                              <w:top w:val="nil"/>
                              <w:left w:val="nil"/>
                              <w:bottom w:val="nil"/>
                              <w:right w:val="nil"/>
                            </w:tcBorders>
                            <w:shd w:val="clear" w:color="000000" w:fill="FFFFFF"/>
                            <w:noWrap/>
                            <w:tcMar>
                              <w:left w:w="0" w:type="dxa"/>
                              <w:right w:w="28" w:type="dxa"/>
                            </w:tcMar>
                            <w:vAlign w:val="center"/>
                            <w:hideMark/>
                          </w:tcPr>
                          <w:p w14:paraId="1B6F0C4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-7.9%</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0E3674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w:t>
                            </w:r>
                          </w:p>
                        </w:tc>
                        <w:tc>
                          <w:tcPr>
                            <w:tcW w:w="551" w:type="pct"/>
                            <w:tcBorders>
                              <w:top w:val="nil"/>
                              <w:left w:val="nil"/>
                              <w:bottom w:val="nil"/>
                              <w:right w:val="nil"/>
                            </w:tcBorders>
                            <w:shd w:val="clear" w:color="000000" w:fill="FFFFFF"/>
                            <w:noWrap/>
                            <w:tcMar>
                              <w:left w:w="0" w:type="dxa"/>
                              <w:right w:w="28" w:type="dxa"/>
                            </w:tcMar>
                            <w:vAlign w:val="center"/>
                            <w:hideMark/>
                          </w:tcPr>
                          <w:p w14:paraId="5A1C7C3E"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-32.7%</w:t>
                            </w:r>
                          </w:p>
                        </w:tc>
                        <w:tc>
                          <w:tcPr>
                            <w:tcW w:w="551" w:type="pct"/>
                            <w:tcBorders>
                              <w:top w:val="nil"/>
                              <w:left w:val="nil"/>
                              <w:bottom w:val="nil"/>
                              <w:right w:val="nil"/>
                            </w:tcBorders>
                            <w:shd w:val="clear" w:color="000000" w:fill="FFFFFF"/>
                            <w:noWrap/>
                            <w:tcMar>
                              <w:left w:w="0" w:type="dxa"/>
                              <w:right w:w="28" w:type="dxa"/>
                            </w:tcMar>
                            <w:vAlign w:val="center"/>
                            <w:hideMark/>
                          </w:tcPr>
                          <w:p w14:paraId="11D734C9"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-19.3%</w:t>
                            </w:r>
                          </w:p>
                        </w:tc>
                        <w:tc>
                          <w:tcPr>
                            <w:tcW w:w="551" w:type="pct"/>
                            <w:tcBorders>
                              <w:top w:val="nil"/>
                              <w:left w:val="nil"/>
                              <w:bottom w:val="nil"/>
                              <w:right w:val="nil"/>
                            </w:tcBorders>
                            <w:shd w:val="clear" w:color="000000" w:fill="FFFFFF"/>
                            <w:noWrap/>
                            <w:tcMar>
                              <w:left w:w="0" w:type="dxa"/>
                              <w:right w:w="28" w:type="dxa"/>
                            </w:tcMar>
                            <w:vAlign w:val="center"/>
                            <w:hideMark/>
                          </w:tcPr>
                          <w:p w14:paraId="0810C9D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-7.6%</w:t>
                            </w:r>
                          </w:p>
                        </w:tc>
                        <w:tc>
                          <w:tcPr>
                            <w:tcW w:w="550" w:type="pct"/>
                            <w:tcBorders>
                              <w:top w:val="nil"/>
                              <w:left w:val="nil"/>
                              <w:bottom w:val="nil"/>
                              <w:right w:val="nil"/>
                            </w:tcBorders>
                            <w:shd w:val="clear" w:color="000000" w:fill="FFFFFF"/>
                            <w:noWrap/>
                            <w:tcMar>
                              <w:left w:w="0" w:type="dxa"/>
                              <w:right w:w="28" w:type="dxa"/>
                            </w:tcMar>
                            <w:vAlign w:val="center"/>
                            <w:hideMark/>
                          </w:tcPr>
                          <w:p w14:paraId="071B9672"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-1.4%</w:t>
                            </w:r>
                          </w:p>
                        </w:tc>
                      </w:tr>
                      <w:tr w:rsidR="007E420D" w:rsidRPr="00276647" w14:paraId="1ABE7737"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3EA9D865"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B3</w:t>
                            </w:r>
                          </w:p>
                        </w:tc>
                        <w:tc>
                          <w:tcPr>
                            <w:tcW w:w="697" w:type="pct"/>
                            <w:tcBorders>
                              <w:top w:val="nil"/>
                              <w:left w:val="nil"/>
                              <w:bottom w:val="nil"/>
                              <w:right w:val="nil"/>
                            </w:tcBorders>
                            <w:shd w:val="clear" w:color="000000" w:fill="FFFFFF"/>
                            <w:noWrap/>
                            <w:tcMar>
                              <w:left w:w="0" w:type="dxa"/>
                              <w:right w:w="28" w:type="dxa"/>
                            </w:tcMar>
                            <w:vAlign w:val="center"/>
                            <w:hideMark/>
                          </w:tcPr>
                          <w:p w14:paraId="14DF7296"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-39.9%</w:t>
                            </w:r>
                          </w:p>
                        </w:tc>
                        <w:tc>
                          <w:tcPr>
                            <w:tcW w:w="552" w:type="pct"/>
                            <w:tcBorders>
                              <w:top w:val="nil"/>
                              <w:left w:val="nil"/>
                              <w:bottom w:val="nil"/>
                              <w:right w:val="nil"/>
                            </w:tcBorders>
                            <w:shd w:val="clear" w:color="000000" w:fill="FFFFFF"/>
                            <w:noWrap/>
                            <w:tcMar>
                              <w:left w:w="0" w:type="dxa"/>
                              <w:right w:w="28" w:type="dxa"/>
                            </w:tcMar>
                            <w:vAlign w:val="center"/>
                            <w:hideMark/>
                          </w:tcPr>
                          <w:p w14:paraId="5B3B9A7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-21.4%</w:t>
                            </w:r>
                          </w:p>
                        </w:tc>
                        <w:tc>
                          <w:tcPr>
                            <w:tcW w:w="551" w:type="pct"/>
                            <w:tcBorders>
                              <w:top w:val="nil"/>
                              <w:left w:val="nil"/>
                              <w:bottom w:val="nil"/>
                              <w:right w:val="nil"/>
                            </w:tcBorders>
                            <w:shd w:val="clear" w:color="000000" w:fill="FFFFFF"/>
                            <w:noWrap/>
                            <w:tcMar>
                              <w:left w:w="0" w:type="dxa"/>
                              <w:right w:w="28" w:type="dxa"/>
                            </w:tcMar>
                            <w:vAlign w:val="center"/>
                            <w:hideMark/>
                          </w:tcPr>
                          <w:p w14:paraId="18A0B28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67EC9CFB"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w:t>
                            </w:r>
                          </w:p>
                        </w:tc>
                        <w:tc>
                          <w:tcPr>
                            <w:tcW w:w="551" w:type="pct"/>
                            <w:tcBorders>
                              <w:top w:val="nil"/>
                              <w:left w:val="nil"/>
                              <w:bottom w:val="nil"/>
                              <w:right w:val="nil"/>
                            </w:tcBorders>
                            <w:shd w:val="clear" w:color="000000" w:fill="FFFFFF"/>
                            <w:noWrap/>
                            <w:tcMar>
                              <w:left w:w="0" w:type="dxa"/>
                              <w:right w:w="28" w:type="dxa"/>
                            </w:tcMar>
                            <w:vAlign w:val="center"/>
                            <w:hideMark/>
                          </w:tcPr>
                          <w:p w14:paraId="7B4F4A2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-39.7%</w:t>
                            </w:r>
                          </w:p>
                        </w:tc>
                        <w:tc>
                          <w:tcPr>
                            <w:tcW w:w="551" w:type="pct"/>
                            <w:tcBorders>
                              <w:top w:val="nil"/>
                              <w:left w:val="nil"/>
                              <w:bottom w:val="nil"/>
                              <w:right w:val="nil"/>
                            </w:tcBorders>
                            <w:shd w:val="clear" w:color="000000" w:fill="FFFFFF"/>
                            <w:noWrap/>
                            <w:tcMar>
                              <w:left w:w="0" w:type="dxa"/>
                              <w:right w:w="28" w:type="dxa"/>
                            </w:tcMar>
                            <w:vAlign w:val="center"/>
                            <w:hideMark/>
                          </w:tcPr>
                          <w:p w14:paraId="2BDBEB5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-21.5%</w:t>
                            </w:r>
                          </w:p>
                        </w:tc>
                        <w:tc>
                          <w:tcPr>
                            <w:tcW w:w="551" w:type="pct"/>
                            <w:tcBorders>
                              <w:top w:val="nil"/>
                              <w:left w:val="nil"/>
                              <w:bottom w:val="nil"/>
                              <w:right w:val="nil"/>
                            </w:tcBorders>
                            <w:shd w:val="clear" w:color="000000" w:fill="FFFFFF"/>
                            <w:noWrap/>
                            <w:tcMar>
                              <w:left w:w="0" w:type="dxa"/>
                              <w:right w:w="28" w:type="dxa"/>
                            </w:tcMar>
                            <w:vAlign w:val="center"/>
                            <w:hideMark/>
                          </w:tcPr>
                          <w:p w14:paraId="2EE0658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-8.0%</w:t>
                            </w:r>
                          </w:p>
                        </w:tc>
                        <w:tc>
                          <w:tcPr>
                            <w:tcW w:w="550" w:type="pct"/>
                            <w:tcBorders>
                              <w:top w:val="nil"/>
                              <w:left w:val="nil"/>
                              <w:bottom w:val="nil"/>
                              <w:right w:val="nil"/>
                            </w:tcBorders>
                            <w:shd w:val="clear" w:color="000000" w:fill="FFFFFF"/>
                            <w:noWrap/>
                            <w:tcMar>
                              <w:left w:w="0" w:type="dxa"/>
                              <w:right w:w="28" w:type="dxa"/>
                            </w:tcMar>
                            <w:vAlign w:val="center"/>
                            <w:hideMark/>
                          </w:tcPr>
                          <w:p w14:paraId="71A3248F"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-1.0%</w:t>
                            </w:r>
                          </w:p>
                        </w:tc>
                      </w:tr>
                      <w:tr w:rsidR="007E420D" w:rsidRPr="00276647" w14:paraId="16217B92"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17F036CD"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B4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7573045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-23.6%</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5879EAA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-13.1%</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82BBDF1"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-4.1%</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2122A603"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4947844D"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-23.6%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7AB553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-13.2%</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62EFFCC2"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-3.7%</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2BC0950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-1.1%</w:t>
                            </w:r>
                          </w:p>
                        </w:tc>
                      </w:tr>
                      <w:tr w:rsidR="007E420D" w:rsidRPr="00276647" w14:paraId="301355DD" w14:textId="77777777" w:rsidTr="009A6FCC">
                        <w:trPr>
                          <w:cantSplit/>
                          <w:trHeight w:val="20"/>
                          <w:jc w:val="center"/>
                        </w:trPr>
                        <w:tc>
                          <w:tcPr>
                            <w:tcW w:w="448" w:type="pct"/>
                            <w:tcBorders>
                              <w:top w:val="dotted" w:sz="4" w:space="0" w:color="auto"/>
                              <w:left w:val="nil"/>
                              <w:bottom w:val="dashed" w:sz="8" w:space="0" w:color="auto"/>
                              <w:right w:val="double" w:sz="6" w:space="0" w:color="auto"/>
                            </w:tcBorders>
                            <w:shd w:val="clear" w:color="000000" w:fill="F2F2F2"/>
                            <w:noWrap/>
                            <w:vAlign w:val="center"/>
                            <w:hideMark/>
                          </w:tcPr>
                          <w:p w14:paraId="1D8E3D99" w14:textId="77777777" w:rsidR="004C7271" w:rsidRPr="00276647" w:rsidRDefault="004C7271" w:rsidP="0051536A">
                            <w:pPr>
                              <w:rPr>
                                <w:b/>
                                <w:bCs/>
                                <w:color w:val="000000"/>
                                <w:sz w:val="16"/>
                                <w:szCs w:val="16"/>
                                <w:lang w:val="fi-FI" w:eastAsia="ja-JP"/>
                              </w:rPr>
                            </w:pPr>
                            <w:proofErr w:type="spellStart"/>
                            <w:r w:rsidRPr="00276647">
                              <w:rPr>
                                <w:b/>
                                <w:bCs/>
                                <w:color w:val="000000"/>
                                <w:sz w:val="16"/>
                                <w:szCs w:val="16"/>
                                <w:lang w:val="fi-FI" w:eastAsia="ja-JP"/>
                              </w:rPr>
                              <w:t>Avg</w:t>
                            </w:r>
                            <w:proofErr w:type="spellEnd"/>
                            <w:r w:rsidRPr="00276647">
                              <w:rPr>
                                <w:b/>
                                <w:bCs/>
                                <w:color w:val="000000"/>
                                <w:sz w:val="16"/>
                                <w:szCs w:val="16"/>
                                <w:lang w:val="fi-FI" w:eastAsia="ja-JP"/>
                              </w:rPr>
                              <w:t>.</w:t>
                            </w:r>
                          </w:p>
                        </w:tc>
                        <w:tc>
                          <w:tcPr>
                            <w:tcW w:w="697" w:type="pct"/>
                            <w:tcBorders>
                              <w:top w:val="nil"/>
                              <w:left w:val="nil"/>
                              <w:bottom w:val="dashed" w:sz="8" w:space="0" w:color="auto"/>
                              <w:right w:val="nil"/>
                            </w:tcBorders>
                            <w:shd w:val="clear" w:color="000000" w:fill="F2F2F2"/>
                            <w:noWrap/>
                            <w:tcMar>
                              <w:left w:w="0" w:type="dxa"/>
                              <w:right w:w="28" w:type="dxa"/>
                            </w:tcMar>
                            <w:vAlign w:val="center"/>
                            <w:hideMark/>
                          </w:tcPr>
                          <w:p w14:paraId="74DDDAD7"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-26.5%</w:t>
                            </w:r>
                          </w:p>
                        </w:tc>
                        <w:tc>
                          <w:tcPr>
                            <w:tcW w:w="552" w:type="pct"/>
                            <w:tcBorders>
                              <w:top w:val="nil"/>
                              <w:left w:val="nil"/>
                              <w:bottom w:val="dashed" w:sz="8" w:space="0" w:color="auto"/>
                              <w:right w:val="nil"/>
                            </w:tcBorders>
                            <w:shd w:val="clear" w:color="000000" w:fill="F2F2F2"/>
                            <w:noWrap/>
                            <w:tcMar>
                              <w:left w:w="0" w:type="dxa"/>
                              <w:right w:w="28" w:type="dxa"/>
                            </w:tcMar>
                            <w:vAlign w:val="center"/>
                            <w:hideMark/>
                          </w:tcPr>
                          <w:p w14:paraId="7E215626"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-14.9%</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5FF2ED4F"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-6.0%</w:t>
                            </w:r>
                          </w:p>
                        </w:tc>
                        <w:tc>
                          <w:tcPr>
                            <w:tcW w:w="552" w:type="pct"/>
                            <w:tcBorders>
                              <w:top w:val="nil"/>
                              <w:left w:val="nil"/>
                              <w:bottom w:val="dashed" w:sz="8" w:space="0" w:color="auto"/>
                              <w:right w:val="single" w:sz="8" w:space="0" w:color="auto"/>
                            </w:tcBorders>
                            <w:shd w:val="clear" w:color="000000" w:fill="F2F2F2"/>
                            <w:noWrap/>
                            <w:tcMar>
                              <w:left w:w="0" w:type="dxa"/>
                              <w:right w:w="28" w:type="dxa"/>
                            </w:tcMar>
                            <w:vAlign w:val="center"/>
                            <w:hideMark/>
                          </w:tcPr>
                          <w:p w14:paraId="0586D322"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-1.1%</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205E7441"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-26.2%</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629E9E3A"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-15.0%</w:t>
                            </w:r>
                          </w:p>
                        </w:tc>
                        <w:tc>
                          <w:tcPr>
                            <w:tcW w:w="551" w:type="pct"/>
                            <w:tcBorders>
                              <w:top w:val="nil"/>
                              <w:left w:val="nil"/>
                              <w:bottom w:val="dashed" w:sz="8" w:space="0" w:color="auto"/>
                              <w:right w:val="nil"/>
                            </w:tcBorders>
                            <w:shd w:val="clear" w:color="000000" w:fill="F2F2F2"/>
                            <w:noWrap/>
                            <w:tcMar>
                              <w:left w:w="0" w:type="dxa"/>
                              <w:right w:w="28" w:type="dxa"/>
                            </w:tcMar>
                            <w:vAlign w:val="center"/>
                            <w:hideMark/>
                          </w:tcPr>
                          <w:p w14:paraId="7A29153F"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-5.8%</w:t>
                            </w:r>
                          </w:p>
                        </w:tc>
                        <w:tc>
                          <w:tcPr>
                            <w:tcW w:w="550" w:type="pct"/>
                            <w:tcBorders>
                              <w:top w:val="nil"/>
                              <w:left w:val="nil"/>
                              <w:bottom w:val="dashed" w:sz="8" w:space="0" w:color="auto"/>
                              <w:right w:val="nil"/>
                            </w:tcBorders>
                            <w:shd w:val="clear" w:color="000000" w:fill="F2F2F2"/>
                            <w:noWrap/>
                            <w:tcMar>
                              <w:left w:w="0" w:type="dxa"/>
                              <w:right w:w="28" w:type="dxa"/>
                            </w:tcMar>
                            <w:vAlign w:val="center"/>
                            <w:hideMark/>
                          </w:tcPr>
                          <w:p w14:paraId="15210D99"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-1.1%</w:t>
                            </w:r>
                          </w:p>
                        </w:tc>
                      </w:tr>
                      <w:tr w:rsidR="007E420D" w:rsidRPr="00276647" w14:paraId="4B121675"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70D1CA5C"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C1</w:t>
                            </w:r>
                          </w:p>
                        </w:tc>
                        <w:tc>
                          <w:tcPr>
                            <w:tcW w:w="697" w:type="pct"/>
                            <w:tcBorders>
                              <w:top w:val="nil"/>
                              <w:left w:val="nil"/>
                              <w:bottom w:val="nil"/>
                              <w:right w:val="nil"/>
                            </w:tcBorders>
                            <w:shd w:val="clear" w:color="000000" w:fill="FFFFFF"/>
                            <w:noWrap/>
                            <w:tcMar>
                              <w:left w:w="0" w:type="dxa"/>
                              <w:right w:w="28" w:type="dxa"/>
                            </w:tcMar>
                            <w:vAlign w:val="center"/>
                            <w:hideMark/>
                          </w:tcPr>
                          <w:p w14:paraId="3B4D2BC6"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-46.1%</w:t>
                            </w:r>
                          </w:p>
                        </w:tc>
                        <w:tc>
                          <w:tcPr>
                            <w:tcW w:w="552" w:type="pct"/>
                            <w:tcBorders>
                              <w:top w:val="nil"/>
                              <w:left w:val="nil"/>
                              <w:bottom w:val="nil"/>
                              <w:right w:val="nil"/>
                            </w:tcBorders>
                            <w:shd w:val="clear" w:color="000000" w:fill="FFFFFF"/>
                            <w:noWrap/>
                            <w:tcMar>
                              <w:left w:w="0" w:type="dxa"/>
                              <w:right w:w="28" w:type="dxa"/>
                            </w:tcMar>
                            <w:vAlign w:val="center"/>
                            <w:hideMark/>
                          </w:tcPr>
                          <w:p w14:paraId="1A952A9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-18.0%</w:t>
                            </w:r>
                          </w:p>
                        </w:tc>
                        <w:tc>
                          <w:tcPr>
                            <w:tcW w:w="551" w:type="pct"/>
                            <w:tcBorders>
                              <w:top w:val="nil"/>
                              <w:left w:val="nil"/>
                              <w:bottom w:val="nil"/>
                              <w:right w:val="nil"/>
                            </w:tcBorders>
                            <w:shd w:val="clear" w:color="000000" w:fill="FFFFFF"/>
                            <w:noWrap/>
                            <w:tcMar>
                              <w:left w:w="0" w:type="dxa"/>
                              <w:right w:w="28" w:type="dxa"/>
                            </w:tcMar>
                            <w:vAlign w:val="center"/>
                            <w:hideMark/>
                          </w:tcPr>
                          <w:p w14:paraId="6790A12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-5.3%</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3283200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0.4%</w:t>
                            </w:r>
                          </w:p>
                        </w:tc>
                        <w:tc>
                          <w:tcPr>
                            <w:tcW w:w="551" w:type="pct"/>
                            <w:tcBorders>
                              <w:top w:val="nil"/>
                              <w:left w:val="nil"/>
                              <w:bottom w:val="nil"/>
                              <w:right w:val="nil"/>
                            </w:tcBorders>
                            <w:shd w:val="clear" w:color="000000" w:fill="FFFFFF"/>
                            <w:noWrap/>
                            <w:tcMar>
                              <w:left w:w="0" w:type="dxa"/>
                              <w:right w:w="28" w:type="dxa"/>
                            </w:tcMar>
                            <w:vAlign w:val="center"/>
                            <w:hideMark/>
                          </w:tcPr>
                          <w:p w14:paraId="6B704B4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-45.2%</w:t>
                            </w:r>
                          </w:p>
                        </w:tc>
                        <w:tc>
                          <w:tcPr>
                            <w:tcW w:w="551" w:type="pct"/>
                            <w:tcBorders>
                              <w:top w:val="nil"/>
                              <w:left w:val="nil"/>
                              <w:bottom w:val="nil"/>
                              <w:right w:val="nil"/>
                            </w:tcBorders>
                            <w:shd w:val="clear" w:color="000000" w:fill="FFFFFF"/>
                            <w:noWrap/>
                            <w:tcMar>
                              <w:left w:w="0" w:type="dxa"/>
                              <w:right w:w="28" w:type="dxa"/>
                            </w:tcMar>
                            <w:vAlign w:val="center"/>
                            <w:hideMark/>
                          </w:tcPr>
                          <w:p w14:paraId="4E04355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-18.2%</w:t>
                            </w:r>
                          </w:p>
                        </w:tc>
                        <w:tc>
                          <w:tcPr>
                            <w:tcW w:w="551" w:type="pct"/>
                            <w:tcBorders>
                              <w:top w:val="nil"/>
                              <w:left w:val="nil"/>
                              <w:bottom w:val="nil"/>
                              <w:right w:val="nil"/>
                            </w:tcBorders>
                            <w:shd w:val="clear" w:color="000000" w:fill="FFFFFF"/>
                            <w:noWrap/>
                            <w:tcMar>
                              <w:left w:w="0" w:type="dxa"/>
                              <w:right w:w="28" w:type="dxa"/>
                            </w:tcMar>
                            <w:vAlign w:val="center"/>
                            <w:hideMark/>
                          </w:tcPr>
                          <w:p w14:paraId="127E0E2A"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-5.1%</w:t>
                            </w:r>
                          </w:p>
                        </w:tc>
                        <w:tc>
                          <w:tcPr>
                            <w:tcW w:w="550" w:type="pct"/>
                            <w:tcBorders>
                              <w:top w:val="nil"/>
                              <w:left w:val="nil"/>
                              <w:bottom w:val="nil"/>
                              <w:right w:val="nil"/>
                            </w:tcBorders>
                            <w:shd w:val="clear" w:color="000000" w:fill="FFFFFF"/>
                            <w:noWrap/>
                            <w:tcMar>
                              <w:left w:w="0" w:type="dxa"/>
                              <w:right w:w="28" w:type="dxa"/>
                            </w:tcMar>
                            <w:vAlign w:val="center"/>
                            <w:hideMark/>
                          </w:tcPr>
                          <w:p w14:paraId="08F21B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0.3%</w:t>
                            </w:r>
                          </w:p>
                        </w:tc>
                      </w:tr>
                      <w:tr w:rsidR="007E420D" w:rsidRPr="00276647" w14:paraId="49B73A7F"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0FF470C1"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C2</w:t>
                            </w:r>
                          </w:p>
                        </w:tc>
                        <w:tc>
                          <w:tcPr>
                            <w:tcW w:w="697" w:type="pct"/>
                            <w:tcBorders>
                              <w:top w:val="nil"/>
                              <w:left w:val="nil"/>
                              <w:bottom w:val="nil"/>
                              <w:right w:val="nil"/>
                            </w:tcBorders>
                            <w:shd w:val="clear" w:color="000000" w:fill="FFFFFF"/>
                            <w:noWrap/>
                            <w:tcMar>
                              <w:left w:w="0" w:type="dxa"/>
                              <w:right w:w="28" w:type="dxa"/>
                            </w:tcMar>
                            <w:vAlign w:val="center"/>
                            <w:hideMark/>
                          </w:tcPr>
                          <w:p w14:paraId="2F96655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-43.2%</w:t>
                            </w:r>
                          </w:p>
                        </w:tc>
                        <w:tc>
                          <w:tcPr>
                            <w:tcW w:w="552" w:type="pct"/>
                            <w:tcBorders>
                              <w:top w:val="nil"/>
                              <w:left w:val="nil"/>
                              <w:bottom w:val="nil"/>
                              <w:right w:val="nil"/>
                            </w:tcBorders>
                            <w:shd w:val="clear" w:color="000000" w:fill="FFFFFF"/>
                            <w:noWrap/>
                            <w:tcMar>
                              <w:left w:w="0" w:type="dxa"/>
                              <w:right w:w="28" w:type="dxa"/>
                            </w:tcMar>
                            <w:vAlign w:val="center"/>
                            <w:hideMark/>
                          </w:tcPr>
                          <w:p w14:paraId="37B9C00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6C0879B9"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-4.4%</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1C329C5B"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c>
                          <w:tcPr>
                            <w:tcW w:w="551" w:type="pct"/>
                            <w:tcBorders>
                              <w:top w:val="nil"/>
                              <w:left w:val="nil"/>
                              <w:bottom w:val="nil"/>
                              <w:right w:val="nil"/>
                            </w:tcBorders>
                            <w:shd w:val="clear" w:color="000000" w:fill="FFFFFF"/>
                            <w:noWrap/>
                            <w:tcMar>
                              <w:left w:w="0" w:type="dxa"/>
                              <w:right w:w="28" w:type="dxa"/>
                            </w:tcMar>
                            <w:vAlign w:val="center"/>
                            <w:hideMark/>
                          </w:tcPr>
                          <w:p w14:paraId="5CA50322"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-44.4%</w:t>
                            </w:r>
                          </w:p>
                        </w:tc>
                        <w:tc>
                          <w:tcPr>
                            <w:tcW w:w="551" w:type="pct"/>
                            <w:tcBorders>
                              <w:top w:val="nil"/>
                              <w:left w:val="nil"/>
                              <w:bottom w:val="nil"/>
                              <w:right w:val="nil"/>
                            </w:tcBorders>
                            <w:shd w:val="clear" w:color="000000" w:fill="FFFFFF"/>
                            <w:noWrap/>
                            <w:tcMar>
                              <w:left w:w="0" w:type="dxa"/>
                              <w:right w:w="28" w:type="dxa"/>
                            </w:tcMar>
                            <w:vAlign w:val="center"/>
                            <w:hideMark/>
                          </w:tcPr>
                          <w:p w14:paraId="4176126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-15.9%</w:t>
                            </w:r>
                          </w:p>
                        </w:tc>
                        <w:tc>
                          <w:tcPr>
                            <w:tcW w:w="551" w:type="pct"/>
                            <w:tcBorders>
                              <w:top w:val="nil"/>
                              <w:left w:val="nil"/>
                              <w:bottom w:val="nil"/>
                              <w:right w:val="nil"/>
                            </w:tcBorders>
                            <w:shd w:val="clear" w:color="000000" w:fill="FFFFFF"/>
                            <w:noWrap/>
                            <w:tcMar>
                              <w:left w:w="0" w:type="dxa"/>
                              <w:right w:w="28" w:type="dxa"/>
                            </w:tcMar>
                            <w:vAlign w:val="center"/>
                            <w:hideMark/>
                          </w:tcPr>
                          <w:p w14:paraId="69ACFE90"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-4.3%</w:t>
                            </w:r>
                          </w:p>
                        </w:tc>
                        <w:tc>
                          <w:tcPr>
                            <w:tcW w:w="550" w:type="pct"/>
                            <w:tcBorders>
                              <w:top w:val="nil"/>
                              <w:left w:val="nil"/>
                              <w:bottom w:val="nil"/>
                              <w:right w:val="nil"/>
                            </w:tcBorders>
                            <w:shd w:val="clear" w:color="000000" w:fill="FFFFFF"/>
                            <w:noWrap/>
                            <w:tcMar>
                              <w:left w:w="0" w:type="dxa"/>
                              <w:right w:w="28" w:type="dxa"/>
                            </w:tcMar>
                            <w:vAlign w:val="center"/>
                            <w:hideMark/>
                          </w:tcPr>
                          <w:p w14:paraId="2CAED1E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0.7%</w:t>
                            </w:r>
                          </w:p>
                        </w:tc>
                      </w:tr>
                      <w:tr w:rsidR="007E420D" w:rsidRPr="00276647" w14:paraId="19F5FB51" w14:textId="77777777" w:rsidTr="009A6FCC">
                        <w:trPr>
                          <w:cantSplit/>
                          <w:trHeight w:val="20"/>
                          <w:jc w:val="center"/>
                        </w:trPr>
                        <w:tc>
                          <w:tcPr>
                            <w:tcW w:w="448" w:type="pct"/>
                            <w:tcBorders>
                              <w:top w:val="nil"/>
                              <w:left w:val="nil"/>
                              <w:bottom w:val="nil"/>
                              <w:right w:val="double" w:sz="6" w:space="0" w:color="auto"/>
                            </w:tcBorders>
                            <w:shd w:val="clear" w:color="000000" w:fill="FFFFFF"/>
                            <w:noWrap/>
                            <w:vAlign w:val="center"/>
                            <w:hideMark/>
                          </w:tcPr>
                          <w:p w14:paraId="154C0117"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C3</w:t>
                            </w:r>
                          </w:p>
                        </w:tc>
                        <w:tc>
                          <w:tcPr>
                            <w:tcW w:w="697" w:type="pct"/>
                            <w:tcBorders>
                              <w:top w:val="nil"/>
                              <w:left w:val="nil"/>
                              <w:bottom w:val="nil"/>
                              <w:right w:val="nil"/>
                            </w:tcBorders>
                            <w:shd w:val="clear" w:color="000000" w:fill="FFFFFF"/>
                            <w:noWrap/>
                            <w:tcMar>
                              <w:left w:w="0" w:type="dxa"/>
                              <w:right w:w="28" w:type="dxa"/>
                            </w:tcMar>
                            <w:vAlign w:val="center"/>
                            <w:hideMark/>
                          </w:tcPr>
                          <w:p w14:paraId="1FD298DD"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-37.1%</w:t>
                            </w:r>
                          </w:p>
                        </w:tc>
                        <w:tc>
                          <w:tcPr>
                            <w:tcW w:w="552" w:type="pct"/>
                            <w:tcBorders>
                              <w:top w:val="nil"/>
                              <w:left w:val="nil"/>
                              <w:bottom w:val="nil"/>
                              <w:right w:val="nil"/>
                            </w:tcBorders>
                            <w:shd w:val="clear" w:color="000000" w:fill="FFFFFF"/>
                            <w:noWrap/>
                            <w:tcMar>
                              <w:left w:w="0" w:type="dxa"/>
                              <w:right w:w="28" w:type="dxa"/>
                            </w:tcMar>
                            <w:vAlign w:val="center"/>
                            <w:hideMark/>
                          </w:tcPr>
                          <w:p w14:paraId="6D3F1107"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277D22F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-4.0%</w:t>
                            </w:r>
                          </w:p>
                        </w:tc>
                        <w:tc>
                          <w:tcPr>
                            <w:tcW w:w="552" w:type="pct"/>
                            <w:tcBorders>
                              <w:top w:val="nil"/>
                              <w:left w:val="nil"/>
                              <w:bottom w:val="nil"/>
                              <w:right w:val="single" w:sz="8" w:space="0" w:color="auto"/>
                            </w:tcBorders>
                            <w:shd w:val="clear" w:color="000000" w:fill="FFFFFF"/>
                            <w:noWrap/>
                            <w:tcMar>
                              <w:left w:w="0" w:type="dxa"/>
                              <w:right w:w="28" w:type="dxa"/>
                            </w:tcMar>
                            <w:vAlign w:val="center"/>
                            <w:hideMark/>
                          </w:tcPr>
                          <w:p w14:paraId="06B34D7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0.5%</w:t>
                            </w:r>
                          </w:p>
                        </w:tc>
                        <w:tc>
                          <w:tcPr>
                            <w:tcW w:w="551" w:type="pct"/>
                            <w:tcBorders>
                              <w:top w:val="nil"/>
                              <w:left w:val="nil"/>
                              <w:bottom w:val="nil"/>
                              <w:right w:val="nil"/>
                            </w:tcBorders>
                            <w:shd w:val="clear" w:color="000000" w:fill="FFFFFF"/>
                            <w:noWrap/>
                            <w:tcMar>
                              <w:left w:w="0" w:type="dxa"/>
                              <w:right w:w="28" w:type="dxa"/>
                            </w:tcMar>
                            <w:vAlign w:val="center"/>
                            <w:hideMark/>
                          </w:tcPr>
                          <w:p w14:paraId="27AF07F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-36.0%</w:t>
                            </w:r>
                          </w:p>
                        </w:tc>
                        <w:tc>
                          <w:tcPr>
                            <w:tcW w:w="551" w:type="pct"/>
                            <w:tcBorders>
                              <w:top w:val="nil"/>
                              <w:left w:val="nil"/>
                              <w:bottom w:val="nil"/>
                              <w:right w:val="nil"/>
                            </w:tcBorders>
                            <w:shd w:val="clear" w:color="000000" w:fill="FFFFFF"/>
                            <w:noWrap/>
                            <w:tcMar>
                              <w:left w:w="0" w:type="dxa"/>
                              <w:right w:w="28" w:type="dxa"/>
                            </w:tcMar>
                            <w:vAlign w:val="center"/>
                            <w:hideMark/>
                          </w:tcPr>
                          <w:p w14:paraId="00D0C096"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-15.4%</w:t>
                            </w:r>
                          </w:p>
                        </w:tc>
                        <w:tc>
                          <w:tcPr>
                            <w:tcW w:w="551" w:type="pct"/>
                            <w:tcBorders>
                              <w:top w:val="nil"/>
                              <w:left w:val="nil"/>
                              <w:bottom w:val="nil"/>
                              <w:right w:val="nil"/>
                            </w:tcBorders>
                            <w:shd w:val="clear" w:color="000000" w:fill="FFFFFF"/>
                            <w:noWrap/>
                            <w:tcMar>
                              <w:left w:w="0" w:type="dxa"/>
                              <w:right w:w="28" w:type="dxa"/>
                            </w:tcMar>
                            <w:vAlign w:val="center"/>
                            <w:hideMark/>
                          </w:tcPr>
                          <w:p w14:paraId="6378DCA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-3.8%</w:t>
                            </w:r>
                          </w:p>
                        </w:tc>
                        <w:tc>
                          <w:tcPr>
                            <w:tcW w:w="550" w:type="pct"/>
                            <w:tcBorders>
                              <w:top w:val="nil"/>
                              <w:left w:val="nil"/>
                              <w:bottom w:val="nil"/>
                              <w:right w:val="nil"/>
                            </w:tcBorders>
                            <w:shd w:val="clear" w:color="000000" w:fill="FFFFFF"/>
                            <w:noWrap/>
                            <w:tcMar>
                              <w:left w:w="0" w:type="dxa"/>
                              <w:right w:w="28" w:type="dxa"/>
                            </w:tcMar>
                            <w:vAlign w:val="center"/>
                            <w:hideMark/>
                          </w:tcPr>
                          <w:p w14:paraId="2EB612A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0.6%</w:t>
                            </w:r>
                          </w:p>
                        </w:tc>
                      </w:tr>
                      <w:tr w:rsidR="007E420D" w:rsidRPr="00276647" w14:paraId="57594AEA" w14:textId="77777777" w:rsidTr="009A6FCC">
                        <w:trPr>
                          <w:cantSplit/>
                          <w:trHeight w:val="20"/>
                          <w:jc w:val="center"/>
                        </w:trPr>
                        <w:tc>
                          <w:tcPr>
                            <w:tcW w:w="448" w:type="pct"/>
                            <w:tcBorders>
                              <w:top w:val="nil"/>
                              <w:left w:val="nil"/>
                              <w:bottom w:val="dotted" w:sz="4" w:space="0" w:color="auto"/>
                              <w:right w:val="double" w:sz="6" w:space="0" w:color="auto"/>
                            </w:tcBorders>
                            <w:shd w:val="clear" w:color="000000" w:fill="FFFFFF"/>
                            <w:noWrap/>
                            <w:vAlign w:val="center"/>
                            <w:hideMark/>
                          </w:tcPr>
                          <w:p w14:paraId="0CB70ED2" w14:textId="77777777" w:rsidR="004C7271" w:rsidRPr="00276647" w:rsidRDefault="004C7271" w:rsidP="0051536A">
                            <w:pPr>
                              <w:rPr>
                                <w:color w:val="000000"/>
                                <w:sz w:val="16"/>
                                <w:szCs w:val="16"/>
                                <w:lang w:val="fi-FI" w:eastAsia="ja-JP"/>
                              </w:rPr>
                            </w:pPr>
                            <w:r w:rsidRPr="00276647">
                              <w:rPr>
                                <w:color w:val="000000"/>
                                <w:sz w:val="16"/>
                                <w:szCs w:val="16"/>
                                <w:lang w:val="fi-FI" w:eastAsia="ja-JP"/>
                              </w:rPr>
                              <w:t>C4</w:t>
                            </w:r>
                          </w:p>
                        </w:tc>
                        <w:tc>
                          <w:tcPr>
                            <w:tcW w:w="697" w:type="pct"/>
                            <w:tcBorders>
                              <w:top w:val="nil"/>
                              <w:left w:val="nil"/>
                              <w:bottom w:val="dotted" w:sz="4" w:space="0" w:color="auto"/>
                              <w:right w:val="nil"/>
                            </w:tcBorders>
                            <w:shd w:val="clear" w:color="000000" w:fill="FFFFFF"/>
                            <w:noWrap/>
                            <w:tcMar>
                              <w:left w:w="0" w:type="dxa"/>
                              <w:right w:w="28" w:type="dxa"/>
                            </w:tcMar>
                            <w:vAlign w:val="center"/>
                            <w:hideMark/>
                          </w:tcPr>
                          <w:p w14:paraId="65C05133"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-47.7%</w:t>
                            </w:r>
                          </w:p>
                        </w:tc>
                        <w:tc>
                          <w:tcPr>
                            <w:tcW w:w="552" w:type="pct"/>
                            <w:tcBorders>
                              <w:top w:val="nil"/>
                              <w:left w:val="nil"/>
                              <w:bottom w:val="dotted" w:sz="4" w:space="0" w:color="auto"/>
                              <w:right w:val="nil"/>
                            </w:tcBorders>
                            <w:shd w:val="clear" w:color="000000" w:fill="FFFFFF"/>
                            <w:noWrap/>
                            <w:tcMar>
                              <w:left w:w="0" w:type="dxa"/>
                              <w:right w:w="28" w:type="dxa"/>
                            </w:tcMar>
                            <w:vAlign w:val="center"/>
                            <w:hideMark/>
                          </w:tcPr>
                          <w:p w14:paraId="1DF7F33C"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-17.9%</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4C3B193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-4.8%</w:t>
                            </w:r>
                          </w:p>
                        </w:tc>
                        <w:tc>
                          <w:tcPr>
                            <w:tcW w:w="552" w:type="pct"/>
                            <w:tcBorders>
                              <w:top w:val="nil"/>
                              <w:left w:val="nil"/>
                              <w:bottom w:val="dotted" w:sz="4" w:space="0" w:color="auto"/>
                              <w:right w:val="single" w:sz="8" w:space="0" w:color="auto"/>
                            </w:tcBorders>
                            <w:shd w:val="clear" w:color="000000" w:fill="FFFFFF"/>
                            <w:noWrap/>
                            <w:tcMar>
                              <w:left w:w="0" w:type="dxa"/>
                              <w:right w:w="28" w:type="dxa"/>
                            </w:tcMar>
                            <w:vAlign w:val="center"/>
                            <w:hideMark/>
                          </w:tcPr>
                          <w:p w14:paraId="12442E34"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0.0%</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5CAD29BA" w14:textId="77777777" w:rsidR="004C7271" w:rsidRPr="00276647" w:rsidRDefault="004C7271" w:rsidP="0051536A">
                            <w:pPr>
                              <w:jc w:val="right"/>
                              <w:rPr>
                                <w:color w:val="000000"/>
                                <w:sz w:val="16"/>
                                <w:szCs w:val="16"/>
                                <w:u w:val="single"/>
                                <w:lang w:val="fi-FI" w:eastAsia="ja-JP"/>
                              </w:rPr>
                            </w:pPr>
                            <w:r w:rsidRPr="00276647">
                              <w:rPr>
                                <w:color w:val="000000"/>
                                <w:sz w:val="16"/>
                                <w:szCs w:val="16"/>
                                <w:u w:val="single"/>
                                <w:lang w:val="fi-FI" w:eastAsia="ja-JP"/>
                              </w:rPr>
                              <w:t>-47.6%</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7A269E2E"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-17.8%</w:t>
                            </w:r>
                          </w:p>
                        </w:tc>
                        <w:tc>
                          <w:tcPr>
                            <w:tcW w:w="551" w:type="pct"/>
                            <w:tcBorders>
                              <w:top w:val="nil"/>
                              <w:left w:val="nil"/>
                              <w:bottom w:val="dotted" w:sz="4" w:space="0" w:color="auto"/>
                              <w:right w:val="nil"/>
                            </w:tcBorders>
                            <w:shd w:val="clear" w:color="000000" w:fill="FFFFFF"/>
                            <w:noWrap/>
                            <w:tcMar>
                              <w:left w:w="0" w:type="dxa"/>
                              <w:right w:w="28" w:type="dxa"/>
                            </w:tcMar>
                            <w:vAlign w:val="center"/>
                            <w:hideMark/>
                          </w:tcPr>
                          <w:p w14:paraId="368F5435"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-4.9%</w:t>
                            </w:r>
                          </w:p>
                        </w:tc>
                        <w:tc>
                          <w:tcPr>
                            <w:tcW w:w="550" w:type="pct"/>
                            <w:tcBorders>
                              <w:top w:val="nil"/>
                              <w:left w:val="nil"/>
                              <w:bottom w:val="dotted" w:sz="4" w:space="0" w:color="auto"/>
                              <w:right w:val="nil"/>
                            </w:tcBorders>
                            <w:shd w:val="clear" w:color="000000" w:fill="FFFFFF"/>
                            <w:noWrap/>
                            <w:tcMar>
                              <w:left w:w="0" w:type="dxa"/>
                              <w:right w:w="28" w:type="dxa"/>
                            </w:tcMar>
                            <w:vAlign w:val="center"/>
                            <w:hideMark/>
                          </w:tcPr>
                          <w:p w14:paraId="339E34B8" w14:textId="77777777" w:rsidR="004C7271" w:rsidRPr="00276647" w:rsidRDefault="004C7271" w:rsidP="0051536A">
                            <w:pPr>
                              <w:jc w:val="right"/>
                              <w:rPr>
                                <w:color w:val="000000"/>
                                <w:sz w:val="16"/>
                                <w:szCs w:val="16"/>
                                <w:lang w:val="fi-FI" w:eastAsia="ja-JP"/>
                              </w:rPr>
                            </w:pPr>
                            <w:r w:rsidRPr="00276647">
                              <w:rPr>
                                <w:color w:val="000000"/>
                                <w:sz w:val="16"/>
                                <w:szCs w:val="16"/>
                                <w:lang w:val="fi-FI" w:eastAsia="ja-JP"/>
                              </w:rPr>
                              <w:t>0.2%</w:t>
                            </w:r>
                          </w:p>
                        </w:tc>
                      </w:tr>
                      <w:tr w:rsidR="007E420D" w:rsidRPr="00276647" w14:paraId="2E51BA24" w14:textId="77777777" w:rsidTr="009A6FCC">
                        <w:trPr>
                          <w:cantSplit/>
                          <w:trHeight w:val="20"/>
                          <w:jc w:val="center"/>
                        </w:trPr>
                        <w:tc>
                          <w:tcPr>
                            <w:tcW w:w="448" w:type="pct"/>
                            <w:tcBorders>
                              <w:top w:val="nil"/>
                              <w:left w:val="nil"/>
                              <w:bottom w:val="single" w:sz="8" w:space="0" w:color="auto"/>
                              <w:right w:val="double" w:sz="6" w:space="0" w:color="auto"/>
                            </w:tcBorders>
                            <w:shd w:val="clear" w:color="000000" w:fill="F2F2F2"/>
                            <w:noWrap/>
                            <w:vAlign w:val="center"/>
                            <w:hideMark/>
                          </w:tcPr>
                          <w:p w14:paraId="179BC535" w14:textId="77777777" w:rsidR="004C7271" w:rsidRPr="00276647" w:rsidRDefault="004C7271" w:rsidP="0051536A">
                            <w:pPr>
                              <w:rPr>
                                <w:b/>
                                <w:bCs/>
                                <w:color w:val="000000"/>
                                <w:sz w:val="16"/>
                                <w:szCs w:val="16"/>
                                <w:lang w:val="fi-FI" w:eastAsia="ja-JP"/>
                              </w:rPr>
                            </w:pPr>
                            <w:proofErr w:type="spellStart"/>
                            <w:r w:rsidRPr="00276647">
                              <w:rPr>
                                <w:b/>
                                <w:bCs/>
                                <w:color w:val="000000"/>
                                <w:sz w:val="16"/>
                                <w:szCs w:val="16"/>
                                <w:lang w:val="fi-FI" w:eastAsia="ja-JP"/>
                              </w:rPr>
                              <w:t>Avg</w:t>
                            </w:r>
                            <w:proofErr w:type="spellEnd"/>
                            <w:r w:rsidRPr="00276647">
                              <w:rPr>
                                <w:b/>
                                <w:bCs/>
                                <w:color w:val="000000"/>
                                <w:sz w:val="16"/>
                                <w:szCs w:val="16"/>
                                <w:lang w:val="fi-FI" w:eastAsia="ja-JP"/>
                              </w:rPr>
                              <w:t>.</w:t>
                            </w:r>
                          </w:p>
                        </w:tc>
                        <w:tc>
                          <w:tcPr>
                            <w:tcW w:w="697" w:type="pct"/>
                            <w:tcBorders>
                              <w:top w:val="nil"/>
                              <w:left w:val="nil"/>
                              <w:bottom w:val="single" w:sz="8" w:space="0" w:color="auto"/>
                              <w:right w:val="nil"/>
                            </w:tcBorders>
                            <w:shd w:val="clear" w:color="000000" w:fill="F2F2F2"/>
                            <w:noWrap/>
                            <w:tcMar>
                              <w:left w:w="0" w:type="dxa"/>
                              <w:right w:w="28" w:type="dxa"/>
                            </w:tcMar>
                            <w:vAlign w:val="center"/>
                            <w:hideMark/>
                          </w:tcPr>
                          <w:p w14:paraId="4DE93FB2"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-43.5%</w:t>
                            </w:r>
                          </w:p>
                        </w:tc>
                        <w:tc>
                          <w:tcPr>
                            <w:tcW w:w="552" w:type="pct"/>
                            <w:tcBorders>
                              <w:top w:val="nil"/>
                              <w:left w:val="nil"/>
                              <w:bottom w:val="single" w:sz="8" w:space="0" w:color="auto"/>
                              <w:right w:val="nil"/>
                            </w:tcBorders>
                            <w:shd w:val="clear" w:color="000000" w:fill="F2F2F2"/>
                            <w:noWrap/>
                            <w:tcMar>
                              <w:left w:w="0" w:type="dxa"/>
                              <w:right w:w="28" w:type="dxa"/>
                            </w:tcMar>
                            <w:vAlign w:val="center"/>
                            <w:hideMark/>
                          </w:tcPr>
                          <w:p w14:paraId="083D6769"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36B4CF28"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-4.6%</w:t>
                            </w:r>
                          </w:p>
                        </w:tc>
                        <w:tc>
                          <w:tcPr>
                            <w:tcW w:w="552" w:type="pct"/>
                            <w:tcBorders>
                              <w:top w:val="nil"/>
                              <w:left w:val="nil"/>
                              <w:bottom w:val="single" w:sz="8" w:space="0" w:color="auto"/>
                              <w:right w:val="single" w:sz="8" w:space="0" w:color="auto"/>
                            </w:tcBorders>
                            <w:shd w:val="clear" w:color="000000" w:fill="F2F2F2"/>
                            <w:noWrap/>
                            <w:tcMar>
                              <w:left w:w="0" w:type="dxa"/>
                              <w:right w:w="28" w:type="dxa"/>
                            </w:tcMar>
                            <w:vAlign w:val="center"/>
                            <w:hideMark/>
                          </w:tcPr>
                          <w:p w14:paraId="517C0B38"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0.4%</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1EC74D72" w14:textId="77777777" w:rsidR="004C7271" w:rsidRPr="00276647" w:rsidRDefault="004C7271" w:rsidP="0051536A">
                            <w:pPr>
                              <w:jc w:val="right"/>
                              <w:rPr>
                                <w:b/>
                                <w:bCs/>
                                <w:color w:val="000000"/>
                                <w:sz w:val="16"/>
                                <w:szCs w:val="16"/>
                                <w:u w:val="single"/>
                                <w:lang w:val="fi-FI" w:eastAsia="ja-JP"/>
                              </w:rPr>
                            </w:pPr>
                            <w:r w:rsidRPr="00276647">
                              <w:rPr>
                                <w:b/>
                                <w:bCs/>
                                <w:color w:val="000000"/>
                                <w:sz w:val="16"/>
                                <w:szCs w:val="16"/>
                                <w:u w:val="single"/>
                                <w:lang w:val="fi-FI" w:eastAsia="ja-JP"/>
                              </w:rPr>
                              <w:t>-43.3%</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5EF2C9AE"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-16.8%</w:t>
                            </w:r>
                          </w:p>
                        </w:tc>
                        <w:tc>
                          <w:tcPr>
                            <w:tcW w:w="551" w:type="pct"/>
                            <w:tcBorders>
                              <w:top w:val="nil"/>
                              <w:left w:val="nil"/>
                              <w:bottom w:val="single" w:sz="8" w:space="0" w:color="auto"/>
                              <w:right w:val="nil"/>
                            </w:tcBorders>
                            <w:shd w:val="clear" w:color="000000" w:fill="F2F2F2"/>
                            <w:noWrap/>
                            <w:tcMar>
                              <w:left w:w="0" w:type="dxa"/>
                              <w:right w:w="28" w:type="dxa"/>
                            </w:tcMar>
                            <w:vAlign w:val="center"/>
                            <w:hideMark/>
                          </w:tcPr>
                          <w:p w14:paraId="23300C0D"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-4.5%</w:t>
                            </w:r>
                          </w:p>
                        </w:tc>
                        <w:tc>
                          <w:tcPr>
                            <w:tcW w:w="550" w:type="pct"/>
                            <w:tcBorders>
                              <w:top w:val="nil"/>
                              <w:left w:val="nil"/>
                              <w:bottom w:val="single" w:sz="8" w:space="0" w:color="auto"/>
                              <w:right w:val="nil"/>
                            </w:tcBorders>
                            <w:shd w:val="clear" w:color="000000" w:fill="F2F2F2"/>
                            <w:noWrap/>
                            <w:tcMar>
                              <w:left w:w="0" w:type="dxa"/>
                              <w:right w:w="28" w:type="dxa"/>
                            </w:tcMar>
                            <w:vAlign w:val="center"/>
                            <w:hideMark/>
                          </w:tcPr>
                          <w:p w14:paraId="054B2186" w14:textId="77777777" w:rsidR="004C7271" w:rsidRPr="00276647" w:rsidRDefault="004C7271" w:rsidP="0051536A">
                            <w:pPr>
                              <w:jc w:val="right"/>
                              <w:rPr>
                                <w:b/>
                                <w:bCs/>
                                <w:color w:val="000000"/>
                                <w:sz w:val="16"/>
                                <w:szCs w:val="16"/>
                                <w:lang w:val="fi-FI" w:eastAsia="ja-JP"/>
                              </w:rPr>
                            </w:pPr>
                            <w:r w:rsidRPr="00276647">
                              <w:rPr>
                                <w:b/>
                                <w:bCs/>
                                <w:color w:val="000000"/>
                                <w:sz w:val="16"/>
                                <w:szCs w:val="16"/>
                                <w:lang w:val="fi-FI" w:eastAsia="ja-JP"/>
                              </w:rPr>
                              <w:t>0.5%</w:t>
                            </w:r>
                          </w:p>
                        </w:tc>
                      </w:tr>
                    </w:tbl>
                    <w:p w14:paraId="105ED438" w14:textId="77777777" w:rsidR="004C7271" w:rsidRPr="00276647" w:rsidRDefault="004C7271" w:rsidP="004C7271">
                      <w:pPr>
                        <w:spacing w:line="256" w:lineRule="auto"/>
                        <w:rPr>
                          <w:rFonts w:ascii="Calibri" w:hAnsi="Calibri" w:cs="Calibri"/>
                        </w:rPr>
                      </w:pPr>
                    </w:p>
                    <w:p w14:paraId="2100135B" w14:textId="77777777" w:rsidR="004C7271" w:rsidRPr="00276647" w:rsidRDefault="004C7271" w:rsidP="004C7271">
                      <w:pPr>
                        <w:spacing w:line="256" w:lineRule="auto"/>
                        <w:rPr>
                          <w:rFonts w:ascii="Calibri" w:hAnsi="Calibri" w:cs="Calibri"/>
                        </w:rPr>
                      </w:pPr>
                    </w:p>
                  </w:txbxContent>
                </v:textbox>
                <w10:wrap type="square" anchory="margin"/>
              </v:rect>
            </w:pict>
          </mc:Fallback>
        </mc:AlternateContent>
      </w:r>
      <w:r w:rsidR="00FC5984">
        <w:t>O</w:t>
      </w:r>
      <w:r w:rsidR="00FC5984" w:rsidRPr="00044080">
        <w:t xml:space="preserve">verall, the greyed-out background pre-processing method is up to 10% better than blurring in </w:t>
      </w:r>
      <w:r w:rsidR="00FC5984">
        <w:t>terms of machine performance</w:t>
      </w:r>
      <w:r w:rsidR="00FC5984" w:rsidRPr="00044080">
        <w:t xml:space="preserve">, but the pre-processing method does not </w:t>
      </w:r>
      <w:r w:rsidR="00FC5984">
        <w:t xml:space="preserve">seem to </w:t>
      </w:r>
      <w:r w:rsidR="00FC5984" w:rsidRPr="00044080">
        <w:t xml:space="preserve">have a significant effect on the </w:t>
      </w:r>
      <w:r w:rsidR="00FC5984">
        <w:t>EL performance</w:t>
      </w:r>
      <w:r w:rsidR="00FC5984" w:rsidRPr="00044080">
        <w:t xml:space="preserve">. This </w:t>
      </w:r>
      <w:r w:rsidR="00FC5984">
        <w:t>suggests that</w:t>
      </w:r>
      <w:r w:rsidR="00FC5984" w:rsidRPr="00044080">
        <w:t xml:space="preserve"> both pre-processing methods</w:t>
      </w:r>
      <w:r w:rsidR="00FC5984">
        <w:t xml:space="preserve"> are</w:t>
      </w:r>
      <w:r w:rsidR="00FC5984" w:rsidRPr="00044080">
        <w:t xml:space="preserve"> viable options for multi-layer coding despite </w:t>
      </w:r>
      <w:r w:rsidR="00FC5984">
        <w:t xml:space="preserve">them </w:t>
      </w:r>
      <w:r w:rsidR="00FC5984" w:rsidRPr="00044080">
        <w:t>making it harder to use inter-layer reference</w:t>
      </w:r>
      <w:r w:rsidR="00FC5984" w:rsidRPr="005035A4">
        <w:t>s</w:t>
      </w:r>
      <w:r w:rsidR="00FC5984">
        <w:t xml:space="preserve">, due to background areas being blurred or greyed </w:t>
      </w:r>
      <w:r w:rsidR="00FC5984">
        <w:lastRenderedPageBreak/>
        <w:t>out</w:t>
      </w:r>
      <w:r w:rsidR="00FC5984" w:rsidRPr="005035A4">
        <w:t xml:space="preserve">. With both classes and pre-processing methods, </w:t>
      </w:r>
      <w:r w:rsidR="00FC5984">
        <w:t>the b</w:t>
      </w:r>
      <w:r w:rsidR="00FC5984" w:rsidRPr="00044080">
        <w:t xml:space="preserve">est machine </w:t>
      </w:r>
      <w:r w:rsidR="00FC5984">
        <w:t>rate-distortion</w:t>
      </w:r>
      <w:r w:rsidR="00FC5984" w:rsidRPr="00044080">
        <w:t xml:space="preserve"> performance results are achieved with a 0.25</w:t>
      </w:r>
      <w:r w:rsidR="00FC5984">
        <w:rPr>
          <w:b/>
          <w:bCs/>
          <w:color w:val="000000"/>
          <w:lang w:eastAsia="ja-JP"/>
        </w:rPr>
        <w:t>×</w:t>
      </w:r>
      <w:r w:rsidR="00FC5984" w:rsidRPr="00044080">
        <w:t xml:space="preserve"> BL scale. However, scale has the inverse effect on the EL efficiency, resulting in nearly no improvement over </w:t>
      </w:r>
      <w:r w:rsidR="00FC5984" w:rsidRPr="00F37CD4">
        <w:rPr>
          <w:i/>
        </w:rPr>
        <w:t>simulcast</w:t>
      </w:r>
      <w:r w:rsidR="00FC5984" w:rsidRPr="00044080">
        <w:t xml:space="preserve"> in the 0.25</w:t>
      </w:r>
      <w:r w:rsidR="00FC5984">
        <w:rPr>
          <w:b/>
          <w:bCs/>
          <w:color w:val="000000"/>
          <w:lang w:eastAsia="ja-JP"/>
        </w:rPr>
        <w:t>×</w:t>
      </w:r>
      <w:r w:rsidR="00FC5984" w:rsidRPr="00044080">
        <w:t xml:space="preserve"> case</w:t>
      </w:r>
      <w:r w:rsidR="00FC5984">
        <w:t xml:space="preserve">, </w:t>
      </w:r>
      <w:r w:rsidR="00FC5984" w:rsidRPr="00F37CD4">
        <w:t>likely due to the EL not able to effectively take advantage of inter-layer references because of to the small base layer resolution</w:t>
      </w:r>
      <w:r w:rsidR="00FC5984">
        <w:t>. In cases where the machine optimized BL cannot be effectively used with multi-layer coding, simulcast coding can be used instead</w:t>
      </w:r>
      <w:r w:rsidR="00FC5984" w:rsidRPr="00044080">
        <w:t xml:space="preserve">. </w:t>
      </w:r>
      <w:r w:rsidR="00FC5984">
        <w:t>Additionally</w:t>
      </w:r>
      <w:r w:rsidR="00FC5984" w:rsidRPr="00044080">
        <w:t>, while the higher resolution classes A and B</w:t>
      </w:r>
      <w:r w:rsidR="00FC5984">
        <w:t xml:space="preserve"> perform well</w:t>
      </w:r>
      <w:r w:rsidR="00FC5984" w:rsidRPr="00044080">
        <w:t>, the machine performance of class C is diminished especially with scale 1</w:t>
      </w:r>
      <w:r w:rsidR="00FC5984">
        <w:rPr>
          <w:b/>
          <w:bCs/>
          <w:color w:val="000000"/>
          <w:lang w:eastAsia="ja-JP"/>
        </w:rPr>
        <w:t>×</w:t>
      </w:r>
      <w:r w:rsidR="00FC5984" w:rsidRPr="00044080">
        <w:t>.</w:t>
      </w:r>
    </w:p>
    <w:p w14:paraId="73825E06" w14:textId="77777777" w:rsidR="00A27DEA" w:rsidRDefault="00A27DEA" w:rsidP="0070003C"/>
    <w:p w14:paraId="60B4CDC8" w14:textId="79FD4177" w:rsidR="00455291" w:rsidRDefault="00455291" w:rsidP="00455291">
      <w:r>
        <w:fldChar w:fldCharType="begin"/>
      </w:r>
      <w:r>
        <w:instrText xml:space="preserve"> REF _Ref155804155 \h </w:instrText>
      </w:r>
      <w:r>
        <w:fldChar w:fldCharType="separate"/>
      </w:r>
      <w:r w:rsidR="00791A0E">
        <w:t xml:space="preserve">Table </w:t>
      </w:r>
      <w:r w:rsidR="00791A0E">
        <w:rPr>
          <w:noProof/>
        </w:rPr>
        <w:t>4</w:t>
      </w:r>
      <w:r>
        <w:fldChar w:fldCharType="end"/>
      </w:r>
      <w:r w:rsidRPr="0011634E">
        <w:t xml:space="preserve"> lists the overhead of the </w:t>
      </w:r>
      <w:r w:rsidRPr="003C1B8E">
        <w:rPr>
          <w:i/>
          <w:iCs/>
        </w:rPr>
        <w:t>multi-layer</w:t>
      </w:r>
      <w:r>
        <w:t xml:space="preserve"> </w:t>
      </w:r>
      <w:r>
        <w:rPr>
          <w:i/>
          <w:iCs/>
        </w:rPr>
        <w:t>VVC</w:t>
      </w:r>
      <w:r>
        <w:t xml:space="preserve"> coding scheme</w:t>
      </w:r>
      <w:r w:rsidRPr="0011634E">
        <w:t xml:space="preserve"> compared to </w:t>
      </w:r>
      <w:r w:rsidRPr="003C1B8E">
        <w:rPr>
          <w:i/>
          <w:iCs/>
        </w:rPr>
        <w:t>VVC only</w:t>
      </w:r>
      <w:r>
        <w:t xml:space="preserve"> for human consumption</w:t>
      </w:r>
      <w:r w:rsidRPr="0011634E">
        <w:t xml:space="preserve">. </w:t>
      </w:r>
      <w:r>
        <w:t>It can be observed</w:t>
      </w:r>
      <w:r w:rsidRPr="0011634E">
        <w:t xml:space="preserve"> that all cases result in varying degrees of overhead.</w:t>
      </w:r>
      <w:r w:rsidRPr="00033578">
        <w:t xml:space="preserve"> </w:t>
      </w:r>
      <w:r w:rsidRPr="0011634E">
        <w:t>For class AB, the aggressive downscaling at 0.25</w:t>
      </w:r>
      <w:r>
        <w:rPr>
          <w:b/>
          <w:bCs/>
          <w:color w:val="000000"/>
          <w:lang w:eastAsia="ja-JP"/>
        </w:rPr>
        <w:t>×</w:t>
      </w:r>
      <w:r w:rsidRPr="0011634E">
        <w:t xml:space="preserve"> scale overall causes the least amount of overhead with a ~11%</w:t>
      </w:r>
      <w:r>
        <w:t>–</w:t>
      </w:r>
      <w:r w:rsidRPr="0011634E">
        <w:t>13% increase in bitrate over a standard VVC bitstream. However, the 1</w:t>
      </w:r>
      <w:r>
        <w:rPr>
          <w:b/>
          <w:bCs/>
          <w:color w:val="000000"/>
          <w:lang w:eastAsia="ja-JP"/>
        </w:rPr>
        <w:t>×</w:t>
      </w:r>
      <w:r w:rsidRPr="0011634E">
        <w:t xml:space="preserve"> scale case has the second lowest overhead with Class AB and is, on average, the most efficient for class C at around 10% BD-rate increase.</w:t>
      </w:r>
    </w:p>
    <w:p w14:paraId="7908BC11" w14:textId="77777777" w:rsidR="00856523" w:rsidRDefault="00856523" w:rsidP="00455291"/>
    <w:p w14:paraId="54845083" w14:textId="1C753E5C" w:rsidR="00791A0E" w:rsidRPr="00BB3BAA" w:rsidRDefault="00791A0E" w:rsidP="00791A0E">
      <w:pPr>
        <w:pStyle w:val="tablecaption"/>
        <w:rPr>
          <w:ins w:id="27" w:author="Alireza Aminlou (Nokia)" w:date="2024-01-22T20:24:00Z"/>
        </w:rPr>
      </w:pPr>
      <w:ins w:id="28" w:author="Alireza Aminlou (Nokia)" w:date="2024-01-22T20:24:00Z">
        <w:r w:rsidRPr="00BB3BAA">
          <w:t xml:space="preserve">Table </w:t>
        </w:r>
        <w:r>
          <w:fldChar w:fldCharType="begin"/>
        </w:r>
        <w:r>
          <w:instrText xml:space="preserve"> SEQ Table \* ARABIC </w:instrText>
        </w:r>
        <w:r>
          <w:fldChar w:fldCharType="separate"/>
        </w:r>
        <w:r>
          <w:rPr>
            <w:noProof/>
          </w:rPr>
          <w:t>5</w:t>
        </w:r>
        <w:r>
          <w:rPr>
            <w:noProof/>
          </w:rPr>
          <w:fldChar w:fldCharType="end"/>
        </w:r>
        <w:r w:rsidRPr="00BB3BAA">
          <w:t>.</w:t>
        </w:r>
        <w:r w:rsidR="00495C96">
          <w:t xml:space="preserve"> </w:t>
        </w:r>
      </w:ins>
      <w:ins w:id="29" w:author="Alireza Aminlou (Nokia)" w:date="2024-01-22T20:25:00Z">
        <w:r w:rsidR="00495C96">
          <w:t>T</w:t>
        </w:r>
      </w:ins>
      <w:ins w:id="30" w:author="Alireza Aminlou (Nokia)" w:date="2024-01-22T20:24:00Z">
        <w:r w:rsidR="00495C96">
          <w:t xml:space="preserve">he </w:t>
        </w:r>
      </w:ins>
      <w:ins w:id="31" w:author="Alireza Aminlou (Nokia)" w:date="2024-01-22T20:25:00Z">
        <w:r w:rsidR="00495C96">
          <w:t xml:space="preserve">corresponding sheets in </w:t>
        </w:r>
      </w:ins>
      <w:ins w:id="32" w:author="Alireza Aminlou (Nokia)" w:date="2024-01-22T20:47:00Z">
        <w:r w:rsidR="00903D5C">
          <w:t>each</w:t>
        </w:r>
      </w:ins>
      <w:ins w:id="33" w:author="Alireza Aminlou (Nokia)" w:date="2024-01-22T20:25:00Z">
        <w:r w:rsidR="00495C96">
          <w:t xml:space="preserve"> </w:t>
        </w:r>
      </w:ins>
      <w:ins w:id="34" w:author="Alireza Aminlou (Nokia)" w:date="2024-01-22T20:48:00Z">
        <w:r w:rsidR="00903D5C">
          <w:t xml:space="preserve">attached </w:t>
        </w:r>
      </w:ins>
      <w:ins w:id="35" w:author="Alireza Aminlou (Nokia)" w:date="2024-01-22T20:25:00Z">
        <w:r w:rsidR="00495C96">
          <w:t xml:space="preserve">excel file for </w:t>
        </w:r>
      </w:ins>
      <w:ins w:id="36" w:author="Alireza Aminlou (Nokia)" w:date="2024-01-22T20:48:00Z">
        <w:r w:rsidR="00903D5C">
          <w:t xml:space="preserve">the </w:t>
        </w:r>
      </w:ins>
      <w:ins w:id="37" w:author="Alireza Aminlou (Nokia)" w:date="2024-01-22T20:25:00Z">
        <w:r w:rsidR="00495C96">
          <w:t>results in the above tables</w:t>
        </w:r>
      </w:ins>
    </w:p>
    <w:tbl>
      <w:tblPr>
        <w:tblStyle w:val="GridTable4-Accent5"/>
        <w:tblW w:w="7366" w:type="dxa"/>
        <w:jc w:val="center"/>
        <w:tblLook w:val="04A0" w:firstRow="1" w:lastRow="0" w:firstColumn="1" w:lastColumn="0" w:noHBand="0" w:noVBand="1"/>
      </w:tblPr>
      <w:tblGrid>
        <w:gridCol w:w="960"/>
        <w:gridCol w:w="6406"/>
      </w:tblGrid>
      <w:tr w:rsidR="00791A0E" w:rsidRPr="005F3F80" w14:paraId="7AABF8B6" w14:textId="77777777" w:rsidTr="005F3F80">
        <w:trPr>
          <w:cnfStyle w:val="100000000000" w:firstRow="1" w:lastRow="0" w:firstColumn="0" w:lastColumn="0" w:oddVBand="0" w:evenVBand="0" w:oddHBand="0" w:evenHBand="0" w:firstRowFirstColumn="0" w:firstRowLastColumn="0" w:lastRowFirstColumn="0" w:lastRowLastColumn="0"/>
          <w:trHeight w:val="288"/>
          <w:jc w:val="center"/>
          <w:ins w:id="38" w:author="Alireza Aminlou (Nokia)" w:date="2024-01-22T20:24:00Z"/>
        </w:trPr>
        <w:tc>
          <w:tcPr>
            <w:cnfStyle w:val="001000000000" w:firstRow="0" w:lastRow="0" w:firstColumn="1" w:lastColumn="0" w:oddVBand="0" w:evenVBand="0" w:oddHBand="0" w:evenHBand="0" w:firstRowFirstColumn="0" w:firstRowLastColumn="0" w:lastRowFirstColumn="0" w:lastRowLastColumn="0"/>
            <w:tcW w:w="960" w:type="dxa"/>
            <w:noWrap/>
            <w:hideMark/>
          </w:tcPr>
          <w:p w14:paraId="73119611" w14:textId="77777777" w:rsidR="00791A0E" w:rsidRPr="005F3F80" w:rsidRDefault="00791A0E" w:rsidP="002850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9" w:author="Alireza Aminlou (Nokia)" w:date="2024-01-22T20:24:00Z"/>
                <w:color w:val="000000"/>
                <w:szCs w:val="22"/>
              </w:rPr>
            </w:pPr>
            <w:ins w:id="40" w:author="Alireza Aminlou (Nokia)" w:date="2024-01-22T20:24:00Z">
              <w:r w:rsidRPr="005F3F80">
                <w:rPr>
                  <w:color w:val="000000"/>
                  <w:szCs w:val="22"/>
                </w:rPr>
                <w:t>Table</w:t>
              </w:r>
            </w:ins>
          </w:p>
        </w:tc>
        <w:tc>
          <w:tcPr>
            <w:tcW w:w="6406" w:type="dxa"/>
            <w:noWrap/>
            <w:hideMark/>
          </w:tcPr>
          <w:p w14:paraId="04B6FA46" w14:textId="77777777" w:rsidR="00791A0E" w:rsidRPr="005F3F80" w:rsidRDefault="00791A0E" w:rsidP="002850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100000000000" w:firstRow="1" w:lastRow="0" w:firstColumn="0" w:lastColumn="0" w:oddVBand="0" w:evenVBand="0" w:oddHBand="0" w:evenHBand="0" w:firstRowFirstColumn="0" w:firstRowLastColumn="0" w:lastRowFirstColumn="0" w:lastRowLastColumn="0"/>
              <w:rPr>
                <w:ins w:id="41" w:author="Alireza Aminlou (Nokia)" w:date="2024-01-22T20:24:00Z"/>
                <w:color w:val="000000"/>
                <w:szCs w:val="22"/>
              </w:rPr>
            </w:pPr>
            <w:ins w:id="42" w:author="Alireza Aminlou (Nokia)" w:date="2024-01-22T20:24:00Z">
              <w:r w:rsidRPr="005F3F80">
                <w:rPr>
                  <w:color w:val="000000"/>
                  <w:szCs w:val="22"/>
                </w:rPr>
                <w:t>Excel sheet</w:t>
              </w:r>
            </w:ins>
          </w:p>
        </w:tc>
      </w:tr>
      <w:tr w:rsidR="00791A0E" w:rsidRPr="005F3F80" w14:paraId="2281AE4C" w14:textId="77777777" w:rsidTr="005F3F80">
        <w:trPr>
          <w:cnfStyle w:val="000000100000" w:firstRow="0" w:lastRow="0" w:firstColumn="0" w:lastColumn="0" w:oddVBand="0" w:evenVBand="0" w:oddHBand="1" w:evenHBand="0" w:firstRowFirstColumn="0" w:firstRowLastColumn="0" w:lastRowFirstColumn="0" w:lastRowLastColumn="0"/>
          <w:trHeight w:val="288"/>
          <w:jc w:val="center"/>
          <w:ins w:id="43" w:author="Alireza Aminlou (Nokia)" w:date="2024-01-22T20:24:00Z"/>
        </w:trPr>
        <w:tc>
          <w:tcPr>
            <w:cnfStyle w:val="001000000000" w:firstRow="0" w:lastRow="0" w:firstColumn="1" w:lastColumn="0" w:oddVBand="0" w:evenVBand="0" w:oddHBand="0" w:evenHBand="0" w:firstRowFirstColumn="0" w:firstRowLastColumn="0" w:lastRowFirstColumn="0" w:lastRowLastColumn="0"/>
            <w:tcW w:w="960" w:type="dxa"/>
            <w:noWrap/>
            <w:hideMark/>
          </w:tcPr>
          <w:p w14:paraId="3271618B" w14:textId="77777777" w:rsidR="00791A0E" w:rsidRPr="005F3F80" w:rsidRDefault="00791A0E" w:rsidP="002850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4" w:author="Alireza Aminlou (Nokia)" w:date="2024-01-22T20:24:00Z"/>
                <w:color w:val="000000"/>
                <w:szCs w:val="22"/>
              </w:rPr>
            </w:pPr>
            <w:ins w:id="45" w:author="Alireza Aminlou (Nokia)" w:date="2024-01-22T20:24:00Z">
              <w:r w:rsidRPr="005F3F80">
                <w:rPr>
                  <w:color w:val="000000"/>
                  <w:szCs w:val="22"/>
                </w:rPr>
                <w:t>Table 3</w:t>
              </w:r>
            </w:ins>
          </w:p>
        </w:tc>
        <w:tc>
          <w:tcPr>
            <w:tcW w:w="6406" w:type="dxa"/>
            <w:noWrap/>
            <w:hideMark/>
          </w:tcPr>
          <w:p w14:paraId="42B7DC0D" w14:textId="77777777" w:rsidR="00791A0E" w:rsidRPr="005F3F80" w:rsidRDefault="00791A0E" w:rsidP="002850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000000100000" w:firstRow="0" w:lastRow="0" w:firstColumn="0" w:lastColumn="0" w:oddVBand="0" w:evenVBand="0" w:oddHBand="1" w:evenHBand="0" w:firstRowFirstColumn="0" w:firstRowLastColumn="0" w:lastRowFirstColumn="0" w:lastRowLastColumn="0"/>
              <w:rPr>
                <w:ins w:id="46" w:author="Alireza Aminlou (Nokia)" w:date="2024-01-22T20:24:00Z"/>
                <w:color w:val="000000"/>
                <w:szCs w:val="22"/>
              </w:rPr>
            </w:pPr>
            <w:ins w:id="47" w:author="Alireza Aminlou (Nokia)" w:date="2024-01-22T20:24:00Z">
              <w:r w:rsidRPr="005F3F80">
                <w:rPr>
                  <w:color w:val="000000"/>
                  <w:szCs w:val="22"/>
                </w:rPr>
                <w:t>Sheet "SFU-HW_RA_BL", column X: "BD Rate mAP (6 points)"</w:t>
              </w:r>
            </w:ins>
          </w:p>
        </w:tc>
      </w:tr>
      <w:tr w:rsidR="00791A0E" w:rsidRPr="005F3F80" w14:paraId="75BF6AA1" w14:textId="77777777" w:rsidTr="005F3F80">
        <w:trPr>
          <w:trHeight w:val="288"/>
          <w:jc w:val="center"/>
          <w:ins w:id="48" w:author="Alireza Aminlou (Nokia)" w:date="2024-01-22T20:24:00Z"/>
        </w:trPr>
        <w:tc>
          <w:tcPr>
            <w:cnfStyle w:val="001000000000" w:firstRow="0" w:lastRow="0" w:firstColumn="1" w:lastColumn="0" w:oddVBand="0" w:evenVBand="0" w:oddHBand="0" w:evenHBand="0" w:firstRowFirstColumn="0" w:firstRowLastColumn="0" w:lastRowFirstColumn="0" w:lastRowLastColumn="0"/>
            <w:tcW w:w="960" w:type="dxa"/>
            <w:noWrap/>
            <w:hideMark/>
          </w:tcPr>
          <w:p w14:paraId="64086FB3" w14:textId="77777777" w:rsidR="00791A0E" w:rsidRPr="005F3F80" w:rsidRDefault="00791A0E" w:rsidP="002850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49" w:author="Alireza Aminlou (Nokia)" w:date="2024-01-22T20:24:00Z"/>
                <w:color w:val="000000"/>
                <w:szCs w:val="22"/>
              </w:rPr>
            </w:pPr>
            <w:ins w:id="50" w:author="Alireza Aminlou (Nokia)" w:date="2024-01-22T20:24:00Z">
              <w:r w:rsidRPr="005F3F80">
                <w:rPr>
                  <w:color w:val="000000"/>
                  <w:szCs w:val="22"/>
                </w:rPr>
                <w:t>Table 4</w:t>
              </w:r>
            </w:ins>
          </w:p>
        </w:tc>
        <w:tc>
          <w:tcPr>
            <w:tcW w:w="6406" w:type="dxa"/>
            <w:noWrap/>
            <w:hideMark/>
          </w:tcPr>
          <w:p w14:paraId="32B21AEB" w14:textId="77777777" w:rsidR="00791A0E" w:rsidRPr="005F3F80" w:rsidRDefault="00791A0E" w:rsidP="002850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000000000000" w:firstRow="0" w:lastRow="0" w:firstColumn="0" w:lastColumn="0" w:oddVBand="0" w:evenVBand="0" w:oddHBand="0" w:evenHBand="0" w:firstRowFirstColumn="0" w:firstRowLastColumn="0" w:lastRowFirstColumn="0" w:lastRowLastColumn="0"/>
              <w:rPr>
                <w:ins w:id="51" w:author="Alireza Aminlou (Nokia)" w:date="2024-01-22T20:24:00Z"/>
                <w:color w:val="000000"/>
                <w:szCs w:val="22"/>
              </w:rPr>
            </w:pPr>
            <w:ins w:id="52" w:author="Alireza Aminlou (Nokia)" w:date="2024-01-22T20:24:00Z">
              <w:r w:rsidRPr="005F3F80">
                <w:rPr>
                  <w:color w:val="000000"/>
                  <w:szCs w:val="22"/>
                </w:rPr>
                <w:t>Sheet "SFU-HW_RA_Simulcast", column AE: "BD Rate Y"</w:t>
              </w:r>
            </w:ins>
          </w:p>
        </w:tc>
      </w:tr>
      <w:tr w:rsidR="00791A0E" w:rsidRPr="005F3F80" w14:paraId="352DF8E4" w14:textId="77777777" w:rsidTr="005F3F80">
        <w:trPr>
          <w:cnfStyle w:val="000000100000" w:firstRow="0" w:lastRow="0" w:firstColumn="0" w:lastColumn="0" w:oddVBand="0" w:evenVBand="0" w:oddHBand="1" w:evenHBand="0" w:firstRowFirstColumn="0" w:firstRowLastColumn="0" w:lastRowFirstColumn="0" w:lastRowLastColumn="0"/>
          <w:trHeight w:val="288"/>
          <w:jc w:val="center"/>
          <w:ins w:id="53" w:author="Alireza Aminlou (Nokia)" w:date="2024-01-22T20:24:00Z"/>
        </w:trPr>
        <w:tc>
          <w:tcPr>
            <w:cnfStyle w:val="001000000000" w:firstRow="0" w:lastRow="0" w:firstColumn="1" w:lastColumn="0" w:oddVBand="0" w:evenVBand="0" w:oddHBand="0" w:evenHBand="0" w:firstRowFirstColumn="0" w:firstRowLastColumn="0" w:lastRowFirstColumn="0" w:lastRowLastColumn="0"/>
            <w:tcW w:w="960" w:type="dxa"/>
            <w:noWrap/>
            <w:hideMark/>
          </w:tcPr>
          <w:p w14:paraId="4B6AAAB5" w14:textId="77777777" w:rsidR="00791A0E" w:rsidRPr="005F3F80" w:rsidRDefault="00791A0E" w:rsidP="002850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4" w:author="Alireza Aminlou (Nokia)" w:date="2024-01-22T20:24:00Z"/>
                <w:color w:val="000000"/>
                <w:szCs w:val="22"/>
              </w:rPr>
            </w:pPr>
            <w:ins w:id="55" w:author="Alireza Aminlou (Nokia)" w:date="2024-01-22T20:24:00Z">
              <w:r w:rsidRPr="005F3F80">
                <w:rPr>
                  <w:color w:val="000000"/>
                  <w:szCs w:val="22"/>
                </w:rPr>
                <w:t>Table 5</w:t>
              </w:r>
            </w:ins>
          </w:p>
        </w:tc>
        <w:tc>
          <w:tcPr>
            <w:tcW w:w="6406" w:type="dxa"/>
            <w:noWrap/>
            <w:hideMark/>
          </w:tcPr>
          <w:p w14:paraId="5623C449" w14:textId="77777777" w:rsidR="00791A0E" w:rsidRPr="005F3F80" w:rsidRDefault="00791A0E" w:rsidP="002850C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cnfStyle w:val="000000100000" w:firstRow="0" w:lastRow="0" w:firstColumn="0" w:lastColumn="0" w:oddVBand="0" w:evenVBand="0" w:oddHBand="1" w:evenHBand="0" w:firstRowFirstColumn="0" w:firstRowLastColumn="0" w:lastRowFirstColumn="0" w:lastRowLastColumn="0"/>
              <w:rPr>
                <w:ins w:id="56" w:author="Alireza Aminlou (Nokia)" w:date="2024-01-22T20:24:00Z"/>
                <w:color w:val="000000"/>
                <w:szCs w:val="22"/>
              </w:rPr>
            </w:pPr>
            <w:ins w:id="57" w:author="Alireza Aminlou (Nokia)" w:date="2024-01-22T20:24:00Z">
              <w:r w:rsidRPr="005F3F80">
                <w:rPr>
                  <w:color w:val="000000"/>
                  <w:szCs w:val="22"/>
                </w:rPr>
                <w:t>Sheet "SFU-HW_RA_BL+EL", column AE: "BD Rate Y"</w:t>
              </w:r>
            </w:ins>
          </w:p>
        </w:tc>
      </w:tr>
    </w:tbl>
    <w:p w14:paraId="30CB48D4" w14:textId="77777777" w:rsidR="00791A0E" w:rsidRPr="00791A0E" w:rsidRDefault="00791A0E" w:rsidP="00BE71B4"/>
    <w:p w14:paraId="0B460B64" w14:textId="48708A8C" w:rsidR="00FC5984" w:rsidRDefault="00455291" w:rsidP="00BE71B4">
      <w:r w:rsidRPr="00C352B7">
        <w:t>The overhead from multi-layer coding can be mitigated if the enhancement layer is only needed occasionally. Using (3)</w:t>
      </w:r>
      <w:r>
        <w:t>,</w:t>
      </w:r>
      <w:r w:rsidRPr="00C352B7">
        <w:t xml:space="preserve"> we calculate the break-even point values, shown in </w:t>
      </w:r>
      <w:r>
        <w:fldChar w:fldCharType="begin"/>
      </w:r>
      <w:r>
        <w:instrText xml:space="preserve"> REF _Ref155804181 \h </w:instrText>
      </w:r>
      <w:r>
        <w:fldChar w:fldCharType="separate"/>
      </w:r>
      <w:r w:rsidR="00791A0E" w:rsidRPr="00BB3BAA">
        <w:t xml:space="preserve">Table </w:t>
      </w:r>
      <w:r w:rsidR="00791A0E">
        <w:rPr>
          <w:noProof/>
        </w:rPr>
        <w:t>5</w:t>
      </w:r>
      <w:r>
        <w:fldChar w:fldCharType="end"/>
      </w:r>
      <w:r w:rsidRPr="00C352B7">
        <w:t xml:space="preserve">. When the share of time for human consumption is less that the break-even point presented in </w:t>
      </w:r>
      <w:r>
        <w:fldChar w:fldCharType="begin"/>
      </w:r>
      <w:r>
        <w:instrText xml:space="preserve"> REF _Ref155804181 \h </w:instrText>
      </w:r>
      <w:r>
        <w:fldChar w:fldCharType="separate"/>
      </w:r>
      <w:r w:rsidR="00791A0E" w:rsidRPr="00BB3BAA">
        <w:t xml:space="preserve">Table </w:t>
      </w:r>
      <w:r w:rsidR="00791A0E">
        <w:rPr>
          <w:noProof/>
        </w:rPr>
        <w:t>5</w:t>
      </w:r>
      <w:r>
        <w:fldChar w:fldCharType="end"/>
      </w:r>
      <w:r w:rsidRPr="00C352B7">
        <w:t xml:space="preserve">, the </w:t>
      </w:r>
      <w:r w:rsidRPr="00C352B7">
        <w:rPr>
          <w:i/>
          <w:iCs/>
        </w:rPr>
        <w:t>multi-layer VVC</w:t>
      </w:r>
      <w:r w:rsidRPr="00C352B7">
        <w:t xml:space="preserve"> scheme outperforms the </w:t>
      </w:r>
      <w:r w:rsidRPr="00C352B7">
        <w:rPr>
          <w:i/>
          <w:iCs/>
        </w:rPr>
        <w:t>VVC only</w:t>
      </w:r>
      <w:r w:rsidRPr="00C352B7">
        <w:t xml:space="preserve"> scheme. </w:t>
      </w:r>
      <w:r>
        <w:fldChar w:fldCharType="begin"/>
      </w:r>
      <w:r>
        <w:instrText xml:space="preserve"> REF _Ref155804181 \h </w:instrText>
      </w:r>
      <w:r>
        <w:fldChar w:fldCharType="separate"/>
      </w:r>
      <w:r w:rsidR="00791A0E" w:rsidRPr="00BB3BAA">
        <w:t xml:space="preserve">Table </w:t>
      </w:r>
      <w:r w:rsidR="00791A0E">
        <w:rPr>
          <w:noProof/>
        </w:rPr>
        <w:t>5</w:t>
      </w:r>
      <w:r>
        <w:fldChar w:fldCharType="end"/>
      </w:r>
      <w:r w:rsidRPr="00C352B7">
        <w:t xml:space="preserve"> shows that overall, using a smaller scale allows the EL to be used more frequently while keeping the total bandwidth lower than only using VVC. With scale 0.25</w:t>
      </w:r>
      <w:r w:rsidRPr="00C352B7">
        <w:rPr>
          <w:b/>
          <w:bCs/>
        </w:rPr>
        <w:t>×</w:t>
      </w:r>
      <w:r w:rsidRPr="00C352B7">
        <w:t xml:space="preserve"> and class AB, EL could be used roughly 80% of the time and still be equal to </w:t>
      </w:r>
      <w:r w:rsidRPr="00C352B7">
        <w:rPr>
          <w:i/>
          <w:iCs/>
        </w:rPr>
        <w:t>VVC only</w:t>
      </w:r>
      <w:r w:rsidRPr="00C352B7">
        <w:t>. With no BL downscaling, this value drops to around 40%</w:t>
      </w:r>
      <w:r>
        <w:t>–</w:t>
      </w:r>
      <w:r w:rsidRPr="00C352B7">
        <w:t xml:space="preserve">50%. For some class C sequences however, multi-layer coding is never better than </w:t>
      </w:r>
      <w:r w:rsidRPr="00C352B7">
        <w:rPr>
          <w:i/>
          <w:iCs/>
        </w:rPr>
        <w:t>VVC only</w:t>
      </w:r>
      <w:r w:rsidRPr="00C352B7">
        <w:t>, because of the positive BD-rate of the machine optimized bitstream in those cases. Regardless, with smaller scales, class C provides break-even points ranging from 27% to 46%.</w:t>
      </w:r>
      <w:r w:rsidR="00C47AC6" w:rsidRPr="0045521B">
        <w:rPr>
          <w:rFonts w:eastAsia="DengXian"/>
          <w:caps/>
          <w:noProof/>
          <w:sz w:val="16"/>
          <w:szCs w:val="18"/>
          <w:highlight w:val="yellow"/>
        </w:rPr>
        <mc:AlternateContent>
          <mc:Choice Requires="wps">
            <w:drawing>
              <wp:anchor distT="0" distB="0" distL="114300" distR="114300" simplePos="0" relativeHeight="251658245" behindDoc="0" locked="0" layoutInCell="1" allowOverlap="1" wp14:anchorId="188062FB" wp14:editId="5B4D08D4">
                <wp:simplePos x="0" y="0"/>
                <wp:positionH relativeFrom="column">
                  <wp:posOffset>-213360</wp:posOffset>
                </wp:positionH>
                <wp:positionV relativeFrom="margin">
                  <wp:align>top</wp:align>
                </wp:positionV>
                <wp:extent cx="3074400" cy="3448800"/>
                <wp:effectExtent l="0" t="0" r="0" b="0"/>
                <wp:wrapTopAndBottom/>
                <wp:docPr id="428705654" name="Rectangle 4287056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074400" cy="3448800"/>
                        </a:xfrm>
                        <a:prstGeom prst="rect">
                          <a:avLst/>
                        </a:prstGeom>
                        <a:solidFill>
                          <a:srgbClr val="FFFFFF"/>
                        </a:solidFill>
                        <a:ln w="9525">
                          <a:noFill/>
                          <a:miter/>
                        </a:ln>
                      </wps:spPr>
                      <wps:txbx>
                        <w:txbxContent>
                          <w:p w14:paraId="508FE062" w14:textId="04122662" w:rsidR="0000241E" w:rsidRDefault="00BB3BAA" w:rsidP="0000241E">
                            <w:pPr>
                              <w:pStyle w:val="tablecaption"/>
                              <w:rPr>
                                <w:rFonts w:ascii="Calibri" w:hAnsi="Calibri" w:cs="Calibri"/>
                              </w:rPr>
                            </w:pPr>
                            <w:bookmarkStart w:id="58" w:name="_Ref155804155"/>
                            <w:r>
                              <w:t xml:space="preserve">Table </w:t>
                            </w:r>
                            <w:fldSimple w:instr=" SEQ Table \* ARABIC ">
                              <w:r w:rsidR="00791A0E">
                                <w:rPr>
                                  <w:noProof/>
                                </w:rPr>
                                <w:t>4</w:t>
                              </w:r>
                            </w:fldSimple>
                            <w:bookmarkEnd w:id="58"/>
                            <w:r>
                              <w:t>.</w:t>
                            </w:r>
                            <w:r w:rsidRPr="004971DC">
                              <w:t xml:space="preserve"> </w:t>
                            </w:r>
                            <w:r w:rsidR="0000241E">
                              <w:t xml:space="preserve">Overhead in BD-rate(PSNR) </w:t>
                            </w:r>
                            <w:r w:rsidR="0000241E" w:rsidRPr="002C12B5">
                              <w:t xml:space="preserve">of </w:t>
                            </w:r>
                            <w:r w:rsidR="0000241E">
                              <w:t xml:space="preserve">the proposed </w:t>
                            </w:r>
                            <w:r w:rsidR="0000241E" w:rsidRPr="00DC4C7C">
                              <w:rPr>
                                <w:i/>
                                <w:iCs/>
                              </w:rPr>
                              <w:t xml:space="preserve">multi-layer VVC </w:t>
                            </w:r>
                            <w:r w:rsidR="0000241E">
                              <w:t xml:space="preserve">over </w:t>
                            </w:r>
                            <w:r w:rsidR="0000241E" w:rsidRPr="00C66AF4">
                              <w:rPr>
                                <w:i/>
                                <w:iCs/>
                              </w:rPr>
                              <w:t>VVC only</w:t>
                            </w:r>
                            <w:r w:rsidR="0000241E">
                              <w:t xml:space="preserve"> </w:t>
                            </w:r>
                            <w:r w:rsidR="0000241E" w:rsidRPr="0014360D">
                              <w:t>coding</w:t>
                            </w:r>
                            <w:r w:rsidR="0000241E">
                              <w:t xml:space="preserve"> scheme</w:t>
                            </w:r>
                            <w:r w:rsidR="0000241E" w:rsidRPr="002C12B5">
                              <w:t xml:space="preserve"> </w:t>
                            </w:r>
                            <w:r w:rsidR="0000241E">
                              <w:t>for human consumption</w:t>
                            </w:r>
                          </w:p>
                          <w:tbl>
                            <w:tblPr>
                              <w:tblW w:w="4985" w:type="pct"/>
                              <w:jc w:val="center"/>
                              <w:tblLayout w:type="fixed"/>
                              <w:tblCellMar>
                                <w:left w:w="0" w:type="dxa"/>
                                <w:right w:w="0" w:type="dxa"/>
                              </w:tblCellMar>
                              <w:tblLook w:val="04A0" w:firstRow="1" w:lastRow="0" w:firstColumn="1" w:lastColumn="0" w:noHBand="0" w:noVBand="1"/>
                            </w:tblPr>
                            <w:tblGrid>
                              <w:gridCol w:w="484"/>
                              <w:gridCol w:w="541"/>
                              <w:gridCol w:w="542"/>
                              <w:gridCol w:w="543"/>
                              <w:gridCol w:w="544"/>
                              <w:gridCol w:w="543"/>
                              <w:gridCol w:w="543"/>
                              <w:gridCol w:w="543"/>
                              <w:gridCol w:w="544"/>
                            </w:tblGrid>
                            <w:tr w:rsidR="0000241E" w:rsidRPr="00687955" w14:paraId="62726F28" w14:textId="77777777" w:rsidTr="0000241E">
                              <w:trPr>
                                <w:trHeight w:val="20"/>
                                <w:jc w:val="center"/>
                              </w:trPr>
                              <w:tc>
                                <w:tcPr>
                                  <w:tcW w:w="502" w:type="pct"/>
                                  <w:tcBorders>
                                    <w:top w:val="single" w:sz="4" w:space="0" w:color="auto"/>
                                    <w:left w:val="nil"/>
                                    <w:right w:val="double" w:sz="4" w:space="0" w:color="auto"/>
                                  </w:tcBorders>
                                  <w:shd w:val="clear" w:color="auto" w:fill="E7E6E6"/>
                                  <w:vAlign w:val="center"/>
                                  <w:hideMark/>
                                </w:tcPr>
                                <w:p w14:paraId="3A9FE818" w14:textId="77777777" w:rsidR="0000241E" w:rsidRPr="003C1B8E" w:rsidRDefault="0000241E" w:rsidP="0051536A">
                                  <w:pPr>
                                    <w:jc w:val="left"/>
                                    <w:rPr>
                                      <w:b/>
                                      <w:color w:val="000000"/>
                                      <w:sz w:val="16"/>
                                      <w:szCs w:val="16"/>
                                      <w:lang w:eastAsia="ja-JP"/>
                                    </w:rPr>
                                  </w:pPr>
                                  <w:r w:rsidRPr="003C1B8E">
                                    <w:rPr>
                                      <w:b/>
                                      <w:color w:val="000000"/>
                                      <w:sz w:val="16"/>
                                      <w:szCs w:val="16"/>
                                      <w:lang w:eastAsia="ja-JP"/>
                                    </w:rPr>
                                    <w:t>Seq.</w:t>
                                  </w:r>
                                </w:p>
                              </w:tc>
                              <w:tc>
                                <w:tcPr>
                                  <w:tcW w:w="2248"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2397A80D"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Blurred</w:t>
                                  </w:r>
                                  <w:r w:rsidRPr="003C1B8E">
                                    <w:rPr>
                                      <w:b/>
                                      <w:bCs/>
                                      <w:color w:val="000000"/>
                                      <w:sz w:val="16"/>
                                      <w:szCs w:val="16"/>
                                      <w:lang w:eastAsia="ja-JP"/>
                                    </w:rPr>
                                    <w:t xml:space="preserve"> Background</w:t>
                                  </w:r>
                                </w:p>
                              </w:tc>
                              <w:tc>
                                <w:tcPr>
                                  <w:tcW w:w="2249" w:type="pct"/>
                                  <w:gridSpan w:val="4"/>
                                  <w:tcBorders>
                                    <w:top w:val="single" w:sz="4" w:space="0" w:color="auto"/>
                                    <w:left w:val="nil"/>
                                    <w:bottom w:val="dashSmallGap" w:sz="4" w:space="0" w:color="auto"/>
                                    <w:right w:val="nil"/>
                                  </w:tcBorders>
                                  <w:shd w:val="clear" w:color="auto" w:fill="E7E6E6"/>
                                  <w:vAlign w:val="center"/>
                                  <w:hideMark/>
                                </w:tcPr>
                                <w:p w14:paraId="0C16D191"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Greyed Background</w:t>
                                  </w:r>
                                </w:p>
                              </w:tc>
                            </w:tr>
                            <w:tr w:rsidR="0000241E" w:rsidRPr="00687955" w14:paraId="0C7E0A10" w14:textId="77777777" w:rsidTr="0000241E">
                              <w:trPr>
                                <w:trHeight w:val="20"/>
                                <w:jc w:val="center"/>
                              </w:trPr>
                              <w:tc>
                                <w:tcPr>
                                  <w:tcW w:w="502" w:type="pct"/>
                                  <w:tcBorders>
                                    <w:left w:val="nil"/>
                                    <w:right w:val="double" w:sz="4" w:space="0" w:color="auto"/>
                                  </w:tcBorders>
                                  <w:shd w:val="clear" w:color="auto" w:fill="E7E6E6"/>
                                  <w:vAlign w:val="center"/>
                                  <w:hideMark/>
                                </w:tcPr>
                                <w:p w14:paraId="5B1F364F" w14:textId="77777777" w:rsidR="0000241E" w:rsidRPr="003C1B8E" w:rsidRDefault="0000241E" w:rsidP="0051536A">
                                  <w:pPr>
                                    <w:jc w:val="left"/>
                                    <w:rPr>
                                      <w:b/>
                                      <w:color w:val="000000"/>
                                      <w:sz w:val="16"/>
                                      <w:szCs w:val="16"/>
                                      <w:lang w:val="fi-FI" w:eastAsia="ja-JP"/>
                                    </w:rPr>
                                  </w:pPr>
                                  <w:r>
                                    <w:rPr>
                                      <w:b/>
                                      <w:color w:val="000000"/>
                                      <w:sz w:val="16"/>
                                      <w:szCs w:val="16"/>
                                      <w:lang w:val="fi-FI" w:eastAsia="ja-JP"/>
                                    </w:rPr>
                                    <w:t>ID</w:t>
                                  </w:r>
                                </w:p>
                              </w:tc>
                              <w:tc>
                                <w:tcPr>
                                  <w:tcW w:w="2248"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57735A4D"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 Spatial Scaling Ratio</w:t>
                                  </w:r>
                                </w:p>
                              </w:tc>
                              <w:tc>
                                <w:tcPr>
                                  <w:tcW w:w="2249" w:type="pct"/>
                                  <w:gridSpan w:val="4"/>
                                  <w:tcBorders>
                                    <w:top w:val="dashSmallGap" w:sz="4" w:space="0" w:color="auto"/>
                                    <w:left w:val="nil"/>
                                    <w:bottom w:val="nil"/>
                                    <w:right w:val="nil"/>
                                  </w:tcBorders>
                                  <w:shd w:val="clear" w:color="auto" w:fill="E7E6E6"/>
                                  <w:vAlign w:val="center"/>
                                  <w:hideMark/>
                                </w:tcPr>
                                <w:p w14:paraId="7F5C217F"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 Spatial Scaling Ratio</w:t>
                                  </w:r>
                                </w:p>
                              </w:tc>
                            </w:tr>
                            <w:tr w:rsidR="001014AA" w:rsidRPr="00687955" w14:paraId="05DBE3F2" w14:textId="77777777" w:rsidTr="0000241E">
                              <w:trPr>
                                <w:trHeight w:val="20"/>
                                <w:jc w:val="center"/>
                              </w:trPr>
                              <w:tc>
                                <w:tcPr>
                                  <w:tcW w:w="502" w:type="pct"/>
                                  <w:tcBorders>
                                    <w:left w:val="nil"/>
                                    <w:bottom w:val="double" w:sz="4" w:space="0" w:color="auto"/>
                                    <w:right w:val="double" w:sz="4" w:space="0" w:color="auto"/>
                                  </w:tcBorders>
                                  <w:shd w:val="clear" w:color="auto" w:fill="E7E6E6"/>
                                  <w:vAlign w:val="center"/>
                                  <w:hideMark/>
                                </w:tcPr>
                                <w:p w14:paraId="5A54C447" w14:textId="77777777" w:rsidR="0000241E" w:rsidRPr="003C1B8E" w:rsidRDefault="0000241E" w:rsidP="0051536A">
                                  <w:pPr>
                                    <w:jc w:val="left"/>
                                    <w:rPr>
                                      <w:b/>
                                      <w:color w:val="000000"/>
                                      <w:sz w:val="16"/>
                                      <w:szCs w:val="16"/>
                                      <w:lang w:val="fi-FI" w:eastAsia="ja-JP"/>
                                    </w:rPr>
                                  </w:pPr>
                                  <w:r>
                                    <w:rPr>
                                      <w:b/>
                                      <w:color w:val="000000"/>
                                      <w:sz w:val="16"/>
                                      <w:szCs w:val="16"/>
                                      <w:lang w:val="fi-FI" w:eastAsia="ja-JP"/>
                                    </w:rPr>
                                    <w:t> </w:t>
                                  </w:r>
                                </w:p>
                              </w:tc>
                              <w:tc>
                                <w:tcPr>
                                  <w:tcW w:w="561" w:type="pct"/>
                                  <w:tcBorders>
                                    <w:top w:val="nil"/>
                                    <w:left w:val="double" w:sz="4" w:space="0" w:color="auto"/>
                                    <w:bottom w:val="double" w:sz="6" w:space="0" w:color="auto"/>
                                    <w:right w:val="nil"/>
                                  </w:tcBorders>
                                  <w:shd w:val="clear" w:color="auto" w:fill="E7E6E6"/>
                                  <w:vAlign w:val="center"/>
                                  <w:hideMark/>
                                </w:tcPr>
                                <w:p w14:paraId="00FAC80A"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2FD8DEDB"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2DEA4C61"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single" w:sz="4" w:space="0" w:color="auto"/>
                                  </w:tcBorders>
                                  <w:shd w:val="clear" w:color="auto" w:fill="E7E6E6"/>
                                  <w:vAlign w:val="center"/>
                                  <w:hideMark/>
                                </w:tcPr>
                                <w:p w14:paraId="1080FBE5"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0.25×</w:t>
                                  </w:r>
                                </w:p>
                              </w:tc>
                              <w:tc>
                                <w:tcPr>
                                  <w:tcW w:w="562" w:type="pct"/>
                                  <w:tcBorders>
                                    <w:top w:val="nil"/>
                                    <w:left w:val="nil"/>
                                    <w:bottom w:val="double" w:sz="6" w:space="0" w:color="auto"/>
                                    <w:right w:val="nil"/>
                                  </w:tcBorders>
                                  <w:shd w:val="clear" w:color="auto" w:fill="E7E6E6"/>
                                  <w:vAlign w:val="center"/>
                                  <w:hideMark/>
                                </w:tcPr>
                                <w:p w14:paraId="3F4C496F"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6CAA0339"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514A8669"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nil"/>
                                  </w:tcBorders>
                                  <w:shd w:val="clear" w:color="auto" w:fill="E7E6E6"/>
                                  <w:vAlign w:val="center"/>
                                  <w:hideMark/>
                                </w:tcPr>
                                <w:p w14:paraId="331348C8"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0.25×</w:t>
                                  </w:r>
                                </w:p>
                              </w:tc>
                            </w:tr>
                            <w:tr w:rsidR="001014AA" w:rsidRPr="00687955" w14:paraId="7FABEF13" w14:textId="77777777" w:rsidTr="0000241E">
                              <w:trPr>
                                <w:trHeight w:val="20"/>
                                <w:jc w:val="center"/>
                              </w:trPr>
                              <w:tc>
                                <w:tcPr>
                                  <w:tcW w:w="502" w:type="pct"/>
                                  <w:tcBorders>
                                    <w:top w:val="double" w:sz="4" w:space="0" w:color="auto"/>
                                    <w:left w:val="nil"/>
                                    <w:bottom w:val="nil"/>
                                    <w:right w:val="double" w:sz="4" w:space="0" w:color="auto"/>
                                  </w:tcBorders>
                                  <w:shd w:val="clear" w:color="000000" w:fill="FFFFFF"/>
                                  <w:vAlign w:val="center"/>
                                  <w:hideMark/>
                                </w:tcPr>
                                <w:p w14:paraId="5FC472BC"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A1</w:t>
                                  </w:r>
                                </w:p>
                              </w:tc>
                              <w:tc>
                                <w:tcPr>
                                  <w:tcW w:w="561" w:type="pct"/>
                                  <w:tcBorders>
                                    <w:top w:val="nil"/>
                                    <w:left w:val="nil"/>
                                    <w:bottom w:val="nil"/>
                                    <w:right w:val="nil"/>
                                  </w:tcBorders>
                                  <w:shd w:val="clear" w:color="000000" w:fill="FFFFFF"/>
                                  <w:noWrap/>
                                  <w:vAlign w:val="bottom"/>
                                  <w:hideMark/>
                                </w:tcPr>
                                <w:p w14:paraId="0E727C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20.5%</w:t>
                                  </w:r>
                                </w:p>
                              </w:tc>
                              <w:tc>
                                <w:tcPr>
                                  <w:tcW w:w="562" w:type="pct"/>
                                  <w:tcBorders>
                                    <w:top w:val="nil"/>
                                    <w:left w:val="nil"/>
                                    <w:bottom w:val="nil"/>
                                    <w:right w:val="nil"/>
                                  </w:tcBorders>
                                  <w:shd w:val="clear" w:color="000000" w:fill="FFFFFF"/>
                                  <w:noWrap/>
                                  <w:vAlign w:val="bottom"/>
                                  <w:hideMark/>
                                </w:tcPr>
                                <w:p w14:paraId="591F0B0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16F7AF5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18.4%</w:t>
                                  </w:r>
                                </w:p>
                              </w:tc>
                              <w:tc>
                                <w:tcPr>
                                  <w:tcW w:w="562" w:type="pct"/>
                                  <w:tcBorders>
                                    <w:top w:val="nil"/>
                                    <w:left w:val="nil"/>
                                    <w:bottom w:val="nil"/>
                                    <w:right w:val="single" w:sz="4" w:space="0" w:color="auto"/>
                                  </w:tcBorders>
                                  <w:shd w:val="clear" w:color="000000" w:fill="FFFFFF"/>
                                  <w:noWrap/>
                                  <w:vAlign w:val="bottom"/>
                                  <w:hideMark/>
                                </w:tcPr>
                                <w:p w14:paraId="370D75BE"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10.8%</w:t>
                                  </w:r>
                                </w:p>
                              </w:tc>
                              <w:tc>
                                <w:tcPr>
                                  <w:tcW w:w="562" w:type="pct"/>
                                  <w:tcBorders>
                                    <w:top w:val="nil"/>
                                    <w:left w:val="nil"/>
                                    <w:bottom w:val="nil"/>
                                    <w:right w:val="nil"/>
                                  </w:tcBorders>
                                  <w:shd w:val="clear" w:color="000000" w:fill="FFFFFF"/>
                                  <w:noWrap/>
                                  <w:vAlign w:val="bottom"/>
                                  <w:hideMark/>
                                </w:tcPr>
                                <w:p w14:paraId="1A6AC02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12.6%</w:t>
                                  </w:r>
                                </w:p>
                              </w:tc>
                              <w:tc>
                                <w:tcPr>
                                  <w:tcW w:w="562" w:type="pct"/>
                                  <w:tcBorders>
                                    <w:top w:val="nil"/>
                                    <w:left w:val="nil"/>
                                    <w:bottom w:val="nil"/>
                                    <w:right w:val="nil"/>
                                  </w:tcBorders>
                                  <w:shd w:val="clear" w:color="000000" w:fill="FFFFFF"/>
                                  <w:noWrap/>
                                  <w:vAlign w:val="bottom"/>
                                  <w:hideMark/>
                                </w:tcPr>
                                <w:p w14:paraId="0C5A98F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17.7%</w:t>
                                  </w:r>
                                </w:p>
                              </w:tc>
                              <w:tc>
                                <w:tcPr>
                                  <w:tcW w:w="562" w:type="pct"/>
                                  <w:tcBorders>
                                    <w:top w:val="nil"/>
                                    <w:left w:val="nil"/>
                                    <w:bottom w:val="nil"/>
                                    <w:right w:val="nil"/>
                                  </w:tcBorders>
                                  <w:shd w:val="clear" w:color="000000" w:fill="FFFFFF"/>
                                  <w:noWrap/>
                                  <w:vAlign w:val="bottom"/>
                                  <w:hideMark/>
                                </w:tcPr>
                                <w:p w14:paraId="0AAB4527"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14.1%</w:t>
                                  </w:r>
                                </w:p>
                              </w:tc>
                              <w:tc>
                                <w:tcPr>
                                  <w:tcW w:w="562" w:type="pct"/>
                                  <w:tcBorders>
                                    <w:top w:val="nil"/>
                                    <w:left w:val="nil"/>
                                    <w:bottom w:val="nil"/>
                                    <w:right w:val="nil"/>
                                  </w:tcBorders>
                                  <w:shd w:val="clear" w:color="000000" w:fill="FFFFFF"/>
                                  <w:noWrap/>
                                  <w:vAlign w:val="bottom"/>
                                  <w:hideMark/>
                                </w:tcPr>
                                <w:p w14:paraId="6788A196"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8.0%</w:t>
                                  </w:r>
                                </w:p>
                              </w:tc>
                            </w:tr>
                            <w:tr w:rsidR="001014AA" w:rsidRPr="00687955" w14:paraId="62C909B9"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01FFA836"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B1</w:t>
                                  </w:r>
                                </w:p>
                              </w:tc>
                              <w:tc>
                                <w:tcPr>
                                  <w:tcW w:w="561" w:type="pct"/>
                                  <w:tcBorders>
                                    <w:top w:val="nil"/>
                                    <w:left w:val="nil"/>
                                    <w:bottom w:val="nil"/>
                                    <w:right w:val="nil"/>
                                  </w:tcBorders>
                                  <w:shd w:val="clear" w:color="000000" w:fill="FFFFFF"/>
                                  <w:noWrap/>
                                  <w:vAlign w:val="bottom"/>
                                  <w:hideMark/>
                                </w:tcPr>
                                <w:p w14:paraId="47E4E04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15.4%</w:t>
                                  </w:r>
                                </w:p>
                              </w:tc>
                              <w:tc>
                                <w:tcPr>
                                  <w:tcW w:w="562" w:type="pct"/>
                                  <w:tcBorders>
                                    <w:top w:val="nil"/>
                                    <w:left w:val="nil"/>
                                    <w:bottom w:val="nil"/>
                                    <w:right w:val="nil"/>
                                  </w:tcBorders>
                                  <w:shd w:val="clear" w:color="000000" w:fill="FFFFFF"/>
                                  <w:noWrap/>
                                  <w:vAlign w:val="bottom"/>
                                  <w:hideMark/>
                                </w:tcPr>
                                <w:p w14:paraId="327CFAA2"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nil"/>
                                    <w:right w:val="nil"/>
                                  </w:tcBorders>
                                  <w:shd w:val="clear" w:color="000000" w:fill="FFFFFF"/>
                                  <w:noWrap/>
                                  <w:vAlign w:val="bottom"/>
                                  <w:hideMark/>
                                </w:tcPr>
                                <w:p w14:paraId="7FA7E67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14.3%</w:t>
                                  </w:r>
                                </w:p>
                              </w:tc>
                              <w:tc>
                                <w:tcPr>
                                  <w:tcW w:w="562" w:type="pct"/>
                                  <w:tcBorders>
                                    <w:top w:val="nil"/>
                                    <w:left w:val="nil"/>
                                    <w:bottom w:val="nil"/>
                                    <w:right w:val="single" w:sz="4" w:space="0" w:color="auto"/>
                                  </w:tcBorders>
                                  <w:shd w:val="clear" w:color="000000" w:fill="FFFFFF"/>
                                  <w:noWrap/>
                                  <w:vAlign w:val="bottom"/>
                                  <w:hideMark/>
                                </w:tcPr>
                                <w:p w14:paraId="6741B70D"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8.7%</w:t>
                                  </w:r>
                                </w:p>
                              </w:tc>
                              <w:tc>
                                <w:tcPr>
                                  <w:tcW w:w="562" w:type="pct"/>
                                  <w:tcBorders>
                                    <w:top w:val="nil"/>
                                    <w:left w:val="nil"/>
                                    <w:bottom w:val="nil"/>
                                    <w:right w:val="nil"/>
                                  </w:tcBorders>
                                  <w:shd w:val="clear" w:color="000000" w:fill="FFFFFF"/>
                                  <w:noWrap/>
                                  <w:vAlign w:val="bottom"/>
                                  <w:hideMark/>
                                </w:tcPr>
                                <w:p w14:paraId="5F185ABE" w14:textId="77777777" w:rsidR="0000241E" w:rsidRPr="003C1B8E" w:rsidRDefault="0000241E" w:rsidP="0051536A">
                                  <w:pPr>
                                    <w:jc w:val="center"/>
                                    <w:rPr>
                                      <w:color w:val="000000"/>
                                      <w:sz w:val="16"/>
                                      <w:szCs w:val="16"/>
                                      <w:lang w:eastAsia="ja-JP"/>
                                    </w:rPr>
                                  </w:pPr>
                                  <w:r w:rsidRPr="0000241E">
                                    <w:rPr>
                                      <w:color w:val="FFFFFF"/>
                                      <w:sz w:val="16"/>
                                      <w:szCs w:val="16"/>
                                      <w:lang w:val="fi-FI" w:eastAsia="ja-JP"/>
                                    </w:rPr>
                                    <w:t>0</w:t>
                                  </w:r>
                                  <w:r w:rsidRPr="003C1B8E">
                                    <w:rPr>
                                      <w:color w:val="000000"/>
                                      <w:sz w:val="16"/>
                                      <w:szCs w:val="16"/>
                                      <w:lang w:eastAsia="ja-JP"/>
                                    </w:rPr>
                                    <w:t>8.4%</w:t>
                                  </w:r>
                                </w:p>
                              </w:tc>
                              <w:tc>
                                <w:tcPr>
                                  <w:tcW w:w="562" w:type="pct"/>
                                  <w:tcBorders>
                                    <w:top w:val="nil"/>
                                    <w:left w:val="nil"/>
                                    <w:bottom w:val="nil"/>
                                    <w:right w:val="nil"/>
                                  </w:tcBorders>
                                  <w:shd w:val="clear" w:color="000000" w:fill="FFFFFF"/>
                                  <w:noWrap/>
                                  <w:vAlign w:val="bottom"/>
                                  <w:hideMark/>
                                </w:tcPr>
                                <w:p w14:paraId="445E0FE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12.4%</w:t>
                                  </w:r>
                                </w:p>
                              </w:tc>
                              <w:tc>
                                <w:tcPr>
                                  <w:tcW w:w="562" w:type="pct"/>
                                  <w:tcBorders>
                                    <w:top w:val="nil"/>
                                    <w:left w:val="nil"/>
                                    <w:bottom w:val="nil"/>
                                    <w:right w:val="nil"/>
                                  </w:tcBorders>
                                  <w:shd w:val="clear" w:color="000000" w:fill="FFFFFF"/>
                                  <w:noWrap/>
                                  <w:vAlign w:val="bottom"/>
                                  <w:hideMark/>
                                </w:tcPr>
                                <w:p w14:paraId="6793F0F2"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10.4%</w:t>
                                  </w:r>
                                </w:p>
                              </w:tc>
                              <w:tc>
                                <w:tcPr>
                                  <w:tcW w:w="562" w:type="pct"/>
                                  <w:tcBorders>
                                    <w:top w:val="nil"/>
                                    <w:left w:val="nil"/>
                                    <w:bottom w:val="nil"/>
                                    <w:right w:val="nil"/>
                                  </w:tcBorders>
                                  <w:shd w:val="clear" w:color="000000" w:fill="FFFFFF"/>
                                  <w:noWrap/>
                                  <w:vAlign w:val="bottom"/>
                                  <w:hideMark/>
                                </w:tcPr>
                                <w:p w14:paraId="318F5552"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6.8%</w:t>
                                  </w:r>
                                </w:p>
                              </w:tc>
                            </w:tr>
                            <w:tr w:rsidR="001014AA" w:rsidRPr="00687955" w14:paraId="70B6A849"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5586DD5D"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B2</w:t>
                                  </w:r>
                                </w:p>
                              </w:tc>
                              <w:tc>
                                <w:tcPr>
                                  <w:tcW w:w="561" w:type="pct"/>
                                  <w:tcBorders>
                                    <w:top w:val="nil"/>
                                    <w:left w:val="nil"/>
                                    <w:bottom w:val="nil"/>
                                    <w:right w:val="nil"/>
                                  </w:tcBorders>
                                  <w:shd w:val="clear" w:color="000000" w:fill="FFFFFF"/>
                                  <w:noWrap/>
                                  <w:vAlign w:val="bottom"/>
                                  <w:hideMark/>
                                </w:tcPr>
                                <w:p w14:paraId="31E72CD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0CB0688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37.7%</w:t>
                                  </w:r>
                                </w:p>
                              </w:tc>
                              <w:tc>
                                <w:tcPr>
                                  <w:tcW w:w="562" w:type="pct"/>
                                  <w:tcBorders>
                                    <w:top w:val="nil"/>
                                    <w:left w:val="nil"/>
                                    <w:bottom w:val="nil"/>
                                    <w:right w:val="nil"/>
                                  </w:tcBorders>
                                  <w:shd w:val="clear" w:color="000000" w:fill="FFFFFF"/>
                                  <w:noWrap/>
                                  <w:vAlign w:val="bottom"/>
                                  <w:hideMark/>
                                </w:tcPr>
                                <w:p w14:paraId="66A7123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30.9%</w:t>
                                  </w:r>
                                </w:p>
                              </w:tc>
                              <w:tc>
                                <w:tcPr>
                                  <w:tcW w:w="562" w:type="pct"/>
                                  <w:tcBorders>
                                    <w:top w:val="nil"/>
                                    <w:left w:val="nil"/>
                                    <w:bottom w:val="nil"/>
                                    <w:right w:val="single" w:sz="4" w:space="0" w:color="auto"/>
                                  </w:tcBorders>
                                  <w:shd w:val="clear" w:color="000000" w:fill="FFFFFF"/>
                                  <w:noWrap/>
                                  <w:vAlign w:val="bottom"/>
                                  <w:hideMark/>
                                </w:tcPr>
                                <w:p w14:paraId="32733FB2"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17.5%</w:t>
                                  </w:r>
                                </w:p>
                              </w:tc>
                              <w:tc>
                                <w:tcPr>
                                  <w:tcW w:w="562" w:type="pct"/>
                                  <w:tcBorders>
                                    <w:top w:val="nil"/>
                                    <w:left w:val="nil"/>
                                    <w:bottom w:val="nil"/>
                                    <w:right w:val="nil"/>
                                  </w:tcBorders>
                                  <w:shd w:val="clear" w:color="000000" w:fill="FFFFFF"/>
                                  <w:noWrap/>
                                  <w:vAlign w:val="bottom"/>
                                  <w:hideMark/>
                                </w:tcPr>
                                <w:p w14:paraId="0A5F567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19.3%</w:t>
                                  </w:r>
                                </w:p>
                              </w:tc>
                              <w:tc>
                                <w:tcPr>
                                  <w:tcW w:w="562" w:type="pct"/>
                                  <w:tcBorders>
                                    <w:top w:val="nil"/>
                                    <w:left w:val="nil"/>
                                    <w:bottom w:val="nil"/>
                                    <w:right w:val="nil"/>
                                  </w:tcBorders>
                                  <w:shd w:val="clear" w:color="000000" w:fill="FFFFFF"/>
                                  <w:noWrap/>
                                  <w:vAlign w:val="bottom"/>
                                  <w:hideMark/>
                                </w:tcPr>
                                <w:p w14:paraId="06852C63"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32.0%</w:t>
                                  </w:r>
                                </w:p>
                              </w:tc>
                              <w:tc>
                                <w:tcPr>
                                  <w:tcW w:w="562" w:type="pct"/>
                                  <w:tcBorders>
                                    <w:top w:val="nil"/>
                                    <w:left w:val="nil"/>
                                    <w:bottom w:val="nil"/>
                                    <w:right w:val="nil"/>
                                  </w:tcBorders>
                                  <w:shd w:val="clear" w:color="000000" w:fill="FFFFFF"/>
                                  <w:noWrap/>
                                  <w:vAlign w:val="bottom"/>
                                  <w:hideMark/>
                                </w:tcPr>
                                <w:p w14:paraId="3E048FE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27.3%</w:t>
                                  </w:r>
                                </w:p>
                              </w:tc>
                              <w:tc>
                                <w:tcPr>
                                  <w:tcW w:w="562" w:type="pct"/>
                                  <w:tcBorders>
                                    <w:top w:val="nil"/>
                                    <w:left w:val="nil"/>
                                    <w:bottom w:val="nil"/>
                                    <w:right w:val="nil"/>
                                  </w:tcBorders>
                                  <w:shd w:val="clear" w:color="000000" w:fill="FFFFFF"/>
                                  <w:noWrap/>
                                  <w:vAlign w:val="bottom"/>
                                  <w:hideMark/>
                                </w:tcPr>
                                <w:p w14:paraId="50127F9E"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16.0%</w:t>
                                  </w:r>
                                </w:p>
                              </w:tc>
                            </w:tr>
                            <w:tr w:rsidR="001014AA" w:rsidRPr="00687955" w14:paraId="2F27FAB3"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A62FB32"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B3</w:t>
                                  </w:r>
                                </w:p>
                              </w:tc>
                              <w:tc>
                                <w:tcPr>
                                  <w:tcW w:w="561" w:type="pct"/>
                                  <w:tcBorders>
                                    <w:top w:val="nil"/>
                                    <w:left w:val="nil"/>
                                    <w:bottom w:val="nil"/>
                                    <w:right w:val="nil"/>
                                  </w:tcBorders>
                                  <w:shd w:val="clear" w:color="000000" w:fill="FFFFFF"/>
                                  <w:noWrap/>
                                  <w:vAlign w:val="bottom"/>
                                  <w:hideMark/>
                                </w:tcPr>
                                <w:p w14:paraId="324B7E9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15.1%</w:t>
                                  </w:r>
                                </w:p>
                              </w:tc>
                              <w:tc>
                                <w:tcPr>
                                  <w:tcW w:w="562" w:type="pct"/>
                                  <w:tcBorders>
                                    <w:top w:val="nil"/>
                                    <w:left w:val="nil"/>
                                    <w:bottom w:val="nil"/>
                                    <w:right w:val="nil"/>
                                  </w:tcBorders>
                                  <w:shd w:val="clear" w:color="000000" w:fill="FFFFFF"/>
                                  <w:noWrap/>
                                  <w:vAlign w:val="bottom"/>
                                  <w:hideMark/>
                                </w:tcPr>
                                <w:p w14:paraId="1545118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33.6%</w:t>
                                  </w:r>
                                </w:p>
                              </w:tc>
                              <w:tc>
                                <w:tcPr>
                                  <w:tcW w:w="562" w:type="pct"/>
                                  <w:tcBorders>
                                    <w:top w:val="nil"/>
                                    <w:left w:val="nil"/>
                                    <w:bottom w:val="nil"/>
                                    <w:right w:val="nil"/>
                                  </w:tcBorders>
                                  <w:shd w:val="clear" w:color="000000" w:fill="FFFFFF"/>
                                  <w:noWrap/>
                                  <w:vAlign w:val="bottom"/>
                                  <w:hideMark/>
                                </w:tcPr>
                                <w:p w14:paraId="15BDF5E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28.5%</w:t>
                                  </w:r>
                                </w:p>
                              </w:tc>
                              <w:tc>
                                <w:tcPr>
                                  <w:tcW w:w="562" w:type="pct"/>
                                  <w:tcBorders>
                                    <w:top w:val="nil"/>
                                    <w:left w:val="nil"/>
                                    <w:bottom w:val="nil"/>
                                    <w:right w:val="single" w:sz="4" w:space="0" w:color="auto"/>
                                  </w:tcBorders>
                                  <w:shd w:val="clear" w:color="000000" w:fill="FFFFFF"/>
                                  <w:noWrap/>
                                  <w:vAlign w:val="bottom"/>
                                  <w:hideMark/>
                                </w:tcPr>
                                <w:p w14:paraId="338F8FE9"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14.5%</w:t>
                                  </w:r>
                                </w:p>
                              </w:tc>
                              <w:tc>
                                <w:tcPr>
                                  <w:tcW w:w="562" w:type="pct"/>
                                  <w:tcBorders>
                                    <w:top w:val="nil"/>
                                    <w:left w:val="nil"/>
                                    <w:bottom w:val="nil"/>
                                    <w:right w:val="nil"/>
                                  </w:tcBorders>
                                  <w:shd w:val="clear" w:color="000000" w:fill="FFFFFF"/>
                                  <w:noWrap/>
                                  <w:vAlign w:val="bottom"/>
                                  <w:hideMark/>
                                </w:tcPr>
                                <w:p w14:paraId="2590B430"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3B5D676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33.2%</w:t>
                                  </w:r>
                                </w:p>
                              </w:tc>
                              <w:tc>
                                <w:tcPr>
                                  <w:tcW w:w="562" w:type="pct"/>
                                  <w:tcBorders>
                                    <w:top w:val="nil"/>
                                    <w:left w:val="nil"/>
                                    <w:bottom w:val="nil"/>
                                    <w:right w:val="nil"/>
                                  </w:tcBorders>
                                  <w:shd w:val="clear" w:color="000000" w:fill="FFFFFF"/>
                                  <w:noWrap/>
                                  <w:vAlign w:val="bottom"/>
                                  <w:hideMark/>
                                </w:tcPr>
                                <w:p w14:paraId="0954F60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nil"/>
                                    <w:right w:val="nil"/>
                                  </w:tcBorders>
                                  <w:shd w:val="clear" w:color="000000" w:fill="FFFFFF"/>
                                  <w:noWrap/>
                                  <w:vAlign w:val="bottom"/>
                                  <w:hideMark/>
                                </w:tcPr>
                                <w:p w14:paraId="1B6FE81A"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14.5%</w:t>
                                  </w:r>
                                </w:p>
                              </w:tc>
                            </w:tr>
                            <w:tr w:rsidR="001014AA" w:rsidRPr="00687955" w14:paraId="7B9E29BE"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BC962EB"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B4</w:t>
                                  </w:r>
                                </w:p>
                              </w:tc>
                              <w:tc>
                                <w:tcPr>
                                  <w:tcW w:w="561" w:type="pct"/>
                                  <w:tcBorders>
                                    <w:top w:val="nil"/>
                                    <w:left w:val="nil"/>
                                    <w:bottom w:val="dotted" w:sz="4" w:space="0" w:color="auto"/>
                                    <w:right w:val="nil"/>
                                  </w:tcBorders>
                                  <w:shd w:val="clear" w:color="000000" w:fill="FFFFFF"/>
                                  <w:noWrap/>
                                  <w:vAlign w:val="bottom"/>
                                  <w:hideMark/>
                                </w:tcPr>
                                <w:p w14:paraId="67E4AC8F"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25.4%</w:t>
                                  </w:r>
                                </w:p>
                              </w:tc>
                              <w:tc>
                                <w:tcPr>
                                  <w:tcW w:w="562" w:type="pct"/>
                                  <w:tcBorders>
                                    <w:top w:val="nil"/>
                                    <w:left w:val="nil"/>
                                    <w:bottom w:val="dotted" w:sz="4" w:space="0" w:color="auto"/>
                                    <w:right w:val="nil"/>
                                  </w:tcBorders>
                                  <w:shd w:val="clear" w:color="000000" w:fill="FFFFFF"/>
                                  <w:noWrap/>
                                  <w:vAlign w:val="bottom"/>
                                  <w:hideMark/>
                                </w:tcPr>
                                <w:p w14:paraId="4ABCC5F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dotted" w:sz="4" w:space="0" w:color="auto"/>
                                    <w:right w:val="nil"/>
                                  </w:tcBorders>
                                  <w:shd w:val="clear" w:color="000000" w:fill="FFFFFF"/>
                                  <w:noWrap/>
                                  <w:vAlign w:val="bottom"/>
                                  <w:hideMark/>
                                </w:tcPr>
                                <w:p w14:paraId="47034A4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25.1%</w:t>
                                  </w:r>
                                </w:p>
                              </w:tc>
                              <w:tc>
                                <w:tcPr>
                                  <w:tcW w:w="562" w:type="pct"/>
                                  <w:tcBorders>
                                    <w:top w:val="nil"/>
                                    <w:left w:val="nil"/>
                                    <w:bottom w:val="dotted" w:sz="4" w:space="0" w:color="auto"/>
                                    <w:right w:val="single" w:sz="4" w:space="0" w:color="auto"/>
                                  </w:tcBorders>
                                  <w:shd w:val="clear" w:color="000000" w:fill="FFFFFF"/>
                                  <w:noWrap/>
                                  <w:vAlign w:val="bottom"/>
                                  <w:hideMark/>
                                </w:tcPr>
                                <w:p w14:paraId="6446674D"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13.2%</w:t>
                                  </w:r>
                                </w:p>
                              </w:tc>
                              <w:tc>
                                <w:tcPr>
                                  <w:tcW w:w="562" w:type="pct"/>
                                  <w:tcBorders>
                                    <w:top w:val="nil"/>
                                    <w:left w:val="nil"/>
                                    <w:bottom w:val="dotted" w:sz="4" w:space="0" w:color="auto"/>
                                    <w:right w:val="nil"/>
                                  </w:tcBorders>
                                  <w:shd w:val="clear" w:color="000000" w:fill="FFFFFF"/>
                                  <w:noWrap/>
                                  <w:vAlign w:val="bottom"/>
                                  <w:hideMark/>
                                </w:tcPr>
                                <w:p w14:paraId="7BF5F46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23.2%</w:t>
                                  </w:r>
                                </w:p>
                              </w:tc>
                              <w:tc>
                                <w:tcPr>
                                  <w:tcW w:w="562" w:type="pct"/>
                                  <w:tcBorders>
                                    <w:top w:val="nil"/>
                                    <w:left w:val="nil"/>
                                    <w:bottom w:val="dotted" w:sz="4" w:space="0" w:color="auto"/>
                                    <w:right w:val="nil"/>
                                  </w:tcBorders>
                                  <w:shd w:val="clear" w:color="000000" w:fill="FFFFFF"/>
                                  <w:noWrap/>
                                  <w:vAlign w:val="bottom"/>
                                  <w:hideMark/>
                                </w:tcPr>
                                <w:p w14:paraId="25AED25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dotted" w:sz="4" w:space="0" w:color="auto"/>
                                    <w:right w:val="nil"/>
                                  </w:tcBorders>
                                  <w:shd w:val="clear" w:color="000000" w:fill="FFFFFF"/>
                                  <w:noWrap/>
                                  <w:vAlign w:val="bottom"/>
                                  <w:hideMark/>
                                </w:tcPr>
                                <w:p w14:paraId="3EC7234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23.4%</w:t>
                                  </w:r>
                                </w:p>
                              </w:tc>
                              <w:tc>
                                <w:tcPr>
                                  <w:tcW w:w="562" w:type="pct"/>
                                  <w:tcBorders>
                                    <w:top w:val="nil"/>
                                    <w:left w:val="nil"/>
                                    <w:bottom w:val="dotted" w:sz="4" w:space="0" w:color="auto"/>
                                    <w:right w:val="nil"/>
                                  </w:tcBorders>
                                  <w:shd w:val="clear" w:color="000000" w:fill="FFFFFF"/>
                                  <w:noWrap/>
                                  <w:vAlign w:val="bottom"/>
                                  <w:hideMark/>
                                </w:tcPr>
                                <w:p w14:paraId="78A20B73"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11.8%</w:t>
                                  </w:r>
                                </w:p>
                              </w:tc>
                            </w:tr>
                            <w:tr w:rsidR="001014AA" w:rsidRPr="00687955" w14:paraId="03B42493" w14:textId="77777777" w:rsidTr="0000241E">
                              <w:trPr>
                                <w:trHeight w:val="20"/>
                                <w:jc w:val="center"/>
                              </w:trPr>
                              <w:tc>
                                <w:tcPr>
                                  <w:tcW w:w="502" w:type="pct"/>
                                  <w:tcBorders>
                                    <w:top w:val="dotted" w:sz="4" w:space="0" w:color="auto"/>
                                    <w:left w:val="nil"/>
                                    <w:bottom w:val="dashed" w:sz="8" w:space="0" w:color="auto"/>
                                    <w:right w:val="double" w:sz="4" w:space="0" w:color="auto"/>
                                  </w:tcBorders>
                                  <w:shd w:val="clear" w:color="000000" w:fill="F2F2F2"/>
                                  <w:vAlign w:val="center"/>
                                  <w:hideMark/>
                                </w:tcPr>
                                <w:p w14:paraId="7DB45EAC" w14:textId="77777777" w:rsidR="0000241E" w:rsidRPr="003C1B8E" w:rsidRDefault="0000241E" w:rsidP="0051536A">
                                  <w:pPr>
                                    <w:jc w:val="left"/>
                                    <w:rPr>
                                      <w:b/>
                                      <w:bCs/>
                                      <w:color w:val="000000"/>
                                      <w:sz w:val="16"/>
                                      <w:szCs w:val="16"/>
                                      <w:lang w:val="fi-FI" w:eastAsia="ja-JP"/>
                                    </w:rPr>
                                  </w:pPr>
                                  <w:proofErr w:type="spellStart"/>
                                  <w:r w:rsidRPr="00FD6357">
                                    <w:rPr>
                                      <w:b/>
                                      <w:color w:val="000000"/>
                                      <w:sz w:val="16"/>
                                      <w:szCs w:val="16"/>
                                      <w:lang w:val="fi-FI" w:eastAsia="ja-JP"/>
                                    </w:rPr>
                                    <w:t>Avg</w:t>
                                  </w:r>
                                  <w:proofErr w:type="spellEnd"/>
                                  <w:r w:rsidRPr="00FD6357">
                                    <w:rPr>
                                      <w:b/>
                                      <w:color w:val="000000"/>
                                      <w:sz w:val="16"/>
                                      <w:szCs w:val="16"/>
                                      <w:lang w:val="fi-FI" w:eastAsia="ja-JP"/>
                                    </w:rPr>
                                    <w:t>.</w:t>
                                  </w:r>
                                </w:p>
                              </w:tc>
                              <w:tc>
                                <w:tcPr>
                                  <w:tcW w:w="561" w:type="pct"/>
                                  <w:tcBorders>
                                    <w:top w:val="nil"/>
                                    <w:left w:val="nil"/>
                                    <w:bottom w:val="dashed" w:sz="8" w:space="0" w:color="auto"/>
                                    <w:right w:val="nil"/>
                                  </w:tcBorders>
                                  <w:shd w:val="clear" w:color="000000" w:fill="F2F2F2"/>
                                  <w:noWrap/>
                                  <w:vAlign w:val="bottom"/>
                                  <w:hideMark/>
                                </w:tcPr>
                                <w:p w14:paraId="0BA0E80B"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20.1%</w:t>
                                  </w:r>
                                </w:p>
                              </w:tc>
                              <w:tc>
                                <w:tcPr>
                                  <w:tcW w:w="562" w:type="pct"/>
                                  <w:tcBorders>
                                    <w:top w:val="nil"/>
                                    <w:left w:val="nil"/>
                                    <w:bottom w:val="dashed" w:sz="8" w:space="0" w:color="auto"/>
                                    <w:right w:val="nil"/>
                                  </w:tcBorders>
                                  <w:shd w:val="clear" w:color="000000" w:fill="F2F2F2"/>
                                  <w:noWrap/>
                                  <w:vAlign w:val="bottom"/>
                                  <w:hideMark/>
                                </w:tcPr>
                                <w:p w14:paraId="36F2B5B4"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29.2</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18318DB7"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23.5</w:t>
                                  </w:r>
                                  <w:r w:rsidRPr="003C1B8E">
                                    <w:rPr>
                                      <w:b/>
                                      <w:bCs/>
                                      <w:color w:val="000000"/>
                                      <w:sz w:val="16"/>
                                      <w:szCs w:val="16"/>
                                      <w:lang w:eastAsia="ja-JP"/>
                                    </w:rPr>
                                    <w:t>%</w:t>
                                  </w:r>
                                </w:p>
                              </w:tc>
                              <w:tc>
                                <w:tcPr>
                                  <w:tcW w:w="562" w:type="pct"/>
                                  <w:tcBorders>
                                    <w:top w:val="nil"/>
                                    <w:left w:val="nil"/>
                                    <w:bottom w:val="dashed" w:sz="8" w:space="0" w:color="auto"/>
                                    <w:right w:val="single" w:sz="4" w:space="0" w:color="auto"/>
                                  </w:tcBorders>
                                  <w:shd w:val="clear" w:color="000000" w:fill="F2F2F2"/>
                                  <w:noWrap/>
                                  <w:vAlign w:val="bottom"/>
                                  <w:hideMark/>
                                </w:tcPr>
                                <w:p w14:paraId="4016585B" w14:textId="77777777" w:rsidR="0000241E" w:rsidRPr="003C1B8E" w:rsidRDefault="0000241E" w:rsidP="0051536A">
                                  <w:pPr>
                                    <w:jc w:val="center"/>
                                    <w:rPr>
                                      <w:b/>
                                      <w:color w:val="000000"/>
                                      <w:sz w:val="16"/>
                                      <w:szCs w:val="16"/>
                                      <w:u w:val="single"/>
                                      <w:lang w:eastAsia="ja-JP"/>
                                    </w:rPr>
                                  </w:pPr>
                                  <w:r w:rsidRPr="003C1B8E">
                                    <w:rPr>
                                      <w:b/>
                                      <w:color w:val="000000"/>
                                      <w:sz w:val="16"/>
                                      <w:szCs w:val="16"/>
                                      <w:u w:val="single"/>
                                      <w:lang w:eastAsia="ja-JP"/>
                                    </w:rPr>
                                    <w:t>12.9</w:t>
                                  </w:r>
                                  <w:r w:rsidRPr="003C1B8E">
                                    <w:rPr>
                                      <w:b/>
                                      <w:bCs/>
                                      <w:color w:val="000000"/>
                                      <w:sz w:val="16"/>
                                      <w:szCs w:val="16"/>
                                      <w:u w:val="single"/>
                                      <w:lang w:eastAsia="ja-JP"/>
                                    </w:rPr>
                                    <w:t>%</w:t>
                                  </w:r>
                                </w:p>
                              </w:tc>
                              <w:tc>
                                <w:tcPr>
                                  <w:tcW w:w="562" w:type="pct"/>
                                  <w:tcBorders>
                                    <w:top w:val="nil"/>
                                    <w:left w:val="nil"/>
                                    <w:bottom w:val="dashed" w:sz="8" w:space="0" w:color="auto"/>
                                    <w:right w:val="nil"/>
                                  </w:tcBorders>
                                  <w:shd w:val="clear" w:color="000000" w:fill="F2F2F2"/>
                                  <w:noWrap/>
                                  <w:vAlign w:val="bottom"/>
                                  <w:hideMark/>
                                </w:tcPr>
                                <w:p w14:paraId="344881B6"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15.7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5CA4F71C"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24.7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3FA8DEC3"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20.7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4C76C6C4" w14:textId="77777777" w:rsidR="0000241E" w:rsidRPr="003C1B8E" w:rsidRDefault="0000241E" w:rsidP="0051536A">
                                  <w:pPr>
                                    <w:jc w:val="center"/>
                                    <w:rPr>
                                      <w:b/>
                                      <w:color w:val="000000"/>
                                      <w:sz w:val="16"/>
                                      <w:szCs w:val="16"/>
                                      <w:u w:val="single"/>
                                      <w:lang w:eastAsia="ja-JP"/>
                                    </w:rPr>
                                  </w:pPr>
                                  <w:r w:rsidRPr="003C1B8E">
                                    <w:rPr>
                                      <w:b/>
                                      <w:color w:val="000000"/>
                                      <w:sz w:val="16"/>
                                      <w:szCs w:val="16"/>
                                      <w:u w:val="single"/>
                                      <w:lang w:eastAsia="ja-JP"/>
                                    </w:rPr>
                                    <w:t>11.4</w:t>
                                  </w:r>
                                  <w:r w:rsidRPr="003C1B8E">
                                    <w:rPr>
                                      <w:b/>
                                      <w:bCs/>
                                      <w:color w:val="000000"/>
                                      <w:sz w:val="16"/>
                                      <w:szCs w:val="16"/>
                                      <w:u w:val="single"/>
                                      <w:lang w:eastAsia="ja-JP"/>
                                    </w:rPr>
                                    <w:t>%</w:t>
                                  </w:r>
                                </w:p>
                              </w:tc>
                            </w:tr>
                            <w:tr w:rsidR="001014AA" w:rsidRPr="00687955" w14:paraId="714CCBF5"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30EBC6F0"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C1</w:t>
                                  </w:r>
                                </w:p>
                              </w:tc>
                              <w:tc>
                                <w:tcPr>
                                  <w:tcW w:w="561" w:type="pct"/>
                                  <w:tcBorders>
                                    <w:top w:val="nil"/>
                                    <w:left w:val="nil"/>
                                    <w:bottom w:val="nil"/>
                                    <w:right w:val="nil"/>
                                  </w:tcBorders>
                                  <w:shd w:val="clear" w:color="000000" w:fill="FFFFFF"/>
                                  <w:noWrap/>
                                  <w:vAlign w:val="bottom"/>
                                  <w:hideMark/>
                                </w:tcPr>
                                <w:p w14:paraId="603BAD1E"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7.4%</w:t>
                                  </w:r>
                                </w:p>
                              </w:tc>
                              <w:tc>
                                <w:tcPr>
                                  <w:tcW w:w="562" w:type="pct"/>
                                  <w:tcBorders>
                                    <w:top w:val="nil"/>
                                    <w:left w:val="nil"/>
                                    <w:bottom w:val="nil"/>
                                    <w:right w:val="nil"/>
                                  </w:tcBorders>
                                  <w:shd w:val="clear" w:color="000000" w:fill="FFFFFF"/>
                                  <w:noWrap/>
                                  <w:vAlign w:val="bottom"/>
                                  <w:hideMark/>
                                </w:tcPr>
                                <w:p w14:paraId="6C6D401F"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42.2%</w:t>
                                  </w:r>
                                </w:p>
                              </w:tc>
                              <w:tc>
                                <w:tcPr>
                                  <w:tcW w:w="562" w:type="pct"/>
                                  <w:tcBorders>
                                    <w:top w:val="nil"/>
                                    <w:left w:val="nil"/>
                                    <w:bottom w:val="nil"/>
                                    <w:right w:val="nil"/>
                                  </w:tcBorders>
                                  <w:shd w:val="clear" w:color="000000" w:fill="FFFFFF"/>
                                  <w:noWrap/>
                                  <w:vAlign w:val="bottom"/>
                                  <w:hideMark/>
                                </w:tcPr>
                                <w:p w14:paraId="3641D8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35.7%</w:t>
                                  </w:r>
                                </w:p>
                              </w:tc>
                              <w:tc>
                                <w:tcPr>
                                  <w:tcW w:w="562" w:type="pct"/>
                                  <w:tcBorders>
                                    <w:top w:val="nil"/>
                                    <w:left w:val="nil"/>
                                    <w:bottom w:val="nil"/>
                                    <w:right w:val="single" w:sz="4" w:space="0" w:color="auto"/>
                                  </w:tcBorders>
                                  <w:shd w:val="clear" w:color="000000" w:fill="FFFFFF"/>
                                  <w:noWrap/>
                                  <w:vAlign w:val="bottom"/>
                                  <w:hideMark/>
                                </w:tcPr>
                                <w:p w14:paraId="171B8E6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18.5%</w:t>
                                  </w:r>
                                </w:p>
                              </w:tc>
                              <w:tc>
                                <w:tcPr>
                                  <w:tcW w:w="562" w:type="pct"/>
                                  <w:tcBorders>
                                    <w:top w:val="nil"/>
                                    <w:left w:val="nil"/>
                                    <w:bottom w:val="nil"/>
                                    <w:right w:val="nil"/>
                                  </w:tcBorders>
                                  <w:shd w:val="clear" w:color="000000" w:fill="FFFFFF"/>
                                  <w:noWrap/>
                                  <w:vAlign w:val="bottom"/>
                                  <w:hideMark/>
                                </w:tcPr>
                                <w:p w14:paraId="1733C2F8"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9.5%</w:t>
                                  </w:r>
                                </w:p>
                              </w:tc>
                              <w:tc>
                                <w:tcPr>
                                  <w:tcW w:w="562" w:type="pct"/>
                                  <w:tcBorders>
                                    <w:top w:val="nil"/>
                                    <w:left w:val="nil"/>
                                    <w:bottom w:val="nil"/>
                                    <w:right w:val="nil"/>
                                  </w:tcBorders>
                                  <w:shd w:val="clear" w:color="000000" w:fill="FFFFFF"/>
                                  <w:noWrap/>
                                  <w:vAlign w:val="bottom"/>
                                  <w:hideMark/>
                                </w:tcPr>
                                <w:p w14:paraId="37CB4FA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41.9%</w:t>
                                  </w:r>
                                </w:p>
                              </w:tc>
                              <w:tc>
                                <w:tcPr>
                                  <w:tcW w:w="562" w:type="pct"/>
                                  <w:tcBorders>
                                    <w:top w:val="nil"/>
                                    <w:left w:val="nil"/>
                                    <w:bottom w:val="nil"/>
                                    <w:right w:val="nil"/>
                                  </w:tcBorders>
                                  <w:shd w:val="clear" w:color="000000" w:fill="FFFFFF"/>
                                  <w:noWrap/>
                                  <w:vAlign w:val="bottom"/>
                                  <w:hideMark/>
                                </w:tcPr>
                                <w:p w14:paraId="0DBA9B6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35.9%</w:t>
                                  </w:r>
                                </w:p>
                              </w:tc>
                              <w:tc>
                                <w:tcPr>
                                  <w:tcW w:w="562" w:type="pct"/>
                                  <w:tcBorders>
                                    <w:top w:val="nil"/>
                                    <w:left w:val="nil"/>
                                    <w:bottom w:val="nil"/>
                                    <w:right w:val="nil"/>
                                  </w:tcBorders>
                                  <w:shd w:val="clear" w:color="000000" w:fill="FFFFFF"/>
                                  <w:noWrap/>
                                  <w:vAlign w:val="bottom"/>
                                  <w:hideMark/>
                                </w:tcPr>
                                <w:p w14:paraId="4AE9401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18.3%</w:t>
                                  </w:r>
                                </w:p>
                              </w:tc>
                            </w:tr>
                            <w:tr w:rsidR="001014AA" w:rsidRPr="00687955" w14:paraId="61DA075E"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A395DC8"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C2</w:t>
                                  </w:r>
                                </w:p>
                              </w:tc>
                              <w:tc>
                                <w:tcPr>
                                  <w:tcW w:w="561" w:type="pct"/>
                                  <w:tcBorders>
                                    <w:top w:val="nil"/>
                                    <w:left w:val="nil"/>
                                    <w:bottom w:val="nil"/>
                                    <w:right w:val="nil"/>
                                  </w:tcBorders>
                                  <w:shd w:val="clear" w:color="000000" w:fill="FFFFFF"/>
                                  <w:noWrap/>
                                  <w:vAlign w:val="bottom"/>
                                  <w:hideMark/>
                                </w:tcPr>
                                <w:p w14:paraId="75CF8B28"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11.5%</w:t>
                                  </w:r>
                                </w:p>
                              </w:tc>
                              <w:tc>
                                <w:tcPr>
                                  <w:tcW w:w="562" w:type="pct"/>
                                  <w:tcBorders>
                                    <w:top w:val="nil"/>
                                    <w:left w:val="nil"/>
                                    <w:bottom w:val="nil"/>
                                    <w:right w:val="nil"/>
                                  </w:tcBorders>
                                  <w:shd w:val="clear" w:color="000000" w:fill="FFFFFF"/>
                                  <w:noWrap/>
                                  <w:vAlign w:val="bottom"/>
                                  <w:hideMark/>
                                </w:tcPr>
                                <w:p w14:paraId="361A850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45.0%</w:t>
                                  </w:r>
                                </w:p>
                              </w:tc>
                              <w:tc>
                                <w:tcPr>
                                  <w:tcW w:w="562" w:type="pct"/>
                                  <w:tcBorders>
                                    <w:top w:val="nil"/>
                                    <w:left w:val="nil"/>
                                    <w:bottom w:val="nil"/>
                                    <w:right w:val="nil"/>
                                  </w:tcBorders>
                                  <w:shd w:val="clear" w:color="000000" w:fill="FFFFFF"/>
                                  <w:noWrap/>
                                  <w:vAlign w:val="bottom"/>
                                  <w:hideMark/>
                                </w:tcPr>
                                <w:p w14:paraId="326D3A6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37.0%</w:t>
                                  </w:r>
                                </w:p>
                              </w:tc>
                              <w:tc>
                                <w:tcPr>
                                  <w:tcW w:w="562" w:type="pct"/>
                                  <w:tcBorders>
                                    <w:top w:val="nil"/>
                                    <w:left w:val="nil"/>
                                    <w:bottom w:val="nil"/>
                                    <w:right w:val="single" w:sz="4" w:space="0" w:color="auto"/>
                                  </w:tcBorders>
                                  <w:shd w:val="clear" w:color="000000" w:fill="FFFFFF"/>
                                  <w:noWrap/>
                                  <w:vAlign w:val="bottom"/>
                                  <w:hideMark/>
                                </w:tcPr>
                                <w:p w14:paraId="236730E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19.7%</w:t>
                                  </w:r>
                                </w:p>
                              </w:tc>
                              <w:tc>
                                <w:tcPr>
                                  <w:tcW w:w="562" w:type="pct"/>
                                  <w:tcBorders>
                                    <w:top w:val="nil"/>
                                    <w:left w:val="nil"/>
                                    <w:bottom w:val="nil"/>
                                    <w:right w:val="nil"/>
                                  </w:tcBorders>
                                  <w:shd w:val="clear" w:color="000000" w:fill="FFFFFF"/>
                                  <w:noWrap/>
                                  <w:vAlign w:val="bottom"/>
                                  <w:hideMark/>
                                </w:tcPr>
                                <w:p w14:paraId="48CAF3F1"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10.3%</w:t>
                                  </w:r>
                                </w:p>
                              </w:tc>
                              <w:tc>
                                <w:tcPr>
                                  <w:tcW w:w="562" w:type="pct"/>
                                  <w:tcBorders>
                                    <w:top w:val="nil"/>
                                    <w:left w:val="nil"/>
                                    <w:bottom w:val="nil"/>
                                    <w:right w:val="nil"/>
                                  </w:tcBorders>
                                  <w:shd w:val="clear" w:color="000000" w:fill="FFFFFF"/>
                                  <w:noWrap/>
                                  <w:vAlign w:val="bottom"/>
                                  <w:hideMark/>
                                </w:tcPr>
                                <w:p w14:paraId="2CFD33F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44.8%</w:t>
                                  </w:r>
                                </w:p>
                              </w:tc>
                              <w:tc>
                                <w:tcPr>
                                  <w:tcW w:w="562" w:type="pct"/>
                                  <w:tcBorders>
                                    <w:top w:val="nil"/>
                                    <w:left w:val="nil"/>
                                    <w:bottom w:val="nil"/>
                                    <w:right w:val="nil"/>
                                  </w:tcBorders>
                                  <w:shd w:val="clear" w:color="000000" w:fill="FFFFFF"/>
                                  <w:noWrap/>
                                  <w:vAlign w:val="bottom"/>
                                  <w:hideMark/>
                                </w:tcPr>
                                <w:p w14:paraId="08BFC5F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36.9%</w:t>
                                  </w:r>
                                </w:p>
                              </w:tc>
                              <w:tc>
                                <w:tcPr>
                                  <w:tcW w:w="562" w:type="pct"/>
                                  <w:tcBorders>
                                    <w:top w:val="nil"/>
                                    <w:left w:val="nil"/>
                                    <w:bottom w:val="nil"/>
                                    <w:right w:val="nil"/>
                                  </w:tcBorders>
                                  <w:shd w:val="clear" w:color="000000" w:fill="FFFFFF"/>
                                  <w:noWrap/>
                                  <w:vAlign w:val="bottom"/>
                                  <w:hideMark/>
                                </w:tcPr>
                                <w:p w14:paraId="401ADE9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19.6%</w:t>
                                  </w:r>
                                </w:p>
                              </w:tc>
                            </w:tr>
                            <w:tr w:rsidR="001014AA" w:rsidRPr="00687955" w14:paraId="6B7DF647"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04598A0D"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C3</w:t>
                                  </w:r>
                                </w:p>
                              </w:tc>
                              <w:tc>
                                <w:tcPr>
                                  <w:tcW w:w="561" w:type="pct"/>
                                  <w:tcBorders>
                                    <w:top w:val="nil"/>
                                    <w:left w:val="nil"/>
                                    <w:bottom w:val="nil"/>
                                    <w:right w:val="nil"/>
                                  </w:tcBorders>
                                  <w:shd w:val="clear" w:color="000000" w:fill="FFFFFF"/>
                                  <w:noWrap/>
                                  <w:vAlign w:val="bottom"/>
                                  <w:hideMark/>
                                </w:tcPr>
                                <w:p w14:paraId="7A11D396"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13.3%</w:t>
                                  </w:r>
                                </w:p>
                              </w:tc>
                              <w:tc>
                                <w:tcPr>
                                  <w:tcW w:w="562" w:type="pct"/>
                                  <w:tcBorders>
                                    <w:top w:val="nil"/>
                                    <w:left w:val="nil"/>
                                    <w:bottom w:val="nil"/>
                                    <w:right w:val="nil"/>
                                  </w:tcBorders>
                                  <w:shd w:val="clear" w:color="000000" w:fill="FFFFFF"/>
                                  <w:noWrap/>
                                  <w:vAlign w:val="bottom"/>
                                  <w:hideMark/>
                                </w:tcPr>
                                <w:p w14:paraId="18EF0A8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nil"/>
                                    <w:right w:val="nil"/>
                                  </w:tcBorders>
                                  <w:shd w:val="clear" w:color="000000" w:fill="FFFFFF"/>
                                  <w:noWrap/>
                                  <w:vAlign w:val="bottom"/>
                                  <w:hideMark/>
                                </w:tcPr>
                                <w:p w14:paraId="25744373"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26.1%</w:t>
                                  </w:r>
                                </w:p>
                              </w:tc>
                              <w:tc>
                                <w:tcPr>
                                  <w:tcW w:w="562" w:type="pct"/>
                                  <w:tcBorders>
                                    <w:top w:val="nil"/>
                                    <w:left w:val="nil"/>
                                    <w:bottom w:val="nil"/>
                                    <w:right w:val="single" w:sz="4" w:space="0" w:color="auto"/>
                                  </w:tcBorders>
                                  <w:shd w:val="clear" w:color="000000" w:fill="FFFFFF"/>
                                  <w:noWrap/>
                                  <w:vAlign w:val="bottom"/>
                                  <w:hideMark/>
                                </w:tcPr>
                                <w:p w14:paraId="784C5B2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13.4%</w:t>
                                  </w:r>
                                </w:p>
                              </w:tc>
                              <w:tc>
                                <w:tcPr>
                                  <w:tcW w:w="562" w:type="pct"/>
                                  <w:tcBorders>
                                    <w:top w:val="nil"/>
                                    <w:left w:val="nil"/>
                                    <w:bottom w:val="nil"/>
                                    <w:right w:val="nil"/>
                                  </w:tcBorders>
                                  <w:shd w:val="clear" w:color="000000" w:fill="FFFFFF"/>
                                  <w:noWrap/>
                                  <w:vAlign w:val="bottom"/>
                                  <w:hideMark/>
                                </w:tcPr>
                                <w:p w14:paraId="2451F935"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77D21A7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31.6%</w:t>
                                  </w:r>
                                </w:p>
                              </w:tc>
                              <w:tc>
                                <w:tcPr>
                                  <w:tcW w:w="562" w:type="pct"/>
                                  <w:tcBorders>
                                    <w:top w:val="nil"/>
                                    <w:left w:val="nil"/>
                                    <w:bottom w:val="nil"/>
                                    <w:right w:val="nil"/>
                                  </w:tcBorders>
                                  <w:shd w:val="clear" w:color="000000" w:fill="FFFFFF"/>
                                  <w:noWrap/>
                                  <w:vAlign w:val="bottom"/>
                                  <w:hideMark/>
                                </w:tcPr>
                                <w:p w14:paraId="524EAB50"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26.2%</w:t>
                                  </w:r>
                                </w:p>
                              </w:tc>
                              <w:tc>
                                <w:tcPr>
                                  <w:tcW w:w="562" w:type="pct"/>
                                  <w:tcBorders>
                                    <w:top w:val="nil"/>
                                    <w:left w:val="nil"/>
                                    <w:bottom w:val="nil"/>
                                    <w:right w:val="nil"/>
                                  </w:tcBorders>
                                  <w:shd w:val="clear" w:color="000000" w:fill="FFFFFF"/>
                                  <w:noWrap/>
                                  <w:vAlign w:val="bottom"/>
                                  <w:hideMark/>
                                </w:tcPr>
                                <w:p w14:paraId="2F0EF29B"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13.7%</w:t>
                                  </w:r>
                                </w:p>
                              </w:tc>
                            </w:tr>
                            <w:tr w:rsidR="001014AA" w:rsidRPr="00687955" w14:paraId="206BFE94" w14:textId="77777777" w:rsidTr="0000241E">
                              <w:trPr>
                                <w:trHeight w:val="20"/>
                                <w:jc w:val="center"/>
                              </w:trPr>
                              <w:tc>
                                <w:tcPr>
                                  <w:tcW w:w="502" w:type="pct"/>
                                  <w:tcBorders>
                                    <w:top w:val="nil"/>
                                    <w:left w:val="nil"/>
                                    <w:bottom w:val="dotted" w:sz="4" w:space="0" w:color="auto"/>
                                    <w:right w:val="double" w:sz="4" w:space="0" w:color="auto"/>
                                  </w:tcBorders>
                                  <w:shd w:val="clear" w:color="000000" w:fill="FFFFFF"/>
                                  <w:vAlign w:val="center"/>
                                  <w:hideMark/>
                                </w:tcPr>
                                <w:p w14:paraId="5A5DF70E"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C4</w:t>
                                  </w:r>
                                </w:p>
                              </w:tc>
                              <w:tc>
                                <w:tcPr>
                                  <w:tcW w:w="561" w:type="pct"/>
                                  <w:tcBorders>
                                    <w:top w:val="nil"/>
                                    <w:left w:val="nil"/>
                                    <w:bottom w:val="dotted" w:sz="4" w:space="0" w:color="auto"/>
                                    <w:right w:val="nil"/>
                                  </w:tcBorders>
                                  <w:shd w:val="clear" w:color="000000" w:fill="FFFFFF"/>
                                  <w:noWrap/>
                                  <w:vAlign w:val="bottom"/>
                                  <w:hideMark/>
                                </w:tcPr>
                                <w:p w14:paraId="61DBB843"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4.7%</w:t>
                                  </w:r>
                                </w:p>
                              </w:tc>
                              <w:tc>
                                <w:tcPr>
                                  <w:tcW w:w="562" w:type="pct"/>
                                  <w:tcBorders>
                                    <w:top w:val="nil"/>
                                    <w:left w:val="nil"/>
                                    <w:bottom w:val="dotted" w:sz="4" w:space="0" w:color="auto"/>
                                    <w:right w:val="nil"/>
                                  </w:tcBorders>
                                  <w:shd w:val="clear" w:color="000000" w:fill="FFFFFF"/>
                                  <w:noWrap/>
                                  <w:vAlign w:val="bottom"/>
                                  <w:hideMark/>
                                </w:tcPr>
                                <w:p w14:paraId="4538DCE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44.6%</w:t>
                                  </w:r>
                                </w:p>
                              </w:tc>
                              <w:tc>
                                <w:tcPr>
                                  <w:tcW w:w="562" w:type="pct"/>
                                  <w:tcBorders>
                                    <w:top w:val="nil"/>
                                    <w:left w:val="nil"/>
                                    <w:bottom w:val="dotted" w:sz="4" w:space="0" w:color="auto"/>
                                    <w:right w:val="nil"/>
                                  </w:tcBorders>
                                  <w:shd w:val="clear" w:color="000000" w:fill="FFFFFF"/>
                                  <w:noWrap/>
                                  <w:vAlign w:val="bottom"/>
                                  <w:hideMark/>
                                </w:tcPr>
                                <w:p w14:paraId="318029D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single" w:sz="4" w:space="0" w:color="auto"/>
                                  </w:tcBorders>
                                  <w:shd w:val="clear" w:color="000000" w:fill="FFFFFF"/>
                                  <w:noWrap/>
                                  <w:vAlign w:val="bottom"/>
                                  <w:hideMark/>
                                </w:tcPr>
                                <w:p w14:paraId="1CD30537"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dotted" w:sz="4" w:space="0" w:color="auto"/>
                                    <w:right w:val="nil"/>
                                  </w:tcBorders>
                                  <w:shd w:val="clear" w:color="000000" w:fill="FFFFFF"/>
                                  <w:noWrap/>
                                  <w:vAlign w:val="bottom"/>
                                  <w:hideMark/>
                                </w:tcPr>
                                <w:p w14:paraId="667BC11B"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5.0%</w:t>
                                  </w:r>
                                </w:p>
                              </w:tc>
                              <w:tc>
                                <w:tcPr>
                                  <w:tcW w:w="562" w:type="pct"/>
                                  <w:tcBorders>
                                    <w:top w:val="nil"/>
                                    <w:left w:val="nil"/>
                                    <w:bottom w:val="dotted" w:sz="4" w:space="0" w:color="auto"/>
                                    <w:right w:val="nil"/>
                                  </w:tcBorders>
                                  <w:shd w:val="clear" w:color="000000" w:fill="FFFFFF"/>
                                  <w:noWrap/>
                                  <w:vAlign w:val="bottom"/>
                                  <w:hideMark/>
                                </w:tcPr>
                                <w:p w14:paraId="34AC16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44.9%</w:t>
                                  </w:r>
                                </w:p>
                              </w:tc>
                              <w:tc>
                                <w:tcPr>
                                  <w:tcW w:w="562" w:type="pct"/>
                                  <w:tcBorders>
                                    <w:top w:val="nil"/>
                                    <w:left w:val="nil"/>
                                    <w:bottom w:val="dotted" w:sz="4" w:space="0" w:color="auto"/>
                                    <w:right w:val="nil"/>
                                  </w:tcBorders>
                                  <w:shd w:val="clear" w:color="000000" w:fill="FFFFFF"/>
                                  <w:noWrap/>
                                  <w:vAlign w:val="bottom"/>
                                  <w:hideMark/>
                                </w:tcPr>
                                <w:p w14:paraId="48E829B4"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nil"/>
                                  </w:tcBorders>
                                  <w:shd w:val="clear" w:color="000000" w:fill="FFFFFF"/>
                                  <w:noWrap/>
                                  <w:vAlign w:val="bottom"/>
                                  <w:hideMark/>
                                </w:tcPr>
                                <w:p w14:paraId="0D94CC3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18.9%</w:t>
                                  </w:r>
                                </w:p>
                              </w:tc>
                            </w:tr>
                            <w:tr w:rsidR="001014AA" w:rsidRPr="00687955" w14:paraId="2D8B04CB" w14:textId="77777777" w:rsidTr="0000241E">
                              <w:trPr>
                                <w:trHeight w:val="20"/>
                                <w:jc w:val="center"/>
                              </w:trPr>
                              <w:tc>
                                <w:tcPr>
                                  <w:tcW w:w="502" w:type="pct"/>
                                  <w:tcBorders>
                                    <w:top w:val="nil"/>
                                    <w:left w:val="nil"/>
                                    <w:bottom w:val="single" w:sz="4" w:space="0" w:color="auto"/>
                                    <w:right w:val="double" w:sz="4" w:space="0" w:color="auto"/>
                                  </w:tcBorders>
                                  <w:shd w:val="clear" w:color="000000" w:fill="F2F2F2"/>
                                  <w:vAlign w:val="center"/>
                                  <w:hideMark/>
                                </w:tcPr>
                                <w:p w14:paraId="6A123301" w14:textId="77777777" w:rsidR="0000241E" w:rsidRPr="003C1B8E" w:rsidRDefault="0000241E" w:rsidP="0051536A">
                                  <w:pPr>
                                    <w:jc w:val="left"/>
                                    <w:rPr>
                                      <w:b/>
                                      <w:bCs/>
                                      <w:color w:val="000000"/>
                                      <w:sz w:val="16"/>
                                      <w:szCs w:val="16"/>
                                      <w:lang w:val="fi-FI" w:eastAsia="ja-JP"/>
                                    </w:rPr>
                                  </w:pPr>
                                  <w:proofErr w:type="spellStart"/>
                                  <w:r w:rsidRPr="00FD6357">
                                    <w:rPr>
                                      <w:b/>
                                      <w:color w:val="000000"/>
                                      <w:sz w:val="16"/>
                                      <w:szCs w:val="16"/>
                                      <w:lang w:val="fi-FI" w:eastAsia="ja-JP"/>
                                    </w:rPr>
                                    <w:t>Avg</w:t>
                                  </w:r>
                                  <w:proofErr w:type="spellEnd"/>
                                  <w:r w:rsidRPr="00FD6357">
                                    <w:rPr>
                                      <w:b/>
                                      <w:color w:val="000000"/>
                                      <w:sz w:val="16"/>
                                      <w:szCs w:val="16"/>
                                      <w:lang w:val="fi-FI" w:eastAsia="ja-JP"/>
                                    </w:rPr>
                                    <w:t>.</w:t>
                                  </w:r>
                                </w:p>
                              </w:tc>
                              <w:tc>
                                <w:tcPr>
                                  <w:tcW w:w="561" w:type="pct"/>
                                  <w:tcBorders>
                                    <w:top w:val="nil"/>
                                    <w:left w:val="nil"/>
                                    <w:bottom w:val="single" w:sz="4" w:space="0" w:color="auto"/>
                                    <w:right w:val="nil"/>
                                  </w:tcBorders>
                                  <w:shd w:val="clear" w:color="000000" w:fill="F2F2F2"/>
                                  <w:noWrap/>
                                  <w:vAlign w:val="bottom"/>
                                  <w:hideMark/>
                                </w:tcPr>
                                <w:p w14:paraId="573B92E4" w14:textId="77777777" w:rsidR="0000241E" w:rsidRPr="003C1B8E" w:rsidRDefault="0000241E" w:rsidP="0051536A">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9.2%</w:t>
                                  </w:r>
                                </w:p>
                              </w:tc>
                              <w:tc>
                                <w:tcPr>
                                  <w:tcW w:w="562" w:type="pct"/>
                                  <w:tcBorders>
                                    <w:top w:val="nil"/>
                                    <w:left w:val="nil"/>
                                    <w:bottom w:val="single" w:sz="4" w:space="0" w:color="auto"/>
                                    <w:right w:val="nil"/>
                                  </w:tcBorders>
                                  <w:shd w:val="clear" w:color="000000" w:fill="F2F2F2"/>
                                  <w:noWrap/>
                                  <w:vAlign w:val="bottom"/>
                                  <w:hideMark/>
                                </w:tcPr>
                                <w:p w14:paraId="237F1364"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40.9</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5D179FA5"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single" w:sz="4" w:space="0" w:color="auto"/>
                                  </w:tcBorders>
                                  <w:shd w:val="clear" w:color="000000" w:fill="F2F2F2"/>
                                  <w:noWrap/>
                                  <w:vAlign w:val="bottom"/>
                                  <w:hideMark/>
                                </w:tcPr>
                                <w:p w14:paraId="6E545F3F"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35D6D9B7" w14:textId="77777777" w:rsidR="0000241E" w:rsidRPr="003C1B8E" w:rsidRDefault="0000241E" w:rsidP="0051536A">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9.9</w:t>
                                  </w:r>
                                  <w:r w:rsidRPr="003C1B8E">
                                    <w:rPr>
                                      <w:b/>
                                      <w:bCs/>
                                      <w:color w:val="000000"/>
                                      <w:sz w:val="16"/>
                                      <w:szCs w:val="16"/>
                                      <w:u w:val="single"/>
                                      <w:lang w:eastAsia="ja-JP"/>
                                    </w:rPr>
                                    <w:t>%</w:t>
                                  </w:r>
                                </w:p>
                              </w:tc>
                              <w:tc>
                                <w:tcPr>
                                  <w:tcW w:w="562" w:type="pct"/>
                                  <w:tcBorders>
                                    <w:top w:val="nil"/>
                                    <w:left w:val="nil"/>
                                    <w:bottom w:val="single" w:sz="4" w:space="0" w:color="auto"/>
                                    <w:right w:val="nil"/>
                                  </w:tcBorders>
                                  <w:shd w:val="clear" w:color="000000" w:fill="F2F2F2"/>
                                  <w:noWrap/>
                                  <w:vAlign w:val="bottom"/>
                                  <w:hideMark/>
                                </w:tcPr>
                                <w:p w14:paraId="0E6B15A1"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40.8</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3D29744A"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7A5F1A90"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r>
                          </w:tbl>
                          <w:p w14:paraId="4943AA99" w14:textId="77777777" w:rsidR="0000241E" w:rsidRPr="009C43F0" w:rsidRDefault="0000241E" w:rsidP="0000241E">
                            <w:pPr>
                              <w:jc w:val="center"/>
                              <w:rPr>
                                <w:szCs w:val="18"/>
                              </w:rPr>
                            </w:pP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188062FB" id="Rectangle 428705654" o:spid="_x0000_s1031" style="position:absolute;left:0;text-align:left;margin-left:-16.8pt;margin-top:0;width:242.1pt;height:271.55pt;z-index:251658245;visibility:visible;mso-wrap-style:square;mso-width-percent:0;mso-height-percent:0;mso-wrap-distance-left:9pt;mso-wrap-distance-top:0;mso-wrap-distance-right:9pt;mso-wrap-distance-bottom:0;mso-position-horizontal:absolute;mso-position-horizontal-relative:text;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" stroked="f">
                <v:textbox inset="0,0,0,0">
                  <w:txbxContent>
                    <w:p w14:paraId="508FE062" w14:textId="04122662" w:rsidR="0000241E" w:rsidRDefault="00BB3BAA" w:rsidP="0000241E">
                      <w:pPr>
                        <w:pStyle w:val="tablecaption"/>
                        <w:rPr>
                          <w:rFonts w:ascii="Calibri" w:hAnsi="Calibri" w:cs="Calibri"/>
                        </w:rPr>
                      </w:pPr>
                      <w:bookmarkStart w:id="59" w:name="_Ref155804155"/>
                      <w:r>
                        <w:t xml:space="preserve">Table </w:t>
                      </w:r>
                      <w:fldSimple w:instr=" SEQ Table \* ARABIC ">
                        <w:r w:rsidR="00791A0E">
                          <w:rPr>
                            <w:noProof/>
                          </w:rPr>
                          <w:t>4</w:t>
                        </w:r>
                      </w:fldSimple>
                      <w:bookmarkEnd w:id="59"/>
                      <w:r>
                        <w:t>.</w:t>
                      </w:r>
                      <w:r w:rsidRPr="004971DC">
                        <w:t xml:space="preserve"> </w:t>
                      </w:r>
                      <w:r w:rsidR="0000241E">
                        <w:t xml:space="preserve">Overhead in BD-rate(PSNR) </w:t>
                      </w:r>
                      <w:r w:rsidR="0000241E" w:rsidRPr="002C12B5">
                        <w:t xml:space="preserve">of </w:t>
                      </w:r>
                      <w:r w:rsidR="0000241E">
                        <w:t xml:space="preserve">the proposed </w:t>
                      </w:r>
                      <w:r w:rsidR="0000241E" w:rsidRPr="00DC4C7C">
                        <w:rPr>
                          <w:i/>
                          <w:iCs/>
                        </w:rPr>
                        <w:t xml:space="preserve">multi-layer VVC </w:t>
                      </w:r>
                      <w:r w:rsidR="0000241E">
                        <w:t xml:space="preserve">over </w:t>
                      </w:r>
                      <w:r w:rsidR="0000241E" w:rsidRPr="00C66AF4">
                        <w:rPr>
                          <w:i/>
                          <w:iCs/>
                        </w:rPr>
                        <w:t>VVC only</w:t>
                      </w:r>
                      <w:r w:rsidR="0000241E">
                        <w:t xml:space="preserve"> </w:t>
                      </w:r>
                      <w:r w:rsidR="0000241E" w:rsidRPr="0014360D">
                        <w:t>coding</w:t>
                      </w:r>
                      <w:r w:rsidR="0000241E">
                        <w:t xml:space="preserve"> scheme</w:t>
                      </w:r>
                      <w:r w:rsidR="0000241E" w:rsidRPr="002C12B5">
                        <w:t xml:space="preserve"> </w:t>
                      </w:r>
                      <w:r w:rsidR="0000241E">
                        <w:t>for human consumption</w:t>
                      </w:r>
                    </w:p>
                    <w:tbl>
                      <w:tblPr>
                        <w:tblW w:w="4985" w:type="pct"/>
                        <w:jc w:val="center"/>
                        <w:tblLayout w:type="fixed"/>
                        <w:tblCellMar>
                          <w:left w:w="0" w:type="dxa"/>
                          <w:right w:w="0" w:type="dxa"/>
                        </w:tblCellMar>
                        <w:tblLook w:val="04A0" w:firstRow="1" w:lastRow="0" w:firstColumn="1" w:lastColumn="0" w:noHBand="0" w:noVBand="1"/>
                      </w:tblPr>
                      <w:tblGrid>
                        <w:gridCol w:w="484"/>
                        <w:gridCol w:w="541"/>
                        <w:gridCol w:w="542"/>
                        <w:gridCol w:w="543"/>
                        <w:gridCol w:w="544"/>
                        <w:gridCol w:w="543"/>
                        <w:gridCol w:w="543"/>
                        <w:gridCol w:w="543"/>
                        <w:gridCol w:w="544"/>
                      </w:tblGrid>
                      <w:tr w:rsidR="0000241E" w:rsidRPr="00687955" w14:paraId="62726F28" w14:textId="77777777" w:rsidTr="0000241E">
                        <w:trPr>
                          <w:trHeight w:val="20"/>
                          <w:jc w:val="center"/>
                        </w:trPr>
                        <w:tc>
                          <w:tcPr>
                            <w:tcW w:w="502" w:type="pct"/>
                            <w:tcBorders>
                              <w:top w:val="single" w:sz="4" w:space="0" w:color="auto"/>
                              <w:left w:val="nil"/>
                              <w:right w:val="double" w:sz="4" w:space="0" w:color="auto"/>
                            </w:tcBorders>
                            <w:shd w:val="clear" w:color="auto" w:fill="E7E6E6"/>
                            <w:vAlign w:val="center"/>
                            <w:hideMark/>
                          </w:tcPr>
                          <w:p w14:paraId="3A9FE818" w14:textId="77777777" w:rsidR="0000241E" w:rsidRPr="003C1B8E" w:rsidRDefault="0000241E" w:rsidP="0051536A">
                            <w:pPr>
                              <w:jc w:val="left"/>
                              <w:rPr>
                                <w:b/>
                                <w:color w:val="000000"/>
                                <w:sz w:val="16"/>
                                <w:szCs w:val="16"/>
                                <w:lang w:eastAsia="ja-JP"/>
                              </w:rPr>
                            </w:pPr>
                            <w:r w:rsidRPr="003C1B8E">
                              <w:rPr>
                                <w:b/>
                                <w:color w:val="000000"/>
                                <w:sz w:val="16"/>
                                <w:szCs w:val="16"/>
                                <w:lang w:eastAsia="ja-JP"/>
                              </w:rPr>
                              <w:t>Seq.</w:t>
                            </w:r>
                          </w:p>
                        </w:tc>
                        <w:tc>
                          <w:tcPr>
                            <w:tcW w:w="2248"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2397A80D"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Blurred</w:t>
                            </w:r>
                            <w:r w:rsidRPr="003C1B8E">
                              <w:rPr>
                                <w:b/>
                                <w:bCs/>
                                <w:color w:val="000000"/>
                                <w:sz w:val="16"/>
                                <w:szCs w:val="16"/>
                                <w:lang w:eastAsia="ja-JP"/>
                              </w:rPr>
                              <w:t xml:space="preserve"> Background</w:t>
                            </w:r>
                          </w:p>
                        </w:tc>
                        <w:tc>
                          <w:tcPr>
                            <w:tcW w:w="2249" w:type="pct"/>
                            <w:gridSpan w:val="4"/>
                            <w:tcBorders>
                              <w:top w:val="single" w:sz="4" w:space="0" w:color="auto"/>
                              <w:left w:val="nil"/>
                              <w:bottom w:val="dashSmallGap" w:sz="4" w:space="0" w:color="auto"/>
                              <w:right w:val="nil"/>
                            </w:tcBorders>
                            <w:shd w:val="clear" w:color="auto" w:fill="E7E6E6"/>
                            <w:vAlign w:val="center"/>
                            <w:hideMark/>
                          </w:tcPr>
                          <w:p w14:paraId="0C16D191"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Greyed Background</w:t>
                            </w:r>
                          </w:p>
                        </w:tc>
                      </w:tr>
                      <w:tr w:rsidR="0000241E" w:rsidRPr="00687955" w14:paraId="0C7E0A10" w14:textId="77777777" w:rsidTr="0000241E">
                        <w:trPr>
                          <w:trHeight w:val="20"/>
                          <w:jc w:val="center"/>
                        </w:trPr>
                        <w:tc>
                          <w:tcPr>
                            <w:tcW w:w="502" w:type="pct"/>
                            <w:tcBorders>
                              <w:left w:val="nil"/>
                              <w:right w:val="double" w:sz="4" w:space="0" w:color="auto"/>
                            </w:tcBorders>
                            <w:shd w:val="clear" w:color="auto" w:fill="E7E6E6"/>
                            <w:vAlign w:val="center"/>
                            <w:hideMark/>
                          </w:tcPr>
                          <w:p w14:paraId="5B1F364F" w14:textId="77777777" w:rsidR="0000241E" w:rsidRPr="003C1B8E" w:rsidRDefault="0000241E" w:rsidP="0051536A">
                            <w:pPr>
                              <w:jc w:val="left"/>
                              <w:rPr>
                                <w:b/>
                                <w:color w:val="000000"/>
                                <w:sz w:val="16"/>
                                <w:szCs w:val="16"/>
                                <w:lang w:val="fi-FI" w:eastAsia="ja-JP"/>
                              </w:rPr>
                            </w:pPr>
                            <w:r>
                              <w:rPr>
                                <w:b/>
                                <w:color w:val="000000"/>
                                <w:sz w:val="16"/>
                                <w:szCs w:val="16"/>
                                <w:lang w:val="fi-FI" w:eastAsia="ja-JP"/>
                              </w:rPr>
                              <w:t>ID</w:t>
                            </w:r>
                          </w:p>
                        </w:tc>
                        <w:tc>
                          <w:tcPr>
                            <w:tcW w:w="2248"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57735A4D"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 Spatial Scaling Ratio</w:t>
                            </w:r>
                          </w:p>
                        </w:tc>
                        <w:tc>
                          <w:tcPr>
                            <w:tcW w:w="2249" w:type="pct"/>
                            <w:gridSpan w:val="4"/>
                            <w:tcBorders>
                              <w:top w:val="dashSmallGap" w:sz="4" w:space="0" w:color="auto"/>
                              <w:left w:val="nil"/>
                              <w:bottom w:val="nil"/>
                              <w:right w:val="nil"/>
                            </w:tcBorders>
                            <w:shd w:val="clear" w:color="auto" w:fill="E7E6E6"/>
                            <w:vAlign w:val="center"/>
                            <w:hideMark/>
                          </w:tcPr>
                          <w:p w14:paraId="7F5C217F" w14:textId="77777777" w:rsidR="0000241E" w:rsidRPr="003C1B8E" w:rsidRDefault="0000241E" w:rsidP="0051536A">
                            <w:pPr>
                              <w:jc w:val="center"/>
                              <w:rPr>
                                <w:b/>
                                <w:color w:val="000000"/>
                                <w:sz w:val="16"/>
                                <w:szCs w:val="16"/>
                                <w:lang w:val="fi-FI" w:eastAsia="ja-JP"/>
                              </w:rPr>
                            </w:pPr>
                            <w:r w:rsidRPr="003C1B8E">
                              <w:rPr>
                                <w:b/>
                                <w:color w:val="000000"/>
                                <w:sz w:val="16"/>
                                <w:szCs w:val="16"/>
                                <w:lang w:eastAsia="ja-JP"/>
                              </w:rPr>
                              <w:t>BL Spatial Scaling Ratio</w:t>
                            </w:r>
                          </w:p>
                        </w:tc>
                      </w:tr>
                      <w:tr w:rsidR="001014AA" w:rsidRPr="00687955" w14:paraId="05DBE3F2" w14:textId="77777777" w:rsidTr="0000241E">
                        <w:trPr>
                          <w:trHeight w:val="20"/>
                          <w:jc w:val="center"/>
                        </w:trPr>
                        <w:tc>
                          <w:tcPr>
                            <w:tcW w:w="502" w:type="pct"/>
                            <w:tcBorders>
                              <w:left w:val="nil"/>
                              <w:bottom w:val="double" w:sz="4" w:space="0" w:color="auto"/>
                              <w:right w:val="double" w:sz="4" w:space="0" w:color="auto"/>
                            </w:tcBorders>
                            <w:shd w:val="clear" w:color="auto" w:fill="E7E6E6"/>
                            <w:vAlign w:val="center"/>
                            <w:hideMark/>
                          </w:tcPr>
                          <w:p w14:paraId="5A54C447" w14:textId="77777777" w:rsidR="0000241E" w:rsidRPr="003C1B8E" w:rsidRDefault="0000241E" w:rsidP="0051536A">
                            <w:pPr>
                              <w:jc w:val="left"/>
                              <w:rPr>
                                <w:b/>
                                <w:color w:val="000000"/>
                                <w:sz w:val="16"/>
                                <w:szCs w:val="16"/>
                                <w:lang w:val="fi-FI" w:eastAsia="ja-JP"/>
                              </w:rPr>
                            </w:pPr>
                            <w:r>
                              <w:rPr>
                                <w:b/>
                                <w:color w:val="000000"/>
                                <w:sz w:val="16"/>
                                <w:szCs w:val="16"/>
                                <w:lang w:val="fi-FI" w:eastAsia="ja-JP"/>
                              </w:rPr>
                              <w:t> </w:t>
                            </w:r>
                          </w:p>
                        </w:tc>
                        <w:tc>
                          <w:tcPr>
                            <w:tcW w:w="561" w:type="pct"/>
                            <w:tcBorders>
                              <w:top w:val="nil"/>
                              <w:left w:val="double" w:sz="4" w:space="0" w:color="auto"/>
                              <w:bottom w:val="double" w:sz="6" w:space="0" w:color="auto"/>
                              <w:right w:val="nil"/>
                            </w:tcBorders>
                            <w:shd w:val="clear" w:color="auto" w:fill="E7E6E6"/>
                            <w:vAlign w:val="center"/>
                            <w:hideMark/>
                          </w:tcPr>
                          <w:p w14:paraId="00FAC80A"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2FD8DEDB"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2DEA4C61"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single" w:sz="4" w:space="0" w:color="auto"/>
                            </w:tcBorders>
                            <w:shd w:val="clear" w:color="auto" w:fill="E7E6E6"/>
                            <w:vAlign w:val="center"/>
                            <w:hideMark/>
                          </w:tcPr>
                          <w:p w14:paraId="1080FBE5"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0.25×</w:t>
                            </w:r>
                          </w:p>
                        </w:tc>
                        <w:tc>
                          <w:tcPr>
                            <w:tcW w:w="562" w:type="pct"/>
                            <w:tcBorders>
                              <w:top w:val="nil"/>
                              <w:left w:val="nil"/>
                              <w:bottom w:val="double" w:sz="6" w:space="0" w:color="auto"/>
                              <w:right w:val="nil"/>
                            </w:tcBorders>
                            <w:shd w:val="clear" w:color="auto" w:fill="E7E6E6"/>
                            <w:vAlign w:val="center"/>
                            <w:hideMark/>
                          </w:tcPr>
                          <w:p w14:paraId="3F4C496F"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1×</w:t>
                            </w:r>
                          </w:p>
                        </w:tc>
                        <w:tc>
                          <w:tcPr>
                            <w:tcW w:w="562" w:type="pct"/>
                            <w:tcBorders>
                              <w:top w:val="nil"/>
                              <w:left w:val="nil"/>
                              <w:bottom w:val="double" w:sz="6" w:space="0" w:color="auto"/>
                              <w:right w:val="nil"/>
                            </w:tcBorders>
                            <w:shd w:val="clear" w:color="auto" w:fill="E7E6E6"/>
                            <w:vAlign w:val="center"/>
                            <w:hideMark/>
                          </w:tcPr>
                          <w:p w14:paraId="6CAA0339"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0.75×</w:t>
                            </w:r>
                          </w:p>
                        </w:tc>
                        <w:tc>
                          <w:tcPr>
                            <w:tcW w:w="562" w:type="pct"/>
                            <w:tcBorders>
                              <w:top w:val="nil"/>
                              <w:left w:val="nil"/>
                              <w:bottom w:val="double" w:sz="6" w:space="0" w:color="auto"/>
                              <w:right w:val="nil"/>
                            </w:tcBorders>
                            <w:shd w:val="clear" w:color="auto" w:fill="E7E6E6"/>
                            <w:vAlign w:val="center"/>
                            <w:hideMark/>
                          </w:tcPr>
                          <w:p w14:paraId="514A8669"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0.5×</w:t>
                            </w:r>
                          </w:p>
                        </w:tc>
                        <w:tc>
                          <w:tcPr>
                            <w:tcW w:w="562" w:type="pct"/>
                            <w:tcBorders>
                              <w:top w:val="nil"/>
                              <w:left w:val="nil"/>
                              <w:bottom w:val="double" w:sz="6" w:space="0" w:color="auto"/>
                              <w:right w:val="nil"/>
                            </w:tcBorders>
                            <w:shd w:val="clear" w:color="auto" w:fill="E7E6E6"/>
                            <w:vAlign w:val="center"/>
                            <w:hideMark/>
                          </w:tcPr>
                          <w:p w14:paraId="331348C8" w14:textId="77777777" w:rsidR="0000241E" w:rsidRPr="003C1B8E" w:rsidRDefault="0000241E" w:rsidP="0051536A">
                            <w:pPr>
                              <w:jc w:val="center"/>
                              <w:rPr>
                                <w:b/>
                                <w:color w:val="000000"/>
                                <w:sz w:val="16"/>
                                <w:szCs w:val="16"/>
                                <w:lang w:val="fi-FI" w:eastAsia="ja-JP"/>
                              </w:rPr>
                            </w:pPr>
                            <w:r w:rsidRPr="003C1B8E">
                              <w:rPr>
                                <w:b/>
                                <w:bCs/>
                                <w:color w:val="000000"/>
                                <w:sz w:val="16"/>
                                <w:szCs w:val="16"/>
                                <w:lang w:eastAsia="ja-JP"/>
                              </w:rPr>
                              <w:t>0.25×</w:t>
                            </w:r>
                          </w:p>
                        </w:tc>
                      </w:tr>
                      <w:tr w:rsidR="001014AA" w:rsidRPr="00687955" w14:paraId="7FABEF13" w14:textId="77777777" w:rsidTr="0000241E">
                        <w:trPr>
                          <w:trHeight w:val="20"/>
                          <w:jc w:val="center"/>
                        </w:trPr>
                        <w:tc>
                          <w:tcPr>
                            <w:tcW w:w="502" w:type="pct"/>
                            <w:tcBorders>
                              <w:top w:val="double" w:sz="4" w:space="0" w:color="auto"/>
                              <w:left w:val="nil"/>
                              <w:bottom w:val="nil"/>
                              <w:right w:val="double" w:sz="4" w:space="0" w:color="auto"/>
                            </w:tcBorders>
                            <w:shd w:val="clear" w:color="000000" w:fill="FFFFFF"/>
                            <w:vAlign w:val="center"/>
                            <w:hideMark/>
                          </w:tcPr>
                          <w:p w14:paraId="5FC472BC"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A1</w:t>
                            </w:r>
                          </w:p>
                        </w:tc>
                        <w:tc>
                          <w:tcPr>
                            <w:tcW w:w="561" w:type="pct"/>
                            <w:tcBorders>
                              <w:top w:val="nil"/>
                              <w:left w:val="nil"/>
                              <w:bottom w:val="nil"/>
                              <w:right w:val="nil"/>
                            </w:tcBorders>
                            <w:shd w:val="clear" w:color="000000" w:fill="FFFFFF"/>
                            <w:noWrap/>
                            <w:vAlign w:val="bottom"/>
                            <w:hideMark/>
                          </w:tcPr>
                          <w:p w14:paraId="0E727C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20.5%</w:t>
                            </w:r>
                          </w:p>
                        </w:tc>
                        <w:tc>
                          <w:tcPr>
                            <w:tcW w:w="562" w:type="pct"/>
                            <w:tcBorders>
                              <w:top w:val="nil"/>
                              <w:left w:val="nil"/>
                              <w:bottom w:val="nil"/>
                              <w:right w:val="nil"/>
                            </w:tcBorders>
                            <w:shd w:val="clear" w:color="000000" w:fill="FFFFFF"/>
                            <w:noWrap/>
                            <w:vAlign w:val="bottom"/>
                            <w:hideMark/>
                          </w:tcPr>
                          <w:p w14:paraId="591F0B0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16F7AF5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18.4%</w:t>
                            </w:r>
                          </w:p>
                        </w:tc>
                        <w:tc>
                          <w:tcPr>
                            <w:tcW w:w="562" w:type="pct"/>
                            <w:tcBorders>
                              <w:top w:val="nil"/>
                              <w:left w:val="nil"/>
                              <w:bottom w:val="nil"/>
                              <w:right w:val="single" w:sz="4" w:space="0" w:color="auto"/>
                            </w:tcBorders>
                            <w:shd w:val="clear" w:color="000000" w:fill="FFFFFF"/>
                            <w:noWrap/>
                            <w:vAlign w:val="bottom"/>
                            <w:hideMark/>
                          </w:tcPr>
                          <w:p w14:paraId="370D75BE"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10.8%</w:t>
                            </w:r>
                          </w:p>
                        </w:tc>
                        <w:tc>
                          <w:tcPr>
                            <w:tcW w:w="562" w:type="pct"/>
                            <w:tcBorders>
                              <w:top w:val="nil"/>
                              <w:left w:val="nil"/>
                              <w:bottom w:val="nil"/>
                              <w:right w:val="nil"/>
                            </w:tcBorders>
                            <w:shd w:val="clear" w:color="000000" w:fill="FFFFFF"/>
                            <w:noWrap/>
                            <w:vAlign w:val="bottom"/>
                            <w:hideMark/>
                          </w:tcPr>
                          <w:p w14:paraId="1A6AC02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12.6%</w:t>
                            </w:r>
                          </w:p>
                        </w:tc>
                        <w:tc>
                          <w:tcPr>
                            <w:tcW w:w="562" w:type="pct"/>
                            <w:tcBorders>
                              <w:top w:val="nil"/>
                              <w:left w:val="nil"/>
                              <w:bottom w:val="nil"/>
                              <w:right w:val="nil"/>
                            </w:tcBorders>
                            <w:shd w:val="clear" w:color="000000" w:fill="FFFFFF"/>
                            <w:noWrap/>
                            <w:vAlign w:val="bottom"/>
                            <w:hideMark/>
                          </w:tcPr>
                          <w:p w14:paraId="0C5A98F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17.7%</w:t>
                            </w:r>
                          </w:p>
                        </w:tc>
                        <w:tc>
                          <w:tcPr>
                            <w:tcW w:w="562" w:type="pct"/>
                            <w:tcBorders>
                              <w:top w:val="nil"/>
                              <w:left w:val="nil"/>
                              <w:bottom w:val="nil"/>
                              <w:right w:val="nil"/>
                            </w:tcBorders>
                            <w:shd w:val="clear" w:color="000000" w:fill="FFFFFF"/>
                            <w:noWrap/>
                            <w:vAlign w:val="bottom"/>
                            <w:hideMark/>
                          </w:tcPr>
                          <w:p w14:paraId="0AAB4527"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14.1%</w:t>
                            </w:r>
                          </w:p>
                        </w:tc>
                        <w:tc>
                          <w:tcPr>
                            <w:tcW w:w="562" w:type="pct"/>
                            <w:tcBorders>
                              <w:top w:val="nil"/>
                              <w:left w:val="nil"/>
                              <w:bottom w:val="nil"/>
                              <w:right w:val="nil"/>
                            </w:tcBorders>
                            <w:shd w:val="clear" w:color="000000" w:fill="FFFFFF"/>
                            <w:noWrap/>
                            <w:vAlign w:val="bottom"/>
                            <w:hideMark/>
                          </w:tcPr>
                          <w:p w14:paraId="6788A196"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8.0%</w:t>
                            </w:r>
                          </w:p>
                        </w:tc>
                      </w:tr>
                      <w:tr w:rsidR="001014AA" w:rsidRPr="00687955" w14:paraId="62C909B9"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01FFA836"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B1</w:t>
                            </w:r>
                          </w:p>
                        </w:tc>
                        <w:tc>
                          <w:tcPr>
                            <w:tcW w:w="561" w:type="pct"/>
                            <w:tcBorders>
                              <w:top w:val="nil"/>
                              <w:left w:val="nil"/>
                              <w:bottom w:val="nil"/>
                              <w:right w:val="nil"/>
                            </w:tcBorders>
                            <w:shd w:val="clear" w:color="000000" w:fill="FFFFFF"/>
                            <w:noWrap/>
                            <w:vAlign w:val="bottom"/>
                            <w:hideMark/>
                          </w:tcPr>
                          <w:p w14:paraId="47E4E04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15.4%</w:t>
                            </w:r>
                          </w:p>
                        </w:tc>
                        <w:tc>
                          <w:tcPr>
                            <w:tcW w:w="562" w:type="pct"/>
                            <w:tcBorders>
                              <w:top w:val="nil"/>
                              <w:left w:val="nil"/>
                              <w:bottom w:val="nil"/>
                              <w:right w:val="nil"/>
                            </w:tcBorders>
                            <w:shd w:val="clear" w:color="000000" w:fill="FFFFFF"/>
                            <w:noWrap/>
                            <w:vAlign w:val="bottom"/>
                            <w:hideMark/>
                          </w:tcPr>
                          <w:p w14:paraId="327CFAA2"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nil"/>
                              <w:right w:val="nil"/>
                            </w:tcBorders>
                            <w:shd w:val="clear" w:color="000000" w:fill="FFFFFF"/>
                            <w:noWrap/>
                            <w:vAlign w:val="bottom"/>
                            <w:hideMark/>
                          </w:tcPr>
                          <w:p w14:paraId="7FA7E67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14.3%</w:t>
                            </w:r>
                          </w:p>
                        </w:tc>
                        <w:tc>
                          <w:tcPr>
                            <w:tcW w:w="562" w:type="pct"/>
                            <w:tcBorders>
                              <w:top w:val="nil"/>
                              <w:left w:val="nil"/>
                              <w:bottom w:val="nil"/>
                              <w:right w:val="single" w:sz="4" w:space="0" w:color="auto"/>
                            </w:tcBorders>
                            <w:shd w:val="clear" w:color="000000" w:fill="FFFFFF"/>
                            <w:noWrap/>
                            <w:vAlign w:val="bottom"/>
                            <w:hideMark/>
                          </w:tcPr>
                          <w:p w14:paraId="6741B70D"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8.7%</w:t>
                            </w:r>
                          </w:p>
                        </w:tc>
                        <w:tc>
                          <w:tcPr>
                            <w:tcW w:w="562" w:type="pct"/>
                            <w:tcBorders>
                              <w:top w:val="nil"/>
                              <w:left w:val="nil"/>
                              <w:bottom w:val="nil"/>
                              <w:right w:val="nil"/>
                            </w:tcBorders>
                            <w:shd w:val="clear" w:color="000000" w:fill="FFFFFF"/>
                            <w:noWrap/>
                            <w:vAlign w:val="bottom"/>
                            <w:hideMark/>
                          </w:tcPr>
                          <w:p w14:paraId="5F185ABE" w14:textId="77777777" w:rsidR="0000241E" w:rsidRPr="003C1B8E" w:rsidRDefault="0000241E" w:rsidP="0051536A">
                            <w:pPr>
                              <w:jc w:val="center"/>
                              <w:rPr>
                                <w:color w:val="000000"/>
                                <w:sz w:val="16"/>
                                <w:szCs w:val="16"/>
                                <w:lang w:eastAsia="ja-JP"/>
                              </w:rPr>
                            </w:pPr>
                            <w:r w:rsidRPr="0000241E">
                              <w:rPr>
                                <w:color w:val="FFFFFF"/>
                                <w:sz w:val="16"/>
                                <w:szCs w:val="16"/>
                                <w:lang w:val="fi-FI" w:eastAsia="ja-JP"/>
                              </w:rPr>
                              <w:t>0</w:t>
                            </w:r>
                            <w:r w:rsidRPr="003C1B8E">
                              <w:rPr>
                                <w:color w:val="000000"/>
                                <w:sz w:val="16"/>
                                <w:szCs w:val="16"/>
                                <w:lang w:eastAsia="ja-JP"/>
                              </w:rPr>
                              <w:t>8.4%</w:t>
                            </w:r>
                          </w:p>
                        </w:tc>
                        <w:tc>
                          <w:tcPr>
                            <w:tcW w:w="562" w:type="pct"/>
                            <w:tcBorders>
                              <w:top w:val="nil"/>
                              <w:left w:val="nil"/>
                              <w:bottom w:val="nil"/>
                              <w:right w:val="nil"/>
                            </w:tcBorders>
                            <w:shd w:val="clear" w:color="000000" w:fill="FFFFFF"/>
                            <w:noWrap/>
                            <w:vAlign w:val="bottom"/>
                            <w:hideMark/>
                          </w:tcPr>
                          <w:p w14:paraId="445E0FE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12.4%</w:t>
                            </w:r>
                          </w:p>
                        </w:tc>
                        <w:tc>
                          <w:tcPr>
                            <w:tcW w:w="562" w:type="pct"/>
                            <w:tcBorders>
                              <w:top w:val="nil"/>
                              <w:left w:val="nil"/>
                              <w:bottom w:val="nil"/>
                              <w:right w:val="nil"/>
                            </w:tcBorders>
                            <w:shd w:val="clear" w:color="000000" w:fill="FFFFFF"/>
                            <w:noWrap/>
                            <w:vAlign w:val="bottom"/>
                            <w:hideMark/>
                          </w:tcPr>
                          <w:p w14:paraId="6793F0F2"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10.4%</w:t>
                            </w:r>
                          </w:p>
                        </w:tc>
                        <w:tc>
                          <w:tcPr>
                            <w:tcW w:w="562" w:type="pct"/>
                            <w:tcBorders>
                              <w:top w:val="nil"/>
                              <w:left w:val="nil"/>
                              <w:bottom w:val="nil"/>
                              <w:right w:val="nil"/>
                            </w:tcBorders>
                            <w:shd w:val="clear" w:color="000000" w:fill="FFFFFF"/>
                            <w:noWrap/>
                            <w:vAlign w:val="bottom"/>
                            <w:hideMark/>
                          </w:tcPr>
                          <w:p w14:paraId="318F5552"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6.8%</w:t>
                            </w:r>
                          </w:p>
                        </w:tc>
                      </w:tr>
                      <w:tr w:rsidR="001014AA" w:rsidRPr="00687955" w14:paraId="70B6A849"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5586DD5D"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B2</w:t>
                            </w:r>
                          </w:p>
                        </w:tc>
                        <w:tc>
                          <w:tcPr>
                            <w:tcW w:w="561" w:type="pct"/>
                            <w:tcBorders>
                              <w:top w:val="nil"/>
                              <w:left w:val="nil"/>
                              <w:bottom w:val="nil"/>
                              <w:right w:val="nil"/>
                            </w:tcBorders>
                            <w:shd w:val="clear" w:color="000000" w:fill="FFFFFF"/>
                            <w:noWrap/>
                            <w:vAlign w:val="bottom"/>
                            <w:hideMark/>
                          </w:tcPr>
                          <w:p w14:paraId="31E72CD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24.4%</w:t>
                            </w:r>
                          </w:p>
                        </w:tc>
                        <w:tc>
                          <w:tcPr>
                            <w:tcW w:w="562" w:type="pct"/>
                            <w:tcBorders>
                              <w:top w:val="nil"/>
                              <w:left w:val="nil"/>
                              <w:bottom w:val="nil"/>
                              <w:right w:val="nil"/>
                            </w:tcBorders>
                            <w:shd w:val="clear" w:color="000000" w:fill="FFFFFF"/>
                            <w:noWrap/>
                            <w:vAlign w:val="bottom"/>
                            <w:hideMark/>
                          </w:tcPr>
                          <w:p w14:paraId="0CB0688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37.7%</w:t>
                            </w:r>
                          </w:p>
                        </w:tc>
                        <w:tc>
                          <w:tcPr>
                            <w:tcW w:w="562" w:type="pct"/>
                            <w:tcBorders>
                              <w:top w:val="nil"/>
                              <w:left w:val="nil"/>
                              <w:bottom w:val="nil"/>
                              <w:right w:val="nil"/>
                            </w:tcBorders>
                            <w:shd w:val="clear" w:color="000000" w:fill="FFFFFF"/>
                            <w:noWrap/>
                            <w:vAlign w:val="bottom"/>
                            <w:hideMark/>
                          </w:tcPr>
                          <w:p w14:paraId="66A7123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30.9%</w:t>
                            </w:r>
                          </w:p>
                        </w:tc>
                        <w:tc>
                          <w:tcPr>
                            <w:tcW w:w="562" w:type="pct"/>
                            <w:tcBorders>
                              <w:top w:val="nil"/>
                              <w:left w:val="nil"/>
                              <w:bottom w:val="nil"/>
                              <w:right w:val="single" w:sz="4" w:space="0" w:color="auto"/>
                            </w:tcBorders>
                            <w:shd w:val="clear" w:color="000000" w:fill="FFFFFF"/>
                            <w:noWrap/>
                            <w:vAlign w:val="bottom"/>
                            <w:hideMark/>
                          </w:tcPr>
                          <w:p w14:paraId="32733FB2"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17.5%</w:t>
                            </w:r>
                          </w:p>
                        </w:tc>
                        <w:tc>
                          <w:tcPr>
                            <w:tcW w:w="562" w:type="pct"/>
                            <w:tcBorders>
                              <w:top w:val="nil"/>
                              <w:left w:val="nil"/>
                              <w:bottom w:val="nil"/>
                              <w:right w:val="nil"/>
                            </w:tcBorders>
                            <w:shd w:val="clear" w:color="000000" w:fill="FFFFFF"/>
                            <w:noWrap/>
                            <w:vAlign w:val="bottom"/>
                            <w:hideMark/>
                          </w:tcPr>
                          <w:p w14:paraId="0A5F567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19.3%</w:t>
                            </w:r>
                          </w:p>
                        </w:tc>
                        <w:tc>
                          <w:tcPr>
                            <w:tcW w:w="562" w:type="pct"/>
                            <w:tcBorders>
                              <w:top w:val="nil"/>
                              <w:left w:val="nil"/>
                              <w:bottom w:val="nil"/>
                              <w:right w:val="nil"/>
                            </w:tcBorders>
                            <w:shd w:val="clear" w:color="000000" w:fill="FFFFFF"/>
                            <w:noWrap/>
                            <w:vAlign w:val="bottom"/>
                            <w:hideMark/>
                          </w:tcPr>
                          <w:p w14:paraId="06852C63"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32.0%</w:t>
                            </w:r>
                          </w:p>
                        </w:tc>
                        <w:tc>
                          <w:tcPr>
                            <w:tcW w:w="562" w:type="pct"/>
                            <w:tcBorders>
                              <w:top w:val="nil"/>
                              <w:left w:val="nil"/>
                              <w:bottom w:val="nil"/>
                              <w:right w:val="nil"/>
                            </w:tcBorders>
                            <w:shd w:val="clear" w:color="000000" w:fill="FFFFFF"/>
                            <w:noWrap/>
                            <w:vAlign w:val="bottom"/>
                            <w:hideMark/>
                          </w:tcPr>
                          <w:p w14:paraId="3E048FE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27.3%</w:t>
                            </w:r>
                          </w:p>
                        </w:tc>
                        <w:tc>
                          <w:tcPr>
                            <w:tcW w:w="562" w:type="pct"/>
                            <w:tcBorders>
                              <w:top w:val="nil"/>
                              <w:left w:val="nil"/>
                              <w:bottom w:val="nil"/>
                              <w:right w:val="nil"/>
                            </w:tcBorders>
                            <w:shd w:val="clear" w:color="000000" w:fill="FFFFFF"/>
                            <w:noWrap/>
                            <w:vAlign w:val="bottom"/>
                            <w:hideMark/>
                          </w:tcPr>
                          <w:p w14:paraId="50127F9E"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16.0%</w:t>
                            </w:r>
                          </w:p>
                        </w:tc>
                      </w:tr>
                      <w:tr w:rsidR="001014AA" w:rsidRPr="00687955" w14:paraId="2F27FAB3"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A62FB32"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B3</w:t>
                            </w:r>
                          </w:p>
                        </w:tc>
                        <w:tc>
                          <w:tcPr>
                            <w:tcW w:w="561" w:type="pct"/>
                            <w:tcBorders>
                              <w:top w:val="nil"/>
                              <w:left w:val="nil"/>
                              <w:bottom w:val="nil"/>
                              <w:right w:val="nil"/>
                            </w:tcBorders>
                            <w:shd w:val="clear" w:color="000000" w:fill="FFFFFF"/>
                            <w:noWrap/>
                            <w:vAlign w:val="bottom"/>
                            <w:hideMark/>
                          </w:tcPr>
                          <w:p w14:paraId="324B7E9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15.1%</w:t>
                            </w:r>
                          </w:p>
                        </w:tc>
                        <w:tc>
                          <w:tcPr>
                            <w:tcW w:w="562" w:type="pct"/>
                            <w:tcBorders>
                              <w:top w:val="nil"/>
                              <w:left w:val="nil"/>
                              <w:bottom w:val="nil"/>
                              <w:right w:val="nil"/>
                            </w:tcBorders>
                            <w:shd w:val="clear" w:color="000000" w:fill="FFFFFF"/>
                            <w:noWrap/>
                            <w:vAlign w:val="bottom"/>
                            <w:hideMark/>
                          </w:tcPr>
                          <w:p w14:paraId="1545118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33.6%</w:t>
                            </w:r>
                          </w:p>
                        </w:tc>
                        <w:tc>
                          <w:tcPr>
                            <w:tcW w:w="562" w:type="pct"/>
                            <w:tcBorders>
                              <w:top w:val="nil"/>
                              <w:left w:val="nil"/>
                              <w:bottom w:val="nil"/>
                              <w:right w:val="nil"/>
                            </w:tcBorders>
                            <w:shd w:val="clear" w:color="000000" w:fill="FFFFFF"/>
                            <w:noWrap/>
                            <w:vAlign w:val="bottom"/>
                            <w:hideMark/>
                          </w:tcPr>
                          <w:p w14:paraId="15BDF5E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28.5%</w:t>
                            </w:r>
                          </w:p>
                        </w:tc>
                        <w:tc>
                          <w:tcPr>
                            <w:tcW w:w="562" w:type="pct"/>
                            <w:tcBorders>
                              <w:top w:val="nil"/>
                              <w:left w:val="nil"/>
                              <w:bottom w:val="nil"/>
                              <w:right w:val="single" w:sz="4" w:space="0" w:color="auto"/>
                            </w:tcBorders>
                            <w:shd w:val="clear" w:color="000000" w:fill="FFFFFF"/>
                            <w:noWrap/>
                            <w:vAlign w:val="bottom"/>
                            <w:hideMark/>
                          </w:tcPr>
                          <w:p w14:paraId="338F8FE9"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14.5%</w:t>
                            </w:r>
                          </w:p>
                        </w:tc>
                        <w:tc>
                          <w:tcPr>
                            <w:tcW w:w="562" w:type="pct"/>
                            <w:tcBorders>
                              <w:top w:val="nil"/>
                              <w:left w:val="nil"/>
                              <w:bottom w:val="nil"/>
                              <w:right w:val="nil"/>
                            </w:tcBorders>
                            <w:shd w:val="clear" w:color="000000" w:fill="FFFFFF"/>
                            <w:noWrap/>
                            <w:vAlign w:val="bottom"/>
                            <w:hideMark/>
                          </w:tcPr>
                          <w:p w14:paraId="2590B430"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3B5D676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33.2%</w:t>
                            </w:r>
                          </w:p>
                        </w:tc>
                        <w:tc>
                          <w:tcPr>
                            <w:tcW w:w="562" w:type="pct"/>
                            <w:tcBorders>
                              <w:top w:val="nil"/>
                              <w:left w:val="nil"/>
                              <w:bottom w:val="nil"/>
                              <w:right w:val="nil"/>
                            </w:tcBorders>
                            <w:shd w:val="clear" w:color="000000" w:fill="FFFFFF"/>
                            <w:noWrap/>
                            <w:vAlign w:val="bottom"/>
                            <w:hideMark/>
                          </w:tcPr>
                          <w:p w14:paraId="0954F60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nil"/>
                              <w:right w:val="nil"/>
                            </w:tcBorders>
                            <w:shd w:val="clear" w:color="000000" w:fill="FFFFFF"/>
                            <w:noWrap/>
                            <w:vAlign w:val="bottom"/>
                            <w:hideMark/>
                          </w:tcPr>
                          <w:p w14:paraId="1B6FE81A"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14.5%</w:t>
                            </w:r>
                          </w:p>
                        </w:tc>
                      </w:tr>
                      <w:tr w:rsidR="001014AA" w:rsidRPr="00687955" w14:paraId="7B9E29BE"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BC962EB"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B4</w:t>
                            </w:r>
                          </w:p>
                        </w:tc>
                        <w:tc>
                          <w:tcPr>
                            <w:tcW w:w="561" w:type="pct"/>
                            <w:tcBorders>
                              <w:top w:val="nil"/>
                              <w:left w:val="nil"/>
                              <w:bottom w:val="dotted" w:sz="4" w:space="0" w:color="auto"/>
                              <w:right w:val="nil"/>
                            </w:tcBorders>
                            <w:shd w:val="clear" w:color="000000" w:fill="FFFFFF"/>
                            <w:noWrap/>
                            <w:vAlign w:val="bottom"/>
                            <w:hideMark/>
                          </w:tcPr>
                          <w:p w14:paraId="67E4AC8F"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25.4%</w:t>
                            </w:r>
                          </w:p>
                        </w:tc>
                        <w:tc>
                          <w:tcPr>
                            <w:tcW w:w="562" w:type="pct"/>
                            <w:tcBorders>
                              <w:top w:val="nil"/>
                              <w:left w:val="nil"/>
                              <w:bottom w:val="dotted" w:sz="4" w:space="0" w:color="auto"/>
                              <w:right w:val="nil"/>
                            </w:tcBorders>
                            <w:shd w:val="clear" w:color="000000" w:fill="FFFFFF"/>
                            <w:noWrap/>
                            <w:vAlign w:val="bottom"/>
                            <w:hideMark/>
                          </w:tcPr>
                          <w:p w14:paraId="4ABCC5F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dotted" w:sz="4" w:space="0" w:color="auto"/>
                              <w:right w:val="nil"/>
                            </w:tcBorders>
                            <w:shd w:val="clear" w:color="000000" w:fill="FFFFFF"/>
                            <w:noWrap/>
                            <w:vAlign w:val="bottom"/>
                            <w:hideMark/>
                          </w:tcPr>
                          <w:p w14:paraId="47034A4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25.1%</w:t>
                            </w:r>
                          </w:p>
                        </w:tc>
                        <w:tc>
                          <w:tcPr>
                            <w:tcW w:w="562" w:type="pct"/>
                            <w:tcBorders>
                              <w:top w:val="nil"/>
                              <w:left w:val="nil"/>
                              <w:bottom w:val="dotted" w:sz="4" w:space="0" w:color="auto"/>
                              <w:right w:val="single" w:sz="4" w:space="0" w:color="auto"/>
                            </w:tcBorders>
                            <w:shd w:val="clear" w:color="000000" w:fill="FFFFFF"/>
                            <w:noWrap/>
                            <w:vAlign w:val="bottom"/>
                            <w:hideMark/>
                          </w:tcPr>
                          <w:p w14:paraId="6446674D"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13.2%</w:t>
                            </w:r>
                          </w:p>
                        </w:tc>
                        <w:tc>
                          <w:tcPr>
                            <w:tcW w:w="562" w:type="pct"/>
                            <w:tcBorders>
                              <w:top w:val="nil"/>
                              <w:left w:val="nil"/>
                              <w:bottom w:val="dotted" w:sz="4" w:space="0" w:color="auto"/>
                              <w:right w:val="nil"/>
                            </w:tcBorders>
                            <w:shd w:val="clear" w:color="000000" w:fill="FFFFFF"/>
                            <w:noWrap/>
                            <w:vAlign w:val="bottom"/>
                            <w:hideMark/>
                          </w:tcPr>
                          <w:p w14:paraId="7BF5F46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23.2%</w:t>
                            </w:r>
                          </w:p>
                        </w:tc>
                        <w:tc>
                          <w:tcPr>
                            <w:tcW w:w="562" w:type="pct"/>
                            <w:tcBorders>
                              <w:top w:val="nil"/>
                              <w:left w:val="nil"/>
                              <w:bottom w:val="dotted" w:sz="4" w:space="0" w:color="auto"/>
                              <w:right w:val="nil"/>
                            </w:tcBorders>
                            <w:shd w:val="clear" w:color="000000" w:fill="FFFFFF"/>
                            <w:noWrap/>
                            <w:vAlign w:val="bottom"/>
                            <w:hideMark/>
                          </w:tcPr>
                          <w:p w14:paraId="25AED25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28.4%</w:t>
                            </w:r>
                          </w:p>
                        </w:tc>
                        <w:tc>
                          <w:tcPr>
                            <w:tcW w:w="562" w:type="pct"/>
                            <w:tcBorders>
                              <w:top w:val="nil"/>
                              <w:left w:val="nil"/>
                              <w:bottom w:val="dotted" w:sz="4" w:space="0" w:color="auto"/>
                              <w:right w:val="nil"/>
                            </w:tcBorders>
                            <w:shd w:val="clear" w:color="000000" w:fill="FFFFFF"/>
                            <w:noWrap/>
                            <w:vAlign w:val="bottom"/>
                            <w:hideMark/>
                          </w:tcPr>
                          <w:p w14:paraId="3EC7234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23.4%</w:t>
                            </w:r>
                          </w:p>
                        </w:tc>
                        <w:tc>
                          <w:tcPr>
                            <w:tcW w:w="562" w:type="pct"/>
                            <w:tcBorders>
                              <w:top w:val="nil"/>
                              <w:left w:val="nil"/>
                              <w:bottom w:val="dotted" w:sz="4" w:space="0" w:color="auto"/>
                              <w:right w:val="nil"/>
                            </w:tcBorders>
                            <w:shd w:val="clear" w:color="000000" w:fill="FFFFFF"/>
                            <w:noWrap/>
                            <w:vAlign w:val="bottom"/>
                            <w:hideMark/>
                          </w:tcPr>
                          <w:p w14:paraId="78A20B73"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11.8%</w:t>
                            </w:r>
                          </w:p>
                        </w:tc>
                      </w:tr>
                      <w:tr w:rsidR="001014AA" w:rsidRPr="00687955" w14:paraId="03B42493" w14:textId="77777777" w:rsidTr="0000241E">
                        <w:trPr>
                          <w:trHeight w:val="20"/>
                          <w:jc w:val="center"/>
                        </w:trPr>
                        <w:tc>
                          <w:tcPr>
                            <w:tcW w:w="502" w:type="pct"/>
                            <w:tcBorders>
                              <w:top w:val="dotted" w:sz="4" w:space="0" w:color="auto"/>
                              <w:left w:val="nil"/>
                              <w:bottom w:val="dashed" w:sz="8" w:space="0" w:color="auto"/>
                              <w:right w:val="double" w:sz="4" w:space="0" w:color="auto"/>
                            </w:tcBorders>
                            <w:shd w:val="clear" w:color="000000" w:fill="F2F2F2"/>
                            <w:vAlign w:val="center"/>
                            <w:hideMark/>
                          </w:tcPr>
                          <w:p w14:paraId="7DB45EAC" w14:textId="77777777" w:rsidR="0000241E" w:rsidRPr="003C1B8E" w:rsidRDefault="0000241E" w:rsidP="0051536A">
                            <w:pPr>
                              <w:jc w:val="left"/>
                              <w:rPr>
                                <w:b/>
                                <w:bCs/>
                                <w:color w:val="000000"/>
                                <w:sz w:val="16"/>
                                <w:szCs w:val="16"/>
                                <w:lang w:val="fi-FI" w:eastAsia="ja-JP"/>
                              </w:rPr>
                            </w:pPr>
                            <w:proofErr w:type="spellStart"/>
                            <w:r w:rsidRPr="00FD6357">
                              <w:rPr>
                                <w:b/>
                                <w:color w:val="000000"/>
                                <w:sz w:val="16"/>
                                <w:szCs w:val="16"/>
                                <w:lang w:val="fi-FI" w:eastAsia="ja-JP"/>
                              </w:rPr>
                              <w:t>Avg</w:t>
                            </w:r>
                            <w:proofErr w:type="spellEnd"/>
                            <w:r w:rsidRPr="00FD6357">
                              <w:rPr>
                                <w:b/>
                                <w:color w:val="000000"/>
                                <w:sz w:val="16"/>
                                <w:szCs w:val="16"/>
                                <w:lang w:val="fi-FI" w:eastAsia="ja-JP"/>
                              </w:rPr>
                              <w:t>.</w:t>
                            </w:r>
                          </w:p>
                        </w:tc>
                        <w:tc>
                          <w:tcPr>
                            <w:tcW w:w="561" w:type="pct"/>
                            <w:tcBorders>
                              <w:top w:val="nil"/>
                              <w:left w:val="nil"/>
                              <w:bottom w:val="dashed" w:sz="8" w:space="0" w:color="auto"/>
                              <w:right w:val="nil"/>
                            </w:tcBorders>
                            <w:shd w:val="clear" w:color="000000" w:fill="F2F2F2"/>
                            <w:noWrap/>
                            <w:vAlign w:val="bottom"/>
                            <w:hideMark/>
                          </w:tcPr>
                          <w:p w14:paraId="0BA0E80B"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20.1%</w:t>
                            </w:r>
                          </w:p>
                        </w:tc>
                        <w:tc>
                          <w:tcPr>
                            <w:tcW w:w="562" w:type="pct"/>
                            <w:tcBorders>
                              <w:top w:val="nil"/>
                              <w:left w:val="nil"/>
                              <w:bottom w:val="dashed" w:sz="8" w:space="0" w:color="auto"/>
                              <w:right w:val="nil"/>
                            </w:tcBorders>
                            <w:shd w:val="clear" w:color="000000" w:fill="F2F2F2"/>
                            <w:noWrap/>
                            <w:vAlign w:val="bottom"/>
                            <w:hideMark/>
                          </w:tcPr>
                          <w:p w14:paraId="36F2B5B4"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29.2</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18318DB7"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23.5</w:t>
                            </w:r>
                            <w:r w:rsidRPr="003C1B8E">
                              <w:rPr>
                                <w:b/>
                                <w:bCs/>
                                <w:color w:val="000000"/>
                                <w:sz w:val="16"/>
                                <w:szCs w:val="16"/>
                                <w:lang w:eastAsia="ja-JP"/>
                              </w:rPr>
                              <w:t>%</w:t>
                            </w:r>
                          </w:p>
                        </w:tc>
                        <w:tc>
                          <w:tcPr>
                            <w:tcW w:w="562" w:type="pct"/>
                            <w:tcBorders>
                              <w:top w:val="nil"/>
                              <w:left w:val="nil"/>
                              <w:bottom w:val="dashed" w:sz="8" w:space="0" w:color="auto"/>
                              <w:right w:val="single" w:sz="4" w:space="0" w:color="auto"/>
                            </w:tcBorders>
                            <w:shd w:val="clear" w:color="000000" w:fill="F2F2F2"/>
                            <w:noWrap/>
                            <w:vAlign w:val="bottom"/>
                            <w:hideMark/>
                          </w:tcPr>
                          <w:p w14:paraId="4016585B" w14:textId="77777777" w:rsidR="0000241E" w:rsidRPr="003C1B8E" w:rsidRDefault="0000241E" w:rsidP="0051536A">
                            <w:pPr>
                              <w:jc w:val="center"/>
                              <w:rPr>
                                <w:b/>
                                <w:color w:val="000000"/>
                                <w:sz w:val="16"/>
                                <w:szCs w:val="16"/>
                                <w:u w:val="single"/>
                                <w:lang w:eastAsia="ja-JP"/>
                              </w:rPr>
                            </w:pPr>
                            <w:r w:rsidRPr="003C1B8E">
                              <w:rPr>
                                <w:b/>
                                <w:color w:val="000000"/>
                                <w:sz w:val="16"/>
                                <w:szCs w:val="16"/>
                                <w:u w:val="single"/>
                                <w:lang w:eastAsia="ja-JP"/>
                              </w:rPr>
                              <w:t>12.9</w:t>
                            </w:r>
                            <w:r w:rsidRPr="003C1B8E">
                              <w:rPr>
                                <w:b/>
                                <w:bCs/>
                                <w:color w:val="000000"/>
                                <w:sz w:val="16"/>
                                <w:szCs w:val="16"/>
                                <w:u w:val="single"/>
                                <w:lang w:eastAsia="ja-JP"/>
                              </w:rPr>
                              <w:t>%</w:t>
                            </w:r>
                          </w:p>
                        </w:tc>
                        <w:tc>
                          <w:tcPr>
                            <w:tcW w:w="562" w:type="pct"/>
                            <w:tcBorders>
                              <w:top w:val="nil"/>
                              <w:left w:val="nil"/>
                              <w:bottom w:val="dashed" w:sz="8" w:space="0" w:color="auto"/>
                              <w:right w:val="nil"/>
                            </w:tcBorders>
                            <w:shd w:val="clear" w:color="000000" w:fill="F2F2F2"/>
                            <w:noWrap/>
                            <w:vAlign w:val="bottom"/>
                            <w:hideMark/>
                          </w:tcPr>
                          <w:p w14:paraId="344881B6"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15.7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5CA4F71C"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24.7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3FA8DEC3"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20.7</w:t>
                            </w:r>
                            <w:r w:rsidRPr="003C1B8E">
                              <w:rPr>
                                <w:b/>
                                <w:bCs/>
                                <w:color w:val="000000"/>
                                <w:sz w:val="16"/>
                                <w:szCs w:val="16"/>
                                <w:lang w:eastAsia="ja-JP"/>
                              </w:rPr>
                              <w:t>%</w:t>
                            </w:r>
                          </w:p>
                        </w:tc>
                        <w:tc>
                          <w:tcPr>
                            <w:tcW w:w="562" w:type="pct"/>
                            <w:tcBorders>
                              <w:top w:val="nil"/>
                              <w:left w:val="nil"/>
                              <w:bottom w:val="dashed" w:sz="8" w:space="0" w:color="auto"/>
                              <w:right w:val="nil"/>
                            </w:tcBorders>
                            <w:shd w:val="clear" w:color="000000" w:fill="F2F2F2"/>
                            <w:noWrap/>
                            <w:vAlign w:val="bottom"/>
                            <w:hideMark/>
                          </w:tcPr>
                          <w:p w14:paraId="4C76C6C4" w14:textId="77777777" w:rsidR="0000241E" w:rsidRPr="003C1B8E" w:rsidRDefault="0000241E" w:rsidP="0051536A">
                            <w:pPr>
                              <w:jc w:val="center"/>
                              <w:rPr>
                                <w:b/>
                                <w:color w:val="000000"/>
                                <w:sz w:val="16"/>
                                <w:szCs w:val="16"/>
                                <w:u w:val="single"/>
                                <w:lang w:eastAsia="ja-JP"/>
                              </w:rPr>
                            </w:pPr>
                            <w:r w:rsidRPr="003C1B8E">
                              <w:rPr>
                                <w:b/>
                                <w:color w:val="000000"/>
                                <w:sz w:val="16"/>
                                <w:szCs w:val="16"/>
                                <w:u w:val="single"/>
                                <w:lang w:eastAsia="ja-JP"/>
                              </w:rPr>
                              <w:t>11.4</w:t>
                            </w:r>
                            <w:r w:rsidRPr="003C1B8E">
                              <w:rPr>
                                <w:b/>
                                <w:bCs/>
                                <w:color w:val="000000"/>
                                <w:sz w:val="16"/>
                                <w:szCs w:val="16"/>
                                <w:u w:val="single"/>
                                <w:lang w:eastAsia="ja-JP"/>
                              </w:rPr>
                              <w:t>%</w:t>
                            </w:r>
                          </w:p>
                        </w:tc>
                      </w:tr>
                      <w:tr w:rsidR="001014AA" w:rsidRPr="00687955" w14:paraId="714CCBF5"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30EBC6F0"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C1</w:t>
                            </w:r>
                          </w:p>
                        </w:tc>
                        <w:tc>
                          <w:tcPr>
                            <w:tcW w:w="561" w:type="pct"/>
                            <w:tcBorders>
                              <w:top w:val="nil"/>
                              <w:left w:val="nil"/>
                              <w:bottom w:val="nil"/>
                              <w:right w:val="nil"/>
                            </w:tcBorders>
                            <w:shd w:val="clear" w:color="000000" w:fill="FFFFFF"/>
                            <w:noWrap/>
                            <w:vAlign w:val="bottom"/>
                            <w:hideMark/>
                          </w:tcPr>
                          <w:p w14:paraId="603BAD1E"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7.4%</w:t>
                            </w:r>
                          </w:p>
                        </w:tc>
                        <w:tc>
                          <w:tcPr>
                            <w:tcW w:w="562" w:type="pct"/>
                            <w:tcBorders>
                              <w:top w:val="nil"/>
                              <w:left w:val="nil"/>
                              <w:bottom w:val="nil"/>
                              <w:right w:val="nil"/>
                            </w:tcBorders>
                            <w:shd w:val="clear" w:color="000000" w:fill="FFFFFF"/>
                            <w:noWrap/>
                            <w:vAlign w:val="bottom"/>
                            <w:hideMark/>
                          </w:tcPr>
                          <w:p w14:paraId="6C6D401F"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42.2%</w:t>
                            </w:r>
                          </w:p>
                        </w:tc>
                        <w:tc>
                          <w:tcPr>
                            <w:tcW w:w="562" w:type="pct"/>
                            <w:tcBorders>
                              <w:top w:val="nil"/>
                              <w:left w:val="nil"/>
                              <w:bottom w:val="nil"/>
                              <w:right w:val="nil"/>
                            </w:tcBorders>
                            <w:shd w:val="clear" w:color="000000" w:fill="FFFFFF"/>
                            <w:noWrap/>
                            <w:vAlign w:val="bottom"/>
                            <w:hideMark/>
                          </w:tcPr>
                          <w:p w14:paraId="3641D8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35.7%</w:t>
                            </w:r>
                          </w:p>
                        </w:tc>
                        <w:tc>
                          <w:tcPr>
                            <w:tcW w:w="562" w:type="pct"/>
                            <w:tcBorders>
                              <w:top w:val="nil"/>
                              <w:left w:val="nil"/>
                              <w:bottom w:val="nil"/>
                              <w:right w:val="single" w:sz="4" w:space="0" w:color="auto"/>
                            </w:tcBorders>
                            <w:shd w:val="clear" w:color="000000" w:fill="FFFFFF"/>
                            <w:noWrap/>
                            <w:vAlign w:val="bottom"/>
                            <w:hideMark/>
                          </w:tcPr>
                          <w:p w14:paraId="171B8E6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18.5%</w:t>
                            </w:r>
                          </w:p>
                        </w:tc>
                        <w:tc>
                          <w:tcPr>
                            <w:tcW w:w="562" w:type="pct"/>
                            <w:tcBorders>
                              <w:top w:val="nil"/>
                              <w:left w:val="nil"/>
                              <w:bottom w:val="nil"/>
                              <w:right w:val="nil"/>
                            </w:tcBorders>
                            <w:shd w:val="clear" w:color="000000" w:fill="FFFFFF"/>
                            <w:noWrap/>
                            <w:vAlign w:val="bottom"/>
                            <w:hideMark/>
                          </w:tcPr>
                          <w:p w14:paraId="1733C2F8"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9.5%</w:t>
                            </w:r>
                          </w:p>
                        </w:tc>
                        <w:tc>
                          <w:tcPr>
                            <w:tcW w:w="562" w:type="pct"/>
                            <w:tcBorders>
                              <w:top w:val="nil"/>
                              <w:left w:val="nil"/>
                              <w:bottom w:val="nil"/>
                              <w:right w:val="nil"/>
                            </w:tcBorders>
                            <w:shd w:val="clear" w:color="000000" w:fill="FFFFFF"/>
                            <w:noWrap/>
                            <w:vAlign w:val="bottom"/>
                            <w:hideMark/>
                          </w:tcPr>
                          <w:p w14:paraId="37CB4FA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41.9%</w:t>
                            </w:r>
                          </w:p>
                        </w:tc>
                        <w:tc>
                          <w:tcPr>
                            <w:tcW w:w="562" w:type="pct"/>
                            <w:tcBorders>
                              <w:top w:val="nil"/>
                              <w:left w:val="nil"/>
                              <w:bottom w:val="nil"/>
                              <w:right w:val="nil"/>
                            </w:tcBorders>
                            <w:shd w:val="clear" w:color="000000" w:fill="FFFFFF"/>
                            <w:noWrap/>
                            <w:vAlign w:val="bottom"/>
                            <w:hideMark/>
                          </w:tcPr>
                          <w:p w14:paraId="0DBA9B6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35.9%</w:t>
                            </w:r>
                          </w:p>
                        </w:tc>
                        <w:tc>
                          <w:tcPr>
                            <w:tcW w:w="562" w:type="pct"/>
                            <w:tcBorders>
                              <w:top w:val="nil"/>
                              <w:left w:val="nil"/>
                              <w:bottom w:val="nil"/>
                              <w:right w:val="nil"/>
                            </w:tcBorders>
                            <w:shd w:val="clear" w:color="000000" w:fill="FFFFFF"/>
                            <w:noWrap/>
                            <w:vAlign w:val="bottom"/>
                            <w:hideMark/>
                          </w:tcPr>
                          <w:p w14:paraId="4AE94019"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18.3%</w:t>
                            </w:r>
                          </w:p>
                        </w:tc>
                      </w:tr>
                      <w:tr w:rsidR="001014AA" w:rsidRPr="00687955" w14:paraId="61DA075E"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2A395DC8"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C2</w:t>
                            </w:r>
                          </w:p>
                        </w:tc>
                        <w:tc>
                          <w:tcPr>
                            <w:tcW w:w="561" w:type="pct"/>
                            <w:tcBorders>
                              <w:top w:val="nil"/>
                              <w:left w:val="nil"/>
                              <w:bottom w:val="nil"/>
                              <w:right w:val="nil"/>
                            </w:tcBorders>
                            <w:shd w:val="clear" w:color="000000" w:fill="FFFFFF"/>
                            <w:noWrap/>
                            <w:vAlign w:val="bottom"/>
                            <w:hideMark/>
                          </w:tcPr>
                          <w:p w14:paraId="75CF8B28"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11.5%</w:t>
                            </w:r>
                          </w:p>
                        </w:tc>
                        <w:tc>
                          <w:tcPr>
                            <w:tcW w:w="562" w:type="pct"/>
                            <w:tcBorders>
                              <w:top w:val="nil"/>
                              <w:left w:val="nil"/>
                              <w:bottom w:val="nil"/>
                              <w:right w:val="nil"/>
                            </w:tcBorders>
                            <w:shd w:val="clear" w:color="000000" w:fill="FFFFFF"/>
                            <w:noWrap/>
                            <w:vAlign w:val="bottom"/>
                            <w:hideMark/>
                          </w:tcPr>
                          <w:p w14:paraId="361A850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45.0%</w:t>
                            </w:r>
                          </w:p>
                        </w:tc>
                        <w:tc>
                          <w:tcPr>
                            <w:tcW w:w="562" w:type="pct"/>
                            <w:tcBorders>
                              <w:top w:val="nil"/>
                              <w:left w:val="nil"/>
                              <w:bottom w:val="nil"/>
                              <w:right w:val="nil"/>
                            </w:tcBorders>
                            <w:shd w:val="clear" w:color="000000" w:fill="FFFFFF"/>
                            <w:noWrap/>
                            <w:vAlign w:val="bottom"/>
                            <w:hideMark/>
                          </w:tcPr>
                          <w:p w14:paraId="326D3A6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37.0%</w:t>
                            </w:r>
                          </w:p>
                        </w:tc>
                        <w:tc>
                          <w:tcPr>
                            <w:tcW w:w="562" w:type="pct"/>
                            <w:tcBorders>
                              <w:top w:val="nil"/>
                              <w:left w:val="nil"/>
                              <w:bottom w:val="nil"/>
                              <w:right w:val="single" w:sz="4" w:space="0" w:color="auto"/>
                            </w:tcBorders>
                            <w:shd w:val="clear" w:color="000000" w:fill="FFFFFF"/>
                            <w:noWrap/>
                            <w:vAlign w:val="bottom"/>
                            <w:hideMark/>
                          </w:tcPr>
                          <w:p w14:paraId="236730E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19.7%</w:t>
                            </w:r>
                          </w:p>
                        </w:tc>
                        <w:tc>
                          <w:tcPr>
                            <w:tcW w:w="562" w:type="pct"/>
                            <w:tcBorders>
                              <w:top w:val="nil"/>
                              <w:left w:val="nil"/>
                              <w:bottom w:val="nil"/>
                              <w:right w:val="nil"/>
                            </w:tcBorders>
                            <w:shd w:val="clear" w:color="000000" w:fill="FFFFFF"/>
                            <w:noWrap/>
                            <w:vAlign w:val="bottom"/>
                            <w:hideMark/>
                          </w:tcPr>
                          <w:p w14:paraId="48CAF3F1"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10.3%</w:t>
                            </w:r>
                          </w:p>
                        </w:tc>
                        <w:tc>
                          <w:tcPr>
                            <w:tcW w:w="562" w:type="pct"/>
                            <w:tcBorders>
                              <w:top w:val="nil"/>
                              <w:left w:val="nil"/>
                              <w:bottom w:val="nil"/>
                              <w:right w:val="nil"/>
                            </w:tcBorders>
                            <w:shd w:val="clear" w:color="000000" w:fill="FFFFFF"/>
                            <w:noWrap/>
                            <w:vAlign w:val="bottom"/>
                            <w:hideMark/>
                          </w:tcPr>
                          <w:p w14:paraId="2CFD33F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44.8%</w:t>
                            </w:r>
                          </w:p>
                        </w:tc>
                        <w:tc>
                          <w:tcPr>
                            <w:tcW w:w="562" w:type="pct"/>
                            <w:tcBorders>
                              <w:top w:val="nil"/>
                              <w:left w:val="nil"/>
                              <w:bottom w:val="nil"/>
                              <w:right w:val="nil"/>
                            </w:tcBorders>
                            <w:shd w:val="clear" w:color="000000" w:fill="FFFFFF"/>
                            <w:noWrap/>
                            <w:vAlign w:val="bottom"/>
                            <w:hideMark/>
                          </w:tcPr>
                          <w:p w14:paraId="08BFC5F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36.9%</w:t>
                            </w:r>
                          </w:p>
                        </w:tc>
                        <w:tc>
                          <w:tcPr>
                            <w:tcW w:w="562" w:type="pct"/>
                            <w:tcBorders>
                              <w:top w:val="nil"/>
                              <w:left w:val="nil"/>
                              <w:bottom w:val="nil"/>
                              <w:right w:val="nil"/>
                            </w:tcBorders>
                            <w:shd w:val="clear" w:color="000000" w:fill="FFFFFF"/>
                            <w:noWrap/>
                            <w:vAlign w:val="bottom"/>
                            <w:hideMark/>
                          </w:tcPr>
                          <w:p w14:paraId="401ADE96"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19.6%</w:t>
                            </w:r>
                          </w:p>
                        </w:tc>
                      </w:tr>
                      <w:tr w:rsidR="001014AA" w:rsidRPr="00687955" w14:paraId="6B7DF647" w14:textId="77777777" w:rsidTr="0000241E">
                        <w:trPr>
                          <w:trHeight w:val="20"/>
                          <w:jc w:val="center"/>
                        </w:trPr>
                        <w:tc>
                          <w:tcPr>
                            <w:tcW w:w="502" w:type="pct"/>
                            <w:tcBorders>
                              <w:top w:val="nil"/>
                              <w:left w:val="nil"/>
                              <w:bottom w:val="nil"/>
                              <w:right w:val="double" w:sz="4" w:space="0" w:color="auto"/>
                            </w:tcBorders>
                            <w:shd w:val="clear" w:color="000000" w:fill="FFFFFF"/>
                            <w:vAlign w:val="center"/>
                            <w:hideMark/>
                          </w:tcPr>
                          <w:p w14:paraId="04598A0D"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C3</w:t>
                            </w:r>
                          </w:p>
                        </w:tc>
                        <w:tc>
                          <w:tcPr>
                            <w:tcW w:w="561" w:type="pct"/>
                            <w:tcBorders>
                              <w:top w:val="nil"/>
                              <w:left w:val="nil"/>
                              <w:bottom w:val="nil"/>
                              <w:right w:val="nil"/>
                            </w:tcBorders>
                            <w:shd w:val="clear" w:color="000000" w:fill="FFFFFF"/>
                            <w:noWrap/>
                            <w:vAlign w:val="bottom"/>
                            <w:hideMark/>
                          </w:tcPr>
                          <w:p w14:paraId="7A11D396"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13.3%</w:t>
                            </w:r>
                          </w:p>
                        </w:tc>
                        <w:tc>
                          <w:tcPr>
                            <w:tcW w:w="562" w:type="pct"/>
                            <w:tcBorders>
                              <w:top w:val="nil"/>
                              <w:left w:val="nil"/>
                              <w:bottom w:val="nil"/>
                              <w:right w:val="nil"/>
                            </w:tcBorders>
                            <w:shd w:val="clear" w:color="000000" w:fill="FFFFFF"/>
                            <w:noWrap/>
                            <w:vAlign w:val="bottom"/>
                            <w:hideMark/>
                          </w:tcPr>
                          <w:p w14:paraId="18EF0A8B"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31.8%</w:t>
                            </w:r>
                          </w:p>
                        </w:tc>
                        <w:tc>
                          <w:tcPr>
                            <w:tcW w:w="562" w:type="pct"/>
                            <w:tcBorders>
                              <w:top w:val="nil"/>
                              <w:left w:val="nil"/>
                              <w:bottom w:val="nil"/>
                              <w:right w:val="nil"/>
                            </w:tcBorders>
                            <w:shd w:val="clear" w:color="000000" w:fill="FFFFFF"/>
                            <w:noWrap/>
                            <w:vAlign w:val="bottom"/>
                            <w:hideMark/>
                          </w:tcPr>
                          <w:p w14:paraId="25744373"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26.1%</w:t>
                            </w:r>
                          </w:p>
                        </w:tc>
                        <w:tc>
                          <w:tcPr>
                            <w:tcW w:w="562" w:type="pct"/>
                            <w:tcBorders>
                              <w:top w:val="nil"/>
                              <w:left w:val="nil"/>
                              <w:bottom w:val="nil"/>
                              <w:right w:val="single" w:sz="4" w:space="0" w:color="auto"/>
                            </w:tcBorders>
                            <w:shd w:val="clear" w:color="000000" w:fill="FFFFFF"/>
                            <w:noWrap/>
                            <w:vAlign w:val="bottom"/>
                            <w:hideMark/>
                          </w:tcPr>
                          <w:p w14:paraId="784C5B28"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13.4%</w:t>
                            </w:r>
                          </w:p>
                        </w:tc>
                        <w:tc>
                          <w:tcPr>
                            <w:tcW w:w="562" w:type="pct"/>
                            <w:tcBorders>
                              <w:top w:val="nil"/>
                              <w:left w:val="nil"/>
                              <w:bottom w:val="nil"/>
                              <w:right w:val="nil"/>
                            </w:tcBorders>
                            <w:shd w:val="clear" w:color="000000" w:fill="FFFFFF"/>
                            <w:noWrap/>
                            <w:vAlign w:val="bottom"/>
                            <w:hideMark/>
                          </w:tcPr>
                          <w:p w14:paraId="2451F935"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15.0%</w:t>
                            </w:r>
                          </w:p>
                        </w:tc>
                        <w:tc>
                          <w:tcPr>
                            <w:tcW w:w="562" w:type="pct"/>
                            <w:tcBorders>
                              <w:top w:val="nil"/>
                              <w:left w:val="nil"/>
                              <w:bottom w:val="nil"/>
                              <w:right w:val="nil"/>
                            </w:tcBorders>
                            <w:shd w:val="clear" w:color="000000" w:fill="FFFFFF"/>
                            <w:noWrap/>
                            <w:vAlign w:val="bottom"/>
                            <w:hideMark/>
                          </w:tcPr>
                          <w:p w14:paraId="77D21A7A"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31.6%</w:t>
                            </w:r>
                          </w:p>
                        </w:tc>
                        <w:tc>
                          <w:tcPr>
                            <w:tcW w:w="562" w:type="pct"/>
                            <w:tcBorders>
                              <w:top w:val="nil"/>
                              <w:left w:val="nil"/>
                              <w:bottom w:val="nil"/>
                              <w:right w:val="nil"/>
                            </w:tcBorders>
                            <w:shd w:val="clear" w:color="000000" w:fill="FFFFFF"/>
                            <w:noWrap/>
                            <w:vAlign w:val="bottom"/>
                            <w:hideMark/>
                          </w:tcPr>
                          <w:p w14:paraId="524EAB50" w14:textId="77777777" w:rsidR="0000241E" w:rsidRPr="003C1B8E" w:rsidRDefault="0000241E" w:rsidP="0051536A">
                            <w:pPr>
                              <w:jc w:val="center"/>
                              <w:rPr>
                                <w:color w:val="000000"/>
                                <w:sz w:val="16"/>
                                <w:szCs w:val="16"/>
                                <w:lang w:eastAsia="ja-JP"/>
                              </w:rPr>
                            </w:pPr>
                            <w:r w:rsidRPr="003C1B8E">
                              <w:rPr>
                                <w:color w:val="000000"/>
                                <w:sz w:val="16"/>
                                <w:szCs w:val="16"/>
                                <w:lang w:eastAsia="ja-JP"/>
                              </w:rPr>
                              <w:t>26.2%</w:t>
                            </w:r>
                          </w:p>
                        </w:tc>
                        <w:tc>
                          <w:tcPr>
                            <w:tcW w:w="562" w:type="pct"/>
                            <w:tcBorders>
                              <w:top w:val="nil"/>
                              <w:left w:val="nil"/>
                              <w:bottom w:val="nil"/>
                              <w:right w:val="nil"/>
                            </w:tcBorders>
                            <w:shd w:val="clear" w:color="000000" w:fill="FFFFFF"/>
                            <w:noWrap/>
                            <w:vAlign w:val="bottom"/>
                            <w:hideMark/>
                          </w:tcPr>
                          <w:p w14:paraId="2F0EF29B" w14:textId="77777777" w:rsidR="0000241E" w:rsidRPr="003C1B8E" w:rsidRDefault="0000241E" w:rsidP="0051536A">
                            <w:pPr>
                              <w:jc w:val="center"/>
                              <w:rPr>
                                <w:color w:val="000000"/>
                                <w:sz w:val="16"/>
                                <w:szCs w:val="16"/>
                                <w:u w:val="single"/>
                                <w:lang w:eastAsia="ja-JP"/>
                              </w:rPr>
                            </w:pPr>
                            <w:r w:rsidRPr="003C1B8E">
                              <w:rPr>
                                <w:color w:val="000000"/>
                                <w:sz w:val="16"/>
                                <w:szCs w:val="16"/>
                                <w:u w:val="single"/>
                                <w:lang w:eastAsia="ja-JP"/>
                              </w:rPr>
                              <w:t>13.7%</w:t>
                            </w:r>
                          </w:p>
                        </w:tc>
                      </w:tr>
                      <w:tr w:rsidR="001014AA" w:rsidRPr="00687955" w14:paraId="206BFE94" w14:textId="77777777" w:rsidTr="0000241E">
                        <w:trPr>
                          <w:trHeight w:val="20"/>
                          <w:jc w:val="center"/>
                        </w:trPr>
                        <w:tc>
                          <w:tcPr>
                            <w:tcW w:w="502" w:type="pct"/>
                            <w:tcBorders>
                              <w:top w:val="nil"/>
                              <w:left w:val="nil"/>
                              <w:bottom w:val="dotted" w:sz="4" w:space="0" w:color="auto"/>
                              <w:right w:val="double" w:sz="4" w:space="0" w:color="auto"/>
                            </w:tcBorders>
                            <w:shd w:val="clear" w:color="000000" w:fill="FFFFFF"/>
                            <w:vAlign w:val="center"/>
                            <w:hideMark/>
                          </w:tcPr>
                          <w:p w14:paraId="5A5DF70E" w14:textId="77777777" w:rsidR="0000241E" w:rsidRPr="003C1B8E" w:rsidRDefault="0000241E" w:rsidP="0051536A">
                            <w:pPr>
                              <w:jc w:val="left"/>
                              <w:rPr>
                                <w:color w:val="000000"/>
                                <w:sz w:val="16"/>
                                <w:szCs w:val="16"/>
                                <w:lang w:val="fi-FI" w:eastAsia="ja-JP"/>
                              </w:rPr>
                            </w:pPr>
                            <w:r w:rsidRPr="00FD6357">
                              <w:rPr>
                                <w:color w:val="000000"/>
                                <w:sz w:val="16"/>
                                <w:szCs w:val="16"/>
                                <w:lang w:val="fi-FI" w:eastAsia="ja-JP"/>
                              </w:rPr>
                              <w:t>C4</w:t>
                            </w:r>
                          </w:p>
                        </w:tc>
                        <w:tc>
                          <w:tcPr>
                            <w:tcW w:w="561" w:type="pct"/>
                            <w:tcBorders>
                              <w:top w:val="nil"/>
                              <w:left w:val="nil"/>
                              <w:bottom w:val="dotted" w:sz="4" w:space="0" w:color="auto"/>
                              <w:right w:val="nil"/>
                            </w:tcBorders>
                            <w:shd w:val="clear" w:color="000000" w:fill="FFFFFF"/>
                            <w:noWrap/>
                            <w:vAlign w:val="bottom"/>
                            <w:hideMark/>
                          </w:tcPr>
                          <w:p w14:paraId="61DBB843"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4.7%</w:t>
                            </w:r>
                          </w:p>
                        </w:tc>
                        <w:tc>
                          <w:tcPr>
                            <w:tcW w:w="562" w:type="pct"/>
                            <w:tcBorders>
                              <w:top w:val="nil"/>
                              <w:left w:val="nil"/>
                              <w:bottom w:val="dotted" w:sz="4" w:space="0" w:color="auto"/>
                              <w:right w:val="nil"/>
                            </w:tcBorders>
                            <w:shd w:val="clear" w:color="000000" w:fill="FFFFFF"/>
                            <w:noWrap/>
                            <w:vAlign w:val="bottom"/>
                            <w:hideMark/>
                          </w:tcPr>
                          <w:p w14:paraId="4538DCEC"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44.6%</w:t>
                            </w:r>
                          </w:p>
                        </w:tc>
                        <w:tc>
                          <w:tcPr>
                            <w:tcW w:w="562" w:type="pct"/>
                            <w:tcBorders>
                              <w:top w:val="nil"/>
                              <w:left w:val="nil"/>
                              <w:bottom w:val="dotted" w:sz="4" w:space="0" w:color="auto"/>
                              <w:right w:val="nil"/>
                            </w:tcBorders>
                            <w:shd w:val="clear" w:color="000000" w:fill="FFFFFF"/>
                            <w:noWrap/>
                            <w:vAlign w:val="bottom"/>
                            <w:hideMark/>
                          </w:tcPr>
                          <w:p w14:paraId="318029DE"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single" w:sz="4" w:space="0" w:color="auto"/>
                            </w:tcBorders>
                            <w:shd w:val="clear" w:color="000000" w:fill="FFFFFF"/>
                            <w:noWrap/>
                            <w:vAlign w:val="bottom"/>
                            <w:hideMark/>
                          </w:tcPr>
                          <w:p w14:paraId="1CD30537"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18.7%</w:t>
                            </w:r>
                          </w:p>
                        </w:tc>
                        <w:tc>
                          <w:tcPr>
                            <w:tcW w:w="562" w:type="pct"/>
                            <w:tcBorders>
                              <w:top w:val="nil"/>
                              <w:left w:val="nil"/>
                              <w:bottom w:val="dotted" w:sz="4" w:space="0" w:color="auto"/>
                              <w:right w:val="nil"/>
                            </w:tcBorders>
                            <w:shd w:val="clear" w:color="000000" w:fill="FFFFFF"/>
                            <w:noWrap/>
                            <w:vAlign w:val="bottom"/>
                            <w:hideMark/>
                          </w:tcPr>
                          <w:p w14:paraId="667BC11B" w14:textId="77777777" w:rsidR="0000241E" w:rsidRPr="003C1B8E" w:rsidRDefault="0000241E" w:rsidP="0051536A">
                            <w:pPr>
                              <w:jc w:val="center"/>
                              <w:rPr>
                                <w:color w:val="000000"/>
                                <w:sz w:val="16"/>
                                <w:szCs w:val="16"/>
                                <w:u w:val="single"/>
                                <w:lang w:eastAsia="ja-JP"/>
                              </w:rPr>
                            </w:pPr>
                            <w:r w:rsidRPr="0000241E">
                              <w:rPr>
                                <w:color w:val="FFFFFF"/>
                                <w:sz w:val="16"/>
                                <w:szCs w:val="16"/>
                                <w:lang w:val="fi-FI" w:eastAsia="ja-JP"/>
                              </w:rPr>
                              <w:t>0</w:t>
                            </w:r>
                            <w:r w:rsidRPr="003C1B8E">
                              <w:rPr>
                                <w:color w:val="000000"/>
                                <w:sz w:val="16"/>
                                <w:szCs w:val="16"/>
                                <w:u w:val="single"/>
                                <w:lang w:eastAsia="ja-JP"/>
                              </w:rPr>
                              <w:t>5.0%</w:t>
                            </w:r>
                          </w:p>
                        </w:tc>
                        <w:tc>
                          <w:tcPr>
                            <w:tcW w:w="562" w:type="pct"/>
                            <w:tcBorders>
                              <w:top w:val="nil"/>
                              <w:left w:val="nil"/>
                              <w:bottom w:val="dotted" w:sz="4" w:space="0" w:color="auto"/>
                              <w:right w:val="nil"/>
                            </w:tcBorders>
                            <w:shd w:val="clear" w:color="000000" w:fill="FFFFFF"/>
                            <w:noWrap/>
                            <w:vAlign w:val="bottom"/>
                            <w:hideMark/>
                          </w:tcPr>
                          <w:p w14:paraId="34AC1681" w14:textId="77777777" w:rsidR="0000241E" w:rsidRPr="003C1B8E" w:rsidRDefault="0000241E" w:rsidP="0051536A">
                            <w:pPr>
                              <w:jc w:val="center"/>
                              <w:rPr>
                                <w:color w:val="000000"/>
                                <w:sz w:val="16"/>
                                <w:szCs w:val="16"/>
                                <w:lang w:eastAsia="ja-JP"/>
                              </w:rPr>
                            </w:pPr>
                            <w:r w:rsidRPr="003C1B8E">
                              <w:rPr>
                                <w:color w:val="000000"/>
                                <w:sz w:val="16"/>
                                <w:szCs w:val="16"/>
                                <w:lang w:eastAsia="ja-JP"/>
                              </w:rPr>
                              <w:t>44.9%</w:t>
                            </w:r>
                          </w:p>
                        </w:tc>
                        <w:tc>
                          <w:tcPr>
                            <w:tcW w:w="562" w:type="pct"/>
                            <w:tcBorders>
                              <w:top w:val="nil"/>
                              <w:left w:val="nil"/>
                              <w:bottom w:val="dotted" w:sz="4" w:space="0" w:color="auto"/>
                              <w:right w:val="nil"/>
                            </w:tcBorders>
                            <w:shd w:val="clear" w:color="000000" w:fill="FFFFFF"/>
                            <w:noWrap/>
                            <w:vAlign w:val="bottom"/>
                            <w:hideMark/>
                          </w:tcPr>
                          <w:p w14:paraId="48E829B4" w14:textId="77777777" w:rsidR="0000241E" w:rsidRPr="003C1B8E" w:rsidRDefault="0000241E" w:rsidP="0051536A">
                            <w:pPr>
                              <w:jc w:val="center"/>
                              <w:rPr>
                                <w:color w:val="000000"/>
                                <w:sz w:val="16"/>
                                <w:szCs w:val="16"/>
                                <w:lang w:eastAsia="ja-JP"/>
                              </w:rPr>
                            </w:pPr>
                            <w:r w:rsidRPr="003C1B8E">
                              <w:rPr>
                                <w:color w:val="000000"/>
                                <w:sz w:val="16"/>
                                <w:szCs w:val="16"/>
                                <w:lang w:eastAsia="ja-JP"/>
                              </w:rPr>
                              <w:t>38.0%</w:t>
                            </w:r>
                          </w:p>
                        </w:tc>
                        <w:tc>
                          <w:tcPr>
                            <w:tcW w:w="562" w:type="pct"/>
                            <w:tcBorders>
                              <w:top w:val="nil"/>
                              <w:left w:val="nil"/>
                              <w:bottom w:val="dotted" w:sz="4" w:space="0" w:color="auto"/>
                              <w:right w:val="nil"/>
                            </w:tcBorders>
                            <w:shd w:val="clear" w:color="000000" w:fill="FFFFFF"/>
                            <w:noWrap/>
                            <w:vAlign w:val="bottom"/>
                            <w:hideMark/>
                          </w:tcPr>
                          <w:p w14:paraId="0D94CC3D" w14:textId="77777777" w:rsidR="0000241E" w:rsidRPr="003C1B8E" w:rsidRDefault="0000241E" w:rsidP="0051536A">
                            <w:pPr>
                              <w:jc w:val="center"/>
                              <w:rPr>
                                <w:color w:val="000000"/>
                                <w:sz w:val="16"/>
                                <w:szCs w:val="16"/>
                                <w:lang w:eastAsia="ja-JP"/>
                              </w:rPr>
                            </w:pPr>
                            <w:r w:rsidRPr="003C1B8E">
                              <w:rPr>
                                <w:color w:val="000000"/>
                                <w:sz w:val="16"/>
                                <w:szCs w:val="16"/>
                                <w:lang w:eastAsia="ja-JP"/>
                              </w:rPr>
                              <w:t>18.9%</w:t>
                            </w:r>
                          </w:p>
                        </w:tc>
                      </w:tr>
                      <w:tr w:rsidR="001014AA" w:rsidRPr="00687955" w14:paraId="2D8B04CB" w14:textId="77777777" w:rsidTr="0000241E">
                        <w:trPr>
                          <w:trHeight w:val="20"/>
                          <w:jc w:val="center"/>
                        </w:trPr>
                        <w:tc>
                          <w:tcPr>
                            <w:tcW w:w="502" w:type="pct"/>
                            <w:tcBorders>
                              <w:top w:val="nil"/>
                              <w:left w:val="nil"/>
                              <w:bottom w:val="single" w:sz="4" w:space="0" w:color="auto"/>
                              <w:right w:val="double" w:sz="4" w:space="0" w:color="auto"/>
                            </w:tcBorders>
                            <w:shd w:val="clear" w:color="000000" w:fill="F2F2F2"/>
                            <w:vAlign w:val="center"/>
                            <w:hideMark/>
                          </w:tcPr>
                          <w:p w14:paraId="6A123301" w14:textId="77777777" w:rsidR="0000241E" w:rsidRPr="003C1B8E" w:rsidRDefault="0000241E" w:rsidP="0051536A">
                            <w:pPr>
                              <w:jc w:val="left"/>
                              <w:rPr>
                                <w:b/>
                                <w:bCs/>
                                <w:color w:val="000000"/>
                                <w:sz w:val="16"/>
                                <w:szCs w:val="16"/>
                                <w:lang w:val="fi-FI" w:eastAsia="ja-JP"/>
                              </w:rPr>
                            </w:pPr>
                            <w:proofErr w:type="spellStart"/>
                            <w:r w:rsidRPr="00FD6357">
                              <w:rPr>
                                <w:b/>
                                <w:color w:val="000000"/>
                                <w:sz w:val="16"/>
                                <w:szCs w:val="16"/>
                                <w:lang w:val="fi-FI" w:eastAsia="ja-JP"/>
                              </w:rPr>
                              <w:t>Avg</w:t>
                            </w:r>
                            <w:proofErr w:type="spellEnd"/>
                            <w:r w:rsidRPr="00FD6357">
                              <w:rPr>
                                <w:b/>
                                <w:color w:val="000000"/>
                                <w:sz w:val="16"/>
                                <w:szCs w:val="16"/>
                                <w:lang w:val="fi-FI" w:eastAsia="ja-JP"/>
                              </w:rPr>
                              <w:t>.</w:t>
                            </w:r>
                          </w:p>
                        </w:tc>
                        <w:tc>
                          <w:tcPr>
                            <w:tcW w:w="561" w:type="pct"/>
                            <w:tcBorders>
                              <w:top w:val="nil"/>
                              <w:left w:val="nil"/>
                              <w:bottom w:val="single" w:sz="4" w:space="0" w:color="auto"/>
                              <w:right w:val="nil"/>
                            </w:tcBorders>
                            <w:shd w:val="clear" w:color="000000" w:fill="F2F2F2"/>
                            <w:noWrap/>
                            <w:vAlign w:val="bottom"/>
                            <w:hideMark/>
                          </w:tcPr>
                          <w:p w14:paraId="573B92E4" w14:textId="77777777" w:rsidR="0000241E" w:rsidRPr="003C1B8E" w:rsidRDefault="0000241E" w:rsidP="0051536A">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9.2%</w:t>
                            </w:r>
                          </w:p>
                        </w:tc>
                        <w:tc>
                          <w:tcPr>
                            <w:tcW w:w="562" w:type="pct"/>
                            <w:tcBorders>
                              <w:top w:val="nil"/>
                              <w:left w:val="nil"/>
                              <w:bottom w:val="single" w:sz="4" w:space="0" w:color="auto"/>
                              <w:right w:val="nil"/>
                            </w:tcBorders>
                            <w:shd w:val="clear" w:color="000000" w:fill="F2F2F2"/>
                            <w:noWrap/>
                            <w:vAlign w:val="bottom"/>
                            <w:hideMark/>
                          </w:tcPr>
                          <w:p w14:paraId="237F1364"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40.9</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5D179FA5"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single" w:sz="4" w:space="0" w:color="auto"/>
                            </w:tcBorders>
                            <w:shd w:val="clear" w:color="000000" w:fill="F2F2F2"/>
                            <w:noWrap/>
                            <w:vAlign w:val="bottom"/>
                            <w:hideMark/>
                          </w:tcPr>
                          <w:p w14:paraId="6E545F3F"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35D6D9B7" w14:textId="77777777" w:rsidR="0000241E" w:rsidRPr="003C1B8E" w:rsidRDefault="0000241E" w:rsidP="0051536A">
                            <w:pPr>
                              <w:jc w:val="center"/>
                              <w:rPr>
                                <w:b/>
                                <w:color w:val="000000"/>
                                <w:sz w:val="16"/>
                                <w:szCs w:val="16"/>
                                <w:u w:val="single"/>
                                <w:lang w:eastAsia="ja-JP"/>
                              </w:rPr>
                            </w:pPr>
                            <w:r w:rsidRPr="0000241E">
                              <w:rPr>
                                <w:b/>
                                <w:bCs/>
                                <w:color w:val="F2F2F2"/>
                                <w:sz w:val="16"/>
                                <w:szCs w:val="16"/>
                                <w:lang w:val="fi-FI" w:eastAsia="ja-JP"/>
                              </w:rPr>
                              <w:t>0</w:t>
                            </w:r>
                            <w:r w:rsidRPr="003C1B8E">
                              <w:rPr>
                                <w:b/>
                                <w:color w:val="000000"/>
                                <w:sz w:val="16"/>
                                <w:szCs w:val="16"/>
                                <w:u w:val="single"/>
                                <w:lang w:eastAsia="ja-JP"/>
                              </w:rPr>
                              <w:t>9.9</w:t>
                            </w:r>
                            <w:r w:rsidRPr="003C1B8E">
                              <w:rPr>
                                <w:b/>
                                <w:bCs/>
                                <w:color w:val="000000"/>
                                <w:sz w:val="16"/>
                                <w:szCs w:val="16"/>
                                <w:u w:val="single"/>
                                <w:lang w:eastAsia="ja-JP"/>
                              </w:rPr>
                              <w:t>%</w:t>
                            </w:r>
                          </w:p>
                        </w:tc>
                        <w:tc>
                          <w:tcPr>
                            <w:tcW w:w="562" w:type="pct"/>
                            <w:tcBorders>
                              <w:top w:val="nil"/>
                              <w:left w:val="nil"/>
                              <w:bottom w:val="single" w:sz="4" w:space="0" w:color="auto"/>
                              <w:right w:val="nil"/>
                            </w:tcBorders>
                            <w:shd w:val="clear" w:color="000000" w:fill="F2F2F2"/>
                            <w:noWrap/>
                            <w:vAlign w:val="bottom"/>
                            <w:hideMark/>
                          </w:tcPr>
                          <w:p w14:paraId="0E6B15A1"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40.8</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3D29744A"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34.2</w:t>
                            </w:r>
                            <w:r w:rsidRPr="003C1B8E">
                              <w:rPr>
                                <w:b/>
                                <w:bCs/>
                                <w:color w:val="000000"/>
                                <w:sz w:val="16"/>
                                <w:szCs w:val="16"/>
                                <w:lang w:eastAsia="ja-JP"/>
                              </w:rPr>
                              <w:t>%</w:t>
                            </w:r>
                          </w:p>
                        </w:tc>
                        <w:tc>
                          <w:tcPr>
                            <w:tcW w:w="562" w:type="pct"/>
                            <w:tcBorders>
                              <w:top w:val="nil"/>
                              <w:left w:val="nil"/>
                              <w:bottom w:val="single" w:sz="4" w:space="0" w:color="auto"/>
                              <w:right w:val="nil"/>
                            </w:tcBorders>
                            <w:shd w:val="clear" w:color="000000" w:fill="F2F2F2"/>
                            <w:noWrap/>
                            <w:vAlign w:val="bottom"/>
                            <w:hideMark/>
                          </w:tcPr>
                          <w:p w14:paraId="7A5F1A90" w14:textId="77777777" w:rsidR="0000241E" w:rsidRPr="003C1B8E" w:rsidRDefault="0000241E" w:rsidP="0051536A">
                            <w:pPr>
                              <w:jc w:val="center"/>
                              <w:rPr>
                                <w:b/>
                                <w:color w:val="000000"/>
                                <w:sz w:val="16"/>
                                <w:szCs w:val="16"/>
                                <w:lang w:eastAsia="ja-JP"/>
                              </w:rPr>
                            </w:pPr>
                            <w:r w:rsidRPr="003C1B8E">
                              <w:rPr>
                                <w:b/>
                                <w:color w:val="000000"/>
                                <w:sz w:val="16"/>
                                <w:szCs w:val="16"/>
                                <w:lang w:eastAsia="ja-JP"/>
                              </w:rPr>
                              <w:t>17.6</w:t>
                            </w:r>
                            <w:r w:rsidRPr="003C1B8E">
                              <w:rPr>
                                <w:b/>
                                <w:bCs/>
                                <w:color w:val="000000"/>
                                <w:sz w:val="16"/>
                                <w:szCs w:val="16"/>
                                <w:lang w:eastAsia="ja-JP"/>
                              </w:rPr>
                              <w:t>%</w:t>
                            </w:r>
                          </w:p>
                        </w:tc>
                      </w:tr>
                    </w:tbl>
                    <w:p w14:paraId="4943AA99" w14:textId="77777777" w:rsidR="0000241E" w:rsidRPr="009C43F0" w:rsidRDefault="0000241E" w:rsidP="0000241E">
                      <w:pPr>
                        <w:jc w:val="center"/>
                        <w:rPr>
                          <w:szCs w:val="18"/>
                        </w:rPr>
                      </w:pPr>
                    </w:p>
                  </w:txbxContent>
                </v:textbox>
                <w10:wrap type="topAndBottom" anchory="margin"/>
              </v:rect>
            </w:pict>
          </mc:Fallback>
        </mc:AlternateContent>
      </w:r>
      <w:r w:rsidR="00C47AC6" w:rsidRPr="00F37CD4">
        <w:rPr>
          <w:rFonts w:eastAsia="DengXian"/>
          <w:noProof/>
          <w:sz w:val="18"/>
          <w:highlight w:val="yellow"/>
        </w:rPr>
        <mc:AlternateContent>
          <mc:Choice Requires="wps">
            <w:drawing>
              <wp:anchor distT="0" distB="0" distL="114300" distR="114300" simplePos="0" relativeHeight="251658246" behindDoc="0" locked="0" layoutInCell="1" allowOverlap="1" wp14:anchorId="52F90697" wp14:editId="35589A7D">
                <wp:simplePos x="0" y="0"/>
                <wp:positionH relativeFrom="column">
                  <wp:posOffset>3180888</wp:posOffset>
                </wp:positionH>
                <wp:positionV relativeFrom="margin">
                  <wp:align>top</wp:align>
                </wp:positionV>
                <wp:extent cx="3067200" cy="3373200"/>
                <wp:effectExtent l="0" t="0" r="0" b="0"/>
                <wp:wrapTopAndBottom/>
                <wp:docPr id="775720540" name="Rectangle 7757205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067200" cy="3373200"/>
                        </a:xfrm>
                        <a:prstGeom prst="rect">
                          <a:avLst/>
                        </a:prstGeom>
                        <a:solidFill>
                          <a:srgbClr val="FFFFFF"/>
                        </a:solidFill>
                        <a:ln w="9525">
                          <a:noFill/>
                          <a:miter/>
                        </a:ln>
                      </wps:spPr>
                      <wps:txbx>
                        <w:txbxContent>
                          <w:p w14:paraId="192FAC8F" w14:textId="59983251" w:rsidR="00FC5984" w:rsidRPr="00BB3BAA" w:rsidRDefault="00FC5984" w:rsidP="00FC5984">
                            <w:pPr>
                              <w:pStyle w:val="tablecaption"/>
                            </w:pPr>
                            <w:bookmarkStart w:id="60" w:name="_Ref155804181"/>
                            <w:r w:rsidRPr="00BB3BAA">
                              <w:t xml:space="preserve">Table </w:t>
                            </w:r>
                            <w:fldSimple w:instr=" SEQ Table \* ARABIC ">
                              <w:r w:rsidR="00791A0E">
                                <w:rPr>
                                  <w:noProof/>
                                </w:rPr>
                                <w:t>5</w:t>
                              </w:r>
                            </w:fldSimple>
                            <w:bookmarkEnd w:id="60"/>
                            <w:r w:rsidRPr="00BB3BAA">
                              <w:t xml:space="preserve">. Break-even point of the </w:t>
                            </w:r>
                            <w:r w:rsidRPr="0015768F">
                              <w:t>proposed</w:t>
                            </w:r>
                            <w:r w:rsidRPr="0015768F">
                              <w:rPr>
                                <w:i/>
                                <w:iCs/>
                              </w:rPr>
                              <w:t xml:space="preserve"> multi-layer VVC</w:t>
                            </w:r>
                            <w:r w:rsidRPr="00BB3BAA">
                              <w:t xml:space="preserve"> over </w:t>
                            </w:r>
                            <w:r w:rsidRPr="0015768F">
                              <w:rPr>
                                <w:i/>
                                <w:iCs/>
                              </w:rPr>
                              <w:t>VVC only</w:t>
                            </w:r>
                            <w:r w:rsidRPr="00BB3BAA">
                              <w:t xml:space="preserve"> coding scheme</w:t>
                            </w:r>
                          </w:p>
                          <w:tbl>
                            <w:tblPr>
                              <w:tblW w:w="4955" w:type="pct"/>
                              <w:jc w:val="center"/>
                              <w:tblLayout w:type="fixed"/>
                              <w:tblCellMar>
                                <w:left w:w="0" w:type="dxa"/>
                                <w:right w:w="0" w:type="dxa"/>
                              </w:tblCellMar>
                              <w:tblLook w:val="04A0" w:firstRow="1" w:lastRow="0" w:firstColumn="1" w:lastColumn="0" w:noHBand="0" w:noVBand="1"/>
                            </w:tblPr>
                            <w:tblGrid>
                              <w:gridCol w:w="554"/>
                              <w:gridCol w:w="528"/>
                              <w:gridCol w:w="529"/>
                              <w:gridCol w:w="530"/>
                              <w:gridCol w:w="530"/>
                              <w:gridCol w:w="529"/>
                              <w:gridCol w:w="530"/>
                              <w:gridCol w:w="530"/>
                              <w:gridCol w:w="528"/>
                            </w:tblGrid>
                            <w:tr w:rsidR="00FC5984" w:rsidRPr="0017642B" w14:paraId="297DA9CF" w14:textId="77777777" w:rsidTr="006E08C2">
                              <w:trPr>
                                <w:trHeight w:val="20"/>
                                <w:jc w:val="center"/>
                              </w:trPr>
                              <w:tc>
                                <w:tcPr>
                                  <w:tcW w:w="580" w:type="pct"/>
                                  <w:tcBorders>
                                    <w:top w:val="single" w:sz="4" w:space="0" w:color="auto"/>
                                    <w:left w:val="nil"/>
                                    <w:right w:val="double" w:sz="4" w:space="0" w:color="auto"/>
                                  </w:tcBorders>
                                  <w:shd w:val="clear" w:color="auto" w:fill="E7E6E6"/>
                                  <w:vAlign w:val="center"/>
                                  <w:hideMark/>
                                </w:tcPr>
                                <w:p w14:paraId="54FBAA63" w14:textId="77777777" w:rsidR="00FC5984" w:rsidRPr="003C1B8E" w:rsidRDefault="00FC5984" w:rsidP="0051536A">
                                  <w:pPr>
                                    <w:rPr>
                                      <w:b/>
                                      <w:bCs/>
                                      <w:color w:val="000000"/>
                                      <w:sz w:val="16"/>
                                      <w:szCs w:val="16"/>
                                      <w:lang w:eastAsia="ja-JP"/>
                                    </w:rPr>
                                  </w:pPr>
                                  <w:r w:rsidRPr="003C1B8E">
                                    <w:rPr>
                                      <w:b/>
                                      <w:bCs/>
                                      <w:color w:val="000000"/>
                                      <w:sz w:val="16"/>
                                      <w:szCs w:val="16"/>
                                      <w:lang w:eastAsia="ja-JP"/>
                                    </w:rPr>
                                    <w:t>Seq.</w:t>
                                  </w:r>
                                </w:p>
                              </w:tc>
                              <w:tc>
                                <w:tcPr>
                                  <w:tcW w:w="2210"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55C479E5"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Blurred Background</w:t>
                                  </w:r>
                                </w:p>
                              </w:tc>
                              <w:tc>
                                <w:tcPr>
                                  <w:tcW w:w="2210" w:type="pct"/>
                                  <w:gridSpan w:val="4"/>
                                  <w:tcBorders>
                                    <w:top w:val="single" w:sz="4" w:space="0" w:color="auto"/>
                                    <w:left w:val="nil"/>
                                    <w:bottom w:val="dashSmallGap" w:sz="4" w:space="0" w:color="auto"/>
                                    <w:right w:val="nil"/>
                                  </w:tcBorders>
                                  <w:shd w:val="clear" w:color="auto" w:fill="E7E6E6"/>
                                  <w:vAlign w:val="center"/>
                                  <w:hideMark/>
                                </w:tcPr>
                                <w:p w14:paraId="6D852F8A"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Greyed Background</w:t>
                                  </w:r>
                                </w:p>
                              </w:tc>
                            </w:tr>
                            <w:tr w:rsidR="00FC5984" w:rsidRPr="0017642B" w14:paraId="608CE652" w14:textId="77777777" w:rsidTr="006E08C2">
                              <w:trPr>
                                <w:trHeight w:val="20"/>
                                <w:jc w:val="center"/>
                              </w:trPr>
                              <w:tc>
                                <w:tcPr>
                                  <w:tcW w:w="580" w:type="pct"/>
                                  <w:tcBorders>
                                    <w:left w:val="nil"/>
                                    <w:right w:val="double" w:sz="4" w:space="0" w:color="auto"/>
                                  </w:tcBorders>
                                  <w:shd w:val="clear" w:color="auto" w:fill="E7E6E6"/>
                                  <w:vAlign w:val="center"/>
                                  <w:hideMark/>
                                </w:tcPr>
                                <w:p w14:paraId="54E83A99" w14:textId="77777777" w:rsidR="00FC5984" w:rsidRPr="003C1B8E" w:rsidRDefault="00FC5984" w:rsidP="0051536A">
                                  <w:pPr>
                                    <w:jc w:val="left"/>
                                    <w:rPr>
                                      <w:color w:val="000000"/>
                                      <w:sz w:val="16"/>
                                      <w:szCs w:val="16"/>
                                      <w:lang w:val="fi-FI" w:eastAsia="ja-JP"/>
                                    </w:rPr>
                                  </w:pPr>
                                  <w:r w:rsidRPr="001A1AD6">
                                    <w:rPr>
                                      <w:b/>
                                      <w:bCs/>
                                      <w:color w:val="000000"/>
                                      <w:sz w:val="16"/>
                                      <w:szCs w:val="16"/>
                                      <w:lang w:eastAsia="ja-JP"/>
                                    </w:rPr>
                                    <w:t>ID</w:t>
                                  </w:r>
                                </w:p>
                              </w:tc>
                              <w:tc>
                                <w:tcPr>
                                  <w:tcW w:w="2210"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6C1CD599" w14:textId="77777777" w:rsidR="00FC5984" w:rsidRPr="003C1B8E" w:rsidRDefault="00FC5984" w:rsidP="0051536A">
                                  <w:pPr>
                                    <w:jc w:val="center"/>
                                    <w:rPr>
                                      <w:b/>
                                      <w:color w:val="000000"/>
                                      <w:sz w:val="16"/>
                                      <w:szCs w:val="16"/>
                                      <w:lang w:val="fi-FI" w:eastAsia="ja-JP"/>
                                    </w:rPr>
                                  </w:pPr>
                                  <w:r w:rsidRPr="003C1B8E">
                                    <w:rPr>
                                      <w:b/>
                                      <w:color w:val="000000"/>
                                      <w:sz w:val="16"/>
                                      <w:szCs w:val="16"/>
                                      <w:lang w:eastAsia="ja-JP"/>
                                    </w:rPr>
                                    <w:t>BL Spatial Scaling Ratio</w:t>
                                  </w:r>
                                </w:p>
                              </w:tc>
                              <w:tc>
                                <w:tcPr>
                                  <w:tcW w:w="2210" w:type="pct"/>
                                  <w:gridSpan w:val="4"/>
                                  <w:tcBorders>
                                    <w:top w:val="dashSmallGap" w:sz="4" w:space="0" w:color="auto"/>
                                    <w:left w:val="nil"/>
                                    <w:bottom w:val="nil"/>
                                    <w:right w:val="nil"/>
                                  </w:tcBorders>
                                  <w:shd w:val="clear" w:color="auto" w:fill="E7E6E6"/>
                                  <w:vAlign w:val="center"/>
                                  <w:hideMark/>
                                </w:tcPr>
                                <w:p w14:paraId="293B3C81" w14:textId="77777777" w:rsidR="00FC5984" w:rsidRPr="003C1B8E" w:rsidRDefault="00FC5984" w:rsidP="0051536A">
                                  <w:pPr>
                                    <w:jc w:val="center"/>
                                    <w:rPr>
                                      <w:b/>
                                      <w:color w:val="000000"/>
                                      <w:sz w:val="16"/>
                                      <w:szCs w:val="16"/>
                                      <w:lang w:val="fi-FI" w:eastAsia="ja-JP"/>
                                    </w:rPr>
                                  </w:pPr>
                                  <w:r w:rsidRPr="003C1B8E">
                                    <w:rPr>
                                      <w:b/>
                                      <w:color w:val="000000"/>
                                      <w:sz w:val="16"/>
                                      <w:szCs w:val="16"/>
                                      <w:lang w:eastAsia="ja-JP"/>
                                    </w:rPr>
                                    <w:t>BL Spatial Scaling Ratio</w:t>
                                  </w:r>
                                </w:p>
                              </w:tc>
                            </w:tr>
                            <w:tr w:rsidR="00FC5984" w:rsidRPr="0017642B" w14:paraId="77BF4C4E" w14:textId="77777777" w:rsidTr="006E08C2">
                              <w:trPr>
                                <w:trHeight w:val="20"/>
                                <w:jc w:val="center"/>
                              </w:trPr>
                              <w:tc>
                                <w:tcPr>
                                  <w:tcW w:w="580" w:type="pct"/>
                                  <w:tcBorders>
                                    <w:left w:val="nil"/>
                                    <w:bottom w:val="double" w:sz="6" w:space="0" w:color="000000"/>
                                    <w:right w:val="double" w:sz="4" w:space="0" w:color="auto"/>
                                  </w:tcBorders>
                                  <w:shd w:val="clear" w:color="auto" w:fill="E7E6E6"/>
                                  <w:vAlign w:val="center"/>
                                  <w:hideMark/>
                                </w:tcPr>
                                <w:p w14:paraId="186CC03E" w14:textId="77777777" w:rsidR="00FC5984" w:rsidRPr="003C1B8E" w:rsidRDefault="00FC5984" w:rsidP="0051536A">
                                  <w:pPr>
                                    <w:jc w:val="left"/>
                                    <w:rPr>
                                      <w:color w:val="000000"/>
                                      <w:sz w:val="16"/>
                                      <w:szCs w:val="16"/>
                                      <w:lang w:val="fi-FI" w:eastAsia="ja-JP"/>
                                    </w:rPr>
                                  </w:pPr>
                                </w:p>
                              </w:tc>
                              <w:tc>
                                <w:tcPr>
                                  <w:tcW w:w="552" w:type="pct"/>
                                  <w:tcBorders>
                                    <w:top w:val="nil"/>
                                    <w:left w:val="double" w:sz="4" w:space="0" w:color="auto"/>
                                    <w:bottom w:val="double" w:sz="6" w:space="0" w:color="auto"/>
                                    <w:right w:val="nil"/>
                                  </w:tcBorders>
                                  <w:shd w:val="clear" w:color="auto" w:fill="E7E6E6"/>
                                  <w:vAlign w:val="center"/>
                                  <w:hideMark/>
                                </w:tcPr>
                                <w:p w14:paraId="1F17C5F2"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6E1189F6"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31E69349"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single" w:sz="4" w:space="0" w:color="auto"/>
                                  </w:tcBorders>
                                  <w:shd w:val="clear" w:color="auto" w:fill="E7E6E6"/>
                                  <w:vAlign w:val="center"/>
                                  <w:hideMark/>
                                </w:tcPr>
                                <w:p w14:paraId="75AD272A"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0.25×</w:t>
                                  </w:r>
                                </w:p>
                              </w:tc>
                              <w:tc>
                                <w:tcPr>
                                  <w:tcW w:w="552" w:type="pct"/>
                                  <w:tcBorders>
                                    <w:top w:val="nil"/>
                                    <w:left w:val="nil"/>
                                    <w:bottom w:val="double" w:sz="6" w:space="0" w:color="auto"/>
                                    <w:right w:val="nil"/>
                                  </w:tcBorders>
                                  <w:shd w:val="clear" w:color="auto" w:fill="E7E6E6"/>
                                  <w:vAlign w:val="center"/>
                                  <w:hideMark/>
                                </w:tcPr>
                                <w:p w14:paraId="0EC479AF"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227CF921"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2F6E3690"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nil"/>
                                  </w:tcBorders>
                                  <w:shd w:val="clear" w:color="auto" w:fill="E7E6E6"/>
                                  <w:vAlign w:val="center"/>
                                  <w:hideMark/>
                                </w:tcPr>
                                <w:p w14:paraId="32300868"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0.25×</w:t>
                                  </w:r>
                                </w:p>
                              </w:tc>
                            </w:tr>
                            <w:tr w:rsidR="00FC5984" w:rsidRPr="0017642B" w14:paraId="373BF707"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00DF33F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A1</w:t>
                                  </w:r>
                                </w:p>
                              </w:tc>
                              <w:tc>
                                <w:tcPr>
                                  <w:tcW w:w="552" w:type="pct"/>
                                  <w:tcBorders>
                                    <w:top w:val="nil"/>
                                    <w:left w:val="double" w:sz="4" w:space="0" w:color="auto"/>
                                    <w:bottom w:val="nil"/>
                                    <w:right w:val="nil"/>
                                  </w:tcBorders>
                                  <w:shd w:val="clear" w:color="000000" w:fill="FFFFFF"/>
                                  <w:noWrap/>
                                  <w:vAlign w:val="bottom"/>
                                  <w:hideMark/>
                                </w:tcPr>
                                <w:p w14:paraId="0DD9464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47.2%</w:t>
                                  </w:r>
                                </w:p>
                              </w:tc>
                              <w:tc>
                                <w:tcPr>
                                  <w:tcW w:w="553" w:type="pct"/>
                                  <w:tcBorders>
                                    <w:top w:val="nil"/>
                                    <w:left w:val="nil"/>
                                    <w:bottom w:val="nil"/>
                                    <w:right w:val="nil"/>
                                  </w:tcBorders>
                                  <w:shd w:val="clear" w:color="000000" w:fill="FFFFFF"/>
                                  <w:noWrap/>
                                  <w:vAlign w:val="bottom"/>
                                  <w:hideMark/>
                                </w:tcPr>
                                <w:p w14:paraId="636ABAF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51.5%</w:t>
                                  </w:r>
                                </w:p>
                              </w:tc>
                              <w:tc>
                                <w:tcPr>
                                  <w:tcW w:w="553" w:type="pct"/>
                                  <w:tcBorders>
                                    <w:top w:val="nil"/>
                                    <w:left w:val="nil"/>
                                    <w:bottom w:val="nil"/>
                                    <w:right w:val="nil"/>
                                  </w:tcBorders>
                                  <w:shd w:val="clear" w:color="000000" w:fill="FFFFFF"/>
                                  <w:noWrap/>
                                  <w:vAlign w:val="bottom"/>
                                  <w:hideMark/>
                                </w:tcPr>
                                <w:p w14:paraId="10933D2F"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47.0%</w:t>
                                  </w:r>
                                </w:p>
                              </w:tc>
                              <w:tc>
                                <w:tcPr>
                                  <w:tcW w:w="553" w:type="pct"/>
                                  <w:tcBorders>
                                    <w:top w:val="nil"/>
                                    <w:left w:val="nil"/>
                                    <w:bottom w:val="nil"/>
                                    <w:right w:val="single" w:sz="4" w:space="0" w:color="auto"/>
                                  </w:tcBorders>
                                  <w:shd w:val="clear" w:color="000000" w:fill="FFFFFF"/>
                                  <w:noWrap/>
                                  <w:vAlign w:val="bottom"/>
                                  <w:hideMark/>
                                </w:tcPr>
                                <w:p w14:paraId="7B9EECB7"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80.0%</w:t>
                                  </w:r>
                                </w:p>
                              </w:tc>
                              <w:tc>
                                <w:tcPr>
                                  <w:tcW w:w="552" w:type="pct"/>
                                  <w:tcBorders>
                                    <w:top w:val="nil"/>
                                    <w:left w:val="nil"/>
                                    <w:bottom w:val="nil"/>
                                    <w:right w:val="nil"/>
                                  </w:tcBorders>
                                  <w:shd w:val="clear" w:color="000000" w:fill="FFFFFF"/>
                                  <w:noWrap/>
                                  <w:vAlign w:val="bottom"/>
                                  <w:hideMark/>
                                </w:tcPr>
                                <w:p w14:paraId="1AEC34F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49.1%</w:t>
                                  </w:r>
                                </w:p>
                              </w:tc>
                              <w:tc>
                                <w:tcPr>
                                  <w:tcW w:w="553" w:type="pct"/>
                                  <w:tcBorders>
                                    <w:top w:val="nil"/>
                                    <w:left w:val="nil"/>
                                    <w:bottom w:val="nil"/>
                                    <w:right w:val="nil"/>
                                  </w:tcBorders>
                                  <w:shd w:val="clear" w:color="000000" w:fill="FFFFFF"/>
                                  <w:noWrap/>
                                  <w:vAlign w:val="bottom"/>
                                  <w:hideMark/>
                                </w:tcPr>
                                <w:p w14:paraId="72B8FE1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58.4%</w:t>
                                  </w:r>
                                </w:p>
                              </w:tc>
                              <w:tc>
                                <w:tcPr>
                                  <w:tcW w:w="553" w:type="pct"/>
                                  <w:tcBorders>
                                    <w:top w:val="nil"/>
                                    <w:left w:val="nil"/>
                                    <w:bottom w:val="nil"/>
                                    <w:right w:val="nil"/>
                                  </w:tcBorders>
                                  <w:shd w:val="clear" w:color="000000" w:fill="FFFFFF"/>
                                  <w:noWrap/>
                                  <w:vAlign w:val="bottom"/>
                                  <w:hideMark/>
                                </w:tcPr>
                                <w:p w14:paraId="3DF96737"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69.6%</w:t>
                                  </w:r>
                                </w:p>
                              </w:tc>
                              <w:tc>
                                <w:tcPr>
                                  <w:tcW w:w="553" w:type="pct"/>
                                  <w:tcBorders>
                                    <w:top w:val="nil"/>
                                    <w:left w:val="nil"/>
                                    <w:bottom w:val="nil"/>
                                    <w:right w:val="nil"/>
                                  </w:tcBorders>
                                  <w:shd w:val="clear" w:color="000000" w:fill="FFFFFF"/>
                                  <w:noWrap/>
                                  <w:vAlign w:val="bottom"/>
                                  <w:hideMark/>
                                </w:tcPr>
                                <w:p w14:paraId="23F98A50"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83.3%</w:t>
                                  </w:r>
                                </w:p>
                              </w:tc>
                            </w:tr>
                            <w:tr w:rsidR="00FC5984" w:rsidRPr="0017642B" w14:paraId="51C2AFBB"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280AAD3"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B1</w:t>
                                  </w:r>
                                </w:p>
                              </w:tc>
                              <w:tc>
                                <w:tcPr>
                                  <w:tcW w:w="552" w:type="pct"/>
                                  <w:tcBorders>
                                    <w:top w:val="nil"/>
                                    <w:left w:val="double" w:sz="4" w:space="0" w:color="auto"/>
                                    <w:bottom w:val="nil"/>
                                    <w:right w:val="nil"/>
                                  </w:tcBorders>
                                  <w:shd w:val="clear" w:color="000000" w:fill="FFFFFF"/>
                                  <w:noWrap/>
                                  <w:vAlign w:val="bottom"/>
                                  <w:hideMark/>
                                </w:tcPr>
                                <w:p w14:paraId="6D262DFA"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59.8%</w:t>
                                  </w:r>
                                </w:p>
                              </w:tc>
                              <w:tc>
                                <w:tcPr>
                                  <w:tcW w:w="553" w:type="pct"/>
                                  <w:tcBorders>
                                    <w:top w:val="nil"/>
                                    <w:left w:val="nil"/>
                                    <w:bottom w:val="nil"/>
                                    <w:right w:val="nil"/>
                                  </w:tcBorders>
                                  <w:shd w:val="clear" w:color="000000" w:fill="FFFFFF"/>
                                  <w:noWrap/>
                                  <w:vAlign w:val="bottom"/>
                                  <w:hideMark/>
                                </w:tcPr>
                                <w:p w14:paraId="6CBEBB0A"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62.2%</w:t>
                                  </w:r>
                                </w:p>
                              </w:tc>
                              <w:tc>
                                <w:tcPr>
                                  <w:tcW w:w="553" w:type="pct"/>
                                  <w:tcBorders>
                                    <w:top w:val="nil"/>
                                    <w:left w:val="nil"/>
                                    <w:bottom w:val="nil"/>
                                    <w:right w:val="nil"/>
                                  </w:tcBorders>
                                  <w:shd w:val="clear" w:color="000000" w:fill="FFFFFF"/>
                                  <w:noWrap/>
                                  <w:vAlign w:val="bottom"/>
                                  <w:hideMark/>
                                </w:tcPr>
                                <w:p w14:paraId="6C1A6C2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74.1%</w:t>
                                  </w:r>
                                </w:p>
                              </w:tc>
                              <w:tc>
                                <w:tcPr>
                                  <w:tcW w:w="553" w:type="pct"/>
                                  <w:tcBorders>
                                    <w:top w:val="nil"/>
                                    <w:left w:val="nil"/>
                                    <w:bottom w:val="nil"/>
                                    <w:right w:val="single" w:sz="4" w:space="0" w:color="auto"/>
                                  </w:tcBorders>
                                  <w:shd w:val="clear" w:color="000000" w:fill="FFFFFF"/>
                                  <w:noWrap/>
                                  <w:vAlign w:val="bottom"/>
                                  <w:hideMark/>
                                </w:tcPr>
                                <w:p w14:paraId="4CB35E2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83.6%</w:t>
                                  </w:r>
                                </w:p>
                              </w:tc>
                              <w:tc>
                                <w:tcPr>
                                  <w:tcW w:w="552" w:type="pct"/>
                                  <w:tcBorders>
                                    <w:top w:val="nil"/>
                                    <w:left w:val="nil"/>
                                    <w:bottom w:val="nil"/>
                                    <w:right w:val="nil"/>
                                  </w:tcBorders>
                                  <w:shd w:val="clear" w:color="000000" w:fill="FFFFFF"/>
                                  <w:noWrap/>
                                  <w:vAlign w:val="bottom"/>
                                  <w:hideMark/>
                                </w:tcPr>
                                <w:p w14:paraId="182F8CC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88.4%</w:t>
                                  </w:r>
                                </w:p>
                              </w:tc>
                              <w:tc>
                                <w:tcPr>
                                  <w:tcW w:w="553" w:type="pct"/>
                                  <w:tcBorders>
                                    <w:top w:val="nil"/>
                                    <w:left w:val="nil"/>
                                    <w:bottom w:val="nil"/>
                                    <w:right w:val="nil"/>
                                  </w:tcBorders>
                                  <w:shd w:val="clear" w:color="000000" w:fill="FFFFFF"/>
                                  <w:noWrap/>
                                  <w:vAlign w:val="bottom"/>
                                  <w:hideMark/>
                                </w:tcPr>
                                <w:p w14:paraId="7338983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84.6%</w:t>
                                  </w:r>
                                </w:p>
                              </w:tc>
                              <w:tc>
                                <w:tcPr>
                                  <w:tcW w:w="553" w:type="pct"/>
                                  <w:tcBorders>
                                    <w:top w:val="nil"/>
                                    <w:left w:val="nil"/>
                                    <w:bottom w:val="nil"/>
                                    <w:right w:val="nil"/>
                                  </w:tcBorders>
                                  <w:shd w:val="clear" w:color="000000" w:fill="FFFFFF"/>
                                  <w:noWrap/>
                                  <w:vAlign w:val="bottom"/>
                                  <w:hideMark/>
                                </w:tcPr>
                                <w:p w14:paraId="5D35563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86.8%</w:t>
                                  </w:r>
                                </w:p>
                              </w:tc>
                              <w:tc>
                                <w:tcPr>
                                  <w:tcW w:w="553" w:type="pct"/>
                                  <w:tcBorders>
                                    <w:top w:val="nil"/>
                                    <w:left w:val="nil"/>
                                    <w:bottom w:val="nil"/>
                                    <w:right w:val="nil"/>
                                  </w:tcBorders>
                                  <w:shd w:val="clear" w:color="000000" w:fill="FFFFFF"/>
                                  <w:noWrap/>
                                  <w:vAlign w:val="bottom"/>
                                  <w:hideMark/>
                                </w:tcPr>
                                <w:p w14:paraId="6239782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89.7%</w:t>
                                  </w:r>
                                </w:p>
                              </w:tc>
                            </w:tr>
                            <w:tr w:rsidR="00FC5984" w:rsidRPr="0017642B" w14:paraId="4F11962D"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4DC6AAE"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B2</w:t>
                                  </w:r>
                                </w:p>
                              </w:tc>
                              <w:tc>
                                <w:tcPr>
                                  <w:tcW w:w="552" w:type="pct"/>
                                  <w:tcBorders>
                                    <w:top w:val="nil"/>
                                    <w:left w:val="double" w:sz="4" w:space="0" w:color="auto"/>
                                    <w:bottom w:val="nil"/>
                                    <w:right w:val="nil"/>
                                  </w:tcBorders>
                                  <w:shd w:val="clear" w:color="000000" w:fill="FFFFFF"/>
                                  <w:noWrap/>
                                  <w:vAlign w:val="bottom"/>
                                  <w:hideMark/>
                                </w:tcPr>
                                <w:p w14:paraId="06F5759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35.0%</w:t>
                                  </w:r>
                                </w:p>
                              </w:tc>
                              <w:tc>
                                <w:tcPr>
                                  <w:tcW w:w="553" w:type="pct"/>
                                  <w:tcBorders>
                                    <w:top w:val="nil"/>
                                    <w:left w:val="nil"/>
                                    <w:bottom w:val="nil"/>
                                    <w:right w:val="nil"/>
                                  </w:tcBorders>
                                  <w:shd w:val="clear" w:color="000000" w:fill="FFFFFF"/>
                                  <w:noWrap/>
                                  <w:vAlign w:val="bottom"/>
                                  <w:hideMark/>
                                </w:tcPr>
                                <w:p w14:paraId="11AC2C2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46.8%</w:t>
                                  </w:r>
                                </w:p>
                              </w:tc>
                              <w:tc>
                                <w:tcPr>
                                  <w:tcW w:w="553" w:type="pct"/>
                                  <w:tcBorders>
                                    <w:top w:val="nil"/>
                                    <w:left w:val="nil"/>
                                    <w:bottom w:val="nil"/>
                                    <w:right w:val="nil"/>
                                  </w:tcBorders>
                                  <w:shd w:val="clear" w:color="000000" w:fill="FFFFFF"/>
                                  <w:noWrap/>
                                  <w:vAlign w:val="bottom"/>
                                  <w:hideMark/>
                                </w:tcPr>
                                <w:p w14:paraId="15265392"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62.5%</w:t>
                                  </w:r>
                                </w:p>
                              </w:tc>
                              <w:tc>
                                <w:tcPr>
                                  <w:tcW w:w="553" w:type="pct"/>
                                  <w:tcBorders>
                                    <w:top w:val="nil"/>
                                    <w:left w:val="nil"/>
                                    <w:bottom w:val="nil"/>
                                    <w:right w:val="single" w:sz="4" w:space="0" w:color="auto"/>
                                  </w:tcBorders>
                                  <w:shd w:val="clear" w:color="000000" w:fill="FFFFFF"/>
                                  <w:noWrap/>
                                  <w:vAlign w:val="bottom"/>
                                  <w:hideMark/>
                                </w:tcPr>
                                <w:p w14:paraId="7A60D07E"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79.8%</w:t>
                                  </w:r>
                                </w:p>
                              </w:tc>
                              <w:tc>
                                <w:tcPr>
                                  <w:tcW w:w="552" w:type="pct"/>
                                  <w:tcBorders>
                                    <w:top w:val="nil"/>
                                    <w:left w:val="nil"/>
                                    <w:bottom w:val="nil"/>
                                    <w:right w:val="nil"/>
                                  </w:tcBorders>
                                  <w:shd w:val="clear" w:color="000000" w:fill="FFFFFF"/>
                                  <w:noWrap/>
                                  <w:vAlign w:val="bottom"/>
                                  <w:hideMark/>
                                </w:tcPr>
                                <w:p w14:paraId="6F2B646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51.4%</w:t>
                                  </w:r>
                                </w:p>
                              </w:tc>
                              <w:tc>
                                <w:tcPr>
                                  <w:tcW w:w="553" w:type="pct"/>
                                  <w:tcBorders>
                                    <w:top w:val="nil"/>
                                    <w:left w:val="nil"/>
                                    <w:bottom w:val="nil"/>
                                    <w:right w:val="nil"/>
                                  </w:tcBorders>
                                  <w:shd w:val="clear" w:color="000000" w:fill="FFFFFF"/>
                                  <w:noWrap/>
                                  <w:vAlign w:val="bottom"/>
                                  <w:hideMark/>
                                </w:tcPr>
                                <w:p w14:paraId="6EB80D0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53.9%</w:t>
                                  </w:r>
                                </w:p>
                              </w:tc>
                              <w:tc>
                                <w:tcPr>
                                  <w:tcW w:w="553" w:type="pct"/>
                                  <w:tcBorders>
                                    <w:top w:val="nil"/>
                                    <w:left w:val="nil"/>
                                    <w:bottom w:val="nil"/>
                                    <w:right w:val="nil"/>
                                  </w:tcBorders>
                                  <w:shd w:val="clear" w:color="000000" w:fill="FFFFFF"/>
                                  <w:noWrap/>
                                  <w:vAlign w:val="bottom"/>
                                  <w:hideMark/>
                                </w:tcPr>
                                <w:p w14:paraId="25D97DC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68.4%</w:t>
                                  </w:r>
                                </w:p>
                              </w:tc>
                              <w:tc>
                                <w:tcPr>
                                  <w:tcW w:w="553" w:type="pct"/>
                                  <w:tcBorders>
                                    <w:top w:val="nil"/>
                                    <w:left w:val="nil"/>
                                    <w:bottom w:val="nil"/>
                                    <w:right w:val="nil"/>
                                  </w:tcBorders>
                                  <w:shd w:val="clear" w:color="000000" w:fill="FFFFFF"/>
                                  <w:noWrap/>
                                  <w:vAlign w:val="bottom"/>
                                  <w:hideMark/>
                                </w:tcPr>
                                <w:p w14:paraId="23BAC48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82.5%</w:t>
                                  </w:r>
                                </w:p>
                              </w:tc>
                            </w:tr>
                            <w:tr w:rsidR="00FC5984" w:rsidRPr="0017642B" w14:paraId="45217DE2"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70BB2C3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B3</w:t>
                                  </w:r>
                                </w:p>
                              </w:tc>
                              <w:tc>
                                <w:tcPr>
                                  <w:tcW w:w="552" w:type="pct"/>
                                  <w:tcBorders>
                                    <w:top w:val="nil"/>
                                    <w:left w:val="double" w:sz="4" w:space="0" w:color="auto"/>
                                    <w:bottom w:val="nil"/>
                                    <w:right w:val="nil"/>
                                  </w:tcBorders>
                                  <w:shd w:val="clear" w:color="000000" w:fill="FFFFFF"/>
                                  <w:noWrap/>
                                  <w:vAlign w:val="bottom"/>
                                  <w:hideMark/>
                                </w:tcPr>
                                <w:p w14:paraId="579C1B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18.1%</w:t>
                                  </w:r>
                                </w:p>
                              </w:tc>
                              <w:tc>
                                <w:tcPr>
                                  <w:tcW w:w="553" w:type="pct"/>
                                  <w:tcBorders>
                                    <w:top w:val="nil"/>
                                    <w:left w:val="nil"/>
                                    <w:bottom w:val="nil"/>
                                    <w:right w:val="nil"/>
                                  </w:tcBorders>
                                  <w:shd w:val="clear" w:color="000000" w:fill="FFFFFF"/>
                                  <w:noWrap/>
                                  <w:vAlign w:val="bottom"/>
                                  <w:hideMark/>
                                </w:tcPr>
                                <w:p w14:paraId="1AC8046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34.4%</w:t>
                                  </w:r>
                                </w:p>
                              </w:tc>
                              <w:tc>
                                <w:tcPr>
                                  <w:tcW w:w="553" w:type="pct"/>
                                  <w:tcBorders>
                                    <w:top w:val="nil"/>
                                    <w:left w:val="nil"/>
                                    <w:bottom w:val="nil"/>
                                    <w:right w:val="nil"/>
                                  </w:tcBorders>
                                  <w:shd w:val="clear" w:color="000000" w:fill="FFFFFF"/>
                                  <w:noWrap/>
                                  <w:vAlign w:val="bottom"/>
                                  <w:hideMark/>
                                </w:tcPr>
                                <w:p w14:paraId="065E462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43.1%</w:t>
                                  </w:r>
                                </w:p>
                              </w:tc>
                              <w:tc>
                                <w:tcPr>
                                  <w:tcW w:w="553" w:type="pct"/>
                                  <w:tcBorders>
                                    <w:top w:val="nil"/>
                                    <w:left w:val="nil"/>
                                    <w:bottom w:val="nil"/>
                                    <w:right w:val="single" w:sz="4" w:space="0" w:color="auto"/>
                                  </w:tcBorders>
                                  <w:shd w:val="clear" w:color="000000" w:fill="FFFFFF"/>
                                  <w:noWrap/>
                                  <w:vAlign w:val="bottom"/>
                                  <w:hideMark/>
                                </w:tcPr>
                                <w:p w14:paraId="69B6125E"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67.2%</w:t>
                                  </w:r>
                                </w:p>
                              </w:tc>
                              <w:tc>
                                <w:tcPr>
                                  <w:tcW w:w="552" w:type="pct"/>
                                  <w:tcBorders>
                                    <w:top w:val="nil"/>
                                    <w:left w:val="nil"/>
                                    <w:bottom w:val="nil"/>
                                    <w:right w:val="nil"/>
                                  </w:tcBorders>
                                  <w:shd w:val="clear" w:color="000000" w:fill="FFFFFF"/>
                                  <w:noWrap/>
                                  <w:vAlign w:val="bottom"/>
                                  <w:hideMark/>
                                </w:tcPr>
                                <w:p w14:paraId="08EB95F0"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34.5%</w:t>
                                  </w:r>
                                </w:p>
                              </w:tc>
                              <w:tc>
                                <w:tcPr>
                                  <w:tcW w:w="553" w:type="pct"/>
                                  <w:tcBorders>
                                    <w:top w:val="nil"/>
                                    <w:left w:val="nil"/>
                                    <w:bottom w:val="nil"/>
                                    <w:right w:val="nil"/>
                                  </w:tcBorders>
                                  <w:shd w:val="clear" w:color="000000" w:fill="FFFFFF"/>
                                  <w:noWrap/>
                                  <w:vAlign w:val="bottom"/>
                                  <w:hideMark/>
                                </w:tcPr>
                                <w:p w14:paraId="50E3E05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36.8%</w:t>
                                  </w:r>
                                </w:p>
                              </w:tc>
                              <w:tc>
                                <w:tcPr>
                                  <w:tcW w:w="553" w:type="pct"/>
                                  <w:tcBorders>
                                    <w:top w:val="nil"/>
                                    <w:left w:val="nil"/>
                                    <w:bottom w:val="nil"/>
                                    <w:right w:val="nil"/>
                                  </w:tcBorders>
                                  <w:shd w:val="clear" w:color="000000" w:fill="FFFFFF"/>
                                  <w:noWrap/>
                                  <w:vAlign w:val="bottom"/>
                                  <w:hideMark/>
                                </w:tcPr>
                                <w:p w14:paraId="512266B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36.5%</w:t>
                                  </w:r>
                                </w:p>
                              </w:tc>
                              <w:tc>
                                <w:tcPr>
                                  <w:tcW w:w="553" w:type="pct"/>
                                  <w:tcBorders>
                                    <w:top w:val="nil"/>
                                    <w:left w:val="nil"/>
                                    <w:bottom w:val="nil"/>
                                    <w:right w:val="nil"/>
                                  </w:tcBorders>
                                  <w:shd w:val="clear" w:color="000000" w:fill="FFFFFF"/>
                                  <w:noWrap/>
                                  <w:vAlign w:val="bottom"/>
                                  <w:hideMark/>
                                </w:tcPr>
                                <w:p w14:paraId="2FCC212D"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71.0%</w:t>
                                  </w:r>
                                </w:p>
                              </w:tc>
                            </w:tr>
                            <w:tr w:rsidR="00FC5984" w:rsidRPr="0017642B" w14:paraId="4B6E3460"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0E72C55"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B4</w:t>
                                  </w:r>
                                </w:p>
                              </w:tc>
                              <w:tc>
                                <w:tcPr>
                                  <w:tcW w:w="552" w:type="pct"/>
                                  <w:tcBorders>
                                    <w:top w:val="nil"/>
                                    <w:left w:val="double" w:sz="4" w:space="0" w:color="auto"/>
                                    <w:bottom w:val="nil"/>
                                    <w:right w:val="nil"/>
                                  </w:tcBorders>
                                  <w:shd w:val="clear" w:color="000000" w:fill="FFFFFF"/>
                                  <w:noWrap/>
                                  <w:vAlign w:val="bottom"/>
                                  <w:hideMark/>
                                </w:tcPr>
                                <w:p w14:paraId="2F9C7B9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35.3%</w:t>
                                  </w:r>
                                </w:p>
                              </w:tc>
                              <w:tc>
                                <w:tcPr>
                                  <w:tcW w:w="553" w:type="pct"/>
                                  <w:tcBorders>
                                    <w:top w:val="nil"/>
                                    <w:left w:val="nil"/>
                                    <w:bottom w:val="nil"/>
                                    <w:right w:val="nil"/>
                                  </w:tcBorders>
                                  <w:shd w:val="clear" w:color="000000" w:fill="FFFFFF"/>
                                  <w:noWrap/>
                                  <w:vAlign w:val="bottom"/>
                                  <w:hideMark/>
                                </w:tcPr>
                                <w:p w14:paraId="213D367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43.8%</w:t>
                                  </w:r>
                                </w:p>
                              </w:tc>
                              <w:tc>
                                <w:tcPr>
                                  <w:tcW w:w="553" w:type="pct"/>
                                  <w:tcBorders>
                                    <w:top w:val="nil"/>
                                    <w:left w:val="nil"/>
                                    <w:bottom w:val="nil"/>
                                    <w:right w:val="nil"/>
                                  </w:tcBorders>
                                  <w:shd w:val="clear" w:color="000000" w:fill="FFFFFF"/>
                                  <w:noWrap/>
                                  <w:vAlign w:val="bottom"/>
                                  <w:hideMark/>
                                </w:tcPr>
                                <w:p w14:paraId="445FC72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57.2%</w:t>
                                  </w:r>
                                </w:p>
                              </w:tc>
                              <w:tc>
                                <w:tcPr>
                                  <w:tcW w:w="553" w:type="pct"/>
                                  <w:tcBorders>
                                    <w:top w:val="nil"/>
                                    <w:left w:val="nil"/>
                                    <w:bottom w:val="nil"/>
                                    <w:right w:val="single" w:sz="4" w:space="0" w:color="auto"/>
                                  </w:tcBorders>
                                  <w:shd w:val="clear" w:color="000000" w:fill="FFFFFF"/>
                                  <w:noWrap/>
                                  <w:vAlign w:val="bottom"/>
                                  <w:hideMark/>
                                </w:tcPr>
                                <w:p w14:paraId="29670A8A"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81.1%</w:t>
                                  </w:r>
                                </w:p>
                              </w:tc>
                              <w:tc>
                                <w:tcPr>
                                  <w:tcW w:w="552" w:type="pct"/>
                                  <w:tcBorders>
                                    <w:top w:val="nil"/>
                                    <w:left w:val="nil"/>
                                    <w:bottom w:val="nil"/>
                                    <w:right w:val="nil"/>
                                  </w:tcBorders>
                                  <w:shd w:val="clear" w:color="000000" w:fill="FFFFFF"/>
                                  <w:noWrap/>
                                  <w:vAlign w:val="bottom"/>
                                  <w:hideMark/>
                                </w:tcPr>
                                <w:p w14:paraId="710C29E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44.7%</w:t>
                                  </w:r>
                                </w:p>
                              </w:tc>
                              <w:tc>
                                <w:tcPr>
                                  <w:tcW w:w="553" w:type="pct"/>
                                  <w:tcBorders>
                                    <w:top w:val="nil"/>
                                    <w:left w:val="nil"/>
                                    <w:bottom w:val="nil"/>
                                    <w:right w:val="nil"/>
                                  </w:tcBorders>
                                  <w:shd w:val="clear" w:color="000000" w:fill="FFFFFF"/>
                                  <w:noWrap/>
                                  <w:vAlign w:val="bottom"/>
                                  <w:hideMark/>
                                </w:tcPr>
                                <w:p w14:paraId="7AB0274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49.8%</w:t>
                                  </w:r>
                                </w:p>
                              </w:tc>
                              <w:tc>
                                <w:tcPr>
                                  <w:tcW w:w="553" w:type="pct"/>
                                  <w:tcBorders>
                                    <w:top w:val="nil"/>
                                    <w:left w:val="nil"/>
                                    <w:bottom w:val="nil"/>
                                    <w:right w:val="nil"/>
                                  </w:tcBorders>
                                  <w:shd w:val="clear" w:color="000000" w:fill="FFFFFF"/>
                                  <w:noWrap/>
                                  <w:vAlign w:val="bottom"/>
                                  <w:hideMark/>
                                </w:tcPr>
                                <w:p w14:paraId="52DEEC90"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62.7%</w:t>
                                  </w:r>
                                </w:p>
                              </w:tc>
                              <w:tc>
                                <w:tcPr>
                                  <w:tcW w:w="553" w:type="pct"/>
                                  <w:tcBorders>
                                    <w:top w:val="nil"/>
                                    <w:left w:val="nil"/>
                                    <w:bottom w:val="nil"/>
                                    <w:right w:val="nil"/>
                                  </w:tcBorders>
                                  <w:shd w:val="clear" w:color="000000" w:fill="FFFFFF"/>
                                  <w:noWrap/>
                                  <w:vAlign w:val="bottom"/>
                                  <w:hideMark/>
                                </w:tcPr>
                                <w:p w14:paraId="4D26253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80.7%</w:t>
                                  </w:r>
                                </w:p>
                              </w:tc>
                            </w:tr>
                            <w:tr w:rsidR="00FC5984" w:rsidRPr="0017642B" w14:paraId="755AF357" w14:textId="77777777" w:rsidTr="006E08C2">
                              <w:trPr>
                                <w:trHeight w:val="20"/>
                                <w:jc w:val="center"/>
                              </w:trPr>
                              <w:tc>
                                <w:tcPr>
                                  <w:tcW w:w="580" w:type="pct"/>
                                  <w:tcBorders>
                                    <w:top w:val="dotted" w:sz="4" w:space="0" w:color="auto"/>
                                    <w:left w:val="nil"/>
                                    <w:bottom w:val="dashed" w:sz="8" w:space="0" w:color="auto"/>
                                    <w:right w:val="double" w:sz="4" w:space="0" w:color="auto"/>
                                  </w:tcBorders>
                                  <w:shd w:val="clear" w:color="000000" w:fill="F2F2F2"/>
                                  <w:vAlign w:val="center"/>
                                  <w:hideMark/>
                                </w:tcPr>
                                <w:p w14:paraId="5DDC23B6" w14:textId="77777777" w:rsidR="00FC5984" w:rsidRPr="003C1B8E" w:rsidRDefault="00FC5984" w:rsidP="0051536A">
                                  <w:pPr>
                                    <w:rPr>
                                      <w:b/>
                                      <w:bCs/>
                                      <w:color w:val="000000"/>
                                      <w:sz w:val="16"/>
                                      <w:szCs w:val="16"/>
                                      <w:lang w:val="fi-FI" w:eastAsia="ja-JP"/>
                                    </w:rPr>
                                  </w:pPr>
                                  <w:proofErr w:type="spellStart"/>
                                  <w:r w:rsidRPr="0017642B">
                                    <w:rPr>
                                      <w:b/>
                                      <w:color w:val="000000"/>
                                      <w:sz w:val="16"/>
                                      <w:szCs w:val="16"/>
                                      <w:lang w:val="fi-FI" w:eastAsia="ja-JP"/>
                                    </w:rPr>
                                    <w:t>Avg</w:t>
                                  </w:r>
                                  <w:proofErr w:type="spellEnd"/>
                                  <w:r w:rsidRPr="0017642B">
                                    <w:rPr>
                                      <w:b/>
                                      <w:color w:val="000000"/>
                                      <w:sz w:val="16"/>
                                      <w:szCs w:val="16"/>
                                      <w:lang w:val="fi-FI" w:eastAsia="ja-JP"/>
                                    </w:rPr>
                                    <w:t>.</w:t>
                                  </w:r>
                                </w:p>
                              </w:tc>
                              <w:tc>
                                <w:tcPr>
                                  <w:tcW w:w="552" w:type="pct"/>
                                  <w:tcBorders>
                                    <w:top w:val="dotted" w:sz="4" w:space="0" w:color="auto"/>
                                    <w:left w:val="double" w:sz="4" w:space="0" w:color="auto"/>
                                    <w:bottom w:val="dashed" w:sz="8" w:space="0" w:color="auto"/>
                                    <w:right w:val="nil"/>
                                  </w:tcBorders>
                                  <w:shd w:val="clear" w:color="000000" w:fill="F2F2F2"/>
                                  <w:noWrap/>
                                  <w:vAlign w:val="bottom"/>
                                  <w:hideMark/>
                                </w:tcPr>
                                <w:p w14:paraId="6152D8FA"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39.1%</w:t>
                                  </w:r>
                                </w:p>
                              </w:tc>
                              <w:tc>
                                <w:tcPr>
                                  <w:tcW w:w="553" w:type="pct"/>
                                  <w:tcBorders>
                                    <w:top w:val="dotted" w:sz="4" w:space="0" w:color="auto"/>
                                    <w:left w:val="nil"/>
                                    <w:bottom w:val="dashed" w:sz="8" w:space="0" w:color="auto"/>
                                    <w:right w:val="nil"/>
                                  </w:tcBorders>
                                  <w:shd w:val="clear" w:color="000000" w:fill="F2F2F2"/>
                                  <w:noWrap/>
                                  <w:vAlign w:val="bottom"/>
                                  <w:hideMark/>
                                </w:tcPr>
                                <w:p w14:paraId="425AE32F"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47.7%</w:t>
                                  </w:r>
                                </w:p>
                              </w:tc>
                              <w:tc>
                                <w:tcPr>
                                  <w:tcW w:w="553" w:type="pct"/>
                                  <w:tcBorders>
                                    <w:top w:val="dotted" w:sz="4" w:space="0" w:color="auto"/>
                                    <w:left w:val="nil"/>
                                    <w:bottom w:val="dashed" w:sz="8" w:space="0" w:color="auto"/>
                                    <w:right w:val="nil"/>
                                  </w:tcBorders>
                                  <w:shd w:val="clear" w:color="000000" w:fill="F2F2F2"/>
                                  <w:noWrap/>
                                  <w:vAlign w:val="bottom"/>
                                  <w:hideMark/>
                                </w:tcPr>
                                <w:p w14:paraId="33CA5F49"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56.8%</w:t>
                                  </w:r>
                                </w:p>
                              </w:tc>
                              <w:tc>
                                <w:tcPr>
                                  <w:tcW w:w="553" w:type="pct"/>
                                  <w:tcBorders>
                                    <w:top w:val="dotted" w:sz="4" w:space="0" w:color="auto"/>
                                    <w:left w:val="nil"/>
                                    <w:bottom w:val="dashed" w:sz="8" w:space="0" w:color="auto"/>
                                    <w:right w:val="single" w:sz="4" w:space="0" w:color="auto"/>
                                  </w:tcBorders>
                                  <w:shd w:val="clear" w:color="000000" w:fill="F2F2F2"/>
                                  <w:noWrap/>
                                  <w:vAlign w:val="bottom"/>
                                  <w:hideMark/>
                                </w:tcPr>
                                <w:p w14:paraId="75B64BDB" w14:textId="77777777" w:rsidR="00FC5984" w:rsidRPr="003C1B8E" w:rsidRDefault="00FC5984" w:rsidP="0051536A">
                                  <w:pPr>
                                    <w:jc w:val="center"/>
                                    <w:rPr>
                                      <w:b/>
                                      <w:bCs/>
                                      <w:color w:val="000000"/>
                                      <w:sz w:val="16"/>
                                      <w:szCs w:val="16"/>
                                      <w:u w:val="single"/>
                                      <w:lang w:val="fi-FI" w:eastAsia="ja-JP"/>
                                    </w:rPr>
                                  </w:pPr>
                                  <w:r w:rsidRPr="003C1B8E">
                                    <w:rPr>
                                      <w:b/>
                                      <w:bCs/>
                                      <w:color w:val="000000"/>
                                      <w:sz w:val="16"/>
                                      <w:szCs w:val="16"/>
                                      <w:u w:val="single"/>
                                      <w:lang w:val="fi-FI" w:eastAsia="ja-JP"/>
                                    </w:rPr>
                                    <w:t>78.3%</w:t>
                                  </w:r>
                                </w:p>
                              </w:tc>
                              <w:tc>
                                <w:tcPr>
                                  <w:tcW w:w="552" w:type="pct"/>
                                  <w:tcBorders>
                                    <w:top w:val="dotted" w:sz="4" w:space="0" w:color="auto"/>
                                    <w:left w:val="nil"/>
                                    <w:bottom w:val="dashed" w:sz="8" w:space="0" w:color="auto"/>
                                    <w:right w:val="nil"/>
                                  </w:tcBorders>
                                  <w:shd w:val="clear" w:color="000000" w:fill="F2F2F2"/>
                                  <w:noWrap/>
                                  <w:vAlign w:val="bottom"/>
                                  <w:hideMark/>
                                </w:tcPr>
                                <w:p w14:paraId="6D8916AE"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53.6%</w:t>
                                  </w:r>
                                </w:p>
                              </w:tc>
                              <w:tc>
                                <w:tcPr>
                                  <w:tcW w:w="553" w:type="pct"/>
                                  <w:tcBorders>
                                    <w:top w:val="dotted" w:sz="4" w:space="0" w:color="auto"/>
                                    <w:left w:val="nil"/>
                                    <w:bottom w:val="dashed" w:sz="8" w:space="0" w:color="auto"/>
                                    <w:right w:val="nil"/>
                                  </w:tcBorders>
                                  <w:shd w:val="clear" w:color="000000" w:fill="F2F2F2"/>
                                  <w:noWrap/>
                                  <w:vAlign w:val="bottom"/>
                                  <w:hideMark/>
                                </w:tcPr>
                                <w:p w14:paraId="3F37F072"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56.7%</w:t>
                                  </w:r>
                                </w:p>
                              </w:tc>
                              <w:tc>
                                <w:tcPr>
                                  <w:tcW w:w="553" w:type="pct"/>
                                  <w:tcBorders>
                                    <w:top w:val="dotted" w:sz="4" w:space="0" w:color="auto"/>
                                    <w:left w:val="nil"/>
                                    <w:bottom w:val="dashed" w:sz="8" w:space="0" w:color="auto"/>
                                    <w:right w:val="nil"/>
                                  </w:tcBorders>
                                  <w:shd w:val="clear" w:color="000000" w:fill="F2F2F2"/>
                                  <w:noWrap/>
                                  <w:vAlign w:val="bottom"/>
                                  <w:hideMark/>
                                </w:tcPr>
                                <w:p w14:paraId="60101A28"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64.8%</w:t>
                                  </w:r>
                                </w:p>
                              </w:tc>
                              <w:tc>
                                <w:tcPr>
                                  <w:tcW w:w="553" w:type="pct"/>
                                  <w:tcBorders>
                                    <w:top w:val="dotted" w:sz="4" w:space="0" w:color="auto"/>
                                    <w:left w:val="nil"/>
                                    <w:bottom w:val="dashed" w:sz="8" w:space="0" w:color="auto"/>
                                    <w:right w:val="nil"/>
                                  </w:tcBorders>
                                  <w:shd w:val="clear" w:color="000000" w:fill="F2F2F2"/>
                                  <w:noWrap/>
                                  <w:vAlign w:val="bottom"/>
                                  <w:hideMark/>
                                </w:tcPr>
                                <w:p w14:paraId="64C85B14" w14:textId="77777777" w:rsidR="00FC5984" w:rsidRPr="003C1B8E" w:rsidRDefault="00FC5984" w:rsidP="0051536A">
                                  <w:pPr>
                                    <w:jc w:val="center"/>
                                    <w:rPr>
                                      <w:b/>
                                      <w:bCs/>
                                      <w:color w:val="000000"/>
                                      <w:sz w:val="16"/>
                                      <w:szCs w:val="16"/>
                                      <w:u w:val="single"/>
                                      <w:lang w:val="fi-FI" w:eastAsia="ja-JP"/>
                                    </w:rPr>
                                  </w:pPr>
                                  <w:r w:rsidRPr="003C1B8E">
                                    <w:rPr>
                                      <w:b/>
                                      <w:bCs/>
                                      <w:color w:val="000000"/>
                                      <w:sz w:val="16"/>
                                      <w:szCs w:val="16"/>
                                      <w:u w:val="single"/>
                                      <w:lang w:val="fi-FI" w:eastAsia="ja-JP"/>
                                    </w:rPr>
                                    <w:t>81.4%</w:t>
                                  </w:r>
                                </w:p>
                              </w:tc>
                            </w:tr>
                            <w:tr w:rsidR="00FC5984" w:rsidRPr="0017642B" w14:paraId="5E5C45D5"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D365215"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C1</w:t>
                                  </w:r>
                                </w:p>
                              </w:tc>
                              <w:tc>
                                <w:tcPr>
                                  <w:tcW w:w="552" w:type="pct"/>
                                  <w:tcBorders>
                                    <w:top w:val="nil"/>
                                    <w:left w:val="double" w:sz="4" w:space="0" w:color="auto"/>
                                    <w:bottom w:val="nil"/>
                                    <w:right w:val="nil"/>
                                  </w:tcBorders>
                                  <w:shd w:val="clear" w:color="000000" w:fill="FFFFFF"/>
                                  <w:noWrap/>
                                  <w:vAlign w:val="bottom"/>
                                  <w:hideMark/>
                                </w:tcPr>
                                <w:p w14:paraId="67F7C4AC"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2740DA8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24.4%</w:t>
                                  </w:r>
                                </w:p>
                              </w:tc>
                              <w:tc>
                                <w:tcPr>
                                  <w:tcW w:w="553" w:type="pct"/>
                                  <w:tcBorders>
                                    <w:top w:val="nil"/>
                                    <w:left w:val="nil"/>
                                    <w:bottom w:val="nil"/>
                                    <w:right w:val="nil"/>
                                  </w:tcBorders>
                                  <w:shd w:val="clear" w:color="000000" w:fill="FFFFFF"/>
                                  <w:noWrap/>
                                  <w:vAlign w:val="bottom"/>
                                  <w:hideMark/>
                                </w:tcPr>
                                <w:p w14:paraId="7E0CDB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26.5%</w:t>
                                  </w:r>
                                </w:p>
                              </w:tc>
                              <w:tc>
                                <w:tcPr>
                                  <w:tcW w:w="553" w:type="pct"/>
                                  <w:tcBorders>
                                    <w:top w:val="nil"/>
                                    <w:left w:val="nil"/>
                                    <w:bottom w:val="nil"/>
                                    <w:right w:val="single" w:sz="4" w:space="0" w:color="auto"/>
                                  </w:tcBorders>
                                  <w:shd w:val="clear" w:color="000000" w:fill="FFFFFF"/>
                                  <w:noWrap/>
                                  <w:vAlign w:val="bottom"/>
                                  <w:hideMark/>
                                </w:tcPr>
                                <w:p w14:paraId="4E3DDDF7"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34.3%</w:t>
                                  </w:r>
                                </w:p>
                              </w:tc>
                              <w:tc>
                                <w:tcPr>
                                  <w:tcW w:w="552" w:type="pct"/>
                                  <w:tcBorders>
                                    <w:top w:val="nil"/>
                                    <w:left w:val="nil"/>
                                    <w:bottom w:val="nil"/>
                                    <w:right w:val="nil"/>
                                  </w:tcBorders>
                                  <w:shd w:val="clear" w:color="000000" w:fill="FFFFFF"/>
                                  <w:noWrap/>
                                  <w:vAlign w:val="bottom"/>
                                  <w:hideMark/>
                                </w:tcPr>
                                <w:p w14:paraId="36793A0D"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63B4DF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23.9%</w:t>
                                  </w:r>
                                </w:p>
                              </w:tc>
                              <w:tc>
                                <w:tcPr>
                                  <w:tcW w:w="553" w:type="pct"/>
                                  <w:tcBorders>
                                    <w:top w:val="nil"/>
                                    <w:left w:val="nil"/>
                                    <w:bottom w:val="nil"/>
                                    <w:right w:val="nil"/>
                                  </w:tcBorders>
                                  <w:shd w:val="clear" w:color="000000" w:fill="FFFFFF"/>
                                  <w:noWrap/>
                                  <w:vAlign w:val="bottom"/>
                                  <w:hideMark/>
                                </w:tcPr>
                                <w:p w14:paraId="2CDF2B1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28.6%</w:t>
                                  </w:r>
                                </w:p>
                              </w:tc>
                              <w:tc>
                                <w:tcPr>
                                  <w:tcW w:w="553" w:type="pct"/>
                                  <w:tcBorders>
                                    <w:top w:val="nil"/>
                                    <w:left w:val="nil"/>
                                    <w:bottom w:val="nil"/>
                                    <w:right w:val="nil"/>
                                  </w:tcBorders>
                                  <w:shd w:val="clear" w:color="000000" w:fill="FFFFFF"/>
                                  <w:noWrap/>
                                  <w:vAlign w:val="bottom"/>
                                  <w:hideMark/>
                                </w:tcPr>
                                <w:p w14:paraId="0884812D"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52.5%</w:t>
                                  </w:r>
                                </w:p>
                              </w:tc>
                            </w:tr>
                            <w:tr w:rsidR="00FC5984" w:rsidRPr="0017642B" w14:paraId="71882FA4"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4EFD5D9"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C2</w:t>
                                  </w:r>
                                </w:p>
                              </w:tc>
                              <w:tc>
                                <w:tcPr>
                                  <w:tcW w:w="552" w:type="pct"/>
                                  <w:tcBorders>
                                    <w:top w:val="nil"/>
                                    <w:left w:val="double" w:sz="4" w:space="0" w:color="auto"/>
                                    <w:bottom w:val="nil"/>
                                    <w:right w:val="nil"/>
                                  </w:tcBorders>
                                  <w:shd w:val="clear" w:color="000000" w:fill="FFFFFF"/>
                                  <w:noWrap/>
                                  <w:vAlign w:val="bottom"/>
                                  <w:hideMark/>
                                </w:tcPr>
                                <w:p w14:paraId="4FEB94A9"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1BB30564"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7.9%</w:t>
                                  </w:r>
                                </w:p>
                              </w:tc>
                              <w:tc>
                                <w:tcPr>
                                  <w:tcW w:w="553" w:type="pct"/>
                                  <w:tcBorders>
                                    <w:top w:val="nil"/>
                                    <w:left w:val="nil"/>
                                    <w:bottom w:val="nil"/>
                                    <w:right w:val="nil"/>
                                  </w:tcBorders>
                                  <w:shd w:val="clear" w:color="000000" w:fill="FFFFFF"/>
                                  <w:noWrap/>
                                  <w:vAlign w:val="bottom"/>
                                  <w:hideMark/>
                                </w:tcPr>
                                <w:p w14:paraId="3DE299A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17.1%</w:t>
                                  </w:r>
                                </w:p>
                              </w:tc>
                              <w:tc>
                                <w:tcPr>
                                  <w:tcW w:w="553" w:type="pct"/>
                                  <w:tcBorders>
                                    <w:top w:val="nil"/>
                                    <w:left w:val="nil"/>
                                    <w:bottom w:val="nil"/>
                                    <w:right w:val="single" w:sz="4" w:space="0" w:color="auto"/>
                                  </w:tcBorders>
                                  <w:shd w:val="clear" w:color="000000" w:fill="FFFFFF"/>
                                  <w:noWrap/>
                                  <w:vAlign w:val="bottom"/>
                                  <w:hideMark/>
                                </w:tcPr>
                                <w:p w14:paraId="392E859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39.5%</w:t>
                                  </w:r>
                                </w:p>
                              </w:tc>
                              <w:tc>
                                <w:tcPr>
                                  <w:tcW w:w="552" w:type="pct"/>
                                  <w:tcBorders>
                                    <w:top w:val="nil"/>
                                    <w:left w:val="nil"/>
                                    <w:bottom w:val="nil"/>
                                    <w:right w:val="nil"/>
                                  </w:tcBorders>
                                  <w:shd w:val="clear" w:color="000000" w:fill="FFFFFF"/>
                                  <w:noWrap/>
                                  <w:vAlign w:val="bottom"/>
                                  <w:hideMark/>
                                </w:tcPr>
                                <w:p w14:paraId="48C71851"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18FCB2F2"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16.8%</w:t>
                                  </w:r>
                                </w:p>
                              </w:tc>
                              <w:tc>
                                <w:tcPr>
                                  <w:tcW w:w="553" w:type="pct"/>
                                  <w:tcBorders>
                                    <w:top w:val="nil"/>
                                    <w:left w:val="nil"/>
                                    <w:bottom w:val="nil"/>
                                    <w:right w:val="nil"/>
                                  </w:tcBorders>
                                  <w:shd w:val="clear" w:color="000000" w:fill="FFFFFF"/>
                                  <w:noWrap/>
                                  <w:vAlign w:val="bottom"/>
                                  <w:hideMark/>
                                </w:tcPr>
                                <w:p w14:paraId="3169A763"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4.8%</w:t>
                                  </w:r>
                                </w:p>
                              </w:tc>
                              <w:tc>
                                <w:tcPr>
                                  <w:tcW w:w="553" w:type="pct"/>
                                  <w:tcBorders>
                                    <w:top w:val="nil"/>
                                    <w:left w:val="nil"/>
                                    <w:bottom w:val="nil"/>
                                    <w:right w:val="nil"/>
                                  </w:tcBorders>
                                  <w:shd w:val="clear" w:color="000000" w:fill="FFFFFF"/>
                                  <w:noWrap/>
                                  <w:vAlign w:val="bottom"/>
                                  <w:hideMark/>
                                </w:tcPr>
                                <w:p w14:paraId="3D4740A8"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30.5%</w:t>
                                  </w:r>
                                </w:p>
                              </w:tc>
                            </w:tr>
                            <w:tr w:rsidR="00FC5984" w:rsidRPr="0017642B" w14:paraId="2A97F520"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09892C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C3</w:t>
                                  </w:r>
                                </w:p>
                              </w:tc>
                              <w:tc>
                                <w:tcPr>
                                  <w:tcW w:w="552" w:type="pct"/>
                                  <w:tcBorders>
                                    <w:top w:val="nil"/>
                                    <w:left w:val="double" w:sz="4" w:space="0" w:color="auto"/>
                                    <w:bottom w:val="nil"/>
                                    <w:right w:val="nil"/>
                                  </w:tcBorders>
                                  <w:shd w:val="clear" w:color="000000" w:fill="FFFFFF"/>
                                  <w:noWrap/>
                                  <w:vAlign w:val="bottom"/>
                                  <w:hideMark/>
                                </w:tcPr>
                                <w:p w14:paraId="48439AD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55.3%</w:t>
                                  </w:r>
                                </w:p>
                              </w:tc>
                              <w:tc>
                                <w:tcPr>
                                  <w:tcW w:w="553" w:type="pct"/>
                                  <w:tcBorders>
                                    <w:top w:val="nil"/>
                                    <w:left w:val="nil"/>
                                    <w:bottom w:val="nil"/>
                                    <w:right w:val="nil"/>
                                  </w:tcBorders>
                                  <w:shd w:val="clear" w:color="000000" w:fill="FFFFFF"/>
                                  <w:noWrap/>
                                  <w:vAlign w:val="bottom"/>
                                  <w:hideMark/>
                                </w:tcPr>
                                <w:p w14:paraId="6498B719"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51B5175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23.2%</w:t>
                                  </w:r>
                                </w:p>
                              </w:tc>
                              <w:tc>
                                <w:tcPr>
                                  <w:tcW w:w="553" w:type="pct"/>
                                  <w:tcBorders>
                                    <w:top w:val="nil"/>
                                    <w:left w:val="nil"/>
                                    <w:bottom w:val="nil"/>
                                    <w:right w:val="single" w:sz="4" w:space="0" w:color="auto"/>
                                  </w:tcBorders>
                                  <w:shd w:val="clear" w:color="000000" w:fill="FFFFFF"/>
                                  <w:noWrap/>
                                  <w:vAlign w:val="bottom"/>
                                  <w:hideMark/>
                                </w:tcPr>
                                <w:p w14:paraId="2B4E507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66.2%</w:t>
                                  </w:r>
                                </w:p>
                              </w:tc>
                              <w:tc>
                                <w:tcPr>
                                  <w:tcW w:w="552" w:type="pct"/>
                                  <w:tcBorders>
                                    <w:top w:val="nil"/>
                                    <w:left w:val="nil"/>
                                    <w:bottom w:val="nil"/>
                                    <w:right w:val="nil"/>
                                  </w:tcBorders>
                                  <w:shd w:val="clear" w:color="000000" w:fill="FFFFFF"/>
                                  <w:noWrap/>
                                  <w:vAlign w:val="bottom"/>
                                  <w:hideMark/>
                                </w:tcPr>
                                <w:p w14:paraId="7671742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41.7%</w:t>
                                  </w:r>
                                </w:p>
                              </w:tc>
                              <w:tc>
                                <w:tcPr>
                                  <w:tcW w:w="553" w:type="pct"/>
                                  <w:tcBorders>
                                    <w:top w:val="nil"/>
                                    <w:left w:val="nil"/>
                                    <w:bottom w:val="nil"/>
                                    <w:right w:val="nil"/>
                                  </w:tcBorders>
                                  <w:shd w:val="clear" w:color="000000" w:fill="FFFFFF"/>
                                  <w:noWrap/>
                                  <w:vAlign w:val="bottom"/>
                                  <w:hideMark/>
                                </w:tcPr>
                                <w:p w14:paraId="7981688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46.0%</w:t>
                                  </w:r>
                                </w:p>
                              </w:tc>
                              <w:tc>
                                <w:tcPr>
                                  <w:tcW w:w="553" w:type="pct"/>
                                  <w:tcBorders>
                                    <w:top w:val="nil"/>
                                    <w:left w:val="nil"/>
                                    <w:bottom w:val="nil"/>
                                    <w:right w:val="nil"/>
                                  </w:tcBorders>
                                  <w:shd w:val="clear" w:color="000000" w:fill="FFFFFF"/>
                                  <w:noWrap/>
                                  <w:vAlign w:val="bottom"/>
                                  <w:hideMark/>
                                </w:tcPr>
                                <w:p w14:paraId="7494397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40.7%</w:t>
                                  </w:r>
                                </w:p>
                              </w:tc>
                              <w:tc>
                                <w:tcPr>
                                  <w:tcW w:w="553" w:type="pct"/>
                                  <w:tcBorders>
                                    <w:top w:val="nil"/>
                                    <w:left w:val="nil"/>
                                    <w:bottom w:val="nil"/>
                                    <w:right w:val="nil"/>
                                  </w:tcBorders>
                                  <w:shd w:val="clear" w:color="000000" w:fill="FFFFFF"/>
                                  <w:noWrap/>
                                  <w:vAlign w:val="bottom"/>
                                  <w:hideMark/>
                                </w:tcPr>
                                <w:p w14:paraId="756E7C00"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69.3%</w:t>
                                  </w:r>
                                </w:p>
                              </w:tc>
                            </w:tr>
                            <w:tr w:rsidR="00FC5984" w:rsidRPr="0017642B" w14:paraId="089F1EE8" w14:textId="77777777" w:rsidTr="006E08C2">
                              <w:trPr>
                                <w:trHeight w:val="20"/>
                                <w:jc w:val="center"/>
                              </w:trPr>
                              <w:tc>
                                <w:tcPr>
                                  <w:tcW w:w="580" w:type="pct"/>
                                  <w:tcBorders>
                                    <w:top w:val="nil"/>
                                    <w:left w:val="nil"/>
                                    <w:bottom w:val="dotted" w:sz="4" w:space="0" w:color="auto"/>
                                    <w:right w:val="double" w:sz="4" w:space="0" w:color="auto"/>
                                  </w:tcBorders>
                                  <w:shd w:val="clear" w:color="000000" w:fill="FFFFFF"/>
                                  <w:vAlign w:val="center"/>
                                  <w:hideMark/>
                                </w:tcPr>
                                <w:p w14:paraId="22A3A079"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C4</w:t>
                                  </w:r>
                                </w:p>
                              </w:tc>
                              <w:tc>
                                <w:tcPr>
                                  <w:tcW w:w="552" w:type="pct"/>
                                  <w:tcBorders>
                                    <w:top w:val="nil"/>
                                    <w:left w:val="double" w:sz="4" w:space="0" w:color="auto"/>
                                    <w:bottom w:val="dotted" w:sz="4" w:space="0" w:color="auto"/>
                                    <w:right w:val="nil"/>
                                  </w:tcBorders>
                                  <w:shd w:val="clear" w:color="000000" w:fill="FFFFFF"/>
                                  <w:noWrap/>
                                  <w:vAlign w:val="bottom"/>
                                  <w:hideMark/>
                                </w:tcPr>
                                <w:p w14:paraId="7A4FFF3F"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13.8%</w:t>
                                  </w:r>
                                </w:p>
                              </w:tc>
                              <w:tc>
                                <w:tcPr>
                                  <w:tcW w:w="553" w:type="pct"/>
                                  <w:tcBorders>
                                    <w:top w:val="nil"/>
                                    <w:left w:val="nil"/>
                                    <w:bottom w:val="dotted" w:sz="4" w:space="0" w:color="auto"/>
                                    <w:right w:val="nil"/>
                                  </w:tcBorders>
                                  <w:shd w:val="clear" w:color="000000" w:fill="FFFFFF"/>
                                  <w:noWrap/>
                                  <w:vAlign w:val="bottom"/>
                                  <w:hideMark/>
                                </w:tcPr>
                                <w:p w14:paraId="6A00040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30.9%</w:t>
                                  </w:r>
                                </w:p>
                              </w:tc>
                              <w:tc>
                                <w:tcPr>
                                  <w:tcW w:w="553" w:type="pct"/>
                                  <w:tcBorders>
                                    <w:top w:val="nil"/>
                                    <w:left w:val="nil"/>
                                    <w:bottom w:val="dotted" w:sz="4" w:space="0" w:color="auto"/>
                                    <w:right w:val="nil"/>
                                  </w:tcBorders>
                                  <w:shd w:val="clear" w:color="000000" w:fill="FFFFFF"/>
                                  <w:noWrap/>
                                  <w:vAlign w:val="bottom"/>
                                  <w:hideMark/>
                                </w:tcPr>
                                <w:p w14:paraId="1DA863C8"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41.8%</w:t>
                                  </w:r>
                                </w:p>
                              </w:tc>
                              <w:tc>
                                <w:tcPr>
                                  <w:tcW w:w="553" w:type="pct"/>
                                  <w:tcBorders>
                                    <w:top w:val="nil"/>
                                    <w:left w:val="nil"/>
                                    <w:bottom w:val="dotted" w:sz="4" w:space="0" w:color="auto"/>
                                    <w:right w:val="single" w:sz="4" w:space="0" w:color="auto"/>
                                  </w:tcBorders>
                                  <w:shd w:val="clear" w:color="000000" w:fill="FFFFFF"/>
                                  <w:noWrap/>
                                  <w:vAlign w:val="bottom"/>
                                  <w:hideMark/>
                                </w:tcPr>
                                <w:p w14:paraId="6008A93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32.7%</w:t>
                                  </w:r>
                                </w:p>
                              </w:tc>
                              <w:tc>
                                <w:tcPr>
                                  <w:tcW w:w="552" w:type="pct"/>
                                  <w:tcBorders>
                                    <w:top w:val="nil"/>
                                    <w:left w:val="nil"/>
                                    <w:bottom w:val="dotted" w:sz="4" w:space="0" w:color="auto"/>
                                    <w:right w:val="nil"/>
                                  </w:tcBorders>
                                  <w:shd w:val="clear" w:color="000000" w:fill="FFFFFF"/>
                                  <w:noWrap/>
                                  <w:vAlign w:val="bottom"/>
                                  <w:hideMark/>
                                </w:tcPr>
                                <w:p w14:paraId="474FF68C"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dotted" w:sz="4" w:space="0" w:color="auto"/>
                                    <w:right w:val="nil"/>
                                  </w:tcBorders>
                                  <w:shd w:val="clear" w:color="000000" w:fill="FFFFFF"/>
                                  <w:noWrap/>
                                  <w:vAlign w:val="bottom"/>
                                  <w:hideMark/>
                                </w:tcPr>
                                <w:p w14:paraId="61B23DB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32.0%</w:t>
                                  </w:r>
                                </w:p>
                              </w:tc>
                              <w:tc>
                                <w:tcPr>
                                  <w:tcW w:w="553" w:type="pct"/>
                                  <w:tcBorders>
                                    <w:top w:val="nil"/>
                                    <w:left w:val="nil"/>
                                    <w:bottom w:val="dotted" w:sz="4" w:space="0" w:color="auto"/>
                                    <w:right w:val="nil"/>
                                  </w:tcBorders>
                                  <w:shd w:val="clear" w:color="000000" w:fill="FFFFFF"/>
                                  <w:noWrap/>
                                  <w:vAlign w:val="bottom"/>
                                  <w:hideMark/>
                                </w:tcPr>
                                <w:p w14:paraId="0DF65BB1"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39.9%</w:t>
                                  </w:r>
                                </w:p>
                              </w:tc>
                              <w:tc>
                                <w:tcPr>
                                  <w:tcW w:w="553" w:type="pct"/>
                                  <w:tcBorders>
                                    <w:top w:val="nil"/>
                                    <w:left w:val="nil"/>
                                    <w:bottom w:val="dotted" w:sz="4" w:space="0" w:color="auto"/>
                                    <w:right w:val="nil"/>
                                  </w:tcBorders>
                                  <w:shd w:val="clear" w:color="000000" w:fill="FFFFFF"/>
                                  <w:noWrap/>
                                  <w:vAlign w:val="bottom"/>
                                  <w:hideMark/>
                                </w:tcPr>
                                <w:p w14:paraId="3F28505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34.4%</w:t>
                                  </w:r>
                                </w:p>
                              </w:tc>
                            </w:tr>
                            <w:tr w:rsidR="00FC5984" w:rsidRPr="0017642B" w14:paraId="2E31B0E5" w14:textId="77777777" w:rsidTr="006E08C2">
                              <w:trPr>
                                <w:trHeight w:val="20"/>
                                <w:jc w:val="center"/>
                              </w:trPr>
                              <w:tc>
                                <w:tcPr>
                                  <w:tcW w:w="580" w:type="pct"/>
                                  <w:tcBorders>
                                    <w:top w:val="nil"/>
                                    <w:left w:val="nil"/>
                                    <w:bottom w:val="single" w:sz="4" w:space="0" w:color="auto"/>
                                    <w:right w:val="double" w:sz="4" w:space="0" w:color="auto"/>
                                  </w:tcBorders>
                                  <w:shd w:val="clear" w:color="000000" w:fill="F2F2F2"/>
                                  <w:vAlign w:val="center"/>
                                  <w:hideMark/>
                                </w:tcPr>
                                <w:p w14:paraId="5B716313" w14:textId="77777777" w:rsidR="00FC5984" w:rsidRPr="003C1B8E" w:rsidRDefault="00FC5984" w:rsidP="0051536A">
                                  <w:pPr>
                                    <w:rPr>
                                      <w:b/>
                                      <w:bCs/>
                                      <w:color w:val="000000"/>
                                      <w:sz w:val="16"/>
                                      <w:szCs w:val="16"/>
                                      <w:lang w:val="fi-FI" w:eastAsia="ja-JP"/>
                                    </w:rPr>
                                  </w:pPr>
                                  <w:proofErr w:type="spellStart"/>
                                  <w:r w:rsidRPr="0017642B">
                                    <w:rPr>
                                      <w:b/>
                                      <w:color w:val="000000"/>
                                      <w:sz w:val="16"/>
                                      <w:szCs w:val="16"/>
                                      <w:lang w:val="fi-FI" w:eastAsia="ja-JP"/>
                                    </w:rPr>
                                    <w:t>Avg</w:t>
                                  </w:r>
                                  <w:proofErr w:type="spellEnd"/>
                                  <w:r w:rsidRPr="0017642B">
                                    <w:rPr>
                                      <w:b/>
                                      <w:color w:val="000000"/>
                                      <w:sz w:val="16"/>
                                      <w:szCs w:val="16"/>
                                      <w:lang w:val="fi-FI" w:eastAsia="ja-JP"/>
                                    </w:rPr>
                                    <w:t>.</w:t>
                                  </w:r>
                                </w:p>
                              </w:tc>
                              <w:tc>
                                <w:tcPr>
                                  <w:tcW w:w="552" w:type="pct"/>
                                  <w:tcBorders>
                                    <w:top w:val="nil"/>
                                    <w:left w:val="double" w:sz="4" w:space="0" w:color="auto"/>
                                    <w:bottom w:val="single" w:sz="4" w:space="0" w:color="auto"/>
                                    <w:right w:val="nil"/>
                                  </w:tcBorders>
                                  <w:shd w:val="clear" w:color="000000" w:fill="F2F2F2"/>
                                  <w:noWrap/>
                                  <w:vAlign w:val="bottom"/>
                                  <w:hideMark/>
                                </w:tcPr>
                                <w:p w14:paraId="27F2C3F8"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17.3</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754C26F"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15.8</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9B3DEC8"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27.2</w:t>
                                  </w:r>
                                  <w:r w:rsidRPr="003C1B8E">
                                    <w:rPr>
                                      <w:b/>
                                      <w:bCs/>
                                      <w:color w:val="000000"/>
                                      <w:sz w:val="16"/>
                                      <w:szCs w:val="16"/>
                                      <w:lang w:val="fi-FI" w:eastAsia="ja-JP"/>
                                    </w:rPr>
                                    <w:t>%</w:t>
                                  </w:r>
                                </w:p>
                              </w:tc>
                              <w:tc>
                                <w:tcPr>
                                  <w:tcW w:w="553" w:type="pct"/>
                                  <w:tcBorders>
                                    <w:top w:val="nil"/>
                                    <w:left w:val="nil"/>
                                    <w:bottom w:val="single" w:sz="4" w:space="0" w:color="auto"/>
                                    <w:right w:val="single" w:sz="4" w:space="0" w:color="auto"/>
                                  </w:tcBorders>
                                  <w:shd w:val="clear" w:color="000000" w:fill="F2F2F2"/>
                                  <w:noWrap/>
                                  <w:vAlign w:val="bottom"/>
                                  <w:hideMark/>
                                </w:tcPr>
                                <w:p w14:paraId="0476A349" w14:textId="77777777" w:rsidR="00FC5984" w:rsidRPr="003C1B8E" w:rsidRDefault="00FC5984" w:rsidP="0051536A">
                                  <w:pPr>
                                    <w:jc w:val="center"/>
                                    <w:rPr>
                                      <w:b/>
                                      <w:color w:val="000000"/>
                                      <w:sz w:val="16"/>
                                      <w:szCs w:val="16"/>
                                      <w:u w:val="single"/>
                                      <w:lang w:val="fi-FI" w:eastAsia="ja-JP"/>
                                    </w:rPr>
                                  </w:pPr>
                                  <w:r w:rsidRPr="003C1B8E">
                                    <w:rPr>
                                      <w:b/>
                                      <w:color w:val="000000"/>
                                      <w:sz w:val="16"/>
                                      <w:szCs w:val="16"/>
                                      <w:u w:val="single"/>
                                      <w:lang w:val="fi-FI" w:eastAsia="ja-JP"/>
                                    </w:rPr>
                                    <w:t>43.2</w:t>
                                  </w:r>
                                  <w:r w:rsidRPr="003C1B8E">
                                    <w:rPr>
                                      <w:b/>
                                      <w:bCs/>
                                      <w:color w:val="000000"/>
                                      <w:sz w:val="16"/>
                                      <w:szCs w:val="16"/>
                                      <w:u w:val="single"/>
                                      <w:lang w:val="fi-FI" w:eastAsia="ja-JP"/>
                                    </w:rPr>
                                    <w:t>%</w:t>
                                  </w:r>
                                </w:p>
                              </w:tc>
                              <w:tc>
                                <w:tcPr>
                                  <w:tcW w:w="552" w:type="pct"/>
                                  <w:tcBorders>
                                    <w:top w:val="nil"/>
                                    <w:left w:val="nil"/>
                                    <w:bottom w:val="single" w:sz="4" w:space="0" w:color="auto"/>
                                    <w:right w:val="nil"/>
                                  </w:tcBorders>
                                  <w:shd w:val="clear" w:color="000000" w:fill="F2F2F2"/>
                                  <w:noWrap/>
                                  <w:vAlign w:val="bottom"/>
                                  <w:hideMark/>
                                </w:tcPr>
                                <w:p w14:paraId="5662C81D"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10.4</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6A3DAE7"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29.7</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71185A3"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28.5</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640C77B" w14:textId="77777777" w:rsidR="00FC5984" w:rsidRPr="003C1B8E" w:rsidRDefault="00FC5984" w:rsidP="0051536A">
                                  <w:pPr>
                                    <w:jc w:val="center"/>
                                    <w:rPr>
                                      <w:b/>
                                      <w:color w:val="000000"/>
                                      <w:sz w:val="16"/>
                                      <w:szCs w:val="16"/>
                                      <w:u w:val="single"/>
                                      <w:lang w:val="fi-FI" w:eastAsia="ja-JP"/>
                                    </w:rPr>
                                  </w:pPr>
                                  <w:r w:rsidRPr="003C1B8E">
                                    <w:rPr>
                                      <w:b/>
                                      <w:color w:val="000000"/>
                                      <w:sz w:val="16"/>
                                      <w:szCs w:val="16"/>
                                      <w:u w:val="single"/>
                                      <w:lang w:val="fi-FI" w:eastAsia="ja-JP"/>
                                    </w:rPr>
                                    <w:t>46.6</w:t>
                                  </w:r>
                                  <w:r w:rsidRPr="003C1B8E">
                                    <w:rPr>
                                      <w:b/>
                                      <w:bCs/>
                                      <w:color w:val="000000"/>
                                      <w:sz w:val="16"/>
                                      <w:szCs w:val="16"/>
                                      <w:u w:val="single"/>
                                      <w:lang w:val="fi-FI" w:eastAsia="ja-JP"/>
                                    </w:rPr>
                                    <w:t>%</w:t>
                                  </w:r>
                                </w:p>
                              </w:tc>
                            </w:tr>
                          </w:tbl>
                          <w:p w14:paraId="435C1ABB" w14:textId="77777777" w:rsidR="00FC5984" w:rsidRPr="009C43F0" w:rsidRDefault="00FC5984" w:rsidP="00FC5984">
                            <w:pPr>
                              <w:jc w:val="center"/>
                              <w:rPr>
                                <w:szCs w:val="18"/>
                              </w:rPr>
                            </w:pPr>
                          </w:p>
                        </w:txbxContent>
                      </wps:txbx>
                      <wps:bodyPr wrap="square" lIns="0" tIns="0" rIns="0" bIns="0" anchor="t">
                        <a:noAutofit/>
                      </wps:bodyPr>
                    </wps:wsp>
                  </a:graphicData>
                </a:graphic>
                <wp14:sizeRelH relativeFrom="margin">
                  <wp14:pctWidth>0</wp14:pctWidth>
                </wp14:sizeRelH>
                <wp14:sizeRelV relativeFrom="margin">
                  <wp14:pctHeight>0</wp14:pctHeight>
                </wp14:sizeRelV>
              </wp:anchor>
            </w:drawing>
          </mc:Choice>
          <mc:Fallback>
            <w:pict>
              <v:rect w14:anchorId="52F90697" id="Rectangle 775720540" o:spid="_x0000_s1032" style="position:absolute;left:0;text-align:left;margin-left:250.45pt;margin-top:0;width:241.5pt;height:265.6pt;z-index:251658246;visibility:visible;mso-wrap-style:square;mso-width-percent:0;mso-height-percent:0;mso-wrap-distance-left:9pt;mso-wrap-distance-top:0;mso-wrap-distance-right:9pt;mso-wrap-distance-bottom:0;mso-position-horizontal:absolute;mso-position-horizontal-relative:text;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" stroked="f">
                <v:textbox inset="0,0,0,0">
                  <w:txbxContent>
                    <w:p w14:paraId="192FAC8F" w14:textId="59983251" w:rsidR="00FC5984" w:rsidRPr="00BB3BAA" w:rsidRDefault="00FC5984" w:rsidP="00FC5984">
                      <w:pPr>
                        <w:pStyle w:val="tablecaption"/>
                      </w:pPr>
                      <w:bookmarkStart w:id="61" w:name="_Ref155804181"/>
                      <w:r w:rsidRPr="00BB3BAA">
                        <w:t xml:space="preserve">Table </w:t>
                      </w:r>
                      <w:fldSimple w:instr=" SEQ Table \* ARABIC ">
                        <w:r w:rsidR="00791A0E">
                          <w:rPr>
                            <w:noProof/>
                          </w:rPr>
                          <w:t>5</w:t>
                        </w:r>
                      </w:fldSimple>
                      <w:bookmarkEnd w:id="61"/>
                      <w:r w:rsidRPr="00BB3BAA">
                        <w:t xml:space="preserve">. Break-even point of the </w:t>
                      </w:r>
                      <w:r w:rsidRPr="0015768F">
                        <w:t>proposed</w:t>
                      </w:r>
                      <w:r w:rsidRPr="0015768F">
                        <w:rPr>
                          <w:i/>
                          <w:iCs/>
                        </w:rPr>
                        <w:t xml:space="preserve"> multi-layer VVC</w:t>
                      </w:r>
                      <w:r w:rsidRPr="00BB3BAA">
                        <w:t xml:space="preserve"> over </w:t>
                      </w:r>
                      <w:r w:rsidRPr="0015768F">
                        <w:rPr>
                          <w:i/>
                          <w:iCs/>
                        </w:rPr>
                        <w:t>VVC only</w:t>
                      </w:r>
                      <w:r w:rsidRPr="00BB3BAA">
                        <w:t xml:space="preserve"> coding scheme</w:t>
                      </w:r>
                    </w:p>
                    <w:tbl>
                      <w:tblPr>
                        <w:tblW w:w="4955" w:type="pct"/>
                        <w:jc w:val="center"/>
                        <w:tblLayout w:type="fixed"/>
                        <w:tblCellMar>
                          <w:left w:w="0" w:type="dxa"/>
                          <w:right w:w="0" w:type="dxa"/>
                        </w:tblCellMar>
                        <w:tblLook w:val="04A0" w:firstRow="1" w:lastRow="0" w:firstColumn="1" w:lastColumn="0" w:noHBand="0" w:noVBand="1"/>
                      </w:tblPr>
                      <w:tblGrid>
                        <w:gridCol w:w="554"/>
                        <w:gridCol w:w="528"/>
                        <w:gridCol w:w="529"/>
                        <w:gridCol w:w="530"/>
                        <w:gridCol w:w="530"/>
                        <w:gridCol w:w="529"/>
                        <w:gridCol w:w="530"/>
                        <w:gridCol w:w="530"/>
                        <w:gridCol w:w="528"/>
                      </w:tblGrid>
                      <w:tr w:rsidR="00FC5984" w:rsidRPr="0017642B" w14:paraId="297DA9CF" w14:textId="77777777" w:rsidTr="006E08C2">
                        <w:trPr>
                          <w:trHeight w:val="20"/>
                          <w:jc w:val="center"/>
                        </w:trPr>
                        <w:tc>
                          <w:tcPr>
                            <w:tcW w:w="580" w:type="pct"/>
                            <w:tcBorders>
                              <w:top w:val="single" w:sz="4" w:space="0" w:color="auto"/>
                              <w:left w:val="nil"/>
                              <w:right w:val="double" w:sz="4" w:space="0" w:color="auto"/>
                            </w:tcBorders>
                            <w:shd w:val="clear" w:color="auto" w:fill="E7E6E6"/>
                            <w:vAlign w:val="center"/>
                            <w:hideMark/>
                          </w:tcPr>
                          <w:p w14:paraId="54FBAA63" w14:textId="77777777" w:rsidR="00FC5984" w:rsidRPr="003C1B8E" w:rsidRDefault="00FC5984" w:rsidP="0051536A">
                            <w:pPr>
                              <w:rPr>
                                <w:b/>
                                <w:bCs/>
                                <w:color w:val="000000"/>
                                <w:sz w:val="16"/>
                                <w:szCs w:val="16"/>
                                <w:lang w:eastAsia="ja-JP"/>
                              </w:rPr>
                            </w:pPr>
                            <w:r w:rsidRPr="003C1B8E">
                              <w:rPr>
                                <w:b/>
                                <w:bCs/>
                                <w:color w:val="000000"/>
                                <w:sz w:val="16"/>
                                <w:szCs w:val="16"/>
                                <w:lang w:eastAsia="ja-JP"/>
                              </w:rPr>
                              <w:t>Seq.</w:t>
                            </w:r>
                          </w:p>
                        </w:tc>
                        <w:tc>
                          <w:tcPr>
                            <w:tcW w:w="2210" w:type="pct"/>
                            <w:gridSpan w:val="4"/>
                            <w:tcBorders>
                              <w:top w:val="single" w:sz="4" w:space="0" w:color="auto"/>
                              <w:left w:val="double" w:sz="4" w:space="0" w:color="auto"/>
                              <w:bottom w:val="dashSmallGap" w:sz="4" w:space="0" w:color="auto"/>
                              <w:right w:val="single" w:sz="4" w:space="0" w:color="000000"/>
                            </w:tcBorders>
                            <w:shd w:val="clear" w:color="auto" w:fill="E7E6E6"/>
                            <w:vAlign w:val="center"/>
                            <w:hideMark/>
                          </w:tcPr>
                          <w:p w14:paraId="55C479E5"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Blurred Background</w:t>
                            </w:r>
                          </w:p>
                        </w:tc>
                        <w:tc>
                          <w:tcPr>
                            <w:tcW w:w="2210" w:type="pct"/>
                            <w:gridSpan w:val="4"/>
                            <w:tcBorders>
                              <w:top w:val="single" w:sz="4" w:space="0" w:color="auto"/>
                              <w:left w:val="nil"/>
                              <w:bottom w:val="dashSmallGap" w:sz="4" w:space="0" w:color="auto"/>
                              <w:right w:val="nil"/>
                            </w:tcBorders>
                            <w:shd w:val="clear" w:color="auto" w:fill="E7E6E6"/>
                            <w:vAlign w:val="center"/>
                            <w:hideMark/>
                          </w:tcPr>
                          <w:p w14:paraId="6D852F8A"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Greyed Background</w:t>
                            </w:r>
                          </w:p>
                        </w:tc>
                      </w:tr>
                      <w:tr w:rsidR="00FC5984" w:rsidRPr="0017642B" w14:paraId="608CE652" w14:textId="77777777" w:rsidTr="006E08C2">
                        <w:trPr>
                          <w:trHeight w:val="20"/>
                          <w:jc w:val="center"/>
                        </w:trPr>
                        <w:tc>
                          <w:tcPr>
                            <w:tcW w:w="580" w:type="pct"/>
                            <w:tcBorders>
                              <w:left w:val="nil"/>
                              <w:right w:val="double" w:sz="4" w:space="0" w:color="auto"/>
                            </w:tcBorders>
                            <w:shd w:val="clear" w:color="auto" w:fill="E7E6E6"/>
                            <w:vAlign w:val="center"/>
                            <w:hideMark/>
                          </w:tcPr>
                          <w:p w14:paraId="54E83A99" w14:textId="77777777" w:rsidR="00FC5984" w:rsidRPr="003C1B8E" w:rsidRDefault="00FC5984" w:rsidP="0051536A">
                            <w:pPr>
                              <w:jc w:val="left"/>
                              <w:rPr>
                                <w:color w:val="000000"/>
                                <w:sz w:val="16"/>
                                <w:szCs w:val="16"/>
                                <w:lang w:val="fi-FI" w:eastAsia="ja-JP"/>
                              </w:rPr>
                            </w:pPr>
                            <w:r w:rsidRPr="001A1AD6">
                              <w:rPr>
                                <w:b/>
                                <w:bCs/>
                                <w:color w:val="000000"/>
                                <w:sz w:val="16"/>
                                <w:szCs w:val="16"/>
                                <w:lang w:eastAsia="ja-JP"/>
                              </w:rPr>
                              <w:t>ID</w:t>
                            </w:r>
                          </w:p>
                        </w:tc>
                        <w:tc>
                          <w:tcPr>
                            <w:tcW w:w="2210" w:type="pct"/>
                            <w:gridSpan w:val="4"/>
                            <w:tcBorders>
                              <w:top w:val="dashSmallGap" w:sz="4" w:space="0" w:color="auto"/>
                              <w:left w:val="double" w:sz="4" w:space="0" w:color="auto"/>
                              <w:bottom w:val="nil"/>
                              <w:right w:val="single" w:sz="4" w:space="0" w:color="000000"/>
                            </w:tcBorders>
                            <w:shd w:val="clear" w:color="auto" w:fill="E7E6E6"/>
                            <w:vAlign w:val="center"/>
                            <w:hideMark/>
                          </w:tcPr>
                          <w:p w14:paraId="6C1CD599" w14:textId="77777777" w:rsidR="00FC5984" w:rsidRPr="003C1B8E" w:rsidRDefault="00FC5984" w:rsidP="0051536A">
                            <w:pPr>
                              <w:jc w:val="center"/>
                              <w:rPr>
                                <w:b/>
                                <w:color w:val="000000"/>
                                <w:sz w:val="16"/>
                                <w:szCs w:val="16"/>
                                <w:lang w:val="fi-FI" w:eastAsia="ja-JP"/>
                              </w:rPr>
                            </w:pPr>
                            <w:r w:rsidRPr="003C1B8E">
                              <w:rPr>
                                <w:b/>
                                <w:color w:val="000000"/>
                                <w:sz w:val="16"/>
                                <w:szCs w:val="16"/>
                                <w:lang w:eastAsia="ja-JP"/>
                              </w:rPr>
                              <w:t>BL Spatial Scaling Ratio</w:t>
                            </w:r>
                          </w:p>
                        </w:tc>
                        <w:tc>
                          <w:tcPr>
                            <w:tcW w:w="2210" w:type="pct"/>
                            <w:gridSpan w:val="4"/>
                            <w:tcBorders>
                              <w:top w:val="dashSmallGap" w:sz="4" w:space="0" w:color="auto"/>
                              <w:left w:val="nil"/>
                              <w:bottom w:val="nil"/>
                              <w:right w:val="nil"/>
                            </w:tcBorders>
                            <w:shd w:val="clear" w:color="auto" w:fill="E7E6E6"/>
                            <w:vAlign w:val="center"/>
                            <w:hideMark/>
                          </w:tcPr>
                          <w:p w14:paraId="293B3C81" w14:textId="77777777" w:rsidR="00FC5984" w:rsidRPr="003C1B8E" w:rsidRDefault="00FC5984" w:rsidP="0051536A">
                            <w:pPr>
                              <w:jc w:val="center"/>
                              <w:rPr>
                                <w:b/>
                                <w:color w:val="000000"/>
                                <w:sz w:val="16"/>
                                <w:szCs w:val="16"/>
                                <w:lang w:val="fi-FI" w:eastAsia="ja-JP"/>
                              </w:rPr>
                            </w:pPr>
                            <w:r w:rsidRPr="003C1B8E">
                              <w:rPr>
                                <w:b/>
                                <w:color w:val="000000"/>
                                <w:sz w:val="16"/>
                                <w:szCs w:val="16"/>
                                <w:lang w:eastAsia="ja-JP"/>
                              </w:rPr>
                              <w:t>BL Spatial Scaling Ratio</w:t>
                            </w:r>
                          </w:p>
                        </w:tc>
                      </w:tr>
                      <w:tr w:rsidR="00FC5984" w:rsidRPr="0017642B" w14:paraId="77BF4C4E" w14:textId="77777777" w:rsidTr="006E08C2">
                        <w:trPr>
                          <w:trHeight w:val="20"/>
                          <w:jc w:val="center"/>
                        </w:trPr>
                        <w:tc>
                          <w:tcPr>
                            <w:tcW w:w="580" w:type="pct"/>
                            <w:tcBorders>
                              <w:left w:val="nil"/>
                              <w:bottom w:val="double" w:sz="6" w:space="0" w:color="000000"/>
                              <w:right w:val="double" w:sz="4" w:space="0" w:color="auto"/>
                            </w:tcBorders>
                            <w:shd w:val="clear" w:color="auto" w:fill="E7E6E6"/>
                            <w:vAlign w:val="center"/>
                            <w:hideMark/>
                          </w:tcPr>
                          <w:p w14:paraId="186CC03E" w14:textId="77777777" w:rsidR="00FC5984" w:rsidRPr="003C1B8E" w:rsidRDefault="00FC5984" w:rsidP="0051536A">
                            <w:pPr>
                              <w:jc w:val="left"/>
                              <w:rPr>
                                <w:color w:val="000000"/>
                                <w:sz w:val="16"/>
                                <w:szCs w:val="16"/>
                                <w:lang w:val="fi-FI" w:eastAsia="ja-JP"/>
                              </w:rPr>
                            </w:pPr>
                          </w:p>
                        </w:tc>
                        <w:tc>
                          <w:tcPr>
                            <w:tcW w:w="552" w:type="pct"/>
                            <w:tcBorders>
                              <w:top w:val="nil"/>
                              <w:left w:val="double" w:sz="4" w:space="0" w:color="auto"/>
                              <w:bottom w:val="double" w:sz="6" w:space="0" w:color="auto"/>
                              <w:right w:val="nil"/>
                            </w:tcBorders>
                            <w:shd w:val="clear" w:color="auto" w:fill="E7E6E6"/>
                            <w:vAlign w:val="center"/>
                            <w:hideMark/>
                          </w:tcPr>
                          <w:p w14:paraId="1F17C5F2"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6E1189F6"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31E69349"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single" w:sz="4" w:space="0" w:color="auto"/>
                            </w:tcBorders>
                            <w:shd w:val="clear" w:color="auto" w:fill="E7E6E6"/>
                            <w:vAlign w:val="center"/>
                            <w:hideMark/>
                          </w:tcPr>
                          <w:p w14:paraId="75AD272A"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0.25×</w:t>
                            </w:r>
                          </w:p>
                        </w:tc>
                        <w:tc>
                          <w:tcPr>
                            <w:tcW w:w="552" w:type="pct"/>
                            <w:tcBorders>
                              <w:top w:val="nil"/>
                              <w:left w:val="nil"/>
                              <w:bottom w:val="double" w:sz="6" w:space="0" w:color="auto"/>
                              <w:right w:val="nil"/>
                            </w:tcBorders>
                            <w:shd w:val="clear" w:color="auto" w:fill="E7E6E6"/>
                            <w:vAlign w:val="center"/>
                            <w:hideMark/>
                          </w:tcPr>
                          <w:p w14:paraId="0EC479AF"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1×</w:t>
                            </w:r>
                          </w:p>
                        </w:tc>
                        <w:tc>
                          <w:tcPr>
                            <w:tcW w:w="553" w:type="pct"/>
                            <w:tcBorders>
                              <w:top w:val="nil"/>
                              <w:left w:val="nil"/>
                              <w:bottom w:val="double" w:sz="6" w:space="0" w:color="auto"/>
                              <w:right w:val="nil"/>
                            </w:tcBorders>
                            <w:shd w:val="clear" w:color="auto" w:fill="E7E6E6"/>
                            <w:vAlign w:val="center"/>
                            <w:hideMark/>
                          </w:tcPr>
                          <w:p w14:paraId="227CF921"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0.75×</w:t>
                            </w:r>
                          </w:p>
                        </w:tc>
                        <w:tc>
                          <w:tcPr>
                            <w:tcW w:w="553" w:type="pct"/>
                            <w:tcBorders>
                              <w:top w:val="nil"/>
                              <w:left w:val="nil"/>
                              <w:bottom w:val="double" w:sz="6" w:space="0" w:color="auto"/>
                              <w:right w:val="nil"/>
                            </w:tcBorders>
                            <w:shd w:val="clear" w:color="auto" w:fill="E7E6E6"/>
                            <w:vAlign w:val="center"/>
                            <w:hideMark/>
                          </w:tcPr>
                          <w:p w14:paraId="2F6E3690"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0.5×</w:t>
                            </w:r>
                          </w:p>
                        </w:tc>
                        <w:tc>
                          <w:tcPr>
                            <w:tcW w:w="553" w:type="pct"/>
                            <w:tcBorders>
                              <w:top w:val="nil"/>
                              <w:left w:val="nil"/>
                              <w:bottom w:val="double" w:sz="6" w:space="0" w:color="auto"/>
                              <w:right w:val="nil"/>
                            </w:tcBorders>
                            <w:shd w:val="clear" w:color="auto" w:fill="E7E6E6"/>
                            <w:vAlign w:val="center"/>
                            <w:hideMark/>
                          </w:tcPr>
                          <w:p w14:paraId="32300868" w14:textId="77777777" w:rsidR="00FC5984" w:rsidRPr="003C1B8E" w:rsidRDefault="00FC5984" w:rsidP="0051536A">
                            <w:pPr>
                              <w:jc w:val="center"/>
                              <w:rPr>
                                <w:b/>
                                <w:color w:val="000000"/>
                                <w:sz w:val="16"/>
                                <w:szCs w:val="16"/>
                                <w:lang w:val="fi-FI" w:eastAsia="ja-JP"/>
                              </w:rPr>
                            </w:pPr>
                            <w:r w:rsidRPr="003C1B8E">
                              <w:rPr>
                                <w:b/>
                                <w:bCs/>
                                <w:color w:val="000000"/>
                                <w:sz w:val="16"/>
                                <w:szCs w:val="16"/>
                                <w:lang w:eastAsia="ja-JP"/>
                              </w:rPr>
                              <w:t>0.25×</w:t>
                            </w:r>
                          </w:p>
                        </w:tc>
                      </w:tr>
                      <w:tr w:rsidR="00FC5984" w:rsidRPr="0017642B" w14:paraId="373BF707"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00DF33F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A1</w:t>
                            </w:r>
                          </w:p>
                        </w:tc>
                        <w:tc>
                          <w:tcPr>
                            <w:tcW w:w="552" w:type="pct"/>
                            <w:tcBorders>
                              <w:top w:val="nil"/>
                              <w:left w:val="double" w:sz="4" w:space="0" w:color="auto"/>
                              <w:bottom w:val="nil"/>
                              <w:right w:val="nil"/>
                            </w:tcBorders>
                            <w:shd w:val="clear" w:color="000000" w:fill="FFFFFF"/>
                            <w:noWrap/>
                            <w:vAlign w:val="bottom"/>
                            <w:hideMark/>
                          </w:tcPr>
                          <w:p w14:paraId="0DD9464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47.2%</w:t>
                            </w:r>
                          </w:p>
                        </w:tc>
                        <w:tc>
                          <w:tcPr>
                            <w:tcW w:w="553" w:type="pct"/>
                            <w:tcBorders>
                              <w:top w:val="nil"/>
                              <w:left w:val="nil"/>
                              <w:bottom w:val="nil"/>
                              <w:right w:val="nil"/>
                            </w:tcBorders>
                            <w:shd w:val="clear" w:color="000000" w:fill="FFFFFF"/>
                            <w:noWrap/>
                            <w:vAlign w:val="bottom"/>
                            <w:hideMark/>
                          </w:tcPr>
                          <w:p w14:paraId="636ABAF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51.5%</w:t>
                            </w:r>
                          </w:p>
                        </w:tc>
                        <w:tc>
                          <w:tcPr>
                            <w:tcW w:w="553" w:type="pct"/>
                            <w:tcBorders>
                              <w:top w:val="nil"/>
                              <w:left w:val="nil"/>
                              <w:bottom w:val="nil"/>
                              <w:right w:val="nil"/>
                            </w:tcBorders>
                            <w:shd w:val="clear" w:color="000000" w:fill="FFFFFF"/>
                            <w:noWrap/>
                            <w:vAlign w:val="bottom"/>
                            <w:hideMark/>
                          </w:tcPr>
                          <w:p w14:paraId="10933D2F"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47.0%</w:t>
                            </w:r>
                          </w:p>
                        </w:tc>
                        <w:tc>
                          <w:tcPr>
                            <w:tcW w:w="553" w:type="pct"/>
                            <w:tcBorders>
                              <w:top w:val="nil"/>
                              <w:left w:val="nil"/>
                              <w:bottom w:val="nil"/>
                              <w:right w:val="single" w:sz="4" w:space="0" w:color="auto"/>
                            </w:tcBorders>
                            <w:shd w:val="clear" w:color="000000" w:fill="FFFFFF"/>
                            <w:noWrap/>
                            <w:vAlign w:val="bottom"/>
                            <w:hideMark/>
                          </w:tcPr>
                          <w:p w14:paraId="7B9EECB7"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80.0%</w:t>
                            </w:r>
                          </w:p>
                        </w:tc>
                        <w:tc>
                          <w:tcPr>
                            <w:tcW w:w="552" w:type="pct"/>
                            <w:tcBorders>
                              <w:top w:val="nil"/>
                              <w:left w:val="nil"/>
                              <w:bottom w:val="nil"/>
                              <w:right w:val="nil"/>
                            </w:tcBorders>
                            <w:shd w:val="clear" w:color="000000" w:fill="FFFFFF"/>
                            <w:noWrap/>
                            <w:vAlign w:val="bottom"/>
                            <w:hideMark/>
                          </w:tcPr>
                          <w:p w14:paraId="1AEC34F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49.1%</w:t>
                            </w:r>
                          </w:p>
                        </w:tc>
                        <w:tc>
                          <w:tcPr>
                            <w:tcW w:w="553" w:type="pct"/>
                            <w:tcBorders>
                              <w:top w:val="nil"/>
                              <w:left w:val="nil"/>
                              <w:bottom w:val="nil"/>
                              <w:right w:val="nil"/>
                            </w:tcBorders>
                            <w:shd w:val="clear" w:color="000000" w:fill="FFFFFF"/>
                            <w:noWrap/>
                            <w:vAlign w:val="bottom"/>
                            <w:hideMark/>
                          </w:tcPr>
                          <w:p w14:paraId="72B8FE1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58.4%</w:t>
                            </w:r>
                          </w:p>
                        </w:tc>
                        <w:tc>
                          <w:tcPr>
                            <w:tcW w:w="553" w:type="pct"/>
                            <w:tcBorders>
                              <w:top w:val="nil"/>
                              <w:left w:val="nil"/>
                              <w:bottom w:val="nil"/>
                              <w:right w:val="nil"/>
                            </w:tcBorders>
                            <w:shd w:val="clear" w:color="000000" w:fill="FFFFFF"/>
                            <w:noWrap/>
                            <w:vAlign w:val="bottom"/>
                            <w:hideMark/>
                          </w:tcPr>
                          <w:p w14:paraId="3DF96737"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69.6%</w:t>
                            </w:r>
                          </w:p>
                        </w:tc>
                        <w:tc>
                          <w:tcPr>
                            <w:tcW w:w="553" w:type="pct"/>
                            <w:tcBorders>
                              <w:top w:val="nil"/>
                              <w:left w:val="nil"/>
                              <w:bottom w:val="nil"/>
                              <w:right w:val="nil"/>
                            </w:tcBorders>
                            <w:shd w:val="clear" w:color="000000" w:fill="FFFFFF"/>
                            <w:noWrap/>
                            <w:vAlign w:val="bottom"/>
                            <w:hideMark/>
                          </w:tcPr>
                          <w:p w14:paraId="23F98A50"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83.3%</w:t>
                            </w:r>
                          </w:p>
                        </w:tc>
                      </w:tr>
                      <w:tr w:rsidR="00FC5984" w:rsidRPr="0017642B" w14:paraId="51C2AFBB"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280AAD3"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B1</w:t>
                            </w:r>
                          </w:p>
                        </w:tc>
                        <w:tc>
                          <w:tcPr>
                            <w:tcW w:w="552" w:type="pct"/>
                            <w:tcBorders>
                              <w:top w:val="nil"/>
                              <w:left w:val="double" w:sz="4" w:space="0" w:color="auto"/>
                              <w:bottom w:val="nil"/>
                              <w:right w:val="nil"/>
                            </w:tcBorders>
                            <w:shd w:val="clear" w:color="000000" w:fill="FFFFFF"/>
                            <w:noWrap/>
                            <w:vAlign w:val="bottom"/>
                            <w:hideMark/>
                          </w:tcPr>
                          <w:p w14:paraId="6D262DFA"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59.8%</w:t>
                            </w:r>
                          </w:p>
                        </w:tc>
                        <w:tc>
                          <w:tcPr>
                            <w:tcW w:w="553" w:type="pct"/>
                            <w:tcBorders>
                              <w:top w:val="nil"/>
                              <w:left w:val="nil"/>
                              <w:bottom w:val="nil"/>
                              <w:right w:val="nil"/>
                            </w:tcBorders>
                            <w:shd w:val="clear" w:color="000000" w:fill="FFFFFF"/>
                            <w:noWrap/>
                            <w:vAlign w:val="bottom"/>
                            <w:hideMark/>
                          </w:tcPr>
                          <w:p w14:paraId="6CBEBB0A"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62.2%</w:t>
                            </w:r>
                          </w:p>
                        </w:tc>
                        <w:tc>
                          <w:tcPr>
                            <w:tcW w:w="553" w:type="pct"/>
                            <w:tcBorders>
                              <w:top w:val="nil"/>
                              <w:left w:val="nil"/>
                              <w:bottom w:val="nil"/>
                              <w:right w:val="nil"/>
                            </w:tcBorders>
                            <w:shd w:val="clear" w:color="000000" w:fill="FFFFFF"/>
                            <w:noWrap/>
                            <w:vAlign w:val="bottom"/>
                            <w:hideMark/>
                          </w:tcPr>
                          <w:p w14:paraId="6C1A6C2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74.1%</w:t>
                            </w:r>
                          </w:p>
                        </w:tc>
                        <w:tc>
                          <w:tcPr>
                            <w:tcW w:w="553" w:type="pct"/>
                            <w:tcBorders>
                              <w:top w:val="nil"/>
                              <w:left w:val="nil"/>
                              <w:bottom w:val="nil"/>
                              <w:right w:val="single" w:sz="4" w:space="0" w:color="auto"/>
                            </w:tcBorders>
                            <w:shd w:val="clear" w:color="000000" w:fill="FFFFFF"/>
                            <w:noWrap/>
                            <w:vAlign w:val="bottom"/>
                            <w:hideMark/>
                          </w:tcPr>
                          <w:p w14:paraId="4CB35E2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83.6%</w:t>
                            </w:r>
                          </w:p>
                        </w:tc>
                        <w:tc>
                          <w:tcPr>
                            <w:tcW w:w="552" w:type="pct"/>
                            <w:tcBorders>
                              <w:top w:val="nil"/>
                              <w:left w:val="nil"/>
                              <w:bottom w:val="nil"/>
                              <w:right w:val="nil"/>
                            </w:tcBorders>
                            <w:shd w:val="clear" w:color="000000" w:fill="FFFFFF"/>
                            <w:noWrap/>
                            <w:vAlign w:val="bottom"/>
                            <w:hideMark/>
                          </w:tcPr>
                          <w:p w14:paraId="182F8CC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88.4%</w:t>
                            </w:r>
                          </w:p>
                        </w:tc>
                        <w:tc>
                          <w:tcPr>
                            <w:tcW w:w="553" w:type="pct"/>
                            <w:tcBorders>
                              <w:top w:val="nil"/>
                              <w:left w:val="nil"/>
                              <w:bottom w:val="nil"/>
                              <w:right w:val="nil"/>
                            </w:tcBorders>
                            <w:shd w:val="clear" w:color="000000" w:fill="FFFFFF"/>
                            <w:noWrap/>
                            <w:vAlign w:val="bottom"/>
                            <w:hideMark/>
                          </w:tcPr>
                          <w:p w14:paraId="7338983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84.6%</w:t>
                            </w:r>
                          </w:p>
                        </w:tc>
                        <w:tc>
                          <w:tcPr>
                            <w:tcW w:w="553" w:type="pct"/>
                            <w:tcBorders>
                              <w:top w:val="nil"/>
                              <w:left w:val="nil"/>
                              <w:bottom w:val="nil"/>
                              <w:right w:val="nil"/>
                            </w:tcBorders>
                            <w:shd w:val="clear" w:color="000000" w:fill="FFFFFF"/>
                            <w:noWrap/>
                            <w:vAlign w:val="bottom"/>
                            <w:hideMark/>
                          </w:tcPr>
                          <w:p w14:paraId="5D35563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86.8%</w:t>
                            </w:r>
                          </w:p>
                        </w:tc>
                        <w:tc>
                          <w:tcPr>
                            <w:tcW w:w="553" w:type="pct"/>
                            <w:tcBorders>
                              <w:top w:val="nil"/>
                              <w:left w:val="nil"/>
                              <w:bottom w:val="nil"/>
                              <w:right w:val="nil"/>
                            </w:tcBorders>
                            <w:shd w:val="clear" w:color="000000" w:fill="FFFFFF"/>
                            <w:noWrap/>
                            <w:vAlign w:val="bottom"/>
                            <w:hideMark/>
                          </w:tcPr>
                          <w:p w14:paraId="6239782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89.7%</w:t>
                            </w:r>
                          </w:p>
                        </w:tc>
                      </w:tr>
                      <w:tr w:rsidR="00FC5984" w:rsidRPr="0017642B" w14:paraId="4F11962D"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4DC6AAE"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B2</w:t>
                            </w:r>
                          </w:p>
                        </w:tc>
                        <w:tc>
                          <w:tcPr>
                            <w:tcW w:w="552" w:type="pct"/>
                            <w:tcBorders>
                              <w:top w:val="nil"/>
                              <w:left w:val="double" w:sz="4" w:space="0" w:color="auto"/>
                              <w:bottom w:val="nil"/>
                              <w:right w:val="nil"/>
                            </w:tcBorders>
                            <w:shd w:val="clear" w:color="000000" w:fill="FFFFFF"/>
                            <w:noWrap/>
                            <w:vAlign w:val="bottom"/>
                            <w:hideMark/>
                          </w:tcPr>
                          <w:p w14:paraId="06F5759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35.0%</w:t>
                            </w:r>
                          </w:p>
                        </w:tc>
                        <w:tc>
                          <w:tcPr>
                            <w:tcW w:w="553" w:type="pct"/>
                            <w:tcBorders>
                              <w:top w:val="nil"/>
                              <w:left w:val="nil"/>
                              <w:bottom w:val="nil"/>
                              <w:right w:val="nil"/>
                            </w:tcBorders>
                            <w:shd w:val="clear" w:color="000000" w:fill="FFFFFF"/>
                            <w:noWrap/>
                            <w:vAlign w:val="bottom"/>
                            <w:hideMark/>
                          </w:tcPr>
                          <w:p w14:paraId="11AC2C2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46.8%</w:t>
                            </w:r>
                          </w:p>
                        </w:tc>
                        <w:tc>
                          <w:tcPr>
                            <w:tcW w:w="553" w:type="pct"/>
                            <w:tcBorders>
                              <w:top w:val="nil"/>
                              <w:left w:val="nil"/>
                              <w:bottom w:val="nil"/>
                              <w:right w:val="nil"/>
                            </w:tcBorders>
                            <w:shd w:val="clear" w:color="000000" w:fill="FFFFFF"/>
                            <w:noWrap/>
                            <w:vAlign w:val="bottom"/>
                            <w:hideMark/>
                          </w:tcPr>
                          <w:p w14:paraId="15265392"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62.5%</w:t>
                            </w:r>
                          </w:p>
                        </w:tc>
                        <w:tc>
                          <w:tcPr>
                            <w:tcW w:w="553" w:type="pct"/>
                            <w:tcBorders>
                              <w:top w:val="nil"/>
                              <w:left w:val="nil"/>
                              <w:bottom w:val="nil"/>
                              <w:right w:val="single" w:sz="4" w:space="0" w:color="auto"/>
                            </w:tcBorders>
                            <w:shd w:val="clear" w:color="000000" w:fill="FFFFFF"/>
                            <w:noWrap/>
                            <w:vAlign w:val="bottom"/>
                            <w:hideMark/>
                          </w:tcPr>
                          <w:p w14:paraId="7A60D07E"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79.8%</w:t>
                            </w:r>
                          </w:p>
                        </w:tc>
                        <w:tc>
                          <w:tcPr>
                            <w:tcW w:w="552" w:type="pct"/>
                            <w:tcBorders>
                              <w:top w:val="nil"/>
                              <w:left w:val="nil"/>
                              <w:bottom w:val="nil"/>
                              <w:right w:val="nil"/>
                            </w:tcBorders>
                            <w:shd w:val="clear" w:color="000000" w:fill="FFFFFF"/>
                            <w:noWrap/>
                            <w:vAlign w:val="bottom"/>
                            <w:hideMark/>
                          </w:tcPr>
                          <w:p w14:paraId="6F2B646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51.4%</w:t>
                            </w:r>
                          </w:p>
                        </w:tc>
                        <w:tc>
                          <w:tcPr>
                            <w:tcW w:w="553" w:type="pct"/>
                            <w:tcBorders>
                              <w:top w:val="nil"/>
                              <w:left w:val="nil"/>
                              <w:bottom w:val="nil"/>
                              <w:right w:val="nil"/>
                            </w:tcBorders>
                            <w:shd w:val="clear" w:color="000000" w:fill="FFFFFF"/>
                            <w:noWrap/>
                            <w:vAlign w:val="bottom"/>
                            <w:hideMark/>
                          </w:tcPr>
                          <w:p w14:paraId="6EB80D0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53.9%</w:t>
                            </w:r>
                          </w:p>
                        </w:tc>
                        <w:tc>
                          <w:tcPr>
                            <w:tcW w:w="553" w:type="pct"/>
                            <w:tcBorders>
                              <w:top w:val="nil"/>
                              <w:left w:val="nil"/>
                              <w:bottom w:val="nil"/>
                              <w:right w:val="nil"/>
                            </w:tcBorders>
                            <w:shd w:val="clear" w:color="000000" w:fill="FFFFFF"/>
                            <w:noWrap/>
                            <w:vAlign w:val="bottom"/>
                            <w:hideMark/>
                          </w:tcPr>
                          <w:p w14:paraId="25D97DC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68.4%</w:t>
                            </w:r>
                          </w:p>
                        </w:tc>
                        <w:tc>
                          <w:tcPr>
                            <w:tcW w:w="553" w:type="pct"/>
                            <w:tcBorders>
                              <w:top w:val="nil"/>
                              <w:left w:val="nil"/>
                              <w:bottom w:val="nil"/>
                              <w:right w:val="nil"/>
                            </w:tcBorders>
                            <w:shd w:val="clear" w:color="000000" w:fill="FFFFFF"/>
                            <w:noWrap/>
                            <w:vAlign w:val="bottom"/>
                            <w:hideMark/>
                          </w:tcPr>
                          <w:p w14:paraId="23BAC48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82.5%</w:t>
                            </w:r>
                          </w:p>
                        </w:tc>
                      </w:tr>
                      <w:tr w:rsidR="00FC5984" w:rsidRPr="0017642B" w14:paraId="45217DE2"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70BB2C3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B3</w:t>
                            </w:r>
                          </w:p>
                        </w:tc>
                        <w:tc>
                          <w:tcPr>
                            <w:tcW w:w="552" w:type="pct"/>
                            <w:tcBorders>
                              <w:top w:val="nil"/>
                              <w:left w:val="double" w:sz="4" w:space="0" w:color="auto"/>
                              <w:bottom w:val="nil"/>
                              <w:right w:val="nil"/>
                            </w:tcBorders>
                            <w:shd w:val="clear" w:color="000000" w:fill="FFFFFF"/>
                            <w:noWrap/>
                            <w:vAlign w:val="bottom"/>
                            <w:hideMark/>
                          </w:tcPr>
                          <w:p w14:paraId="579C1B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18.1%</w:t>
                            </w:r>
                          </w:p>
                        </w:tc>
                        <w:tc>
                          <w:tcPr>
                            <w:tcW w:w="553" w:type="pct"/>
                            <w:tcBorders>
                              <w:top w:val="nil"/>
                              <w:left w:val="nil"/>
                              <w:bottom w:val="nil"/>
                              <w:right w:val="nil"/>
                            </w:tcBorders>
                            <w:shd w:val="clear" w:color="000000" w:fill="FFFFFF"/>
                            <w:noWrap/>
                            <w:vAlign w:val="bottom"/>
                            <w:hideMark/>
                          </w:tcPr>
                          <w:p w14:paraId="1AC8046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34.4%</w:t>
                            </w:r>
                          </w:p>
                        </w:tc>
                        <w:tc>
                          <w:tcPr>
                            <w:tcW w:w="553" w:type="pct"/>
                            <w:tcBorders>
                              <w:top w:val="nil"/>
                              <w:left w:val="nil"/>
                              <w:bottom w:val="nil"/>
                              <w:right w:val="nil"/>
                            </w:tcBorders>
                            <w:shd w:val="clear" w:color="000000" w:fill="FFFFFF"/>
                            <w:noWrap/>
                            <w:vAlign w:val="bottom"/>
                            <w:hideMark/>
                          </w:tcPr>
                          <w:p w14:paraId="065E462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43.1%</w:t>
                            </w:r>
                          </w:p>
                        </w:tc>
                        <w:tc>
                          <w:tcPr>
                            <w:tcW w:w="553" w:type="pct"/>
                            <w:tcBorders>
                              <w:top w:val="nil"/>
                              <w:left w:val="nil"/>
                              <w:bottom w:val="nil"/>
                              <w:right w:val="single" w:sz="4" w:space="0" w:color="auto"/>
                            </w:tcBorders>
                            <w:shd w:val="clear" w:color="000000" w:fill="FFFFFF"/>
                            <w:noWrap/>
                            <w:vAlign w:val="bottom"/>
                            <w:hideMark/>
                          </w:tcPr>
                          <w:p w14:paraId="69B6125E"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67.2%</w:t>
                            </w:r>
                          </w:p>
                        </w:tc>
                        <w:tc>
                          <w:tcPr>
                            <w:tcW w:w="552" w:type="pct"/>
                            <w:tcBorders>
                              <w:top w:val="nil"/>
                              <w:left w:val="nil"/>
                              <w:bottom w:val="nil"/>
                              <w:right w:val="nil"/>
                            </w:tcBorders>
                            <w:shd w:val="clear" w:color="000000" w:fill="FFFFFF"/>
                            <w:noWrap/>
                            <w:vAlign w:val="bottom"/>
                            <w:hideMark/>
                          </w:tcPr>
                          <w:p w14:paraId="08EB95F0"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34.5%</w:t>
                            </w:r>
                          </w:p>
                        </w:tc>
                        <w:tc>
                          <w:tcPr>
                            <w:tcW w:w="553" w:type="pct"/>
                            <w:tcBorders>
                              <w:top w:val="nil"/>
                              <w:left w:val="nil"/>
                              <w:bottom w:val="nil"/>
                              <w:right w:val="nil"/>
                            </w:tcBorders>
                            <w:shd w:val="clear" w:color="000000" w:fill="FFFFFF"/>
                            <w:noWrap/>
                            <w:vAlign w:val="bottom"/>
                            <w:hideMark/>
                          </w:tcPr>
                          <w:p w14:paraId="50E3E05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36.8%</w:t>
                            </w:r>
                          </w:p>
                        </w:tc>
                        <w:tc>
                          <w:tcPr>
                            <w:tcW w:w="553" w:type="pct"/>
                            <w:tcBorders>
                              <w:top w:val="nil"/>
                              <w:left w:val="nil"/>
                              <w:bottom w:val="nil"/>
                              <w:right w:val="nil"/>
                            </w:tcBorders>
                            <w:shd w:val="clear" w:color="000000" w:fill="FFFFFF"/>
                            <w:noWrap/>
                            <w:vAlign w:val="bottom"/>
                            <w:hideMark/>
                          </w:tcPr>
                          <w:p w14:paraId="512266B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36.5%</w:t>
                            </w:r>
                          </w:p>
                        </w:tc>
                        <w:tc>
                          <w:tcPr>
                            <w:tcW w:w="553" w:type="pct"/>
                            <w:tcBorders>
                              <w:top w:val="nil"/>
                              <w:left w:val="nil"/>
                              <w:bottom w:val="nil"/>
                              <w:right w:val="nil"/>
                            </w:tcBorders>
                            <w:shd w:val="clear" w:color="000000" w:fill="FFFFFF"/>
                            <w:noWrap/>
                            <w:vAlign w:val="bottom"/>
                            <w:hideMark/>
                          </w:tcPr>
                          <w:p w14:paraId="2FCC212D"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71.0%</w:t>
                            </w:r>
                          </w:p>
                        </w:tc>
                      </w:tr>
                      <w:tr w:rsidR="00FC5984" w:rsidRPr="0017642B" w14:paraId="4B6E3460"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0E72C55"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B4</w:t>
                            </w:r>
                          </w:p>
                        </w:tc>
                        <w:tc>
                          <w:tcPr>
                            <w:tcW w:w="552" w:type="pct"/>
                            <w:tcBorders>
                              <w:top w:val="nil"/>
                              <w:left w:val="double" w:sz="4" w:space="0" w:color="auto"/>
                              <w:bottom w:val="nil"/>
                              <w:right w:val="nil"/>
                            </w:tcBorders>
                            <w:shd w:val="clear" w:color="000000" w:fill="FFFFFF"/>
                            <w:noWrap/>
                            <w:vAlign w:val="bottom"/>
                            <w:hideMark/>
                          </w:tcPr>
                          <w:p w14:paraId="2F9C7B9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35.3%</w:t>
                            </w:r>
                          </w:p>
                        </w:tc>
                        <w:tc>
                          <w:tcPr>
                            <w:tcW w:w="553" w:type="pct"/>
                            <w:tcBorders>
                              <w:top w:val="nil"/>
                              <w:left w:val="nil"/>
                              <w:bottom w:val="nil"/>
                              <w:right w:val="nil"/>
                            </w:tcBorders>
                            <w:shd w:val="clear" w:color="000000" w:fill="FFFFFF"/>
                            <w:noWrap/>
                            <w:vAlign w:val="bottom"/>
                            <w:hideMark/>
                          </w:tcPr>
                          <w:p w14:paraId="213D367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43.8%</w:t>
                            </w:r>
                          </w:p>
                        </w:tc>
                        <w:tc>
                          <w:tcPr>
                            <w:tcW w:w="553" w:type="pct"/>
                            <w:tcBorders>
                              <w:top w:val="nil"/>
                              <w:left w:val="nil"/>
                              <w:bottom w:val="nil"/>
                              <w:right w:val="nil"/>
                            </w:tcBorders>
                            <w:shd w:val="clear" w:color="000000" w:fill="FFFFFF"/>
                            <w:noWrap/>
                            <w:vAlign w:val="bottom"/>
                            <w:hideMark/>
                          </w:tcPr>
                          <w:p w14:paraId="445FC72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57.2%</w:t>
                            </w:r>
                          </w:p>
                        </w:tc>
                        <w:tc>
                          <w:tcPr>
                            <w:tcW w:w="553" w:type="pct"/>
                            <w:tcBorders>
                              <w:top w:val="nil"/>
                              <w:left w:val="nil"/>
                              <w:bottom w:val="nil"/>
                              <w:right w:val="single" w:sz="4" w:space="0" w:color="auto"/>
                            </w:tcBorders>
                            <w:shd w:val="clear" w:color="000000" w:fill="FFFFFF"/>
                            <w:noWrap/>
                            <w:vAlign w:val="bottom"/>
                            <w:hideMark/>
                          </w:tcPr>
                          <w:p w14:paraId="29670A8A"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81.1%</w:t>
                            </w:r>
                          </w:p>
                        </w:tc>
                        <w:tc>
                          <w:tcPr>
                            <w:tcW w:w="552" w:type="pct"/>
                            <w:tcBorders>
                              <w:top w:val="nil"/>
                              <w:left w:val="nil"/>
                              <w:bottom w:val="nil"/>
                              <w:right w:val="nil"/>
                            </w:tcBorders>
                            <w:shd w:val="clear" w:color="000000" w:fill="FFFFFF"/>
                            <w:noWrap/>
                            <w:vAlign w:val="bottom"/>
                            <w:hideMark/>
                          </w:tcPr>
                          <w:p w14:paraId="710C29E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44.7%</w:t>
                            </w:r>
                          </w:p>
                        </w:tc>
                        <w:tc>
                          <w:tcPr>
                            <w:tcW w:w="553" w:type="pct"/>
                            <w:tcBorders>
                              <w:top w:val="nil"/>
                              <w:left w:val="nil"/>
                              <w:bottom w:val="nil"/>
                              <w:right w:val="nil"/>
                            </w:tcBorders>
                            <w:shd w:val="clear" w:color="000000" w:fill="FFFFFF"/>
                            <w:noWrap/>
                            <w:vAlign w:val="bottom"/>
                            <w:hideMark/>
                          </w:tcPr>
                          <w:p w14:paraId="7AB02741"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49.8%</w:t>
                            </w:r>
                          </w:p>
                        </w:tc>
                        <w:tc>
                          <w:tcPr>
                            <w:tcW w:w="553" w:type="pct"/>
                            <w:tcBorders>
                              <w:top w:val="nil"/>
                              <w:left w:val="nil"/>
                              <w:bottom w:val="nil"/>
                              <w:right w:val="nil"/>
                            </w:tcBorders>
                            <w:shd w:val="clear" w:color="000000" w:fill="FFFFFF"/>
                            <w:noWrap/>
                            <w:vAlign w:val="bottom"/>
                            <w:hideMark/>
                          </w:tcPr>
                          <w:p w14:paraId="52DEEC90"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62.7%</w:t>
                            </w:r>
                          </w:p>
                        </w:tc>
                        <w:tc>
                          <w:tcPr>
                            <w:tcW w:w="553" w:type="pct"/>
                            <w:tcBorders>
                              <w:top w:val="nil"/>
                              <w:left w:val="nil"/>
                              <w:bottom w:val="nil"/>
                              <w:right w:val="nil"/>
                            </w:tcBorders>
                            <w:shd w:val="clear" w:color="000000" w:fill="FFFFFF"/>
                            <w:noWrap/>
                            <w:vAlign w:val="bottom"/>
                            <w:hideMark/>
                          </w:tcPr>
                          <w:p w14:paraId="4D26253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80.7%</w:t>
                            </w:r>
                          </w:p>
                        </w:tc>
                      </w:tr>
                      <w:tr w:rsidR="00FC5984" w:rsidRPr="0017642B" w14:paraId="755AF357" w14:textId="77777777" w:rsidTr="006E08C2">
                        <w:trPr>
                          <w:trHeight w:val="20"/>
                          <w:jc w:val="center"/>
                        </w:trPr>
                        <w:tc>
                          <w:tcPr>
                            <w:tcW w:w="580" w:type="pct"/>
                            <w:tcBorders>
                              <w:top w:val="dotted" w:sz="4" w:space="0" w:color="auto"/>
                              <w:left w:val="nil"/>
                              <w:bottom w:val="dashed" w:sz="8" w:space="0" w:color="auto"/>
                              <w:right w:val="double" w:sz="4" w:space="0" w:color="auto"/>
                            </w:tcBorders>
                            <w:shd w:val="clear" w:color="000000" w:fill="F2F2F2"/>
                            <w:vAlign w:val="center"/>
                            <w:hideMark/>
                          </w:tcPr>
                          <w:p w14:paraId="5DDC23B6" w14:textId="77777777" w:rsidR="00FC5984" w:rsidRPr="003C1B8E" w:rsidRDefault="00FC5984" w:rsidP="0051536A">
                            <w:pPr>
                              <w:rPr>
                                <w:b/>
                                <w:bCs/>
                                <w:color w:val="000000"/>
                                <w:sz w:val="16"/>
                                <w:szCs w:val="16"/>
                                <w:lang w:val="fi-FI" w:eastAsia="ja-JP"/>
                              </w:rPr>
                            </w:pPr>
                            <w:proofErr w:type="spellStart"/>
                            <w:r w:rsidRPr="0017642B">
                              <w:rPr>
                                <w:b/>
                                <w:color w:val="000000"/>
                                <w:sz w:val="16"/>
                                <w:szCs w:val="16"/>
                                <w:lang w:val="fi-FI" w:eastAsia="ja-JP"/>
                              </w:rPr>
                              <w:t>Avg</w:t>
                            </w:r>
                            <w:proofErr w:type="spellEnd"/>
                            <w:r w:rsidRPr="0017642B">
                              <w:rPr>
                                <w:b/>
                                <w:color w:val="000000"/>
                                <w:sz w:val="16"/>
                                <w:szCs w:val="16"/>
                                <w:lang w:val="fi-FI" w:eastAsia="ja-JP"/>
                              </w:rPr>
                              <w:t>.</w:t>
                            </w:r>
                          </w:p>
                        </w:tc>
                        <w:tc>
                          <w:tcPr>
                            <w:tcW w:w="552" w:type="pct"/>
                            <w:tcBorders>
                              <w:top w:val="dotted" w:sz="4" w:space="0" w:color="auto"/>
                              <w:left w:val="double" w:sz="4" w:space="0" w:color="auto"/>
                              <w:bottom w:val="dashed" w:sz="8" w:space="0" w:color="auto"/>
                              <w:right w:val="nil"/>
                            </w:tcBorders>
                            <w:shd w:val="clear" w:color="000000" w:fill="F2F2F2"/>
                            <w:noWrap/>
                            <w:vAlign w:val="bottom"/>
                            <w:hideMark/>
                          </w:tcPr>
                          <w:p w14:paraId="6152D8FA"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39.1%</w:t>
                            </w:r>
                          </w:p>
                        </w:tc>
                        <w:tc>
                          <w:tcPr>
                            <w:tcW w:w="553" w:type="pct"/>
                            <w:tcBorders>
                              <w:top w:val="dotted" w:sz="4" w:space="0" w:color="auto"/>
                              <w:left w:val="nil"/>
                              <w:bottom w:val="dashed" w:sz="8" w:space="0" w:color="auto"/>
                              <w:right w:val="nil"/>
                            </w:tcBorders>
                            <w:shd w:val="clear" w:color="000000" w:fill="F2F2F2"/>
                            <w:noWrap/>
                            <w:vAlign w:val="bottom"/>
                            <w:hideMark/>
                          </w:tcPr>
                          <w:p w14:paraId="425AE32F"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47.7%</w:t>
                            </w:r>
                          </w:p>
                        </w:tc>
                        <w:tc>
                          <w:tcPr>
                            <w:tcW w:w="553" w:type="pct"/>
                            <w:tcBorders>
                              <w:top w:val="dotted" w:sz="4" w:space="0" w:color="auto"/>
                              <w:left w:val="nil"/>
                              <w:bottom w:val="dashed" w:sz="8" w:space="0" w:color="auto"/>
                              <w:right w:val="nil"/>
                            </w:tcBorders>
                            <w:shd w:val="clear" w:color="000000" w:fill="F2F2F2"/>
                            <w:noWrap/>
                            <w:vAlign w:val="bottom"/>
                            <w:hideMark/>
                          </w:tcPr>
                          <w:p w14:paraId="33CA5F49"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56.8%</w:t>
                            </w:r>
                          </w:p>
                        </w:tc>
                        <w:tc>
                          <w:tcPr>
                            <w:tcW w:w="553" w:type="pct"/>
                            <w:tcBorders>
                              <w:top w:val="dotted" w:sz="4" w:space="0" w:color="auto"/>
                              <w:left w:val="nil"/>
                              <w:bottom w:val="dashed" w:sz="8" w:space="0" w:color="auto"/>
                              <w:right w:val="single" w:sz="4" w:space="0" w:color="auto"/>
                            </w:tcBorders>
                            <w:shd w:val="clear" w:color="000000" w:fill="F2F2F2"/>
                            <w:noWrap/>
                            <w:vAlign w:val="bottom"/>
                            <w:hideMark/>
                          </w:tcPr>
                          <w:p w14:paraId="75B64BDB" w14:textId="77777777" w:rsidR="00FC5984" w:rsidRPr="003C1B8E" w:rsidRDefault="00FC5984" w:rsidP="0051536A">
                            <w:pPr>
                              <w:jc w:val="center"/>
                              <w:rPr>
                                <w:b/>
                                <w:bCs/>
                                <w:color w:val="000000"/>
                                <w:sz w:val="16"/>
                                <w:szCs w:val="16"/>
                                <w:u w:val="single"/>
                                <w:lang w:val="fi-FI" w:eastAsia="ja-JP"/>
                              </w:rPr>
                            </w:pPr>
                            <w:r w:rsidRPr="003C1B8E">
                              <w:rPr>
                                <w:b/>
                                <w:bCs/>
                                <w:color w:val="000000"/>
                                <w:sz w:val="16"/>
                                <w:szCs w:val="16"/>
                                <w:u w:val="single"/>
                                <w:lang w:val="fi-FI" w:eastAsia="ja-JP"/>
                              </w:rPr>
                              <w:t>78.3%</w:t>
                            </w:r>
                          </w:p>
                        </w:tc>
                        <w:tc>
                          <w:tcPr>
                            <w:tcW w:w="552" w:type="pct"/>
                            <w:tcBorders>
                              <w:top w:val="dotted" w:sz="4" w:space="0" w:color="auto"/>
                              <w:left w:val="nil"/>
                              <w:bottom w:val="dashed" w:sz="8" w:space="0" w:color="auto"/>
                              <w:right w:val="nil"/>
                            </w:tcBorders>
                            <w:shd w:val="clear" w:color="000000" w:fill="F2F2F2"/>
                            <w:noWrap/>
                            <w:vAlign w:val="bottom"/>
                            <w:hideMark/>
                          </w:tcPr>
                          <w:p w14:paraId="6D8916AE"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53.6%</w:t>
                            </w:r>
                          </w:p>
                        </w:tc>
                        <w:tc>
                          <w:tcPr>
                            <w:tcW w:w="553" w:type="pct"/>
                            <w:tcBorders>
                              <w:top w:val="dotted" w:sz="4" w:space="0" w:color="auto"/>
                              <w:left w:val="nil"/>
                              <w:bottom w:val="dashed" w:sz="8" w:space="0" w:color="auto"/>
                              <w:right w:val="nil"/>
                            </w:tcBorders>
                            <w:shd w:val="clear" w:color="000000" w:fill="F2F2F2"/>
                            <w:noWrap/>
                            <w:vAlign w:val="bottom"/>
                            <w:hideMark/>
                          </w:tcPr>
                          <w:p w14:paraId="3F37F072"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56.7%</w:t>
                            </w:r>
                          </w:p>
                        </w:tc>
                        <w:tc>
                          <w:tcPr>
                            <w:tcW w:w="553" w:type="pct"/>
                            <w:tcBorders>
                              <w:top w:val="dotted" w:sz="4" w:space="0" w:color="auto"/>
                              <w:left w:val="nil"/>
                              <w:bottom w:val="dashed" w:sz="8" w:space="0" w:color="auto"/>
                              <w:right w:val="nil"/>
                            </w:tcBorders>
                            <w:shd w:val="clear" w:color="000000" w:fill="F2F2F2"/>
                            <w:noWrap/>
                            <w:vAlign w:val="bottom"/>
                            <w:hideMark/>
                          </w:tcPr>
                          <w:p w14:paraId="60101A28" w14:textId="77777777" w:rsidR="00FC5984" w:rsidRPr="003C1B8E" w:rsidRDefault="00FC5984" w:rsidP="0051536A">
                            <w:pPr>
                              <w:jc w:val="center"/>
                              <w:rPr>
                                <w:b/>
                                <w:bCs/>
                                <w:color w:val="000000"/>
                                <w:sz w:val="16"/>
                                <w:szCs w:val="16"/>
                                <w:lang w:val="fi-FI" w:eastAsia="ja-JP"/>
                              </w:rPr>
                            </w:pPr>
                            <w:r w:rsidRPr="003C1B8E">
                              <w:rPr>
                                <w:b/>
                                <w:bCs/>
                                <w:color w:val="000000"/>
                                <w:sz w:val="16"/>
                                <w:szCs w:val="16"/>
                                <w:lang w:val="fi-FI" w:eastAsia="ja-JP"/>
                              </w:rPr>
                              <w:t>64.8%</w:t>
                            </w:r>
                          </w:p>
                        </w:tc>
                        <w:tc>
                          <w:tcPr>
                            <w:tcW w:w="553" w:type="pct"/>
                            <w:tcBorders>
                              <w:top w:val="dotted" w:sz="4" w:space="0" w:color="auto"/>
                              <w:left w:val="nil"/>
                              <w:bottom w:val="dashed" w:sz="8" w:space="0" w:color="auto"/>
                              <w:right w:val="nil"/>
                            </w:tcBorders>
                            <w:shd w:val="clear" w:color="000000" w:fill="F2F2F2"/>
                            <w:noWrap/>
                            <w:vAlign w:val="bottom"/>
                            <w:hideMark/>
                          </w:tcPr>
                          <w:p w14:paraId="64C85B14" w14:textId="77777777" w:rsidR="00FC5984" w:rsidRPr="003C1B8E" w:rsidRDefault="00FC5984" w:rsidP="0051536A">
                            <w:pPr>
                              <w:jc w:val="center"/>
                              <w:rPr>
                                <w:b/>
                                <w:bCs/>
                                <w:color w:val="000000"/>
                                <w:sz w:val="16"/>
                                <w:szCs w:val="16"/>
                                <w:u w:val="single"/>
                                <w:lang w:val="fi-FI" w:eastAsia="ja-JP"/>
                              </w:rPr>
                            </w:pPr>
                            <w:r w:rsidRPr="003C1B8E">
                              <w:rPr>
                                <w:b/>
                                <w:bCs/>
                                <w:color w:val="000000"/>
                                <w:sz w:val="16"/>
                                <w:szCs w:val="16"/>
                                <w:u w:val="single"/>
                                <w:lang w:val="fi-FI" w:eastAsia="ja-JP"/>
                              </w:rPr>
                              <w:t>81.4%</w:t>
                            </w:r>
                          </w:p>
                        </w:tc>
                      </w:tr>
                      <w:tr w:rsidR="00FC5984" w:rsidRPr="0017642B" w14:paraId="5E5C45D5"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3D365215"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C1</w:t>
                            </w:r>
                          </w:p>
                        </w:tc>
                        <w:tc>
                          <w:tcPr>
                            <w:tcW w:w="552" w:type="pct"/>
                            <w:tcBorders>
                              <w:top w:val="nil"/>
                              <w:left w:val="double" w:sz="4" w:space="0" w:color="auto"/>
                              <w:bottom w:val="nil"/>
                              <w:right w:val="nil"/>
                            </w:tcBorders>
                            <w:shd w:val="clear" w:color="000000" w:fill="FFFFFF"/>
                            <w:noWrap/>
                            <w:vAlign w:val="bottom"/>
                            <w:hideMark/>
                          </w:tcPr>
                          <w:p w14:paraId="67F7C4AC"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2740DA8B"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24.4%</w:t>
                            </w:r>
                          </w:p>
                        </w:tc>
                        <w:tc>
                          <w:tcPr>
                            <w:tcW w:w="553" w:type="pct"/>
                            <w:tcBorders>
                              <w:top w:val="nil"/>
                              <w:left w:val="nil"/>
                              <w:bottom w:val="nil"/>
                              <w:right w:val="nil"/>
                            </w:tcBorders>
                            <w:shd w:val="clear" w:color="000000" w:fill="FFFFFF"/>
                            <w:noWrap/>
                            <w:vAlign w:val="bottom"/>
                            <w:hideMark/>
                          </w:tcPr>
                          <w:p w14:paraId="7E0CDB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26.5%</w:t>
                            </w:r>
                          </w:p>
                        </w:tc>
                        <w:tc>
                          <w:tcPr>
                            <w:tcW w:w="553" w:type="pct"/>
                            <w:tcBorders>
                              <w:top w:val="nil"/>
                              <w:left w:val="nil"/>
                              <w:bottom w:val="nil"/>
                              <w:right w:val="single" w:sz="4" w:space="0" w:color="auto"/>
                            </w:tcBorders>
                            <w:shd w:val="clear" w:color="000000" w:fill="FFFFFF"/>
                            <w:noWrap/>
                            <w:vAlign w:val="bottom"/>
                            <w:hideMark/>
                          </w:tcPr>
                          <w:p w14:paraId="4E3DDDF7"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34.3%</w:t>
                            </w:r>
                          </w:p>
                        </w:tc>
                        <w:tc>
                          <w:tcPr>
                            <w:tcW w:w="552" w:type="pct"/>
                            <w:tcBorders>
                              <w:top w:val="nil"/>
                              <w:left w:val="nil"/>
                              <w:bottom w:val="nil"/>
                              <w:right w:val="nil"/>
                            </w:tcBorders>
                            <w:shd w:val="clear" w:color="000000" w:fill="FFFFFF"/>
                            <w:noWrap/>
                            <w:vAlign w:val="bottom"/>
                            <w:hideMark/>
                          </w:tcPr>
                          <w:p w14:paraId="36793A0D"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63B4DF1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23.9%</w:t>
                            </w:r>
                          </w:p>
                        </w:tc>
                        <w:tc>
                          <w:tcPr>
                            <w:tcW w:w="553" w:type="pct"/>
                            <w:tcBorders>
                              <w:top w:val="nil"/>
                              <w:left w:val="nil"/>
                              <w:bottom w:val="nil"/>
                              <w:right w:val="nil"/>
                            </w:tcBorders>
                            <w:shd w:val="clear" w:color="000000" w:fill="FFFFFF"/>
                            <w:noWrap/>
                            <w:vAlign w:val="bottom"/>
                            <w:hideMark/>
                          </w:tcPr>
                          <w:p w14:paraId="2CDF2B15"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28.6%</w:t>
                            </w:r>
                          </w:p>
                        </w:tc>
                        <w:tc>
                          <w:tcPr>
                            <w:tcW w:w="553" w:type="pct"/>
                            <w:tcBorders>
                              <w:top w:val="nil"/>
                              <w:left w:val="nil"/>
                              <w:bottom w:val="nil"/>
                              <w:right w:val="nil"/>
                            </w:tcBorders>
                            <w:shd w:val="clear" w:color="000000" w:fill="FFFFFF"/>
                            <w:noWrap/>
                            <w:vAlign w:val="bottom"/>
                            <w:hideMark/>
                          </w:tcPr>
                          <w:p w14:paraId="0884812D"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52.5%</w:t>
                            </w:r>
                          </w:p>
                        </w:tc>
                      </w:tr>
                      <w:tr w:rsidR="00FC5984" w:rsidRPr="0017642B" w14:paraId="71882FA4"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4EFD5D9"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C2</w:t>
                            </w:r>
                          </w:p>
                        </w:tc>
                        <w:tc>
                          <w:tcPr>
                            <w:tcW w:w="552" w:type="pct"/>
                            <w:tcBorders>
                              <w:top w:val="nil"/>
                              <w:left w:val="double" w:sz="4" w:space="0" w:color="auto"/>
                              <w:bottom w:val="nil"/>
                              <w:right w:val="nil"/>
                            </w:tcBorders>
                            <w:shd w:val="clear" w:color="000000" w:fill="FFFFFF"/>
                            <w:noWrap/>
                            <w:vAlign w:val="bottom"/>
                            <w:hideMark/>
                          </w:tcPr>
                          <w:p w14:paraId="4FEB94A9"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1BB30564"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7.9%</w:t>
                            </w:r>
                          </w:p>
                        </w:tc>
                        <w:tc>
                          <w:tcPr>
                            <w:tcW w:w="553" w:type="pct"/>
                            <w:tcBorders>
                              <w:top w:val="nil"/>
                              <w:left w:val="nil"/>
                              <w:bottom w:val="nil"/>
                              <w:right w:val="nil"/>
                            </w:tcBorders>
                            <w:shd w:val="clear" w:color="000000" w:fill="FFFFFF"/>
                            <w:noWrap/>
                            <w:vAlign w:val="bottom"/>
                            <w:hideMark/>
                          </w:tcPr>
                          <w:p w14:paraId="3DE299A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17.1%</w:t>
                            </w:r>
                          </w:p>
                        </w:tc>
                        <w:tc>
                          <w:tcPr>
                            <w:tcW w:w="553" w:type="pct"/>
                            <w:tcBorders>
                              <w:top w:val="nil"/>
                              <w:left w:val="nil"/>
                              <w:bottom w:val="nil"/>
                              <w:right w:val="single" w:sz="4" w:space="0" w:color="auto"/>
                            </w:tcBorders>
                            <w:shd w:val="clear" w:color="000000" w:fill="FFFFFF"/>
                            <w:noWrap/>
                            <w:vAlign w:val="bottom"/>
                            <w:hideMark/>
                          </w:tcPr>
                          <w:p w14:paraId="392E8593"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39.5%</w:t>
                            </w:r>
                          </w:p>
                        </w:tc>
                        <w:tc>
                          <w:tcPr>
                            <w:tcW w:w="552" w:type="pct"/>
                            <w:tcBorders>
                              <w:top w:val="nil"/>
                              <w:left w:val="nil"/>
                              <w:bottom w:val="nil"/>
                              <w:right w:val="nil"/>
                            </w:tcBorders>
                            <w:shd w:val="clear" w:color="000000" w:fill="FFFFFF"/>
                            <w:noWrap/>
                            <w:vAlign w:val="bottom"/>
                            <w:hideMark/>
                          </w:tcPr>
                          <w:p w14:paraId="48C71851"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18FCB2F2"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16.8%</w:t>
                            </w:r>
                          </w:p>
                        </w:tc>
                        <w:tc>
                          <w:tcPr>
                            <w:tcW w:w="553" w:type="pct"/>
                            <w:tcBorders>
                              <w:top w:val="nil"/>
                              <w:left w:val="nil"/>
                              <w:bottom w:val="nil"/>
                              <w:right w:val="nil"/>
                            </w:tcBorders>
                            <w:shd w:val="clear" w:color="000000" w:fill="FFFFFF"/>
                            <w:noWrap/>
                            <w:vAlign w:val="bottom"/>
                            <w:hideMark/>
                          </w:tcPr>
                          <w:p w14:paraId="3169A763"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4.8%</w:t>
                            </w:r>
                          </w:p>
                        </w:tc>
                        <w:tc>
                          <w:tcPr>
                            <w:tcW w:w="553" w:type="pct"/>
                            <w:tcBorders>
                              <w:top w:val="nil"/>
                              <w:left w:val="nil"/>
                              <w:bottom w:val="nil"/>
                              <w:right w:val="nil"/>
                            </w:tcBorders>
                            <w:shd w:val="clear" w:color="000000" w:fill="FFFFFF"/>
                            <w:noWrap/>
                            <w:vAlign w:val="bottom"/>
                            <w:hideMark/>
                          </w:tcPr>
                          <w:p w14:paraId="3D4740A8"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30.5%</w:t>
                            </w:r>
                          </w:p>
                        </w:tc>
                      </w:tr>
                      <w:tr w:rsidR="00FC5984" w:rsidRPr="0017642B" w14:paraId="2A97F520" w14:textId="77777777" w:rsidTr="006E08C2">
                        <w:trPr>
                          <w:trHeight w:val="20"/>
                          <w:jc w:val="center"/>
                        </w:trPr>
                        <w:tc>
                          <w:tcPr>
                            <w:tcW w:w="580" w:type="pct"/>
                            <w:tcBorders>
                              <w:top w:val="nil"/>
                              <w:left w:val="nil"/>
                              <w:bottom w:val="nil"/>
                              <w:right w:val="double" w:sz="4" w:space="0" w:color="auto"/>
                            </w:tcBorders>
                            <w:shd w:val="clear" w:color="000000" w:fill="FFFFFF"/>
                            <w:vAlign w:val="center"/>
                            <w:hideMark/>
                          </w:tcPr>
                          <w:p w14:paraId="109892C7"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C3</w:t>
                            </w:r>
                          </w:p>
                        </w:tc>
                        <w:tc>
                          <w:tcPr>
                            <w:tcW w:w="552" w:type="pct"/>
                            <w:tcBorders>
                              <w:top w:val="nil"/>
                              <w:left w:val="double" w:sz="4" w:space="0" w:color="auto"/>
                              <w:bottom w:val="nil"/>
                              <w:right w:val="nil"/>
                            </w:tcBorders>
                            <w:shd w:val="clear" w:color="000000" w:fill="FFFFFF"/>
                            <w:noWrap/>
                            <w:vAlign w:val="bottom"/>
                            <w:hideMark/>
                          </w:tcPr>
                          <w:p w14:paraId="48439ADC"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55.3%</w:t>
                            </w:r>
                          </w:p>
                        </w:tc>
                        <w:tc>
                          <w:tcPr>
                            <w:tcW w:w="553" w:type="pct"/>
                            <w:tcBorders>
                              <w:top w:val="nil"/>
                              <w:left w:val="nil"/>
                              <w:bottom w:val="nil"/>
                              <w:right w:val="nil"/>
                            </w:tcBorders>
                            <w:shd w:val="clear" w:color="000000" w:fill="FFFFFF"/>
                            <w:noWrap/>
                            <w:vAlign w:val="bottom"/>
                            <w:hideMark/>
                          </w:tcPr>
                          <w:p w14:paraId="6498B719"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nil"/>
                              <w:right w:val="nil"/>
                            </w:tcBorders>
                            <w:shd w:val="clear" w:color="000000" w:fill="FFFFFF"/>
                            <w:noWrap/>
                            <w:vAlign w:val="bottom"/>
                            <w:hideMark/>
                          </w:tcPr>
                          <w:p w14:paraId="51B5175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23.2%</w:t>
                            </w:r>
                          </w:p>
                        </w:tc>
                        <w:tc>
                          <w:tcPr>
                            <w:tcW w:w="553" w:type="pct"/>
                            <w:tcBorders>
                              <w:top w:val="nil"/>
                              <w:left w:val="nil"/>
                              <w:bottom w:val="nil"/>
                              <w:right w:val="single" w:sz="4" w:space="0" w:color="auto"/>
                            </w:tcBorders>
                            <w:shd w:val="clear" w:color="000000" w:fill="FFFFFF"/>
                            <w:noWrap/>
                            <w:vAlign w:val="bottom"/>
                            <w:hideMark/>
                          </w:tcPr>
                          <w:p w14:paraId="2B4E5075"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66.2%</w:t>
                            </w:r>
                          </w:p>
                        </w:tc>
                        <w:tc>
                          <w:tcPr>
                            <w:tcW w:w="552" w:type="pct"/>
                            <w:tcBorders>
                              <w:top w:val="nil"/>
                              <w:left w:val="nil"/>
                              <w:bottom w:val="nil"/>
                              <w:right w:val="nil"/>
                            </w:tcBorders>
                            <w:shd w:val="clear" w:color="000000" w:fill="FFFFFF"/>
                            <w:noWrap/>
                            <w:vAlign w:val="bottom"/>
                            <w:hideMark/>
                          </w:tcPr>
                          <w:p w14:paraId="7671742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41.7%</w:t>
                            </w:r>
                          </w:p>
                        </w:tc>
                        <w:tc>
                          <w:tcPr>
                            <w:tcW w:w="553" w:type="pct"/>
                            <w:tcBorders>
                              <w:top w:val="nil"/>
                              <w:left w:val="nil"/>
                              <w:bottom w:val="nil"/>
                              <w:right w:val="nil"/>
                            </w:tcBorders>
                            <w:shd w:val="clear" w:color="000000" w:fill="FFFFFF"/>
                            <w:noWrap/>
                            <w:vAlign w:val="bottom"/>
                            <w:hideMark/>
                          </w:tcPr>
                          <w:p w14:paraId="79816889"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46.0%</w:t>
                            </w:r>
                          </w:p>
                        </w:tc>
                        <w:tc>
                          <w:tcPr>
                            <w:tcW w:w="553" w:type="pct"/>
                            <w:tcBorders>
                              <w:top w:val="nil"/>
                              <w:left w:val="nil"/>
                              <w:bottom w:val="nil"/>
                              <w:right w:val="nil"/>
                            </w:tcBorders>
                            <w:shd w:val="clear" w:color="000000" w:fill="FFFFFF"/>
                            <w:noWrap/>
                            <w:vAlign w:val="bottom"/>
                            <w:hideMark/>
                          </w:tcPr>
                          <w:p w14:paraId="7494397E"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40.7%</w:t>
                            </w:r>
                          </w:p>
                        </w:tc>
                        <w:tc>
                          <w:tcPr>
                            <w:tcW w:w="553" w:type="pct"/>
                            <w:tcBorders>
                              <w:top w:val="nil"/>
                              <w:left w:val="nil"/>
                              <w:bottom w:val="nil"/>
                              <w:right w:val="nil"/>
                            </w:tcBorders>
                            <w:shd w:val="clear" w:color="000000" w:fill="FFFFFF"/>
                            <w:noWrap/>
                            <w:vAlign w:val="bottom"/>
                            <w:hideMark/>
                          </w:tcPr>
                          <w:p w14:paraId="756E7C00"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69.3%</w:t>
                            </w:r>
                          </w:p>
                        </w:tc>
                      </w:tr>
                      <w:tr w:rsidR="00FC5984" w:rsidRPr="0017642B" w14:paraId="089F1EE8" w14:textId="77777777" w:rsidTr="006E08C2">
                        <w:trPr>
                          <w:trHeight w:val="20"/>
                          <w:jc w:val="center"/>
                        </w:trPr>
                        <w:tc>
                          <w:tcPr>
                            <w:tcW w:w="580" w:type="pct"/>
                            <w:tcBorders>
                              <w:top w:val="nil"/>
                              <w:left w:val="nil"/>
                              <w:bottom w:val="dotted" w:sz="4" w:space="0" w:color="auto"/>
                              <w:right w:val="double" w:sz="4" w:space="0" w:color="auto"/>
                            </w:tcBorders>
                            <w:shd w:val="clear" w:color="000000" w:fill="FFFFFF"/>
                            <w:vAlign w:val="center"/>
                            <w:hideMark/>
                          </w:tcPr>
                          <w:p w14:paraId="22A3A079" w14:textId="77777777" w:rsidR="00FC5984" w:rsidRPr="003C1B8E" w:rsidRDefault="00FC5984" w:rsidP="0051536A">
                            <w:pPr>
                              <w:rPr>
                                <w:color w:val="000000"/>
                                <w:sz w:val="16"/>
                                <w:szCs w:val="16"/>
                                <w:lang w:val="fi-FI" w:eastAsia="ja-JP"/>
                              </w:rPr>
                            </w:pPr>
                            <w:r w:rsidRPr="0017642B">
                              <w:rPr>
                                <w:color w:val="000000"/>
                                <w:sz w:val="16"/>
                                <w:szCs w:val="16"/>
                                <w:lang w:val="fi-FI" w:eastAsia="ja-JP"/>
                              </w:rPr>
                              <w:t>C4</w:t>
                            </w:r>
                          </w:p>
                        </w:tc>
                        <w:tc>
                          <w:tcPr>
                            <w:tcW w:w="552" w:type="pct"/>
                            <w:tcBorders>
                              <w:top w:val="nil"/>
                              <w:left w:val="double" w:sz="4" w:space="0" w:color="auto"/>
                              <w:bottom w:val="dotted" w:sz="4" w:space="0" w:color="auto"/>
                              <w:right w:val="nil"/>
                            </w:tcBorders>
                            <w:shd w:val="clear" w:color="000000" w:fill="FFFFFF"/>
                            <w:noWrap/>
                            <w:vAlign w:val="bottom"/>
                            <w:hideMark/>
                          </w:tcPr>
                          <w:p w14:paraId="7A4FFF3F"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13.8%</w:t>
                            </w:r>
                          </w:p>
                        </w:tc>
                        <w:tc>
                          <w:tcPr>
                            <w:tcW w:w="553" w:type="pct"/>
                            <w:tcBorders>
                              <w:top w:val="nil"/>
                              <w:left w:val="nil"/>
                              <w:bottom w:val="dotted" w:sz="4" w:space="0" w:color="auto"/>
                              <w:right w:val="nil"/>
                            </w:tcBorders>
                            <w:shd w:val="clear" w:color="000000" w:fill="FFFFFF"/>
                            <w:noWrap/>
                            <w:vAlign w:val="bottom"/>
                            <w:hideMark/>
                          </w:tcPr>
                          <w:p w14:paraId="6A00040D"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30.9%</w:t>
                            </w:r>
                          </w:p>
                        </w:tc>
                        <w:tc>
                          <w:tcPr>
                            <w:tcW w:w="553" w:type="pct"/>
                            <w:tcBorders>
                              <w:top w:val="nil"/>
                              <w:left w:val="nil"/>
                              <w:bottom w:val="dotted" w:sz="4" w:space="0" w:color="auto"/>
                              <w:right w:val="nil"/>
                            </w:tcBorders>
                            <w:shd w:val="clear" w:color="000000" w:fill="FFFFFF"/>
                            <w:noWrap/>
                            <w:vAlign w:val="bottom"/>
                            <w:hideMark/>
                          </w:tcPr>
                          <w:p w14:paraId="1DA863C8"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41.8%</w:t>
                            </w:r>
                          </w:p>
                        </w:tc>
                        <w:tc>
                          <w:tcPr>
                            <w:tcW w:w="553" w:type="pct"/>
                            <w:tcBorders>
                              <w:top w:val="nil"/>
                              <w:left w:val="nil"/>
                              <w:bottom w:val="dotted" w:sz="4" w:space="0" w:color="auto"/>
                              <w:right w:val="single" w:sz="4" w:space="0" w:color="auto"/>
                            </w:tcBorders>
                            <w:shd w:val="clear" w:color="000000" w:fill="FFFFFF"/>
                            <w:noWrap/>
                            <w:vAlign w:val="bottom"/>
                            <w:hideMark/>
                          </w:tcPr>
                          <w:p w14:paraId="6008A933"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32.7%</w:t>
                            </w:r>
                          </w:p>
                        </w:tc>
                        <w:tc>
                          <w:tcPr>
                            <w:tcW w:w="552" w:type="pct"/>
                            <w:tcBorders>
                              <w:top w:val="nil"/>
                              <w:left w:val="nil"/>
                              <w:bottom w:val="dotted" w:sz="4" w:space="0" w:color="auto"/>
                              <w:right w:val="nil"/>
                            </w:tcBorders>
                            <w:shd w:val="clear" w:color="000000" w:fill="FFFFFF"/>
                            <w:noWrap/>
                            <w:vAlign w:val="bottom"/>
                            <w:hideMark/>
                          </w:tcPr>
                          <w:p w14:paraId="474FF68C" w14:textId="77777777" w:rsidR="00FC5984" w:rsidRPr="003C1B8E" w:rsidRDefault="00FC5984" w:rsidP="0051536A">
                            <w:pPr>
                              <w:jc w:val="center"/>
                              <w:rPr>
                                <w:color w:val="000000"/>
                                <w:sz w:val="16"/>
                                <w:szCs w:val="16"/>
                                <w:lang w:val="fi-FI" w:eastAsia="ja-JP"/>
                              </w:rPr>
                            </w:pPr>
                            <w:r w:rsidRPr="006E08C2">
                              <w:rPr>
                                <w:color w:val="FFFFFF"/>
                                <w:sz w:val="16"/>
                                <w:szCs w:val="16"/>
                                <w:lang w:val="fi-FI" w:eastAsia="ja-JP"/>
                              </w:rPr>
                              <w:t>0</w:t>
                            </w:r>
                            <w:r w:rsidRPr="003C1B8E">
                              <w:rPr>
                                <w:color w:val="000000"/>
                                <w:sz w:val="16"/>
                                <w:szCs w:val="16"/>
                                <w:lang w:val="fi-FI" w:eastAsia="ja-JP"/>
                              </w:rPr>
                              <w:t>0.0%</w:t>
                            </w:r>
                          </w:p>
                        </w:tc>
                        <w:tc>
                          <w:tcPr>
                            <w:tcW w:w="553" w:type="pct"/>
                            <w:tcBorders>
                              <w:top w:val="nil"/>
                              <w:left w:val="nil"/>
                              <w:bottom w:val="dotted" w:sz="4" w:space="0" w:color="auto"/>
                              <w:right w:val="nil"/>
                            </w:tcBorders>
                            <w:shd w:val="clear" w:color="000000" w:fill="FFFFFF"/>
                            <w:noWrap/>
                            <w:vAlign w:val="bottom"/>
                            <w:hideMark/>
                          </w:tcPr>
                          <w:p w14:paraId="61B23DB6"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32.0%</w:t>
                            </w:r>
                          </w:p>
                        </w:tc>
                        <w:tc>
                          <w:tcPr>
                            <w:tcW w:w="553" w:type="pct"/>
                            <w:tcBorders>
                              <w:top w:val="nil"/>
                              <w:left w:val="nil"/>
                              <w:bottom w:val="dotted" w:sz="4" w:space="0" w:color="auto"/>
                              <w:right w:val="nil"/>
                            </w:tcBorders>
                            <w:shd w:val="clear" w:color="000000" w:fill="FFFFFF"/>
                            <w:noWrap/>
                            <w:vAlign w:val="bottom"/>
                            <w:hideMark/>
                          </w:tcPr>
                          <w:p w14:paraId="0DF65BB1" w14:textId="77777777" w:rsidR="00FC5984" w:rsidRPr="003C1B8E" w:rsidRDefault="00FC5984" w:rsidP="0051536A">
                            <w:pPr>
                              <w:jc w:val="center"/>
                              <w:rPr>
                                <w:color w:val="000000"/>
                                <w:sz w:val="16"/>
                                <w:szCs w:val="16"/>
                                <w:u w:val="single"/>
                                <w:lang w:val="fi-FI" w:eastAsia="ja-JP"/>
                              </w:rPr>
                            </w:pPr>
                            <w:r w:rsidRPr="003C1B8E">
                              <w:rPr>
                                <w:color w:val="000000"/>
                                <w:sz w:val="16"/>
                                <w:szCs w:val="16"/>
                                <w:u w:val="single"/>
                                <w:lang w:val="fi-FI" w:eastAsia="ja-JP"/>
                              </w:rPr>
                              <w:t>39.9%</w:t>
                            </w:r>
                          </w:p>
                        </w:tc>
                        <w:tc>
                          <w:tcPr>
                            <w:tcW w:w="553" w:type="pct"/>
                            <w:tcBorders>
                              <w:top w:val="nil"/>
                              <w:left w:val="nil"/>
                              <w:bottom w:val="dotted" w:sz="4" w:space="0" w:color="auto"/>
                              <w:right w:val="nil"/>
                            </w:tcBorders>
                            <w:shd w:val="clear" w:color="000000" w:fill="FFFFFF"/>
                            <w:noWrap/>
                            <w:vAlign w:val="bottom"/>
                            <w:hideMark/>
                          </w:tcPr>
                          <w:p w14:paraId="3F285058" w14:textId="77777777" w:rsidR="00FC5984" w:rsidRPr="003C1B8E" w:rsidRDefault="00FC5984" w:rsidP="0051536A">
                            <w:pPr>
                              <w:jc w:val="center"/>
                              <w:rPr>
                                <w:color w:val="000000"/>
                                <w:sz w:val="16"/>
                                <w:szCs w:val="16"/>
                                <w:lang w:val="fi-FI" w:eastAsia="ja-JP"/>
                              </w:rPr>
                            </w:pPr>
                            <w:r w:rsidRPr="003C1B8E">
                              <w:rPr>
                                <w:color w:val="000000"/>
                                <w:sz w:val="16"/>
                                <w:szCs w:val="16"/>
                                <w:lang w:val="fi-FI" w:eastAsia="ja-JP"/>
                              </w:rPr>
                              <w:t>34.4%</w:t>
                            </w:r>
                          </w:p>
                        </w:tc>
                      </w:tr>
                      <w:tr w:rsidR="00FC5984" w:rsidRPr="0017642B" w14:paraId="2E31B0E5" w14:textId="77777777" w:rsidTr="006E08C2">
                        <w:trPr>
                          <w:trHeight w:val="20"/>
                          <w:jc w:val="center"/>
                        </w:trPr>
                        <w:tc>
                          <w:tcPr>
                            <w:tcW w:w="580" w:type="pct"/>
                            <w:tcBorders>
                              <w:top w:val="nil"/>
                              <w:left w:val="nil"/>
                              <w:bottom w:val="single" w:sz="4" w:space="0" w:color="auto"/>
                              <w:right w:val="double" w:sz="4" w:space="0" w:color="auto"/>
                            </w:tcBorders>
                            <w:shd w:val="clear" w:color="000000" w:fill="F2F2F2"/>
                            <w:vAlign w:val="center"/>
                            <w:hideMark/>
                          </w:tcPr>
                          <w:p w14:paraId="5B716313" w14:textId="77777777" w:rsidR="00FC5984" w:rsidRPr="003C1B8E" w:rsidRDefault="00FC5984" w:rsidP="0051536A">
                            <w:pPr>
                              <w:rPr>
                                <w:b/>
                                <w:bCs/>
                                <w:color w:val="000000"/>
                                <w:sz w:val="16"/>
                                <w:szCs w:val="16"/>
                                <w:lang w:val="fi-FI" w:eastAsia="ja-JP"/>
                              </w:rPr>
                            </w:pPr>
                            <w:proofErr w:type="spellStart"/>
                            <w:r w:rsidRPr="0017642B">
                              <w:rPr>
                                <w:b/>
                                <w:color w:val="000000"/>
                                <w:sz w:val="16"/>
                                <w:szCs w:val="16"/>
                                <w:lang w:val="fi-FI" w:eastAsia="ja-JP"/>
                              </w:rPr>
                              <w:t>Avg</w:t>
                            </w:r>
                            <w:proofErr w:type="spellEnd"/>
                            <w:r w:rsidRPr="0017642B">
                              <w:rPr>
                                <w:b/>
                                <w:color w:val="000000"/>
                                <w:sz w:val="16"/>
                                <w:szCs w:val="16"/>
                                <w:lang w:val="fi-FI" w:eastAsia="ja-JP"/>
                              </w:rPr>
                              <w:t>.</w:t>
                            </w:r>
                          </w:p>
                        </w:tc>
                        <w:tc>
                          <w:tcPr>
                            <w:tcW w:w="552" w:type="pct"/>
                            <w:tcBorders>
                              <w:top w:val="nil"/>
                              <w:left w:val="double" w:sz="4" w:space="0" w:color="auto"/>
                              <w:bottom w:val="single" w:sz="4" w:space="0" w:color="auto"/>
                              <w:right w:val="nil"/>
                            </w:tcBorders>
                            <w:shd w:val="clear" w:color="000000" w:fill="F2F2F2"/>
                            <w:noWrap/>
                            <w:vAlign w:val="bottom"/>
                            <w:hideMark/>
                          </w:tcPr>
                          <w:p w14:paraId="27F2C3F8"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17.3</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754C26F"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15.8</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9B3DEC8"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27.2</w:t>
                            </w:r>
                            <w:r w:rsidRPr="003C1B8E">
                              <w:rPr>
                                <w:b/>
                                <w:bCs/>
                                <w:color w:val="000000"/>
                                <w:sz w:val="16"/>
                                <w:szCs w:val="16"/>
                                <w:lang w:val="fi-FI" w:eastAsia="ja-JP"/>
                              </w:rPr>
                              <w:t>%</w:t>
                            </w:r>
                          </w:p>
                        </w:tc>
                        <w:tc>
                          <w:tcPr>
                            <w:tcW w:w="553" w:type="pct"/>
                            <w:tcBorders>
                              <w:top w:val="nil"/>
                              <w:left w:val="nil"/>
                              <w:bottom w:val="single" w:sz="4" w:space="0" w:color="auto"/>
                              <w:right w:val="single" w:sz="4" w:space="0" w:color="auto"/>
                            </w:tcBorders>
                            <w:shd w:val="clear" w:color="000000" w:fill="F2F2F2"/>
                            <w:noWrap/>
                            <w:vAlign w:val="bottom"/>
                            <w:hideMark/>
                          </w:tcPr>
                          <w:p w14:paraId="0476A349" w14:textId="77777777" w:rsidR="00FC5984" w:rsidRPr="003C1B8E" w:rsidRDefault="00FC5984" w:rsidP="0051536A">
                            <w:pPr>
                              <w:jc w:val="center"/>
                              <w:rPr>
                                <w:b/>
                                <w:color w:val="000000"/>
                                <w:sz w:val="16"/>
                                <w:szCs w:val="16"/>
                                <w:u w:val="single"/>
                                <w:lang w:val="fi-FI" w:eastAsia="ja-JP"/>
                              </w:rPr>
                            </w:pPr>
                            <w:r w:rsidRPr="003C1B8E">
                              <w:rPr>
                                <w:b/>
                                <w:color w:val="000000"/>
                                <w:sz w:val="16"/>
                                <w:szCs w:val="16"/>
                                <w:u w:val="single"/>
                                <w:lang w:val="fi-FI" w:eastAsia="ja-JP"/>
                              </w:rPr>
                              <w:t>43.2</w:t>
                            </w:r>
                            <w:r w:rsidRPr="003C1B8E">
                              <w:rPr>
                                <w:b/>
                                <w:bCs/>
                                <w:color w:val="000000"/>
                                <w:sz w:val="16"/>
                                <w:szCs w:val="16"/>
                                <w:u w:val="single"/>
                                <w:lang w:val="fi-FI" w:eastAsia="ja-JP"/>
                              </w:rPr>
                              <w:t>%</w:t>
                            </w:r>
                          </w:p>
                        </w:tc>
                        <w:tc>
                          <w:tcPr>
                            <w:tcW w:w="552" w:type="pct"/>
                            <w:tcBorders>
                              <w:top w:val="nil"/>
                              <w:left w:val="nil"/>
                              <w:bottom w:val="single" w:sz="4" w:space="0" w:color="auto"/>
                              <w:right w:val="nil"/>
                            </w:tcBorders>
                            <w:shd w:val="clear" w:color="000000" w:fill="F2F2F2"/>
                            <w:noWrap/>
                            <w:vAlign w:val="bottom"/>
                            <w:hideMark/>
                          </w:tcPr>
                          <w:p w14:paraId="5662C81D"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10.4</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26A3DAE7"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29.7</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71185A3" w14:textId="77777777" w:rsidR="00FC5984" w:rsidRPr="003C1B8E" w:rsidRDefault="00FC5984" w:rsidP="0051536A">
                            <w:pPr>
                              <w:jc w:val="center"/>
                              <w:rPr>
                                <w:b/>
                                <w:color w:val="000000"/>
                                <w:sz w:val="16"/>
                                <w:szCs w:val="16"/>
                                <w:lang w:val="fi-FI" w:eastAsia="ja-JP"/>
                              </w:rPr>
                            </w:pPr>
                            <w:r w:rsidRPr="003C1B8E">
                              <w:rPr>
                                <w:b/>
                                <w:color w:val="000000"/>
                                <w:sz w:val="16"/>
                                <w:szCs w:val="16"/>
                                <w:lang w:val="fi-FI" w:eastAsia="ja-JP"/>
                              </w:rPr>
                              <w:t>28.5</w:t>
                            </w:r>
                            <w:r w:rsidRPr="003C1B8E">
                              <w:rPr>
                                <w:b/>
                                <w:bCs/>
                                <w:color w:val="000000"/>
                                <w:sz w:val="16"/>
                                <w:szCs w:val="16"/>
                                <w:lang w:val="fi-FI" w:eastAsia="ja-JP"/>
                              </w:rPr>
                              <w:t>%</w:t>
                            </w:r>
                          </w:p>
                        </w:tc>
                        <w:tc>
                          <w:tcPr>
                            <w:tcW w:w="553" w:type="pct"/>
                            <w:tcBorders>
                              <w:top w:val="nil"/>
                              <w:left w:val="nil"/>
                              <w:bottom w:val="single" w:sz="4" w:space="0" w:color="auto"/>
                              <w:right w:val="nil"/>
                            </w:tcBorders>
                            <w:shd w:val="clear" w:color="000000" w:fill="F2F2F2"/>
                            <w:noWrap/>
                            <w:vAlign w:val="bottom"/>
                            <w:hideMark/>
                          </w:tcPr>
                          <w:p w14:paraId="7640C77B" w14:textId="77777777" w:rsidR="00FC5984" w:rsidRPr="003C1B8E" w:rsidRDefault="00FC5984" w:rsidP="0051536A">
                            <w:pPr>
                              <w:jc w:val="center"/>
                              <w:rPr>
                                <w:b/>
                                <w:color w:val="000000"/>
                                <w:sz w:val="16"/>
                                <w:szCs w:val="16"/>
                                <w:u w:val="single"/>
                                <w:lang w:val="fi-FI" w:eastAsia="ja-JP"/>
                              </w:rPr>
                            </w:pPr>
                            <w:r w:rsidRPr="003C1B8E">
                              <w:rPr>
                                <w:b/>
                                <w:color w:val="000000"/>
                                <w:sz w:val="16"/>
                                <w:szCs w:val="16"/>
                                <w:u w:val="single"/>
                                <w:lang w:val="fi-FI" w:eastAsia="ja-JP"/>
                              </w:rPr>
                              <w:t>46.6</w:t>
                            </w:r>
                            <w:r w:rsidRPr="003C1B8E">
                              <w:rPr>
                                <w:b/>
                                <w:bCs/>
                                <w:color w:val="000000"/>
                                <w:sz w:val="16"/>
                                <w:szCs w:val="16"/>
                                <w:u w:val="single"/>
                                <w:lang w:val="fi-FI" w:eastAsia="ja-JP"/>
                              </w:rPr>
                              <w:t>%</w:t>
                            </w:r>
                          </w:p>
                        </w:tc>
                      </w:tr>
                    </w:tbl>
                    <w:p w14:paraId="435C1ABB" w14:textId="77777777" w:rsidR="00FC5984" w:rsidRPr="009C43F0" w:rsidRDefault="00FC5984" w:rsidP="00FC5984">
                      <w:pPr>
                        <w:jc w:val="center"/>
                        <w:rPr>
                          <w:szCs w:val="18"/>
                        </w:rPr>
                      </w:pPr>
                    </w:p>
                  </w:txbxContent>
                </v:textbox>
                <w10:wrap type="topAndBottom" anchory="margin"/>
              </v:rect>
            </w:pict>
          </mc:Fallback>
        </mc:AlternateContent>
      </w:r>
    </w:p>
    <w:p w14:paraId="401165A4" w14:textId="3869ED63" w:rsidR="00D9403F" w:rsidRDefault="00D9403F" w:rsidP="00D9403F">
      <w:pPr>
        <w:rPr>
          <w:ins w:id="62" w:author="Alireza Aminlou (Nokia)" w:date="2024-01-22T19:21:00Z"/>
        </w:rPr>
      </w:pPr>
      <w:ins w:id="63" w:author="Alireza Aminlou (Nokia)" w:date="2024-01-22T19:21:00Z">
        <w:r w:rsidRPr="00CE2FD9">
          <w:lastRenderedPageBreak/>
          <w:t xml:space="preserve">While the 0.25× scale seems to provide the best results in the specified QP range, closer examination of RD-curves (see </w:t>
        </w:r>
        <w:r w:rsidRPr="00CE2FD9">
          <w:fldChar w:fldCharType="begin"/>
        </w:r>
        <w:r w:rsidRPr="00CE2FD9">
          <w:instrText xml:space="preserve"> REF _Ref156485970 \h  \* MERGEFORMAT </w:instrText>
        </w:r>
      </w:ins>
      <w:ins w:id="64" w:author="Alireza Aminlou (Nokia)" w:date="2024-01-22T19:21:00Z">
        <w:r w:rsidRPr="00CE2FD9">
          <w:fldChar w:fldCharType="separate"/>
        </w:r>
      </w:ins>
      <w:r w:rsidR="00791A0E">
        <w:t xml:space="preserve">Figure </w:t>
      </w:r>
      <w:r w:rsidR="00791A0E">
        <w:rPr>
          <w:noProof/>
        </w:rPr>
        <w:t>4</w:t>
      </w:r>
      <w:ins w:id="65" w:author="Alireza Aminlou (Nokia)" w:date="2024-01-22T19:21:00Z">
        <w:r w:rsidRPr="00CE2FD9">
          <w:fldChar w:fldCharType="end"/>
        </w:r>
        <w:r w:rsidRPr="00CE2FD9">
          <w:t xml:space="preserve">), with an extended QP range, show that the mAP of smaller scales does not keep increasing with higher bitrates. </w:t>
        </w:r>
        <w:r w:rsidRPr="00CE2FD9">
          <w:fldChar w:fldCharType="begin"/>
        </w:r>
        <w:r w:rsidRPr="00CE2FD9">
          <w:instrText xml:space="preserve"> REF _Ref156485970 \h  \* MERGEFORMAT </w:instrText>
        </w:r>
      </w:ins>
      <w:ins w:id="66" w:author="Alireza Aminlou (Nokia)" w:date="2024-01-22T19:21:00Z">
        <w:r w:rsidRPr="00CE2FD9">
          <w:fldChar w:fldCharType="separate"/>
        </w:r>
      </w:ins>
      <w:r w:rsidR="00791A0E">
        <w:t xml:space="preserve">Figure </w:t>
      </w:r>
      <w:r w:rsidR="00791A0E">
        <w:rPr>
          <w:noProof/>
        </w:rPr>
        <w:t>4</w:t>
      </w:r>
      <w:ins w:id="67" w:author="Alireza Aminlou (Nokia)" w:date="2024-01-22T19:21:00Z">
        <w:r w:rsidRPr="00CE2FD9">
          <w:fldChar w:fldCharType="end"/>
        </w:r>
        <w:r w:rsidRPr="00CE2FD9">
          <w:t xml:space="preserve">-(a) shows the combined class-wise performance for class AB sequences when the background is greyed out. It can be seen that the 0.25× scale case starts to underperform compared to the anchor after 300 kbps. </w:t>
        </w:r>
        <w:r w:rsidRPr="00CE2FD9">
          <w:fldChar w:fldCharType="begin"/>
        </w:r>
        <w:r w:rsidRPr="00CE2FD9">
          <w:instrText xml:space="preserve"> REF _Ref156485970 \h  \* MERGEFORMAT </w:instrText>
        </w:r>
      </w:ins>
      <w:ins w:id="68" w:author="Alireza Aminlou (Nokia)" w:date="2024-01-22T19:21:00Z">
        <w:r w:rsidRPr="00CE2FD9">
          <w:fldChar w:fldCharType="separate"/>
        </w:r>
      </w:ins>
      <w:r w:rsidR="00791A0E">
        <w:t xml:space="preserve">Figure </w:t>
      </w:r>
      <w:r w:rsidR="00791A0E">
        <w:rPr>
          <w:noProof/>
        </w:rPr>
        <w:t>4</w:t>
      </w:r>
      <w:ins w:id="69" w:author="Alireza Aminlou (Nokia)" w:date="2024-01-22T19:21:00Z">
        <w:r w:rsidRPr="00CE2FD9">
          <w:fldChar w:fldCharType="end"/>
        </w:r>
        <w:r w:rsidRPr="00CE2FD9">
          <w:t>-(b) shows the curves for class C, where the sub-par machine performance of smaller scales is even more evident. All in all, downscaling can provide great RD performance with lower bitrates, but does not work so well with higher bitrates, especially when the base resolution is already small.</w:t>
        </w:r>
      </w:ins>
    </w:p>
    <w:p w14:paraId="6B71B3A6" w14:textId="77777777" w:rsidR="00D9403F" w:rsidRDefault="00D9403F" w:rsidP="00D9403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70" w:author="Alireza Aminlou (Nokia)" w:date="2024-01-22T19:22:00Z"/>
        </w:rPr>
      </w:pPr>
      <w:ins w:id="71" w:author="Alireza Aminlou (Nokia)" w:date="2024-01-22T19:22:00Z">
        <w:r>
          <w:rPr>
            <w:noProof/>
          </w:rPr>
          <w:lastRenderedPageBreak/>
          <mc:AlternateContent>
            <mc:Choice Requires="wps">
              <w:drawing>
                <wp:anchor distT="0" distB="0" distL="114300" distR="114300" simplePos="0" relativeHeight="251662344" behindDoc="0" locked="0" layoutInCell="1" allowOverlap="1" wp14:anchorId="0405D946" wp14:editId="6F6D108B">
                  <wp:simplePos x="0" y="0"/>
                  <wp:positionH relativeFrom="column">
                    <wp:posOffset>-99060</wp:posOffset>
                  </wp:positionH>
                  <wp:positionV relativeFrom="page">
                    <wp:posOffset>855345</wp:posOffset>
                  </wp:positionV>
                  <wp:extent cx="6012815" cy="8895080"/>
                  <wp:effectExtent l="0" t="0" r="6985" b="1270"/>
                  <wp:wrapTopAndBottom/>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8895080"/>
                          </a:xfrm>
                          <a:prstGeom prst="rect">
                            <a:avLst/>
                          </a:prstGeom>
                          <a:solidFill>
                            <a:srgbClr val="FFFFFF"/>
                          </a:solidFill>
                          <a:ln w="9525">
                            <a:noFill/>
                            <a:miter lim="800000"/>
                            <a:headEnd/>
                            <a:tailEnd/>
                          </a:ln>
                        </wps:spPr>
                        <wps:txbx>
                          <w:txbxContent>
                            <w:p w14:paraId="4124B295" w14:textId="77777777" w:rsidR="00D9403F" w:rsidRDefault="00D9403F" w:rsidP="00D9403F">
                              <w:pPr>
                                <w:jc w:val="left"/>
                              </w:pPr>
                              <w:r>
                                <w:rPr>
                                  <w:noProof/>
                                </w:rPr>
                                <w:drawing>
                                  <wp:inline distT="0" distB="0" distL="0" distR="0" wp14:anchorId="31EAFE69" wp14:editId="1F2ED4A5">
                                    <wp:extent cx="5818505" cy="3899002"/>
                                    <wp:effectExtent l="0" t="0" r="10795" b="6350"/>
                                    <wp:docPr id="1632891896" name="Chart 1">
                                      <a:extLst xmlns:a="http://schemas.openxmlformats.org/drawingml/2006/main">
                                        <a:ext uri="{FF2B5EF4-FFF2-40B4-BE49-F238E27FC236}">
                                          <a16:creationId xmlns:a16="http://schemas.microsoft.com/office/drawing/2014/main" id="{0A92FF89-0BD9-4BEC-96FB-A7D062FB2C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7E3D785" w14:textId="77777777" w:rsidR="00D9403F" w:rsidRDefault="00D9403F" w:rsidP="00D9403F">
                              <w:pPr>
                                <w:pStyle w:val="figurecaption"/>
                                <w:jc w:val="center"/>
                              </w:pPr>
                              <w:r>
                                <w:t>(a) Combined machine performance with greyed background for class AB</w:t>
                              </w:r>
                            </w:p>
                            <w:p w14:paraId="3ACFD78B" w14:textId="77777777" w:rsidR="00D9403F" w:rsidRDefault="00D9403F" w:rsidP="00D9403F">
                              <w:pPr>
                                <w:pStyle w:val="figurecaption"/>
                                <w:jc w:val="center"/>
                              </w:pPr>
                            </w:p>
                            <w:p w14:paraId="528CBB3F" w14:textId="77777777" w:rsidR="00D9403F" w:rsidRDefault="00D9403F" w:rsidP="00D9403F">
                              <w:pPr>
                                <w:pStyle w:val="figurecaption"/>
                                <w:jc w:val="center"/>
                              </w:pPr>
                              <w:r>
                                <w:rPr>
                                  <w:noProof/>
                                </w:rPr>
                                <w:drawing>
                                  <wp:inline distT="0" distB="0" distL="0" distR="0" wp14:anchorId="62A070E4" wp14:editId="4017C873">
                                    <wp:extent cx="5818505" cy="3979469"/>
                                    <wp:effectExtent l="0" t="0" r="10795" b="2540"/>
                                    <wp:docPr id="1803730644" name="Chart 2">
                                      <a:extLst xmlns:a="http://schemas.openxmlformats.org/drawingml/2006/main">
                                        <a:ext uri="{FF2B5EF4-FFF2-40B4-BE49-F238E27FC236}">
                                          <a16:creationId xmlns:a16="http://schemas.microsoft.com/office/drawing/2014/main" id="{F6DCF04A-6E1F-4529-83A5-F69126D7DD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BF85239" w14:textId="77777777" w:rsidR="00D9403F" w:rsidRDefault="00D9403F" w:rsidP="00D9403F">
                              <w:pPr>
                                <w:pStyle w:val="figurecaption"/>
                                <w:jc w:val="center"/>
                              </w:pPr>
                              <w:r>
                                <w:t>(b) Combined machine performance with greyed background for class C</w:t>
                              </w:r>
                            </w:p>
                            <w:p w14:paraId="00775BF5" w14:textId="02DE2513" w:rsidR="00D9403F" w:rsidRDefault="00D9403F" w:rsidP="00D9403F">
                              <w:pPr>
                                <w:pStyle w:val="figurecaption"/>
                                <w:jc w:val="center"/>
                              </w:pPr>
                              <w:bookmarkStart w:id="72" w:name="_Ref156485970"/>
                              <w:r>
                                <w:t xml:space="preserve">Figure </w:t>
                              </w:r>
                              <w:r w:rsidR="00EF07D5">
                                <w:fldChar w:fldCharType="begin"/>
                              </w:r>
                              <w:r w:rsidR="00EF07D5">
                                <w:instrText xml:space="preserve"> SEQ Figure \* ARABIC </w:instrText>
                              </w:r>
                              <w:r w:rsidR="00EF07D5">
                                <w:fldChar w:fldCharType="separate"/>
                              </w:r>
                              <w:r w:rsidR="00791A0E">
                                <w:rPr>
                                  <w:noProof/>
                                </w:rPr>
                                <w:t>4</w:t>
                              </w:r>
                              <w:r w:rsidR="00EF07D5">
                                <w:rPr>
                                  <w:noProof/>
                                </w:rPr>
                                <w:fldChar w:fldCharType="end"/>
                              </w:r>
                              <w:bookmarkEnd w:id="72"/>
                              <w:r>
                                <w:t>. RD-curves for M-VVC with VVC anchor</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0405D946" id="Text Box 217" o:spid="_x0000_s1033" type="#_x0000_t202" style="position:absolute;margin-left:-7.8pt;margin-top:67.35pt;width:473.45pt;height:700.4pt;z-index:25166234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" stroked="f">
                  <v:textbox>
                    <w:txbxContent>
                      <w:p w14:paraId="4124B295" w14:textId="77777777" w:rsidR="00D9403F" w:rsidRDefault="00D9403F" w:rsidP="00D9403F">
                        <w:pPr>
                          <w:jc w:val="left"/>
                        </w:pPr>
                        <w:r>
                          <w:rPr>
                            <w:noProof/>
                          </w:rPr>
                          <w:drawing>
                            <wp:inline distT="0" distB="0" distL="0" distR="0" wp14:anchorId="31EAFE69" wp14:editId="1F2ED4A5">
                              <wp:extent cx="5818505" cy="3899002"/>
                              <wp:effectExtent l="0" t="0" r="10795" b="6350"/>
                              <wp:docPr id="1632891896" name="Chart 1">
                                <a:extLst xmlns:a="http://schemas.openxmlformats.org/drawingml/2006/main">
                                  <a:ext uri="{FF2B5EF4-FFF2-40B4-BE49-F238E27FC236}">
                                    <a16:creationId xmlns:a16="http://schemas.microsoft.com/office/drawing/2014/main" id="{0A92FF89-0BD9-4BEC-96FB-A7D062FB2C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7E3D785" w14:textId="77777777" w:rsidR="00D9403F" w:rsidRDefault="00D9403F" w:rsidP="00D9403F">
                        <w:pPr>
                          <w:pStyle w:val="figurecaption"/>
                          <w:jc w:val="center"/>
                        </w:pPr>
                        <w:r>
                          <w:t>(a) Combined machine performance with greyed background for class AB</w:t>
                        </w:r>
                      </w:p>
                      <w:p w14:paraId="3ACFD78B" w14:textId="77777777" w:rsidR="00D9403F" w:rsidRDefault="00D9403F" w:rsidP="00D9403F">
                        <w:pPr>
                          <w:pStyle w:val="figurecaption"/>
                          <w:jc w:val="center"/>
                        </w:pPr>
                      </w:p>
                      <w:p w14:paraId="528CBB3F" w14:textId="77777777" w:rsidR="00D9403F" w:rsidRDefault="00D9403F" w:rsidP="00D9403F">
                        <w:pPr>
                          <w:pStyle w:val="figurecaption"/>
                          <w:jc w:val="center"/>
                        </w:pPr>
                        <w:r>
                          <w:rPr>
                            <w:noProof/>
                          </w:rPr>
                          <w:drawing>
                            <wp:inline distT="0" distB="0" distL="0" distR="0" wp14:anchorId="62A070E4" wp14:editId="4017C873">
                              <wp:extent cx="5818505" cy="3979469"/>
                              <wp:effectExtent l="0" t="0" r="10795" b="2540"/>
                              <wp:docPr id="1803730644" name="Chart 2">
                                <a:extLst xmlns:a="http://schemas.openxmlformats.org/drawingml/2006/main">
                                  <a:ext uri="{FF2B5EF4-FFF2-40B4-BE49-F238E27FC236}">
                                    <a16:creationId xmlns:a16="http://schemas.microsoft.com/office/drawing/2014/main" id="{F6DCF04A-6E1F-4529-83A5-F69126D7DD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BF85239" w14:textId="77777777" w:rsidR="00D9403F" w:rsidRDefault="00D9403F" w:rsidP="00D9403F">
                        <w:pPr>
                          <w:pStyle w:val="figurecaption"/>
                          <w:jc w:val="center"/>
                        </w:pPr>
                        <w:r>
                          <w:t>(b) Combined machine performance with greyed background for class C</w:t>
                        </w:r>
                      </w:p>
                      <w:p w14:paraId="00775BF5" w14:textId="02DE2513" w:rsidR="00D9403F" w:rsidRDefault="00D9403F" w:rsidP="00D9403F">
                        <w:pPr>
                          <w:pStyle w:val="figurecaption"/>
                          <w:jc w:val="center"/>
                        </w:pPr>
                        <w:bookmarkStart w:id="75" w:name="_Ref156485970"/>
                        <w:r>
                          <w:t xml:space="preserve">Figure </w:t>
                        </w:r>
                        <w:fldSimple w:instr=" SEQ Figure \* ARABIC ">
                          <w:r w:rsidR="00791A0E">
                            <w:rPr>
                              <w:noProof/>
                            </w:rPr>
                            <w:t>4</w:t>
                          </w:r>
                        </w:fldSimple>
                        <w:bookmarkEnd w:id="75"/>
                        <w:r>
                          <w:t>. RD-curves for M-VVC with VVC anchor</w:t>
                        </w:r>
                      </w:p>
                    </w:txbxContent>
                  </v:textbox>
                  <w10:wrap type="topAndBottom" anchory="page"/>
                </v:shape>
              </w:pict>
            </mc:Fallback>
          </mc:AlternateContent>
        </w:r>
        <w:r>
          <w:br w:type="page"/>
        </w:r>
      </w:ins>
    </w:p>
    <w:p w14:paraId="67B06CF3" w14:textId="77777777" w:rsidR="00D9403F" w:rsidRDefault="00D9403F" w:rsidP="00D9403F">
      <w:pPr>
        <w:rPr>
          <w:ins w:id="73" w:author="Alireza Aminlou (Nokia)" w:date="2024-01-22T19:21:00Z"/>
        </w:rPr>
      </w:pPr>
    </w:p>
    <w:p w14:paraId="2B9C06E4" w14:textId="27484EED" w:rsidR="005A47B5" w:rsidRDefault="00C32037" w:rsidP="00C32037">
      <w:pPr>
        <w:pStyle w:val="Heading1"/>
        <w:rPr>
          <w:lang w:val="en-CA"/>
        </w:rPr>
      </w:pPr>
      <w:r>
        <w:rPr>
          <w:lang w:val="en-CA"/>
        </w:rPr>
        <w:t>Proposal</w:t>
      </w:r>
    </w:p>
    <w:p w14:paraId="26BA1251" w14:textId="6A8A8D84" w:rsidR="00C32037" w:rsidRDefault="00C32037" w:rsidP="009234A5">
      <w:pPr>
        <w:rPr>
          <w:ins w:id="74" w:author="Alireza Aminlou (Nokia)" w:date="2024-01-22T19:11:00Z"/>
          <w:szCs w:val="22"/>
          <w:rtl/>
          <w:lang w:val="en-CA"/>
        </w:rPr>
      </w:pPr>
      <w:del w:id="75" w:author="Alireza Aminlou (Nokia)" w:date="2024-01-22T20:26:00Z">
        <w:r w:rsidDel="00495C96">
          <w:rPr>
            <w:szCs w:val="22"/>
            <w:lang w:val="en-CA"/>
          </w:rPr>
          <w:delText>[</w:delText>
        </w:r>
      </w:del>
      <w:r w:rsidR="00AA5B85">
        <w:rPr>
          <w:szCs w:val="22"/>
          <w:lang w:val="en-CA"/>
        </w:rPr>
        <w:t>The p</w:t>
      </w:r>
      <w:r>
        <w:rPr>
          <w:szCs w:val="22"/>
          <w:lang w:val="en-CA"/>
        </w:rPr>
        <w:t>roposed text to be added to the TR</w:t>
      </w:r>
      <w:r w:rsidR="00653435">
        <w:rPr>
          <w:szCs w:val="22"/>
          <w:lang w:val="en-CA"/>
        </w:rPr>
        <w:t xml:space="preserve"> as a new encoding sub-section</w:t>
      </w:r>
      <w:r w:rsidR="00C42DA7">
        <w:rPr>
          <w:szCs w:val="22"/>
          <w:lang w:val="en-CA"/>
        </w:rPr>
        <w:t xml:space="preserve"> 7.3</w:t>
      </w:r>
      <w:r w:rsidR="00C1717D">
        <w:rPr>
          <w:szCs w:val="22"/>
          <w:lang w:val="en-CA"/>
        </w:rPr>
        <w:t xml:space="preserve"> in the next versio</w:t>
      </w:r>
      <w:r w:rsidR="0051536A">
        <w:rPr>
          <w:szCs w:val="22"/>
          <w:lang w:val="en-CA"/>
        </w:rPr>
        <w:t>n</w:t>
      </w:r>
      <w:ins w:id="76" w:author="Alireza Aminlou (Nokia)" w:date="2024-01-22T20:27:00Z">
        <w:r w:rsidR="00495C96">
          <w:rPr>
            <w:szCs w:val="22"/>
            <w:lang w:val="en-CA"/>
          </w:rPr>
          <w:t>:</w:t>
        </w:r>
      </w:ins>
      <w:del w:id="77" w:author="Alireza Aminlou (Nokia)" w:date="2024-01-22T20:27:00Z">
        <w:r w:rsidR="00C42DA7" w:rsidDel="00495C96">
          <w:rPr>
            <w:szCs w:val="22"/>
            <w:lang w:val="en-CA"/>
          </w:rPr>
          <w:delText>]</w:delText>
        </w:r>
      </w:del>
    </w:p>
    <w:p w14:paraId="537D2817" w14:textId="613D9F5C" w:rsidR="00DF0EF2" w:rsidRDefault="00DF0EF2" w:rsidP="00DF0EF2">
      <w:pPr>
        <w:rPr>
          <w:ins w:id="78" w:author="Alireza Aminlou (Nokia)" w:date="2024-01-22T19:11:00Z"/>
        </w:rPr>
      </w:pPr>
      <w:ins w:id="79" w:author="Alireza Aminlou (Nokia)" w:date="2024-01-22T19:11:00Z">
        <w:r>
          <w:t xml:space="preserve">In use cases such as </w:t>
        </w:r>
        <w:r w:rsidRPr="00E7055C">
          <w:t>intelligent traffic</w:t>
        </w:r>
        <w:r>
          <w:t>, assembly line, and security</w:t>
        </w:r>
        <w:r w:rsidRPr="00E7055C">
          <w:t xml:space="preserve"> monitoring </w:t>
        </w:r>
        <w:r>
          <w:t xml:space="preserve">systems, as shown in </w:t>
        </w:r>
        <w:r>
          <w:fldChar w:fldCharType="begin"/>
        </w:r>
        <w:r>
          <w:instrText xml:space="preserve"> REF _Ref156552399 \h </w:instrText>
        </w:r>
      </w:ins>
      <w:ins w:id="80" w:author="Alireza Aminlou (Nokia)" w:date="2024-01-22T19:11:00Z">
        <w:r>
          <w:fldChar w:fldCharType="separate"/>
        </w:r>
        <w:r w:rsidR="00791A0E">
          <w:t xml:space="preserve">Figure </w:t>
        </w:r>
      </w:ins>
      <w:r w:rsidR="00791A0E">
        <w:rPr>
          <w:noProof/>
        </w:rPr>
        <w:t>5</w:t>
      </w:r>
      <w:ins w:id="81" w:author="Alireza Aminlou (Nokia)" w:date="2024-01-22T19:11:00Z">
        <w:r>
          <w:fldChar w:fldCharType="end"/>
        </w:r>
        <w:r>
          <w:t>, there is a need for</w:t>
        </w:r>
        <w:r w:rsidRPr="00E7055C">
          <w:t xml:space="preserve"> hybrid human-machine </w:t>
        </w:r>
        <w:r>
          <w:t xml:space="preserve">video consumption where </w:t>
        </w:r>
        <w:r w:rsidRPr="005A7ED9">
          <w:t xml:space="preserve">continuous monitoring </w:t>
        </w:r>
        <w:r>
          <w:t xml:space="preserve">and analysis are automated by various machine vision algorithms; and </w:t>
        </w:r>
        <w:r w:rsidRPr="00D729E9">
          <w:t xml:space="preserve">on-demand monitoring </w:t>
        </w:r>
        <w:r>
          <w:t xml:space="preserve">is performed </w:t>
        </w:r>
        <w:r w:rsidRPr="00D729E9">
          <w:t xml:space="preserve">by human operators </w:t>
        </w:r>
        <w:r>
          <w:t xml:space="preserve">in some specific situations or </w:t>
        </w:r>
        <w:r w:rsidRPr="006D113D">
          <w:t>adverse operatin</w:t>
        </w:r>
        <w:r>
          <w:t>g</w:t>
        </w:r>
        <w:r w:rsidRPr="006D113D">
          <w:t xml:space="preserve"> conditions</w:t>
        </w:r>
        <w:r>
          <w:t xml:space="preserve">. The quality of the received video contents for machine and human consumption can be measured using, for example, mAP and PSNR, respectively. The basic scheme, as show in </w:t>
        </w:r>
        <w:r>
          <w:fldChar w:fldCharType="begin"/>
        </w:r>
        <w:r>
          <w:instrText xml:space="preserve"> REF _Ref156556846 \h </w:instrText>
        </w:r>
      </w:ins>
      <w:ins w:id="82" w:author="Alireza Aminlou (Nokia)" w:date="2024-01-22T19:11:00Z">
        <w:r>
          <w:fldChar w:fldCharType="separate"/>
        </w:r>
        <w:r w:rsidR="00791A0E">
          <w:t xml:space="preserve">Figure </w:t>
        </w:r>
      </w:ins>
      <w:r w:rsidR="00791A0E">
        <w:rPr>
          <w:noProof/>
        </w:rPr>
        <w:t>6</w:t>
      </w:r>
      <w:ins w:id="83" w:author="Alireza Aminlou (Nokia)" w:date="2024-01-22T19:11:00Z">
        <w:r>
          <w:fldChar w:fldCharType="end"/>
        </w:r>
        <w:r>
          <w:t>-(a), could be continuous transmission of the original video content which is served for both human and machine consumptions. However, considering the facts that human monitoring is needed rarely and the bitrate of the machine-optimized bitstream can be significantly less than that of the human-optimized bitstream, the continuous transmission of a low bitrate machine-optimized bitstream combined with on-demand transmission of a high bitrate human-optimized bitstream can be a better option.</w:t>
        </w:r>
      </w:ins>
    </w:p>
    <w:p w14:paraId="0377D8FE" w14:textId="77777777" w:rsidR="00DF0EF2" w:rsidRDefault="00DF0EF2" w:rsidP="00DF0EF2">
      <w:pPr>
        <w:pStyle w:val="figurecaption"/>
        <w:jc w:val="center"/>
        <w:rPr>
          <w:ins w:id="84" w:author="Alireza Aminlou (Nokia)" w:date="2024-01-22T19:11:00Z"/>
        </w:rPr>
      </w:pPr>
      <w:ins w:id="85" w:author="Alireza Aminlou (Nokia)" w:date="2024-01-22T19:11:00Z">
        <w:r>
          <w:object w:dxaOrig="3677" w:dyaOrig="1606" w14:anchorId="57C359CF">
            <v:shape id="_x0000_i1033" type="#_x0000_t75" style="width:194pt;height:84.8pt" o:ole="">
              <v:imagedata r:id="rId15" o:title=""/>
            </v:shape>
            <o:OLEObject Type="Embed" ProgID="Visio.Drawing.15" ShapeID="_x0000_i1033" DrawAspect="Content" ObjectID="_1767547537" r:id="rId38"/>
          </w:object>
        </w:r>
      </w:ins>
    </w:p>
    <w:p w14:paraId="27CC4B90" w14:textId="2B3B6937" w:rsidR="00DF0EF2" w:rsidRPr="00087065" w:rsidRDefault="00DF0EF2" w:rsidP="00DF0EF2">
      <w:pPr>
        <w:pStyle w:val="figurecaption"/>
        <w:jc w:val="center"/>
        <w:rPr>
          <w:ins w:id="86" w:author="Alireza Aminlou (Nokia)" w:date="2024-01-22T19:11:00Z"/>
          <w:sz w:val="21"/>
          <w:szCs w:val="21"/>
        </w:rPr>
      </w:pPr>
      <w:bookmarkStart w:id="87" w:name="_Ref156552399"/>
      <w:ins w:id="88" w:author="Alireza Aminlou (Nokia)" w:date="2024-01-22T19:11:00Z">
        <w:r>
          <w:t xml:space="preserve">Figure </w:t>
        </w:r>
        <w:r>
          <w:fldChar w:fldCharType="begin"/>
        </w:r>
        <w:r>
          <w:instrText xml:space="preserve"> SEQ Figure \* ARABIC </w:instrText>
        </w:r>
        <w:r>
          <w:fldChar w:fldCharType="separate"/>
        </w:r>
      </w:ins>
      <w:r w:rsidR="00791A0E">
        <w:rPr>
          <w:noProof/>
        </w:rPr>
        <w:t>5</w:t>
      </w:r>
      <w:ins w:id="89" w:author="Alireza Aminlou (Nokia)" w:date="2024-01-22T19:11:00Z">
        <w:r>
          <w:rPr>
            <w:noProof/>
          </w:rPr>
          <w:fldChar w:fldCharType="end"/>
        </w:r>
        <w:bookmarkEnd w:id="87"/>
        <w:r>
          <w:t>.</w:t>
        </w:r>
        <w:r w:rsidRPr="005E5083">
          <w:t xml:space="preserve"> </w:t>
        </w:r>
        <w:r w:rsidRPr="000F75DF">
          <w:t>G</w:t>
        </w:r>
        <w:r w:rsidRPr="00D451A5">
          <w:t xml:space="preserve">eneral use case </w:t>
        </w:r>
        <w:r>
          <w:t>for human-machine video consumption</w:t>
        </w:r>
        <w:r w:rsidRPr="00D451A5">
          <w:t>.</w:t>
        </w:r>
      </w:ins>
    </w:p>
    <w:p w14:paraId="637B8B22" w14:textId="62852948" w:rsidR="00DF0EF2" w:rsidRDefault="00DF0EF2" w:rsidP="00DF0EF2">
      <w:pPr>
        <w:rPr>
          <w:ins w:id="90" w:author="Alireza Aminlou (Nokia)" w:date="2024-01-22T19:11:00Z"/>
        </w:rPr>
      </w:pPr>
      <w:ins w:id="91" w:author="Alireza Aminlou (Nokia)" w:date="2024-01-22T19:11:00Z">
        <w:r>
          <w:t xml:space="preserve">The compression and transmission of machine-optimized and human-optimized video contents may be performed using either two bitstreams or multi-layered encoding. When two bitstreams are used, as shown in </w:t>
        </w:r>
        <w:r>
          <w:fldChar w:fldCharType="begin"/>
        </w:r>
        <w:r>
          <w:instrText xml:space="preserve"> REF _Ref156556846 \h </w:instrText>
        </w:r>
      </w:ins>
      <w:ins w:id="92" w:author="Alireza Aminlou (Nokia)" w:date="2024-01-22T19:11:00Z">
        <w:r>
          <w:fldChar w:fldCharType="separate"/>
        </w:r>
        <w:r w:rsidR="00791A0E">
          <w:t xml:space="preserve">Figure </w:t>
        </w:r>
      </w:ins>
      <w:r w:rsidR="00791A0E">
        <w:rPr>
          <w:noProof/>
        </w:rPr>
        <w:t>6</w:t>
      </w:r>
      <w:ins w:id="93" w:author="Alireza Aminlou (Nokia)" w:date="2024-01-22T19:11:00Z">
        <w:r>
          <w:fldChar w:fldCharType="end"/>
        </w:r>
        <w:r>
          <w:t xml:space="preserve">-(b), the human-optimized (i.e., original) and the machine-optimized video contents are separately compressed using a single-layer VVC encoder and are streamed separately when needed. In the multi-layer scheme, as shown in </w:t>
        </w:r>
        <w:r>
          <w:fldChar w:fldCharType="begin"/>
        </w:r>
        <w:r>
          <w:instrText xml:space="preserve"> REF _Ref156556846 \h </w:instrText>
        </w:r>
      </w:ins>
      <w:ins w:id="94" w:author="Alireza Aminlou (Nokia)" w:date="2024-01-22T19:11:00Z">
        <w:r>
          <w:fldChar w:fldCharType="separate"/>
        </w:r>
        <w:r w:rsidR="00791A0E">
          <w:t xml:space="preserve">Figure </w:t>
        </w:r>
      </w:ins>
      <w:r w:rsidR="00791A0E">
        <w:rPr>
          <w:noProof/>
        </w:rPr>
        <w:t>6</w:t>
      </w:r>
      <w:ins w:id="95" w:author="Alireza Aminlou (Nokia)" w:date="2024-01-22T19:11:00Z">
        <w:r>
          <w:fldChar w:fldCharType="end"/>
        </w:r>
        <w:r>
          <w:t>-(c), the machine-optimized video content is compressed, using a multi-layer VVC video codec, as the base layer (BL) and continuously streamed for machine consumption purposes, while the human-optimized video content is compressed as the enhancement layer and can be transmitted for human consumption when requested.</w:t>
        </w:r>
      </w:ins>
    </w:p>
    <w:p w14:paraId="15957D8F" w14:textId="77777777" w:rsidR="00DF0EF2" w:rsidRPr="008A6629" w:rsidRDefault="00DF0EF2" w:rsidP="00DF0EF2">
      <w:pPr>
        <w:rPr>
          <w:ins w:id="96" w:author="Alireza Aminlou (Nokia)" w:date="2024-01-22T19:11:00Z"/>
        </w:rPr>
      </w:pPr>
    </w:p>
    <w:p w14:paraId="22FE8123" w14:textId="77777777" w:rsidR="00DF0EF2" w:rsidRDefault="00DF0EF2" w:rsidP="00DF0EF2">
      <w:pPr>
        <w:pStyle w:val="figurecaption"/>
        <w:jc w:val="center"/>
        <w:rPr>
          <w:ins w:id="97" w:author="Alireza Aminlou (Nokia)" w:date="2024-01-22T19:11:00Z"/>
        </w:rPr>
      </w:pPr>
      <w:ins w:id="98" w:author="Alireza Aminlou (Nokia)" w:date="2024-01-22T19:11:00Z">
        <w:r>
          <w:rPr>
            <w:b/>
          </w:rPr>
          <w:object w:dxaOrig="9383" w:dyaOrig="469" w14:anchorId="7C593130">
            <v:shape id="_x0000_i1034" type="#_x0000_t75" style="width:466pt;height:25.2pt" o:ole="">
              <v:imagedata r:id="rId19" o:title=""/>
            </v:shape>
            <o:OLEObject Type="Embed" ProgID="Visio.Drawing.15" ShapeID="_x0000_i1034" DrawAspect="Content" ObjectID="_1767547538" r:id="rId39"/>
          </w:object>
        </w:r>
      </w:ins>
    </w:p>
    <w:p w14:paraId="18ACD94F" w14:textId="77777777" w:rsidR="00DF0EF2" w:rsidRPr="0048550F" w:rsidRDefault="00DF0EF2" w:rsidP="00DF0EF2">
      <w:pPr>
        <w:pStyle w:val="figurecaption"/>
        <w:jc w:val="center"/>
        <w:rPr>
          <w:ins w:id="99" w:author="Alireza Aminlou (Nokia)" w:date="2024-01-22T19:11:00Z"/>
        </w:rPr>
      </w:pPr>
      <w:ins w:id="100" w:author="Alireza Aminlou (Nokia)" w:date="2024-01-22T19:11:00Z">
        <w:r w:rsidRPr="0048550F">
          <w:t xml:space="preserve">(a) </w:t>
        </w:r>
        <w:r w:rsidRPr="0078396E">
          <w:rPr>
            <w:i/>
            <w:iCs/>
          </w:rPr>
          <w:t>VVC only</w:t>
        </w:r>
        <w:r w:rsidRPr="0048550F">
          <w:t xml:space="preserve"> coding scheme (anchor)</w:t>
        </w:r>
      </w:ins>
    </w:p>
    <w:p w14:paraId="3A196B04" w14:textId="77777777" w:rsidR="00DF0EF2" w:rsidRPr="000C15E9" w:rsidRDefault="00DF0EF2" w:rsidP="00DF0EF2">
      <w:pPr>
        <w:pStyle w:val="figurecaption"/>
        <w:ind w:left="360"/>
        <w:jc w:val="center"/>
        <w:rPr>
          <w:ins w:id="101" w:author="Alireza Aminlou (Nokia)" w:date="2024-01-22T19:11:00Z"/>
          <w:sz w:val="21"/>
          <w:szCs w:val="21"/>
        </w:rPr>
      </w:pPr>
    </w:p>
    <w:p w14:paraId="7C2B3E95" w14:textId="77777777" w:rsidR="00DF0EF2" w:rsidRPr="007B675B" w:rsidRDefault="00DF0EF2" w:rsidP="00DF0EF2">
      <w:pPr>
        <w:pStyle w:val="figurecaption"/>
        <w:jc w:val="center"/>
        <w:rPr>
          <w:ins w:id="102" w:author="Alireza Aminlou (Nokia)" w:date="2024-01-22T19:11:00Z"/>
        </w:rPr>
      </w:pPr>
      <w:ins w:id="103" w:author="Alireza Aminlou (Nokia)" w:date="2024-01-22T19:11:00Z">
        <w:r>
          <w:rPr>
            <w:b/>
          </w:rPr>
          <w:object w:dxaOrig="9383" w:dyaOrig="867" w14:anchorId="04C0FA39">
            <v:shape id="_x0000_i1035" type="#_x0000_t75" style="width:466pt;height:46pt" o:ole="">
              <v:imagedata r:id="rId27" o:title=""/>
            </v:shape>
            <o:OLEObject Type="Embed" ProgID="Visio.Drawing.15" ShapeID="_x0000_i1035" DrawAspect="Content" ObjectID="_1767547539" r:id="rId40"/>
          </w:object>
        </w:r>
      </w:ins>
    </w:p>
    <w:p w14:paraId="220CDAEF" w14:textId="77777777" w:rsidR="00DF0EF2" w:rsidRPr="0048550F" w:rsidRDefault="00DF0EF2" w:rsidP="00DF0EF2">
      <w:pPr>
        <w:pStyle w:val="figurecaption"/>
        <w:jc w:val="center"/>
        <w:rPr>
          <w:ins w:id="104" w:author="Alireza Aminlou (Nokia)" w:date="2024-01-22T19:11:00Z"/>
        </w:rPr>
      </w:pPr>
      <w:ins w:id="105" w:author="Alireza Aminlou (Nokia)" w:date="2024-01-22T19:11:00Z">
        <w:r w:rsidRPr="0048550F">
          <w:t xml:space="preserve">(b) </w:t>
        </w:r>
        <w:r>
          <w:rPr>
            <w:i/>
            <w:iCs/>
          </w:rPr>
          <w:t>Two-bitstream</w:t>
        </w:r>
        <w:r w:rsidRPr="0048550F">
          <w:t xml:space="preserve"> (</w:t>
        </w:r>
        <w:r w:rsidRPr="0078396E">
          <w:rPr>
            <w:i/>
            <w:iCs/>
          </w:rPr>
          <w:t>VVC and M-VVC</w:t>
        </w:r>
        <w:r w:rsidRPr="0048550F">
          <w:t>) coding scheme</w:t>
        </w:r>
      </w:ins>
    </w:p>
    <w:p w14:paraId="6237BF97" w14:textId="77777777" w:rsidR="00DF0EF2" w:rsidRPr="000C15E9" w:rsidRDefault="00DF0EF2" w:rsidP="00DF0EF2">
      <w:pPr>
        <w:pStyle w:val="figurecaption"/>
        <w:jc w:val="center"/>
        <w:rPr>
          <w:ins w:id="106" w:author="Alireza Aminlou (Nokia)" w:date="2024-01-22T19:11:00Z"/>
          <w:sz w:val="21"/>
          <w:szCs w:val="21"/>
        </w:rPr>
      </w:pPr>
    </w:p>
    <w:p w14:paraId="0FBDE99D" w14:textId="77777777" w:rsidR="00DF0EF2" w:rsidRPr="00EF6454" w:rsidRDefault="00DF0EF2" w:rsidP="00DF0EF2">
      <w:pPr>
        <w:jc w:val="center"/>
        <w:rPr>
          <w:ins w:id="107" w:author="Alireza Aminlou (Nokia)" w:date="2024-01-22T19:11:00Z"/>
          <w:sz w:val="24"/>
          <w:szCs w:val="24"/>
          <w:lang w:val="fi-FI" w:eastAsia="ja-JP"/>
        </w:rPr>
      </w:pPr>
      <w:ins w:id="108" w:author="Alireza Aminlou (Nokia)" w:date="2024-01-22T19:11:00Z">
        <w:r>
          <w:rPr>
            <w:b/>
            <w:caps/>
          </w:rPr>
          <w:object w:dxaOrig="9341" w:dyaOrig="781" w14:anchorId="7A4C12E1">
            <v:shape id="_x0000_i1036" type="#_x0000_t75" style="width:465.2pt;height:40.8pt" o:ole="">
              <v:imagedata r:id="rId29" o:title=""/>
            </v:shape>
            <o:OLEObject Type="Embed" ProgID="Visio.Drawing.15" ShapeID="_x0000_i1036" DrawAspect="Content" ObjectID="_1767547540" r:id="rId41"/>
          </w:object>
        </w:r>
      </w:ins>
    </w:p>
    <w:p w14:paraId="03B7D2C7" w14:textId="77777777" w:rsidR="00DF0EF2" w:rsidRPr="0048550F" w:rsidRDefault="00DF0EF2" w:rsidP="00DF0EF2">
      <w:pPr>
        <w:pStyle w:val="figurecaption"/>
        <w:jc w:val="center"/>
        <w:rPr>
          <w:ins w:id="109" w:author="Alireza Aminlou (Nokia)" w:date="2024-01-22T19:11:00Z"/>
        </w:rPr>
      </w:pPr>
      <w:ins w:id="110" w:author="Alireza Aminlou (Nokia)" w:date="2024-01-22T19:11:00Z">
        <w:r w:rsidRPr="0048550F">
          <w:t xml:space="preserve">(c) Proposed </w:t>
        </w:r>
        <w:r w:rsidRPr="006B6817">
          <w:rPr>
            <w:i/>
            <w:iCs/>
          </w:rPr>
          <w:t>multi-layer VVC</w:t>
        </w:r>
        <w:r w:rsidRPr="0048550F">
          <w:t xml:space="preserve"> coding scheme</w:t>
        </w:r>
      </w:ins>
    </w:p>
    <w:p w14:paraId="3E1DCC3F" w14:textId="6B066F1B" w:rsidR="00DF0EF2" w:rsidRPr="00561655" w:rsidRDefault="00DF0EF2" w:rsidP="00DF0EF2">
      <w:pPr>
        <w:pStyle w:val="figurecaption"/>
        <w:jc w:val="center"/>
        <w:rPr>
          <w:ins w:id="111" w:author="Alireza Aminlou (Nokia)" w:date="2024-01-22T19:11:00Z"/>
          <w:szCs w:val="22"/>
        </w:rPr>
      </w:pPr>
      <w:bookmarkStart w:id="112" w:name="_Ref156556846"/>
      <w:ins w:id="113" w:author="Alireza Aminlou (Nokia)" w:date="2024-01-22T19:11:00Z">
        <w:r>
          <w:t xml:space="preserve">Figure </w:t>
        </w:r>
        <w:r>
          <w:fldChar w:fldCharType="begin"/>
        </w:r>
        <w:r>
          <w:instrText xml:space="preserve"> SEQ Figure \* ARABIC </w:instrText>
        </w:r>
        <w:r>
          <w:fldChar w:fldCharType="separate"/>
        </w:r>
      </w:ins>
      <w:r w:rsidR="00791A0E">
        <w:rPr>
          <w:noProof/>
        </w:rPr>
        <w:t>6</w:t>
      </w:r>
      <w:ins w:id="114" w:author="Alireza Aminlou (Nokia)" w:date="2024-01-22T19:11:00Z">
        <w:r>
          <w:rPr>
            <w:noProof/>
          </w:rPr>
          <w:fldChar w:fldCharType="end"/>
        </w:r>
        <w:bookmarkEnd w:id="112"/>
        <w:r>
          <w:t xml:space="preserve">. </w:t>
        </w:r>
      </w:ins>
      <w:ins w:id="115" w:author="Alireza Aminlou (Nokia)" w:date="2024-01-23T20:37:00Z">
        <w:r w:rsidR="00EF07D5">
          <w:t>Different</w:t>
        </w:r>
      </w:ins>
      <w:ins w:id="116" w:author="Alireza Aminlou (Nokia)" w:date="2024-01-22T19:11:00Z">
        <w:r w:rsidRPr="00B26F2D">
          <w:t xml:space="preserve"> coding schemes</w:t>
        </w:r>
      </w:ins>
    </w:p>
    <w:p w14:paraId="18317052" w14:textId="77777777" w:rsidR="00DF0EF2" w:rsidRDefault="00DF0EF2" w:rsidP="00DF0EF2">
      <w:pPr>
        <w:rPr>
          <w:ins w:id="117" w:author="Alireza Aminlou (Nokia)" w:date="2024-01-22T19:11:00Z"/>
        </w:rPr>
      </w:pPr>
    </w:p>
    <w:p w14:paraId="3BAEAEB0" w14:textId="02431243" w:rsidR="00DF0EF2" w:rsidRDefault="005F3F80" w:rsidP="00DF0EF2">
      <w:pPr>
        <w:rPr>
          <w:ins w:id="118" w:author="Alireza Aminlou (Nokia)" w:date="2024-01-22T19:11:00Z"/>
        </w:rPr>
      </w:pPr>
      <w:ins w:id="119" w:author="Alireza Aminlou (Nokia)" w:date="2024-01-23T09:12:00Z">
        <w:r>
          <w:t>The machine optimized video content can be generated using any of the techniques introduced in subsections 6.1 (R</w:t>
        </w:r>
      </w:ins>
      <w:ins w:id="120" w:author="Alireza Aminlou (Nokia)" w:date="2024-01-23T20:38:00Z">
        <w:r w:rsidR="00EF07D5">
          <w:t>O</w:t>
        </w:r>
      </w:ins>
      <w:ins w:id="121" w:author="Alireza Aminlou (Nokia)" w:date="2024-01-23T09:12:00Z">
        <w:r>
          <w:t xml:space="preserve">I-based processing), 6.2 (processing of foreground and background), 6.3 (temporal </w:t>
        </w:r>
        <w:r>
          <w:lastRenderedPageBreak/>
          <w:t>subsampling), 6.4 (Spatial subsampling), and their combinations.</w:t>
        </w:r>
      </w:ins>
      <w:ins w:id="122" w:author="Alireza Aminlou (Nokia)" w:date="2024-01-22T19:11:00Z">
        <w:r w:rsidR="00DF0EF2">
          <w:t xml:space="preserve"> In an example implementation, the machine-optimized video content is created by blurring or removing (e.g., greying-out) the background areas, as shown in </w:t>
        </w:r>
        <w:r w:rsidR="00DF0EF2">
          <w:fldChar w:fldCharType="begin"/>
        </w:r>
        <w:r w:rsidR="00DF0EF2">
          <w:instrText xml:space="preserve"> REF _Ref156552879 \h </w:instrText>
        </w:r>
      </w:ins>
      <w:ins w:id="123" w:author="Alireza Aminlou (Nokia)" w:date="2024-01-22T19:11:00Z">
        <w:r w:rsidR="00DF0EF2">
          <w:fldChar w:fldCharType="separate"/>
        </w:r>
        <w:r w:rsidR="00791A0E">
          <w:t xml:space="preserve">Figure </w:t>
        </w:r>
      </w:ins>
      <w:r w:rsidR="00791A0E">
        <w:rPr>
          <w:noProof/>
        </w:rPr>
        <w:t>7</w:t>
      </w:r>
      <w:ins w:id="124" w:author="Alireza Aminlou (Nokia)" w:date="2024-01-22T19:11:00Z">
        <w:r w:rsidR="00DF0EF2">
          <w:fldChar w:fldCharType="end"/>
        </w:r>
        <w:r w:rsidR="00DF0EF2">
          <w:t xml:space="preserve">-(b) and (c), respectively. The machine-optimized video content can additionally be spatially downsampled.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101"/>
        <w:gridCol w:w="3101"/>
        <w:gridCol w:w="3102"/>
      </w:tblGrid>
      <w:tr w:rsidR="00DF0EF2" w14:paraId="423285BA" w14:textId="77777777" w:rsidTr="002850C4">
        <w:trPr>
          <w:ins w:id="125" w:author="Alireza Aminlou (Nokia)" w:date="2024-01-22T19:11:00Z"/>
        </w:trPr>
        <w:tc>
          <w:tcPr>
            <w:tcW w:w="3101" w:type="dxa"/>
          </w:tcPr>
          <w:p w14:paraId="377078EB" w14:textId="77777777" w:rsidR="00DF0EF2" w:rsidRDefault="00DF0EF2" w:rsidP="002850C4">
            <w:pPr>
              <w:jc w:val="center"/>
              <w:rPr>
                <w:ins w:id="126" w:author="Alireza Aminlou (Nokia)" w:date="2024-01-22T19:11:00Z"/>
              </w:rPr>
            </w:pPr>
            <w:ins w:id="127" w:author="Alireza Aminlou (Nokia)" w:date="2024-01-22T19:11:00Z">
              <w:r>
                <w:rPr>
                  <w:noProof/>
                </w:rPr>
                <w:drawing>
                  <wp:inline distT="0" distB="0" distL="0" distR="0" wp14:anchorId="03EBBED2" wp14:editId="06044301">
                    <wp:extent cx="1872000" cy="1169950"/>
                    <wp:effectExtent l="0" t="0" r="0" b="0"/>
                    <wp:docPr id="214924012" name="Picture 214924012"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924012" name="Picture 214924012" descr="A traffic jam on a highway&#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ins>
          </w:p>
          <w:p w14:paraId="70DBA72F" w14:textId="77777777" w:rsidR="00DF0EF2" w:rsidRDefault="00DF0EF2" w:rsidP="002850C4">
            <w:pPr>
              <w:pStyle w:val="figurecaption"/>
              <w:jc w:val="center"/>
              <w:rPr>
                <w:ins w:id="128" w:author="Alireza Aminlou (Nokia)" w:date="2024-01-22T19:11:00Z"/>
              </w:rPr>
            </w:pPr>
            <w:ins w:id="129" w:author="Alireza Aminlou (Nokia)" w:date="2024-01-22T19:11:00Z">
              <w:r>
                <w:t>(a) Original content YUV</w:t>
              </w:r>
            </w:ins>
          </w:p>
        </w:tc>
        <w:tc>
          <w:tcPr>
            <w:tcW w:w="3101" w:type="dxa"/>
          </w:tcPr>
          <w:p w14:paraId="35A9B1C8" w14:textId="77777777" w:rsidR="00DF0EF2" w:rsidRDefault="00DF0EF2" w:rsidP="002850C4">
            <w:pPr>
              <w:jc w:val="center"/>
              <w:rPr>
                <w:ins w:id="130" w:author="Alireza Aminlou (Nokia)" w:date="2024-01-22T19:11:00Z"/>
              </w:rPr>
            </w:pPr>
            <w:ins w:id="131" w:author="Alireza Aminlou (Nokia)" w:date="2024-01-22T19:11:00Z">
              <w:r>
                <w:rPr>
                  <w:noProof/>
                </w:rPr>
                <w:drawing>
                  <wp:inline distT="0" distB="0" distL="0" distR="0" wp14:anchorId="6C8B2021" wp14:editId="305C769E">
                    <wp:extent cx="1872000" cy="1169950"/>
                    <wp:effectExtent l="0" t="0" r="0" b="0"/>
                    <wp:docPr id="1289234555" name="Picture 1289234555"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234555" name="Picture 1289234555" descr="A traffic jam on a highway&#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ins>
          </w:p>
          <w:p w14:paraId="4A161B4D" w14:textId="77777777" w:rsidR="00DF0EF2" w:rsidRDefault="00DF0EF2" w:rsidP="002850C4">
            <w:pPr>
              <w:pStyle w:val="figurecaption"/>
              <w:jc w:val="center"/>
              <w:rPr>
                <w:ins w:id="132" w:author="Alireza Aminlou (Nokia)" w:date="2024-01-22T19:11:00Z"/>
              </w:rPr>
            </w:pPr>
            <w:ins w:id="133" w:author="Alireza Aminlou (Nokia)" w:date="2024-01-22T19:11:00Z">
              <w:r>
                <w:t>(b) Blurred background YUV</w:t>
              </w:r>
              <w:r w:rsidRPr="005D1318">
                <w:rPr>
                  <w:vertAlign w:val="subscript"/>
                </w:rPr>
                <w:t>M</w:t>
              </w:r>
            </w:ins>
          </w:p>
        </w:tc>
        <w:tc>
          <w:tcPr>
            <w:tcW w:w="3102" w:type="dxa"/>
          </w:tcPr>
          <w:p w14:paraId="4D22240D" w14:textId="77777777" w:rsidR="00DF0EF2" w:rsidRDefault="00DF0EF2" w:rsidP="002850C4">
            <w:pPr>
              <w:jc w:val="center"/>
              <w:rPr>
                <w:ins w:id="134" w:author="Alireza Aminlou (Nokia)" w:date="2024-01-22T19:11:00Z"/>
              </w:rPr>
            </w:pPr>
            <w:ins w:id="135" w:author="Alireza Aminlou (Nokia)" w:date="2024-01-22T19:11:00Z">
              <w:r>
                <w:rPr>
                  <w:noProof/>
                </w:rPr>
                <w:drawing>
                  <wp:inline distT="0" distB="0" distL="0" distR="0" wp14:anchorId="663F6323" wp14:editId="28CB2A74">
                    <wp:extent cx="1872000" cy="1169950"/>
                    <wp:effectExtent l="0" t="0" r="0" b="0"/>
                    <wp:docPr id="1750214573" name="Picture 1750214573" descr="A traffic jam on a high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14573" name="Picture 1750214573" descr="A traffic jam on a highway&#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72000" cy="1169950"/>
                            </a:xfrm>
                            <a:prstGeom prst="rect">
                              <a:avLst/>
                            </a:prstGeom>
                            <a:noFill/>
                            <a:ln>
                              <a:noFill/>
                            </a:ln>
                          </pic:spPr>
                        </pic:pic>
                      </a:graphicData>
                    </a:graphic>
                  </wp:inline>
                </w:drawing>
              </w:r>
            </w:ins>
          </w:p>
          <w:p w14:paraId="31CDE0B6" w14:textId="77777777" w:rsidR="00DF0EF2" w:rsidRDefault="00DF0EF2" w:rsidP="002850C4">
            <w:pPr>
              <w:pStyle w:val="figurecaption"/>
              <w:jc w:val="center"/>
              <w:rPr>
                <w:ins w:id="136" w:author="Alireza Aminlou (Nokia)" w:date="2024-01-22T19:11:00Z"/>
              </w:rPr>
            </w:pPr>
            <w:ins w:id="137" w:author="Alireza Aminlou (Nokia)" w:date="2024-01-22T19:11:00Z">
              <w:r>
                <w:t>(c) Greyed-out background YUV</w:t>
              </w:r>
              <w:r w:rsidRPr="005D1318">
                <w:rPr>
                  <w:vertAlign w:val="subscript"/>
                </w:rPr>
                <w:t>M</w:t>
              </w:r>
            </w:ins>
          </w:p>
        </w:tc>
      </w:tr>
    </w:tbl>
    <w:p w14:paraId="274101B8" w14:textId="682826A0" w:rsidR="00DF0EF2" w:rsidRDefault="00DF0EF2" w:rsidP="00DF0EF2">
      <w:pPr>
        <w:pStyle w:val="figurecaption"/>
        <w:jc w:val="center"/>
        <w:rPr>
          <w:ins w:id="138" w:author="Alireza Aminlou (Nokia)" w:date="2024-01-22T19:11:00Z"/>
        </w:rPr>
      </w:pPr>
      <w:bookmarkStart w:id="139" w:name="_Ref156552879"/>
      <w:ins w:id="140" w:author="Alireza Aminlou (Nokia)" w:date="2024-01-22T19:11:00Z">
        <w:r>
          <w:t xml:space="preserve">Figure </w:t>
        </w:r>
        <w:r>
          <w:fldChar w:fldCharType="begin"/>
        </w:r>
        <w:r>
          <w:instrText xml:space="preserve"> SEQ Figure \* ARABIC </w:instrText>
        </w:r>
        <w:r>
          <w:fldChar w:fldCharType="separate"/>
        </w:r>
      </w:ins>
      <w:r w:rsidR="00791A0E">
        <w:rPr>
          <w:noProof/>
        </w:rPr>
        <w:t>7</w:t>
      </w:r>
      <w:ins w:id="141" w:author="Alireza Aminlou (Nokia)" w:date="2024-01-22T19:11:00Z">
        <w:r>
          <w:rPr>
            <w:noProof/>
          </w:rPr>
          <w:fldChar w:fldCharType="end"/>
        </w:r>
        <w:bookmarkEnd w:id="139"/>
        <w:r>
          <w:t>. Input contents for different schemes</w:t>
        </w:r>
      </w:ins>
    </w:p>
    <w:p w14:paraId="123DCB19" w14:textId="77777777" w:rsidR="00DF0EF2" w:rsidRDefault="00DF0EF2" w:rsidP="009234A5">
      <w:pPr>
        <w:rPr>
          <w:szCs w:val="22"/>
          <w:lang w:val="en-CA"/>
        </w:rPr>
      </w:pPr>
    </w:p>
    <w:p w14:paraId="5F302951" w14:textId="4A91653F" w:rsidR="00293028" w:rsidRDefault="00293028" w:rsidP="00293028">
      <w:pPr>
        <w:pStyle w:val="Heading1"/>
        <w:rPr>
          <w:lang w:val="en-CA"/>
        </w:rPr>
      </w:pPr>
      <w:r>
        <w:rPr>
          <w:lang w:val="en-CA"/>
        </w:rPr>
        <w:t>Conclusion</w:t>
      </w:r>
    </w:p>
    <w:p w14:paraId="65D8B1EF" w14:textId="121E8183" w:rsidR="00DE2506" w:rsidRPr="00570984" w:rsidRDefault="00570984" w:rsidP="00B661B8">
      <w:pPr>
        <w:rPr>
          <w:szCs w:val="22"/>
        </w:rPr>
      </w:pPr>
      <w:r>
        <w:t xml:space="preserve">It is recommended to </w:t>
      </w:r>
      <w:r w:rsidR="000030B5">
        <w:t xml:space="preserve">include </w:t>
      </w:r>
      <w:r w:rsidR="00E37F73">
        <w:t xml:space="preserve">simulcast and </w:t>
      </w:r>
      <w:r w:rsidR="006E5A26">
        <w:t xml:space="preserve">multi-layer </w:t>
      </w:r>
      <w:r w:rsidR="00BE2CD1">
        <w:t xml:space="preserve">VVC encoding </w:t>
      </w:r>
      <w:r w:rsidR="008458F9">
        <w:t>methods</w:t>
      </w:r>
      <w:r>
        <w:t xml:space="preserve"> </w:t>
      </w:r>
      <w:del w:id="142" w:author="Alireza Aminlou (Nokia)" w:date="2024-01-22T18:46:00Z">
        <w:r w:rsidDel="00083421">
          <w:delText xml:space="preserve">and </w:delText>
        </w:r>
        <w:r w:rsidR="008458F9" w:rsidDel="00083421">
          <w:delText>their</w:delText>
        </w:r>
        <w:r w:rsidDel="00083421">
          <w:delText xml:space="preserve"> software implementation </w:delText>
        </w:r>
      </w:del>
      <w:r>
        <w:t xml:space="preserve">in the next version of the technical report on a description of </w:t>
      </w:r>
      <w:r w:rsidRPr="008316B4">
        <w:t xml:space="preserve">optimization of encoders and receiving systems for machine analysis of coded video content </w:t>
      </w:r>
      <w:r>
        <w:t>(JVET-A</w:t>
      </w:r>
      <w:r w:rsidR="00CB594E">
        <w:t>G</w:t>
      </w:r>
      <w:r>
        <w:t>2030).</w:t>
      </w:r>
    </w:p>
    <w:p w14:paraId="5F0CF8E4" w14:textId="1F442109"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5CE93D7B" w:rsidR="00342FF4" w:rsidRPr="005B217D" w:rsidRDefault="0074518A" w:rsidP="009234A5">
      <w:pPr>
        <w:rPr>
          <w:szCs w:val="22"/>
          <w:lang w:val="en-CA"/>
        </w:rPr>
      </w:pPr>
      <w:r>
        <w:rPr>
          <w:b/>
          <w:szCs w:val="22"/>
          <w:lang w:val="en-CA"/>
        </w:rPr>
        <w:t>Nokia and Tampere University</w:t>
      </w:r>
      <w:r w:rsidRPr="005B217D">
        <w:rPr>
          <w:b/>
          <w:szCs w:val="22"/>
          <w:lang w:val="en-CA"/>
        </w:rPr>
        <w:t xml:space="preserve">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1EC3F08D" w:rsidR="007F1F8B" w:rsidRPr="005B217D" w:rsidRDefault="00817EEA" w:rsidP="00817EEA">
      <w:pPr>
        <w:pStyle w:val="Heading1"/>
        <w:rPr>
          <w:szCs w:val="22"/>
          <w:lang w:val="en-CA"/>
        </w:rPr>
      </w:pPr>
      <w:r>
        <w:rPr>
          <w:lang w:val="en-CA"/>
        </w:rPr>
        <w:t>References</w:t>
      </w:r>
    </w:p>
    <w:p w14:paraId="1157CE0C" w14:textId="77777777" w:rsidR="00D24EDE" w:rsidRDefault="00D24EDE"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143" w:name="_Ref153533079"/>
      <w:r w:rsidRPr="00593AF0">
        <w:rPr>
          <w:szCs w:val="18"/>
          <w:lang w:eastAsia="zh-CN"/>
        </w:rPr>
        <w:t>S</w:t>
      </w:r>
      <w:r>
        <w:rPr>
          <w:szCs w:val="18"/>
          <w:lang w:eastAsia="zh-CN"/>
        </w:rPr>
        <w:t>.</w:t>
      </w:r>
      <w:r w:rsidRPr="00593AF0">
        <w:rPr>
          <w:szCs w:val="18"/>
          <w:lang w:eastAsia="zh-CN"/>
        </w:rPr>
        <w:t xml:space="preserve"> Liu</w:t>
      </w:r>
      <w:r>
        <w:rPr>
          <w:szCs w:val="18"/>
          <w:lang w:eastAsia="zh-CN"/>
        </w:rPr>
        <w:t xml:space="preserve"> and</w:t>
      </w:r>
      <w:r w:rsidRPr="00593AF0">
        <w:rPr>
          <w:szCs w:val="18"/>
          <w:lang w:eastAsia="zh-CN"/>
        </w:rPr>
        <w:t xml:space="preserve"> </w:t>
      </w:r>
      <w:r>
        <w:rPr>
          <w:szCs w:val="18"/>
          <w:lang w:eastAsia="zh-CN"/>
        </w:rPr>
        <w:t>C.</w:t>
      </w:r>
      <w:r w:rsidRPr="00593AF0">
        <w:rPr>
          <w:szCs w:val="18"/>
          <w:lang w:eastAsia="zh-CN"/>
        </w:rPr>
        <w:t xml:space="preserve"> </w:t>
      </w:r>
      <w:r>
        <w:rPr>
          <w:szCs w:val="18"/>
          <w:lang w:eastAsia="zh-CN"/>
        </w:rPr>
        <w:t>Hollman, “</w:t>
      </w:r>
      <w:r w:rsidRPr="00761B5F">
        <w:rPr>
          <w:szCs w:val="18"/>
          <w:lang w:eastAsia="zh-CN"/>
        </w:rPr>
        <w:t>Common test conditions for optimization of encoders and receiving systems for machine analysis of coded video content</w:t>
      </w:r>
      <w:r>
        <w:rPr>
          <w:szCs w:val="18"/>
          <w:lang w:eastAsia="zh-CN"/>
        </w:rPr>
        <w:t xml:space="preserve">,” </w:t>
      </w:r>
      <w:r>
        <w:rPr>
          <w:i/>
          <w:iCs/>
          <w:szCs w:val="18"/>
          <w:lang w:eastAsia="zh-CN"/>
        </w:rPr>
        <w:t>document JVET-AF2031-v1</w:t>
      </w:r>
      <w:r>
        <w:rPr>
          <w:szCs w:val="18"/>
          <w:lang w:eastAsia="zh-CN"/>
        </w:rPr>
        <w:t>, Hannover, Germany, Oct. 2023</w:t>
      </w:r>
    </w:p>
    <w:p w14:paraId="31897114" w14:textId="5F2961E7" w:rsidR="0008526E" w:rsidRPr="0008526E" w:rsidRDefault="00691E34" w:rsidP="00691E34">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144" w:name="_Ref153567002"/>
      <w:bookmarkStart w:id="145" w:name="_Ref154745362"/>
      <w:bookmarkEnd w:id="143"/>
      <w:r>
        <w:rPr>
          <w:lang w:eastAsia="zh-CN"/>
        </w:rPr>
        <w:t>“</w:t>
      </w:r>
      <w:r w:rsidRPr="005460AD">
        <w:rPr>
          <w:lang w:eastAsia="zh-CN"/>
        </w:rPr>
        <w:t xml:space="preserve">VVC Reference Software Version </w:t>
      </w:r>
      <w:r>
        <w:rPr>
          <w:lang w:eastAsia="zh-CN"/>
        </w:rPr>
        <w:t>2</w:t>
      </w:r>
      <w:r w:rsidRPr="005460AD">
        <w:rPr>
          <w:lang w:eastAsia="zh-CN"/>
        </w:rPr>
        <w:t>0.</w:t>
      </w:r>
      <w:r>
        <w:rPr>
          <w:lang w:eastAsia="zh-CN"/>
        </w:rPr>
        <w:t>1</w:t>
      </w:r>
      <w:r w:rsidRPr="005460AD">
        <w:rPr>
          <w:lang w:eastAsia="zh-CN"/>
        </w:rPr>
        <w:t>,</w:t>
      </w:r>
      <w:r>
        <w:rPr>
          <w:lang w:eastAsia="zh-CN"/>
        </w:rPr>
        <w:t>” Accessed:</w:t>
      </w:r>
      <w:r w:rsidRPr="005460AD">
        <w:rPr>
          <w:lang w:eastAsia="zh-CN"/>
        </w:rPr>
        <w:t xml:space="preserve"> </w:t>
      </w:r>
      <w:r>
        <w:rPr>
          <w:lang w:eastAsia="zh-CN"/>
        </w:rPr>
        <w:t>Nov</w:t>
      </w:r>
      <w:r w:rsidRPr="005460AD">
        <w:rPr>
          <w:lang w:eastAsia="zh-CN"/>
        </w:rPr>
        <w:t>. 202</w:t>
      </w:r>
      <w:r>
        <w:rPr>
          <w:lang w:eastAsia="zh-CN"/>
        </w:rPr>
        <w:t>3.</w:t>
      </w:r>
      <w:r w:rsidRPr="005460AD">
        <w:rPr>
          <w:lang w:eastAsia="zh-CN"/>
        </w:rPr>
        <w:t xml:space="preserve"> [</w:t>
      </w:r>
      <w:r>
        <w:rPr>
          <w:lang w:eastAsia="zh-CN"/>
        </w:rPr>
        <w:t>O</w:t>
      </w:r>
      <w:r w:rsidRPr="005460AD">
        <w:rPr>
          <w:lang w:eastAsia="zh-CN"/>
        </w:rPr>
        <w:t>nline]</w:t>
      </w:r>
      <w:r>
        <w:rPr>
          <w:lang w:eastAsia="zh-CN"/>
        </w:rPr>
        <w:t>.</w:t>
      </w:r>
      <w:r w:rsidRPr="005460AD">
        <w:rPr>
          <w:lang w:eastAsia="zh-CN"/>
        </w:rPr>
        <w:t xml:space="preserve"> Available: https://vcgit.hhi.fraunhofer.de/jvet/VVCSoftware_VTM/-/tree/VTM-</w:t>
      </w:r>
      <w:r>
        <w:rPr>
          <w:lang w:eastAsia="zh-CN"/>
        </w:rPr>
        <w:t>2</w:t>
      </w:r>
      <w:r w:rsidRPr="005460AD">
        <w:rPr>
          <w:lang w:eastAsia="zh-CN"/>
        </w:rPr>
        <w:t>0.</w:t>
      </w:r>
      <w:r>
        <w:rPr>
          <w:lang w:eastAsia="zh-CN"/>
        </w:rPr>
        <w:t>1</w:t>
      </w:r>
      <w:bookmarkEnd w:id="144"/>
    </w:p>
    <w:p w14:paraId="53BDE1BA" w14:textId="06C7941B" w:rsidR="00CE4326" w:rsidRDefault="00FE4309" w:rsidP="00CE4326">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r>
        <w:rPr>
          <w:lang w:eastAsia="zh-CN"/>
        </w:rPr>
        <w:t>J. Chen, C. Hollmann, and S. Liu, “</w:t>
      </w:r>
      <w:bookmarkStart w:id="146" w:name="_Ref153532970"/>
      <w:r w:rsidRPr="00256E4E">
        <w:rPr>
          <w:lang w:eastAsia="zh-CN"/>
        </w:rPr>
        <w:t>Optimization of encoders and receiving systems for machine analysis of coded video content (draft 3)</w:t>
      </w:r>
      <w:r>
        <w:rPr>
          <w:lang w:eastAsia="zh-CN"/>
        </w:rPr>
        <w:t xml:space="preserve">,” </w:t>
      </w:r>
      <w:r w:rsidRPr="004D5EDA">
        <w:rPr>
          <w:i/>
          <w:iCs/>
          <w:lang w:eastAsia="zh-CN"/>
        </w:rPr>
        <w:t>document</w:t>
      </w:r>
      <w:r>
        <w:rPr>
          <w:i/>
          <w:iCs/>
          <w:lang w:eastAsia="zh-CN"/>
        </w:rPr>
        <w:t xml:space="preserve"> JVET-AE2030-v1</w:t>
      </w:r>
      <w:r w:rsidRPr="00030A92">
        <w:rPr>
          <w:lang w:eastAsia="zh-CN"/>
        </w:rPr>
        <w:t xml:space="preserve">, </w:t>
      </w:r>
      <w:r>
        <w:rPr>
          <w:lang w:eastAsia="zh-CN"/>
        </w:rPr>
        <w:t>Geneva</w:t>
      </w:r>
      <w:r w:rsidRPr="00030A92">
        <w:rPr>
          <w:lang w:eastAsia="zh-CN"/>
        </w:rPr>
        <w:t xml:space="preserve">, </w:t>
      </w:r>
      <w:r w:rsidRPr="000C1CF4">
        <w:rPr>
          <w:lang w:eastAsia="zh-CN"/>
        </w:rPr>
        <w:t>Switzerland</w:t>
      </w:r>
      <w:r w:rsidRPr="00030A92">
        <w:rPr>
          <w:lang w:eastAsia="zh-CN"/>
        </w:rPr>
        <w:t xml:space="preserve">, </w:t>
      </w:r>
      <w:r>
        <w:rPr>
          <w:lang w:eastAsia="zh-CN"/>
        </w:rPr>
        <w:t>Jul</w:t>
      </w:r>
      <w:r w:rsidRPr="00030A92">
        <w:rPr>
          <w:lang w:eastAsia="zh-CN"/>
        </w:rPr>
        <w:t>. 2023</w:t>
      </w:r>
      <w:bookmarkEnd w:id="145"/>
      <w:bookmarkEnd w:id="146"/>
      <w:r w:rsidR="00CE4326">
        <w:rPr>
          <w:szCs w:val="18"/>
          <w:lang w:eastAsia="zh-CN"/>
        </w:rPr>
        <w:t>.</w:t>
      </w:r>
    </w:p>
    <w:p w14:paraId="7B1634EF" w14:textId="77777777" w:rsidR="00A42029" w:rsidRPr="009136BB" w:rsidRDefault="00A42029" w:rsidP="00A42029">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147" w:name="_Ref153566966"/>
      <w:bookmarkStart w:id="148" w:name="_Ref153566837"/>
      <w:r w:rsidRPr="001A1AD6">
        <w:rPr>
          <w:lang w:val="es-ES" w:eastAsia="zh-CN"/>
        </w:rPr>
        <w:t>G.</w:t>
      </w:r>
      <w:r>
        <w:rPr>
          <w:lang w:val="es-ES" w:eastAsia="zh-CN"/>
        </w:rPr>
        <w:t xml:space="preserve"> </w:t>
      </w:r>
      <w:r w:rsidRPr="004D5EDA">
        <w:rPr>
          <w:lang w:val="es-ES" w:eastAsia="zh-CN"/>
        </w:rPr>
        <w:t>Y</w:t>
      </w:r>
      <w:r>
        <w:rPr>
          <w:lang w:val="es-ES" w:eastAsia="zh-CN"/>
        </w:rPr>
        <w:t>.</w:t>
      </w:r>
      <w:r w:rsidRPr="004D5EDA">
        <w:rPr>
          <w:lang w:val="es-ES"/>
        </w:rPr>
        <w:t xml:space="preserve"> </w:t>
      </w:r>
      <w:r w:rsidRPr="004D5EDA">
        <w:rPr>
          <w:lang w:val="es-ES" w:eastAsia="zh-CN"/>
        </w:rPr>
        <w:t>Jocher,</w:t>
      </w:r>
      <w:r>
        <w:rPr>
          <w:lang w:val="es-ES" w:eastAsia="zh-CN"/>
        </w:rPr>
        <w:t xml:space="preserve"> </w:t>
      </w:r>
      <w:r w:rsidRPr="001A1AD6">
        <w:rPr>
          <w:lang w:val="es-ES" w:eastAsia="zh-CN"/>
        </w:rPr>
        <w:t>A.</w:t>
      </w:r>
      <w:r w:rsidRPr="004D5EDA">
        <w:rPr>
          <w:lang w:val="es-ES" w:eastAsia="zh-CN"/>
        </w:rPr>
        <w:t xml:space="preserve"> Chaurasia, </w:t>
      </w:r>
      <w:r>
        <w:rPr>
          <w:lang w:val="es-ES" w:eastAsia="zh-CN"/>
        </w:rPr>
        <w:t>and</w:t>
      </w:r>
      <w:r w:rsidRPr="004D5EDA">
        <w:rPr>
          <w:lang w:val="es-ES" w:eastAsia="zh-CN"/>
        </w:rPr>
        <w:t xml:space="preserve"> J.</w:t>
      </w:r>
      <w:r>
        <w:rPr>
          <w:lang w:val="es-ES" w:eastAsia="zh-CN"/>
        </w:rPr>
        <w:t xml:space="preserve"> </w:t>
      </w:r>
      <w:r w:rsidRPr="001A1AD6">
        <w:rPr>
          <w:lang w:val="es-ES" w:eastAsia="zh-CN"/>
        </w:rPr>
        <w:t>Qiu,</w:t>
      </w:r>
      <w:r w:rsidRPr="004D5EDA">
        <w:rPr>
          <w:lang w:val="es-ES" w:eastAsia="zh-CN"/>
        </w:rPr>
        <w:t xml:space="preserve"> </w:t>
      </w:r>
      <w:r>
        <w:rPr>
          <w:lang w:val="es-ES" w:eastAsia="zh-CN"/>
        </w:rPr>
        <w:t>“</w:t>
      </w:r>
      <w:r w:rsidRPr="00D74CAD">
        <w:rPr>
          <w:lang w:eastAsia="zh-CN"/>
        </w:rPr>
        <w:t>YOLO</w:t>
      </w:r>
      <w:r>
        <w:rPr>
          <w:lang w:eastAsia="zh-CN"/>
        </w:rPr>
        <w:t xml:space="preserve">v8,” </w:t>
      </w:r>
      <w:r w:rsidRPr="00D74CAD">
        <w:rPr>
          <w:lang w:eastAsia="zh-CN"/>
        </w:rPr>
        <w:t>Ultralytics</w:t>
      </w:r>
      <w:r>
        <w:rPr>
          <w:lang w:eastAsia="zh-CN"/>
        </w:rPr>
        <w:t>, 2023.</w:t>
      </w:r>
      <w:r w:rsidRPr="00D74CAD">
        <w:rPr>
          <w:lang w:eastAsia="zh-CN"/>
        </w:rPr>
        <w:t xml:space="preserve"> [</w:t>
      </w:r>
      <w:r>
        <w:rPr>
          <w:lang w:eastAsia="zh-CN"/>
        </w:rPr>
        <w:t>Online</w:t>
      </w:r>
      <w:r w:rsidRPr="00D74CAD">
        <w:rPr>
          <w:lang w:eastAsia="zh-CN"/>
        </w:rPr>
        <w:t>]. https://github.com/ultralytics/ultralytics</w:t>
      </w:r>
      <w:bookmarkEnd w:id="147"/>
    </w:p>
    <w:p w14:paraId="1CA68983" w14:textId="6F26536D" w:rsidR="006A3F25" w:rsidRPr="002D107E" w:rsidRDefault="002D107E" w:rsidP="002D107E">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r>
        <w:rPr>
          <w:lang w:eastAsia="zh-CN"/>
        </w:rPr>
        <w:t>“</w:t>
      </w:r>
      <w:bookmarkStart w:id="149" w:name="_Ref153566985"/>
      <w:r w:rsidRPr="00200A97">
        <w:rPr>
          <w:lang w:eastAsia="zh-CN"/>
        </w:rPr>
        <w:t>FFmpeg,</w:t>
      </w:r>
      <w:r>
        <w:rPr>
          <w:lang w:eastAsia="zh-CN"/>
        </w:rPr>
        <w:t>” Accessed:</w:t>
      </w:r>
      <w:r w:rsidRPr="00200A97">
        <w:rPr>
          <w:lang w:eastAsia="zh-CN"/>
        </w:rPr>
        <w:t xml:space="preserve"> </w:t>
      </w:r>
      <w:r>
        <w:rPr>
          <w:lang w:eastAsia="zh-CN"/>
        </w:rPr>
        <w:t>Nov</w:t>
      </w:r>
      <w:r w:rsidRPr="00200A97">
        <w:rPr>
          <w:lang w:eastAsia="zh-CN"/>
        </w:rPr>
        <w:t>. 202</w:t>
      </w:r>
      <w:r>
        <w:rPr>
          <w:lang w:eastAsia="zh-CN"/>
        </w:rPr>
        <w:t>3.</w:t>
      </w:r>
      <w:r w:rsidRPr="00200A97">
        <w:rPr>
          <w:lang w:eastAsia="zh-CN"/>
        </w:rPr>
        <w:t xml:space="preserve"> [</w:t>
      </w:r>
      <w:r>
        <w:rPr>
          <w:lang w:eastAsia="zh-CN"/>
        </w:rPr>
        <w:t>O</w:t>
      </w:r>
      <w:r w:rsidRPr="00200A97">
        <w:rPr>
          <w:lang w:eastAsia="zh-CN"/>
        </w:rPr>
        <w:t>nline]</w:t>
      </w:r>
      <w:r>
        <w:rPr>
          <w:lang w:eastAsia="zh-CN"/>
        </w:rPr>
        <w:t>.</w:t>
      </w:r>
      <w:r w:rsidRPr="00200A97">
        <w:rPr>
          <w:lang w:eastAsia="zh-CN"/>
        </w:rPr>
        <w:t xml:space="preserve"> Available: https://ffmpeg.org</w:t>
      </w:r>
      <w:bookmarkEnd w:id="149"/>
    </w:p>
    <w:p w14:paraId="2602D1B9" w14:textId="13116042" w:rsidR="006A3F25" w:rsidRPr="009136BB" w:rsidRDefault="006A3F25" w:rsidP="006A3F25">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r>
        <w:rPr>
          <w:szCs w:val="18"/>
          <w:lang w:eastAsia="zh-CN"/>
        </w:rPr>
        <w:t xml:space="preserve">Y. Wu, A. Kirillov, F. Masa, W.-Y. Lo, and R. Girschick, “Detectron2,” 2019. Accessed: Dec. 2023. [Online]. Available: </w:t>
      </w:r>
      <w:r w:rsidRPr="00E63D33">
        <w:rPr>
          <w:szCs w:val="18"/>
          <w:lang w:eastAsia="zh-CN"/>
        </w:rPr>
        <w:t>https://github.com/facebookresearch/detectron2</w:t>
      </w:r>
      <w:bookmarkEnd w:id="148"/>
    </w:p>
    <w:p w14:paraId="3ACF0AE8" w14:textId="77777777" w:rsidR="00B50F63" w:rsidRPr="00D32170" w:rsidRDefault="00B50F63" w:rsidP="00B50F63">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textAlignment w:val="auto"/>
        <w:rPr>
          <w:szCs w:val="18"/>
          <w:lang w:eastAsia="zh-CN"/>
        </w:rPr>
      </w:pPr>
      <w:bookmarkStart w:id="150" w:name="_Ref154745597"/>
      <w:r>
        <w:rPr>
          <w:rStyle w:val="normaltextrun"/>
          <w:color w:val="000000"/>
          <w:shd w:val="clear" w:color="auto" w:fill="FFFFFF"/>
        </w:rPr>
        <w:t xml:space="preserve">G. Bjøntegaard, “Improvements of the BD-PSNR model,” </w:t>
      </w:r>
      <w:r>
        <w:rPr>
          <w:rStyle w:val="normaltextrun"/>
          <w:i/>
          <w:iCs/>
          <w:color w:val="000000"/>
          <w:shd w:val="clear" w:color="auto" w:fill="FFFFFF"/>
        </w:rPr>
        <w:t>document VCEG-AI11</w:t>
      </w:r>
      <w:r>
        <w:rPr>
          <w:rStyle w:val="normaltextrun"/>
          <w:color w:val="000000"/>
          <w:shd w:val="clear" w:color="auto" w:fill="FFFFFF"/>
        </w:rPr>
        <w:t>, Berlin, Germany, Jul. 2008</w:t>
      </w:r>
      <w:r>
        <w:rPr>
          <w:szCs w:val="18"/>
          <w:lang w:eastAsia="zh-CN"/>
        </w:rPr>
        <w:t>.</w:t>
      </w:r>
      <w:bookmarkEnd w:id="150"/>
    </w:p>
    <w:p w14:paraId="1ED31174" w14:textId="77777777" w:rsidR="006A3F25" w:rsidRDefault="006A3F25" w:rsidP="00F37CD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ind w:left="360"/>
        <w:textAlignment w:val="auto"/>
        <w:rPr>
          <w:szCs w:val="18"/>
          <w:lang w:eastAsia="zh-CN"/>
        </w:rPr>
      </w:pPr>
    </w:p>
    <w:p w14:paraId="0AF64B02" w14:textId="77777777" w:rsidR="005F12A0" w:rsidRPr="005F12A0" w:rsidRDefault="005F12A0" w:rsidP="005F12A0">
      <w:pPr>
        <w:rPr>
          <w:lang w:val="en-CA"/>
        </w:rPr>
      </w:pPr>
    </w:p>
    <w:sectPr w:rsidR="005F12A0" w:rsidRPr="005F12A0" w:rsidSect="00925CE2">
      <w:footerReference w:type="default" r:id="rId42"/>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47EF9" w14:textId="77777777" w:rsidR="00E132B9" w:rsidRDefault="00E132B9">
      <w:r>
        <w:separator/>
      </w:r>
    </w:p>
  </w:endnote>
  <w:endnote w:type="continuationSeparator" w:id="0">
    <w:p w14:paraId="346EEA20" w14:textId="77777777" w:rsidR="00E132B9" w:rsidRDefault="00E132B9">
      <w:r>
        <w:continuationSeparator/>
      </w:r>
    </w:p>
  </w:endnote>
  <w:endnote w:type="continuationNotice" w:id="1">
    <w:p w14:paraId="32B233D8" w14:textId="77777777" w:rsidR="00E132B9" w:rsidRDefault="00E132B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56A6623A"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EF07D5">
      <w:rPr>
        <w:rStyle w:val="PageNumber"/>
        <w:noProof/>
      </w:rPr>
      <w:t>2024-01-23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011E9A" w14:textId="77777777" w:rsidR="00E132B9" w:rsidRDefault="00E132B9">
      <w:r>
        <w:separator/>
      </w:r>
    </w:p>
  </w:footnote>
  <w:footnote w:type="continuationSeparator" w:id="0">
    <w:p w14:paraId="2F470DDD" w14:textId="77777777" w:rsidR="00E132B9" w:rsidRDefault="00E132B9">
      <w:r>
        <w:continuationSeparator/>
      </w:r>
    </w:p>
  </w:footnote>
  <w:footnote w:type="continuationNotice" w:id="1">
    <w:p w14:paraId="12F435F0" w14:textId="77777777" w:rsidR="00E132B9" w:rsidRDefault="00E132B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C127D22"/>
    <w:multiLevelType w:val="multilevel"/>
    <w:tmpl w:val="A356904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35EE2039"/>
    <w:multiLevelType w:val="multilevel"/>
    <w:tmpl w:val="E8F46F60"/>
    <w:lvl w:ilvl="0">
      <w:start w:val="1"/>
      <w:numFmt w:val="bullet"/>
      <w:lvlText w:val=""/>
      <w:lvlJc w:val="left"/>
      <w:pPr>
        <w:ind w:left="360" w:hanging="360"/>
      </w:pPr>
      <w:rPr>
        <w:rFonts w:ascii="Symbol" w:hAnsi="Symbol" w:cs="Symbol" w:hint="default"/>
        <w:sz w:val="2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0F7165"/>
    <w:multiLevelType w:val="hybridMultilevel"/>
    <w:tmpl w:val="48763354"/>
    <w:lvl w:ilvl="0" w:tplc="7ED0846A">
      <w:start w:val="3"/>
      <w:numFmt w:val="bullet"/>
      <w:lvlText w:val="-"/>
      <w:lvlJc w:val="left"/>
      <w:pPr>
        <w:ind w:left="720" w:hanging="360"/>
      </w:pPr>
      <w:rPr>
        <w:rFonts w:ascii="Times New Roman" w:eastAsia="Times New Roma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BEA03EC"/>
    <w:multiLevelType w:val="hybridMultilevel"/>
    <w:tmpl w:val="703E90E2"/>
    <w:lvl w:ilvl="0" w:tplc="E4B22CE4">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num w:numId="1" w16cid:durableId="80997570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73305739">
    <w:abstractNumId w:val="12"/>
  </w:num>
  <w:num w:numId="3" w16cid:durableId="1404988818">
    <w:abstractNumId w:val="11"/>
  </w:num>
  <w:num w:numId="4" w16cid:durableId="904950285">
    <w:abstractNumId w:val="9"/>
  </w:num>
  <w:num w:numId="5" w16cid:durableId="20787116">
    <w:abstractNumId w:val="10"/>
  </w:num>
  <w:num w:numId="6" w16cid:durableId="976647046">
    <w:abstractNumId w:val="4"/>
  </w:num>
  <w:num w:numId="7" w16cid:durableId="2140418813">
    <w:abstractNumId w:val="7"/>
  </w:num>
  <w:num w:numId="8" w16cid:durableId="1087730515">
    <w:abstractNumId w:val="4"/>
  </w:num>
  <w:num w:numId="9" w16cid:durableId="1882355015">
    <w:abstractNumId w:val="1"/>
  </w:num>
  <w:num w:numId="10" w16cid:durableId="228882143">
    <w:abstractNumId w:val="3"/>
  </w:num>
  <w:num w:numId="11" w16cid:durableId="1954677471">
    <w:abstractNumId w:val="2"/>
  </w:num>
  <w:num w:numId="12" w16cid:durableId="586423438">
    <w:abstractNumId w:val="6"/>
  </w:num>
  <w:num w:numId="13" w16cid:durableId="883755739">
    <w:abstractNumId w:val="5"/>
  </w:num>
  <w:num w:numId="14" w16cid:durableId="1719351674">
    <w:abstractNumId w:val="8"/>
  </w:num>
  <w:num w:numId="15" w16cid:durableId="429590564">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ireza Aminlou (Nokia)">
    <w15:presenceInfo w15:providerId="AD" w15:userId="S::alireza.aminlou@nokia.com::1aa700a0-ecde-477b-9779-71b62d4fd05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CD8"/>
    <w:rsid w:val="0000241E"/>
    <w:rsid w:val="00002EF1"/>
    <w:rsid w:val="000030B5"/>
    <w:rsid w:val="000037A9"/>
    <w:rsid w:val="00005267"/>
    <w:rsid w:val="000052D6"/>
    <w:rsid w:val="00006304"/>
    <w:rsid w:val="000077C6"/>
    <w:rsid w:val="00011095"/>
    <w:rsid w:val="00012B48"/>
    <w:rsid w:val="0001470C"/>
    <w:rsid w:val="00016468"/>
    <w:rsid w:val="00016F03"/>
    <w:rsid w:val="00023745"/>
    <w:rsid w:val="0002375D"/>
    <w:rsid w:val="000252D0"/>
    <w:rsid w:val="000308A3"/>
    <w:rsid w:val="00033578"/>
    <w:rsid w:val="000378D7"/>
    <w:rsid w:val="00042052"/>
    <w:rsid w:val="00042ACB"/>
    <w:rsid w:val="0004543A"/>
    <w:rsid w:val="000458BC"/>
    <w:rsid w:val="00045C41"/>
    <w:rsid w:val="00046C03"/>
    <w:rsid w:val="00050035"/>
    <w:rsid w:val="00053648"/>
    <w:rsid w:val="00060C4C"/>
    <w:rsid w:val="00060DDD"/>
    <w:rsid w:val="00062527"/>
    <w:rsid w:val="00064D91"/>
    <w:rsid w:val="00065039"/>
    <w:rsid w:val="00066B00"/>
    <w:rsid w:val="0006747F"/>
    <w:rsid w:val="00070334"/>
    <w:rsid w:val="000716BE"/>
    <w:rsid w:val="0007404C"/>
    <w:rsid w:val="00075C50"/>
    <w:rsid w:val="0007614F"/>
    <w:rsid w:val="00080AF3"/>
    <w:rsid w:val="00080E5F"/>
    <w:rsid w:val="00081398"/>
    <w:rsid w:val="000833FF"/>
    <w:rsid w:val="00083421"/>
    <w:rsid w:val="00084393"/>
    <w:rsid w:val="00084B9C"/>
    <w:rsid w:val="0008526E"/>
    <w:rsid w:val="000865E1"/>
    <w:rsid w:val="00087065"/>
    <w:rsid w:val="000912CA"/>
    <w:rsid w:val="000920AF"/>
    <w:rsid w:val="000927AF"/>
    <w:rsid w:val="00092860"/>
    <w:rsid w:val="00092AF4"/>
    <w:rsid w:val="00094479"/>
    <w:rsid w:val="00094F7B"/>
    <w:rsid w:val="00095BE6"/>
    <w:rsid w:val="000962AC"/>
    <w:rsid w:val="000A0DB8"/>
    <w:rsid w:val="000A31DA"/>
    <w:rsid w:val="000A3651"/>
    <w:rsid w:val="000A4898"/>
    <w:rsid w:val="000A4CF5"/>
    <w:rsid w:val="000A5B9B"/>
    <w:rsid w:val="000A7464"/>
    <w:rsid w:val="000B01F2"/>
    <w:rsid w:val="000B0AB6"/>
    <w:rsid w:val="000B0C0F"/>
    <w:rsid w:val="000B0EF3"/>
    <w:rsid w:val="000B1BFB"/>
    <w:rsid w:val="000B1C6B"/>
    <w:rsid w:val="000B2DFD"/>
    <w:rsid w:val="000B35A9"/>
    <w:rsid w:val="000B3B39"/>
    <w:rsid w:val="000B4142"/>
    <w:rsid w:val="000B498B"/>
    <w:rsid w:val="000B4FF9"/>
    <w:rsid w:val="000B74A7"/>
    <w:rsid w:val="000B754A"/>
    <w:rsid w:val="000C0707"/>
    <w:rsid w:val="000C09AC"/>
    <w:rsid w:val="000C15E9"/>
    <w:rsid w:val="000C228D"/>
    <w:rsid w:val="000C2BAA"/>
    <w:rsid w:val="000C3C6D"/>
    <w:rsid w:val="000C47C9"/>
    <w:rsid w:val="000C5F4C"/>
    <w:rsid w:val="000C6359"/>
    <w:rsid w:val="000D00CA"/>
    <w:rsid w:val="000D0C77"/>
    <w:rsid w:val="000D1060"/>
    <w:rsid w:val="000E00F3"/>
    <w:rsid w:val="000E3032"/>
    <w:rsid w:val="000E30F2"/>
    <w:rsid w:val="000E4CBA"/>
    <w:rsid w:val="000E4DE4"/>
    <w:rsid w:val="000E55FA"/>
    <w:rsid w:val="000E608D"/>
    <w:rsid w:val="000E6AB7"/>
    <w:rsid w:val="000E6D65"/>
    <w:rsid w:val="000E6FF4"/>
    <w:rsid w:val="000F158C"/>
    <w:rsid w:val="000F1896"/>
    <w:rsid w:val="000F2D70"/>
    <w:rsid w:val="000F4AD3"/>
    <w:rsid w:val="000F5703"/>
    <w:rsid w:val="000F6541"/>
    <w:rsid w:val="001007C4"/>
    <w:rsid w:val="00100EE9"/>
    <w:rsid w:val="001014AA"/>
    <w:rsid w:val="00101B21"/>
    <w:rsid w:val="00102F3D"/>
    <w:rsid w:val="0010318C"/>
    <w:rsid w:val="00103EED"/>
    <w:rsid w:val="00105F49"/>
    <w:rsid w:val="001061BD"/>
    <w:rsid w:val="001067CF"/>
    <w:rsid w:val="00106E33"/>
    <w:rsid w:val="00111CD6"/>
    <w:rsid w:val="0011312D"/>
    <w:rsid w:val="00113275"/>
    <w:rsid w:val="00113785"/>
    <w:rsid w:val="00114C06"/>
    <w:rsid w:val="00114F5F"/>
    <w:rsid w:val="001155C3"/>
    <w:rsid w:val="00116E3D"/>
    <w:rsid w:val="001179D6"/>
    <w:rsid w:val="00121B6A"/>
    <w:rsid w:val="001249CC"/>
    <w:rsid w:val="00124E38"/>
    <w:rsid w:val="0012563A"/>
    <w:rsid w:val="0012580B"/>
    <w:rsid w:val="00126C1D"/>
    <w:rsid w:val="0013041B"/>
    <w:rsid w:val="00130E1F"/>
    <w:rsid w:val="00130EA7"/>
    <w:rsid w:val="00131F90"/>
    <w:rsid w:val="00133045"/>
    <w:rsid w:val="0013458C"/>
    <w:rsid w:val="00134E0C"/>
    <w:rsid w:val="0013526E"/>
    <w:rsid w:val="001358D8"/>
    <w:rsid w:val="00140D6D"/>
    <w:rsid w:val="00141DCF"/>
    <w:rsid w:val="00142341"/>
    <w:rsid w:val="00143D4A"/>
    <w:rsid w:val="00146152"/>
    <w:rsid w:val="001509CC"/>
    <w:rsid w:val="00151600"/>
    <w:rsid w:val="001518E2"/>
    <w:rsid w:val="00155526"/>
    <w:rsid w:val="001555C6"/>
    <w:rsid w:val="00156D5A"/>
    <w:rsid w:val="0015768F"/>
    <w:rsid w:val="00157F66"/>
    <w:rsid w:val="0016018D"/>
    <w:rsid w:val="001603F4"/>
    <w:rsid w:val="00160A4C"/>
    <w:rsid w:val="001622BD"/>
    <w:rsid w:val="00164732"/>
    <w:rsid w:val="00166848"/>
    <w:rsid w:val="0016799C"/>
    <w:rsid w:val="00167E10"/>
    <w:rsid w:val="001708E9"/>
    <w:rsid w:val="00171371"/>
    <w:rsid w:val="00172472"/>
    <w:rsid w:val="00175284"/>
    <w:rsid w:val="00175A24"/>
    <w:rsid w:val="00175C82"/>
    <w:rsid w:val="00184DA1"/>
    <w:rsid w:val="00187E58"/>
    <w:rsid w:val="00193AB4"/>
    <w:rsid w:val="00193FDB"/>
    <w:rsid w:val="00195908"/>
    <w:rsid w:val="00197A34"/>
    <w:rsid w:val="001A297E"/>
    <w:rsid w:val="001A3435"/>
    <w:rsid w:val="001A368E"/>
    <w:rsid w:val="001A470E"/>
    <w:rsid w:val="001A51C0"/>
    <w:rsid w:val="001A555E"/>
    <w:rsid w:val="001A59F7"/>
    <w:rsid w:val="001A68A6"/>
    <w:rsid w:val="001A7329"/>
    <w:rsid w:val="001A792F"/>
    <w:rsid w:val="001B1933"/>
    <w:rsid w:val="001B2939"/>
    <w:rsid w:val="001B43D0"/>
    <w:rsid w:val="001B4E28"/>
    <w:rsid w:val="001B5EDD"/>
    <w:rsid w:val="001C3525"/>
    <w:rsid w:val="001C39E2"/>
    <w:rsid w:val="001C3AFB"/>
    <w:rsid w:val="001C4F99"/>
    <w:rsid w:val="001C5BAF"/>
    <w:rsid w:val="001D07F0"/>
    <w:rsid w:val="001D1814"/>
    <w:rsid w:val="001D1BD2"/>
    <w:rsid w:val="001D2356"/>
    <w:rsid w:val="001D581A"/>
    <w:rsid w:val="001D7698"/>
    <w:rsid w:val="001E0248"/>
    <w:rsid w:val="001E02BE"/>
    <w:rsid w:val="001E1E82"/>
    <w:rsid w:val="001E2736"/>
    <w:rsid w:val="001E3B37"/>
    <w:rsid w:val="001E49BC"/>
    <w:rsid w:val="001F0569"/>
    <w:rsid w:val="001F2594"/>
    <w:rsid w:val="001F345A"/>
    <w:rsid w:val="001F6A5E"/>
    <w:rsid w:val="001F6C03"/>
    <w:rsid w:val="00204B97"/>
    <w:rsid w:val="002055A6"/>
    <w:rsid w:val="00205E77"/>
    <w:rsid w:val="00206250"/>
    <w:rsid w:val="00206460"/>
    <w:rsid w:val="002066C9"/>
    <w:rsid w:val="002069B4"/>
    <w:rsid w:val="00207300"/>
    <w:rsid w:val="00210A3F"/>
    <w:rsid w:val="00210E2F"/>
    <w:rsid w:val="00211179"/>
    <w:rsid w:val="00213E83"/>
    <w:rsid w:val="00213F76"/>
    <w:rsid w:val="00214779"/>
    <w:rsid w:val="00215DFC"/>
    <w:rsid w:val="00216CFB"/>
    <w:rsid w:val="002212DF"/>
    <w:rsid w:val="00221427"/>
    <w:rsid w:val="00221453"/>
    <w:rsid w:val="00222CD4"/>
    <w:rsid w:val="002231E2"/>
    <w:rsid w:val="00225016"/>
    <w:rsid w:val="002253CA"/>
    <w:rsid w:val="002264A6"/>
    <w:rsid w:val="00226694"/>
    <w:rsid w:val="00227BA7"/>
    <w:rsid w:val="002300B0"/>
    <w:rsid w:val="0023011C"/>
    <w:rsid w:val="00230B8C"/>
    <w:rsid w:val="002329A4"/>
    <w:rsid w:val="002346E2"/>
    <w:rsid w:val="00236417"/>
    <w:rsid w:val="002374DF"/>
    <w:rsid w:val="002375C1"/>
    <w:rsid w:val="00240283"/>
    <w:rsid w:val="00240DAA"/>
    <w:rsid w:val="00244D66"/>
    <w:rsid w:val="00244E7B"/>
    <w:rsid w:val="00245325"/>
    <w:rsid w:val="0024543F"/>
    <w:rsid w:val="00247E1E"/>
    <w:rsid w:val="00253841"/>
    <w:rsid w:val="00253A73"/>
    <w:rsid w:val="0025584A"/>
    <w:rsid w:val="0025617D"/>
    <w:rsid w:val="0025656F"/>
    <w:rsid w:val="002579BE"/>
    <w:rsid w:val="00260EB6"/>
    <w:rsid w:val="00262813"/>
    <w:rsid w:val="00263398"/>
    <w:rsid w:val="00263B99"/>
    <w:rsid w:val="002647D8"/>
    <w:rsid w:val="00264D19"/>
    <w:rsid w:val="002652F6"/>
    <w:rsid w:val="00265DF9"/>
    <w:rsid w:val="00266F06"/>
    <w:rsid w:val="002700DA"/>
    <w:rsid w:val="00270F4B"/>
    <w:rsid w:val="00275BCF"/>
    <w:rsid w:val="002765C8"/>
    <w:rsid w:val="00276647"/>
    <w:rsid w:val="00280613"/>
    <w:rsid w:val="002825AC"/>
    <w:rsid w:val="00283E29"/>
    <w:rsid w:val="00284D97"/>
    <w:rsid w:val="00285B3F"/>
    <w:rsid w:val="002866C8"/>
    <w:rsid w:val="00286A36"/>
    <w:rsid w:val="00291022"/>
    <w:rsid w:val="002919EB"/>
    <w:rsid w:val="00291E36"/>
    <w:rsid w:val="00292257"/>
    <w:rsid w:val="00292B11"/>
    <w:rsid w:val="00292C81"/>
    <w:rsid w:val="00293028"/>
    <w:rsid w:val="00293B00"/>
    <w:rsid w:val="002A35AA"/>
    <w:rsid w:val="002A403D"/>
    <w:rsid w:val="002A46B7"/>
    <w:rsid w:val="002A54E0"/>
    <w:rsid w:val="002A5DBE"/>
    <w:rsid w:val="002B1595"/>
    <w:rsid w:val="002B191D"/>
    <w:rsid w:val="002B2D1D"/>
    <w:rsid w:val="002B2E83"/>
    <w:rsid w:val="002B2F97"/>
    <w:rsid w:val="002B38ED"/>
    <w:rsid w:val="002B4B4C"/>
    <w:rsid w:val="002B5B8F"/>
    <w:rsid w:val="002B7631"/>
    <w:rsid w:val="002C3925"/>
    <w:rsid w:val="002C6326"/>
    <w:rsid w:val="002C6B19"/>
    <w:rsid w:val="002D0270"/>
    <w:rsid w:val="002D0AF6"/>
    <w:rsid w:val="002D107E"/>
    <w:rsid w:val="002D19B6"/>
    <w:rsid w:val="002D24B6"/>
    <w:rsid w:val="002D413F"/>
    <w:rsid w:val="002D4787"/>
    <w:rsid w:val="002E1311"/>
    <w:rsid w:val="002E1797"/>
    <w:rsid w:val="002E31FF"/>
    <w:rsid w:val="002E6500"/>
    <w:rsid w:val="002E7472"/>
    <w:rsid w:val="002F06B6"/>
    <w:rsid w:val="002F164D"/>
    <w:rsid w:val="002F1A25"/>
    <w:rsid w:val="002F3555"/>
    <w:rsid w:val="003021BC"/>
    <w:rsid w:val="00303591"/>
    <w:rsid w:val="0030566E"/>
    <w:rsid w:val="00306206"/>
    <w:rsid w:val="0030684B"/>
    <w:rsid w:val="00310957"/>
    <w:rsid w:val="003140D7"/>
    <w:rsid w:val="003147A3"/>
    <w:rsid w:val="00314BD2"/>
    <w:rsid w:val="00316C6D"/>
    <w:rsid w:val="00317D85"/>
    <w:rsid w:val="0032217E"/>
    <w:rsid w:val="00322A3E"/>
    <w:rsid w:val="00322BC4"/>
    <w:rsid w:val="0032331D"/>
    <w:rsid w:val="00324682"/>
    <w:rsid w:val="003249A4"/>
    <w:rsid w:val="0032579C"/>
    <w:rsid w:val="0032616C"/>
    <w:rsid w:val="00326470"/>
    <w:rsid w:val="00327147"/>
    <w:rsid w:val="003275E2"/>
    <w:rsid w:val="00327C56"/>
    <w:rsid w:val="00330743"/>
    <w:rsid w:val="003315A1"/>
    <w:rsid w:val="00333D12"/>
    <w:rsid w:val="00335EB9"/>
    <w:rsid w:val="003373EC"/>
    <w:rsid w:val="00340789"/>
    <w:rsid w:val="00340A52"/>
    <w:rsid w:val="00340E67"/>
    <w:rsid w:val="003414A0"/>
    <w:rsid w:val="00341B33"/>
    <w:rsid w:val="00342FF4"/>
    <w:rsid w:val="00344749"/>
    <w:rsid w:val="00344920"/>
    <w:rsid w:val="00344E5A"/>
    <w:rsid w:val="00345AF8"/>
    <w:rsid w:val="00346148"/>
    <w:rsid w:val="00357CBA"/>
    <w:rsid w:val="003611F7"/>
    <w:rsid w:val="00362698"/>
    <w:rsid w:val="003649EC"/>
    <w:rsid w:val="00365DE4"/>
    <w:rsid w:val="003669EA"/>
    <w:rsid w:val="00366A7F"/>
    <w:rsid w:val="00367898"/>
    <w:rsid w:val="003706CC"/>
    <w:rsid w:val="0037083D"/>
    <w:rsid w:val="00373768"/>
    <w:rsid w:val="00377710"/>
    <w:rsid w:val="00377F5E"/>
    <w:rsid w:val="003848B5"/>
    <w:rsid w:val="003850E3"/>
    <w:rsid w:val="00385DEA"/>
    <w:rsid w:val="00387C78"/>
    <w:rsid w:val="00391A0F"/>
    <w:rsid w:val="00393512"/>
    <w:rsid w:val="00394FBF"/>
    <w:rsid w:val="00395175"/>
    <w:rsid w:val="003A06DA"/>
    <w:rsid w:val="003A25F5"/>
    <w:rsid w:val="003A2D8E"/>
    <w:rsid w:val="003A3D23"/>
    <w:rsid w:val="003A4E8E"/>
    <w:rsid w:val="003A6503"/>
    <w:rsid w:val="003A7CE6"/>
    <w:rsid w:val="003B0035"/>
    <w:rsid w:val="003B007E"/>
    <w:rsid w:val="003B099F"/>
    <w:rsid w:val="003B180B"/>
    <w:rsid w:val="003B25F7"/>
    <w:rsid w:val="003B57D0"/>
    <w:rsid w:val="003B6A81"/>
    <w:rsid w:val="003C20E4"/>
    <w:rsid w:val="003C575B"/>
    <w:rsid w:val="003C5901"/>
    <w:rsid w:val="003C5E1E"/>
    <w:rsid w:val="003C743D"/>
    <w:rsid w:val="003D1BD5"/>
    <w:rsid w:val="003D33C8"/>
    <w:rsid w:val="003D4604"/>
    <w:rsid w:val="003D590C"/>
    <w:rsid w:val="003D6342"/>
    <w:rsid w:val="003D6CCC"/>
    <w:rsid w:val="003D6DFD"/>
    <w:rsid w:val="003E0897"/>
    <w:rsid w:val="003E609D"/>
    <w:rsid w:val="003E6461"/>
    <w:rsid w:val="003E6F90"/>
    <w:rsid w:val="003E73ED"/>
    <w:rsid w:val="003E753E"/>
    <w:rsid w:val="003F194A"/>
    <w:rsid w:val="003F5D0F"/>
    <w:rsid w:val="003F61C5"/>
    <w:rsid w:val="00404434"/>
    <w:rsid w:val="00405476"/>
    <w:rsid w:val="004117D7"/>
    <w:rsid w:val="00412878"/>
    <w:rsid w:val="00414101"/>
    <w:rsid w:val="00416995"/>
    <w:rsid w:val="00417419"/>
    <w:rsid w:val="0041759C"/>
    <w:rsid w:val="004179E1"/>
    <w:rsid w:val="004179E4"/>
    <w:rsid w:val="0042012D"/>
    <w:rsid w:val="00420F03"/>
    <w:rsid w:val="004219CF"/>
    <w:rsid w:val="00422FA9"/>
    <w:rsid w:val="004234F0"/>
    <w:rsid w:val="00423FAD"/>
    <w:rsid w:val="00426CEE"/>
    <w:rsid w:val="00427EEC"/>
    <w:rsid w:val="0043034F"/>
    <w:rsid w:val="00431F88"/>
    <w:rsid w:val="00432401"/>
    <w:rsid w:val="00433DDB"/>
    <w:rsid w:val="004353B0"/>
    <w:rsid w:val="00435A29"/>
    <w:rsid w:val="004360EA"/>
    <w:rsid w:val="00437619"/>
    <w:rsid w:val="00440402"/>
    <w:rsid w:val="0044197C"/>
    <w:rsid w:val="00441E7D"/>
    <w:rsid w:val="00446146"/>
    <w:rsid w:val="00450938"/>
    <w:rsid w:val="004513CC"/>
    <w:rsid w:val="004523FE"/>
    <w:rsid w:val="0045521B"/>
    <w:rsid w:val="00455291"/>
    <w:rsid w:val="00464755"/>
    <w:rsid w:val="00464BCA"/>
    <w:rsid w:val="0046553A"/>
    <w:rsid w:val="00465A1E"/>
    <w:rsid w:val="0046758A"/>
    <w:rsid w:val="0047192E"/>
    <w:rsid w:val="00472070"/>
    <w:rsid w:val="00472DDF"/>
    <w:rsid w:val="00472F41"/>
    <w:rsid w:val="00473C71"/>
    <w:rsid w:val="00475116"/>
    <w:rsid w:val="004763FD"/>
    <w:rsid w:val="00476CD4"/>
    <w:rsid w:val="00477197"/>
    <w:rsid w:val="00477CBA"/>
    <w:rsid w:val="00480F3C"/>
    <w:rsid w:val="0048389B"/>
    <w:rsid w:val="00485366"/>
    <w:rsid w:val="0048550F"/>
    <w:rsid w:val="004907E5"/>
    <w:rsid w:val="00492564"/>
    <w:rsid w:val="0049445A"/>
    <w:rsid w:val="004951A1"/>
    <w:rsid w:val="00495616"/>
    <w:rsid w:val="004957D9"/>
    <w:rsid w:val="00495C96"/>
    <w:rsid w:val="004971DC"/>
    <w:rsid w:val="004A03E4"/>
    <w:rsid w:val="004A1698"/>
    <w:rsid w:val="004A2A63"/>
    <w:rsid w:val="004A44A0"/>
    <w:rsid w:val="004A4657"/>
    <w:rsid w:val="004A51C2"/>
    <w:rsid w:val="004A7BCB"/>
    <w:rsid w:val="004A7C77"/>
    <w:rsid w:val="004B1FA0"/>
    <w:rsid w:val="004B210C"/>
    <w:rsid w:val="004B6170"/>
    <w:rsid w:val="004C28F4"/>
    <w:rsid w:val="004C3329"/>
    <w:rsid w:val="004C458D"/>
    <w:rsid w:val="004C5FC6"/>
    <w:rsid w:val="004C7271"/>
    <w:rsid w:val="004D405F"/>
    <w:rsid w:val="004D44BD"/>
    <w:rsid w:val="004E18BD"/>
    <w:rsid w:val="004E4F4F"/>
    <w:rsid w:val="004E6363"/>
    <w:rsid w:val="004E6789"/>
    <w:rsid w:val="004F0AAE"/>
    <w:rsid w:val="004F4929"/>
    <w:rsid w:val="004F61E3"/>
    <w:rsid w:val="004F6DDF"/>
    <w:rsid w:val="004F7F4D"/>
    <w:rsid w:val="00500B2F"/>
    <w:rsid w:val="00502E10"/>
    <w:rsid w:val="00502ECF"/>
    <w:rsid w:val="0050354E"/>
    <w:rsid w:val="005035A4"/>
    <w:rsid w:val="0051015C"/>
    <w:rsid w:val="005113E6"/>
    <w:rsid w:val="00512CEE"/>
    <w:rsid w:val="005146F0"/>
    <w:rsid w:val="0051536A"/>
    <w:rsid w:val="0051682A"/>
    <w:rsid w:val="00516CF1"/>
    <w:rsid w:val="00517442"/>
    <w:rsid w:val="005206B4"/>
    <w:rsid w:val="00530770"/>
    <w:rsid w:val="00531AE9"/>
    <w:rsid w:val="00531C64"/>
    <w:rsid w:val="005333CA"/>
    <w:rsid w:val="005356C5"/>
    <w:rsid w:val="00535EE6"/>
    <w:rsid w:val="00535FBE"/>
    <w:rsid w:val="00536188"/>
    <w:rsid w:val="00536649"/>
    <w:rsid w:val="00536B86"/>
    <w:rsid w:val="00536E14"/>
    <w:rsid w:val="0054055C"/>
    <w:rsid w:val="00541AC0"/>
    <w:rsid w:val="00543CE1"/>
    <w:rsid w:val="005451D4"/>
    <w:rsid w:val="00545F4B"/>
    <w:rsid w:val="005469A3"/>
    <w:rsid w:val="00550A66"/>
    <w:rsid w:val="005511AA"/>
    <w:rsid w:val="00551DFD"/>
    <w:rsid w:val="00551FF0"/>
    <w:rsid w:val="0055465B"/>
    <w:rsid w:val="00555FC8"/>
    <w:rsid w:val="0055712B"/>
    <w:rsid w:val="005576E9"/>
    <w:rsid w:val="00561068"/>
    <w:rsid w:val="00562C6D"/>
    <w:rsid w:val="00567EC7"/>
    <w:rsid w:val="00570013"/>
    <w:rsid w:val="00570984"/>
    <w:rsid w:val="005714EC"/>
    <w:rsid w:val="00571F1C"/>
    <w:rsid w:val="0057275A"/>
    <w:rsid w:val="00574731"/>
    <w:rsid w:val="005753EC"/>
    <w:rsid w:val="0057691B"/>
    <w:rsid w:val="00576AE3"/>
    <w:rsid w:val="005801A2"/>
    <w:rsid w:val="0058220F"/>
    <w:rsid w:val="00583181"/>
    <w:rsid w:val="005850E6"/>
    <w:rsid w:val="00585B95"/>
    <w:rsid w:val="00587A60"/>
    <w:rsid w:val="005905FC"/>
    <w:rsid w:val="00592DB3"/>
    <w:rsid w:val="00595086"/>
    <w:rsid w:val="0059527B"/>
    <w:rsid w:val="005952A5"/>
    <w:rsid w:val="00595614"/>
    <w:rsid w:val="005A0D1A"/>
    <w:rsid w:val="005A0FB5"/>
    <w:rsid w:val="005A33A1"/>
    <w:rsid w:val="005A3800"/>
    <w:rsid w:val="005A38A6"/>
    <w:rsid w:val="005A43D5"/>
    <w:rsid w:val="005A47B5"/>
    <w:rsid w:val="005B217D"/>
    <w:rsid w:val="005B34AE"/>
    <w:rsid w:val="005B55FC"/>
    <w:rsid w:val="005B6886"/>
    <w:rsid w:val="005C087D"/>
    <w:rsid w:val="005C177B"/>
    <w:rsid w:val="005C1A99"/>
    <w:rsid w:val="005C1AF2"/>
    <w:rsid w:val="005C385F"/>
    <w:rsid w:val="005C4219"/>
    <w:rsid w:val="005C486A"/>
    <w:rsid w:val="005C69FA"/>
    <w:rsid w:val="005C7C26"/>
    <w:rsid w:val="005D0168"/>
    <w:rsid w:val="005D1318"/>
    <w:rsid w:val="005D2356"/>
    <w:rsid w:val="005D3004"/>
    <w:rsid w:val="005D30D9"/>
    <w:rsid w:val="005D3727"/>
    <w:rsid w:val="005D40C3"/>
    <w:rsid w:val="005D45D3"/>
    <w:rsid w:val="005D56AC"/>
    <w:rsid w:val="005E0C1D"/>
    <w:rsid w:val="005E12B1"/>
    <w:rsid w:val="005E1AC6"/>
    <w:rsid w:val="005E3055"/>
    <w:rsid w:val="005E3F2B"/>
    <w:rsid w:val="005E49D6"/>
    <w:rsid w:val="005E5083"/>
    <w:rsid w:val="005E70B1"/>
    <w:rsid w:val="005F0477"/>
    <w:rsid w:val="005F12A0"/>
    <w:rsid w:val="005F3716"/>
    <w:rsid w:val="005F3F80"/>
    <w:rsid w:val="005F4B4B"/>
    <w:rsid w:val="005F4C8D"/>
    <w:rsid w:val="005F65A7"/>
    <w:rsid w:val="005F6F1B"/>
    <w:rsid w:val="006005AA"/>
    <w:rsid w:val="006008F3"/>
    <w:rsid w:val="00603A20"/>
    <w:rsid w:val="00604147"/>
    <w:rsid w:val="00606979"/>
    <w:rsid w:val="00611B45"/>
    <w:rsid w:val="00611D1B"/>
    <w:rsid w:val="006129B7"/>
    <w:rsid w:val="0061467A"/>
    <w:rsid w:val="006148D2"/>
    <w:rsid w:val="00615995"/>
    <w:rsid w:val="00615FA3"/>
    <w:rsid w:val="00616155"/>
    <w:rsid w:val="00616893"/>
    <w:rsid w:val="006223E6"/>
    <w:rsid w:val="00623A0C"/>
    <w:rsid w:val="00624B33"/>
    <w:rsid w:val="0063041A"/>
    <w:rsid w:val="00630AA2"/>
    <w:rsid w:val="00630C95"/>
    <w:rsid w:val="00631D8B"/>
    <w:rsid w:val="00632AA7"/>
    <w:rsid w:val="00632FE4"/>
    <w:rsid w:val="006350DF"/>
    <w:rsid w:val="00635BF8"/>
    <w:rsid w:val="0063628E"/>
    <w:rsid w:val="00645A11"/>
    <w:rsid w:val="00646707"/>
    <w:rsid w:val="00646ED1"/>
    <w:rsid w:val="00647F7B"/>
    <w:rsid w:val="006506D0"/>
    <w:rsid w:val="00652679"/>
    <w:rsid w:val="00653435"/>
    <w:rsid w:val="00653D40"/>
    <w:rsid w:val="00654C24"/>
    <w:rsid w:val="00657F7E"/>
    <w:rsid w:val="006612AD"/>
    <w:rsid w:val="00661842"/>
    <w:rsid w:val="00662E58"/>
    <w:rsid w:val="006637F2"/>
    <w:rsid w:val="00663ABF"/>
    <w:rsid w:val="006642A5"/>
    <w:rsid w:val="00664DCF"/>
    <w:rsid w:val="006656D8"/>
    <w:rsid w:val="0066665D"/>
    <w:rsid w:val="00667E81"/>
    <w:rsid w:val="00675FE4"/>
    <w:rsid w:val="006802CD"/>
    <w:rsid w:val="006813CC"/>
    <w:rsid w:val="00683E7D"/>
    <w:rsid w:val="0069107A"/>
    <w:rsid w:val="00691E34"/>
    <w:rsid w:val="006950DF"/>
    <w:rsid w:val="006956F3"/>
    <w:rsid w:val="006964D4"/>
    <w:rsid w:val="006A0E5C"/>
    <w:rsid w:val="006A0E93"/>
    <w:rsid w:val="006A23F9"/>
    <w:rsid w:val="006A2ADC"/>
    <w:rsid w:val="006A3CDA"/>
    <w:rsid w:val="006A3F25"/>
    <w:rsid w:val="006A47F0"/>
    <w:rsid w:val="006A48E6"/>
    <w:rsid w:val="006A4A95"/>
    <w:rsid w:val="006A7533"/>
    <w:rsid w:val="006B1269"/>
    <w:rsid w:val="006B22A6"/>
    <w:rsid w:val="006B266C"/>
    <w:rsid w:val="006B2D56"/>
    <w:rsid w:val="006B347A"/>
    <w:rsid w:val="006B4B64"/>
    <w:rsid w:val="006B5B36"/>
    <w:rsid w:val="006B6441"/>
    <w:rsid w:val="006B6817"/>
    <w:rsid w:val="006C069B"/>
    <w:rsid w:val="006C1076"/>
    <w:rsid w:val="006C2C42"/>
    <w:rsid w:val="006C3D5C"/>
    <w:rsid w:val="006C44FD"/>
    <w:rsid w:val="006C4A67"/>
    <w:rsid w:val="006C5919"/>
    <w:rsid w:val="006C5D39"/>
    <w:rsid w:val="006C7109"/>
    <w:rsid w:val="006C760B"/>
    <w:rsid w:val="006D1095"/>
    <w:rsid w:val="006D1BDC"/>
    <w:rsid w:val="006D1D5C"/>
    <w:rsid w:val="006D2C1A"/>
    <w:rsid w:val="006D2F2F"/>
    <w:rsid w:val="006D3BD3"/>
    <w:rsid w:val="006D4058"/>
    <w:rsid w:val="006D50C3"/>
    <w:rsid w:val="006D52BC"/>
    <w:rsid w:val="006D5BAA"/>
    <w:rsid w:val="006D6D9B"/>
    <w:rsid w:val="006E01F1"/>
    <w:rsid w:val="006E08C2"/>
    <w:rsid w:val="006E11F3"/>
    <w:rsid w:val="006E1BA5"/>
    <w:rsid w:val="006E2810"/>
    <w:rsid w:val="006E5417"/>
    <w:rsid w:val="006E5A26"/>
    <w:rsid w:val="006E5C18"/>
    <w:rsid w:val="006E65B0"/>
    <w:rsid w:val="006E77B3"/>
    <w:rsid w:val="006F0794"/>
    <w:rsid w:val="006F2822"/>
    <w:rsid w:val="006F6E01"/>
    <w:rsid w:val="006F7528"/>
    <w:rsid w:val="0070003C"/>
    <w:rsid w:val="0070157C"/>
    <w:rsid w:val="00701586"/>
    <w:rsid w:val="00702148"/>
    <w:rsid w:val="007023DE"/>
    <w:rsid w:val="00712F60"/>
    <w:rsid w:val="00713205"/>
    <w:rsid w:val="007135BF"/>
    <w:rsid w:val="00714606"/>
    <w:rsid w:val="00715F36"/>
    <w:rsid w:val="00716D96"/>
    <w:rsid w:val="00716E18"/>
    <w:rsid w:val="0072083F"/>
    <w:rsid w:val="00720E3B"/>
    <w:rsid w:val="00721246"/>
    <w:rsid w:val="00722516"/>
    <w:rsid w:val="007235A0"/>
    <w:rsid w:val="007264DB"/>
    <w:rsid w:val="007305E5"/>
    <w:rsid w:val="0073298B"/>
    <w:rsid w:val="00735925"/>
    <w:rsid w:val="007435CF"/>
    <w:rsid w:val="0074393F"/>
    <w:rsid w:val="0074518A"/>
    <w:rsid w:val="007453C7"/>
    <w:rsid w:val="00745F6B"/>
    <w:rsid w:val="0075175B"/>
    <w:rsid w:val="00754066"/>
    <w:rsid w:val="00754841"/>
    <w:rsid w:val="00755177"/>
    <w:rsid w:val="0075585E"/>
    <w:rsid w:val="00755B9B"/>
    <w:rsid w:val="007565B0"/>
    <w:rsid w:val="00756812"/>
    <w:rsid w:val="0075723A"/>
    <w:rsid w:val="007605B6"/>
    <w:rsid w:val="00762AC6"/>
    <w:rsid w:val="007666E1"/>
    <w:rsid w:val="007671AA"/>
    <w:rsid w:val="00767DAC"/>
    <w:rsid w:val="00770571"/>
    <w:rsid w:val="007768FF"/>
    <w:rsid w:val="0077726A"/>
    <w:rsid w:val="00777C5D"/>
    <w:rsid w:val="007824D3"/>
    <w:rsid w:val="0078396E"/>
    <w:rsid w:val="00784150"/>
    <w:rsid w:val="007902AD"/>
    <w:rsid w:val="00791556"/>
    <w:rsid w:val="00791A0E"/>
    <w:rsid w:val="007937D5"/>
    <w:rsid w:val="00795033"/>
    <w:rsid w:val="00795465"/>
    <w:rsid w:val="00795509"/>
    <w:rsid w:val="00796EE3"/>
    <w:rsid w:val="007975AA"/>
    <w:rsid w:val="007A43BD"/>
    <w:rsid w:val="007A5FC4"/>
    <w:rsid w:val="007A61AF"/>
    <w:rsid w:val="007A7D29"/>
    <w:rsid w:val="007B0C9B"/>
    <w:rsid w:val="007B2F39"/>
    <w:rsid w:val="007B3DD9"/>
    <w:rsid w:val="007B4AB8"/>
    <w:rsid w:val="007B5D65"/>
    <w:rsid w:val="007C081C"/>
    <w:rsid w:val="007C1798"/>
    <w:rsid w:val="007C3E99"/>
    <w:rsid w:val="007C4E49"/>
    <w:rsid w:val="007C58D1"/>
    <w:rsid w:val="007C70A8"/>
    <w:rsid w:val="007C7DC1"/>
    <w:rsid w:val="007D0239"/>
    <w:rsid w:val="007D1181"/>
    <w:rsid w:val="007D1CF0"/>
    <w:rsid w:val="007D2DC0"/>
    <w:rsid w:val="007D5E64"/>
    <w:rsid w:val="007D6013"/>
    <w:rsid w:val="007E01A3"/>
    <w:rsid w:val="007E13C1"/>
    <w:rsid w:val="007E17DA"/>
    <w:rsid w:val="007E1953"/>
    <w:rsid w:val="007E1A11"/>
    <w:rsid w:val="007E1F08"/>
    <w:rsid w:val="007E2157"/>
    <w:rsid w:val="007E27FF"/>
    <w:rsid w:val="007E3927"/>
    <w:rsid w:val="007E3BEF"/>
    <w:rsid w:val="007E420D"/>
    <w:rsid w:val="007E42D7"/>
    <w:rsid w:val="007E5419"/>
    <w:rsid w:val="007E7ACF"/>
    <w:rsid w:val="007F174E"/>
    <w:rsid w:val="007F1F8B"/>
    <w:rsid w:val="007F1FA0"/>
    <w:rsid w:val="007F3754"/>
    <w:rsid w:val="007F6205"/>
    <w:rsid w:val="007F67A1"/>
    <w:rsid w:val="00800C65"/>
    <w:rsid w:val="00801A7B"/>
    <w:rsid w:val="00807316"/>
    <w:rsid w:val="00807A72"/>
    <w:rsid w:val="00810470"/>
    <w:rsid w:val="00810891"/>
    <w:rsid w:val="00811C05"/>
    <w:rsid w:val="00812D7A"/>
    <w:rsid w:val="0081469E"/>
    <w:rsid w:val="00817EEA"/>
    <w:rsid w:val="008206C8"/>
    <w:rsid w:val="0082183E"/>
    <w:rsid w:val="00823CA5"/>
    <w:rsid w:val="00824ADE"/>
    <w:rsid w:val="0082727F"/>
    <w:rsid w:val="008272E7"/>
    <w:rsid w:val="00830544"/>
    <w:rsid w:val="00830DF1"/>
    <w:rsid w:val="00830FBC"/>
    <w:rsid w:val="0083246D"/>
    <w:rsid w:val="00843428"/>
    <w:rsid w:val="00843905"/>
    <w:rsid w:val="0084445E"/>
    <w:rsid w:val="008458F9"/>
    <w:rsid w:val="00845D00"/>
    <w:rsid w:val="0084647E"/>
    <w:rsid w:val="0085200A"/>
    <w:rsid w:val="008557A5"/>
    <w:rsid w:val="00856523"/>
    <w:rsid w:val="00861406"/>
    <w:rsid w:val="0086387C"/>
    <w:rsid w:val="008660C6"/>
    <w:rsid w:val="00866352"/>
    <w:rsid w:val="00867A4D"/>
    <w:rsid w:val="008703C3"/>
    <w:rsid w:val="00874A6C"/>
    <w:rsid w:val="00876A9F"/>
    <w:rsid w:val="00876C65"/>
    <w:rsid w:val="00880280"/>
    <w:rsid w:val="00881AC8"/>
    <w:rsid w:val="00882632"/>
    <w:rsid w:val="00882F72"/>
    <w:rsid w:val="00883534"/>
    <w:rsid w:val="008838F6"/>
    <w:rsid w:val="008845CE"/>
    <w:rsid w:val="0088491F"/>
    <w:rsid w:val="008859A0"/>
    <w:rsid w:val="0088605F"/>
    <w:rsid w:val="00886893"/>
    <w:rsid w:val="008901EA"/>
    <w:rsid w:val="00890B7E"/>
    <w:rsid w:val="00893DC4"/>
    <w:rsid w:val="008952DD"/>
    <w:rsid w:val="00897E9B"/>
    <w:rsid w:val="008A0A63"/>
    <w:rsid w:val="008A147E"/>
    <w:rsid w:val="008A3281"/>
    <w:rsid w:val="008A410D"/>
    <w:rsid w:val="008A41AA"/>
    <w:rsid w:val="008A4B4C"/>
    <w:rsid w:val="008A7503"/>
    <w:rsid w:val="008B7C22"/>
    <w:rsid w:val="008C0E16"/>
    <w:rsid w:val="008C0EA5"/>
    <w:rsid w:val="008C12B5"/>
    <w:rsid w:val="008C220D"/>
    <w:rsid w:val="008C239F"/>
    <w:rsid w:val="008C5B1F"/>
    <w:rsid w:val="008C6CC0"/>
    <w:rsid w:val="008C7ACC"/>
    <w:rsid w:val="008D7E0A"/>
    <w:rsid w:val="008E076B"/>
    <w:rsid w:val="008E12DA"/>
    <w:rsid w:val="008E2E3D"/>
    <w:rsid w:val="008E480C"/>
    <w:rsid w:val="008E6A33"/>
    <w:rsid w:val="008F0318"/>
    <w:rsid w:val="008F1F8F"/>
    <w:rsid w:val="008F56DE"/>
    <w:rsid w:val="00900348"/>
    <w:rsid w:val="00903D5C"/>
    <w:rsid w:val="00907757"/>
    <w:rsid w:val="0091120E"/>
    <w:rsid w:val="00912E9C"/>
    <w:rsid w:val="00913494"/>
    <w:rsid w:val="00914712"/>
    <w:rsid w:val="009201CD"/>
    <w:rsid w:val="009206DD"/>
    <w:rsid w:val="009207BB"/>
    <w:rsid w:val="009212B0"/>
    <w:rsid w:val="00921714"/>
    <w:rsid w:val="00921FA1"/>
    <w:rsid w:val="00922B6B"/>
    <w:rsid w:val="009234A5"/>
    <w:rsid w:val="009249B4"/>
    <w:rsid w:val="00924BDE"/>
    <w:rsid w:val="00925CE2"/>
    <w:rsid w:val="009260F2"/>
    <w:rsid w:val="009269B1"/>
    <w:rsid w:val="009273DE"/>
    <w:rsid w:val="00930782"/>
    <w:rsid w:val="00932A84"/>
    <w:rsid w:val="00933282"/>
    <w:rsid w:val="00933453"/>
    <w:rsid w:val="009336F7"/>
    <w:rsid w:val="009353D6"/>
    <w:rsid w:val="00935737"/>
    <w:rsid w:val="0093636C"/>
    <w:rsid w:val="009374A7"/>
    <w:rsid w:val="00937F03"/>
    <w:rsid w:val="0094014B"/>
    <w:rsid w:val="00940296"/>
    <w:rsid w:val="0094209D"/>
    <w:rsid w:val="00944EAC"/>
    <w:rsid w:val="00944FF4"/>
    <w:rsid w:val="009471CC"/>
    <w:rsid w:val="00947CC6"/>
    <w:rsid w:val="009527FF"/>
    <w:rsid w:val="0095341A"/>
    <w:rsid w:val="009538C3"/>
    <w:rsid w:val="00955037"/>
    <w:rsid w:val="00955F6D"/>
    <w:rsid w:val="00957EC0"/>
    <w:rsid w:val="0096008B"/>
    <w:rsid w:val="00960353"/>
    <w:rsid w:val="00960773"/>
    <w:rsid w:val="00962910"/>
    <w:rsid w:val="00962E39"/>
    <w:rsid w:val="00963212"/>
    <w:rsid w:val="00964C58"/>
    <w:rsid w:val="0096653C"/>
    <w:rsid w:val="0096730D"/>
    <w:rsid w:val="00967CFC"/>
    <w:rsid w:val="0097450E"/>
    <w:rsid w:val="00977C16"/>
    <w:rsid w:val="009812D4"/>
    <w:rsid w:val="009817BF"/>
    <w:rsid w:val="00982894"/>
    <w:rsid w:val="00983FE3"/>
    <w:rsid w:val="009850DD"/>
    <w:rsid w:val="0098551D"/>
    <w:rsid w:val="0098572F"/>
    <w:rsid w:val="00985DCB"/>
    <w:rsid w:val="00986428"/>
    <w:rsid w:val="00990CCF"/>
    <w:rsid w:val="00994B23"/>
    <w:rsid w:val="0099518F"/>
    <w:rsid w:val="00995A79"/>
    <w:rsid w:val="00995E15"/>
    <w:rsid w:val="009A3CD6"/>
    <w:rsid w:val="009A4FD5"/>
    <w:rsid w:val="009A5083"/>
    <w:rsid w:val="009A523D"/>
    <w:rsid w:val="009A6FCC"/>
    <w:rsid w:val="009B02A1"/>
    <w:rsid w:val="009B26D4"/>
    <w:rsid w:val="009B3361"/>
    <w:rsid w:val="009B36A6"/>
    <w:rsid w:val="009B7A11"/>
    <w:rsid w:val="009B7F3F"/>
    <w:rsid w:val="009C646C"/>
    <w:rsid w:val="009C6A8E"/>
    <w:rsid w:val="009D1F07"/>
    <w:rsid w:val="009D2921"/>
    <w:rsid w:val="009D315A"/>
    <w:rsid w:val="009D3CEF"/>
    <w:rsid w:val="009D3D08"/>
    <w:rsid w:val="009D5350"/>
    <w:rsid w:val="009D7A3D"/>
    <w:rsid w:val="009D7CE6"/>
    <w:rsid w:val="009E1076"/>
    <w:rsid w:val="009E2606"/>
    <w:rsid w:val="009E3EED"/>
    <w:rsid w:val="009E448E"/>
    <w:rsid w:val="009E4C65"/>
    <w:rsid w:val="009E5432"/>
    <w:rsid w:val="009E61F9"/>
    <w:rsid w:val="009E6ADF"/>
    <w:rsid w:val="009E6DF8"/>
    <w:rsid w:val="009F0C8B"/>
    <w:rsid w:val="009F0F7C"/>
    <w:rsid w:val="009F31AB"/>
    <w:rsid w:val="009F380B"/>
    <w:rsid w:val="009F496B"/>
    <w:rsid w:val="009F74AB"/>
    <w:rsid w:val="00A01318"/>
    <w:rsid w:val="00A01439"/>
    <w:rsid w:val="00A015B5"/>
    <w:rsid w:val="00A01C15"/>
    <w:rsid w:val="00A02163"/>
    <w:rsid w:val="00A02E61"/>
    <w:rsid w:val="00A03B18"/>
    <w:rsid w:val="00A049B2"/>
    <w:rsid w:val="00A0531B"/>
    <w:rsid w:val="00A05CFF"/>
    <w:rsid w:val="00A10FBA"/>
    <w:rsid w:val="00A113F7"/>
    <w:rsid w:val="00A1215A"/>
    <w:rsid w:val="00A12723"/>
    <w:rsid w:val="00A13048"/>
    <w:rsid w:val="00A14548"/>
    <w:rsid w:val="00A14D6E"/>
    <w:rsid w:val="00A15D55"/>
    <w:rsid w:val="00A16ED0"/>
    <w:rsid w:val="00A17A60"/>
    <w:rsid w:val="00A17F0F"/>
    <w:rsid w:val="00A216CC"/>
    <w:rsid w:val="00A237BD"/>
    <w:rsid w:val="00A24F5D"/>
    <w:rsid w:val="00A25902"/>
    <w:rsid w:val="00A27DEA"/>
    <w:rsid w:val="00A304C9"/>
    <w:rsid w:val="00A32750"/>
    <w:rsid w:val="00A32B3D"/>
    <w:rsid w:val="00A33FB6"/>
    <w:rsid w:val="00A42029"/>
    <w:rsid w:val="00A46843"/>
    <w:rsid w:val="00A47CA2"/>
    <w:rsid w:val="00A50D47"/>
    <w:rsid w:val="00A526BC"/>
    <w:rsid w:val="00A53BC2"/>
    <w:rsid w:val="00A566ED"/>
    <w:rsid w:val="00A56B97"/>
    <w:rsid w:val="00A57224"/>
    <w:rsid w:val="00A605C8"/>
    <w:rsid w:val="00A6093D"/>
    <w:rsid w:val="00A62B9F"/>
    <w:rsid w:val="00A63500"/>
    <w:rsid w:val="00A6493A"/>
    <w:rsid w:val="00A64A2A"/>
    <w:rsid w:val="00A6724E"/>
    <w:rsid w:val="00A70355"/>
    <w:rsid w:val="00A703CE"/>
    <w:rsid w:val="00A70BD1"/>
    <w:rsid w:val="00A713FB"/>
    <w:rsid w:val="00A72017"/>
    <w:rsid w:val="00A720A6"/>
    <w:rsid w:val="00A763F8"/>
    <w:rsid w:val="00A767DC"/>
    <w:rsid w:val="00A76977"/>
    <w:rsid w:val="00A76A6D"/>
    <w:rsid w:val="00A82403"/>
    <w:rsid w:val="00A83253"/>
    <w:rsid w:val="00A83260"/>
    <w:rsid w:val="00A86CB6"/>
    <w:rsid w:val="00A873A4"/>
    <w:rsid w:val="00A90B43"/>
    <w:rsid w:val="00A90B6E"/>
    <w:rsid w:val="00A9215F"/>
    <w:rsid w:val="00AA09DC"/>
    <w:rsid w:val="00AA0CE5"/>
    <w:rsid w:val="00AA3387"/>
    <w:rsid w:val="00AA342F"/>
    <w:rsid w:val="00AA5B85"/>
    <w:rsid w:val="00AA6E84"/>
    <w:rsid w:val="00AB0BA2"/>
    <w:rsid w:val="00AB1A18"/>
    <w:rsid w:val="00AB1A1C"/>
    <w:rsid w:val="00AB2620"/>
    <w:rsid w:val="00AB2C15"/>
    <w:rsid w:val="00AB4721"/>
    <w:rsid w:val="00AB60F8"/>
    <w:rsid w:val="00AB69CA"/>
    <w:rsid w:val="00AB7405"/>
    <w:rsid w:val="00AC2AC0"/>
    <w:rsid w:val="00AC2BD6"/>
    <w:rsid w:val="00AC5168"/>
    <w:rsid w:val="00AC6AD9"/>
    <w:rsid w:val="00AC7B1B"/>
    <w:rsid w:val="00AD05A8"/>
    <w:rsid w:val="00AD4EAC"/>
    <w:rsid w:val="00AD4F50"/>
    <w:rsid w:val="00AD56E0"/>
    <w:rsid w:val="00AD571A"/>
    <w:rsid w:val="00AE0A5B"/>
    <w:rsid w:val="00AE1859"/>
    <w:rsid w:val="00AE2189"/>
    <w:rsid w:val="00AE2CF4"/>
    <w:rsid w:val="00AE341B"/>
    <w:rsid w:val="00AE3FBB"/>
    <w:rsid w:val="00AE7082"/>
    <w:rsid w:val="00AE7A6A"/>
    <w:rsid w:val="00AF05AE"/>
    <w:rsid w:val="00AF3060"/>
    <w:rsid w:val="00AF51C5"/>
    <w:rsid w:val="00AF6268"/>
    <w:rsid w:val="00B000F0"/>
    <w:rsid w:val="00B01905"/>
    <w:rsid w:val="00B02429"/>
    <w:rsid w:val="00B03C0A"/>
    <w:rsid w:val="00B03C8F"/>
    <w:rsid w:val="00B07CA7"/>
    <w:rsid w:val="00B07CF7"/>
    <w:rsid w:val="00B07FE0"/>
    <w:rsid w:val="00B10C3B"/>
    <w:rsid w:val="00B11AA8"/>
    <w:rsid w:val="00B1279A"/>
    <w:rsid w:val="00B13061"/>
    <w:rsid w:val="00B136E2"/>
    <w:rsid w:val="00B137D1"/>
    <w:rsid w:val="00B160C7"/>
    <w:rsid w:val="00B20A41"/>
    <w:rsid w:val="00B2174F"/>
    <w:rsid w:val="00B21D84"/>
    <w:rsid w:val="00B22B08"/>
    <w:rsid w:val="00B24039"/>
    <w:rsid w:val="00B254DC"/>
    <w:rsid w:val="00B2599D"/>
    <w:rsid w:val="00B25DAC"/>
    <w:rsid w:val="00B26F2D"/>
    <w:rsid w:val="00B27EBE"/>
    <w:rsid w:val="00B32AC9"/>
    <w:rsid w:val="00B32F5F"/>
    <w:rsid w:val="00B336BE"/>
    <w:rsid w:val="00B338FE"/>
    <w:rsid w:val="00B33AE1"/>
    <w:rsid w:val="00B34EA7"/>
    <w:rsid w:val="00B358DA"/>
    <w:rsid w:val="00B3640F"/>
    <w:rsid w:val="00B4034D"/>
    <w:rsid w:val="00B40CEF"/>
    <w:rsid w:val="00B41631"/>
    <w:rsid w:val="00B4194A"/>
    <w:rsid w:val="00B437E8"/>
    <w:rsid w:val="00B4468C"/>
    <w:rsid w:val="00B45BFA"/>
    <w:rsid w:val="00B50F63"/>
    <w:rsid w:val="00B51F2C"/>
    <w:rsid w:val="00B5222E"/>
    <w:rsid w:val="00B53179"/>
    <w:rsid w:val="00B532EA"/>
    <w:rsid w:val="00B53EF0"/>
    <w:rsid w:val="00B57A23"/>
    <w:rsid w:val="00B600CD"/>
    <w:rsid w:val="00B613E5"/>
    <w:rsid w:val="00B61C96"/>
    <w:rsid w:val="00B661B8"/>
    <w:rsid w:val="00B6652E"/>
    <w:rsid w:val="00B678E0"/>
    <w:rsid w:val="00B7145B"/>
    <w:rsid w:val="00B73A2A"/>
    <w:rsid w:val="00B73BEB"/>
    <w:rsid w:val="00B73E2B"/>
    <w:rsid w:val="00B74034"/>
    <w:rsid w:val="00B75A51"/>
    <w:rsid w:val="00B76924"/>
    <w:rsid w:val="00B771D6"/>
    <w:rsid w:val="00B77A14"/>
    <w:rsid w:val="00B827C6"/>
    <w:rsid w:val="00B840A0"/>
    <w:rsid w:val="00B87C75"/>
    <w:rsid w:val="00B92146"/>
    <w:rsid w:val="00B92B3A"/>
    <w:rsid w:val="00B94B06"/>
    <w:rsid w:val="00B94C28"/>
    <w:rsid w:val="00B956C7"/>
    <w:rsid w:val="00B9746C"/>
    <w:rsid w:val="00BA0719"/>
    <w:rsid w:val="00BA0D58"/>
    <w:rsid w:val="00BB3BAA"/>
    <w:rsid w:val="00BB6817"/>
    <w:rsid w:val="00BC01F6"/>
    <w:rsid w:val="00BC10BA"/>
    <w:rsid w:val="00BC2384"/>
    <w:rsid w:val="00BC279C"/>
    <w:rsid w:val="00BC3A71"/>
    <w:rsid w:val="00BC45B4"/>
    <w:rsid w:val="00BC4698"/>
    <w:rsid w:val="00BC4705"/>
    <w:rsid w:val="00BC557E"/>
    <w:rsid w:val="00BC5AFD"/>
    <w:rsid w:val="00BC6D52"/>
    <w:rsid w:val="00BD195F"/>
    <w:rsid w:val="00BD2716"/>
    <w:rsid w:val="00BD42B3"/>
    <w:rsid w:val="00BD527F"/>
    <w:rsid w:val="00BD7066"/>
    <w:rsid w:val="00BE05DC"/>
    <w:rsid w:val="00BE170D"/>
    <w:rsid w:val="00BE1881"/>
    <w:rsid w:val="00BE2AD5"/>
    <w:rsid w:val="00BE2CD1"/>
    <w:rsid w:val="00BE2F1B"/>
    <w:rsid w:val="00BE38D3"/>
    <w:rsid w:val="00BE3BF3"/>
    <w:rsid w:val="00BE5131"/>
    <w:rsid w:val="00BE6E43"/>
    <w:rsid w:val="00BE71B4"/>
    <w:rsid w:val="00BE75F8"/>
    <w:rsid w:val="00BE7ED7"/>
    <w:rsid w:val="00BF0F9C"/>
    <w:rsid w:val="00BF4815"/>
    <w:rsid w:val="00BF5C90"/>
    <w:rsid w:val="00BF7EA9"/>
    <w:rsid w:val="00C00584"/>
    <w:rsid w:val="00C0095C"/>
    <w:rsid w:val="00C00DDE"/>
    <w:rsid w:val="00C0174A"/>
    <w:rsid w:val="00C02B0E"/>
    <w:rsid w:val="00C03FF2"/>
    <w:rsid w:val="00C04218"/>
    <w:rsid w:val="00C04F43"/>
    <w:rsid w:val="00C05271"/>
    <w:rsid w:val="00C054B0"/>
    <w:rsid w:val="00C05E0C"/>
    <w:rsid w:val="00C0609D"/>
    <w:rsid w:val="00C10CDC"/>
    <w:rsid w:val="00C115AB"/>
    <w:rsid w:val="00C118E0"/>
    <w:rsid w:val="00C123AD"/>
    <w:rsid w:val="00C1438A"/>
    <w:rsid w:val="00C149C6"/>
    <w:rsid w:val="00C1717D"/>
    <w:rsid w:val="00C1795F"/>
    <w:rsid w:val="00C20703"/>
    <w:rsid w:val="00C21563"/>
    <w:rsid w:val="00C224E4"/>
    <w:rsid w:val="00C2331F"/>
    <w:rsid w:val="00C2380E"/>
    <w:rsid w:val="00C23A52"/>
    <w:rsid w:val="00C24EE4"/>
    <w:rsid w:val="00C26440"/>
    <w:rsid w:val="00C264F4"/>
    <w:rsid w:val="00C265DB"/>
    <w:rsid w:val="00C26CCB"/>
    <w:rsid w:val="00C273FD"/>
    <w:rsid w:val="00C278EA"/>
    <w:rsid w:val="00C30249"/>
    <w:rsid w:val="00C3075E"/>
    <w:rsid w:val="00C32037"/>
    <w:rsid w:val="00C341D9"/>
    <w:rsid w:val="00C352B7"/>
    <w:rsid w:val="00C35E1D"/>
    <w:rsid w:val="00C35F74"/>
    <w:rsid w:val="00C3723B"/>
    <w:rsid w:val="00C3768D"/>
    <w:rsid w:val="00C37DFF"/>
    <w:rsid w:val="00C41675"/>
    <w:rsid w:val="00C42466"/>
    <w:rsid w:val="00C42DA7"/>
    <w:rsid w:val="00C44689"/>
    <w:rsid w:val="00C4569B"/>
    <w:rsid w:val="00C4735C"/>
    <w:rsid w:val="00C47AC6"/>
    <w:rsid w:val="00C5031C"/>
    <w:rsid w:val="00C5095C"/>
    <w:rsid w:val="00C51827"/>
    <w:rsid w:val="00C52DA9"/>
    <w:rsid w:val="00C565BD"/>
    <w:rsid w:val="00C606C9"/>
    <w:rsid w:val="00C62D70"/>
    <w:rsid w:val="00C63A90"/>
    <w:rsid w:val="00C65230"/>
    <w:rsid w:val="00C67A78"/>
    <w:rsid w:val="00C718A2"/>
    <w:rsid w:val="00C7197F"/>
    <w:rsid w:val="00C72C9B"/>
    <w:rsid w:val="00C7491B"/>
    <w:rsid w:val="00C77B92"/>
    <w:rsid w:val="00C80288"/>
    <w:rsid w:val="00C81983"/>
    <w:rsid w:val="00C81BD8"/>
    <w:rsid w:val="00C836F0"/>
    <w:rsid w:val="00C84003"/>
    <w:rsid w:val="00C849AE"/>
    <w:rsid w:val="00C854E2"/>
    <w:rsid w:val="00C85DC0"/>
    <w:rsid w:val="00C86E73"/>
    <w:rsid w:val="00C86E78"/>
    <w:rsid w:val="00C90650"/>
    <w:rsid w:val="00C91993"/>
    <w:rsid w:val="00C96A64"/>
    <w:rsid w:val="00C97CCA"/>
    <w:rsid w:val="00C97D78"/>
    <w:rsid w:val="00CA0E70"/>
    <w:rsid w:val="00CA1683"/>
    <w:rsid w:val="00CA34C6"/>
    <w:rsid w:val="00CA5F16"/>
    <w:rsid w:val="00CA746F"/>
    <w:rsid w:val="00CB5423"/>
    <w:rsid w:val="00CB5564"/>
    <w:rsid w:val="00CB594E"/>
    <w:rsid w:val="00CB67F5"/>
    <w:rsid w:val="00CC06B6"/>
    <w:rsid w:val="00CC1CBE"/>
    <w:rsid w:val="00CC1F9A"/>
    <w:rsid w:val="00CC2AAE"/>
    <w:rsid w:val="00CC4423"/>
    <w:rsid w:val="00CC4C66"/>
    <w:rsid w:val="00CC5A42"/>
    <w:rsid w:val="00CC6B88"/>
    <w:rsid w:val="00CC761B"/>
    <w:rsid w:val="00CD0EAB"/>
    <w:rsid w:val="00CD1CE9"/>
    <w:rsid w:val="00CD309E"/>
    <w:rsid w:val="00CD3452"/>
    <w:rsid w:val="00CD3634"/>
    <w:rsid w:val="00CE0290"/>
    <w:rsid w:val="00CE4326"/>
    <w:rsid w:val="00CE43DD"/>
    <w:rsid w:val="00CE5E02"/>
    <w:rsid w:val="00CE6946"/>
    <w:rsid w:val="00CE7354"/>
    <w:rsid w:val="00CE7E09"/>
    <w:rsid w:val="00CF0047"/>
    <w:rsid w:val="00CF34DB"/>
    <w:rsid w:val="00CF3917"/>
    <w:rsid w:val="00CF3EC2"/>
    <w:rsid w:val="00CF49FD"/>
    <w:rsid w:val="00CF558F"/>
    <w:rsid w:val="00CF5B27"/>
    <w:rsid w:val="00CF604D"/>
    <w:rsid w:val="00CF6EBC"/>
    <w:rsid w:val="00CF7B69"/>
    <w:rsid w:val="00CF7F0C"/>
    <w:rsid w:val="00D006BC"/>
    <w:rsid w:val="00D010C0"/>
    <w:rsid w:val="00D04056"/>
    <w:rsid w:val="00D0430F"/>
    <w:rsid w:val="00D047F4"/>
    <w:rsid w:val="00D068F2"/>
    <w:rsid w:val="00D06B8B"/>
    <w:rsid w:val="00D073E2"/>
    <w:rsid w:val="00D10A5E"/>
    <w:rsid w:val="00D14F5E"/>
    <w:rsid w:val="00D1555A"/>
    <w:rsid w:val="00D171A2"/>
    <w:rsid w:val="00D22627"/>
    <w:rsid w:val="00D22A21"/>
    <w:rsid w:val="00D22D53"/>
    <w:rsid w:val="00D22FDB"/>
    <w:rsid w:val="00D23C83"/>
    <w:rsid w:val="00D24EDE"/>
    <w:rsid w:val="00D24FA4"/>
    <w:rsid w:val="00D253D2"/>
    <w:rsid w:val="00D25C60"/>
    <w:rsid w:val="00D26F66"/>
    <w:rsid w:val="00D30862"/>
    <w:rsid w:val="00D333BF"/>
    <w:rsid w:val="00D3725C"/>
    <w:rsid w:val="00D446EC"/>
    <w:rsid w:val="00D45D15"/>
    <w:rsid w:val="00D46B7C"/>
    <w:rsid w:val="00D50490"/>
    <w:rsid w:val="00D51582"/>
    <w:rsid w:val="00D51BF0"/>
    <w:rsid w:val="00D528FC"/>
    <w:rsid w:val="00D531DB"/>
    <w:rsid w:val="00D534DE"/>
    <w:rsid w:val="00D53DAB"/>
    <w:rsid w:val="00D55942"/>
    <w:rsid w:val="00D55F59"/>
    <w:rsid w:val="00D609B1"/>
    <w:rsid w:val="00D612DF"/>
    <w:rsid w:val="00D61B3D"/>
    <w:rsid w:val="00D63767"/>
    <w:rsid w:val="00D63ED6"/>
    <w:rsid w:val="00D65948"/>
    <w:rsid w:val="00D70837"/>
    <w:rsid w:val="00D71720"/>
    <w:rsid w:val="00D727DB"/>
    <w:rsid w:val="00D75519"/>
    <w:rsid w:val="00D76F8B"/>
    <w:rsid w:val="00D807BF"/>
    <w:rsid w:val="00D82FCC"/>
    <w:rsid w:val="00D84599"/>
    <w:rsid w:val="00D8686F"/>
    <w:rsid w:val="00D87762"/>
    <w:rsid w:val="00D879C1"/>
    <w:rsid w:val="00D915D2"/>
    <w:rsid w:val="00D91D91"/>
    <w:rsid w:val="00D93589"/>
    <w:rsid w:val="00D9403F"/>
    <w:rsid w:val="00D95502"/>
    <w:rsid w:val="00DA06FF"/>
    <w:rsid w:val="00DA173F"/>
    <w:rsid w:val="00DA17FC"/>
    <w:rsid w:val="00DA2EDC"/>
    <w:rsid w:val="00DA36E1"/>
    <w:rsid w:val="00DA42C7"/>
    <w:rsid w:val="00DA4F55"/>
    <w:rsid w:val="00DA7887"/>
    <w:rsid w:val="00DB2C26"/>
    <w:rsid w:val="00DB2DD5"/>
    <w:rsid w:val="00DB3043"/>
    <w:rsid w:val="00DB328A"/>
    <w:rsid w:val="00DB4175"/>
    <w:rsid w:val="00DB45C3"/>
    <w:rsid w:val="00DB668D"/>
    <w:rsid w:val="00DB69BA"/>
    <w:rsid w:val="00DB79E5"/>
    <w:rsid w:val="00DC2813"/>
    <w:rsid w:val="00DC4A0C"/>
    <w:rsid w:val="00DC5FF5"/>
    <w:rsid w:val="00DD02F4"/>
    <w:rsid w:val="00DD29B6"/>
    <w:rsid w:val="00DD372C"/>
    <w:rsid w:val="00DD3BD2"/>
    <w:rsid w:val="00DD4F60"/>
    <w:rsid w:val="00DD526C"/>
    <w:rsid w:val="00DD6622"/>
    <w:rsid w:val="00DD6D15"/>
    <w:rsid w:val="00DE093D"/>
    <w:rsid w:val="00DE1C7C"/>
    <w:rsid w:val="00DE2506"/>
    <w:rsid w:val="00DE39C9"/>
    <w:rsid w:val="00DE6B43"/>
    <w:rsid w:val="00DF0EF2"/>
    <w:rsid w:val="00DF1420"/>
    <w:rsid w:val="00DF1E10"/>
    <w:rsid w:val="00DF6D8E"/>
    <w:rsid w:val="00E01146"/>
    <w:rsid w:val="00E024EE"/>
    <w:rsid w:val="00E04157"/>
    <w:rsid w:val="00E041C6"/>
    <w:rsid w:val="00E05D55"/>
    <w:rsid w:val="00E068BF"/>
    <w:rsid w:val="00E07CDA"/>
    <w:rsid w:val="00E11923"/>
    <w:rsid w:val="00E132B9"/>
    <w:rsid w:val="00E139D6"/>
    <w:rsid w:val="00E15B18"/>
    <w:rsid w:val="00E161FD"/>
    <w:rsid w:val="00E207D8"/>
    <w:rsid w:val="00E2183E"/>
    <w:rsid w:val="00E2312E"/>
    <w:rsid w:val="00E254CA"/>
    <w:rsid w:val="00E262D4"/>
    <w:rsid w:val="00E315C4"/>
    <w:rsid w:val="00E3370C"/>
    <w:rsid w:val="00E36250"/>
    <w:rsid w:val="00E36841"/>
    <w:rsid w:val="00E36D21"/>
    <w:rsid w:val="00E37040"/>
    <w:rsid w:val="00E3762A"/>
    <w:rsid w:val="00E37F73"/>
    <w:rsid w:val="00E40319"/>
    <w:rsid w:val="00E41730"/>
    <w:rsid w:val="00E41B2F"/>
    <w:rsid w:val="00E45289"/>
    <w:rsid w:val="00E47F2D"/>
    <w:rsid w:val="00E50294"/>
    <w:rsid w:val="00E53320"/>
    <w:rsid w:val="00E54511"/>
    <w:rsid w:val="00E54AC9"/>
    <w:rsid w:val="00E60C71"/>
    <w:rsid w:val="00E60EDC"/>
    <w:rsid w:val="00E61DAC"/>
    <w:rsid w:val="00E63DC0"/>
    <w:rsid w:val="00E650BD"/>
    <w:rsid w:val="00E656BC"/>
    <w:rsid w:val="00E658C6"/>
    <w:rsid w:val="00E65AD5"/>
    <w:rsid w:val="00E6673D"/>
    <w:rsid w:val="00E7063B"/>
    <w:rsid w:val="00E71BE3"/>
    <w:rsid w:val="00E72B80"/>
    <w:rsid w:val="00E73F74"/>
    <w:rsid w:val="00E75FE3"/>
    <w:rsid w:val="00E86C4C"/>
    <w:rsid w:val="00E907A3"/>
    <w:rsid w:val="00E9347A"/>
    <w:rsid w:val="00E960CA"/>
    <w:rsid w:val="00EA3317"/>
    <w:rsid w:val="00EA52F0"/>
    <w:rsid w:val="00EA5AE0"/>
    <w:rsid w:val="00EA684E"/>
    <w:rsid w:val="00EA7A1C"/>
    <w:rsid w:val="00EB22AB"/>
    <w:rsid w:val="00EB2A87"/>
    <w:rsid w:val="00EB3BFF"/>
    <w:rsid w:val="00EB4CD3"/>
    <w:rsid w:val="00EB56E1"/>
    <w:rsid w:val="00EB6B47"/>
    <w:rsid w:val="00EB74A1"/>
    <w:rsid w:val="00EB7AB1"/>
    <w:rsid w:val="00EC2A23"/>
    <w:rsid w:val="00EC2FEC"/>
    <w:rsid w:val="00EC32BD"/>
    <w:rsid w:val="00EC484A"/>
    <w:rsid w:val="00EC60FE"/>
    <w:rsid w:val="00ED12B2"/>
    <w:rsid w:val="00ED17FF"/>
    <w:rsid w:val="00ED44B9"/>
    <w:rsid w:val="00ED536F"/>
    <w:rsid w:val="00EE168A"/>
    <w:rsid w:val="00EE2E8A"/>
    <w:rsid w:val="00EE4E17"/>
    <w:rsid w:val="00EE67B9"/>
    <w:rsid w:val="00EE6978"/>
    <w:rsid w:val="00EE7C90"/>
    <w:rsid w:val="00EE7CD8"/>
    <w:rsid w:val="00EF07D5"/>
    <w:rsid w:val="00EF0C9A"/>
    <w:rsid w:val="00EF1467"/>
    <w:rsid w:val="00EF37F6"/>
    <w:rsid w:val="00EF48CC"/>
    <w:rsid w:val="00EF65DA"/>
    <w:rsid w:val="00EF6BFD"/>
    <w:rsid w:val="00F00801"/>
    <w:rsid w:val="00F02537"/>
    <w:rsid w:val="00F0773A"/>
    <w:rsid w:val="00F13E76"/>
    <w:rsid w:val="00F14186"/>
    <w:rsid w:val="00F16D53"/>
    <w:rsid w:val="00F1734C"/>
    <w:rsid w:val="00F204A2"/>
    <w:rsid w:val="00F20F83"/>
    <w:rsid w:val="00F2227D"/>
    <w:rsid w:val="00F238E9"/>
    <w:rsid w:val="00F23C3D"/>
    <w:rsid w:val="00F2488D"/>
    <w:rsid w:val="00F260F8"/>
    <w:rsid w:val="00F26A1C"/>
    <w:rsid w:val="00F26D1D"/>
    <w:rsid w:val="00F278B0"/>
    <w:rsid w:val="00F31D04"/>
    <w:rsid w:val="00F3307F"/>
    <w:rsid w:val="00F37CD4"/>
    <w:rsid w:val="00F40AD2"/>
    <w:rsid w:val="00F413BF"/>
    <w:rsid w:val="00F4436C"/>
    <w:rsid w:val="00F45E5E"/>
    <w:rsid w:val="00F46614"/>
    <w:rsid w:val="00F5095F"/>
    <w:rsid w:val="00F54354"/>
    <w:rsid w:val="00F601A0"/>
    <w:rsid w:val="00F6056C"/>
    <w:rsid w:val="00F60919"/>
    <w:rsid w:val="00F60B97"/>
    <w:rsid w:val="00F60D23"/>
    <w:rsid w:val="00F61364"/>
    <w:rsid w:val="00F66955"/>
    <w:rsid w:val="00F709E4"/>
    <w:rsid w:val="00F71270"/>
    <w:rsid w:val="00F712E9"/>
    <w:rsid w:val="00F725EC"/>
    <w:rsid w:val="00F73032"/>
    <w:rsid w:val="00F77269"/>
    <w:rsid w:val="00F81671"/>
    <w:rsid w:val="00F845D1"/>
    <w:rsid w:val="00F848FC"/>
    <w:rsid w:val="00F84F09"/>
    <w:rsid w:val="00F868FB"/>
    <w:rsid w:val="00F906F6"/>
    <w:rsid w:val="00F919B3"/>
    <w:rsid w:val="00F9282A"/>
    <w:rsid w:val="00F9296B"/>
    <w:rsid w:val="00F94901"/>
    <w:rsid w:val="00F95B46"/>
    <w:rsid w:val="00F95ED1"/>
    <w:rsid w:val="00F96BAD"/>
    <w:rsid w:val="00FA139D"/>
    <w:rsid w:val="00FA44DE"/>
    <w:rsid w:val="00FA5274"/>
    <w:rsid w:val="00FA60F5"/>
    <w:rsid w:val="00FA7A61"/>
    <w:rsid w:val="00FB0E84"/>
    <w:rsid w:val="00FB1896"/>
    <w:rsid w:val="00FB3F28"/>
    <w:rsid w:val="00FB5A23"/>
    <w:rsid w:val="00FB73FA"/>
    <w:rsid w:val="00FC0945"/>
    <w:rsid w:val="00FC0B89"/>
    <w:rsid w:val="00FC1BB2"/>
    <w:rsid w:val="00FC2405"/>
    <w:rsid w:val="00FC4A50"/>
    <w:rsid w:val="00FC5984"/>
    <w:rsid w:val="00FC6B9B"/>
    <w:rsid w:val="00FD01C2"/>
    <w:rsid w:val="00FD519F"/>
    <w:rsid w:val="00FD54FA"/>
    <w:rsid w:val="00FD78A6"/>
    <w:rsid w:val="00FE0D1C"/>
    <w:rsid w:val="00FE3E98"/>
    <w:rsid w:val="00FE4309"/>
    <w:rsid w:val="00FE595C"/>
    <w:rsid w:val="00FE7F7E"/>
    <w:rsid w:val="00FF0CE3"/>
    <w:rsid w:val="00FF17B1"/>
    <w:rsid w:val="00FF19ED"/>
    <w:rsid w:val="00FF2C7E"/>
    <w:rsid w:val="0370019D"/>
    <w:rsid w:val="062B48BE"/>
    <w:rsid w:val="0B1CB717"/>
    <w:rsid w:val="0FF95325"/>
    <w:rsid w:val="1836E2C2"/>
    <w:rsid w:val="1A3DB728"/>
    <w:rsid w:val="1B236672"/>
    <w:rsid w:val="2217DE77"/>
    <w:rsid w:val="22DDCCFF"/>
    <w:rsid w:val="338E586D"/>
    <w:rsid w:val="37391C90"/>
    <w:rsid w:val="38C3E3F0"/>
    <w:rsid w:val="3AE02112"/>
    <w:rsid w:val="413DCC82"/>
    <w:rsid w:val="4383347E"/>
    <w:rsid w:val="45CD2421"/>
    <w:rsid w:val="56E0BBC4"/>
    <w:rsid w:val="5A05BA0B"/>
    <w:rsid w:val="5AF01EF5"/>
    <w:rsid w:val="776C0DE1"/>
    <w:rsid w:val="7CDAF970"/>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7044C5C9"/>
  <w15:chartTrackingRefBased/>
  <w15:docId w15:val="{A5D794D2-6B82-4FCF-9F22-35433DB77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uiPriority w:val="99"/>
    <w:unhideWhenUsed/>
    <w:rsid w:val="005A47B5"/>
    <w:rPr>
      <w:sz w:val="16"/>
      <w:szCs w:val="16"/>
    </w:rPr>
  </w:style>
  <w:style w:type="paragraph" w:styleId="CommentText">
    <w:name w:val="annotation text"/>
    <w:basedOn w:val="Normal"/>
    <w:link w:val="CommentTextChar"/>
    <w:uiPriority w:val="99"/>
    <w:unhideWhenUsed/>
    <w:rsid w:val="005A47B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uiPriority w:val="99"/>
    <w:rsid w:val="005A47B5"/>
    <w:rPr>
      <w:rFonts w:eastAsiaTheme="minorEastAsia"/>
    </w:rPr>
  </w:style>
  <w:style w:type="table" w:customStyle="1" w:styleId="TableGrid1">
    <w:name w:val="Table Grid1"/>
    <w:basedOn w:val="TableNormal"/>
    <w:next w:val="TableGrid"/>
    <w:uiPriority w:val="39"/>
    <w:rsid w:val="00CF7B69"/>
    <w:rPr>
      <w:rFonts w:ascii="DengXian" w:eastAsia="DengXian" w:hAnsi="DengXian" w:cs="Arial"/>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_table_caption"/>
    <w:basedOn w:val="Caption"/>
    <w:qFormat/>
    <w:rsid w:val="00CF7B69"/>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center"/>
      <w:textAlignment w:val="auto"/>
    </w:pPr>
    <w:rPr>
      <w:rFonts w:eastAsia="DengXian"/>
      <w:i w:val="0"/>
      <w:iCs w:val="0"/>
      <w:color w:val="auto"/>
    </w:rPr>
  </w:style>
  <w:style w:type="table" w:styleId="TableGrid">
    <w:name w:val="Table Grid"/>
    <w:basedOn w:val="TableNormal"/>
    <w:uiPriority w:val="39"/>
    <w:rsid w:val="00CF7B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CF7B69"/>
    <w:pPr>
      <w:spacing w:before="0" w:after="200"/>
    </w:pPr>
    <w:rPr>
      <w:i/>
      <w:iCs/>
      <w:color w:val="44546A" w:themeColor="text2"/>
      <w:sz w:val="18"/>
      <w:szCs w:val="18"/>
    </w:rPr>
  </w:style>
  <w:style w:type="paragraph" w:customStyle="1" w:styleId="figurecaption">
    <w:name w:val="_figure_caption"/>
    <w:basedOn w:val="Caption"/>
    <w:qFormat/>
    <w:rsid w:val="00D5049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60"/>
      <w:jc w:val="left"/>
      <w:textAlignment w:val="auto"/>
    </w:pPr>
    <w:rPr>
      <w:rFonts w:eastAsia="DengXian"/>
      <w:i w:val="0"/>
      <w:iCs w:val="0"/>
      <w:color w:val="auto"/>
    </w:rPr>
  </w:style>
  <w:style w:type="paragraph" w:styleId="CommentSubject">
    <w:name w:val="annotation subject"/>
    <w:basedOn w:val="CommentText"/>
    <w:next w:val="CommentText"/>
    <w:link w:val="CommentSubjectChar"/>
    <w:semiHidden/>
    <w:unhideWhenUsed/>
    <w:rsid w:val="00121B6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uppressAutoHyphens w:val="0"/>
      <w:overflowPunct w:val="0"/>
      <w:autoSpaceDE w:val="0"/>
      <w:autoSpaceDN w:val="0"/>
      <w:adjustRightInd w:val="0"/>
      <w:spacing w:before="136"/>
      <w:jc w:val="both"/>
      <w:textAlignment w:val="baseline"/>
    </w:pPr>
    <w:rPr>
      <w:rFonts w:eastAsia="Times New Roman"/>
      <w:b/>
      <w:bCs/>
    </w:rPr>
  </w:style>
  <w:style w:type="character" w:customStyle="1" w:styleId="CommentSubjectChar">
    <w:name w:val="Comment Subject Char"/>
    <w:basedOn w:val="CommentTextChar"/>
    <w:link w:val="CommentSubject"/>
    <w:semiHidden/>
    <w:rsid w:val="00121B6A"/>
    <w:rPr>
      <w:rFonts w:eastAsiaTheme="minorEastAsia"/>
      <w:b/>
      <w:bCs/>
    </w:rPr>
  </w:style>
  <w:style w:type="character" w:customStyle="1" w:styleId="normaltextrun">
    <w:name w:val="normaltextrun"/>
    <w:basedOn w:val="DefaultParagraphFont"/>
    <w:rsid w:val="00B50F63"/>
  </w:style>
  <w:style w:type="character" w:styleId="Mention">
    <w:name w:val="Mention"/>
    <w:basedOn w:val="DefaultParagraphFont"/>
    <w:uiPriority w:val="99"/>
    <w:unhideWhenUsed/>
    <w:rsid w:val="004513CC"/>
    <w:rPr>
      <w:color w:val="2B579A"/>
      <w:shd w:val="clear" w:color="auto" w:fill="E1DFDD"/>
    </w:rPr>
  </w:style>
  <w:style w:type="paragraph" w:styleId="ListParagraph">
    <w:name w:val="List Paragraph"/>
    <w:basedOn w:val="Normal"/>
    <w:uiPriority w:val="34"/>
    <w:qFormat/>
    <w:rsid w:val="006E11F3"/>
    <w:pPr>
      <w:ind w:left="720"/>
      <w:contextualSpacing/>
    </w:pPr>
  </w:style>
  <w:style w:type="table" w:styleId="GridTable4-Accent5">
    <w:name w:val="Grid Table 4 Accent 5"/>
    <w:basedOn w:val="TableNormal"/>
    <w:uiPriority w:val="49"/>
    <w:rsid w:val="00791A0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99846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package" Target="embeddings/Microsoft_Visio_Drawing1.vsdx"/><Relationship Id="rId26" Type="http://schemas.openxmlformats.org/officeDocument/2006/relationships/package" Target="embeddings/Microsoft_Visio_Drawing22.vsdx"/><Relationship Id="rId39" Type="http://schemas.openxmlformats.org/officeDocument/2006/relationships/package" Target="embeddings/Microsoft_Visio_Drawing26.vsdx"/><Relationship Id="rId21" Type="http://schemas.openxmlformats.org/officeDocument/2006/relationships/image" Target="media/image5.emf"/><Relationship Id="rId34" Type="http://schemas.openxmlformats.org/officeDocument/2006/relationships/chart" Target="charts/chart1.xml"/><Relationship Id="rId42" Type="http://schemas.openxmlformats.org/officeDocument/2006/relationships/footer" Target="foot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60.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4.vsdx"/><Relationship Id="rId32" Type="http://schemas.openxmlformats.org/officeDocument/2006/relationships/image" Target="media/image8.png"/><Relationship Id="rId37" Type="http://schemas.openxmlformats.org/officeDocument/2006/relationships/chart" Target="charts/chart2.xml"/><Relationship Id="rId40" Type="http://schemas.openxmlformats.org/officeDocument/2006/relationships/package" Target="embeddings/Microsoft_Visio_Drawing37.vsdx"/><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6.emf"/><Relationship Id="rId28" Type="http://schemas.openxmlformats.org/officeDocument/2006/relationships/package" Target="embeddings/Microsoft_Visio_Drawing33.vsdx"/><Relationship Id="rId36" Type="http://schemas.openxmlformats.org/officeDocument/2006/relationships/chart" Target="charts/chart1.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7.png"/><Relationship Id="rId44"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package" Target="embeddings/Microsoft_Visio_Drawing3.vsdx"/><Relationship Id="rId27" Type="http://schemas.openxmlformats.org/officeDocument/2006/relationships/image" Target="media/image50.emf"/><Relationship Id="rId30" Type="http://schemas.openxmlformats.org/officeDocument/2006/relationships/package" Target="embeddings/Microsoft_Visio_Drawing44.vsdx"/><Relationship Id="rId35" Type="http://schemas.openxmlformats.org/officeDocument/2006/relationships/chart" Target="charts/chart2.xml"/><Relationship Id="rId43"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0.emf"/><Relationship Id="rId25" Type="http://schemas.openxmlformats.org/officeDocument/2006/relationships/image" Target="media/image40.emf"/><Relationship Id="rId33" Type="http://schemas.openxmlformats.org/officeDocument/2006/relationships/image" Target="media/image9.png"/><Relationship Id="rId38" Type="http://schemas.openxmlformats.org/officeDocument/2006/relationships/package" Target="embeddings/Microsoft_Visio_Drawing5.vsdx"/><Relationship Id="rId20" Type="http://schemas.openxmlformats.org/officeDocument/2006/relationships/package" Target="embeddings/Microsoft_Visio_Drawing2.vsdx"/><Relationship Id="rId41" Type="http://schemas.openxmlformats.org/officeDocument/2006/relationships/package" Target="embeddings/Microsoft_Visio_Drawing48.vsdx"/></Relationships>
</file>

<file path=word/charts/_rels/chart1.xml.rels><?xml version="1.0" encoding="UTF-8" standalone="yes"?>
<Relationships xmlns="http://schemas.openxmlformats.org/package/2006/relationships"><Relationship Id="rId2" Type="http://schemas.openxmlformats.org/officeDocument/2006/relationships/oleObject" Target="https://tuni-my.sharepoint.com/personal/jarno_vanne_tuni_fi/Documents/Confidential/VMach/Internal/ScalableCoding.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https://tuni-my.sharepoint.com/personal/jarno_vanne_tuni_fi/Documents/Confidential/VMach/Internal/ScalableCoding.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'RD-curves'!$B$2</c:f>
              <c:strCache>
                <c:ptCount val="1"/>
                <c:pt idx="0">
                  <c:v>Anchor</c:v>
                </c:pt>
              </c:strCache>
            </c:strRef>
          </c:tx>
          <c:spPr>
            <a:ln>
              <a:solidFill>
                <a:schemeClr val="bg1">
                  <a:lumMod val="50000"/>
                </a:schemeClr>
              </a:solidFill>
              <a:prstDash val="dash"/>
            </a:ln>
          </c:spPr>
          <c:marker>
            <c:symbol val="diamond"/>
            <c:size val="6"/>
            <c:spPr>
              <a:solidFill>
                <a:schemeClr val="bg1">
                  <a:lumMod val="50000"/>
                </a:schemeClr>
              </a:solidFill>
              <a:ln>
                <a:solidFill>
                  <a:schemeClr val="bg1">
                    <a:lumMod val="50000"/>
                  </a:schemeClr>
                </a:solidFill>
              </a:ln>
            </c:spPr>
          </c:marker>
          <c:xVal>
            <c:numRef>
              <c:f>'RD-curves'!$A$3:$A$8</c:f>
              <c:numCache>
                <c:formatCode>General</c:formatCode>
                <c:ptCount val="6"/>
                <c:pt idx="0">
                  <c:v>959.01084000000003</c:v>
                </c:pt>
                <c:pt idx="1">
                  <c:v>558.92761999999993</c:v>
                </c:pt>
                <c:pt idx="2">
                  <c:v>352.04622000000001</c:v>
                </c:pt>
                <c:pt idx="3">
                  <c:v>218.71232000000001</c:v>
                </c:pt>
                <c:pt idx="4">
                  <c:v>133.19398000000001</c:v>
                </c:pt>
                <c:pt idx="5">
                  <c:v>78.787179999999992</c:v>
                </c:pt>
              </c:numCache>
            </c:numRef>
          </c:xVal>
          <c:yVal>
            <c:numRef>
              <c:f>'RD-curves'!$B$3:$B$8</c:f>
              <c:numCache>
                <c:formatCode>General</c:formatCode>
                <c:ptCount val="6"/>
                <c:pt idx="0">
                  <c:v>42.331495471558753</c:v>
                </c:pt>
                <c:pt idx="1">
                  <c:v>41.748957772112419</c:v>
                </c:pt>
                <c:pt idx="2">
                  <c:v>39.654979554623594</c:v>
                </c:pt>
                <c:pt idx="3">
                  <c:v>35.008938896098414</c:v>
                </c:pt>
                <c:pt idx="4">
                  <c:v>26.484138553563241</c:v>
                </c:pt>
                <c:pt idx="5">
                  <c:v>12.204816177229475</c:v>
                </c:pt>
              </c:numCache>
            </c:numRef>
          </c:yVal>
          <c:smooth val="1"/>
          <c:extLst>
            <c:ext xmlns:c16="http://schemas.microsoft.com/office/drawing/2014/chart" uri="{C3380CC4-5D6E-409C-BE32-E72D297353CC}">
              <c16:uniqueId val="{00000000-5E93-49C4-855E-4F4834B79DAF}"/>
            </c:ext>
          </c:extLst>
        </c:ser>
        <c:ser>
          <c:idx val="6"/>
          <c:order val="1"/>
          <c:tx>
            <c:strRef>
              <c:f>'RD-curves'!$V$2</c:f>
              <c:strCache>
                <c:ptCount val="1"/>
                <c:pt idx="0">
                  <c:v>Scale 1x</c:v>
                </c:pt>
              </c:strCache>
            </c:strRef>
          </c:tx>
          <c:marker>
            <c:symbol val="diamond"/>
            <c:size val="6"/>
          </c:marker>
          <c:xVal>
            <c:numRef>
              <c:f>'RD-curves'!$U$3:$U$8</c:f>
              <c:numCache>
                <c:formatCode>General</c:formatCode>
                <c:ptCount val="6"/>
                <c:pt idx="0">
                  <c:v>450.03904</c:v>
                </c:pt>
                <c:pt idx="1">
                  <c:v>280.25842</c:v>
                </c:pt>
                <c:pt idx="2">
                  <c:v>185.83588</c:v>
                </c:pt>
                <c:pt idx="3">
                  <c:v>121.9888</c:v>
                </c:pt>
                <c:pt idx="4">
                  <c:v>79.969560000000001</c:v>
                </c:pt>
                <c:pt idx="5">
                  <c:v>52.207799999999999</c:v>
                </c:pt>
              </c:numCache>
            </c:numRef>
          </c:xVal>
          <c:yVal>
            <c:numRef>
              <c:f>'RD-curves'!$V$3:$V$8</c:f>
              <c:numCache>
                <c:formatCode>General</c:formatCode>
                <c:ptCount val="6"/>
                <c:pt idx="0">
                  <c:v>41.969050250057052</c:v>
                </c:pt>
                <c:pt idx="1">
                  <c:v>40.297019722030569</c:v>
                </c:pt>
                <c:pt idx="2">
                  <c:v>36.116374553634813</c:v>
                </c:pt>
                <c:pt idx="3">
                  <c:v>29.171714655411705</c:v>
                </c:pt>
                <c:pt idx="4">
                  <c:v>19.468150545665225</c:v>
                </c:pt>
                <c:pt idx="5">
                  <c:v>6.8573581797693066</c:v>
                </c:pt>
              </c:numCache>
            </c:numRef>
          </c:yVal>
          <c:smooth val="1"/>
          <c:extLst>
            <c:ext xmlns:c16="http://schemas.microsoft.com/office/drawing/2014/chart" uri="{C3380CC4-5D6E-409C-BE32-E72D297353CC}">
              <c16:uniqueId val="{00000001-5E93-49C4-855E-4F4834B79DAF}"/>
            </c:ext>
          </c:extLst>
        </c:ser>
        <c:ser>
          <c:idx val="8"/>
          <c:order val="2"/>
          <c:tx>
            <c:strRef>
              <c:f>'RD-curves'!$Z$2</c:f>
              <c:strCache>
                <c:ptCount val="1"/>
                <c:pt idx="0">
                  <c:v>Scale 0.75x</c:v>
                </c:pt>
              </c:strCache>
            </c:strRef>
          </c:tx>
          <c:spPr>
            <a:ln>
              <a:solidFill>
                <a:schemeClr val="accent2"/>
              </a:solidFill>
            </a:ln>
          </c:spPr>
          <c:marker>
            <c:symbol val="diamond"/>
            <c:size val="6"/>
            <c:spPr>
              <a:solidFill>
                <a:schemeClr val="accent2"/>
              </a:solidFill>
              <a:ln>
                <a:solidFill>
                  <a:schemeClr val="accent2"/>
                </a:solidFill>
              </a:ln>
            </c:spPr>
          </c:marker>
          <c:xVal>
            <c:numRef>
              <c:f>'RD-curves'!$AH$86:$AH$92</c:f>
              <c:numCache>
                <c:formatCode>General</c:formatCode>
                <c:ptCount val="7"/>
                <c:pt idx="0">
                  <c:v>596.12367999999992</c:v>
                </c:pt>
                <c:pt idx="1">
                  <c:v>359.45710000000003</c:v>
                </c:pt>
                <c:pt idx="2">
                  <c:v>223.57911999999999</c:v>
                </c:pt>
                <c:pt idx="3">
                  <c:v>148.87235999999999</c:v>
                </c:pt>
                <c:pt idx="4">
                  <c:v>97.764840000000007</c:v>
                </c:pt>
                <c:pt idx="5">
                  <c:v>64.139780000000002</c:v>
                </c:pt>
                <c:pt idx="6">
                  <c:v>42.277439999999999</c:v>
                </c:pt>
              </c:numCache>
            </c:numRef>
          </c:xVal>
          <c:yVal>
            <c:numRef>
              <c:f>'RD-curves'!$AI$86:$AI$92</c:f>
              <c:numCache>
                <c:formatCode>General</c:formatCode>
                <c:ptCount val="7"/>
                <c:pt idx="0">
                  <c:v>42.267619667996172</c:v>
                </c:pt>
                <c:pt idx="1">
                  <c:v>40.849860119672627</c:v>
                </c:pt>
                <c:pt idx="2">
                  <c:v>38.750602168005088</c:v>
                </c:pt>
                <c:pt idx="3">
                  <c:v>30.448090348050442</c:v>
                </c:pt>
                <c:pt idx="4">
                  <c:v>24.943883469784708</c:v>
                </c:pt>
                <c:pt idx="5">
                  <c:v>18.260047668199178</c:v>
                </c:pt>
                <c:pt idx="6">
                  <c:v>10.391949054242872</c:v>
                </c:pt>
              </c:numCache>
            </c:numRef>
          </c:yVal>
          <c:smooth val="1"/>
          <c:extLst>
            <c:ext xmlns:c16="http://schemas.microsoft.com/office/drawing/2014/chart" uri="{C3380CC4-5D6E-409C-BE32-E72D297353CC}">
              <c16:uniqueId val="{00000002-5E93-49C4-855E-4F4834B79DAF}"/>
            </c:ext>
          </c:extLst>
        </c:ser>
        <c:ser>
          <c:idx val="11"/>
          <c:order val="3"/>
          <c:tx>
            <c:strRef>
              <c:f>'RD-curves'!$AD$2</c:f>
              <c:strCache>
                <c:ptCount val="1"/>
                <c:pt idx="0">
                  <c:v>Scale 0.5x</c:v>
                </c:pt>
              </c:strCache>
            </c:strRef>
          </c:tx>
          <c:marker>
            <c:symbol val="diamond"/>
            <c:size val="6"/>
          </c:marker>
          <c:xVal>
            <c:numRef>
              <c:f>'RD-curves'!$AH$107:$AH$114</c:f>
              <c:numCache>
                <c:formatCode>General</c:formatCode>
                <c:ptCount val="8"/>
                <c:pt idx="0">
                  <c:v>591.45628000000011</c:v>
                </c:pt>
                <c:pt idx="1">
                  <c:v>352.06142</c:v>
                </c:pt>
                <c:pt idx="2">
                  <c:v>211.98989999999998</c:v>
                </c:pt>
                <c:pt idx="3">
                  <c:v>131.35144</c:v>
                </c:pt>
                <c:pt idx="4">
                  <c:v>86.940259999999995</c:v>
                </c:pt>
                <c:pt idx="5">
                  <c:v>57.924239999999998</c:v>
                </c:pt>
                <c:pt idx="6">
                  <c:v>38.694040000000001</c:v>
                </c:pt>
                <c:pt idx="7">
                  <c:v>26.258320000000005</c:v>
                </c:pt>
              </c:numCache>
            </c:numRef>
          </c:xVal>
          <c:yVal>
            <c:numRef>
              <c:f>'RD-curves'!$AI$107:$AI$114</c:f>
              <c:numCache>
                <c:formatCode>General</c:formatCode>
                <c:ptCount val="8"/>
                <c:pt idx="0">
                  <c:v>41.653773999999999</c:v>
                </c:pt>
                <c:pt idx="1">
                  <c:v>40.544001000000002</c:v>
                </c:pt>
                <c:pt idx="2">
                  <c:v>37.483516999999999</c:v>
                </c:pt>
                <c:pt idx="3">
                  <c:v>34.862006999999998</c:v>
                </c:pt>
                <c:pt idx="4">
                  <c:v>25.161010999999998</c:v>
                </c:pt>
                <c:pt idx="5">
                  <c:v>18.749161999999998</c:v>
                </c:pt>
                <c:pt idx="6">
                  <c:v>12.806584000000001</c:v>
                </c:pt>
                <c:pt idx="7">
                  <c:v>3.9102350000000001</c:v>
                </c:pt>
              </c:numCache>
            </c:numRef>
          </c:yVal>
          <c:smooth val="1"/>
          <c:extLst>
            <c:ext xmlns:c16="http://schemas.microsoft.com/office/drawing/2014/chart" uri="{C3380CC4-5D6E-409C-BE32-E72D297353CC}">
              <c16:uniqueId val="{00000003-5E93-49C4-855E-4F4834B79DAF}"/>
            </c:ext>
          </c:extLst>
        </c:ser>
        <c:ser>
          <c:idx val="15"/>
          <c:order val="4"/>
          <c:tx>
            <c:strRef>
              <c:f>'RD-curves'!$AH$2</c:f>
              <c:strCache>
                <c:ptCount val="1"/>
                <c:pt idx="0">
                  <c:v>Scale 0.25x</c:v>
                </c:pt>
              </c:strCache>
            </c:strRef>
          </c:tx>
          <c:spPr>
            <a:ln>
              <a:solidFill>
                <a:srgbClr val="FFC000"/>
              </a:solidFill>
            </a:ln>
          </c:spPr>
          <c:marker>
            <c:symbol val="diamond"/>
            <c:size val="6"/>
            <c:spPr>
              <a:solidFill>
                <a:srgbClr val="FFC000"/>
              </a:solidFill>
              <a:ln>
                <a:solidFill>
                  <a:srgbClr val="FFC000"/>
                </a:solidFill>
              </a:ln>
            </c:spPr>
          </c:marker>
          <c:xVal>
            <c:numRef>
              <c:f>'RD-curves'!$AH$127:$AH$135</c:f>
              <c:numCache>
                <c:formatCode>General</c:formatCode>
                <c:ptCount val="9"/>
                <c:pt idx="0">
                  <c:v>569.92830000000004</c:v>
                </c:pt>
                <c:pt idx="1">
                  <c:v>329.57715999999999</c:v>
                </c:pt>
                <c:pt idx="2">
                  <c:v>223.43917999999999</c:v>
                </c:pt>
                <c:pt idx="3">
                  <c:v>134.69067999999999</c:v>
                </c:pt>
                <c:pt idx="4">
                  <c:v>82.954359999999994</c:v>
                </c:pt>
                <c:pt idx="5">
                  <c:v>52.592779999999991</c:v>
                </c:pt>
                <c:pt idx="6">
                  <c:v>36.351379999999992</c:v>
                </c:pt>
                <c:pt idx="7">
                  <c:v>25.517879999999998</c:v>
                </c:pt>
                <c:pt idx="8">
                  <c:v>18.903079999999999</c:v>
                </c:pt>
              </c:numCache>
            </c:numRef>
          </c:xVal>
          <c:yVal>
            <c:numRef>
              <c:f>'RD-curves'!$AI$127:$AI$135</c:f>
              <c:numCache>
                <c:formatCode>General</c:formatCode>
                <c:ptCount val="9"/>
                <c:pt idx="0">
                  <c:v>40.734133</c:v>
                </c:pt>
                <c:pt idx="1">
                  <c:v>39.308360999999998</c:v>
                </c:pt>
                <c:pt idx="2">
                  <c:v>37.084114</c:v>
                </c:pt>
                <c:pt idx="3">
                  <c:v>34.695981000000003</c:v>
                </c:pt>
                <c:pt idx="4">
                  <c:v>26.822811999999999</c:v>
                </c:pt>
                <c:pt idx="5">
                  <c:v>19.578078000000001</c:v>
                </c:pt>
                <c:pt idx="6">
                  <c:v>15.661989999999999</c:v>
                </c:pt>
                <c:pt idx="7">
                  <c:v>11.423628000000001</c:v>
                </c:pt>
                <c:pt idx="8">
                  <c:v>3.5433620000000001</c:v>
                </c:pt>
              </c:numCache>
            </c:numRef>
          </c:yVal>
          <c:smooth val="1"/>
          <c:extLst>
            <c:ext xmlns:c16="http://schemas.microsoft.com/office/drawing/2014/chart" uri="{C3380CC4-5D6E-409C-BE32-E72D297353CC}">
              <c16:uniqueId val="{00000004-5E93-49C4-855E-4F4834B79DAF}"/>
            </c:ext>
          </c:extLst>
        </c:ser>
        <c:dLbls>
          <c:showLegendKey val="0"/>
          <c:showVal val="0"/>
          <c:showCatName val="0"/>
          <c:showSerName val="0"/>
          <c:showPercent val="0"/>
          <c:showBubbleSize val="0"/>
        </c:dLbls>
        <c:axId val="1085937568"/>
        <c:axId val="1085939728"/>
        <c:extLst/>
      </c:scatterChart>
      <c:valAx>
        <c:axId val="1085937568"/>
        <c:scaling>
          <c:orientation val="minMax"/>
          <c:max val="1000"/>
        </c:scaling>
        <c:delete val="0"/>
        <c:axPos val="b"/>
        <c:majorGridlines/>
        <c:title>
          <c:tx>
            <c:rich>
              <a:bodyPr rot="0" vert="horz"/>
              <a:lstStyle/>
              <a:p>
                <a:pPr>
                  <a:defRPr sz="900"/>
                </a:pPr>
                <a:r>
                  <a:rPr lang="fi-FI" sz="900"/>
                  <a:t>kbps</a:t>
                </a:r>
              </a:p>
            </c:rich>
          </c:tx>
          <c:overlay val="0"/>
        </c:title>
        <c:numFmt formatCode="General" sourceLinked="1"/>
        <c:majorTickMark val="none"/>
        <c:minorTickMark val="none"/>
        <c:tickLblPos val="nextTo"/>
        <c:txPr>
          <a:bodyPr rot="-60000000" vert="horz"/>
          <a:lstStyle/>
          <a:p>
            <a:pPr>
              <a:defRPr sz="900"/>
            </a:pPr>
            <a:endParaRPr lang="LID4096"/>
          </a:p>
        </c:txPr>
        <c:crossAx val="1085939728"/>
        <c:crosses val="autoZero"/>
        <c:crossBetween val="midCat"/>
      </c:valAx>
      <c:valAx>
        <c:axId val="1085939728"/>
        <c:scaling>
          <c:orientation val="minMax"/>
        </c:scaling>
        <c:delete val="0"/>
        <c:axPos val="l"/>
        <c:majorGridlines/>
        <c:title>
          <c:tx>
            <c:rich>
              <a:bodyPr rot="-5400000" vert="horz"/>
              <a:lstStyle/>
              <a:p>
                <a:pPr>
                  <a:defRPr sz="900"/>
                </a:pPr>
                <a:r>
                  <a:rPr lang="fi-FI" sz="900"/>
                  <a:t>mAP</a:t>
                </a:r>
              </a:p>
            </c:rich>
          </c:tx>
          <c:overlay val="0"/>
        </c:title>
        <c:numFmt formatCode="General" sourceLinked="1"/>
        <c:majorTickMark val="none"/>
        <c:minorTickMark val="none"/>
        <c:tickLblPos val="nextTo"/>
        <c:txPr>
          <a:bodyPr rot="-60000000" vert="horz"/>
          <a:lstStyle/>
          <a:p>
            <a:pPr>
              <a:defRPr sz="900"/>
            </a:pPr>
            <a:endParaRPr lang="LID4096"/>
          </a:p>
        </c:txPr>
        <c:crossAx val="1085937568"/>
        <c:crosses val="autoZero"/>
        <c:crossBetween val="midCat"/>
      </c:valAx>
    </c:plotArea>
    <c:legend>
      <c:legendPos val="t"/>
      <c:legendEntry>
        <c:idx val="0"/>
        <c:txPr>
          <a:bodyPr rot="0" vert="horz"/>
          <a:lstStyle/>
          <a:p>
            <a:pPr>
              <a:defRPr sz="900"/>
            </a:pPr>
            <a:endParaRPr lang="LID4096"/>
          </a:p>
        </c:txPr>
      </c:legendEntry>
      <c:overlay val="0"/>
      <c:txPr>
        <a:bodyPr rot="0" vert="horz"/>
        <a:lstStyle/>
        <a:p>
          <a:pPr>
            <a:defRPr sz="900"/>
          </a:pPr>
          <a:endParaRPr lang="LID4096"/>
        </a:p>
      </c:txPr>
    </c:legend>
    <c:plotVisOnly val="1"/>
    <c:dispBlanksAs val="gap"/>
    <c:showDLblsOverMax val="0"/>
    <c:extLst/>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'RD-curves'!$B$16</c:f>
              <c:strCache>
                <c:ptCount val="1"/>
                <c:pt idx="0">
                  <c:v>Anchor</c:v>
                </c:pt>
              </c:strCache>
            </c:strRef>
          </c:tx>
          <c:spPr>
            <a:ln>
              <a:solidFill>
                <a:schemeClr val="bg1">
                  <a:lumMod val="50000"/>
                </a:schemeClr>
              </a:solidFill>
              <a:prstDash val="dash"/>
            </a:ln>
          </c:spPr>
          <c:marker>
            <c:symbol val="diamond"/>
            <c:size val="6"/>
            <c:spPr>
              <a:solidFill>
                <a:schemeClr val="bg1">
                  <a:lumMod val="50000"/>
                </a:schemeClr>
              </a:solidFill>
              <a:ln>
                <a:solidFill>
                  <a:schemeClr val="bg1">
                    <a:lumMod val="50000"/>
                  </a:schemeClr>
                </a:solidFill>
              </a:ln>
            </c:spPr>
          </c:marker>
          <c:xVal>
            <c:numRef>
              <c:f>'RD-curves'!$A$17:$A$22</c:f>
              <c:numCache>
                <c:formatCode>General</c:formatCode>
                <c:ptCount val="6"/>
                <c:pt idx="0">
                  <c:v>1290.6169</c:v>
                </c:pt>
                <c:pt idx="1">
                  <c:v>718.59750000000008</c:v>
                </c:pt>
                <c:pt idx="2">
                  <c:v>412.73784999999998</c:v>
                </c:pt>
                <c:pt idx="3">
                  <c:v>235.61510000000004</c:v>
                </c:pt>
                <c:pt idx="4">
                  <c:v>133.938975</c:v>
                </c:pt>
                <c:pt idx="5">
                  <c:v>75.151450000000011</c:v>
                </c:pt>
              </c:numCache>
            </c:numRef>
          </c:xVal>
          <c:yVal>
            <c:numRef>
              <c:f>'RD-curves'!$B$17:$B$22</c:f>
              <c:numCache>
                <c:formatCode>General</c:formatCode>
                <c:ptCount val="6"/>
                <c:pt idx="0">
                  <c:v>41.259895743977921</c:v>
                </c:pt>
                <c:pt idx="1">
                  <c:v>39.611268296740832</c:v>
                </c:pt>
                <c:pt idx="2">
                  <c:v>35.832303223070042</c:v>
                </c:pt>
                <c:pt idx="3">
                  <c:v>30.15654476985506</c:v>
                </c:pt>
                <c:pt idx="4">
                  <c:v>22.891671036457751</c:v>
                </c:pt>
                <c:pt idx="5">
                  <c:v>14.20994715174038</c:v>
                </c:pt>
              </c:numCache>
            </c:numRef>
          </c:yVal>
          <c:smooth val="1"/>
          <c:extLst>
            <c:ext xmlns:c16="http://schemas.microsoft.com/office/drawing/2014/chart" uri="{C3380CC4-5D6E-409C-BE32-E72D297353CC}">
              <c16:uniqueId val="{00000000-30A6-4CB0-A700-3AC484849F14}"/>
            </c:ext>
          </c:extLst>
        </c:ser>
        <c:ser>
          <c:idx val="7"/>
          <c:order val="1"/>
          <c:tx>
            <c:strRef>
              <c:f>'RD-curves'!$V$16</c:f>
              <c:strCache>
                <c:ptCount val="1"/>
                <c:pt idx="0">
                  <c:v>Scale 1x</c:v>
                </c:pt>
              </c:strCache>
            </c:strRef>
          </c:tx>
          <c:spPr>
            <a:ln>
              <a:solidFill>
                <a:schemeClr val="accent1"/>
              </a:solidFill>
            </a:ln>
          </c:spPr>
          <c:marker>
            <c:symbol val="diamond"/>
            <c:size val="6"/>
            <c:spPr>
              <a:solidFill>
                <a:schemeClr val="accent1"/>
              </a:solidFill>
              <a:ln>
                <a:solidFill>
                  <a:schemeClr val="accent1"/>
                </a:solidFill>
              </a:ln>
            </c:spPr>
          </c:marker>
          <c:xVal>
            <c:numRef>
              <c:f>'RD-curves'!$U$17:$U$22</c:f>
              <c:numCache>
                <c:formatCode>General</c:formatCode>
                <c:ptCount val="6"/>
                <c:pt idx="0">
                  <c:v>1247.421075</c:v>
                </c:pt>
                <c:pt idx="1">
                  <c:v>687.39035000000001</c:v>
                </c:pt>
                <c:pt idx="2">
                  <c:v>391.61865</c:v>
                </c:pt>
                <c:pt idx="3">
                  <c:v>223.27965</c:v>
                </c:pt>
                <c:pt idx="4">
                  <c:v>127.98680000000002</c:v>
                </c:pt>
                <c:pt idx="5">
                  <c:v>72.390275000000003</c:v>
                </c:pt>
              </c:numCache>
            </c:numRef>
          </c:xVal>
          <c:yVal>
            <c:numRef>
              <c:f>'RD-curves'!$V$17:$V$22</c:f>
              <c:numCache>
                <c:formatCode>General</c:formatCode>
                <c:ptCount val="6"/>
                <c:pt idx="0">
                  <c:v>42.198849345872929</c:v>
                </c:pt>
                <c:pt idx="1">
                  <c:v>39.287730413160034</c:v>
                </c:pt>
                <c:pt idx="2">
                  <c:v>35.24915218264232</c:v>
                </c:pt>
                <c:pt idx="3">
                  <c:v>29.655348422530665</c:v>
                </c:pt>
                <c:pt idx="4">
                  <c:v>22.279286770943173</c:v>
                </c:pt>
                <c:pt idx="5">
                  <c:v>12.523965272329576</c:v>
                </c:pt>
              </c:numCache>
            </c:numRef>
          </c:yVal>
          <c:smooth val="1"/>
          <c:extLst>
            <c:ext xmlns:c16="http://schemas.microsoft.com/office/drawing/2014/chart" uri="{C3380CC4-5D6E-409C-BE32-E72D297353CC}">
              <c16:uniqueId val="{00000001-30A6-4CB0-A700-3AC484849F14}"/>
            </c:ext>
          </c:extLst>
        </c:ser>
        <c:ser>
          <c:idx val="10"/>
          <c:order val="2"/>
          <c:tx>
            <c:strRef>
              <c:f>'RD-curves'!$Z$16</c:f>
              <c:strCache>
                <c:ptCount val="1"/>
                <c:pt idx="0">
                  <c:v>Scale 0.75x</c:v>
                </c:pt>
              </c:strCache>
            </c:strRef>
          </c:tx>
          <c:spPr>
            <a:ln>
              <a:solidFill>
                <a:schemeClr val="accent2"/>
              </a:solidFill>
            </a:ln>
          </c:spPr>
          <c:marker>
            <c:symbol val="diamond"/>
            <c:size val="6"/>
            <c:spPr>
              <a:solidFill>
                <a:schemeClr val="accent2"/>
              </a:solidFill>
              <a:ln>
                <a:solidFill>
                  <a:schemeClr val="accent2"/>
                </a:solidFill>
              </a:ln>
            </c:spPr>
          </c:marker>
          <c:xVal>
            <c:numRef>
              <c:f>'RD-curves'!$AH$96:$AH$102</c:f>
              <c:numCache>
                <c:formatCode>General</c:formatCode>
                <c:ptCount val="7"/>
                <c:pt idx="0">
                  <c:v>1558.4658250000002</c:v>
                </c:pt>
                <c:pt idx="1">
                  <c:v>881.83349999999996</c:v>
                </c:pt>
                <c:pt idx="2">
                  <c:v>492.63355000000001</c:v>
                </c:pt>
                <c:pt idx="3">
                  <c:v>286.05067500000001</c:v>
                </c:pt>
                <c:pt idx="4">
                  <c:v>165.71895000000001</c:v>
                </c:pt>
                <c:pt idx="5">
                  <c:v>96.407200000000003</c:v>
                </c:pt>
                <c:pt idx="6">
                  <c:v>55.51135</c:v>
                </c:pt>
              </c:numCache>
            </c:numRef>
          </c:xVal>
          <c:yVal>
            <c:numRef>
              <c:f>'RD-curves'!$AI$96:$AI$102</c:f>
              <c:numCache>
                <c:formatCode>General</c:formatCode>
                <c:ptCount val="7"/>
                <c:pt idx="0">
                  <c:v>42.542721574124329</c:v>
                </c:pt>
                <c:pt idx="1">
                  <c:v>40.198966113477468</c:v>
                </c:pt>
                <c:pt idx="2">
                  <c:v>37.04063514128579</c:v>
                </c:pt>
                <c:pt idx="3">
                  <c:v>33.632168533208443</c:v>
                </c:pt>
                <c:pt idx="4">
                  <c:v>29.988487922901033</c:v>
                </c:pt>
                <c:pt idx="5">
                  <c:v>20.858661241140283</c:v>
                </c:pt>
                <c:pt idx="6">
                  <c:v>8.7236374743936835</c:v>
                </c:pt>
              </c:numCache>
            </c:numRef>
          </c:yVal>
          <c:smooth val="1"/>
          <c:extLst>
            <c:ext xmlns:c16="http://schemas.microsoft.com/office/drawing/2014/chart" uri="{C3380CC4-5D6E-409C-BE32-E72D297353CC}">
              <c16:uniqueId val="{00000002-30A6-4CB0-A700-3AC484849F14}"/>
            </c:ext>
          </c:extLst>
        </c:ser>
        <c:ser>
          <c:idx val="13"/>
          <c:order val="3"/>
          <c:tx>
            <c:strRef>
              <c:f>'RD-curves'!$AD$16</c:f>
              <c:strCache>
                <c:ptCount val="1"/>
                <c:pt idx="0">
                  <c:v>Scale 0.5x</c:v>
                </c:pt>
              </c:strCache>
            </c:strRef>
          </c:tx>
          <c:spPr>
            <a:ln>
              <a:solidFill>
                <a:schemeClr val="accent6"/>
              </a:solidFill>
            </a:ln>
          </c:spPr>
          <c:marker>
            <c:symbol val="diamond"/>
            <c:size val="6"/>
            <c:spPr>
              <a:solidFill>
                <a:schemeClr val="accent6"/>
              </a:solidFill>
              <a:ln>
                <a:solidFill>
                  <a:schemeClr val="accent6"/>
                </a:solidFill>
              </a:ln>
            </c:spPr>
          </c:marker>
          <c:xVal>
            <c:numRef>
              <c:f>'RD-curves'!$AH$117:$AH$124</c:f>
              <c:numCache>
                <c:formatCode>General</c:formatCode>
                <c:ptCount val="8"/>
                <c:pt idx="0">
                  <c:v>1553.2777249999999</c:v>
                </c:pt>
                <c:pt idx="1">
                  <c:v>901.250225</c:v>
                </c:pt>
                <c:pt idx="2">
                  <c:v>510.80495000000002</c:v>
                </c:pt>
                <c:pt idx="3">
                  <c:v>285.55427500000002</c:v>
                </c:pt>
                <c:pt idx="4">
                  <c:v>166.11352499999998</c:v>
                </c:pt>
                <c:pt idx="5">
                  <c:v>96.442625000000007</c:v>
                </c:pt>
                <c:pt idx="6">
                  <c:v>57.091549999999998</c:v>
                </c:pt>
                <c:pt idx="7">
                  <c:v>34.464399999999998</c:v>
                </c:pt>
              </c:numCache>
            </c:numRef>
          </c:xVal>
          <c:yVal>
            <c:numRef>
              <c:f>'RD-curves'!$AI$117:$AI$124</c:f>
              <c:numCache>
                <c:formatCode>General</c:formatCode>
                <c:ptCount val="8"/>
                <c:pt idx="0">
                  <c:v>41.001848000000003</c:v>
                </c:pt>
                <c:pt idx="1">
                  <c:v>39.478408999999999</c:v>
                </c:pt>
                <c:pt idx="2">
                  <c:v>36.070621000000003</c:v>
                </c:pt>
                <c:pt idx="3">
                  <c:v>32.775357</c:v>
                </c:pt>
                <c:pt idx="4">
                  <c:v>26.864001999999999</c:v>
                </c:pt>
                <c:pt idx="5">
                  <c:v>19.146746</c:v>
                </c:pt>
                <c:pt idx="6">
                  <c:v>11.396245</c:v>
                </c:pt>
                <c:pt idx="7">
                  <c:v>6.1619349999999997</c:v>
                </c:pt>
              </c:numCache>
            </c:numRef>
          </c:yVal>
          <c:smooth val="1"/>
          <c:extLst>
            <c:ext xmlns:c16="http://schemas.microsoft.com/office/drawing/2014/chart" uri="{C3380CC4-5D6E-409C-BE32-E72D297353CC}">
              <c16:uniqueId val="{00000003-30A6-4CB0-A700-3AC484849F14}"/>
            </c:ext>
          </c:extLst>
        </c:ser>
        <c:ser>
          <c:idx val="16"/>
          <c:order val="4"/>
          <c:tx>
            <c:strRef>
              <c:f>'RD-curves'!$AH$16</c:f>
              <c:strCache>
                <c:ptCount val="1"/>
                <c:pt idx="0">
                  <c:v>Scale 0.25x</c:v>
                </c:pt>
              </c:strCache>
            </c:strRef>
          </c:tx>
          <c:spPr>
            <a:ln>
              <a:solidFill>
                <a:schemeClr val="accent4"/>
              </a:solidFill>
            </a:ln>
          </c:spPr>
          <c:marker>
            <c:symbol val="diamond"/>
            <c:size val="6"/>
            <c:spPr>
              <a:solidFill>
                <a:schemeClr val="accent4"/>
              </a:solidFill>
              <a:ln>
                <a:solidFill>
                  <a:schemeClr val="accent4"/>
                </a:solidFill>
              </a:ln>
            </c:spPr>
          </c:marker>
          <c:xVal>
            <c:numRef>
              <c:f>'RD-curves'!$AH$137:$AH$145</c:f>
              <c:numCache>
                <c:formatCode>General</c:formatCode>
                <c:ptCount val="9"/>
                <c:pt idx="0">
                  <c:v>1258.8869</c:v>
                </c:pt>
                <c:pt idx="1">
                  <c:v>844.09540000000004</c:v>
                </c:pt>
                <c:pt idx="2">
                  <c:v>586.81812500000001</c:v>
                </c:pt>
                <c:pt idx="3">
                  <c:v>344.0299</c:v>
                </c:pt>
                <c:pt idx="4">
                  <c:v>195.58314999999999</c:v>
                </c:pt>
                <c:pt idx="5">
                  <c:v>110.352925</c:v>
                </c:pt>
                <c:pt idx="6">
                  <c:v>66.034225000000006</c:v>
                </c:pt>
                <c:pt idx="7">
                  <c:v>40.420424999999994</c:v>
                </c:pt>
                <c:pt idx="8">
                  <c:v>26.055875000000004</c:v>
                </c:pt>
              </c:numCache>
            </c:numRef>
          </c:xVal>
          <c:yVal>
            <c:numRef>
              <c:f>'RD-curves'!$AI$137:$AI$145</c:f>
              <c:numCache>
                <c:formatCode>General</c:formatCode>
                <c:ptCount val="9"/>
                <c:pt idx="0">
                  <c:v>31.657133000000002</c:v>
                </c:pt>
                <c:pt idx="1">
                  <c:v>30.487859</c:v>
                </c:pt>
                <c:pt idx="2">
                  <c:v>29.600641</c:v>
                </c:pt>
                <c:pt idx="3">
                  <c:v>28.312201999999999</c:v>
                </c:pt>
                <c:pt idx="4">
                  <c:v>26.705939999999998</c:v>
                </c:pt>
                <c:pt idx="5">
                  <c:v>23.151869999999999</c:v>
                </c:pt>
                <c:pt idx="6">
                  <c:v>15.600607</c:v>
                </c:pt>
                <c:pt idx="7">
                  <c:v>9.1163260000000008</c:v>
                </c:pt>
                <c:pt idx="8">
                  <c:v>4.2292459999999998</c:v>
                </c:pt>
              </c:numCache>
            </c:numRef>
          </c:yVal>
          <c:smooth val="1"/>
          <c:extLst>
            <c:ext xmlns:c16="http://schemas.microsoft.com/office/drawing/2014/chart" uri="{C3380CC4-5D6E-409C-BE32-E72D297353CC}">
              <c16:uniqueId val="{00000004-30A6-4CB0-A700-3AC484849F14}"/>
            </c:ext>
          </c:extLst>
        </c:ser>
        <c:dLbls>
          <c:showLegendKey val="0"/>
          <c:showVal val="0"/>
          <c:showCatName val="0"/>
          <c:showSerName val="0"/>
          <c:showPercent val="0"/>
          <c:showBubbleSize val="0"/>
        </c:dLbls>
        <c:axId val="1085937568"/>
        <c:axId val="1085939728"/>
        <c:extLst/>
      </c:scatterChart>
      <c:valAx>
        <c:axId val="1085937568"/>
        <c:scaling>
          <c:orientation val="minMax"/>
          <c:max val="1600"/>
        </c:scaling>
        <c:delete val="0"/>
        <c:axPos val="b"/>
        <c:majorGridlines/>
        <c:title>
          <c:tx>
            <c:rich>
              <a:bodyPr rot="0" vert="horz"/>
              <a:lstStyle/>
              <a:p>
                <a:pPr>
                  <a:defRPr sz="900"/>
                </a:pPr>
                <a:r>
                  <a:rPr lang="fi-FI" sz="900"/>
                  <a:t>kbps</a:t>
                </a:r>
              </a:p>
            </c:rich>
          </c:tx>
          <c:overlay val="0"/>
        </c:title>
        <c:numFmt formatCode="General" sourceLinked="1"/>
        <c:majorTickMark val="none"/>
        <c:minorTickMark val="none"/>
        <c:tickLblPos val="nextTo"/>
        <c:txPr>
          <a:bodyPr rot="-60000000" vert="horz"/>
          <a:lstStyle/>
          <a:p>
            <a:pPr>
              <a:defRPr sz="900"/>
            </a:pPr>
            <a:endParaRPr lang="LID4096"/>
          </a:p>
        </c:txPr>
        <c:crossAx val="1085939728"/>
        <c:crosses val="autoZero"/>
        <c:crossBetween val="midCat"/>
      </c:valAx>
      <c:valAx>
        <c:axId val="1085939728"/>
        <c:scaling>
          <c:orientation val="minMax"/>
        </c:scaling>
        <c:delete val="0"/>
        <c:axPos val="l"/>
        <c:majorGridlines/>
        <c:title>
          <c:tx>
            <c:rich>
              <a:bodyPr rot="-5400000" vert="horz"/>
              <a:lstStyle/>
              <a:p>
                <a:pPr>
                  <a:defRPr sz="900"/>
                </a:pPr>
                <a:r>
                  <a:rPr lang="fi-FI" sz="900"/>
                  <a:t>mAP</a:t>
                </a:r>
              </a:p>
            </c:rich>
          </c:tx>
          <c:overlay val="0"/>
        </c:title>
        <c:numFmt formatCode="General" sourceLinked="1"/>
        <c:majorTickMark val="none"/>
        <c:minorTickMark val="none"/>
        <c:tickLblPos val="nextTo"/>
        <c:txPr>
          <a:bodyPr rot="-60000000" vert="horz"/>
          <a:lstStyle/>
          <a:p>
            <a:pPr>
              <a:defRPr sz="900"/>
            </a:pPr>
            <a:endParaRPr lang="LID4096"/>
          </a:p>
        </c:txPr>
        <c:crossAx val="1085937568"/>
        <c:crosses val="autoZero"/>
        <c:crossBetween val="midCat"/>
      </c:valAx>
    </c:plotArea>
    <c:legend>
      <c:legendPos val="t"/>
      <c:legendEntry>
        <c:idx val="0"/>
        <c:txPr>
          <a:bodyPr rot="0" vert="horz"/>
          <a:lstStyle/>
          <a:p>
            <a:pPr>
              <a:defRPr sz="900"/>
            </a:pPr>
            <a:endParaRPr lang="LID4096"/>
          </a:p>
        </c:txPr>
      </c:legendEntry>
      <c:overlay val="0"/>
      <c:txPr>
        <a:bodyPr rot="0" vert="horz"/>
        <a:lstStyle/>
        <a:p>
          <a:pPr>
            <a:defRPr sz="900"/>
          </a:pPr>
          <a:endParaRPr lang="LID4096"/>
        </a:p>
      </c:txPr>
    </c:legend>
    <c:plotVisOnly val="1"/>
    <c:dispBlanksAs val="gap"/>
    <c:showDLblsOverMax val="0"/>
    <c:extLst/>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HideFromDelve xmlns="71c5aaf6-e6ce-465b-b873-5148d2a4c105">false</HideFromDelve>
    <lcf76f155ced4ddcb4097134ff3c332f xmlns="4da5f8e8-9767-49c0-a95c-d86e6cb17f0b">
      <Terms xmlns="http://schemas.microsoft.com/office/infopath/2007/PartnerControls"/>
    </lcf76f155ced4ddcb4097134ff3c332f>
  </documentManagement>
</p:properties>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DC2E461F2D1CFB41A2CC3ADAA27F7362" ma:contentTypeVersion="16" ma:contentTypeDescription="Create a new document." ma:contentTypeScope="" ma:versionID="0eca2d3e07442015be2628da30e0c7fa">
  <xsd:schema xmlns:xsd="http://www.w3.org/2001/XMLSchema" xmlns:xs="http://www.w3.org/2001/XMLSchema" xmlns:p="http://schemas.microsoft.com/office/2006/metadata/properties" xmlns:ns2="71c5aaf6-e6ce-465b-b873-5148d2a4c105" xmlns:ns3="4da5f8e8-9767-49c0-a95c-d86e6cb17f0b" xmlns:ns4="f6875aa2-32ae-4713-84be-437ad4636cf7" targetNamespace="http://schemas.microsoft.com/office/2006/metadata/properties" ma:root="true" ma:fieldsID="2fba9aea2c74c7bcb5f36a843a432136" ns2:_="" ns3:_="" ns4:_="">
    <xsd:import namespace="71c5aaf6-e6ce-465b-b873-5148d2a4c105"/>
    <xsd:import namespace="4da5f8e8-9767-49c0-a95c-d86e6cb17f0b"/>
    <xsd:import namespace="f6875aa2-32ae-4713-84be-437ad4636cf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lcf76f155ced4ddcb4097134ff3c332f" minOccurs="0"/>
                <xsd:element ref="ns2:TaxCatchAll" minOccurs="0"/>
                <xsd:element ref="ns3:MediaServiceObjectDetectorVersion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0" nillable="true" ma:displayName="Taxonomy Catch All Column" ma:hidden="true" ma:list="{6b2d8dcf-69a6-4802-8381-5edb368db71f}" ma:internalName="TaxCatchAll" ma:showField="CatchAllData" ma:web="f6875aa2-32ae-4713-84be-437ad4636cf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da5f8e8-9767-49c0-a95c-d86e6cb17f0b"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875aa2-32ae-4713-84be-437ad4636cf7"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15C79F-D18A-4F5E-98AD-39F0AB3CFAA9}">
  <ds:schemaRefs>
    <ds:schemaRef ds:uri="http://schemas.openxmlformats.org/officeDocument/2006/bibliography"/>
  </ds:schemaRefs>
</ds:datastoreItem>
</file>

<file path=customXml/itemProps2.xml><?xml version="1.0" encoding="utf-8"?>
<ds:datastoreItem xmlns:ds="http://schemas.openxmlformats.org/officeDocument/2006/customXml" ds:itemID="{84FE18A7-C9B4-40F1-9444-F3E68A600C0D}">
  <ds:schemaRefs>
    <ds:schemaRef ds:uri="http://purl.org/dc/dcmitype/"/>
    <ds:schemaRef ds:uri="http://purl.org/dc/terms/"/>
    <ds:schemaRef ds:uri="http://www.w3.org/XML/1998/namespace"/>
    <ds:schemaRef ds:uri="http://schemas.microsoft.com/office/2006/metadata/properties"/>
    <ds:schemaRef ds:uri="http://schemas.openxmlformats.org/package/2006/metadata/core-properties"/>
    <ds:schemaRef ds:uri="http://purl.org/dc/elements/1.1/"/>
    <ds:schemaRef ds:uri="http://schemas.microsoft.com/office/2006/documentManagement/types"/>
    <ds:schemaRef ds:uri="71c5aaf6-e6ce-465b-b873-5148d2a4c105"/>
    <ds:schemaRef ds:uri="http://schemas.microsoft.com/office/infopath/2007/PartnerControls"/>
    <ds:schemaRef ds:uri="f6875aa2-32ae-4713-84be-437ad4636cf7"/>
    <ds:schemaRef ds:uri="4da5f8e8-9767-49c0-a95c-d86e6cb17f0b"/>
  </ds:schemaRefs>
</ds:datastoreItem>
</file>

<file path=customXml/itemProps3.xml><?xml version="1.0" encoding="utf-8"?>
<ds:datastoreItem xmlns:ds="http://schemas.openxmlformats.org/officeDocument/2006/customXml" ds:itemID="{52F3E9AE-530E-41C9-A249-78E8A215895C}">
  <ds:schemaRefs>
    <ds:schemaRef ds:uri="http://schemas.microsoft.com/sharepoint/events"/>
  </ds:schemaRefs>
</ds:datastoreItem>
</file>

<file path=customXml/itemProps4.xml><?xml version="1.0" encoding="utf-8"?>
<ds:datastoreItem xmlns:ds="http://schemas.openxmlformats.org/officeDocument/2006/customXml" ds:itemID="{FF84DCDB-2016-474F-8562-B18843252927}">
  <ds:schemaRefs>
    <ds:schemaRef ds:uri="http://schemas.microsoft.com/sharepoint/v3/contenttype/forms"/>
  </ds:schemaRefs>
</ds:datastoreItem>
</file>

<file path=customXml/itemProps5.xml><?xml version="1.0" encoding="utf-8"?>
<ds:datastoreItem xmlns:ds="http://schemas.openxmlformats.org/officeDocument/2006/customXml" ds:itemID="{D705FBE5-A224-48E8-A240-0BB2A4652CDB}">
  <ds:schemaRefs>
    <ds:schemaRef ds:uri="Microsoft.SharePoint.Taxonomy.ContentTypeSync"/>
  </ds:schemaRefs>
</ds:datastoreItem>
</file>

<file path=customXml/itemProps6.xml><?xml version="1.0" encoding="utf-8"?>
<ds:datastoreItem xmlns:ds="http://schemas.openxmlformats.org/officeDocument/2006/customXml" ds:itemID="{9B425BE6-93B5-4F08-9002-4B4DA8710F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4da5f8e8-9767-49c0-a95c-d86e6cb17f0b"/>
    <ds:schemaRef ds:uri="f6875aa2-32ae-4713-84be-437ad4636c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111</TotalTime>
  <Pages>10</Pages>
  <Words>2845</Words>
  <Characters>17142</Characters>
  <Application>Microsoft Office Word</Application>
  <DocSecurity>0</DocSecurity>
  <Lines>142</Lines>
  <Paragraphs>39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Alireza Aminlou (Nokia)</cp:lastModifiedBy>
  <cp:revision>9</cp:revision>
  <cp:lastPrinted>1899-12-31T22:00:00Z</cp:lastPrinted>
  <dcterms:created xsi:type="dcterms:W3CDTF">2024-01-11T10:58:00Z</dcterms:created>
  <dcterms:modified xsi:type="dcterms:W3CDTF">2024-01-23T18:39:00Z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0x010100DC2E461F2D1CFB41A2CC3ADAA27F7362</vt:lpwstr>
  </property>
  <property fmtid="{D5CDD505-2E9C-101B-9397-08002B2CF9AE}" pid="3" name="MediaServiceImageTags">
    <vt:lpwstr/>
  </property>
</Properties>
</file>