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25024CE" w14:textId="77777777" w:rsidR="003B2B4D" w:rsidRDefault="00EF37F6" w:rsidP="003B2B4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F016CC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52DF44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83CB10D" w14:textId="77777777" w:rsidR="00263449" w:rsidRPr="005B217D" w:rsidRDefault="00263449" w:rsidP="002634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B611524" w:rsidR="00E61DAC" w:rsidRPr="005B217D" w:rsidRDefault="00263449" w:rsidP="002634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E88D6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075A">
              <w:rPr>
                <w:lang w:val="en-CA"/>
              </w:rPr>
              <w:t xml:space="preserve"> </w:t>
            </w:r>
            <w:r w:rsidR="004D1C4F" w:rsidRPr="004D1C4F">
              <w:rPr>
                <w:lang w:val="en-CA"/>
              </w:rPr>
              <w:t>A</w:t>
            </w:r>
            <w:r w:rsidR="00DE6BA9">
              <w:rPr>
                <w:lang w:val="en-CA"/>
              </w:rPr>
              <w:t>G</w:t>
            </w:r>
            <w:r w:rsidR="00EC5730" w:rsidRPr="00EC5730">
              <w:rPr>
                <w:lang w:val="en-CA"/>
              </w:rPr>
              <w:t>0212</w:t>
            </w:r>
            <w:r w:rsidR="00DE6BA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836C9" w:rsidR="00E61DAC" w:rsidRPr="005B217D" w:rsidRDefault="003B2B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A</w:t>
            </w:r>
            <w:r>
              <w:rPr>
                <w:rFonts w:hint="eastAsia"/>
                <w:b/>
                <w:lang w:val="en-CA"/>
              </w:rPr>
              <w:t>H</w:t>
            </w:r>
            <w:r>
              <w:rPr>
                <w:b/>
                <w:lang w:val="en-CA"/>
              </w:rPr>
              <w:t xml:space="preserve">G8: </w:t>
            </w:r>
            <w:r w:rsidRPr="006428AF">
              <w:rPr>
                <w:b/>
                <w:lang w:val="en-CA"/>
              </w:rPr>
              <w:t xml:space="preserve">A </w:t>
            </w:r>
            <w:r>
              <w:rPr>
                <w:rFonts w:hint="eastAsia"/>
                <w:b/>
                <w:lang w:val="en-CA" w:eastAsia="zh-CN"/>
              </w:rPr>
              <w:t>post</w:t>
            </w:r>
            <w:r>
              <w:rPr>
                <w:b/>
                <w:lang w:val="en-CA"/>
              </w:rPr>
              <w:t>-process</w:t>
            </w:r>
            <w:r w:rsidR="0000133D">
              <w:rPr>
                <w:b/>
                <w:lang w:val="en-CA"/>
              </w:rPr>
              <w:t>ing</w:t>
            </w:r>
            <w:r>
              <w:rPr>
                <w:b/>
                <w:lang w:val="en-CA"/>
              </w:rPr>
              <w:t xml:space="preserve"> algorithm</w:t>
            </w:r>
            <w:r w:rsidR="00D15433">
              <w:rPr>
                <w:b/>
                <w:szCs w:val="22"/>
                <w:lang w:val="en-CA"/>
              </w:rPr>
              <w:t xml:space="preserve"> </w:t>
            </w:r>
            <w:r w:rsidR="00B96DF8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D15433" w:rsidRPr="00155A89">
              <w:rPr>
                <w:b/>
                <w:szCs w:val="22"/>
                <w:lang w:val="en-CA"/>
              </w:rPr>
              <w:t xml:space="preserve"> </w:t>
            </w:r>
            <w:r w:rsidR="004101E7">
              <w:rPr>
                <w:b/>
                <w:szCs w:val="22"/>
                <w:lang w:val="en-CA"/>
              </w:rPr>
              <w:t>m</w:t>
            </w:r>
            <w:r w:rsidR="004101E7" w:rsidRPr="00155A89">
              <w:rPr>
                <w:b/>
                <w:szCs w:val="22"/>
                <w:lang w:val="en-CA"/>
              </w:rPr>
              <w:t>achine</w:t>
            </w:r>
            <w:r w:rsidR="004101E7">
              <w:rPr>
                <w:b/>
                <w:szCs w:val="22"/>
                <w:lang w:val="en-CA"/>
              </w:rPr>
              <w:t xml:space="preserve"> consumption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B044B4" w14:textId="49BD25E5" w:rsidR="000248AE" w:rsidRDefault="009A4A5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55A89">
              <w:rPr>
                <w:szCs w:val="22"/>
                <w:lang w:val="en-CA"/>
              </w:rPr>
              <w:t>Binzhe</w:t>
            </w:r>
            <w:proofErr w:type="spellEnd"/>
            <w:r w:rsidRPr="00155A89">
              <w:rPr>
                <w:szCs w:val="22"/>
                <w:lang w:val="en-CA"/>
              </w:rPr>
              <w:t xml:space="preserve"> Li,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155A89" w:rsidRPr="00155A89">
              <w:rPr>
                <w:szCs w:val="22"/>
                <w:lang w:val="en-CA"/>
              </w:rPr>
              <w:t>Shurun</w:t>
            </w:r>
            <w:proofErr w:type="spellEnd"/>
            <w:r w:rsidR="00155A89" w:rsidRPr="00155A89">
              <w:rPr>
                <w:szCs w:val="22"/>
                <w:lang w:val="en-CA"/>
              </w:rPr>
              <w:t xml:space="preserve"> Wang,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6314D4">
              <w:rPr>
                <w:rFonts w:hint="eastAsia"/>
                <w:szCs w:val="22"/>
                <w:lang w:val="en-CA" w:eastAsia="zh-CN"/>
              </w:rPr>
              <w:t>Jie</w:t>
            </w:r>
            <w:proofErr w:type="spellEnd"/>
            <w:r w:rsidR="006314D4">
              <w:rPr>
                <w:szCs w:val="22"/>
                <w:lang w:val="en-CA"/>
              </w:rPr>
              <w:t xml:space="preserve"> Chen, </w:t>
            </w:r>
            <w:r w:rsidR="00155A89" w:rsidRPr="00155A89">
              <w:rPr>
                <w:szCs w:val="22"/>
                <w:lang w:val="en-CA"/>
              </w:rPr>
              <w:t>Yan Ye</w:t>
            </w:r>
            <w:r w:rsidR="000248AE">
              <w:rPr>
                <w:szCs w:val="22"/>
                <w:lang w:val="en-CA"/>
              </w:rPr>
              <w:t xml:space="preserve"> (Alibaba) </w:t>
            </w:r>
          </w:p>
          <w:p w14:paraId="49D81240" w14:textId="33CB63D3" w:rsidR="00155A89" w:rsidRPr="005B217D" w:rsidRDefault="00155A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Shiqi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  <w:r w:rsidR="000248AE">
              <w:rPr>
                <w:szCs w:val="22"/>
                <w:lang w:val="en-CA"/>
              </w:rPr>
              <w:t xml:space="preserve"> (City University of Hong Kong)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1E1A54" w14:textId="77777777" w:rsidR="008E0DE8" w:rsidRDefault="008E0DE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82323E4" w14:textId="115A7CB8" w:rsidR="00E61DAC" w:rsidRDefault="00155A89" w:rsidP="005952A5">
            <w:pPr>
              <w:spacing w:before="60" w:after="60"/>
              <w:rPr>
                <w:szCs w:val="22"/>
                <w:lang w:val="en-CA"/>
              </w:rPr>
            </w:pPr>
            <w:r w:rsidRPr="003C3943">
              <w:rPr>
                <w:szCs w:val="22"/>
                <w:lang w:val="en-CA"/>
              </w:rPr>
              <w:t>{</w:t>
            </w:r>
            <w:proofErr w:type="spellStart"/>
            <w:r w:rsidR="00DB1F97" w:rsidRPr="00DB1F97">
              <w:rPr>
                <w:szCs w:val="22"/>
                <w:lang w:val="en-CA"/>
              </w:rPr>
              <w:t>libinzhe.lbz</w:t>
            </w:r>
            <w:proofErr w:type="spellEnd"/>
            <w:r w:rsidR="00555993">
              <w:rPr>
                <w:szCs w:val="22"/>
                <w:lang w:val="en-CA"/>
              </w:rPr>
              <w:t xml:space="preserve">, </w:t>
            </w:r>
            <w:proofErr w:type="spellStart"/>
            <w:r w:rsidR="00555993">
              <w:rPr>
                <w:szCs w:val="22"/>
                <w:lang w:val="en-CA"/>
              </w:rPr>
              <w:t>shurun.wsr</w:t>
            </w:r>
            <w:proofErr w:type="spellEnd"/>
            <w:r w:rsidR="00507E15">
              <w:rPr>
                <w:szCs w:val="22"/>
                <w:lang w:val="en-CA"/>
              </w:rPr>
              <w:t>,</w:t>
            </w:r>
            <w:r w:rsidR="003B54D1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 w:rsidR="00507E15" w:rsidRPr="0028322E">
              <w:rPr>
                <w:lang w:val="en-CA"/>
              </w:rPr>
              <w:t>jiechen.cj</w:t>
            </w:r>
            <w:proofErr w:type="spellEnd"/>
            <w:proofErr w:type="gramEnd"/>
            <w:r w:rsidR="00674511">
              <w:rPr>
                <w:lang w:val="en-CA"/>
              </w:rPr>
              <w:t>,</w:t>
            </w:r>
            <w:r w:rsidR="003B54D1">
              <w:rPr>
                <w:lang w:val="en-CA"/>
              </w:rPr>
              <w:t xml:space="preserve"> </w:t>
            </w:r>
            <w:r w:rsidR="00674511" w:rsidRPr="0028322E">
              <w:rPr>
                <w:lang w:val="en-CA"/>
              </w:rPr>
              <w:t>yan.ye</w:t>
            </w:r>
            <w:r w:rsidR="00F02352" w:rsidRPr="00674511">
              <w:rPr>
                <w:szCs w:val="22"/>
                <w:lang w:val="en-CA"/>
              </w:rPr>
              <w:t>}@alibaba-inc.com</w:t>
            </w:r>
          </w:p>
          <w:p w14:paraId="32C2ABFD" w14:textId="009A8A58" w:rsidR="00387056" w:rsidRPr="005B217D" w:rsidRDefault="00387056" w:rsidP="00387056">
            <w:pPr>
              <w:spacing w:before="60"/>
              <w:rPr>
                <w:szCs w:val="22"/>
                <w:lang w:val="en-CA"/>
              </w:rPr>
            </w:pPr>
            <w:r>
              <w:rPr>
                <w:lang w:val="en-CA"/>
              </w:rPr>
              <w:br/>
            </w:r>
            <w:r w:rsidRPr="0028322E">
              <w:rPr>
                <w:lang w:val="en-CA"/>
              </w:rPr>
              <w:t>shiqwang@cityu.edu.hk</w:t>
            </w:r>
            <w:r>
              <w:rPr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FF9677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155A89">
              <w:rPr>
                <w:szCs w:val="22"/>
                <w:lang w:val="en-CA"/>
              </w:rPr>
              <w:t>, 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5C4AD0" w14:textId="58F11473" w:rsidR="00F92F19" w:rsidRPr="004F5334" w:rsidRDefault="00B6584D" w:rsidP="00DF6881">
      <w:pPr>
        <w:rPr>
          <w:rFonts w:eastAsia="宋体"/>
          <w:bCs/>
          <w:szCs w:val="22"/>
          <w:lang w:eastAsia="zh-CN"/>
        </w:rPr>
      </w:pPr>
      <w:r>
        <w:rPr>
          <w:rFonts w:eastAsia="宋体"/>
          <w:bCs/>
          <w:szCs w:val="22"/>
          <w:lang w:eastAsia="zh-CN"/>
        </w:rPr>
        <w:t>A</w:t>
      </w:r>
      <w:r w:rsidR="0015400B" w:rsidRPr="0015400B">
        <w:rPr>
          <w:rFonts w:eastAsia="宋体"/>
          <w:bCs/>
          <w:szCs w:val="22"/>
          <w:lang w:eastAsia="zh-CN"/>
        </w:rPr>
        <w:t xml:space="preserve"> </w:t>
      </w:r>
      <w:r w:rsidR="0082504D">
        <w:rPr>
          <w:rFonts w:eastAsia="宋体"/>
          <w:bCs/>
          <w:szCs w:val="22"/>
          <w:lang w:eastAsia="zh-CN"/>
        </w:rPr>
        <w:t>learning</w:t>
      </w:r>
      <w:r w:rsidR="0015400B" w:rsidRPr="0015400B">
        <w:rPr>
          <w:rFonts w:eastAsia="宋体"/>
          <w:bCs/>
          <w:szCs w:val="22"/>
          <w:lang w:eastAsia="zh-CN"/>
        </w:rPr>
        <w:t xml:space="preserve">-based </w:t>
      </w:r>
      <w:r w:rsidR="0082504D">
        <w:rPr>
          <w:rFonts w:eastAsia="宋体"/>
          <w:bCs/>
          <w:szCs w:val="22"/>
          <w:lang w:eastAsia="zh-CN"/>
        </w:rPr>
        <w:t>video post-processing</w:t>
      </w:r>
      <w:r w:rsidR="0015400B" w:rsidRPr="0015400B">
        <w:rPr>
          <w:rFonts w:eastAsia="宋体"/>
          <w:bCs/>
          <w:szCs w:val="22"/>
          <w:lang w:eastAsia="zh-CN"/>
        </w:rPr>
        <w:t xml:space="preserve"> algorithm</w:t>
      </w:r>
      <w:r w:rsidR="0082504D">
        <w:rPr>
          <w:rFonts w:eastAsia="宋体"/>
          <w:bCs/>
          <w:szCs w:val="22"/>
          <w:lang w:eastAsia="zh-CN"/>
        </w:rPr>
        <w:t xml:space="preserve"> </w:t>
      </w:r>
      <w:r>
        <w:rPr>
          <w:rFonts w:eastAsia="宋体"/>
          <w:bCs/>
          <w:szCs w:val="22"/>
          <w:lang w:eastAsia="zh-CN"/>
        </w:rPr>
        <w:t>in which an enhancement neural network is utilized to process the reconstructed pictures to improve machine task performance is proposed in th</w:t>
      </w:r>
      <w:r w:rsidR="00663307">
        <w:rPr>
          <w:rFonts w:eastAsia="宋体"/>
          <w:bCs/>
          <w:szCs w:val="22"/>
          <w:lang w:eastAsia="zh-CN"/>
        </w:rPr>
        <w:t>is</w:t>
      </w:r>
      <w:r>
        <w:rPr>
          <w:rFonts w:eastAsia="宋体"/>
          <w:bCs/>
          <w:szCs w:val="22"/>
          <w:lang w:eastAsia="zh-CN"/>
        </w:rPr>
        <w:t xml:space="preserve"> contribution</w:t>
      </w:r>
      <w:r w:rsidR="00663307">
        <w:rPr>
          <w:rFonts w:eastAsia="宋体"/>
          <w:bCs/>
          <w:szCs w:val="22"/>
          <w:lang w:eastAsia="zh-CN"/>
        </w:rPr>
        <w:t>.</w:t>
      </w:r>
      <w:r>
        <w:rPr>
          <w:rFonts w:eastAsia="宋体"/>
          <w:bCs/>
          <w:szCs w:val="22"/>
          <w:lang w:eastAsia="zh-CN"/>
        </w:rPr>
        <w:t xml:space="preserve"> According to the experimental results, it is reported that </w:t>
      </w:r>
      <w:r>
        <w:rPr>
          <w:rFonts w:eastAsia="PMingLiU"/>
          <w:lang w:val="en-CA" w:eastAsia="zh-CN"/>
        </w:rPr>
        <w:t>t</w:t>
      </w:r>
      <w:r w:rsidR="00AB7538">
        <w:rPr>
          <w:rFonts w:eastAsia="PMingLiU" w:hint="eastAsia"/>
          <w:lang w:val="en-CA" w:eastAsia="zh-CN"/>
        </w:rPr>
        <w:t>he</w:t>
      </w:r>
      <w:r w:rsidR="00AB7538">
        <w:rPr>
          <w:rFonts w:eastAsia="PMingLiU"/>
          <w:lang w:val="en-CA" w:eastAsia="zh-CN"/>
        </w:rPr>
        <w:t xml:space="preserve"> proposed algorithm </w:t>
      </w:r>
      <w:r w:rsidR="00AB7538">
        <w:rPr>
          <w:rFonts w:eastAsia="PMingLiU"/>
          <w:lang w:val="en-CA" w:eastAsia="zh-TW"/>
        </w:rPr>
        <w:t>achieve</w:t>
      </w:r>
      <w:r>
        <w:rPr>
          <w:rFonts w:eastAsia="PMingLiU"/>
          <w:lang w:val="en-CA" w:eastAsia="zh-TW"/>
        </w:rPr>
        <w:t>s</w:t>
      </w:r>
      <w:r w:rsidR="00AB7538">
        <w:rPr>
          <w:rFonts w:eastAsia="PMingLiU"/>
          <w:lang w:val="en-CA" w:eastAsia="zh-TW"/>
        </w:rPr>
        <w:t xml:space="preserve"> </w:t>
      </w:r>
      <w:r w:rsidR="00865579" w:rsidRPr="00865579">
        <w:rPr>
          <w:rFonts w:eastAsia="PMingLiU" w:hint="eastAsia"/>
          <w:lang w:val="en-CA" w:eastAsia="zh-TW"/>
        </w:rPr>
        <w:t>18.46%</w:t>
      </w:r>
      <w:r w:rsidR="002F2488" w:rsidRPr="00865579">
        <w:rPr>
          <w:rFonts w:eastAsia="PMingLiU"/>
          <w:lang w:val="en-CA" w:eastAsia="zh-TW"/>
        </w:rPr>
        <w:t xml:space="preserve"> (RA</w:t>
      </w:r>
      <w:r w:rsidR="005904AA" w:rsidRPr="00865579">
        <w:rPr>
          <w:rFonts w:eastAsia="PMingLiU"/>
          <w:lang w:val="en-CA" w:eastAsia="zh-TW"/>
        </w:rPr>
        <w:t>),</w:t>
      </w:r>
      <w:r w:rsidR="00865579" w:rsidRPr="00865579">
        <w:rPr>
          <w:rFonts w:eastAsia="PMingLiU"/>
          <w:lang w:val="en-CA" w:eastAsia="zh-TW"/>
        </w:rPr>
        <w:t xml:space="preserve"> </w:t>
      </w:r>
      <w:r w:rsidR="00865579" w:rsidRPr="00865579">
        <w:rPr>
          <w:rFonts w:eastAsia="PMingLiU" w:hint="eastAsia"/>
          <w:lang w:val="en-CA" w:eastAsia="zh-TW"/>
        </w:rPr>
        <w:t>26.35%</w:t>
      </w:r>
      <w:r w:rsidR="002F2488" w:rsidRPr="00865579">
        <w:rPr>
          <w:rFonts w:eastAsia="PMingLiU"/>
          <w:lang w:val="en-CA" w:eastAsia="zh-TW"/>
        </w:rPr>
        <w:t xml:space="preserve"> (LD), </w:t>
      </w:r>
      <w:r w:rsidR="00865579" w:rsidRPr="00865579">
        <w:rPr>
          <w:rFonts w:eastAsia="PMingLiU" w:hint="eastAsia"/>
          <w:lang w:val="en-CA" w:eastAsia="zh-TW"/>
        </w:rPr>
        <w:t>33.70%</w:t>
      </w:r>
      <w:r w:rsidR="002F2488" w:rsidRPr="00865579">
        <w:rPr>
          <w:rFonts w:eastAsia="PMingLiU"/>
          <w:lang w:val="en-CA" w:eastAsia="zh-TW"/>
        </w:rPr>
        <w:t xml:space="preserve"> (AI) </w:t>
      </w:r>
      <w:r w:rsidR="00AB7538" w:rsidRPr="00865579">
        <w:rPr>
          <w:rFonts w:eastAsia="PMingLiU"/>
          <w:lang w:val="en-CA" w:eastAsia="zh-TW"/>
        </w:rPr>
        <w:t xml:space="preserve">BD-rate </w:t>
      </w:r>
      <w:r w:rsidR="00061B4D" w:rsidRPr="00865579">
        <w:rPr>
          <w:rFonts w:eastAsia="PMingLiU"/>
          <w:lang w:val="en-CA" w:eastAsia="zh-TW"/>
        </w:rPr>
        <w:t>saving</w:t>
      </w:r>
      <w:r w:rsidR="00AB7538">
        <w:rPr>
          <w:color w:val="000000"/>
          <w:sz w:val="21"/>
          <w:szCs w:val="21"/>
        </w:rPr>
        <w:t xml:space="preserve"> </w:t>
      </w:r>
      <w:r w:rsidR="00AB7538">
        <w:rPr>
          <w:szCs w:val="22"/>
          <w:lang w:val="en-CA"/>
        </w:rPr>
        <w:t xml:space="preserve">for object detection task on </w:t>
      </w:r>
      <w:r w:rsidR="00171156">
        <w:rPr>
          <w:szCs w:val="22"/>
          <w:lang w:val="en-CA"/>
        </w:rPr>
        <w:t xml:space="preserve">SFU </w:t>
      </w:r>
      <w:r w:rsidR="00AB7538">
        <w:rPr>
          <w:szCs w:val="22"/>
          <w:lang w:val="en-CA"/>
        </w:rPr>
        <w:t>datase</w:t>
      </w:r>
      <w:r w:rsidR="00171156">
        <w:rPr>
          <w:szCs w:val="22"/>
          <w:lang w:val="en-CA"/>
        </w:rPr>
        <w:t>t</w:t>
      </w:r>
      <w:r w:rsidR="004945DC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 xml:space="preserve">and </w:t>
      </w:r>
      <w:r w:rsidR="007254A3" w:rsidRPr="007254A3">
        <w:rPr>
          <w:rFonts w:eastAsia="PMingLiU"/>
          <w:lang w:val="en-CA" w:eastAsia="zh-TW"/>
        </w:rPr>
        <w:t>27.86%</w:t>
      </w:r>
      <w:r w:rsidR="00E9438E" w:rsidRPr="00865579">
        <w:rPr>
          <w:rFonts w:eastAsia="PMingLiU"/>
          <w:lang w:val="en-CA" w:eastAsia="zh-TW"/>
        </w:rPr>
        <w:t xml:space="preserve"> (RA), </w:t>
      </w:r>
      <w:r w:rsidR="007254A3" w:rsidRPr="007254A3">
        <w:rPr>
          <w:rFonts w:eastAsia="PMingLiU"/>
          <w:lang w:val="en-CA" w:eastAsia="zh-TW"/>
        </w:rPr>
        <w:t>42.96%</w:t>
      </w:r>
      <w:r w:rsidR="00E9438E" w:rsidRPr="00865579">
        <w:rPr>
          <w:rFonts w:eastAsia="PMingLiU"/>
          <w:lang w:val="en-CA" w:eastAsia="zh-TW"/>
        </w:rPr>
        <w:t xml:space="preserve"> (LD), </w:t>
      </w:r>
      <w:r w:rsidR="00E9438E" w:rsidRPr="00865579">
        <w:rPr>
          <w:rFonts w:eastAsia="PMingLiU" w:hint="eastAsia"/>
          <w:lang w:val="en-CA" w:eastAsia="zh-TW"/>
        </w:rPr>
        <w:t>33.70%</w:t>
      </w:r>
      <w:r w:rsidR="00E9438E" w:rsidRPr="00865579">
        <w:rPr>
          <w:rFonts w:eastAsia="PMingLiU"/>
          <w:lang w:val="en-CA" w:eastAsia="zh-TW"/>
        </w:rPr>
        <w:t xml:space="preserve"> (AI)</w:t>
      </w:r>
      <w:r w:rsidR="00FB1C64">
        <w:rPr>
          <w:lang w:val="en-CA"/>
        </w:rPr>
        <w:t xml:space="preserve"> </w:t>
      </w:r>
      <w:r w:rsidR="00FB1C64">
        <w:rPr>
          <w:color w:val="000000"/>
          <w:sz w:val="21"/>
          <w:szCs w:val="21"/>
        </w:rPr>
        <w:t xml:space="preserve">BD-rate savings </w:t>
      </w:r>
      <w:r w:rsidR="00FB1C64">
        <w:rPr>
          <w:szCs w:val="22"/>
          <w:lang w:val="en-CA"/>
        </w:rPr>
        <w:t xml:space="preserve">for object </w:t>
      </w:r>
      <w:r w:rsidR="00485A91">
        <w:rPr>
          <w:szCs w:val="22"/>
          <w:lang w:val="en-CA"/>
        </w:rPr>
        <w:t>tracking</w:t>
      </w:r>
      <w:r w:rsidR="00FB1C64">
        <w:rPr>
          <w:szCs w:val="22"/>
          <w:lang w:val="en-CA"/>
        </w:rPr>
        <w:t xml:space="preserve"> task on </w:t>
      </w:r>
      <w:r w:rsidR="00485A91">
        <w:rPr>
          <w:szCs w:val="22"/>
          <w:lang w:val="en-CA"/>
        </w:rPr>
        <w:t>TVD</w:t>
      </w:r>
      <w:r w:rsidR="00FB1C64">
        <w:rPr>
          <w:szCs w:val="22"/>
          <w:lang w:val="en-CA"/>
        </w:rPr>
        <w:t xml:space="preserve"> dataset</w:t>
      </w:r>
      <w:r w:rsidR="00EC161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Additional</w:t>
      </w:r>
      <w:r w:rsidR="00663307">
        <w:rPr>
          <w:szCs w:val="22"/>
          <w:lang w:val="en-CA"/>
        </w:rPr>
        <w:t xml:space="preserve"> simulation results show </w:t>
      </w:r>
      <w:r>
        <w:rPr>
          <w:szCs w:val="22"/>
          <w:lang w:val="en-CA"/>
        </w:rPr>
        <w:t>that t</w:t>
      </w:r>
      <w:r w:rsidR="00EC1610" w:rsidRPr="00060E62">
        <w:rPr>
          <w:szCs w:val="22"/>
          <w:lang w:val="en-CA"/>
        </w:rPr>
        <w:t xml:space="preserve">he proposed algorithm </w:t>
      </w:r>
      <w:r>
        <w:rPr>
          <w:szCs w:val="22"/>
          <w:lang w:val="en-CA"/>
        </w:rPr>
        <w:t xml:space="preserve">can </w:t>
      </w:r>
      <w:r w:rsidR="00EC1610" w:rsidRPr="00060E62">
        <w:rPr>
          <w:szCs w:val="22"/>
          <w:lang w:val="en-CA"/>
        </w:rPr>
        <w:t xml:space="preserve">also achieve obvious performance improvement </w:t>
      </w:r>
      <w:r w:rsidR="00893EA1">
        <w:rPr>
          <w:szCs w:val="22"/>
          <w:lang w:val="en-CA"/>
        </w:rPr>
        <w:t>when</w:t>
      </w:r>
      <w:r w:rsidR="004945DC">
        <w:rPr>
          <w:szCs w:val="22"/>
          <w:lang w:val="en-CA"/>
        </w:rPr>
        <w:t xml:space="preserve"> </w:t>
      </w:r>
      <w:r w:rsidR="00663307">
        <w:rPr>
          <w:szCs w:val="22"/>
          <w:lang w:val="en-CA"/>
        </w:rPr>
        <w:t xml:space="preserve">evaluated </w:t>
      </w:r>
      <w:r>
        <w:rPr>
          <w:szCs w:val="22"/>
          <w:lang w:val="en-CA"/>
        </w:rPr>
        <w:t xml:space="preserve">with a different machine task model rather than the one </w:t>
      </w:r>
      <w:r w:rsidR="00BE0C61">
        <w:rPr>
          <w:szCs w:val="22"/>
          <w:lang w:val="en-CA"/>
        </w:rPr>
        <w:t>specified</w:t>
      </w:r>
      <w:r>
        <w:rPr>
          <w:szCs w:val="22"/>
          <w:lang w:val="en-CA"/>
        </w:rPr>
        <w:t xml:space="preserve"> in VCM CTC.</w:t>
      </w:r>
    </w:p>
    <w:p w14:paraId="7A24D742" w14:textId="7EF327D4" w:rsidR="00B246F4" w:rsidRDefault="000248AE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Description of </w:t>
      </w:r>
      <w:r w:rsidR="00A36B65">
        <w:rPr>
          <w:rFonts w:eastAsia="PMingLiU"/>
          <w:lang w:val="en-CA" w:eastAsia="zh-TW"/>
        </w:rPr>
        <w:t>post-process</w:t>
      </w:r>
      <w:r w:rsidR="009370A8">
        <w:rPr>
          <w:rFonts w:eastAsia="PMingLiU"/>
          <w:lang w:val="en-CA" w:eastAsia="zh-TW"/>
        </w:rPr>
        <w:t>ing</w:t>
      </w:r>
      <w:r>
        <w:rPr>
          <w:rFonts w:eastAsia="PMingLiU"/>
          <w:lang w:eastAsia="zh-TW"/>
        </w:rPr>
        <w:t xml:space="preserve"> algorithms</w:t>
      </w:r>
    </w:p>
    <w:p w14:paraId="50A84C7E" w14:textId="77777777" w:rsidR="00B235CA" w:rsidRPr="00E32B6A" w:rsidRDefault="00B235CA" w:rsidP="00B235CA">
      <w:pPr>
        <w:pStyle w:val="2"/>
        <w:rPr>
          <w:lang w:val="en-CA"/>
        </w:rPr>
      </w:pPr>
      <w:r>
        <w:rPr>
          <w:lang w:val="en-CA"/>
        </w:rPr>
        <w:t>Framework</w:t>
      </w:r>
    </w:p>
    <w:p w14:paraId="638B5FB4" w14:textId="5BDB2800" w:rsidR="00B235CA" w:rsidRDefault="00676813" w:rsidP="00B235C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_Ref155793536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8B06CD">
        <w:rPr>
          <w:szCs w:val="22"/>
          <w:lang w:val="en-CA"/>
        </w:rPr>
        <w:t xml:space="preserve">Figure </w:t>
      </w:r>
      <w:r>
        <w:rPr>
          <w:noProof/>
          <w:szCs w:val="22"/>
          <w:lang w:val="en-CA"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B235CA" w:rsidRPr="009465BD">
        <w:rPr>
          <w:lang w:val="en-CA"/>
        </w:rPr>
        <w:t xml:space="preserve">shows a typical </w:t>
      </w:r>
      <w:r w:rsidR="005B4798">
        <w:rPr>
          <w:lang w:val="en-CA"/>
        </w:rPr>
        <w:t>post-</w:t>
      </w:r>
      <w:r w:rsidR="00B235CA">
        <w:rPr>
          <w:lang w:val="en-CA"/>
        </w:rPr>
        <w:t>processing</w:t>
      </w:r>
      <w:r w:rsidR="005B4798">
        <w:rPr>
          <w:lang w:val="en-CA"/>
        </w:rPr>
        <w:t xml:space="preserve"> </w:t>
      </w:r>
      <w:r w:rsidR="00B235CA">
        <w:rPr>
          <w:lang w:val="en-CA"/>
        </w:rPr>
        <w:t>pipeline</w:t>
      </w:r>
      <w:r w:rsidR="005B4798">
        <w:rPr>
          <w:lang w:val="en-CA"/>
        </w:rPr>
        <w:t xml:space="preserve">. </w:t>
      </w:r>
      <w:r w:rsidR="00B235CA" w:rsidRPr="009465BD">
        <w:rPr>
          <w:lang w:val="en-CA"/>
        </w:rPr>
        <w:t xml:space="preserve">The </w:t>
      </w:r>
      <w:r w:rsidR="00AF38F7">
        <w:rPr>
          <w:lang w:val="en-CA"/>
        </w:rPr>
        <w:t>original</w:t>
      </w:r>
      <w:r w:rsidR="00AF38F7" w:rsidRPr="009465BD">
        <w:rPr>
          <w:lang w:val="en-CA"/>
        </w:rPr>
        <w:t xml:space="preserve"> </w:t>
      </w:r>
      <w:r w:rsidR="00B235CA">
        <w:rPr>
          <w:lang w:val="en-CA"/>
        </w:rPr>
        <w:t>video</w:t>
      </w:r>
      <w:r w:rsidR="00B235CA" w:rsidRPr="009465BD">
        <w:rPr>
          <w:lang w:val="en-CA"/>
        </w:rPr>
        <w:t xml:space="preserve"> is </w:t>
      </w:r>
      <w:r w:rsidR="00B235CA">
        <w:rPr>
          <w:lang w:val="en-CA"/>
        </w:rPr>
        <w:t>fed into the video encoder and compressed into bitstream</w:t>
      </w:r>
      <w:r w:rsidR="00B235CA" w:rsidRPr="009465BD">
        <w:rPr>
          <w:lang w:val="en-CA"/>
        </w:rPr>
        <w:t xml:space="preserve">. </w:t>
      </w:r>
      <w:r w:rsidR="00B235CA">
        <w:rPr>
          <w:lang w:val="en-CA"/>
        </w:rPr>
        <w:t>After the bitstream is decoded</w:t>
      </w:r>
      <w:r w:rsidR="00B235CA" w:rsidRPr="009465BD">
        <w:rPr>
          <w:lang w:val="en-CA"/>
        </w:rPr>
        <w:t xml:space="preserve">, the reconstructed </w:t>
      </w:r>
      <w:r w:rsidR="00B235CA">
        <w:rPr>
          <w:lang w:val="en-CA"/>
        </w:rPr>
        <w:t xml:space="preserve">video sequence is further </w:t>
      </w:r>
      <w:r w:rsidR="00EA5A12">
        <w:rPr>
          <w:lang w:val="en-CA"/>
        </w:rPr>
        <w:t>processed for machine consumption</w:t>
      </w:r>
      <w:r w:rsidR="00B235CA" w:rsidRPr="009465BD">
        <w:rPr>
          <w:lang w:val="en-CA"/>
        </w:rPr>
        <w:t xml:space="preserve">. </w:t>
      </w:r>
      <w:r w:rsidR="00B235CA">
        <w:rPr>
          <w:lang w:val="en-CA"/>
        </w:rPr>
        <w:t xml:space="preserve">The </w:t>
      </w:r>
      <w:r w:rsidR="00EA5A12">
        <w:rPr>
          <w:lang w:val="en-CA"/>
        </w:rPr>
        <w:t>post-</w:t>
      </w:r>
      <w:r w:rsidR="00B235CA">
        <w:rPr>
          <w:lang w:val="en-CA"/>
        </w:rPr>
        <w:t>process</w:t>
      </w:r>
      <w:r w:rsidR="009364AB">
        <w:rPr>
          <w:lang w:val="en-CA"/>
        </w:rPr>
        <w:t>ing</w:t>
      </w:r>
      <w:r w:rsidR="00B235CA">
        <w:rPr>
          <w:lang w:val="en-CA"/>
        </w:rPr>
        <w:t xml:space="preserve"> </w:t>
      </w:r>
      <w:r w:rsidR="00BA1816">
        <w:rPr>
          <w:lang w:val="en-CA"/>
        </w:rPr>
        <w:t>is</w:t>
      </w:r>
      <w:r w:rsidR="00B235CA">
        <w:rPr>
          <w:lang w:val="en-CA"/>
        </w:rPr>
        <w:t xml:space="preserve"> </w:t>
      </w:r>
      <w:r w:rsidR="00B6584D">
        <w:rPr>
          <w:lang w:val="en-CA"/>
        </w:rPr>
        <w:t>conducted</w:t>
      </w:r>
      <w:r w:rsidR="00BA1816">
        <w:rPr>
          <w:lang w:val="en-CA"/>
        </w:rPr>
        <w:t xml:space="preserve"> </w:t>
      </w:r>
      <w:r w:rsidR="00F554AE">
        <w:rPr>
          <w:lang w:val="en-CA"/>
        </w:rPr>
        <w:t>with</w:t>
      </w:r>
      <w:r w:rsidR="00B235CA" w:rsidRPr="0083673D">
        <w:rPr>
          <w:lang w:val="en-CA"/>
        </w:rPr>
        <w:t xml:space="preserve"> a neural network model.</w:t>
      </w:r>
    </w:p>
    <w:p w14:paraId="52C2EC56" w14:textId="677B1E30" w:rsidR="00B235CA" w:rsidRDefault="009A22C4" w:rsidP="009A22C4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195F9C9" wp14:editId="1FD76055">
            <wp:extent cx="4742815" cy="536575"/>
            <wp:effectExtent l="0" t="0" r="635" b="0"/>
            <wp:docPr id="2069382493" name="图片 206938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16FA5" w14:textId="7BF0CC83" w:rsidR="00B235CA" w:rsidRPr="009E027A" w:rsidRDefault="008B06CD" w:rsidP="008B06CD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0" w:name="_Ref155793536"/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="00B4114A">
        <w:rPr>
          <w:rFonts w:ascii="Times New Roman" w:eastAsiaTheme="minorEastAsia" w:hAnsi="Times New Roman" w:cs="Times New Roman"/>
          <w:noProof/>
          <w:sz w:val="22"/>
          <w:szCs w:val="22"/>
          <w:lang w:val="en-CA"/>
        </w:rPr>
        <w:t>1</w:t>
      </w:r>
      <w:r w:rsidRPr="008B06CD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0"/>
      <w:r w:rsidR="00B235CA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: Typical </w:t>
      </w:r>
      <w:r w:rsidR="005B4798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post-processing only </w:t>
      </w:r>
      <w:r w:rsidR="00B235CA" w:rsidRPr="009E027A">
        <w:rPr>
          <w:rFonts w:ascii="Times New Roman" w:eastAsiaTheme="minorEastAsia" w:hAnsi="Times New Roman" w:cs="Times New Roman"/>
          <w:sz w:val="22"/>
          <w:szCs w:val="22"/>
          <w:lang w:val="en-CA"/>
        </w:rPr>
        <w:t>compression framework.</w:t>
      </w:r>
    </w:p>
    <w:p w14:paraId="34C631E0" w14:textId="019A81C3" w:rsidR="00B235CA" w:rsidRPr="00077620" w:rsidRDefault="00925B5D" w:rsidP="00B235CA">
      <w:pPr>
        <w:pStyle w:val="2"/>
        <w:rPr>
          <w:rFonts w:eastAsia="宋体"/>
          <w:sz w:val="24"/>
          <w:szCs w:val="24"/>
        </w:rPr>
      </w:pPr>
      <w:r>
        <w:t>Post-processing</w:t>
      </w:r>
      <w:r w:rsidRPr="00925B5D">
        <w:t xml:space="preserve"> </w:t>
      </w:r>
      <w:r w:rsidR="00786010">
        <w:rPr>
          <w:rFonts w:hint="eastAsia"/>
          <w:lang w:eastAsia="zh-CN"/>
        </w:rPr>
        <w:t>network</w:t>
      </w:r>
    </w:p>
    <w:p w14:paraId="0717223B" w14:textId="461E2BBA" w:rsidR="009026CB" w:rsidRDefault="00B6584D" w:rsidP="009026CB">
      <w:r>
        <w:t xml:space="preserve">Denote the reconstructed pictures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>
        <w:t xml:space="preserve"> (input to the post-processing network) and post-processed pictures as Ip (output of the post-processing network), </w:t>
      </w:r>
      <w:r>
        <w:rPr>
          <w:rFonts w:eastAsia="宋体"/>
          <w:bCs/>
        </w:rPr>
        <w:t>t</w:t>
      </w:r>
      <w:r w:rsidR="00A2156F">
        <w:rPr>
          <w:rFonts w:eastAsia="宋体"/>
          <w:bCs/>
        </w:rPr>
        <w:t xml:space="preserve">he architecture </w:t>
      </w:r>
      <w:r w:rsidR="004A58E7">
        <w:rPr>
          <w:rFonts w:eastAsia="宋体"/>
          <w:bCs/>
        </w:rPr>
        <w:t>of the</w:t>
      </w:r>
      <w:r w:rsidR="00176041">
        <w:rPr>
          <w:rFonts w:eastAsia="宋体"/>
          <w:bCs/>
        </w:rPr>
        <w:t xml:space="preserve"> </w:t>
      </w:r>
      <w:r w:rsidR="00176041">
        <w:rPr>
          <w:rFonts w:eastAsia="宋体" w:hint="eastAsia"/>
          <w:bCs/>
          <w:lang w:eastAsia="zh-CN"/>
        </w:rPr>
        <w:t>post</w:t>
      </w:r>
      <w:r w:rsidR="00176041">
        <w:rPr>
          <w:rFonts w:eastAsia="宋体"/>
          <w:bCs/>
          <w:lang w:eastAsia="zh-CN"/>
        </w:rPr>
        <w:t>-processing network is shown in</w:t>
      </w:r>
      <w:r w:rsidR="00676813">
        <w:rPr>
          <w:rFonts w:eastAsia="宋体"/>
          <w:bCs/>
          <w:lang w:eastAsia="zh-CN"/>
        </w:rPr>
        <w:t xml:space="preserve"> </w:t>
      </w:r>
      <w:r w:rsidR="00676813">
        <w:rPr>
          <w:rFonts w:eastAsia="宋体"/>
          <w:bCs/>
          <w:lang w:eastAsia="zh-CN"/>
        </w:rPr>
        <w:fldChar w:fldCharType="begin"/>
      </w:r>
      <w:r w:rsidR="00676813">
        <w:rPr>
          <w:rFonts w:eastAsia="宋体"/>
          <w:bCs/>
          <w:lang w:eastAsia="zh-CN"/>
        </w:rPr>
        <w:instrText xml:space="preserve"> REF _Ref155793552 \h </w:instrText>
      </w:r>
      <w:r w:rsidR="00676813">
        <w:rPr>
          <w:rFonts w:eastAsia="宋体"/>
          <w:bCs/>
          <w:lang w:eastAsia="zh-CN"/>
        </w:rPr>
      </w:r>
      <w:r w:rsidR="00676813">
        <w:rPr>
          <w:rFonts w:eastAsia="宋体"/>
          <w:bCs/>
          <w:lang w:eastAsia="zh-CN"/>
        </w:rPr>
        <w:fldChar w:fldCharType="separate"/>
      </w:r>
      <w:r w:rsidR="00676813" w:rsidRPr="008D7481">
        <w:rPr>
          <w:szCs w:val="22"/>
          <w:lang w:val="en-CA"/>
        </w:rPr>
        <w:t>Figure 2</w:t>
      </w:r>
      <w:r w:rsidR="00676813">
        <w:rPr>
          <w:rFonts w:eastAsia="宋体"/>
          <w:bCs/>
          <w:lang w:eastAsia="zh-CN"/>
        </w:rPr>
        <w:fldChar w:fldCharType="end"/>
      </w:r>
      <w:r w:rsidR="00176041">
        <w:rPr>
          <w:rFonts w:eastAsia="宋体"/>
          <w:bCs/>
          <w:lang w:eastAsia="zh-CN"/>
        </w:rPr>
        <w:t xml:space="preserve">. </w:t>
      </w:r>
      <w:r w:rsidR="00EE7AE7">
        <w:rPr>
          <w:lang w:eastAsia="zh-CN"/>
        </w:rPr>
        <w:t xml:space="preserve"> </w:t>
      </w:r>
      <w:r w:rsidR="00EE7AE7">
        <w:rPr>
          <w:rFonts w:hint="eastAsia"/>
          <w:lang w:eastAsia="zh-CN"/>
        </w:rPr>
        <w:t>I</w:t>
      </w:r>
      <w:r w:rsidR="006F3A73">
        <w:rPr>
          <w:rFonts w:hint="eastAsia"/>
          <w:lang w:eastAsia="zh-CN"/>
        </w:rPr>
        <w:t>n</w:t>
      </w:r>
      <w:r w:rsidR="006F3A73">
        <w:rPr>
          <w:lang w:eastAsia="zh-CN"/>
        </w:rPr>
        <w:t xml:space="preserve"> order to achieve a multi-granularity post-processing, </w:t>
      </w:r>
      <w:r w:rsidR="009026CB">
        <w:t xml:space="preserve">we </w:t>
      </w:r>
      <w:r w:rsidR="0071355B">
        <w:t>use</w:t>
      </w:r>
      <w:r w:rsidR="009026CB">
        <w:t xml:space="preserve"> the promising U-Net architecture with parallel mirrored skip connections</w:t>
      </w:r>
      <w:r w:rsidR="00B44538">
        <w:t xml:space="preserve"> and multi-resolution</w:t>
      </w:r>
      <w:r w:rsidR="00BF6EB0">
        <w:t xml:space="preserve"> modules</w:t>
      </w:r>
      <w:r w:rsidR="009026CB">
        <w:t>.</w:t>
      </w:r>
      <w:r w:rsidR="00A0029A">
        <w:t xml:space="preserve"> </w:t>
      </w:r>
      <w:r w:rsidR="002F357E">
        <w:t>In particular</w:t>
      </w:r>
      <w:r w:rsidR="00484C12">
        <w:t xml:space="preserve">, the </w:t>
      </w:r>
      <w:r w:rsidR="001A117E">
        <w:t xml:space="preserve">reconstructed </w:t>
      </w:r>
      <w:r w:rsidR="00057A04">
        <w:rPr>
          <w:rFonts w:hint="eastAsia"/>
          <w:lang w:eastAsia="zh-CN"/>
        </w:rPr>
        <w:t>picture</w:t>
      </w:r>
      <w:r w:rsidR="00484C12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484C12">
        <w:t xml:space="preserve"> </w:t>
      </w:r>
      <w:r w:rsidR="00ED5D2F">
        <w:t>is</w:t>
      </w:r>
      <w:r w:rsidR="00484C12">
        <w:t xml:space="preserve"> fed</w:t>
      </w:r>
      <w:r w:rsidR="00C6676D">
        <w:t xml:space="preserve"> to feature down sampling branch</w:t>
      </w:r>
      <w:r w:rsidR="00484C12">
        <w:t xml:space="preserve">. After that, </w:t>
      </w:r>
      <w:r w:rsidR="00D847E7">
        <w:t xml:space="preserve">the intermediate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D847E7">
        <w:t xml:space="preserve"> of 1st resolution </w:t>
      </w:r>
      <w:r w:rsidR="00FC478C">
        <w:t>is</w:t>
      </w:r>
      <w:r w:rsidR="00D847E7">
        <w:t xml:space="preserve"> extracted </w:t>
      </w:r>
      <w:r w:rsidR="00FC478C">
        <w:t>by the</w:t>
      </w:r>
      <w:r w:rsidR="00484C12">
        <w:t xml:space="preserve"> convolution layer. Then, the intermediate features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are processed with the base block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After that,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is downsampled 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i+1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484C12">
        <w:t xml:space="preserve">by the max pooling layer with kernel </w:t>
      </w:r>
      <w:r w:rsidR="00484C12">
        <w:rPr>
          <w:rFonts w:hint="eastAsia"/>
        </w:rPr>
        <w:t>size</w:t>
      </w:r>
      <w:r w:rsidR="00484C12">
        <w:t xml:space="preserve"> 2</w:t>
      </w:r>
      <w:r w:rsidR="00492EA2">
        <w:t>x2</w:t>
      </w:r>
      <w:r w:rsidR="00484C12">
        <w:t xml:space="preserve">. 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is also copied to the up branch by the skip connection.</w:t>
      </w:r>
      <w:r w:rsidR="002B07B9">
        <w:t xml:space="preserve"> </w:t>
      </w:r>
      <w:r w:rsidR="00484C12">
        <w:t xml:space="preserve">In the feature up sampling branch, the intermediate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i+1</m:t>
            </m:r>
          </m:sup>
        </m:sSubSup>
      </m:oMath>
      <w:r w:rsidR="00484C12"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</m:oMath>
      <w:r w:rsidR="00484C12">
        <w:t xml:space="preserve"> is upsampled by the deconvolution layer and pixel shuffle function with the upscaling factor of 2. Then, the </w:t>
      </w:r>
      <w:r w:rsidR="00173D29">
        <w:t>unsampled</w:t>
      </w:r>
      <w:r w:rsidR="00484C12">
        <w:t xml:space="preserve"> feature is combined with skip connected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The convolution layer with kernel </w:t>
      </w:r>
      <w:r w:rsidR="00484C12">
        <w:rPr>
          <w:rFonts w:hint="eastAsia"/>
        </w:rPr>
        <w:t>size</w:t>
      </w:r>
      <w:r w:rsidR="00484C12">
        <w:t xml:space="preserve"> 1</w:t>
      </w:r>
      <w:r w:rsidR="00492EA2">
        <w:t>x1</w:t>
      </w:r>
      <w:r w:rsidR="00484C12">
        <w:t xml:space="preserve"> reduces the channel size of the combined feature and obtains the feature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The base block is also facilitated to transform </w:t>
      </w:r>
      <w:r w:rsidR="003D6658">
        <w:t xml:space="preserve">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cr m:val="script"/>
              </m:rP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 </w:t>
      </w:r>
      <w:r w:rsidR="003D6658">
        <w:t xml:space="preserve">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i</m:t>
            </m:r>
          </m:sup>
        </m:sSubSup>
      </m:oMath>
      <w:r w:rsidR="00484C12">
        <w:t xml:space="preserve">. Finally, the output </w:t>
      </w:r>
      <w:r w:rsidR="00484C12">
        <w:rPr>
          <w:lang w:val="en-CA"/>
        </w:rPr>
        <w:t xml:space="preserve">visual signal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484C12">
        <w:t xml:space="preserve"> is </w:t>
      </w:r>
      <w:r w:rsidR="003D6658">
        <w:t xml:space="preserve">inferred </w:t>
      </w:r>
      <w:r w:rsidR="00484C12">
        <w:t xml:space="preserve">based on </w:t>
      </w:r>
      <w:r w:rsidR="003D6658">
        <w:t xml:space="preserve">the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</m:oMath>
      <w:r w:rsidR="00484C12">
        <w:t>.</w:t>
      </w:r>
      <w:r w:rsidR="00037256">
        <w:t xml:space="preserve"> </w:t>
      </w:r>
      <w:r w:rsidR="008F67F0">
        <w:t>Specifically, the base block</w:t>
      </w:r>
      <w:r w:rsidR="00094CA6">
        <w:t xml:space="preserve"> </w:t>
      </w:r>
      <w:r w:rsidR="003D6658">
        <w:t>of the</w:t>
      </w:r>
      <w:r w:rsidR="00094CA6">
        <w:t xml:space="preserve"> </w:t>
      </w:r>
      <w:r w:rsidR="00094CA6">
        <w:rPr>
          <w:lang w:val="en-CA"/>
        </w:rPr>
        <w:t>visual signal</w:t>
      </w:r>
      <w:r w:rsidR="00094CA6">
        <w:t xml:space="preserve"> restoration network </w:t>
      </w:r>
      <w:r w:rsidR="00094CA6">
        <w:fldChar w:fldCharType="begin"/>
      </w:r>
      <w:r w:rsidR="00094CA6">
        <w:instrText xml:space="preserve"> REF _Ref149142855 \r \h </w:instrText>
      </w:r>
      <w:r w:rsidR="00094CA6">
        <w:fldChar w:fldCharType="separate"/>
      </w:r>
      <w:r w:rsidR="00094CA6">
        <w:t>[1]</w:t>
      </w:r>
      <w:r w:rsidR="00094CA6">
        <w:fldChar w:fldCharType="end"/>
      </w:r>
      <w:r w:rsidR="00094CA6">
        <w:t xml:space="preserve"> is </w:t>
      </w:r>
      <w:r w:rsidR="003D6658">
        <w:t>introduced</w:t>
      </w:r>
      <w:r w:rsidR="008F67F0">
        <w:t xml:space="preserve"> to improve the </w:t>
      </w:r>
      <w:r w:rsidR="008F67F0">
        <w:rPr>
          <w:lang w:val="en-CA"/>
        </w:rPr>
        <w:t>visual signal</w:t>
      </w:r>
      <w:r w:rsidR="008F67F0">
        <w:t xml:space="preserve"> enhancement performance</w:t>
      </w:r>
      <w:r w:rsidR="00E41F18">
        <w:t xml:space="preserve">, which could enhance the features representation with the </w:t>
      </w:r>
      <w:r w:rsidR="003D6658">
        <w:t xml:space="preserve">channel </w:t>
      </w:r>
      <w:r w:rsidR="00E41F18">
        <w:t>attention mechanism with the adaption layer.</w:t>
      </w:r>
    </w:p>
    <w:p w14:paraId="7F3615F1" w14:textId="09D45FCA" w:rsidR="00C84A67" w:rsidRDefault="00101BC8" w:rsidP="00E61746">
      <w:pPr>
        <w:pStyle w:val="ac"/>
        <w:ind w:firstLineChars="0" w:firstLine="0"/>
        <w:jc w:val="center"/>
        <w:rPr>
          <w:rFonts w:eastAsia="宋体"/>
          <w:bCs/>
        </w:rPr>
      </w:pPr>
      <w:r>
        <w:rPr>
          <w:rFonts w:eastAsia="宋体"/>
          <w:bCs/>
          <w:noProof/>
        </w:rPr>
        <w:drawing>
          <wp:inline distT="0" distB="0" distL="0" distR="0" wp14:anchorId="672AA844" wp14:editId="3DD324A6">
            <wp:extent cx="5812890" cy="28800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890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4B4F0" w14:textId="03377A4E" w:rsidR="00C84A67" w:rsidRPr="00E377FF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1" w:name="_Ref155793552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2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1"/>
      <w:r w:rsidR="00C84A67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: Architecture of the </w:t>
      </w:r>
      <w:r w:rsidR="00CF4A5A">
        <w:rPr>
          <w:rFonts w:ascii="Times New Roman" w:eastAsiaTheme="minorEastAsia" w:hAnsi="Times New Roman" w:cs="Times New Roman" w:hint="eastAsia"/>
          <w:sz w:val="22"/>
          <w:szCs w:val="22"/>
          <w:lang w:val="en-CA"/>
        </w:rPr>
        <w:t>post-</w:t>
      </w:r>
      <w:r w:rsidR="00AF3278">
        <w:rPr>
          <w:rFonts w:ascii="Times New Roman" w:eastAsiaTheme="minorEastAsia" w:hAnsi="Times New Roman" w:cs="Times New Roman"/>
          <w:sz w:val="22"/>
          <w:szCs w:val="22"/>
          <w:lang w:val="en-CA"/>
        </w:rPr>
        <w:t>processing</w:t>
      </w:r>
      <w:r w:rsidR="00C84A67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network.</w:t>
      </w:r>
    </w:p>
    <w:p w14:paraId="31CC181E" w14:textId="76CE6344" w:rsidR="000248AE" w:rsidRDefault="000248AE" w:rsidP="00BE36E6">
      <w:pPr>
        <w:pStyle w:val="1"/>
        <w:ind w:left="360" w:hanging="360"/>
        <w:rPr>
          <w:rFonts w:eastAsia="PMingLiU"/>
          <w:lang w:eastAsia="zh-TW"/>
        </w:rPr>
      </w:pPr>
      <w:r>
        <w:rPr>
          <w:rFonts w:eastAsia="PMingLiU"/>
          <w:lang w:eastAsia="zh-TW"/>
        </w:rPr>
        <w:t>Experimental results</w:t>
      </w:r>
    </w:p>
    <w:p w14:paraId="66C30DE7" w14:textId="0548A149" w:rsidR="00B6584D" w:rsidRPr="00B418B8" w:rsidRDefault="00B6584D" w:rsidP="00B418B8">
      <w:pPr>
        <w:pStyle w:val="2"/>
        <w:rPr>
          <w:lang w:eastAsia="zh-TW"/>
        </w:rPr>
      </w:pPr>
      <w:r w:rsidRPr="00B418B8">
        <w:rPr>
          <w:lang w:eastAsia="zh-TW"/>
        </w:rPr>
        <w:t>Experiment</w:t>
      </w:r>
      <w:r>
        <w:rPr>
          <w:lang w:eastAsia="zh-TW"/>
        </w:rPr>
        <w:t>al</w:t>
      </w:r>
      <w:r w:rsidRPr="00B418B8">
        <w:rPr>
          <w:lang w:eastAsia="zh-TW"/>
        </w:rPr>
        <w:t xml:space="preserve"> results under CTC</w:t>
      </w:r>
    </w:p>
    <w:p w14:paraId="2069D5E4" w14:textId="6F506ADC" w:rsidR="00443260" w:rsidRPr="00F70965" w:rsidRDefault="00B6584D" w:rsidP="00443260">
      <w:r>
        <w:rPr>
          <w:rFonts w:hint="eastAsia"/>
          <w:lang w:eastAsia="zh-CN"/>
        </w:rPr>
        <w:t>The</w:t>
      </w:r>
      <w:r w:rsidR="00DD6A73" w:rsidRPr="00DD6A73">
        <w:t xml:space="preserve"> proposed </w:t>
      </w:r>
      <w:r w:rsidR="00C55106">
        <w:t>algorithm</w:t>
      </w:r>
      <w:r w:rsidR="00C55106" w:rsidRPr="00DD6A73">
        <w:t xml:space="preserve"> </w:t>
      </w:r>
      <w:r>
        <w:rPr>
          <w:rFonts w:hint="eastAsia"/>
          <w:lang w:eastAsia="zh-CN"/>
        </w:rPr>
        <w:t>is</w:t>
      </w:r>
      <w:r>
        <w:t xml:space="preserve"> tested under</w:t>
      </w:r>
      <w:r w:rsidR="00DD6A73" w:rsidRPr="00DD6A73">
        <w:t xml:space="preserve"> the </w:t>
      </w:r>
      <w:r w:rsidR="00CC6D48">
        <w:t xml:space="preserve">VCM </w:t>
      </w:r>
      <w:r w:rsidR="00DD6A73" w:rsidRPr="00DD6A73">
        <w:t>common test conditions</w:t>
      </w:r>
      <w:r w:rsidR="006E35E6">
        <w:t xml:space="preserve"> </w:t>
      </w:r>
      <w:r w:rsidR="006E35E6">
        <w:rPr>
          <w:lang w:eastAsia="zh-CN"/>
        </w:rPr>
        <w:t>(CTC)</w:t>
      </w:r>
      <w:r w:rsidR="00DD6A73" w:rsidRPr="00DD6A73">
        <w:t xml:space="preserve"> specified in JVET-A</w:t>
      </w:r>
      <w:r w:rsidR="00AB2474">
        <w:t>F</w:t>
      </w:r>
      <w:r w:rsidR="00DD6A73" w:rsidRPr="00DD6A73">
        <w:t>2031</w:t>
      </w:r>
      <w:r w:rsidR="002F52A4">
        <w:t xml:space="preserve"> </w:t>
      </w:r>
      <w:r w:rsidR="002F52A4">
        <w:fldChar w:fldCharType="begin"/>
      </w:r>
      <w:r w:rsidR="002F52A4">
        <w:instrText xml:space="preserve"> REF _Ref155792158 \r \h </w:instrText>
      </w:r>
      <w:r w:rsidR="002F52A4">
        <w:fldChar w:fldCharType="separate"/>
      </w:r>
      <w:r w:rsidR="00A067FE">
        <w:t>[2]</w:t>
      </w:r>
      <w:r w:rsidR="002F52A4">
        <w:fldChar w:fldCharType="end"/>
      </w:r>
      <w:r w:rsidR="00DD6A73" w:rsidRPr="00DD6A73">
        <w:t xml:space="preserve">, </w:t>
      </w:r>
      <w:r w:rsidR="00860995">
        <w:t>where</w:t>
      </w:r>
      <w:r w:rsidR="00860995" w:rsidRPr="00DD6A73">
        <w:t xml:space="preserve"> </w:t>
      </w:r>
      <w:r w:rsidR="00DD6A73" w:rsidRPr="00DD6A73">
        <w:t>the VTM version is 2</w:t>
      </w:r>
      <w:r w:rsidR="008E13C2">
        <w:t>2</w:t>
      </w:r>
      <w:r w:rsidR="00161E47">
        <w:t>.2</w:t>
      </w:r>
      <w:r w:rsidR="00DD6A73" w:rsidRPr="00DD6A73">
        <w:t>.</w:t>
      </w:r>
      <w:r w:rsidR="00BD6F25" w:rsidRPr="00BD6F25">
        <w:t xml:space="preserve"> </w:t>
      </w:r>
      <w:r w:rsidR="00BD6F25">
        <w:t xml:space="preserve">The </w:t>
      </w:r>
      <w:r>
        <w:t xml:space="preserve">overall </w:t>
      </w:r>
      <w:r w:rsidR="00F3161A">
        <w:t>performance</w:t>
      </w:r>
      <w:r w:rsidR="00155382">
        <w:t xml:space="preserve"> </w:t>
      </w:r>
      <w:r w:rsidR="001B4C8D">
        <w:rPr>
          <w:lang w:eastAsia="zh-CN"/>
        </w:rPr>
        <w:t>for detection and tracking</w:t>
      </w:r>
      <w:r w:rsidR="00F3161A">
        <w:t xml:space="preserve"> </w:t>
      </w:r>
      <w:r w:rsidR="003620A7">
        <w:t>is shown</w:t>
      </w:r>
      <w:r w:rsidR="00BD6F25">
        <w:t xml:space="preserve"> in </w:t>
      </w:r>
      <w:r w:rsidR="00BD6F25">
        <w:fldChar w:fldCharType="begin"/>
      </w:r>
      <w:r w:rsidR="00BD6F25">
        <w:instrText xml:space="preserve"> REF _Ref113624774 \h </w:instrText>
      </w:r>
      <w:r w:rsidR="00BD6F25">
        <w:fldChar w:fldCharType="separate"/>
      </w:r>
      <w:r w:rsidR="00A067FE" w:rsidRPr="00443260">
        <w:t xml:space="preserve">Table </w:t>
      </w:r>
      <w:r w:rsidR="00A067FE">
        <w:rPr>
          <w:noProof/>
        </w:rPr>
        <w:t>1</w:t>
      </w:r>
      <w:r w:rsidR="00BD6F25">
        <w:fldChar w:fldCharType="end"/>
      </w:r>
      <w:r w:rsidR="00BD6F25">
        <w:t>.</w:t>
      </w:r>
      <w:r w:rsidR="00BD6F25" w:rsidRPr="00BD6F25">
        <w:t xml:space="preserve"> </w:t>
      </w:r>
    </w:p>
    <w:p w14:paraId="173F6033" w14:textId="3AB44116" w:rsidR="00443260" w:rsidRPr="00443260" w:rsidRDefault="00443260" w:rsidP="00443260">
      <w:pPr>
        <w:pStyle w:val="ae"/>
        <w:keepNext/>
        <w:jc w:val="center"/>
        <w:rPr>
          <w:rFonts w:ascii="Times New Roman" w:hAnsi="Times New Roman" w:cs="Times New Roman"/>
        </w:rPr>
      </w:pPr>
      <w:bookmarkStart w:id="2" w:name="_Ref113624774"/>
      <w:r w:rsidRPr="00443260">
        <w:rPr>
          <w:rFonts w:ascii="Times New Roman" w:hAnsi="Times New Roman" w:cs="Times New Roman"/>
        </w:rPr>
        <w:t xml:space="preserve">Table </w:t>
      </w:r>
      <w:r w:rsidRPr="00443260">
        <w:rPr>
          <w:rFonts w:ascii="Times New Roman" w:hAnsi="Times New Roman" w:cs="Times New Roman"/>
        </w:rPr>
        <w:fldChar w:fldCharType="begin"/>
      </w:r>
      <w:r w:rsidRPr="00443260">
        <w:rPr>
          <w:rFonts w:ascii="Times New Roman" w:hAnsi="Times New Roman" w:cs="Times New Roman"/>
        </w:rPr>
        <w:instrText xml:space="preserve"> SEQ Table \* ARABIC </w:instrText>
      </w:r>
      <w:r w:rsidRPr="00443260">
        <w:rPr>
          <w:rFonts w:ascii="Times New Roman" w:hAnsi="Times New Roman" w:cs="Times New Roman"/>
        </w:rPr>
        <w:fldChar w:fldCharType="separate"/>
      </w:r>
      <w:r w:rsidR="00A067FE">
        <w:rPr>
          <w:rFonts w:ascii="Times New Roman" w:hAnsi="Times New Roman" w:cs="Times New Roman"/>
          <w:noProof/>
        </w:rPr>
        <w:t>1</w:t>
      </w:r>
      <w:r w:rsidRPr="00443260">
        <w:rPr>
          <w:rFonts w:ascii="Times New Roman" w:hAnsi="Times New Roman" w:cs="Times New Roman"/>
        </w:rPr>
        <w:fldChar w:fldCharType="end"/>
      </w:r>
      <w:bookmarkEnd w:id="2"/>
      <w:r w:rsidRPr="00443260">
        <w:rPr>
          <w:rFonts w:ascii="Times New Roman" w:hAnsi="Times New Roman" w:cs="Times New Roman"/>
        </w:rPr>
        <w:t>. Overview of results</w:t>
      </w:r>
      <w:r w:rsidR="00CC6D48">
        <w:rPr>
          <w:rFonts w:ascii="Times New Roman" w:hAnsi="Times New Roman" w:cs="Times New Roman"/>
        </w:rPr>
        <w:t xml:space="preserve"> under VCM CTC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844"/>
        <w:gridCol w:w="1650"/>
        <w:gridCol w:w="1638"/>
        <w:gridCol w:w="1583"/>
      </w:tblGrid>
      <w:tr w:rsidR="0033538E" w14:paraId="708B1AAB" w14:textId="2945CE18" w:rsidTr="007C372F">
        <w:trPr>
          <w:jc w:val="center"/>
        </w:trPr>
        <w:tc>
          <w:tcPr>
            <w:tcW w:w="0" w:type="auto"/>
            <w:vAlign w:val="center"/>
          </w:tcPr>
          <w:p w14:paraId="755A4C3B" w14:textId="71C8CC32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242B6D1F" w14:textId="77777777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  <w:vAlign w:val="center"/>
          </w:tcPr>
          <w:p w14:paraId="3105F124" w14:textId="5795E160" w:rsidR="0033538E" w:rsidRPr="007C372F" w:rsidRDefault="00D70649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RA</w:t>
            </w:r>
            <w:r w:rsidR="0033538E" w:rsidRPr="00347F82">
              <w:rPr>
                <w:sz w:val="20"/>
              </w:rPr>
              <w:t xml:space="preserve"> (Pareto </w:t>
            </w:r>
            <w:proofErr w:type="spellStart"/>
            <w:r w:rsidR="0033538E" w:rsidRPr="00347F82">
              <w:rPr>
                <w:sz w:val="20"/>
              </w:rPr>
              <w:t>mAP</w:t>
            </w:r>
            <w:proofErr w:type="spellEnd"/>
            <w:r w:rsidR="0033538E"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56137DC9" w14:textId="29DF717C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LD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600408A" w14:textId="63410ABE" w:rsidR="0033538E" w:rsidRPr="007C372F" w:rsidRDefault="00C000DB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AI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33538E" w14:paraId="6BF0368E" w14:textId="02B8D577" w:rsidTr="007C372F">
        <w:trPr>
          <w:jc w:val="center"/>
        </w:trPr>
        <w:tc>
          <w:tcPr>
            <w:tcW w:w="0" w:type="auto"/>
            <w:vAlign w:val="center"/>
          </w:tcPr>
          <w:p w14:paraId="0E4859F4" w14:textId="166B2992" w:rsidR="0033538E" w:rsidRPr="007C372F" w:rsidRDefault="008C2A51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08AFAD80" w14:textId="5154B66A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</w:t>
            </w:r>
            <w:r w:rsidR="003E27F1" w:rsidRPr="007C372F">
              <w:rPr>
                <w:sz w:val="20"/>
              </w:rPr>
              <w:t xml:space="preserve"> </w:t>
            </w:r>
            <w:r w:rsidR="00F26137" w:rsidRPr="007C372F">
              <w:rPr>
                <w:sz w:val="20"/>
              </w:rPr>
              <w:t>(Average)</w:t>
            </w:r>
          </w:p>
        </w:tc>
        <w:tc>
          <w:tcPr>
            <w:tcW w:w="0" w:type="auto"/>
            <w:vAlign w:val="center"/>
          </w:tcPr>
          <w:p w14:paraId="569FC265" w14:textId="3C073B2F" w:rsidR="0033538E" w:rsidRPr="00347F82" w:rsidRDefault="00F26137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-18.46%</w:t>
            </w:r>
          </w:p>
        </w:tc>
        <w:tc>
          <w:tcPr>
            <w:tcW w:w="0" w:type="auto"/>
            <w:vAlign w:val="center"/>
          </w:tcPr>
          <w:p w14:paraId="18B9A95E" w14:textId="2716F3C8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-26.35%</w:t>
            </w:r>
          </w:p>
        </w:tc>
        <w:tc>
          <w:tcPr>
            <w:tcW w:w="0" w:type="auto"/>
            <w:vAlign w:val="center"/>
          </w:tcPr>
          <w:p w14:paraId="07E1D5EE" w14:textId="6EE01F20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-33.70%</w:t>
            </w:r>
          </w:p>
        </w:tc>
      </w:tr>
      <w:tr w:rsidR="0033538E" w14:paraId="592C67A3" w14:textId="7DD8B891" w:rsidTr="007C372F">
        <w:trPr>
          <w:jc w:val="center"/>
        </w:trPr>
        <w:tc>
          <w:tcPr>
            <w:tcW w:w="0" w:type="auto"/>
            <w:vAlign w:val="center"/>
          </w:tcPr>
          <w:p w14:paraId="64A5BE52" w14:textId="77777777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45832CC6" w14:textId="5B532BAC" w:rsidR="0033538E" w:rsidRPr="007C372F" w:rsidRDefault="0033538E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</w:t>
            </w:r>
            <w:r w:rsidR="003E27F1" w:rsidRPr="007C372F">
              <w:rPr>
                <w:sz w:val="20"/>
              </w:rPr>
              <w:t xml:space="preserve"> (Average)</w:t>
            </w:r>
          </w:p>
        </w:tc>
        <w:tc>
          <w:tcPr>
            <w:tcW w:w="0" w:type="auto"/>
            <w:vAlign w:val="center"/>
          </w:tcPr>
          <w:p w14:paraId="545991BA" w14:textId="7C7655B5" w:rsidR="0033538E" w:rsidRPr="00347F82" w:rsidRDefault="00F26137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-27.86%</w:t>
            </w:r>
          </w:p>
        </w:tc>
        <w:tc>
          <w:tcPr>
            <w:tcW w:w="0" w:type="auto"/>
            <w:vAlign w:val="center"/>
          </w:tcPr>
          <w:p w14:paraId="0456D2BA" w14:textId="62C30693" w:rsidR="0033538E" w:rsidRPr="00347F82" w:rsidRDefault="00636BC2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-42.96%</w:t>
            </w:r>
          </w:p>
        </w:tc>
        <w:tc>
          <w:tcPr>
            <w:tcW w:w="0" w:type="auto"/>
            <w:vAlign w:val="center"/>
          </w:tcPr>
          <w:p w14:paraId="7E2D90D8" w14:textId="00A403F8" w:rsidR="0033538E" w:rsidRPr="007C372F" w:rsidRDefault="00E5103C" w:rsidP="00765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rFonts w:hint="eastAsia"/>
                <w:sz w:val="20"/>
              </w:rPr>
              <w:t>-38.88%</w:t>
            </w:r>
          </w:p>
        </w:tc>
      </w:tr>
    </w:tbl>
    <w:p w14:paraId="58F9DF1B" w14:textId="2DA3ECDD" w:rsidR="00161E18" w:rsidRPr="00F07E54" w:rsidRDefault="00B6584D" w:rsidP="00EE46A3">
      <w:r>
        <w:t>The per-class performance on</w:t>
      </w:r>
      <w:r w:rsidR="0003363A">
        <w:t xml:space="preserve"> SFU-HW dataset</w:t>
      </w:r>
      <w:r>
        <w:t xml:space="preserve"> for </w:t>
      </w:r>
      <w:r w:rsidR="00CC784E">
        <w:t>object</w:t>
      </w:r>
      <w:r>
        <w:t xml:space="preserve"> detection </w:t>
      </w:r>
      <w:r w:rsidR="0003363A">
        <w:t>is shown in</w:t>
      </w:r>
      <w:r w:rsidR="007D482A">
        <w:t xml:space="preserve"> </w:t>
      </w:r>
      <w:r w:rsidR="00505B7D">
        <w:fldChar w:fldCharType="begin"/>
      </w:r>
      <w:r w:rsidR="00505B7D">
        <w:instrText xml:space="preserve"> REF _Ref147156489 \h </w:instrText>
      </w:r>
      <w:r w:rsidR="00505B7D">
        <w:fldChar w:fldCharType="separate"/>
      </w:r>
      <w:r w:rsidR="00A067FE" w:rsidRPr="00F45827">
        <w:t xml:space="preserve">Table </w:t>
      </w:r>
      <w:r w:rsidR="00A067FE">
        <w:rPr>
          <w:noProof/>
        </w:rPr>
        <w:t>2</w:t>
      </w:r>
      <w:r w:rsidR="00505B7D">
        <w:fldChar w:fldCharType="end"/>
      </w:r>
      <w:r>
        <w:t xml:space="preserve"> and the per-sequence performance on TVD dataset for object tracking is</w:t>
      </w:r>
      <w:r w:rsidDel="00B6584D">
        <w:t xml:space="preserve"> </w:t>
      </w:r>
      <w:r>
        <w:t xml:space="preserve">given </w:t>
      </w:r>
      <w:r w:rsidR="00BB0465" w:rsidRPr="003A2B58">
        <w:t xml:space="preserve">in </w:t>
      </w:r>
      <w:r w:rsidR="00505B7D">
        <w:fldChar w:fldCharType="begin"/>
      </w:r>
      <w:r w:rsidR="00505B7D">
        <w:instrText xml:space="preserve"> REF _Ref147157323 \h </w:instrText>
      </w:r>
      <w:r w:rsidR="00505B7D">
        <w:fldChar w:fldCharType="separate"/>
      </w:r>
      <w:r w:rsidR="00A067FE" w:rsidRPr="00F545AC">
        <w:t>Table 3</w:t>
      </w:r>
      <w:r w:rsidR="00505B7D">
        <w:fldChar w:fldCharType="end"/>
      </w:r>
      <w:r w:rsidR="00BB0465" w:rsidRPr="003A2B58">
        <w:t>.</w:t>
      </w:r>
      <w:r w:rsidR="00232709">
        <w:t xml:space="preserve"> </w:t>
      </w:r>
      <w:r>
        <w:t xml:space="preserve">(Please note </w:t>
      </w:r>
      <w:r w:rsidR="00232709" w:rsidRPr="00F07E54">
        <w:t>“</w:t>
      </w:r>
      <w:r w:rsidR="00BB324C">
        <w:t>/</w:t>
      </w:r>
      <w:r w:rsidR="00232709" w:rsidRPr="00F07E54">
        <w:t xml:space="preserve">” </w:t>
      </w:r>
      <w:r>
        <w:t xml:space="preserve">in the tables </w:t>
      </w:r>
      <w:r w:rsidR="00232709" w:rsidRPr="00F07E54">
        <w:t xml:space="preserve">indicates the performance cannot be calculated due to the nonmonotonic </w:t>
      </w:r>
      <w:r w:rsidR="006548FF">
        <w:t>machine task performance</w:t>
      </w:r>
      <w:r>
        <w:t>)</w:t>
      </w:r>
      <w:r w:rsidR="00232709" w:rsidRPr="00F07E54">
        <w:t>.</w:t>
      </w:r>
      <w:r>
        <w:t xml:space="preserve"> </w:t>
      </w:r>
      <w:r w:rsidR="00CC784E">
        <w:t>The results show</w:t>
      </w:r>
      <w:r>
        <w:t xml:space="preserve"> that the proposed algorithm achieves significant </w:t>
      </w:r>
      <w:r w:rsidR="00CC784E">
        <w:t>performance improvement</w:t>
      </w:r>
      <w:r>
        <w:t xml:space="preserve"> under CTC</w:t>
      </w:r>
      <w:r w:rsidR="00CC784E">
        <w:t>.</w:t>
      </w:r>
    </w:p>
    <w:p w14:paraId="0A300FB6" w14:textId="7A8BD8BD" w:rsidR="00161E18" w:rsidRPr="00F45827" w:rsidRDefault="00161E18" w:rsidP="00161E18">
      <w:pPr>
        <w:pStyle w:val="ae"/>
        <w:keepNext/>
        <w:jc w:val="center"/>
        <w:rPr>
          <w:rFonts w:ascii="Times New Roman" w:hAnsi="Times New Roman" w:cs="Times New Roman"/>
        </w:rPr>
      </w:pPr>
      <w:bookmarkStart w:id="3" w:name="_Ref147156489"/>
      <w:r w:rsidRPr="00F45827">
        <w:rPr>
          <w:rFonts w:ascii="Times New Roman" w:hAnsi="Times New Roman" w:cs="Times New Roman"/>
        </w:rPr>
        <w:t xml:space="preserve">Table </w:t>
      </w:r>
      <w:r w:rsidRPr="00F45827">
        <w:rPr>
          <w:rFonts w:ascii="Times New Roman" w:hAnsi="Times New Roman" w:cs="Times New Roman"/>
        </w:rPr>
        <w:fldChar w:fldCharType="begin"/>
      </w:r>
      <w:r w:rsidRPr="00F45827">
        <w:rPr>
          <w:rFonts w:ascii="Times New Roman" w:hAnsi="Times New Roman" w:cs="Times New Roman"/>
        </w:rPr>
        <w:instrText xml:space="preserve"> SEQ Table \* ARABIC </w:instrText>
      </w:r>
      <w:r w:rsidRPr="00F45827">
        <w:rPr>
          <w:rFonts w:ascii="Times New Roman" w:hAnsi="Times New Roman" w:cs="Times New Roman"/>
        </w:rPr>
        <w:fldChar w:fldCharType="separate"/>
      </w:r>
      <w:r w:rsidR="00A067FE">
        <w:rPr>
          <w:rFonts w:ascii="Times New Roman" w:hAnsi="Times New Roman" w:cs="Times New Roman"/>
          <w:noProof/>
        </w:rPr>
        <w:t>2</w:t>
      </w:r>
      <w:r w:rsidRPr="00F45827">
        <w:rPr>
          <w:rFonts w:ascii="Times New Roman" w:hAnsi="Times New Roman" w:cs="Times New Roman"/>
        </w:rPr>
        <w:fldChar w:fldCharType="end"/>
      </w:r>
      <w:bookmarkEnd w:id="3"/>
      <w:r w:rsidRPr="00F45827">
        <w:rPr>
          <w:rFonts w:ascii="Times New Roman" w:hAnsi="Times New Roman" w:cs="Times New Roman"/>
        </w:rPr>
        <w:t xml:space="preserve"> Performance of </w:t>
      </w:r>
      <w:r w:rsidR="0016194A"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dataset under RA, LD and AI configurations. </w:t>
      </w:r>
    </w:p>
    <w:tbl>
      <w:tblPr>
        <w:tblW w:w="5000" w:type="pct"/>
        <w:jc w:val="center"/>
        <w:tblLook w:val="04A0" w:firstRow="1" w:lastRow="0" w:firstColumn="1" w:lastColumn="0" w:noHBand="0" w:noVBand="1"/>
        <w:tblPrChange w:id="4" w:author="lbz" w:date="2024-01-13T17:07:00Z">
          <w:tblPr>
            <w:tblW w:w="5000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907"/>
        <w:gridCol w:w="1511"/>
        <w:gridCol w:w="2104"/>
        <w:gridCol w:w="1795"/>
        <w:gridCol w:w="1161"/>
        <w:gridCol w:w="1872"/>
        <w:tblGridChange w:id="5">
          <w:tblGrid>
            <w:gridCol w:w="907"/>
            <w:gridCol w:w="1511"/>
            <w:gridCol w:w="2104"/>
            <w:gridCol w:w="1795"/>
            <w:gridCol w:w="1161"/>
            <w:gridCol w:w="1872"/>
          </w:tblGrid>
        </w:tblGridChange>
      </w:tblGrid>
      <w:tr w:rsidR="00161E18" w:rsidRPr="00130E1E" w14:paraId="4AE40E72" w14:textId="77777777" w:rsidTr="00832F58">
        <w:trPr>
          <w:trHeight w:val="300"/>
          <w:jc w:val="center"/>
          <w:trPrChange w:id="6" w:author="lbz" w:date="2024-01-13T17:07:00Z">
            <w:trPr>
              <w:trHeight w:val="300"/>
              <w:jc w:val="center"/>
            </w:trPr>
          </w:trPrChange>
        </w:trPr>
        <w:tc>
          <w:tcPr>
            <w:tcW w:w="48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" w:author="lbz" w:date="2024-01-13T17:07:00Z">
              <w:tcPr>
                <w:tcW w:w="478" w:type="pct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D76360" w14:textId="77777777" w:rsidR="00161E18" w:rsidRPr="00130E1E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lbz" w:date="2024-01-13T17:07:00Z">
              <w:tcPr>
                <w:tcW w:w="794" w:type="pct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44CD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706" w:type="pct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lbz" w:date="2024-01-13T17:07:00Z">
              <w:tcPr>
                <w:tcW w:w="2744" w:type="pct"/>
                <w:gridSpan w:val="3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827BD" w14:textId="77777777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0" w:author="lbz" w:date="2024-01-13T17:07:00Z">
              <w:tcPr>
                <w:tcW w:w="984" w:type="pct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2D9717F" w14:textId="10DA33BB" w:rsidR="00161E18" w:rsidRPr="00130E1E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del w:id="11" w:author="lbz" w:date="2024-01-13T17:07:00Z">
              <w:r w:rsidRPr="00130E1E" w:rsidDel="00832F58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delText>End-to-End BD-mAP</w:delText>
              </w:r>
            </w:del>
          </w:p>
        </w:tc>
      </w:tr>
      <w:tr w:rsidR="00832F58" w:rsidRPr="00130E1E" w14:paraId="70600B81" w14:textId="77777777" w:rsidTr="00832F58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0B082D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457B3F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CBA4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5C8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8F3B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9F66" w14:textId="52FD371E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12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3D77CEA6" w14:textId="77777777" w:rsidTr="00832F58">
        <w:trPr>
          <w:trHeight w:val="300"/>
          <w:jc w:val="center"/>
        </w:trPr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A65305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A3BC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530A0" w14:textId="0C2DEED1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72EFD" w14:textId="0FFEF10C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DE305A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509D" w14:textId="07F9CF8B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-17.39%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B736C" w14:textId="24A478E8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0.82 </w:t>
            </w:r>
          </w:p>
        </w:tc>
      </w:tr>
      <w:tr w:rsidR="00832F58" w:rsidRPr="00130E1E" w14:paraId="639C96A0" w14:textId="77777777" w:rsidTr="00832F58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F9D08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16DE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301E" w14:textId="77BFED6B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CD746" w14:textId="2D5D542A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DE305A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733F" w14:textId="42DEA98A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-14.80%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0F10F" w14:textId="45640241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1.58 </w:t>
            </w:r>
          </w:p>
        </w:tc>
      </w:tr>
      <w:tr w:rsidR="00832F58" w:rsidRPr="00130E1E" w14:paraId="70DE2E32" w14:textId="77777777" w:rsidTr="00832F58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4B7196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4BD4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D0AA" w14:textId="6D88A107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-18.17%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02FD" w14:textId="0226C209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-35.87%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A037" w14:textId="1101BB93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-18.17%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24503" w14:textId="1C0A3D53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2.32 </w:t>
            </w:r>
          </w:p>
        </w:tc>
      </w:tr>
      <w:tr w:rsidR="00832F58" w:rsidRPr="00130E1E" w14:paraId="528F4ED1" w14:textId="77777777" w:rsidTr="00832F58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9F3784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18676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4FF6" w14:textId="4307031A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-22.66%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43D8" w14:textId="7842348D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-24.09%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F8724" w14:textId="1BDFA55A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-22.66%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04978" w14:textId="450CE857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2.16 </w:t>
            </w:r>
          </w:p>
        </w:tc>
      </w:tr>
      <w:tr w:rsidR="00832F58" w:rsidRPr="00130E1E" w14:paraId="689D266E" w14:textId="77777777" w:rsidTr="00832F58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ECF9A0A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5563F9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2FE92857" w14:textId="335CF07E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E82427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1EBD6620" w14:textId="2A6810CC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E82427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03AF44" w14:textId="3C6B8B3A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-18.46%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B526" w14:textId="22849BDF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1.93 </w:t>
            </w:r>
          </w:p>
        </w:tc>
      </w:tr>
      <w:tr w:rsidR="00832F58" w:rsidRPr="00130E1E" w14:paraId="26452A62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661BF" w14:textId="6BF67B19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109B41" w14:textId="69DD4D1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620CF4C" w14:textId="5CF36D3F" w:rsidR="00832F58" w:rsidRPr="00E82427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3BD89C7" w14:textId="4B26F695" w:rsidR="00832F58" w:rsidRPr="00E82427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95B51BC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5B8D35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130E1E" w14:paraId="2B0928CD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4DDF6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F841257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8C063B4" w14:textId="196F05C9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BDD0E7" w14:textId="533DA42B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03DF98" w14:textId="7ECFEFA4" w:rsidR="00832F58" w:rsidRDefault="00832F58" w:rsidP="00832F58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A5B477" w14:textId="3499ECD5" w:rsidR="00832F58" w:rsidRDefault="00832F58" w:rsidP="00832F58">
            <w:pPr>
              <w:jc w:val="center"/>
              <w:rPr>
                <w:color w:val="000000"/>
              </w:rPr>
            </w:pPr>
            <w:ins w:id="13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045FE74E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97B96F" w14:textId="6E395481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B1C4CB" w14:textId="286BC968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D7881E" w14:textId="4A1A6E0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8DE827" w14:textId="72FBD4D0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-43.97%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F0FE061" w14:textId="42201A56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-33.94%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1FDCA0" w14:textId="649F28E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4.03 </w:t>
            </w:r>
          </w:p>
        </w:tc>
      </w:tr>
      <w:tr w:rsidR="00832F58" w:rsidRPr="00130E1E" w14:paraId="41E115D6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012170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16C7D36" w14:textId="730F85AF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C4AF2" w14:textId="35888DB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-11.34%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4A406F3" w14:textId="52B0E11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-16.74%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AB545F" w14:textId="66B74F9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-11.34%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D08DEA" w14:textId="2175752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2.71 </w:t>
            </w:r>
          </w:p>
        </w:tc>
      </w:tr>
      <w:tr w:rsidR="00832F58" w:rsidRPr="00130E1E" w14:paraId="34928C5D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1143B9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5FEC5F" w14:textId="751FA805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4FBBC07" w14:textId="5A7DB8A8" w:rsidR="00832F58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868FEE8" w14:textId="2421F427" w:rsidR="00832F58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07E41E" w14:textId="45A03DF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-35.40%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C74AEE" w14:textId="2F75A5E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4.13 </w:t>
            </w:r>
          </w:p>
        </w:tc>
      </w:tr>
      <w:tr w:rsidR="00832F58" w:rsidRPr="00130E1E" w14:paraId="06A7219B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86695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741F0D" w14:textId="54C0F80C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4D7DCAF" w14:textId="09F8BBCE" w:rsidR="00832F58" w:rsidRPr="00E46213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83A10CD" w14:textId="26498057" w:rsidR="00832F58" w:rsidRPr="00E46213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A33941" w14:textId="6CCD4D6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-30.41%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D82F9B" w14:textId="1B1FC41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3.34 </w:t>
            </w:r>
          </w:p>
        </w:tc>
      </w:tr>
      <w:tr w:rsidR="00832F58" w:rsidRPr="00130E1E" w14:paraId="174F8442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105CE6C4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70D96F0" w14:textId="60918528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6455B2" w14:textId="49AE3DAD" w:rsidR="00832F58" w:rsidRPr="00E46213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73865B5" w14:textId="3C80F023" w:rsidR="00832F58" w:rsidRPr="00E46213" w:rsidRDefault="00832F58" w:rsidP="00832F58">
            <w:pPr>
              <w:jc w:val="center"/>
              <w:rPr>
                <w:color w:val="000000"/>
              </w:rPr>
            </w:pPr>
            <w:r w:rsidRPr="00E46213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A294A4" w14:textId="398943D6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-26.35%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2D20C9" w14:textId="61FC296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3.44 </w:t>
            </w:r>
          </w:p>
        </w:tc>
      </w:tr>
      <w:tr w:rsidR="00832F58" w:rsidRPr="00130E1E" w14:paraId="1C475E8D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B3132D" w14:textId="0CBAA34E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F35A53" w14:textId="6F178D8C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DCE5BD" w14:textId="654C149A" w:rsidR="00832F58" w:rsidRPr="00E46213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566575A" w14:textId="32BF4E09" w:rsidR="00832F58" w:rsidRPr="00E46213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3213C6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2D8B58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130E1E" w14:paraId="389A2DA0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F334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9E6A5B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F62F6CF" w14:textId="0DD5165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A31D33" w14:textId="42C6B875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A3D145" w14:textId="5C9F4AD3" w:rsidR="00832F58" w:rsidRDefault="00832F58" w:rsidP="00832F58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A01033" w14:textId="31DEB625" w:rsidR="00832F58" w:rsidRDefault="00832F58" w:rsidP="00832F58">
            <w:pPr>
              <w:jc w:val="center"/>
              <w:rPr>
                <w:color w:val="000000"/>
              </w:rPr>
            </w:pPr>
            <w:ins w:id="14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3A8E205B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9B9B5" w14:textId="797C1AA6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D6314A" w14:textId="2917391C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2DCA3D" w14:textId="7AF6A2BD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-39.43%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AB43E48" w14:textId="62CE1602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-42.51%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FC62BDF" w14:textId="172F338E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-39.43%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8DCA13" w14:textId="08D9867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6.10 </w:t>
            </w:r>
          </w:p>
        </w:tc>
      </w:tr>
      <w:tr w:rsidR="00832F58" w:rsidRPr="00130E1E" w14:paraId="6A2B6B35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7A32F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98C06A2" w14:textId="1EBCB63C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E75669" w14:textId="48A7D77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-30.22%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4EAC0A8" w14:textId="6A00D40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-36.72%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CED9D97" w14:textId="3CD20EE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-30.22%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C351F2" w14:textId="61931E1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6.15 </w:t>
            </w:r>
          </w:p>
        </w:tc>
      </w:tr>
      <w:tr w:rsidR="00832F58" w:rsidRPr="00130E1E" w14:paraId="43122D3D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A101C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778CA42" w14:textId="2B5E4C36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FF4066A" w14:textId="5B9E7F4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-38.21%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A6F271" w14:textId="6A864B9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-48.39%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AF9C0A" w14:textId="3D0FD16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-38.21%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601EDF1" w14:textId="22E1309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5.63 </w:t>
            </w:r>
          </w:p>
        </w:tc>
      </w:tr>
      <w:tr w:rsidR="00832F58" w:rsidRPr="00130E1E" w14:paraId="6183E1B6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80A8AB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D35B4D" w14:textId="1B7700C6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1624EC6" w14:textId="3F6576D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-31.24%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374C572" w14:textId="328DA1F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-35.16%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1C763C7" w14:textId="7E8BB54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-31.24%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4B86EB" w14:textId="50B7681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4.28 </w:t>
            </w:r>
          </w:p>
        </w:tc>
      </w:tr>
      <w:tr w:rsidR="00832F58" w:rsidRPr="00130E1E" w14:paraId="5D0C3CAC" w14:textId="77777777" w:rsidTr="00832F58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669770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C9880" w14:textId="398074F1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B03473C" w14:textId="10130EF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-33.70%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7D08F62" w14:textId="4631727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-40.28%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195A1F" w14:textId="7201388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-33.70%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A347F4" w14:textId="33E2E2E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5.41 </w:t>
            </w:r>
          </w:p>
        </w:tc>
      </w:tr>
    </w:tbl>
    <w:p w14:paraId="344C5659" w14:textId="14BC7D0E" w:rsidR="00161E18" w:rsidRPr="00F545AC" w:rsidRDefault="00161E18" w:rsidP="00161E18">
      <w:pPr>
        <w:pStyle w:val="ae"/>
        <w:keepNext/>
        <w:jc w:val="center"/>
        <w:rPr>
          <w:rFonts w:ascii="Times New Roman" w:hAnsi="Times New Roman" w:cs="Times New Roman"/>
        </w:rPr>
      </w:pPr>
      <w:bookmarkStart w:id="15" w:name="_Ref147157323"/>
      <w:r w:rsidRPr="00F545AC">
        <w:rPr>
          <w:rFonts w:ascii="Times New Roman" w:hAnsi="Times New Roman" w:cs="Times New Roman"/>
        </w:rPr>
        <w:t xml:space="preserve">Table </w:t>
      </w:r>
      <w:r w:rsidRPr="00F545AC">
        <w:rPr>
          <w:rFonts w:ascii="Times New Roman" w:hAnsi="Times New Roman" w:cs="Times New Roman"/>
        </w:rPr>
        <w:fldChar w:fldCharType="begin"/>
      </w:r>
      <w:r w:rsidRPr="00F545AC">
        <w:rPr>
          <w:rFonts w:ascii="Times New Roman" w:hAnsi="Times New Roman" w:cs="Times New Roman"/>
        </w:rPr>
        <w:instrText xml:space="preserve"> SEQ Table \* ARABIC </w:instrText>
      </w:r>
      <w:r w:rsidRPr="00F545AC">
        <w:rPr>
          <w:rFonts w:ascii="Times New Roman" w:hAnsi="Times New Roman" w:cs="Times New Roman"/>
        </w:rPr>
        <w:fldChar w:fldCharType="separate"/>
      </w:r>
      <w:r w:rsidRPr="00F545AC">
        <w:rPr>
          <w:rFonts w:ascii="Times New Roman" w:hAnsi="Times New Roman" w:cs="Times New Roman"/>
        </w:rPr>
        <w:t>3</w:t>
      </w:r>
      <w:r w:rsidRPr="00F545AC">
        <w:rPr>
          <w:rFonts w:ascii="Times New Roman" w:hAnsi="Times New Roman" w:cs="Times New Roman"/>
        </w:rPr>
        <w:fldChar w:fldCharType="end"/>
      </w:r>
      <w:bookmarkEnd w:id="15"/>
      <w:r w:rsidRPr="00F545AC">
        <w:rPr>
          <w:rFonts w:ascii="Times New Roman" w:hAnsi="Times New Roman" w:cs="Times New Roman"/>
        </w:rPr>
        <w:t xml:space="preserve"> Performance of </w:t>
      </w:r>
      <w:r w:rsidR="0016194A">
        <w:rPr>
          <w:rFonts w:ascii="Times New Roman" w:hAnsi="Times New Roman" w:cs="Times New Roman"/>
        </w:rPr>
        <w:t>post-processing</w:t>
      </w:r>
      <w:r w:rsidRPr="00F545AC">
        <w:rPr>
          <w:rFonts w:ascii="Times New Roman" w:hAnsi="Times New Roman" w:cs="Times New Roman"/>
        </w:rPr>
        <w:t xml:space="preserve"> algorithm on TVD dataset under RA, LD and AI configurations.</w:t>
      </w:r>
    </w:p>
    <w:tbl>
      <w:tblPr>
        <w:tblW w:w="5000" w:type="pct"/>
        <w:jc w:val="center"/>
        <w:tblLook w:val="04A0" w:firstRow="1" w:lastRow="0" w:firstColumn="1" w:lastColumn="0" w:noHBand="0" w:noVBand="1"/>
        <w:tblPrChange w:id="16" w:author="lbz" w:date="2024-01-13T17:07:00Z">
          <w:tblPr>
            <w:tblW w:w="5000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587"/>
        <w:gridCol w:w="1491"/>
        <w:gridCol w:w="2020"/>
        <w:gridCol w:w="1879"/>
        <w:gridCol w:w="1331"/>
        <w:gridCol w:w="2042"/>
        <w:tblGridChange w:id="17">
          <w:tblGrid>
            <w:gridCol w:w="586"/>
            <w:gridCol w:w="1"/>
            <w:gridCol w:w="1490"/>
            <w:gridCol w:w="1"/>
            <w:gridCol w:w="2020"/>
            <w:gridCol w:w="1879"/>
            <w:gridCol w:w="1331"/>
            <w:gridCol w:w="2042"/>
          </w:tblGrid>
        </w:tblGridChange>
      </w:tblGrid>
      <w:tr w:rsidR="00161E18" w:rsidRPr="008A6877" w14:paraId="2DD910BF" w14:textId="77777777" w:rsidTr="00832F58">
        <w:trPr>
          <w:trHeight w:val="300"/>
          <w:jc w:val="center"/>
          <w:trPrChange w:id="18" w:author="lbz" w:date="2024-01-13T17:07:00Z">
            <w:trPr>
              <w:trHeight w:val="300"/>
              <w:jc w:val="center"/>
            </w:trPr>
          </w:trPrChange>
        </w:trPr>
        <w:tc>
          <w:tcPr>
            <w:tcW w:w="31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" w:author="lbz" w:date="2024-01-13T17:07:00Z">
              <w:tcPr>
                <w:tcW w:w="306" w:type="pct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96374" w14:textId="77777777" w:rsidR="00161E18" w:rsidRPr="008A6877" w:rsidRDefault="00161E18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lbz" w:date="2024-01-13T17:07:00Z">
              <w:tcPr>
                <w:tcW w:w="771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95226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97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lbz" w:date="2024-01-13T17:07:00Z">
              <w:tcPr>
                <w:tcW w:w="2870" w:type="pct"/>
                <w:gridSpan w:val="4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16322" w14:textId="77777777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2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22" w:author="lbz" w:date="2024-01-13T17:07:00Z">
              <w:tcPr>
                <w:tcW w:w="1053" w:type="pc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E4D555" w14:textId="715329E2" w:rsidR="00161E18" w:rsidRPr="008A6877" w:rsidRDefault="00161E18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del w:id="23" w:author="lbz" w:date="2024-01-13T17:07:00Z">
              <w:r w:rsidRPr="008A6877" w:rsidDel="00832F58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delText>End-to-End BD-MOTA</w:delText>
              </w:r>
            </w:del>
          </w:p>
        </w:tc>
      </w:tr>
      <w:tr w:rsidR="00832F58" w:rsidRPr="003419B0" w14:paraId="5A42BB2F" w14:textId="77777777" w:rsidTr="00832F58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43451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380BD3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75FE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D7109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FE61EFE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BD01" w14:textId="4B8928FD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24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tr w:rsidR="00832F58" w:rsidRPr="003419B0" w14:paraId="2056F809" w14:textId="77777777" w:rsidTr="00832F58">
        <w:trPr>
          <w:trHeight w:val="320"/>
          <w:jc w:val="center"/>
        </w:trPr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3E28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1077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2B125A48" w14:textId="214C7598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A1E46B5" w14:textId="6B5DC242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83B0" w14:textId="58AA0DAC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-12.81%</w:t>
            </w:r>
          </w:p>
        </w:tc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7F38B" w14:textId="5DEFF583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1.92 </w:t>
            </w:r>
          </w:p>
        </w:tc>
      </w:tr>
      <w:tr w:rsidR="00832F58" w:rsidRPr="003419B0" w14:paraId="55FC28C4" w14:textId="77777777" w:rsidTr="00832F58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63142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F77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C287D95" w14:textId="1F1F3B5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8667D31" w14:textId="1A5904F1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DB2F52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DA640" w14:textId="78B08F73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-24.08%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3FE334" w14:textId="7C93F835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1.64 </w:t>
            </w:r>
          </w:p>
        </w:tc>
      </w:tr>
      <w:tr w:rsidR="00832F58" w:rsidRPr="003419B0" w14:paraId="0954B15F" w14:textId="77777777" w:rsidTr="00832F58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4D01A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05AAC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6188" w14:textId="2093791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19193" w14:textId="075C285C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4.73%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A6ED9" w14:textId="0BF15388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B4861" w14:textId="22A90BFB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-3.93 </w:t>
            </w:r>
          </w:p>
        </w:tc>
      </w:tr>
      <w:tr w:rsidR="00832F58" w:rsidRPr="003419B0" w14:paraId="3D3E6E10" w14:textId="77777777" w:rsidTr="00832F58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252E01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17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7E64" w14:textId="568A632B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-22.38%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56BFD" w14:textId="4CB0501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-17.05%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A273" w14:textId="195A7A6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-22.38%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0F1F1" w14:textId="30BACED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1.41 </w:t>
            </w:r>
          </w:p>
        </w:tc>
      </w:tr>
      <w:tr w:rsidR="00832F58" w:rsidRPr="003419B0" w14:paraId="07453AEF" w14:textId="77777777" w:rsidTr="00832F58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1288B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0FF8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9521" w14:textId="6FD0DD8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-33.68%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EC87" w14:textId="6F7499F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-33.94%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9D335" w14:textId="7A8A3E1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-33.68%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85BC5" w14:textId="5FFEC295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4.08 </w:t>
            </w:r>
          </w:p>
        </w:tc>
      </w:tr>
      <w:tr w:rsidR="00832F58" w:rsidRPr="003419B0" w14:paraId="779A8C01" w14:textId="77777777" w:rsidTr="00832F58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2964E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E525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FA47B" w14:textId="05B2317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01310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5D15C" w14:textId="3F215C2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701310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859E" w14:textId="754D0455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-50.63%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BFE60" w14:textId="63EA2F9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4.02 </w:t>
            </w:r>
          </w:p>
        </w:tc>
      </w:tr>
      <w:tr w:rsidR="00832F58" w:rsidRPr="003419B0" w14:paraId="2829DC2F" w14:textId="77777777" w:rsidTr="00832F58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9E830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73F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5E428" w14:textId="376ADE6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-52.84%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EE92D1" w14:textId="05C12653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-57.04%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835648" w14:textId="281EC8C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-52.84%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1F9D3" w14:textId="4A9557B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5.41 </w:t>
            </w:r>
          </w:p>
        </w:tc>
      </w:tr>
      <w:tr w:rsidR="00832F58" w:rsidRPr="003419B0" w14:paraId="4AD1D1C8" w14:textId="77777777" w:rsidTr="00832F58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F0CA51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7E0F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6F03A" w14:textId="7FE9AC1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87FC0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0CBA8E68" w14:textId="39140B1E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987FC0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DB22" w14:textId="749F8A4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-27.86%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9FC3" w14:textId="50415DD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2.08 </w:t>
            </w:r>
          </w:p>
        </w:tc>
      </w:tr>
      <w:tr w:rsidR="00832F58" w:rsidRPr="003419B0" w14:paraId="79AEA524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EA0975" w14:textId="28C69C32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9B2BC" w14:textId="6662E7D4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A98FB" w14:textId="479272D0" w:rsidR="00832F58" w:rsidRPr="00987FC0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5BC859" w14:textId="584B6E47" w:rsidR="00832F58" w:rsidRPr="00987FC0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21DF38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D1580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3419B0" w14:paraId="640344D7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702259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27544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B98FBC" w14:textId="6C74DB85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0CC1DED" w14:textId="5A16815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4E5E4" w14:textId="2C6CC28B" w:rsidR="00832F58" w:rsidRDefault="00832F58" w:rsidP="00832F5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418AB" w14:textId="4B54331D" w:rsidR="00832F58" w:rsidRDefault="00832F58" w:rsidP="00832F58">
            <w:pPr>
              <w:jc w:val="center"/>
              <w:rPr>
                <w:color w:val="000000"/>
              </w:rPr>
            </w:pPr>
            <w:ins w:id="25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tr w:rsidR="00832F58" w:rsidRPr="003419B0" w14:paraId="25D60294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3C787F" w14:textId="1E2DBA5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76EAA" w14:textId="5B525586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8D3105" w14:textId="00A7DF2F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-34.46%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39E6EAD" w14:textId="4329B7F6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-34.71%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0089EDE" w14:textId="32832073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-34.46%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5C37115" w14:textId="6B80B70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3.25 </w:t>
            </w:r>
          </w:p>
        </w:tc>
      </w:tr>
      <w:tr w:rsidR="00832F58" w:rsidRPr="003419B0" w14:paraId="37D95811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B20AD8D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EEEE4" w14:textId="281448E3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50F4D30" w14:textId="2D3CF599" w:rsidR="00832F58" w:rsidRDefault="00832F58" w:rsidP="00832F58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710F24A" w14:textId="16A6ACDA" w:rsidR="00832F58" w:rsidRDefault="00832F58" w:rsidP="00832F58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02C0880" w14:textId="1341D88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-56.88%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4F0E03" w14:textId="601B6DE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2.15 </w:t>
            </w:r>
          </w:p>
        </w:tc>
      </w:tr>
      <w:tr w:rsidR="00832F58" w:rsidRPr="003419B0" w14:paraId="577ECED6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3C627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A10DF" w14:textId="36D1D729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E862A35" w14:textId="2B381D8E" w:rsidR="00832F58" w:rsidRPr="00132B8D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C0DFC03" w14:textId="22D2AC60" w:rsidR="00832F58" w:rsidRPr="00132B8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-28.73%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89C0E0" w14:textId="072BA5E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-41.64%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93DA6" w14:textId="3088969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4.38 </w:t>
            </w:r>
          </w:p>
        </w:tc>
      </w:tr>
      <w:tr w:rsidR="00832F58" w:rsidRPr="003419B0" w14:paraId="6DE9FD38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723682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1F8FD" w14:textId="44A44B00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D9BAA2" w14:textId="6DDE0A0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4.16%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1D99F95" w14:textId="7A329B6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12.93%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CC02F3" w14:textId="027FE256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9A0CCD" w14:textId="7F1AA7B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0.09 </w:t>
            </w:r>
          </w:p>
        </w:tc>
      </w:tr>
      <w:tr w:rsidR="00832F58" w:rsidRPr="003419B0" w14:paraId="04F4FB76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9F4EF4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4AFFF" w14:textId="455FA24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009CCF" w14:textId="00E1516B" w:rsidR="00832F58" w:rsidRDefault="00832F58" w:rsidP="00832F58">
            <w:pPr>
              <w:jc w:val="center"/>
              <w:rPr>
                <w:color w:val="000000"/>
              </w:rPr>
            </w:pPr>
            <w:r w:rsidRPr="00DC704B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68C7C80" w14:textId="5EFD1E4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-42.00%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6912966" w14:textId="2F7EA026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-48.83%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EDDAF1" w14:textId="27D28C6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7.28 </w:t>
            </w:r>
          </w:p>
        </w:tc>
      </w:tr>
      <w:tr w:rsidR="00832F58" w:rsidRPr="003419B0" w14:paraId="37EF0590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C278002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69D80" w14:textId="67B549B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5B509FF" w14:textId="30D9DA9B" w:rsidR="00832F58" w:rsidRPr="00DC704B" w:rsidRDefault="00832F58" w:rsidP="00832F58">
            <w:pPr>
              <w:jc w:val="center"/>
              <w:rPr>
                <w:color w:val="000000"/>
              </w:rPr>
            </w:pPr>
            <w:r w:rsidRPr="00DC704B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D4D54F4" w14:textId="30A4401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C0DBE7" w14:textId="283B1BF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-55.34%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C0D66E" w14:textId="7EAC2D9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4.30 </w:t>
            </w:r>
          </w:p>
        </w:tc>
      </w:tr>
      <w:tr w:rsidR="00832F58" w:rsidRPr="003419B0" w14:paraId="242E3AA7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3E1F84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4C095C" w14:textId="1C8CDE5B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0FD262" w14:textId="633AF9AF" w:rsidR="00832F58" w:rsidRPr="00DC704B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-67.70%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06C9C6" w14:textId="6889AA5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-75.50%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F779868" w14:textId="0459419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-67.70%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1EA1B4" w14:textId="6F364A9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6.20 </w:t>
            </w:r>
          </w:p>
        </w:tc>
      </w:tr>
      <w:tr w:rsidR="00832F58" w:rsidRPr="003419B0" w14:paraId="465A18B7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4A9F6B3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A1C3F" w14:textId="0972EBF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A9A50" w14:textId="18D32126" w:rsidR="00832F58" w:rsidRDefault="00832F58" w:rsidP="00832F58">
            <w:pPr>
              <w:jc w:val="center"/>
              <w:rPr>
                <w:color w:val="000000"/>
              </w:rPr>
            </w:pPr>
            <w:r w:rsidRPr="00D51418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38EF1D0" w14:textId="76AB6E0B" w:rsidR="00832F58" w:rsidRDefault="00832F58" w:rsidP="00832F58">
            <w:pPr>
              <w:jc w:val="center"/>
              <w:rPr>
                <w:color w:val="000000"/>
              </w:rPr>
            </w:pPr>
            <w:r w:rsidRPr="00D51418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F910E" w14:textId="29A9818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-42.96%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C8D6B" w14:textId="66DAD05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3.95 </w:t>
            </w:r>
          </w:p>
        </w:tc>
      </w:tr>
      <w:tr w:rsidR="00832F58" w:rsidRPr="003419B0" w14:paraId="45096F60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80EE03" w14:textId="56958CAC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37BD75" w14:textId="42428FF4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6C1F93" w14:textId="2205CFC4" w:rsidR="00832F58" w:rsidRPr="00D5141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041DCD" w14:textId="54005710" w:rsidR="00832F58" w:rsidRPr="00D5141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7FB52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134F5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3419B0" w14:paraId="2F3009D1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62A95C3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0297D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47D78" w14:textId="60F55F3B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C4E555C" w14:textId="40533F23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D926D" w14:textId="54AA0059" w:rsidR="00832F58" w:rsidRDefault="00832F58" w:rsidP="00832F5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71792" w14:textId="1F13BC61" w:rsidR="00832F58" w:rsidRDefault="00832F58" w:rsidP="00832F58">
            <w:pPr>
              <w:jc w:val="center"/>
              <w:rPr>
                <w:color w:val="000000"/>
              </w:rPr>
            </w:pPr>
            <w:ins w:id="26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tr w:rsidR="00832F58" w:rsidRPr="003419B0" w14:paraId="6E5910E1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6DDD23" w14:textId="69E96F49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93BCA" w14:textId="3B5F44EC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1079771" w14:textId="50E3DFCF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-27.71%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B498279" w14:textId="510DEC61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-28.99%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1F2D2E" w14:textId="1E321976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-27.71%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51F28" w14:textId="03077DA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3.58 </w:t>
            </w:r>
          </w:p>
        </w:tc>
      </w:tr>
      <w:tr w:rsidR="00832F58" w:rsidRPr="003419B0" w14:paraId="31F977E6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682373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4B611" w14:textId="4A7971DE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696D76" w14:textId="30123E2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-34.53%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99260D" w14:textId="46E6EBE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-36.05%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955A6ED" w14:textId="23F3F9C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-34.53%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F1A2A5" w14:textId="61C2BF8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3.90 </w:t>
            </w:r>
          </w:p>
        </w:tc>
      </w:tr>
      <w:tr w:rsidR="00832F58" w:rsidRPr="003419B0" w14:paraId="1C80DA15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20FB1E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E7A1A" w14:textId="163B1D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AF06DF" w14:textId="74E61CC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-17.85%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A7612B" w14:textId="3AEB8B4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-15.90%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478563" w14:textId="794B4CF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-17.85%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D50DD8" w14:textId="58D419E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2.12 </w:t>
            </w:r>
          </w:p>
        </w:tc>
      </w:tr>
      <w:tr w:rsidR="00832F58" w:rsidRPr="003419B0" w14:paraId="47742F22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266E17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A4EA3" w14:textId="4F40FBAD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877472" w14:textId="0B0401E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-23.08%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F8AF9DA" w14:textId="33C9BD8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9.22%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1A00220" w14:textId="5D78D03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-23.08%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7E6EFA" w14:textId="7ED99916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1.24 </w:t>
            </w:r>
          </w:p>
        </w:tc>
      </w:tr>
      <w:tr w:rsidR="00832F58" w:rsidRPr="003419B0" w14:paraId="5A0A9CE5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1182935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F1AFB7" w14:textId="6431D12F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0EEFB0A" w14:textId="6632E9A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-51.60%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B217656" w14:textId="4A3B06A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-54.24%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C5BAED" w14:textId="557C3EF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-51.60%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A0EF57" w14:textId="1A87757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8.73 </w:t>
            </w:r>
          </w:p>
        </w:tc>
      </w:tr>
      <w:tr w:rsidR="00832F58" w:rsidRPr="003419B0" w14:paraId="218FC6C2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841B8C2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59D9C0" w14:textId="23C8B2FB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E03442F" w14:textId="65870AF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-57.06%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E5BAA13" w14:textId="08BD9AE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-62.18%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985D10" w14:textId="6CEB4CB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-57.06%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371791" w14:textId="19EB751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7.34 </w:t>
            </w:r>
          </w:p>
        </w:tc>
      </w:tr>
      <w:tr w:rsidR="00832F58" w:rsidRPr="003419B0" w14:paraId="2B9B99A4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6B7F8A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08A7AD" w14:textId="0B6203C5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31569D3" w14:textId="4A37523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-60.29%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896C30" w14:textId="4759E3E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-67.37%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08518B" w14:textId="5E89835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-60.29%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2D0EC0" w14:textId="5C8079B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8.75 </w:t>
            </w:r>
          </w:p>
        </w:tc>
      </w:tr>
      <w:tr w:rsidR="00832F58" w:rsidRPr="003419B0" w14:paraId="175C2523" w14:textId="77777777" w:rsidTr="00832F58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A6A587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8FC24" w14:textId="45097B05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55DD196" w14:textId="17C1375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-38.88%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B3E3F88" w14:textId="6A75249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-36.50%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E182EA7" w14:textId="2B09140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-38.88%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C2AC64" w14:textId="1652880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5.09 </w:t>
            </w:r>
          </w:p>
        </w:tc>
      </w:tr>
    </w:tbl>
    <w:p w14:paraId="235CA9F5" w14:textId="4C46267A" w:rsidR="00B6584D" w:rsidRDefault="00B6584D" w:rsidP="008D59A0">
      <w:pPr>
        <w:pStyle w:val="2"/>
        <w:rPr>
          <w:lang w:eastAsia="zh-TW"/>
        </w:rPr>
      </w:pPr>
      <w:r>
        <w:rPr>
          <w:lang w:eastAsia="zh-TW"/>
        </w:rPr>
        <w:t>Additional e</w:t>
      </w:r>
      <w:r w:rsidRPr="00D93482">
        <w:rPr>
          <w:lang w:eastAsia="zh-TW"/>
        </w:rPr>
        <w:t>xperiment</w:t>
      </w:r>
      <w:r>
        <w:rPr>
          <w:lang w:eastAsia="zh-TW"/>
        </w:rPr>
        <w:t>al</w:t>
      </w:r>
      <w:r w:rsidRPr="00D93482">
        <w:rPr>
          <w:lang w:eastAsia="zh-TW"/>
        </w:rPr>
        <w:t xml:space="preserve"> results </w:t>
      </w:r>
      <w:bookmarkStart w:id="27" w:name="_Hlk155874323"/>
      <w:r>
        <w:rPr>
          <w:lang w:eastAsia="zh-TW"/>
        </w:rPr>
        <w:t>b</w:t>
      </w:r>
      <w:r w:rsidR="002E724D">
        <w:rPr>
          <w:lang w:eastAsia="zh-TW"/>
        </w:rPr>
        <w:t>e</w:t>
      </w:r>
      <w:r>
        <w:rPr>
          <w:lang w:eastAsia="zh-TW"/>
        </w:rPr>
        <w:t>yond</w:t>
      </w:r>
      <w:bookmarkEnd w:id="27"/>
      <w:r w:rsidRPr="00D93482">
        <w:rPr>
          <w:lang w:eastAsia="zh-TW"/>
        </w:rPr>
        <w:t xml:space="preserve"> CTC</w:t>
      </w:r>
    </w:p>
    <w:p w14:paraId="6351DBB8" w14:textId="5AA3FFB0" w:rsidR="00DC57E5" w:rsidRDefault="00CC784E" w:rsidP="00EE46A3">
      <w:r>
        <w:rPr>
          <w:lang w:eastAsia="zh-CN"/>
        </w:rPr>
        <w:t>To show the performance stability of the proposed algorithm</w:t>
      </w:r>
      <w:r w:rsidR="00726E24">
        <w:rPr>
          <w:lang w:eastAsia="zh-CN"/>
        </w:rPr>
        <w:t xml:space="preserve">, </w:t>
      </w:r>
      <w:r>
        <w:rPr>
          <w:lang w:eastAsia="zh-CN"/>
        </w:rPr>
        <w:t xml:space="preserve">experiments are conducted with </w:t>
      </w:r>
      <w:r w:rsidR="00726E24">
        <w:rPr>
          <w:rFonts w:hint="eastAsia"/>
          <w:lang w:eastAsia="zh-CN"/>
        </w:rPr>
        <w:t>F</w:t>
      </w:r>
      <w:r w:rsidR="00726E24">
        <w:rPr>
          <w:lang w:eastAsia="zh-CN"/>
        </w:rPr>
        <w:t>aster-RCNN-R101-FPN</w:t>
      </w:r>
      <w:r w:rsidR="007C722A">
        <w:rPr>
          <w:lang w:eastAsia="zh-CN"/>
        </w:rPr>
        <w:t xml:space="preserve"> </w:t>
      </w:r>
      <w:r>
        <w:rPr>
          <w:lang w:eastAsia="zh-CN"/>
        </w:rPr>
        <w:t xml:space="preserve">on SFU-HW dataset for object detection (Please note </w:t>
      </w:r>
      <w:r>
        <w:rPr>
          <w:rFonts w:hint="eastAsia"/>
          <w:lang w:eastAsia="zh-CN"/>
        </w:rPr>
        <w:t>F</w:t>
      </w:r>
      <w:r>
        <w:rPr>
          <w:lang w:eastAsia="zh-CN"/>
        </w:rPr>
        <w:t>aster-RCNN-X101-FPN is used in CTC for object detection)</w:t>
      </w:r>
      <w:r w:rsidR="00C838D9">
        <w:rPr>
          <w:lang w:eastAsia="zh-CN"/>
        </w:rPr>
        <w:t xml:space="preserve"> </w:t>
      </w:r>
      <w:r w:rsidR="00C838D9">
        <w:rPr>
          <w:lang w:eastAsia="zh-CN"/>
        </w:rPr>
        <w:fldChar w:fldCharType="begin"/>
      </w:r>
      <w:r w:rsidR="00C838D9">
        <w:rPr>
          <w:lang w:eastAsia="zh-CN"/>
        </w:rPr>
        <w:instrText xml:space="preserve"> REF _Ref155810118 \r \h </w:instrText>
      </w:r>
      <w:r w:rsidR="00C838D9">
        <w:rPr>
          <w:lang w:eastAsia="zh-CN"/>
        </w:rPr>
      </w:r>
      <w:r w:rsidR="00C838D9">
        <w:rPr>
          <w:lang w:eastAsia="zh-CN"/>
        </w:rPr>
        <w:fldChar w:fldCharType="separate"/>
      </w:r>
      <w:r w:rsidR="000A542F">
        <w:rPr>
          <w:lang w:eastAsia="zh-CN"/>
        </w:rPr>
        <w:t>[3]</w:t>
      </w:r>
      <w:r w:rsidR="00C838D9">
        <w:rPr>
          <w:lang w:eastAsia="zh-CN"/>
        </w:rPr>
        <w:fldChar w:fldCharType="end"/>
      </w:r>
      <w:r w:rsidR="00726E24">
        <w:rPr>
          <w:lang w:eastAsia="zh-CN"/>
        </w:rPr>
        <w:t>.</w:t>
      </w:r>
      <w:r w:rsidR="008903CB">
        <w:rPr>
          <w:lang w:eastAsia="zh-CN"/>
        </w:rPr>
        <w:t xml:space="preserve"> The experiments are also conducted with JDE</w:t>
      </w:r>
      <w:r w:rsidR="008903CB" w:rsidRPr="00D63FBE">
        <w:rPr>
          <w:rFonts w:hint="eastAsia"/>
          <w:lang w:eastAsia="zh-CN"/>
        </w:rPr>
        <w:t>.864x480</w:t>
      </w:r>
      <w:r w:rsidR="008903CB">
        <w:rPr>
          <w:lang w:eastAsia="zh-CN"/>
        </w:rPr>
        <w:t xml:space="preserve"> on TVD dataset for object </w:t>
      </w:r>
      <w:r w:rsidR="007F3DDC">
        <w:rPr>
          <w:lang w:eastAsia="zh-CN"/>
        </w:rPr>
        <w:t xml:space="preserve">tracking </w:t>
      </w:r>
      <w:r w:rsidR="008903CB">
        <w:rPr>
          <w:lang w:eastAsia="zh-CN"/>
        </w:rPr>
        <w:t>(</w:t>
      </w:r>
      <w:r w:rsidR="007F3DDC">
        <w:rPr>
          <w:lang w:eastAsia="zh-CN"/>
        </w:rPr>
        <w:t>JDE</w:t>
      </w:r>
      <w:r w:rsidR="007F3DDC" w:rsidRPr="00D63FBE">
        <w:rPr>
          <w:rFonts w:hint="eastAsia"/>
          <w:lang w:eastAsia="zh-CN"/>
        </w:rPr>
        <w:t>.</w:t>
      </w:r>
      <w:r w:rsidR="007F3DDC" w:rsidRPr="007F3DDC">
        <w:rPr>
          <w:rFonts w:hint="eastAsia"/>
          <w:lang w:eastAsia="zh-CN"/>
        </w:rPr>
        <w:t>1088x608</w:t>
      </w:r>
      <w:r w:rsidR="008903CB">
        <w:rPr>
          <w:lang w:eastAsia="zh-CN"/>
        </w:rPr>
        <w:t xml:space="preserve"> is used in CTC for object </w:t>
      </w:r>
      <w:r w:rsidR="00A90F0B">
        <w:rPr>
          <w:lang w:eastAsia="zh-CN"/>
        </w:rPr>
        <w:t>tracking.</w:t>
      </w:r>
      <w:r w:rsidR="008903CB">
        <w:rPr>
          <w:lang w:eastAsia="zh-CN"/>
        </w:rPr>
        <w:t>)</w:t>
      </w:r>
      <w:r w:rsidR="00A57216">
        <w:rPr>
          <w:lang w:eastAsia="zh-CN"/>
        </w:rPr>
        <w:t xml:space="preserve">. </w:t>
      </w:r>
      <w:r w:rsidR="00114B19">
        <w:t xml:space="preserve">The overall performance </w:t>
      </w:r>
      <w:r w:rsidR="00114B19">
        <w:rPr>
          <w:lang w:eastAsia="zh-CN"/>
        </w:rPr>
        <w:t>for detection and tracking</w:t>
      </w:r>
      <w:r w:rsidR="00114B19">
        <w:t xml:space="preserve"> is shown in </w:t>
      </w:r>
      <w:r w:rsidR="00114B19">
        <w:fldChar w:fldCharType="begin"/>
      </w:r>
      <w:r w:rsidR="00114B19">
        <w:instrText xml:space="preserve"> REF _Ref155874302 \h </w:instrText>
      </w:r>
      <w:r w:rsidR="00114B19">
        <w:fldChar w:fldCharType="separate"/>
      </w:r>
      <w:r w:rsidR="000A542F" w:rsidRPr="00443260">
        <w:t xml:space="preserve">Table </w:t>
      </w:r>
      <w:r w:rsidR="000A542F">
        <w:rPr>
          <w:noProof/>
        </w:rPr>
        <w:t>4</w:t>
      </w:r>
      <w:r w:rsidR="00114B19">
        <w:fldChar w:fldCharType="end"/>
      </w:r>
      <w:r w:rsidR="00114B19">
        <w:t xml:space="preserve">. </w:t>
      </w:r>
      <w:r>
        <w:rPr>
          <w:lang w:eastAsia="zh-CN"/>
        </w:rPr>
        <w:t>The results are</w:t>
      </w:r>
      <w:r w:rsidR="00F417DC">
        <w:rPr>
          <w:lang w:eastAsia="zh-CN"/>
        </w:rPr>
        <w:t xml:space="preserve"> shown in</w:t>
      </w:r>
      <w:r w:rsidR="00505B7D">
        <w:rPr>
          <w:lang w:eastAsia="zh-CN"/>
        </w:rPr>
        <w:t xml:space="preserve"> </w:t>
      </w:r>
      <w:r w:rsidR="00505B7D">
        <w:rPr>
          <w:lang w:eastAsia="zh-CN"/>
        </w:rPr>
        <w:fldChar w:fldCharType="begin"/>
      </w:r>
      <w:r w:rsidR="00505B7D">
        <w:rPr>
          <w:lang w:eastAsia="zh-CN"/>
        </w:rPr>
        <w:instrText xml:space="preserve"> REF _Ref155793310 \h </w:instrText>
      </w:r>
      <w:r w:rsidR="00505B7D">
        <w:rPr>
          <w:lang w:eastAsia="zh-CN"/>
        </w:rPr>
      </w:r>
      <w:r w:rsidR="00505B7D">
        <w:rPr>
          <w:lang w:eastAsia="zh-CN"/>
        </w:rPr>
        <w:fldChar w:fldCharType="separate"/>
      </w:r>
      <w:r w:rsidR="000A542F" w:rsidRPr="00F45827">
        <w:t xml:space="preserve">Table </w:t>
      </w:r>
      <w:r w:rsidR="000A542F">
        <w:rPr>
          <w:noProof/>
        </w:rPr>
        <w:t>5</w:t>
      </w:r>
      <w:r w:rsidR="00505B7D">
        <w:rPr>
          <w:lang w:eastAsia="zh-CN"/>
        </w:rPr>
        <w:fldChar w:fldCharType="end"/>
      </w:r>
      <w:r w:rsidR="000A542F">
        <w:rPr>
          <w:lang w:eastAsia="zh-CN"/>
        </w:rPr>
        <w:t xml:space="preserve"> and </w:t>
      </w:r>
      <w:r w:rsidR="000A542F">
        <w:rPr>
          <w:lang w:eastAsia="zh-CN"/>
        </w:rPr>
        <w:fldChar w:fldCharType="begin"/>
      </w:r>
      <w:r w:rsidR="000A542F">
        <w:rPr>
          <w:lang w:eastAsia="zh-CN"/>
        </w:rPr>
        <w:instrText xml:space="preserve"> REF _Ref155875315 \h </w:instrText>
      </w:r>
      <w:r w:rsidR="000A542F">
        <w:rPr>
          <w:lang w:eastAsia="zh-CN"/>
        </w:rPr>
      </w:r>
      <w:r w:rsidR="000A542F">
        <w:rPr>
          <w:lang w:eastAsia="zh-CN"/>
        </w:rPr>
        <w:fldChar w:fldCharType="separate"/>
      </w:r>
      <w:r w:rsidR="000A542F" w:rsidRPr="00F545AC">
        <w:t xml:space="preserve">Table </w:t>
      </w:r>
      <w:r w:rsidR="000A542F">
        <w:rPr>
          <w:noProof/>
        </w:rPr>
        <w:t>6</w:t>
      </w:r>
      <w:r w:rsidR="000A542F">
        <w:rPr>
          <w:lang w:eastAsia="zh-CN"/>
        </w:rPr>
        <w:fldChar w:fldCharType="end"/>
      </w:r>
      <w:r>
        <w:rPr>
          <w:lang w:eastAsia="zh-CN"/>
        </w:rPr>
        <w:t>. Similar with results under CTC, the proposed algorithm also achieves significant performance improvement.</w:t>
      </w:r>
      <w:r w:rsidR="00E7679F">
        <w:rPr>
          <w:lang w:eastAsia="zh-CN"/>
        </w:rPr>
        <w:t xml:space="preserve"> </w:t>
      </w:r>
    </w:p>
    <w:p w14:paraId="19ABD538" w14:textId="614BDBA4" w:rsidR="009E1B9D" w:rsidRPr="00443260" w:rsidRDefault="009E1B9D" w:rsidP="009E1B9D">
      <w:pPr>
        <w:pStyle w:val="ae"/>
        <w:keepNext/>
        <w:jc w:val="center"/>
        <w:rPr>
          <w:rFonts w:ascii="Times New Roman" w:hAnsi="Times New Roman" w:cs="Times New Roman"/>
        </w:rPr>
      </w:pPr>
      <w:bookmarkStart w:id="28" w:name="_Ref155874302"/>
      <w:r w:rsidRPr="00443260">
        <w:rPr>
          <w:rFonts w:ascii="Times New Roman" w:hAnsi="Times New Roman" w:cs="Times New Roman"/>
        </w:rPr>
        <w:t xml:space="preserve">Table </w:t>
      </w:r>
      <w:r w:rsidRPr="00443260">
        <w:rPr>
          <w:rFonts w:ascii="Times New Roman" w:hAnsi="Times New Roman" w:cs="Times New Roman"/>
        </w:rPr>
        <w:fldChar w:fldCharType="begin"/>
      </w:r>
      <w:r w:rsidRPr="00443260">
        <w:rPr>
          <w:rFonts w:ascii="Times New Roman" w:hAnsi="Times New Roman" w:cs="Times New Roman"/>
        </w:rPr>
        <w:instrText xml:space="preserve"> SEQ Table \* ARABIC </w:instrText>
      </w:r>
      <w:r w:rsidRPr="00443260">
        <w:rPr>
          <w:rFonts w:ascii="Times New Roman" w:hAnsi="Times New Roman" w:cs="Times New Roman"/>
        </w:rPr>
        <w:fldChar w:fldCharType="separate"/>
      </w:r>
      <w:r w:rsidR="000D7EF0">
        <w:rPr>
          <w:rFonts w:ascii="Times New Roman" w:hAnsi="Times New Roman" w:cs="Times New Roman"/>
          <w:noProof/>
        </w:rPr>
        <w:t>4</w:t>
      </w:r>
      <w:r w:rsidRPr="00443260">
        <w:rPr>
          <w:rFonts w:ascii="Times New Roman" w:hAnsi="Times New Roman" w:cs="Times New Roman"/>
        </w:rPr>
        <w:fldChar w:fldCharType="end"/>
      </w:r>
      <w:bookmarkEnd w:id="28"/>
      <w:r w:rsidRPr="00443260">
        <w:rPr>
          <w:rFonts w:ascii="Times New Roman" w:hAnsi="Times New Roman" w:cs="Times New Roman"/>
        </w:rPr>
        <w:t>. Overview of results</w:t>
      </w:r>
      <w:r>
        <w:rPr>
          <w:rFonts w:ascii="Times New Roman" w:hAnsi="Times New Roman" w:cs="Times New Roman"/>
        </w:rPr>
        <w:t xml:space="preserve"> </w:t>
      </w:r>
      <w:r w:rsidR="00114B19" w:rsidRPr="00114B19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CTC 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399"/>
        <w:gridCol w:w="1596"/>
        <w:gridCol w:w="2148"/>
        <w:gridCol w:w="1421"/>
        <w:gridCol w:w="1412"/>
        <w:gridCol w:w="1374"/>
      </w:tblGrid>
      <w:tr w:rsidR="00277057" w14:paraId="7990CF43" w14:textId="77777777" w:rsidTr="00277057">
        <w:trPr>
          <w:jc w:val="center"/>
        </w:trPr>
        <w:tc>
          <w:tcPr>
            <w:tcW w:w="0" w:type="auto"/>
            <w:vAlign w:val="center"/>
          </w:tcPr>
          <w:p w14:paraId="701F95E4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06C62FC9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</w:tcPr>
          <w:p w14:paraId="6896E1EA" w14:textId="24A4E6A7" w:rsidR="00277057" w:rsidRPr="00347F82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hint="eastAsia"/>
                <w:sz w:val="20"/>
                <w:lang w:eastAsia="zh-CN"/>
              </w:rPr>
              <w:t>Test</w:t>
            </w:r>
            <w:r>
              <w:rPr>
                <w:sz w:val="20"/>
              </w:rPr>
              <w:t xml:space="preserve"> Network</w:t>
            </w:r>
          </w:p>
        </w:tc>
        <w:tc>
          <w:tcPr>
            <w:tcW w:w="0" w:type="auto"/>
            <w:vAlign w:val="center"/>
          </w:tcPr>
          <w:p w14:paraId="7C23F17B" w14:textId="003767D4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RA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9F3F61F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LD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6F35AF3E" w14:textId="77777777" w:rsidR="00277057" w:rsidRPr="007C372F" w:rsidRDefault="00277057" w:rsidP="006564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 xml:space="preserve">AI (Pareto 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1412C2" w14:paraId="72B15433" w14:textId="77777777" w:rsidTr="00277057">
        <w:trPr>
          <w:jc w:val="center"/>
        </w:trPr>
        <w:tc>
          <w:tcPr>
            <w:tcW w:w="0" w:type="auto"/>
            <w:vAlign w:val="center"/>
          </w:tcPr>
          <w:p w14:paraId="00B8339D" w14:textId="367C64F5" w:rsidR="001412C2" w:rsidRPr="007C372F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35A0B719" w14:textId="5D39D807" w:rsidR="001412C2" w:rsidRPr="007C372F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 (Average)</w:t>
            </w:r>
          </w:p>
        </w:tc>
        <w:tc>
          <w:tcPr>
            <w:tcW w:w="0" w:type="auto"/>
          </w:tcPr>
          <w:p w14:paraId="719D023D" w14:textId="33C6D5AC" w:rsidR="001412C2" w:rsidRPr="00347F82" w:rsidRDefault="001412C2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aster-RCNN-R101-FPN</w:t>
            </w:r>
          </w:p>
        </w:tc>
        <w:tc>
          <w:tcPr>
            <w:tcW w:w="0" w:type="auto"/>
            <w:vAlign w:val="center"/>
          </w:tcPr>
          <w:p w14:paraId="2F6BC064" w14:textId="5BC279C3" w:rsidR="001412C2" w:rsidRPr="00347F82" w:rsidRDefault="0065643D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-26.37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  <w:tc>
          <w:tcPr>
            <w:tcW w:w="0" w:type="auto"/>
            <w:vAlign w:val="center"/>
          </w:tcPr>
          <w:p w14:paraId="53C09B43" w14:textId="654F96D7" w:rsidR="001412C2" w:rsidRPr="00347F82" w:rsidRDefault="0086121E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-24.42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  <w:tc>
          <w:tcPr>
            <w:tcW w:w="0" w:type="auto"/>
            <w:vAlign w:val="center"/>
          </w:tcPr>
          <w:p w14:paraId="1F113880" w14:textId="1EFD389A" w:rsidR="001412C2" w:rsidRPr="00347F82" w:rsidRDefault="0086121E" w:rsidP="001412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86121E">
              <w:rPr>
                <w:rFonts w:hint="eastAsia"/>
                <w:sz w:val="20"/>
              </w:rPr>
              <w:t>-31.88</w:t>
            </w:r>
            <w:r w:rsidR="001412C2" w:rsidRPr="00347F82">
              <w:rPr>
                <w:rFonts w:hint="eastAsia"/>
                <w:sz w:val="20"/>
              </w:rPr>
              <w:t>%</w:t>
            </w:r>
          </w:p>
        </w:tc>
      </w:tr>
      <w:tr w:rsidR="001A5F90" w14:paraId="62BFBF4B" w14:textId="77777777" w:rsidTr="00277057">
        <w:trPr>
          <w:jc w:val="center"/>
        </w:trPr>
        <w:tc>
          <w:tcPr>
            <w:tcW w:w="0" w:type="auto"/>
            <w:vAlign w:val="center"/>
          </w:tcPr>
          <w:p w14:paraId="19CC8001" w14:textId="0A553785" w:rsidR="001A5F90" w:rsidRPr="007C372F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5557580A" w14:textId="023F9022" w:rsidR="001A5F90" w:rsidRPr="007C372F" w:rsidRDefault="001A5F90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 (Average)</w:t>
            </w:r>
          </w:p>
        </w:tc>
        <w:tc>
          <w:tcPr>
            <w:tcW w:w="0" w:type="auto"/>
          </w:tcPr>
          <w:p w14:paraId="12D961E2" w14:textId="4C126EFE" w:rsidR="001A5F90" w:rsidRPr="00D63FBE" w:rsidRDefault="00D63FBE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JDE</w:t>
            </w:r>
            <w:r w:rsidRPr="00D63FBE">
              <w:rPr>
                <w:rFonts w:hint="eastAsia"/>
                <w:lang w:eastAsia="zh-CN"/>
              </w:rPr>
              <w:t>.864x480</w:t>
            </w:r>
          </w:p>
        </w:tc>
        <w:tc>
          <w:tcPr>
            <w:tcW w:w="0" w:type="auto"/>
            <w:vAlign w:val="center"/>
          </w:tcPr>
          <w:p w14:paraId="388CE44F" w14:textId="6A93136F" w:rsidR="001A5F90" w:rsidRPr="00347F82" w:rsidRDefault="00BB65B1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29" w:author="lbz" w:date="2024-01-12T02:15:00Z">
              <w:r>
                <w:rPr>
                  <w:rFonts w:hint="eastAsia"/>
                  <w:color w:val="000000"/>
                </w:rPr>
                <w:t>-12.75%</w:t>
              </w:r>
            </w:ins>
          </w:p>
        </w:tc>
        <w:tc>
          <w:tcPr>
            <w:tcW w:w="0" w:type="auto"/>
            <w:vAlign w:val="center"/>
          </w:tcPr>
          <w:p w14:paraId="101F6FF0" w14:textId="6AD4B676" w:rsidR="001A5F90" w:rsidRPr="00347F82" w:rsidRDefault="00BB65B1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0" w:author="lbz" w:date="2024-01-12T02:15:00Z">
              <w:r>
                <w:rPr>
                  <w:rFonts w:hint="eastAsia"/>
                  <w:color w:val="000000"/>
                </w:rPr>
                <w:t>-12.54%</w:t>
              </w:r>
            </w:ins>
          </w:p>
        </w:tc>
        <w:tc>
          <w:tcPr>
            <w:tcW w:w="0" w:type="auto"/>
            <w:vAlign w:val="center"/>
          </w:tcPr>
          <w:p w14:paraId="2115F75F" w14:textId="52254EF2" w:rsidR="001A5F90" w:rsidRPr="00347F82" w:rsidRDefault="00BB65B1" w:rsidP="001A5F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ins w:id="31" w:author="lbz" w:date="2024-01-12T02:15:00Z">
              <w:r>
                <w:rPr>
                  <w:rFonts w:hint="eastAsia"/>
                  <w:color w:val="000000"/>
                </w:rPr>
                <w:t>-14.04%</w:t>
              </w:r>
            </w:ins>
          </w:p>
        </w:tc>
      </w:tr>
    </w:tbl>
    <w:p w14:paraId="40F532D4" w14:textId="77777777" w:rsidR="009E1B9D" w:rsidRDefault="009E1B9D" w:rsidP="00EE46A3"/>
    <w:p w14:paraId="7AF142EC" w14:textId="28256D2C" w:rsidR="008B5CC9" w:rsidRPr="00F45827" w:rsidRDefault="008B5CC9" w:rsidP="008B5CC9">
      <w:pPr>
        <w:pStyle w:val="ae"/>
        <w:keepNext/>
        <w:jc w:val="center"/>
        <w:rPr>
          <w:rFonts w:ascii="Times New Roman" w:hAnsi="Times New Roman" w:cs="Times New Roman"/>
        </w:rPr>
      </w:pPr>
      <w:bookmarkStart w:id="32" w:name="_Ref155793310"/>
      <w:r w:rsidRPr="00F45827">
        <w:rPr>
          <w:rFonts w:ascii="Times New Roman" w:hAnsi="Times New Roman" w:cs="Times New Roman"/>
        </w:rPr>
        <w:t xml:space="preserve">Table </w:t>
      </w:r>
      <w:r w:rsidRPr="00F45827">
        <w:rPr>
          <w:rFonts w:ascii="Times New Roman" w:hAnsi="Times New Roman" w:cs="Times New Roman"/>
        </w:rPr>
        <w:fldChar w:fldCharType="begin"/>
      </w:r>
      <w:r w:rsidRPr="00F45827">
        <w:rPr>
          <w:rFonts w:ascii="Times New Roman" w:hAnsi="Times New Roman" w:cs="Times New Roman"/>
        </w:rPr>
        <w:instrText xml:space="preserve"> SEQ Table \* ARABIC </w:instrText>
      </w:r>
      <w:r w:rsidRPr="00F45827">
        <w:rPr>
          <w:rFonts w:ascii="Times New Roman" w:hAnsi="Times New Roman" w:cs="Times New Roman"/>
        </w:rPr>
        <w:fldChar w:fldCharType="separate"/>
      </w:r>
      <w:r w:rsidR="009E1B9D">
        <w:rPr>
          <w:rFonts w:ascii="Times New Roman" w:hAnsi="Times New Roman" w:cs="Times New Roman"/>
          <w:noProof/>
        </w:rPr>
        <w:t>5</w:t>
      </w:r>
      <w:r w:rsidRPr="00F45827">
        <w:rPr>
          <w:rFonts w:ascii="Times New Roman" w:hAnsi="Times New Roman" w:cs="Times New Roman"/>
        </w:rPr>
        <w:fldChar w:fldCharType="end"/>
      </w:r>
      <w:bookmarkEnd w:id="32"/>
      <w:r w:rsidRPr="00F45827">
        <w:rPr>
          <w:rFonts w:ascii="Times New Roman" w:hAnsi="Times New Roman" w:cs="Times New Roman"/>
        </w:rPr>
        <w:t xml:space="preserve"> Performance of </w:t>
      </w:r>
      <w:r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test dataset under RA, LD and AI configurations</w:t>
      </w:r>
      <w:r w:rsidR="003E43EC">
        <w:rPr>
          <w:rFonts w:ascii="Times New Roman" w:hAnsi="Times New Roman" w:cs="Times New Roman"/>
        </w:rPr>
        <w:t xml:space="preserve">, </w:t>
      </w:r>
      <w:r w:rsidR="003E43EC" w:rsidRPr="003E43EC">
        <w:rPr>
          <w:rFonts w:ascii="Times New Roman" w:hAnsi="Times New Roman" w:cs="Times New Roman"/>
        </w:rPr>
        <w:t>wit</w:t>
      </w:r>
      <w:r w:rsidR="003E43EC" w:rsidRPr="00483EEC">
        <w:rPr>
          <w:rFonts w:ascii="Times New Roman" w:hAnsi="Times New Roman" w:cs="Times New Roman"/>
        </w:rPr>
        <w:t>h</w:t>
      </w:r>
      <w:r w:rsidR="00A6208B" w:rsidRPr="00483EEC">
        <w:rPr>
          <w:rFonts w:ascii="Times New Roman" w:hAnsi="Times New Roman" w:cs="Times New Roman"/>
        </w:rPr>
        <w:t xml:space="preserve"> F</w:t>
      </w:r>
      <w:r w:rsidR="00A6208B" w:rsidRPr="00A6208B">
        <w:rPr>
          <w:rFonts w:ascii="Times New Roman" w:hAnsi="Times New Roman" w:cs="Times New Roman"/>
        </w:rPr>
        <w:t>aster-RCNN-R101-FPN</w:t>
      </w:r>
      <w:r w:rsidR="008E1CFA">
        <w:rPr>
          <w:rFonts w:ascii="Times New Roman" w:hAnsi="Times New Roman" w:cs="Times New Roman"/>
        </w:rPr>
        <w:t xml:space="preserve"> as the </w:t>
      </w:r>
      <w:r w:rsidR="003E21BA">
        <w:rPr>
          <w:rFonts w:ascii="Times New Roman" w:hAnsi="Times New Roman" w:cs="Times New Roman"/>
        </w:rPr>
        <w:t>task network</w:t>
      </w:r>
      <w:r w:rsidRPr="00F45827">
        <w:rPr>
          <w:rFonts w:ascii="Times New Roman" w:hAnsi="Times New Roman" w:cs="Times New Roman"/>
        </w:rPr>
        <w:t xml:space="preserve">. </w:t>
      </w:r>
    </w:p>
    <w:tbl>
      <w:tblPr>
        <w:tblW w:w="5000" w:type="pct"/>
        <w:jc w:val="center"/>
        <w:tblLook w:val="04A0" w:firstRow="1" w:lastRow="0" w:firstColumn="1" w:lastColumn="0" w:noHBand="0" w:noVBand="1"/>
        <w:tblPrChange w:id="33" w:author="lbz" w:date="2024-01-13T17:07:00Z">
          <w:tblPr>
            <w:tblW w:w="5000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907"/>
        <w:gridCol w:w="1511"/>
        <w:gridCol w:w="2104"/>
        <w:gridCol w:w="1795"/>
        <w:gridCol w:w="1161"/>
        <w:gridCol w:w="1872"/>
        <w:tblGridChange w:id="34">
          <w:tblGrid>
            <w:gridCol w:w="907"/>
            <w:gridCol w:w="1511"/>
            <w:gridCol w:w="2104"/>
            <w:gridCol w:w="1795"/>
            <w:gridCol w:w="1161"/>
            <w:gridCol w:w="1872"/>
          </w:tblGrid>
        </w:tblGridChange>
      </w:tblGrid>
      <w:tr w:rsidR="008B5CC9" w:rsidRPr="00130E1E" w14:paraId="229436E9" w14:textId="77777777" w:rsidTr="00832F58">
        <w:trPr>
          <w:trHeight w:val="300"/>
          <w:jc w:val="center"/>
          <w:trPrChange w:id="35" w:author="lbz" w:date="2024-01-13T17:07:00Z">
            <w:trPr>
              <w:trHeight w:val="300"/>
              <w:jc w:val="center"/>
            </w:trPr>
          </w:trPrChange>
        </w:trPr>
        <w:tc>
          <w:tcPr>
            <w:tcW w:w="48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" w:author="lbz" w:date="2024-01-13T17:07:00Z">
              <w:tcPr>
                <w:tcW w:w="485" w:type="pct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15A30" w14:textId="77777777" w:rsidR="008B5CC9" w:rsidRPr="00130E1E" w:rsidRDefault="008B5CC9" w:rsidP="00117F26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7" w:author="lbz" w:date="2024-01-13T17:07:00Z">
              <w:tcPr>
                <w:tcW w:w="808" w:type="pct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DA00F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2706" w:type="pct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lbz" w:date="2024-01-13T17:07:00Z">
              <w:tcPr>
                <w:tcW w:w="2706" w:type="pct"/>
                <w:gridSpan w:val="3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C210E6" w14:textId="77777777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9" w:author="lbz" w:date="2024-01-13T17:07:00Z">
              <w:tcPr>
                <w:tcW w:w="1001" w:type="pct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60F4343" w14:textId="65D742EA" w:rsidR="008B5CC9" w:rsidRPr="00130E1E" w:rsidRDefault="008B5CC9" w:rsidP="00117F26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del w:id="40" w:author="lbz" w:date="2024-01-13T17:07:00Z">
              <w:r w:rsidRPr="00130E1E" w:rsidDel="00832F58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delText>End-to-End BD-mAP</w:delText>
              </w:r>
            </w:del>
          </w:p>
        </w:tc>
      </w:tr>
      <w:tr w:rsidR="00832F58" w:rsidRPr="00130E1E" w14:paraId="302B09C4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B4CC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8C6639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77F2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2D4B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80CC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FD0D2" w14:textId="06C7B98A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41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0B62EC2D" w14:textId="77777777" w:rsidTr="00830CF4">
        <w:trPr>
          <w:trHeight w:val="300"/>
          <w:jc w:val="center"/>
        </w:trPr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2793E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45F3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059229A9" w14:textId="76288807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FC94" w14:textId="5E845AB7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9ED7" w14:textId="615E0256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-14.16%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5C9F95" w14:textId="2DC9038C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-0.33 </w:t>
            </w:r>
          </w:p>
        </w:tc>
      </w:tr>
      <w:tr w:rsidR="00832F58" w:rsidRPr="00130E1E" w14:paraId="4822F5E9" w14:textId="77777777" w:rsidTr="00830CF4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B340A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5E97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44B1A38B" w14:textId="3077476D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BD96B" w14:textId="04FCB928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886196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DA7B" w14:textId="48AD285E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-24.98%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A56DB" w14:textId="0F33EEE6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2.73 </w:t>
            </w:r>
          </w:p>
        </w:tc>
      </w:tr>
      <w:tr w:rsidR="00832F58" w:rsidRPr="00130E1E" w14:paraId="0449C1DE" w14:textId="77777777" w:rsidTr="00830CF4">
        <w:trPr>
          <w:trHeight w:val="30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40CA2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2FB3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530DCC74" w14:textId="29A6AD5A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71FB" w14:textId="74DF31CE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-26.45%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7CFC" w14:textId="16BC4ACC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-28.01%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357803" w14:textId="534B0A5F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3.28 </w:t>
            </w:r>
          </w:p>
        </w:tc>
      </w:tr>
      <w:tr w:rsidR="00832F58" w:rsidRPr="00130E1E" w14:paraId="4C43B0CF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F0CA9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6CEA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7720055A" w14:textId="2E2AADAE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A3E51" w14:textId="01507A9E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BC4FC1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5D33" w14:textId="7061A2D7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-29.16%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55B13" w14:textId="3D3152F8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2.49 </w:t>
            </w:r>
          </w:p>
        </w:tc>
      </w:tr>
      <w:tr w:rsidR="00832F58" w:rsidRPr="00130E1E" w14:paraId="7BB87542" w14:textId="77777777" w:rsidTr="00830CF4">
        <w:trPr>
          <w:trHeight w:val="320"/>
          <w:jc w:val="center"/>
        </w:trPr>
        <w:tc>
          <w:tcPr>
            <w:tcW w:w="485" w:type="pct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5BE2C4EC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5A975C4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7117A67C" w14:textId="114B8D0A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BA477E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335ACB6C" w14:textId="57BB97F7" w:rsidR="00832F58" w:rsidRPr="0023184D" w:rsidRDefault="00832F58" w:rsidP="00832F58">
            <w:pPr>
              <w:jc w:val="center"/>
              <w:rPr>
                <w:color w:val="000000"/>
              </w:rPr>
            </w:pPr>
            <w:r w:rsidRPr="00BC4FC1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AC91F" w14:textId="199AF3BB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-26.37%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4290C4" w14:textId="0B592F3E" w:rsidR="00832F58" w:rsidRPr="0023184D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2.59 </w:t>
            </w:r>
          </w:p>
        </w:tc>
      </w:tr>
      <w:tr w:rsidR="00832F58" w:rsidRPr="00130E1E" w14:paraId="6CAE606D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DF99E" w14:textId="48B81468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ACDEAC7" w14:textId="58F3A562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B4BFF7" w14:textId="7141EE8A" w:rsidR="00832F58" w:rsidRPr="00BA477E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935413F" w14:textId="096907DE" w:rsidR="00832F58" w:rsidRPr="00BC4FC1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14D18B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8B7C285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130E1E" w14:paraId="7FEC29D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6AF10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66B4C1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63135F0" w14:textId="220F2D13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EF329F" w14:textId="3B40FC75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B75D01B" w14:textId="4721E414" w:rsidR="00832F58" w:rsidRDefault="00832F58" w:rsidP="00832F58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BD8D8D" w14:textId="2071F85A" w:rsidR="00832F58" w:rsidRDefault="00832F58" w:rsidP="00832F58">
            <w:pPr>
              <w:jc w:val="center"/>
              <w:rPr>
                <w:color w:val="000000"/>
              </w:rPr>
            </w:pPr>
            <w:ins w:id="42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47A71720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25829" w14:textId="702F119F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5CEF77" w14:textId="58C3E949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765B8883" w14:textId="6ED97E5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3B6770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090F317" w14:textId="28D0D43B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3B6770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CA899B" w14:textId="6E6AA263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-22.76%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0DC764" w14:textId="0BE4B0B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1.00 </w:t>
            </w:r>
          </w:p>
        </w:tc>
      </w:tr>
      <w:tr w:rsidR="00832F58" w:rsidRPr="00130E1E" w14:paraId="4B757593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720B4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21E90E8" w14:textId="742C7652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9A9BCE5" w14:textId="68C41389" w:rsidR="00832F58" w:rsidRPr="003B6770" w:rsidRDefault="00832F58" w:rsidP="00832F58">
            <w:pPr>
              <w:jc w:val="center"/>
              <w:rPr>
                <w:color w:val="000000"/>
              </w:rPr>
            </w:pPr>
            <w:r w:rsidRPr="005367A8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C061E7" w14:textId="452E5067" w:rsidR="00832F58" w:rsidRPr="003B6770" w:rsidRDefault="00832F58" w:rsidP="00832F58">
            <w:pPr>
              <w:jc w:val="center"/>
              <w:rPr>
                <w:color w:val="000000"/>
              </w:rPr>
            </w:pPr>
            <w:r w:rsidRPr="005367A8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78A40C" w14:textId="1CCF4CE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-18.06%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93A44FC" w14:textId="57C5BFF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3.17 </w:t>
            </w:r>
          </w:p>
        </w:tc>
      </w:tr>
      <w:tr w:rsidR="00832F58" w:rsidRPr="00130E1E" w14:paraId="1AB90737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6C1AB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648FE33" w14:textId="475678C9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94CB4B4" w14:textId="5B648C83" w:rsidR="00832F58" w:rsidRPr="005367A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-24.51%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EBD56DA" w14:textId="3B6F6118" w:rsidR="00832F58" w:rsidRPr="005367A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-28.23%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B9AD9C" w14:textId="3AECB7F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-24.51%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45E6EE" w14:textId="2659C42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3.67 </w:t>
            </w:r>
          </w:p>
        </w:tc>
      </w:tr>
      <w:tr w:rsidR="00832F58" w:rsidRPr="00130E1E" w14:paraId="6A3DC37A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E3280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40B27" w14:textId="5E8111F6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FCA8EA" w14:textId="189AE0C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-31.12%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6E8F95F" w14:textId="08AD5CE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-37.69%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B35541" w14:textId="7DD0D48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-31.12%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DA6ABE" w14:textId="4F75AF4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3.35 </w:t>
            </w:r>
          </w:p>
        </w:tc>
      </w:tr>
      <w:tr w:rsidR="00832F58" w:rsidRPr="00130E1E" w14:paraId="66A83439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7051E6F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A6D58A6" w14:textId="5DE8676A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FEEB2D2" w14:textId="37D43F40" w:rsidR="00832F58" w:rsidRDefault="00832F58" w:rsidP="00832F58">
            <w:pPr>
              <w:jc w:val="center"/>
              <w:rPr>
                <w:color w:val="000000"/>
              </w:rPr>
            </w:pPr>
            <w:r w:rsidRPr="00206C8C"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4EE5F3" w14:textId="648B49BF" w:rsidR="00832F58" w:rsidRDefault="00832F58" w:rsidP="00832F58">
            <w:pPr>
              <w:jc w:val="center"/>
              <w:rPr>
                <w:color w:val="000000"/>
              </w:rPr>
            </w:pPr>
            <w:r w:rsidRPr="00206C8C"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D875F1" w14:textId="4E9919E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-24.42%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317026" w14:textId="6282790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3.21 </w:t>
            </w:r>
          </w:p>
        </w:tc>
      </w:tr>
      <w:tr w:rsidR="00832F58" w:rsidRPr="00130E1E" w14:paraId="6871D2A2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1A76F" w14:textId="47BAD36F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211ADF" w14:textId="654E1BD1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Detection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710DD23" w14:textId="3B6A148F" w:rsidR="00832F58" w:rsidRPr="00206C8C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0078EF" w14:textId="6FA38485" w:rsidR="00832F58" w:rsidRPr="00206C8C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2C2DE8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EA0940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130E1E" w14:paraId="7E3742CB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E2647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9BF5A19" w14:textId="77777777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CF01E91" w14:textId="290A52C5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D15DF7" w14:textId="0C1619AD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 (low4)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50EBCE5" w14:textId="46E3A79D" w:rsidR="00832F58" w:rsidRDefault="00832F58" w:rsidP="00832F58">
            <w:pPr>
              <w:jc w:val="center"/>
              <w:rPr>
                <w:color w:val="000000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 xml:space="preserve">Pareto </w:t>
            </w:r>
            <w:proofErr w:type="spellStart"/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mAP</w:t>
            </w:r>
            <w:proofErr w:type="spellEnd"/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719A40" w14:textId="0EF464CE" w:rsidR="00832F58" w:rsidRDefault="00832F58" w:rsidP="00832F58">
            <w:pPr>
              <w:jc w:val="center"/>
              <w:rPr>
                <w:color w:val="000000"/>
              </w:rPr>
            </w:pPr>
            <w:ins w:id="43" w:author="lbz" w:date="2024-01-13T17:07:00Z"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</w:t>
              </w:r>
              <w:proofErr w:type="spellStart"/>
              <w:r w:rsidRPr="00130E1E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mAP</w:t>
              </w:r>
            </w:ins>
            <w:proofErr w:type="spellEnd"/>
          </w:p>
        </w:tc>
      </w:tr>
      <w:tr w:rsidR="00832F58" w:rsidRPr="00130E1E" w14:paraId="4055966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E0ED28" w14:textId="2E78BD8C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color w:val="000000"/>
                <w:sz w:val="18"/>
                <w:szCs w:val="18"/>
              </w:rPr>
              <w:t>SFU-HW</w:t>
            </w: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EF6FAA9" w14:textId="690C778D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A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FB0B26" w14:textId="1E53584E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E77DE7" w14:textId="7E6F7A61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-29.00%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BD60398" w14:textId="15B6D779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-26.81%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54E803" w14:textId="2274F6B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2.31 </w:t>
            </w:r>
          </w:p>
        </w:tc>
      </w:tr>
      <w:tr w:rsidR="00832F58" w:rsidRPr="00130E1E" w14:paraId="1B33CD19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C0CB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9900366" w14:textId="2D50008A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DF27E9" w14:textId="71317A6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0AF6E7" w14:textId="1231E48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AECCE9" w14:textId="1F19463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-30.65%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F81468" w14:textId="27A896A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6.80 </w:t>
            </w:r>
          </w:p>
        </w:tc>
      </w:tr>
      <w:tr w:rsidR="00832F58" w:rsidRPr="00130E1E" w14:paraId="19B42CE7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38B2DA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3324AE9" w14:textId="302B6C91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708DE9" w14:textId="0CF0B79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-38.34%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800DF24" w14:textId="09BEF4B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-41.10%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7D2418" w14:textId="7DBDFAE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-38.34%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DE9983" w14:textId="7C501AA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6.13 </w:t>
            </w:r>
          </w:p>
        </w:tc>
      </w:tr>
      <w:tr w:rsidR="00832F58" w:rsidRPr="00130E1E" w14:paraId="7600AE26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AFA2C2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003A2F3" w14:textId="1325ED41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68F2024" w14:textId="310B9D6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-27.91%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0D315" w14:textId="25A304A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-34.97%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53E8379" w14:textId="79F6ABB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-27.91%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46B7AA" w14:textId="0726BA5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4.17 </w:t>
            </w:r>
          </w:p>
        </w:tc>
      </w:tr>
      <w:tr w:rsidR="00832F58" w:rsidRPr="00130E1E" w14:paraId="63A1030E" w14:textId="77777777" w:rsidTr="00830CF4">
        <w:trPr>
          <w:trHeight w:val="320"/>
          <w:jc w:val="center"/>
        </w:trPr>
        <w:tc>
          <w:tcPr>
            <w:tcW w:w="48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A5E6" w14:textId="77777777" w:rsidR="00832F58" w:rsidRPr="00130E1E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4FA6131" w14:textId="32FF1398" w:rsidR="00832F58" w:rsidRPr="00130E1E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130E1E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46F5936" w14:textId="7E9F6A1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96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BE403D" w14:textId="44B5ACD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/</w:t>
            </w:r>
          </w:p>
        </w:tc>
        <w:tc>
          <w:tcPr>
            <w:tcW w:w="621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B332E9" w14:textId="08B4FF8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-31.88%</w:t>
            </w:r>
          </w:p>
        </w:tc>
        <w:tc>
          <w:tcPr>
            <w:tcW w:w="10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CB4EAD1" w14:textId="22BC0A8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5.44 </w:t>
            </w:r>
          </w:p>
        </w:tc>
      </w:tr>
    </w:tbl>
    <w:p w14:paraId="51CE040D" w14:textId="767DAD9F" w:rsidR="00830CF4" w:rsidRPr="00F545AC" w:rsidRDefault="00830CF4" w:rsidP="00830CF4">
      <w:pPr>
        <w:pStyle w:val="ae"/>
        <w:keepNext/>
        <w:jc w:val="center"/>
        <w:rPr>
          <w:rFonts w:ascii="Times New Roman" w:hAnsi="Times New Roman" w:cs="Times New Roman"/>
        </w:rPr>
      </w:pPr>
      <w:bookmarkStart w:id="44" w:name="_Ref155875315"/>
      <w:r w:rsidRPr="00F545AC">
        <w:rPr>
          <w:rFonts w:ascii="Times New Roman" w:hAnsi="Times New Roman" w:cs="Times New Roman"/>
        </w:rPr>
        <w:t xml:space="preserve">Table </w:t>
      </w:r>
      <w:r w:rsidRPr="00F545AC">
        <w:rPr>
          <w:rFonts w:ascii="Times New Roman" w:hAnsi="Times New Roman" w:cs="Times New Roman"/>
        </w:rPr>
        <w:fldChar w:fldCharType="begin"/>
      </w:r>
      <w:r w:rsidRPr="00F545AC">
        <w:rPr>
          <w:rFonts w:ascii="Times New Roman" w:hAnsi="Times New Roman" w:cs="Times New Roman"/>
        </w:rPr>
        <w:instrText xml:space="preserve"> SEQ Table \* ARABIC </w:instrText>
      </w:r>
      <w:r w:rsidRPr="00F545AC">
        <w:rPr>
          <w:rFonts w:ascii="Times New Roman" w:hAnsi="Times New Roman" w:cs="Times New Roman"/>
        </w:rPr>
        <w:fldChar w:fldCharType="separate"/>
      </w:r>
      <w:r w:rsidR="000A542F">
        <w:rPr>
          <w:rFonts w:ascii="Times New Roman" w:hAnsi="Times New Roman" w:cs="Times New Roman"/>
          <w:noProof/>
        </w:rPr>
        <w:t>6</w:t>
      </w:r>
      <w:r w:rsidRPr="00F545AC">
        <w:rPr>
          <w:rFonts w:ascii="Times New Roman" w:hAnsi="Times New Roman" w:cs="Times New Roman"/>
        </w:rPr>
        <w:fldChar w:fldCharType="end"/>
      </w:r>
      <w:bookmarkEnd w:id="44"/>
      <w:r w:rsidRPr="00F545AC">
        <w:rPr>
          <w:rFonts w:ascii="Times New Roman" w:hAnsi="Times New Roman" w:cs="Times New Roman"/>
        </w:rPr>
        <w:t xml:space="preserve"> Performance of </w:t>
      </w:r>
      <w:r>
        <w:rPr>
          <w:rFonts w:ascii="Times New Roman" w:hAnsi="Times New Roman" w:cs="Times New Roman"/>
        </w:rPr>
        <w:t>post-processing</w:t>
      </w:r>
      <w:r w:rsidRPr="00F545AC">
        <w:rPr>
          <w:rFonts w:ascii="Times New Roman" w:hAnsi="Times New Roman" w:cs="Times New Roman"/>
        </w:rPr>
        <w:t xml:space="preserve"> algorithm on TVD dataset under RA, LD and AI configurations</w:t>
      </w:r>
      <w:r>
        <w:rPr>
          <w:rFonts w:ascii="Times New Roman" w:hAnsi="Times New Roman" w:cs="Times New Roman"/>
        </w:rPr>
        <w:t>,</w:t>
      </w:r>
      <w:r w:rsidRPr="00830CF4">
        <w:rPr>
          <w:rFonts w:ascii="Times New Roman" w:hAnsi="Times New Roman" w:cs="Times New Roman"/>
        </w:rPr>
        <w:t xml:space="preserve"> </w:t>
      </w:r>
      <w:r w:rsidRPr="003E43EC">
        <w:rPr>
          <w:rFonts w:ascii="Times New Roman" w:hAnsi="Times New Roman" w:cs="Times New Roman"/>
        </w:rPr>
        <w:t>wit</w:t>
      </w:r>
      <w:r w:rsidRPr="00483EEC">
        <w:rPr>
          <w:rFonts w:ascii="Times New Roman" w:hAnsi="Times New Roman" w:cs="Times New Roman"/>
        </w:rPr>
        <w:t xml:space="preserve">h </w:t>
      </w:r>
      <w:r w:rsidRPr="00830CF4">
        <w:rPr>
          <w:rFonts w:ascii="Times New Roman" w:hAnsi="Times New Roman" w:cs="Times New Roman"/>
        </w:rPr>
        <w:t>JDE.864x480</w:t>
      </w:r>
      <w:r>
        <w:rPr>
          <w:rFonts w:ascii="Times New Roman" w:hAnsi="Times New Roman" w:cs="Times New Roman"/>
        </w:rPr>
        <w:t xml:space="preserve"> as the task network</w:t>
      </w:r>
      <w:r w:rsidRPr="00F45827">
        <w:rPr>
          <w:rFonts w:ascii="Times New Roman" w:hAnsi="Times New Roman" w:cs="Times New Roman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  <w:tblPrChange w:id="45" w:author="lbz" w:date="2024-01-13T17:07:00Z">
          <w:tblPr>
            <w:tblW w:w="5000" w:type="pct"/>
            <w:jc w:val="center"/>
            <w:tblLook w:val="04A0" w:firstRow="1" w:lastRow="0" w:firstColumn="1" w:lastColumn="0" w:noHBand="0" w:noVBand="1"/>
          </w:tblPr>
        </w:tblPrChange>
      </w:tblPr>
      <w:tblGrid>
        <w:gridCol w:w="587"/>
        <w:gridCol w:w="1491"/>
        <w:gridCol w:w="2020"/>
        <w:gridCol w:w="1879"/>
        <w:gridCol w:w="1331"/>
        <w:gridCol w:w="2042"/>
        <w:tblGridChange w:id="46">
          <w:tblGrid>
            <w:gridCol w:w="587"/>
            <w:gridCol w:w="1491"/>
            <w:gridCol w:w="2020"/>
            <w:gridCol w:w="1879"/>
            <w:gridCol w:w="1331"/>
            <w:gridCol w:w="2042"/>
          </w:tblGrid>
        </w:tblGridChange>
      </w:tblGrid>
      <w:tr w:rsidR="00830CF4" w:rsidRPr="008A6877" w14:paraId="5974C77F" w14:textId="77777777" w:rsidTr="00832F58">
        <w:trPr>
          <w:trHeight w:val="300"/>
          <w:jc w:val="center"/>
          <w:trPrChange w:id="47" w:author="lbz" w:date="2024-01-13T17:07:00Z">
            <w:trPr>
              <w:trHeight w:val="300"/>
              <w:jc w:val="center"/>
            </w:trPr>
          </w:trPrChange>
        </w:trPr>
        <w:tc>
          <w:tcPr>
            <w:tcW w:w="314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lbz" w:date="2024-01-13T17:07:00Z">
              <w:tcPr>
                <w:tcW w:w="314" w:type="pct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E36AB" w14:textId="77777777" w:rsidR="00830CF4" w:rsidRPr="008A6877" w:rsidRDefault="00830CF4" w:rsidP="00EC5730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RA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lbz" w:date="2024-01-13T17:07:00Z">
              <w:tcPr>
                <w:tcW w:w="797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4370E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2797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lbz" w:date="2024-01-13T17:07:00Z">
              <w:tcPr>
                <w:tcW w:w="2797" w:type="pct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0F45E" w14:textId="7777777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End-to-End BD-Rate [%]</w:t>
            </w:r>
          </w:p>
        </w:tc>
        <w:tc>
          <w:tcPr>
            <w:tcW w:w="1092" w:type="pc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51" w:author="lbz" w:date="2024-01-13T17:07:00Z">
              <w:tcPr>
                <w:tcW w:w="1092" w:type="pct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6BA3B9" w14:textId="251F9107" w:rsidR="00830CF4" w:rsidRPr="008A6877" w:rsidRDefault="00830CF4" w:rsidP="00EC5730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del w:id="52" w:author="lbz" w:date="2024-01-13T17:07:00Z">
              <w:r w:rsidRPr="008A6877" w:rsidDel="00832F58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delText>End-to-End BD-MOTA</w:delText>
              </w:r>
            </w:del>
          </w:p>
        </w:tc>
      </w:tr>
      <w:tr w:rsidR="00832F58" w:rsidRPr="003419B0" w14:paraId="17F72828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6446D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14BFC04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E703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E5BD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23B55956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0E1B" w14:textId="48453AD8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ins w:id="53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tr w:rsidR="00832F58" w:rsidRPr="003419B0" w14:paraId="174F0881" w14:textId="77777777" w:rsidTr="00EC5730">
        <w:trPr>
          <w:trHeight w:val="320"/>
          <w:jc w:val="center"/>
        </w:trPr>
        <w:tc>
          <w:tcPr>
            <w:tcW w:w="31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543A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432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09C4582E" w14:textId="16BF395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7949B" w14:textId="6C9FEAE5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-10.36%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EB7B" w14:textId="70EAF821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-11.28%</w:t>
            </w:r>
          </w:p>
        </w:tc>
        <w:tc>
          <w:tcPr>
            <w:tcW w:w="10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29A1D" w14:textId="7994759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0.30 </w:t>
            </w:r>
          </w:p>
        </w:tc>
      </w:tr>
      <w:tr w:rsidR="00832F58" w:rsidRPr="003419B0" w14:paraId="2CE081F6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5F8A8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1CEC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F660C" w14:textId="49DDBD6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-20.01%</w:t>
            </w:r>
          </w:p>
        </w:tc>
        <w:tc>
          <w:tcPr>
            <w:tcW w:w="100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AABCF" w14:textId="70510AC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-6.38%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DE8AE" w14:textId="4A1A34B8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-20.01%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45C2A" w14:textId="2E80D442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1.18 </w:t>
            </w:r>
          </w:p>
        </w:tc>
      </w:tr>
      <w:tr w:rsidR="00832F58" w:rsidRPr="003419B0" w14:paraId="284458FE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E697E1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D6097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5021" w14:textId="6A8069D1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-20.41%</w:t>
            </w:r>
          </w:p>
        </w:tc>
        <w:tc>
          <w:tcPr>
            <w:tcW w:w="10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E292" w14:textId="50D4887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-20.71%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DA0D" w14:textId="7DD487D5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-20.41%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E47D" w14:textId="1C0DB8C9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0.80 </w:t>
            </w:r>
          </w:p>
        </w:tc>
      </w:tr>
      <w:tr w:rsidR="00832F58" w:rsidRPr="003419B0" w14:paraId="03BDFB59" w14:textId="77777777" w:rsidTr="00F92F7A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6C9FC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FADDA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DDB" w14:textId="156435D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-0.27%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6CE1" w14:textId="08673B08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-3.67%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DAE8E" w14:textId="53390A29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-0.27%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E6DFB" w14:textId="44E7B6C4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0.04 </w:t>
            </w:r>
          </w:p>
        </w:tc>
      </w:tr>
      <w:tr w:rsidR="00832F58" w:rsidRPr="003419B0" w14:paraId="5B92E91F" w14:textId="77777777" w:rsidTr="00EC5730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02B8C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65C3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3C3C1" w14:textId="364F6FD2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99BC2" w14:textId="0A8A7B0C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0.06%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1062" w14:textId="5D702973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3.60%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64E33" w14:textId="31FEFFFD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-0.04 </w:t>
            </w:r>
          </w:p>
        </w:tc>
      </w:tr>
      <w:tr w:rsidR="00832F58" w:rsidRPr="003419B0" w14:paraId="217AB6D2" w14:textId="77777777" w:rsidTr="00F92F7A">
        <w:trPr>
          <w:trHeight w:val="30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62800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4465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1999A" w14:textId="30A3B121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-26.49%</w:t>
            </w:r>
          </w:p>
        </w:tc>
        <w:tc>
          <w:tcPr>
            <w:tcW w:w="10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8AA7" w14:textId="2DA7D24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-22.27%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FD1E" w14:textId="0A019211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-26.49%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01035" w14:textId="4A5341EE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1.43 </w:t>
            </w:r>
          </w:p>
        </w:tc>
      </w:tr>
      <w:tr w:rsidR="00832F58" w:rsidRPr="003419B0" w14:paraId="32B0E739" w14:textId="77777777" w:rsidTr="00F92F7A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44989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1644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D0EE2A" w14:textId="75E578B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-14.41%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4DBBB2" w14:textId="52A5975C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-16.45%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647A5" w14:textId="36F5D0AF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-14.41%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776AF" w14:textId="012CB2D4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0.64 </w:t>
            </w:r>
          </w:p>
        </w:tc>
      </w:tr>
      <w:tr w:rsidR="00832F58" w:rsidRPr="003419B0" w14:paraId="6B9FDF05" w14:textId="77777777" w:rsidTr="00EC5730">
        <w:trPr>
          <w:trHeight w:val="320"/>
          <w:jc w:val="center"/>
        </w:trPr>
        <w:tc>
          <w:tcPr>
            <w:tcW w:w="314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A352C5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19F8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02718" w14:textId="334361F0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B8A20F" w14:textId="22C1D09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-11.40%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C0DD" w14:textId="5BF1A766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-12.75%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A697" w14:textId="4E7F031A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0.62 </w:t>
            </w:r>
          </w:p>
        </w:tc>
      </w:tr>
      <w:tr w:rsidR="00832F58" w:rsidRPr="003419B0" w14:paraId="3EDAB476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3BBFCB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LD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9CE0C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A29393" w14:textId="77777777" w:rsidR="00832F58" w:rsidRPr="00987FC0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0459DA" w14:textId="77777777" w:rsidR="00832F58" w:rsidRPr="00987FC0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F7C5CE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C3FDB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3419B0" w14:paraId="71A3B6E5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49EF07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3C96B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2DA9A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6F8F96D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575E8" w14:textId="77777777" w:rsidR="00832F58" w:rsidRDefault="00832F58" w:rsidP="00832F5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092A2C" w14:textId="2F459664" w:rsidR="00832F58" w:rsidRDefault="00832F58" w:rsidP="00832F58">
            <w:pPr>
              <w:jc w:val="center"/>
              <w:rPr>
                <w:color w:val="000000"/>
              </w:rPr>
            </w:pPr>
            <w:ins w:id="54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tr w:rsidR="00832F58" w:rsidRPr="003419B0" w14:paraId="3344FF78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AC520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37A2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5014EE9" w14:textId="2E9337C1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-17.00%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E3CEAFA" w14:textId="763A88E8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-20.65%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0F6AB6" w14:textId="11DDA62D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-17.00%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7DA58E" w14:textId="5A8617E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0.08 </w:t>
            </w:r>
          </w:p>
        </w:tc>
      </w:tr>
      <w:tr w:rsidR="00832F58" w:rsidRPr="003419B0" w14:paraId="5F9E7DBF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90971FC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66D71D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6577C6E" w14:textId="6D94A892" w:rsidR="00832F58" w:rsidRDefault="00832F58" w:rsidP="00832F58">
            <w:pPr>
              <w:jc w:val="center"/>
              <w:rPr>
                <w:color w:val="000000"/>
              </w:rPr>
            </w:pPr>
            <w:r w:rsidRPr="002D2FE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4D5C67" w14:textId="5FCB8015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14.03%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3DED075" w14:textId="4443ADF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16.74%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EFE7DB" w14:textId="2EEE0DA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-0.36 </w:t>
            </w:r>
          </w:p>
        </w:tc>
      </w:tr>
      <w:tr w:rsidR="00832F58" w:rsidRPr="003419B0" w14:paraId="3783125A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4AE34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DDAEE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C4C8E3" w14:textId="43BFDA1A" w:rsidR="00832F58" w:rsidRPr="00132B8D" w:rsidRDefault="00832F58" w:rsidP="00832F58">
            <w:pPr>
              <w:jc w:val="center"/>
              <w:rPr>
                <w:color w:val="000000"/>
              </w:rPr>
            </w:pPr>
            <w:r w:rsidRPr="002D2FE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5B59A6" w14:textId="66F05CA4" w:rsidR="00832F58" w:rsidRPr="00132B8D" w:rsidRDefault="00832F58" w:rsidP="00832F58">
            <w:pPr>
              <w:jc w:val="center"/>
              <w:rPr>
                <w:color w:val="000000"/>
              </w:rPr>
            </w:pPr>
            <w:r w:rsidRPr="00132B8D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8AFD15" w14:textId="3BFDB8A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-16.62%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1C0F49" w14:textId="382C8B0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1.69 </w:t>
            </w:r>
          </w:p>
        </w:tc>
      </w:tr>
      <w:tr w:rsidR="00832F58" w:rsidRPr="003419B0" w14:paraId="72C449FB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63CE54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F38DF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657A02" w14:textId="0026F93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2.68%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D068501" w14:textId="240618F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12.04%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E294EF4" w14:textId="2CC1318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2.68%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C6CD71" w14:textId="16A0EC4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-0.12 </w:t>
            </w:r>
          </w:p>
        </w:tc>
      </w:tr>
      <w:tr w:rsidR="00832F58" w:rsidRPr="003419B0" w14:paraId="42640F83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F570B9B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52906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E3C4CA" w14:textId="64F41F3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-13.85%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5014BBB" w14:textId="3CE447D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-16.00%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C3104F" w14:textId="67C067C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-13.85%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59C8F" w14:textId="14B71A3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1.75 </w:t>
            </w:r>
          </w:p>
        </w:tc>
      </w:tr>
      <w:tr w:rsidR="00832F58" w:rsidRPr="003419B0" w14:paraId="5E6D409F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B3EE48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903E3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A72375" w14:textId="2BB10395" w:rsidR="00832F58" w:rsidRPr="00DC704B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-29.69%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108336A" w14:textId="65A6A02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-28.63%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2A969A2" w14:textId="4F6A289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-29.69%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8465D12" w14:textId="516D37E4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1.49 </w:t>
            </w:r>
          </w:p>
        </w:tc>
      </w:tr>
      <w:tr w:rsidR="00832F58" w:rsidRPr="003419B0" w14:paraId="49609BA1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54FFBC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39F51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263E653" w14:textId="59F6BC82" w:rsidR="00832F58" w:rsidRPr="00DC704B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-30.05%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D8800C0" w14:textId="539587F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-32.63%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91B6AA" w14:textId="22E0668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-30.05%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198DC6" w14:textId="12CBAB2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1.19 </w:t>
            </w:r>
          </w:p>
        </w:tc>
      </w:tr>
      <w:tr w:rsidR="00832F58" w:rsidRPr="003419B0" w14:paraId="2586D1A2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A3F39E5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CC7D5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AEE5A" w14:textId="5C652D52" w:rsidR="00832F58" w:rsidRDefault="00832F58" w:rsidP="00832F58">
            <w:pPr>
              <w:jc w:val="center"/>
              <w:rPr>
                <w:color w:val="000000"/>
              </w:rPr>
            </w:pPr>
            <w:r w:rsidRPr="00F31C45">
              <w:rPr>
                <w:color w:val="000000"/>
              </w:rPr>
              <w:t>/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386C07A" w14:textId="007AEEA5" w:rsidR="00832F58" w:rsidRDefault="00832F58" w:rsidP="00832F58">
            <w:pPr>
              <w:jc w:val="center"/>
              <w:rPr>
                <w:color w:val="000000"/>
              </w:rPr>
            </w:pPr>
            <w:r w:rsidRPr="00F31C45">
              <w:rPr>
                <w:color w:val="000000"/>
              </w:rPr>
              <w:t>/</w:t>
            </w: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AA43" w14:textId="7F362E2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-12.54%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AB10C" w14:textId="67F6B33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0.82 </w:t>
            </w:r>
          </w:p>
        </w:tc>
      </w:tr>
      <w:tr w:rsidR="00832F58" w:rsidRPr="003419B0" w14:paraId="7C204009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24F723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AI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29D7E6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Object Tracking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4C78C3" w14:textId="77777777" w:rsidR="00832F58" w:rsidRPr="00D5141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C17B06" w14:textId="77777777" w:rsidR="00832F58" w:rsidRPr="00D5141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97922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8F308" w14:textId="77777777" w:rsidR="00832F58" w:rsidRDefault="00832F58" w:rsidP="00832F58">
            <w:pPr>
              <w:jc w:val="center"/>
              <w:rPr>
                <w:color w:val="000000"/>
              </w:rPr>
            </w:pPr>
          </w:p>
        </w:tc>
      </w:tr>
      <w:tr w:rsidR="00832F58" w:rsidRPr="003419B0" w14:paraId="2ADB7093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459A11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bookmarkStart w:id="55" w:name="_GoBack" w:colFirst="5" w:colLast="5"/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487AC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590F4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6D68E59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MOTA (low4)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1FBE88" w14:textId="77777777" w:rsidR="00832F58" w:rsidRDefault="00832F58" w:rsidP="00832F58">
            <w:pPr>
              <w:jc w:val="center"/>
              <w:rPr>
                <w:color w:val="000000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Pareto MOTA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D24D9" w14:textId="63977742" w:rsidR="00832F58" w:rsidRDefault="00832F58" w:rsidP="00832F58">
            <w:pPr>
              <w:jc w:val="center"/>
              <w:rPr>
                <w:color w:val="000000"/>
              </w:rPr>
            </w:pPr>
            <w:ins w:id="56" w:author="lbz" w:date="2024-01-13T17:07:00Z">
              <w:r w:rsidRPr="008A6877">
                <w:rPr>
                  <w:rFonts w:eastAsia="宋体"/>
                  <w:b/>
                  <w:bCs/>
                  <w:color w:val="000000"/>
                  <w:sz w:val="18"/>
                  <w:szCs w:val="18"/>
                </w:rPr>
                <w:t>End-to-End BD-MOTA</w:t>
              </w:r>
            </w:ins>
          </w:p>
        </w:tc>
      </w:tr>
      <w:bookmarkEnd w:id="55"/>
      <w:tr w:rsidR="00832F58" w:rsidRPr="003419B0" w14:paraId="12329D12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7A942A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color w:val="000000"/>
                <w:sz w:val="18"/>
                <w:szCs w:val="18"/>
              </w:rPr>
              <w:t>TVD</w:t>
            </w: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2E426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477E4B" w14:textId="3B1854E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1.35%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3C4B9B7" w14:textId="0E7AFB4D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4.52%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D15A3B4" w14:textId="7970F99D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>1.35%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3624E8" w14:textId="1C928E4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-0.15 </w:t>
            </w:r>
          </w:p>
        </w:tc>
      </w:tr>
      <w:tr w:rsidR="00832F58" w:rsidRPr="003419B0" w14:paraId="4C12F1E1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AC0654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0EF1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1BE53A" w14:textId="1A1E040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-3.22%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635CC52" w14:textId="312870A8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15.86%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8EC4612" w14:textId="1D66FC5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-3.22%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490A0A" w14:textId="6128C6D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0.06 </w:t>
            </w:r>
          </w:p>
        </w:tc>
      </w:tr>
      <w:tr w:rsidR="00832F58" w:rsidRPr="003419B0" w14:paraId="77091910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D63330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661DF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TVD-01-3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1959302" w14:textId="0DDDB230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-16.91%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2359C41" w14:textId="447CE48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B82C13" w14:textId="5462B5C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-16.91%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7FB32A" w14:textId="6B0B283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0.76 </w:t>
            </w:r>
          </w:p>
        </w:tc>
      </w:tr>
      <w:tr w:rsidR="00832F58" w:rsidRPr="003419B0" w14:paraId="063EEFFE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136D9B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09147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TVD-02-1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B20C97" w14:textId="0B607C9C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9.48%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99AE62" w14:textId="0022A71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19.54%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9C3C1EA" w14:textId="3041C6A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9.48%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5F2FF74" w14:textId="136CFEE9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-0.50 </w:t>
            </w:r>
          </w:p>
        </w:tc>
      </w:tr>
      <w:tr w:rsidR="00832F58" w:rsidRPr="003419B0" w14:paraId="7977C2D9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8997A6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B93DF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TVD-03-1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9B4A04F" w14:textId="4EF0C79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-20.62%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176EFC8" w14:textId="0BC367F6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-24.22%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D9B9E0" w14:textId="2DEEB732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-20.62%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CA7A1" w14:textId="4932D0AE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2.61 </w:t>
            </w:r>
          </w:p>
        </w:tc>
      </w:tr>
      <w:tr w:rsidR="00832F58" w:rsidRPr="003419B0" w14:paraId="18E4FE50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7AE650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238B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TVD-03-2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4A5CFE4" w14:textId="0DE61F6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-33.71%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48255CC2" w14:textId="6F1BDA6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-33.42%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C644CC6" w14:textId="3ED1FCCB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-33.71%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E24104" w14:textId="6CE1815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2.86 </w:t>
            </w:r>
          </w:p>
        </w:tc>
      </w:tr>
      <w:tr w:rsidR="00832F58" w:rsidRPr="003419B0" w14:paraId="5E8F8B03" w14:textId="77777777" w:rsidTr="00F92F7A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FCFDF5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77101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TVD-03-3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A6F467" w14:textId="1A1A17CA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-34.66%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CFAE05F" w14:textId="492181C7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-37.04%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F7E64E4" w14:textId="363B284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-34.66%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F16A81" w14:textId="2BBDF7DD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2.30 </w:t>
            </w:r>
          </w:p>
        </w:tc>
      </w:tr>
      <w:tr w:rsidR="00832F58" w:rsidRPr="003419B0" w14:paraId="257753CC" w14:textId="77777777" w:rsidTr="00EC5730">
        <w:trPr>
          <w:trHeight w:val="320"/>
          <w:jc w:val="center"/>
        </w:trPr>
        <w:tc>
          <w:tcPr>
            <w:tcW w:w="314" w:type="pc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D4DC1D" w14:textId="77777777" w:rsidR="00832F58" w:rsidRPr="008A6877" w:rsidRDefault="00832F58" w:rsidP="00832F58"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1F32" w14:textId="77777777" w:rsidR="00832F58" w:rsidRPr="008A6877" w:rsidRDefault="00832F58" w:rsidP="00832F58"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 w:rsidRPr="008A6877">
              <w:rPr>
                <w:rFonts w:eastAsia="宋体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72B921" w14:textId="123D789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-14.04%</w:t>
            </w:r>
          </w:p>
        </w:tc>
        <w:tc>
          <w:tcPr>
            <w:tcW w:w="100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E34D30B" w14:textId="1DA80B33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-8.26%</w:t>
            </w:r>
          </w:p>
        </w:tc>
        <w:tc>
          <w:tcPr>
            <w:tcW w:w="7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B9145B4" w14:textId="05F50301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-14.04%</w:t>
            </w:r>
          </w:p>
        </w:tc>
        <w:tc>
          <w:tcPr>
            <w:tcW w:w="10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BFC36" w14:textId="2AFA681F" w:rsidR="00832F58" w:rsidRDefault="00832F58" w:rsidP="00832F5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1.13 </w:t>
            </w:r>
          </w:p>
        </w:tc>
      </w:tr>
    </w:tbl>
    <w:p w14:paraId="1BE2F92C" w14:textId="594A85E4" w:rsidR="00A14A30" w:rsidRDefault="00676813" w:rsidP="00D85AB2">
      <w:r>
        <w:fldChar w:fldCharType="begin"/>
      </w:r>
      <w:r>
        <w:instrText xml:space="preserve"> REF _Ref155793568 \h </w:instrText>
      </w:r>
      <w:r>
        <w:fldChar w:fldCharType="separate"/>
      </w:r>
      <w:r w:rsidRPr="008D7481">
        <w:rPr>
          <w:szCs w:val="22"/>
          <w:lang w:val="en-CA"/>
        </w:rPr>
        <w:t>Figure 3</w:t>
      </w:r>
      <w:r>
        <w:fldChar w:fldCharType="end"/>
      </w:r>
      <w:r w:rsidR="00CC784E">
        <w:t xml:space="preserve"> </w:t>
      </w:r>
      <w:r w:rsidR="00CC784E">
        <w:rPr>
          <w:lang w:eastAsia="zh-CN"/>
        </w:rPr>
        <w:t>shows the rat</w:t>
      </w:r>
      <w:r w:rsidR="00176532">
        <w:rPr>
          <w:lang w:eastAsia="zh-CN"/>
        </w:rPr>
        <w:t>e</w:t>
      </w:r>
      <w:r w:rsidR="00CC784E">
        <w:rPr>
          <w:lang w:eastAsia="zh-CN"/>
        </w:rPr>
        <w:t>-</w:t>
      </w:r>
      <w:proofErr w:type="spellStart"/>
      <w:r w:rsidR="00CC784E">
        <w:rPr>
          <w:lang w:eastAsia="zh-CN"/>
        </w:rPr>
        <w:t>mAP</w:t>
      </w:r>
      <w:proofErr w:type="spellEnd"/>
      <w:r w:rsidR="00CC784E">
        <w:rPr>
          <w:lang w:eastAsia="zh-CN"/>
        </w:rPr>
        <w:t xml:space="preserve"> curves </w:t>
      </w:r>
      <w:r w:rsidR="004101E7">
        <w:rPr>
          <w:lang w:eastAsia="zh-CN"/>
        </w:rPr>
        <w:t>for</w:t>
      </w:r>
      <w:r w:rsidR="00CC784E">
        <w:rPr>
          <w:lang w:eastAsia="zh-CN"/>
        </w:rPr>
        <w:t xml:space="preserve"> some sequences of SFU dataset and </w:t>
      </w:r>
      <w:r w:rsidR="004101E7">
        <w:fldChar w:fldCharType="begin"/>
      </w:r>
      <w:r w:rsidR="004101E7">
        <w:instrText xml:space="preserve"> REF _Ref155793574 \h </w:instrText>
      </w:r>
      <w:r w:rsidR="004101E7">
        <w:fldChar w:fldCharType="separate"/>
      </w:r>
      <w:r w:rsidR="004101E7" w:rsidRPr="008D7481">
        <w:rPr>
          <w:szCs w:val="22"/>
          <w:lang w:val="en-CA"/>
        </w:rPr>
        <w:t>Figure 4</w:t>
      </w:r>
      <w:r w:rsidR="004101E7">
        <w:fldChar w:fldCharType="end"/>
      </w:r>
      <w:r w:rsidR="004101E7">
        <w:t xml:space="preserve"> shows </w:t>
      </w:r>
      <w:r w:rsidR="004101E7" w:rsidRPr="00604F59">
        <w:t>rate-MOTA curves</w:t>
      </w:r>
      <w:r w:rsidR="004101E7">
        <w:t xml:space="preserve"> for some sequences of </w:t>
      </w:r>
      <w:r w:rsidR="004101E7" w:rsidRPr="00604F59">
        <w:t>TVD dataset</w:t>
      </w:r>
      <w:r w:rsidR="004101E7">
        <w:t xml:space="preserve">. From these curves, it is observed that the performance improvement introduced by the proposed algorithm can be achieved </w:t>
      </w:r>
      <w:r w:rsidR="00604F59" w:rsidRPr="00604F59">
        <w:t xml:space="preserve">both </w:t>
      </w:r>
      <w:r w:rsidR="004101E7">
        <w:t xml:space="preserve">in </w:t>
      </w:r>
      <w:r w:rsidR="00604F59" w:rsidRPr="00604F59">
        <w:t xml:space="preserve">monotonic and non-monotonic </w:t>
      </w:r>
      <w:r w:rsidR="004101E7">
        <w:t>cases for object detection and tracking</w:t>
      </w:r>
      <w:r w:rsidR="005A15F0">
        <w:t xml:space="preserve">. </w:t>
      </w:r>
    </w:p>
    <w:p w14:paraId="45BC8888" w14:textId="063A21CB" w:rsidR="00EE5689" w:rsidRDefault="00D85AB2" w:rsidP="007061A0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7ACAE3C" wp14:editId="101F8B41">
            <wp:extent cx="2520000" cy="1800000"/>
            <wp:effectExtent l="0" t="0" r="0" b="0"/>
            <wp:docPr id="29" name="图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48FFA354" wp14:editId="505CB884">
            <wp:extent cx="2520000" cy="1800000"/>
            <wp:effectExtent l="0" t="0" r="0" b="0"/>
            <wp:docPr id="30" name="图片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4FB55" w14:textId="7D126513" w:rsidR="001A4FD0" w:rsidRDefault="00D83E5D" w:rsidP="007061A0">
      <w:pPr>
        <w:jc w:val="center"/>
        <w:rPr>
          <w:b/>
          <w:bCs/>
          <w:sz w:val="20"/>
        </w:rPr>
      </w:pPr>
      <w:r>
        <w:rPr>
          <w:b/>
          <w:bCs/>
        </w:rPr>
        <w:t>(a)</w:t>
      </w:r>
      <w:r w:rsidRPr="00BA0618">
        <w:rPr>
          <w:b/>
          <w:bCs/>
          <w:sz w:val="20"/>
        </w:rPr>
        <w:t xml:space="preserve"> RA configuration.</w:t>
      </w:r>
    </w:p>
    <w:p w14:paraId="4BC8C9D1" w14:textId="2EE9CC9B" w:rsidR="00D83E5D" w:rsidRDefault="006918E7" w:rsidP="00114B1A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5B1F70" wp14:editId="3FC053D4">
            <wp:extent cx="2520000" cy="1800000"/>
            <wp:effectExtent l="0" t="0" r="0" b="0"/>
            <wp:docPr id="31" name="图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14B1A">
        <w:rPr>
          <w:noProof/>
          <w:lang w:eastAsia="zh-CN"/>
        </w:rPr>
        <w:drawing>
          <wp:inline distT="0" distB="0" distL="0" distR="0" wp14:anchorId="709B2D37" wp14:editId="542237B7">
            <wp:extent cx="2520000" cy="1800000"/>
            <wp:effectExtent l="0" t="0" r="0" b="0"/>
            <wp:docPr id="32" name="图片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B424D" w14:textId="268E372B" w:rsidR="00D83E5D" w:rsidRDefault="00D902F2" w:rsidP="007061A0">
      <w:pPr>
        <w:jc w:val="center"/>
        <w:rPr>
          <w:b/>
          <w:bCs/>
          <w:sz w:val="20"/>
        </w:rPr>
      </w:pPr>
      <w:r>
        <w:rPr>
          <w:b/>
          <w:bCs/>
        </w:rPr>
        <w:lastRenderedPageBreak/>
        <w:t>(b)</w:t>
      </w:r>
      <w:r w:rsidRPr="00BA0618">
        <w:rPr>
          <w:b/>
          <w:bCs/>
          <w:sz w:val="20"/>
        </w:rPr>
        <w:t xml:space="preserve"> </w:t>
      </w:r>
      <w:r>
        <w:rPr>
          <w:b/>
          <w:bCs/>
        </w:rPr>
        <w:t>LD</w:t>
      </w:r>
      <w:r w:rsidRPr="00BA0618">
        <w:rPr>
          <w:b/>
          <w:bCs/>
          <w:sz w:val="20"/>
        </w:rPr>
        <w:t xml:space="preserve"> configuration.</w:t>
      </w:r>
    </w:p>
    <w:p w14:paraId="16639224" w14:textId="5A17FBCF" w:rsidR="000B5EA2" w:rsidRDefault="006918E7" w:rsidP="000B5EA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832315F" wp14:editId="1BB043B5">
            <wp:extent cx="2520000" cy="1800000"/>
            <wp:effectExtent l="0" t="0" r="0" b="0"/>
            <wp:docPr id="33" name="图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016AF">
        <w:rPr>
          <w:noProof/>
          <w:lang w:eastAsia="zh-CN"/>
        </w:rPr>
        <w:drawing>
          <wp:inline distT="0" distB="0" distL="0" distR="0" wp14:anchorId="1895BF89" wp14:editId="135E174B">
            <wp:extent cx="2520000" cy="1800000"/>
            <wp:effectExtent l="0" t="0" r="0" b="0"/>
            <wp:docPr id="34" name="图片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BB092" w14:textId="694210DF" w:rsidR="00D83E5D" w:rsidRPr="00D902F2" w:rsidRDefault="00A072C1" w:rsidP="007061A0">
      <w:pPr>
        <w:jc w:val="center"/>
        <w:rPr>
          <w:lang w:val="en-CA" w:eastAsia="zh-CN"/>
        </w:rPr>
      </w:pPr>
      <w:r w:rsidRPr="00A072C1">
        <w:rPr>
          <w:b/>
          <w:bCs/>
        </w:rPr>
        <w:t>(c) AI configuration.</w:t>
      </w:r>
    </w:p>
    <w:p w14:paraId="514F83B0" w14:textId="79C41084" w:rsidR="001A4FD0" w:rsidRPr="008D7481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57" w:name="_Ref155793568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3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57"/>
      <w:r w:rsidR="003C349F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>:</w:t>
      </w:r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The rate-</w:t>
      </w:r>
      <w:proofErr w:type="spellStart"/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mAP</w:t>
      </w:r>
      <w:proofErr w:type="spellEnd"/>
      <w:r w:rsidR="007F74F7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curves for object detection on SFU-HW dataset sequences</w:t>
      </w:r>
      <w:r w:rsidR="00574101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</w:p>
    <w:p w14:paraId="35C0B777" w14:textId="532FEE3E" w:rsidR="001760FF" w:rsidRDefault="001937AB" w:rsidP="00983732">
      <w:pPr>
        <w:jc w:val="center"/>
        <w:rPr>
          <w:b/>
          <w:bCs/>
        </w:rPr>
      </w:pPr>
      <w:r>
        <w:rPr>
          <w:b/>
          <w:bCs/>
          <w:noProof/>
          <w:sz w:val="20"/>
        </w:rPr>
        <w:drawing>
          <wp:inline distT="0" distB="0" distL="0" distR="0" wp14:anchorId="7B8BF04B" wp14:editId="428E55FF">
            <wp:extent cx="2520000" cy="1800000"/>
            <wp:effectExtent l="0" t="0" r="0" b="0"/>
            <wp:docPr id="25" name="图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5231AB21" wp14:editId="048D28A7">
            <wp:extent cx="2520000" cy="1800000"/>
            <wp:effectExtent l="0" t="0" r="0" b="0"/>
            <wp:docPr id="35" name="图片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53A65C" w14:textId="6701BFD5" w:rsidR="00983732" w:rsidRDefault="00983732" w:rsidP="00983732">
      <w:pPr>
        <w:jc w:val="center"/>
        <w:rPr>
          <w:b/>
          <w:bCs/>
          <w:sz w:val="20"/>
        </w:rPr>
      </w:pPr>
      <w:r>
        <w:rPr>
          <w:b/>
          <w:bCs/>
        </w:rPr>
        <w:t>(a)</w:t>
      </w:r>
      <w:r w:rsidRPr="00BA0618">
        <w:rPr>
          <w:b/>
          <w:bCs/>
          <w:sz w:val="20"/>
        </w:rPr>
        <w:t xml:space="preserve"> RA configuration.</w:t>
      </w:r>
    </w:p>
    <w:p w14:paraId="2C21E5CC" w14:textId="10E94A67" w:rsidR="00983732" w:rsidRDefault="000400A4" w:rsidP="0098373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AE63769" wp14:editId="362F308B">
            <wp:extent cx="2520000" cy="1800000"/>
            <wp:effectExtent l="0" t="0" r="0" b="0"/>
            <wp:docPr id="37" name="图片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 wp14:anchorId="255395B0" wp14:editId="58C527EF">
            <wp:extent cx="2520000" cy="1800000"/>
            <wp:effectExtent l="0" t="0" r="0" b="0"/>
            <wp:docPr id="38" name="图片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799CCD" w14:textId="77777777" w:rsidR="00983732" w:rsidRDefault="00983732" w:rsidP="00983732">
      <w:pPr>
        <w:jc w:val="center"/>
        <w:rPr>
          <w:b/>
          <w:bCs/>
          <w:sz w:val="20"/>
        </w:rPr>
      </w:pPr>
      <w:r>
        <w:rPr>
          <w:b/>
          <w:bCs/>
        </w:rPr>
        <w:t>(b)</w:t>
      </w:r>
      <w:r w:rsidRPr="00BA0618">
        <w:rPr>
          <w:b/>
          <w:bCs/>
          <w:sz w:val="20"/>
        </w:rPr>
        <w:t xml:space="preserve"> </w:t>
      </w:r>
      <w:r>
        <w:rPr>
          <w:b/>
          <w:bCs/>
        </w:rPr>
        <w:t>LD</w:t>
      </w:r>
      <w:r w:rsidRPr="00BA0618">
        <w:rPr>
          <w:b/>
          <w:bCs/>
          <w:sz w:val="20"/>
        </w:rPr>
        <w:t xml:space="preserve"> configuration.</w:t>
      </w:r>
    </w:p>
    <w:p w14:paraId="73812834" w14:textId="311DACC4" w:rsidR="00983732" w:rsidRDefault="00E61C19" w:rsidP="00983732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00B28F7" wp14:editId="0AD290C8">
            <wp:extent cx="2520000" cy="1800000"/>
            <wp:effectExtent l="0" t="0" r="0" b="0"/>
            <wp:docPr id="39" name="图片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10029">
        <w:rPr>
          <w:noProof/>
          <w:lang w:eastAsia="zh-CN"/>
        </w:rPr>
        <w:drawing>
          <wp:inline distT="0" distB="0" distL="0" distR="0" wp14:anchorId="4CBB1DC2" wp14:editId="353E792F">
            <wp:extent cx="2520000" cy="1800000"/>
            <wp:effectExtent l="0" t="0" r="0" b="0"/>
            <wp:docPr id="40" name="图片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D302F3" w14:textId="0C43DFAC" w:rsidR="001A4FD0" w:rsidRPr="00E84F07" w:rsidRDefault="00983732" w:rsidP="00E84F07">
      <w:pPr>
        <w:jc w:val="center"/>
        <w:rPr>
          <w:lang w:val="en-CA" w:eastAsia="zh-CN"/>
        </w:rPr>
      </w:pPr>
      <w:r w:rsidRPr="00A072C1">
        <w:rPr>
          <w:b/>
          <w:bCs/>
        </w:rPr>
        <w:t>(c) AI configuration.</w:t>
      </w:r>
    </w:p>
    <w:p w14:paraId="080990EA" w14:textId="6FB480D7" w:rsidR="00597340" w:rsidRPr="008D7481" w:rsidRDefault="00B4114A" w:rsidP="008D7481">
      <w:pPr>
        <w:pStyle w:val="ae"/>
        <w:jc w:val="center"/>
        <w:rPr>
          <w:rFonts w:ascii="Times New Roman" w:eastAsiaTheme="minorEastAsia" w:hAnsi="Times New Roman" w:cs="Times New Roman"/>
          <w:sz w:val="22"/>
          <w:szCs w:val="22"/>
          <w:lang w:val="en-CA"/>
        </w:rPr>
      </w:pPr>
      <w:bookmarkStart w:id="58" w:name="_Ref155793574"/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Figure 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begin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instrText xml:space="preserve"> SEQ Figure \* ARABIC </w:instrTex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separate"/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4</w:t>
      </w:r>
      <w:r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fldChar w:fldCharType="end"/>
      </w:r>
      <w:bookmarkEnd w:id="58"/>
      <w:r w:rsidR="00CD4868" w:rsidRPr="00E377FF">
        <w:rPr>
          <w:rFonts w:ascii="Times New Roman" w:eastAsiaTheme="minorEastAsia" w:hAnsi="Times New Roman" w:cs="Times New Roman"/>
          <w:sz w:val="22"/>
          <w:szCs w:val="22"/>
          <w:lang w:val="en-CA"/>
        </w:rPr>
        <w:t>:</w:t>
      </w:r>
      <w:r w:rsidR="00951865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The rate-MOTA curves for object tracking on TVD dataset sequences</w:t>
      </w:r>
      <w:r w:rsidR="00E42D11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.</w:t>
      </w:r>
      <w:r w:rsidR="00951865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 xml:space="preserve"> </w:t>
      </w:r>
      <w:r w:rsidR="00597340" w:rsidRPr="008D7481">
        <w:rPr>
          <w:rFonts w:ascii="Times New Roman" w:eastAsiaTheme="minorEastAsia" w:hAnsi="Times New Roman" w:cs="Times New Roman"/>
          <w:sz w:val="22"/>
          <w:szCs w:val="22"/>
          <w:lang w:val="en-CA"/>
        </w:rPr>
        <w:t>(a) RA configuration. (b) LD configuration. (c) AI configuration.</w:t>
      </w:r>
    </w:p>
    <w:p w14:paraId="3B503D37" w14:textId="24A2D8D2" w:rsidR="00AF0638" w:rsidRDefault="00AF0638" w:rsidP="00AF0638">
      <w:pPr>
        <w:pStyle w:val="1"/>
      </w:pPr>
      <w:bookmarkStart w:id="59" w:name="_Ref116468292"/>
      <w:r>
        <w:t>Conclusion</w:t>
      </w:r>
    </w:p>
    <w:p w14:paraId="01FA3CFA" w14:textId="5788A623" w:rsidR="00AF0638" w:rsidRPr="00111E8D" w:rsidRDefault="00AF0638" w:rsidP="00111E8D">
      <w:r>
        <w:t xml:space="preserve">In this </w:t>
      </w:r>
      <w:r w:rsidR="002E1CB8">
        <w:rPr>
          <w:rFonts w:hint="eastAsia"/>
          <w:lang w:eastAsia="zh-CN"/>
        </w:rPr>
        <w:t>contribution</w:t>
      </w:r>
      <w:r w:rsidR="000632E0">
        <w:t>,</w:t>
      </w:r>
      <w:r>
        <w:t xml:space="preserve"> a </w:t>
      </w:r>
      <w:r w:rsidR="003A4DD7">
        <w:t>post-processing</w:t>
      </w:r>
      <w:r>
        <w:t xml:space="preserve"> algorithm is proposed for </w:t>
      </w:r>
      <w:r w:rsidR="004101E7">
        <w:t>the purpose of machine consumption.</w:t>
      </w:r>
      <w:r>
        <w:t xml:space="preserve"> </w:t>
      </w:r>
      <w:r w:rsidR="00380E95" w:rsidRPr="00380E95">
        <w:t>Simulation</w:t>
      </w:r>
      <w:r w:rsidR="006F72DE">
        <w:t xml:space="preserve"> </w:t>
      </w:r>
      <w:r w:rsidR="006F72DE">
        <w:rPr>
          <w:rFonts w:hint="eastAsia"/>
          <w:lang w:eastAsia="zh-CN"/>
        </w:rPr>
        <w:t>results</w:t>
      </w:r>
      <w:r w:rsidR="00380E95" w:rsidRPr="00380E95">
        <w:t xml:space="preserve"> show that </w:t>
      </w:r>
      <w:r w:rsidR="004101E7">
        <w:t>the proposed algorithm</w:t>
      </w:r>
      <w:r w:rsidR="00380E95" w:rsidRPr="00380E95">
        <w:t xml:space="preserve"> </w:t>
      </w:r>
      <w:r w:rsidR="00A31B8D">
        <w:t xml:space="preserve">does not only </w:t>
      </w:r>
      <w:r w:rsidR="004101E7">
        <w:t>achieve significant performance improvement</w:t>
      </w:r>
      <w:r w:rsidR="00380E95" w:rsidRPr="00380E95">
        <w:t xml:space="preserve"> </w:t>
      </w:r>
      <w:r w:rsidR="00A31B8D">
        <w:t xml:space="preserve">under CTC but also works for </w:t>
      </w:r>
      <w:proofErr w:type="gramStart"/>
      <w:r w:rsidR="00A31B8D">
        <w:t>other</w:t>
      </w:r>
      <w:proofErr w:type="gramEnd"/>
      <w:r w:rsidR="00A31B8D">
        <w:t xml:space="preserve"> machine task model beyond CTC</w:t>
      </w:r>
      <w:r w:rsidR="00EA09FD" w:rsidRPr="00EA09FD">
        <w:t>.</w:t>
      </w:r>
      <w:r w:rsidR="00EA09FD">
        <w:t xml:space="preserve"> </w:t>
      </w:r>
      <w:r w:rsidR="00A31B8D">
        <w:t xml:space="preserve">Thus, it is suggested to include the proposed algorithm into the next draft of </w:t>
      </w:r>
      <w:r>
        <w:t>technical report</w:t>
      </w:r>
      <w:r w:rsidR="004101E7">
        <w:t xml:space="preserve"> (TR)</w:t>
      </w:r>
      <w:r w:rsidR="00A31B8D">
        <w:t xml:space="preserve"> on o</w:t>
      </w:r>
      <w:r w:rsidR="00A31B8D" w:rsidRPr="00A31B8D">
        <w:t xml:space="preserve">ptimization of encoders and receiving systems for machine analysis of coded video </w:t>
      </w:r>
      <w:r w:rsidR="00A31B8D" w:rsidRPr="00F309C5">
        <w:t>conten</w:t>
      </w:r>
      <w:r w:rsidR="00F309C5" w:rsidRPr="00F309C5">
        <w:rPr>
          <w:rFonts w:hint="eastAsia"/>
          <w:lang w:eastAsia="zh-CN"/>
        </w:rPr>
        <w:t>t</w:t>
      </w:r>
      <w:r w:rsidR="00F309C5" w:rsidRPr="00F309C5">
        <w:t>.</w:t>
      </w:r>
      <w:r w:rsidRPr="00F309C5">
        <w:t xml:space="preserve"> </w:t>
      </w:r>
    </w:p>
    <w:p w14:paraId="479C49F2" w14:textId="3555D865" w:rsidR="00955411" w:rsidRDefault="00AF0638" w:rsidP="00E11923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59"/>
    </w:p>
    <w:p w14:paraId="2A5A0EC6" w14:textId="2D02B820" w:rsidR="00FC64DA" w:rsidRPr="00FC64DA" w:rsidRDefault="00FC64DA" w:rsidP="00117F26">
      <w:pPr>
        <w:pStyle w:val="Reference"/>
        <w:numPr>
          <w:ilvl w:val="0"/>
          <w:numId w:val="13"/>
        </w:numPr>
        <w:spacing w:before="0"/>
        <w:contextualSpacing/>
        <w:rPr>
          <w:lang w:val="en-CA"/>
        </w:rPr>
      </w:pPr>
      <w:bookmarkStart w:id="60" w:name="_Ref149142855"/>
      <w:bookmarkStart w:id="61" w:name="_Ref139330748"/>
      <w:bookmarkStart w:id="62" w:name="_Ref75784656"/>
      <w:bookmarkStart w:id="63" w:name="_Ref92211196"/>
      <w:r w:rsidRPr="00FC64DA">
        <w:t>X Chu, L Chen, W Yu</w:t>
      </w:r>
      <w:r w:rsidRPr="00965133">
        <w:t xml:space="preserve">. "NAFSSR: Stereo image super-resolution using </w:t>
      </w:r>
      <w:proofErr w:type="spellStart"/>
      <w:r w:rsidRPr="00965133">
        <w:t>NAFNet</w:t>
      </w:r>
      <w:proofErr w:type="spellEnd"/>
      <w:r w:rsidRPr="00965133">
        <w:t>." Proceedings of the IEEE/CVF Conference on Computer Vision and Pattern Recognition. 2022.</w:t>
      </w:r>
      <w:bookmarkEnd w:id="60"/>
    </w:p>
    <w:p w14:paraId="399FD139" w14:textId="51D521E0" w:rsidR="00923296" w:rsidRDefault="00923296" w:rsidP="004867E5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64" w:name="_Ref155792158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 w:rsidR="005C4587">
        <w:rPr>
          <w:rFonts w:eastAsia="宋体"/>
          <w:lang w:val="en-CA"/>
        </w:rPr>
        <w:t>F</w:t>
      </w:r>
      <w:r w:rsidRPr="00D617D1">
        <w:rPr>
          <w:rFonts w:eastAsia="宋体"/>
          <w:lang w:val="en-CA"/>
        </w:rPr>
        <w:t xml:space="preserve">2031, </w:t>
      </w:r>
      <w:r w:rsidR="002B5C11" w:rsidRPr="002B5C11">
        <w:rPr>
          <w:rFonts w:eastAsia="宋体"/>
          <w:lang w:val="en-CA"/>
        </w:rPr>
        <w:t>32nd Meeting, Hannover, DE, 13–20 October 2023</w:t>
      </w:r>
      <w:r w:rsidRPr="00D617D1">
        <w:rPr>
          <w:rFonts w:eastAsia="宋体"/>
          <w:lang w:val="en-CA"/>
        </w:rPr>
        <w:t xml:space="preserve"> (available online at </w:t>
      </w:r>
      <w:hyperlink r:id="rId24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61"/>
      <w:bookmarkEnd w:id="64"/>
    </w:p>
    <w:p w14:paraId="53E87720" w14:textId="5BEF5133" w:rsidR="004867E5" w:rsidRPr="00C46C6E" w:rsidRDefault="000F771D" w:rsidP="007C4017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65" w:name="_Ref155810118"/>
      <w:r w:rsidRPr="00C46C6E">
        <w:rPr>
          <w:rFonts w:eastAsia="宋体" w:hint="eastAsia"/>
          <w:lang w:val="en-CA"/>
        </w:rPr>
        <w:t>Y</w:t>
      </w:r>
      <w:r w:rsidRPr="00C46C6E">
        <w:rPr>
          <w:rFonts w:eastAsia="宋体"/>
          <w:lang w:val="en-CA"/>
        </w:rPr>
        <w:t>, Wu, A. Kirillov, F.</w:t>
      </w:r>
      <w:r w:rsidR="00F257FF" w:rsidRPr="00C46C6E">
        <w:rPr>
          <w:rFonts w:eastAsia="宋体"/>
          <w:lang w:val="en-CA"/>
        </w:rPr>
        <w:t xml:space="preserve"> </w:t>
      </w:r>
      <w:r w:rsidRPr="00C46C6E">
        <w:rPr>
          <w:rFonts w:eastAsia="宋体"/>
          <w:lang w:val="en-CA"/>
        </w:rPr>
        <w:t xml:space="preserve">Massa, </w:t>
      </w:r>
      <w:r w:rsidR="00B5631D" w:rsidRPr="00C46C6E">
        <w:rPr>
          <w:rFonts w:eastAsia="宋体"/>
          <w:lang w:val="en-CA"/>
        </w:rPr>
        <w:t xml:space="preserve">W. Lo, </w:t>
      </w:r>
      <w:r w:rsidRPr="00C46C6E">
        <w:rPr>
          <w:rFonts w:eastAsia="宋体"/>
          <w:lang w:val="en-CA"/>
        </w:rPr>
        <w:t xml:space="preserve">R. </w:t>
      </w:r>
      <w:proofErr w:type="spellStart"/>
      <w:r w:rsidRPr="00C46C6E">
        <w:rPr>
          <w:rFonts w:eastAsia="宋体"/>
          <w:lang w:val="en-CA"/>
        </w:rPr>
        <w:t>Girshick</w:t>
      </w:r>
      <w:proofErr w:type="spellEnd"/>
      <w:r w:rsidRPr="00C46C6E">
        <w:rPr>
          <w:rFonts w:eastAsia="宋体"/>
          <w:lang w:val="en-CA"/>
        </w:rPr>
        <w:t>, “Detectron2”</w:t>
      </w:r>
      <w:r w:rsidR="004E23A5" w:rsidRPr="00C46C6E">
        <w:rPr>
          <w:rFonts w:eastAsia="宋体"/>
          <w:lang w:val="en-CA"/>
        </w:rPr>
        <w:t xml:space="preserve"> </w:t>
      </w:r>
      <w:hyperlink r:id="rId25" w:history="1">
        <w:r w:rsidR="00B5631D" w:rsidRPr="00C46C6E">
          <w:rPr>
            <w:lang w:val="en-CA"/>
          </w:rPr>
          <w:t>https://github.com/facebookresearch/detectron2</w:t>
        </w:r>
      </w:hyperlink>
      <w:r w:rsidR="00B5631D" w:rsidRPr="00C46C6E">
        <w:rPr>
          <w:rFonts w:eastAsia="宋体"/>
          <w:lang w:val="en-CA"/>
        </w:rPr>
        <w:t xml:space="preserve"> 2019.</w:t>
      </w:r>
      <w:bookmarkEnd w:id="65"/>
    </w:p>
    <w:bookmarkEnd w:id="62"/>
    <w:bookmarkEnd w:id="63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F06211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</w:t>
      </w:r>
      <w:r w:rsidR="006372E3">
        <w:rPr>
          <w:rFonts w:hint="eastAsia"/>
          <w:b/>
          <w:szCs w:val="22"/>
          <w:lang w:val="en-CA"/>
        </w:rPr>
        <w:t>and</w:t>
      </w:r>
      <w:r w:rsidR="006372E3">
        <w:rPr>
          <w:b/>
          <w:szCs w:val="22"/>
          <w:lang w:val="en-CA"/>
        </w:rPr>
        <w:t xml:space="preserve"> </w:t>
      </w:r>
      <w:r w:rsidR="006372E3" w:rsidRPr="00320AC5">
        <w:rPr>
          <w:rFonts w:hint="eastAsia"/>
          <w:b/>
          <w:szCs w:val="22"/>
          <w:lang w:val="en-CA"/>
        </w:rPr>
        <w:t>City University of Hong Kong</w:t>
      </w:r>
      <w:r w:rsidR="006372E3" w:rsidRPr="00320AC5">
        <w:rPr>
          <w:b/>
          <w:szCs w:val="22"/>
          <w:lang w:val="en-CA"/>
        </w:rPr>
        <w:t xml:space="preserve"> </w:t>
      </w:r>
      <w:r w:rsidR="001F2594" w:rsidRPr="003C71A3">
        <w:rPr>
          <w:b/>
          <w:szCs w:val="22"/>
          <w:lang w:val="en-CA"/>
        </w:rPr>
        <w:t xml:space="preserve">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2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B3230" w14:textId="77777777" w:rsidR="00973016" w:rsidRDefault="00973016">
      <w:r>
        <w:separator/>
      </w:r>
    </w:p>
  </w:endnote>
  <w:endnote w:type="continuationSeparator" w:id="0">
    <w:p w14:paraId="68657626" w14:textId="77777777" w:rsidR="00973016" w:rsidRDefault="0097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455922" w:rsidR="00EC5730" w:rsidRPr="00C00DDE" w:rsidRDefault="00EC57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6" w:author="lbz" w:date="2024-01-12T02:27:00Z">
      <w:r w:rsidR="00E9574F">
        <w:rPr>
          <w:rStyle w:val="a5"/>
          <w:noProof/>
        </w:rPr>
        <w:t>2024-01-12</w:t>
      </w:r>
    </w:ins>
    <w:del w:id="67" w:author="lbz" w:date="2024-01-12T02:27:00Z">
      <w:r w:rsidR="00BB65B1" w:rsidDel="00E9574F">
        <w:rPr>
          <w:rStyle w:val="a5"/>
          <w:noProof/>
        </w:rPr>
        <w:delText>2024-01-11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4B469" w14:textId="77777777" w:rsidR="00973016" w:rsidRDefault="00973016">
      <w:r>
        <w:separator/>
      </w:r>
    </w:p>
  </w:footnote>
  <w:footnote w:type="continuationSeparator" w:id="0">
    <w:p w14:paraId="15CA273F" w14:textId="77777777" w:rsidR="00973016" w:rsidRDefault="00973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C35DE0"/>
    <w:multiLevelType w:val="hybridMultilevel"/>
    <w:tmpl w:val="9F0038D4"/>
    <w:lvl w:ilvl="0" w:tplc="C0482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93C13"/>
    <w:multiLevelType w:val="hybridMultilevel"/>
    <w:tmpl w:val="5238B800"/>
    <w:lvl w:ilvl="0" w:tplc="CE285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94823CF"/>
    <w:multiLevelType w:val="hybridMultilevel"/>
    <w:tmpl w:val="9D3A237E"/>
    <w:lvl w:ilvl="0" w:tplc="FBD6EC9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6052A"/>
    <w:multiLevelType w:val="hybridMultilevel"/>
    <w:tmpl w:val="750604F8"/>
    <w:lvl w:ilvl="0" w:tplc="5F40B66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10" w15:restartNumberingAfterBreak="0">
    <w:nsid w:val="201A2E0A"/>
    <w:multiLevelType w:val="hybridMultilevel"/>
    <w:tmpl w:val="9F14433E"/>
    <w:lvl w:ilvl="0" w:tplc="80DE3D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503573"/>
    <w:multiLevelType w:val="hybridMultilevel"/>
    <w:tmpl w:val="522E09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65D62"/>
    <w:multiLevelType w:val="multilevel"/>
    <w:tmpl w:val="856A9C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32" w:hanging="1800"/>
      </w:pPr>
      <w:rPr>
        <w:rFonts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16710A"/>
    <w:multiLevelType w:val="hybridMultilevel"/>
    <w:tmpl w:val="1D3E3C1C"/>
    <w:lvl w:ilvl="0" w:tplc="5C4AD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703FB3"/>
    <w:multiLevelType w:val="hybridMultilevel"/>
    <w:tmpl w:val="0DC8F68E"/>
    <w:lvl w:ilvl="0" w:tplc="CE5E68C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13"/>
  </w:num>
  <w:num w:numId="15">
    <w:abstractNumId w:val="20"/>
  </w:num>
  <w:num w:numId="16">
    <w:abstractNumId w:val="6"/>
  </w:num>
  <w:num w:numId="17">
    <w:abstractNumId w:val="8"/>
  </w:num>
  <w:num w:numId="18">
    <w:abstractNumId w:val="12"/>
  </w:num>
  <w:num w:numId="19">
    <w:abstractNumId w:val="14"/>
  </w:num>
  <w:num w:numId="20">
    <w:abstractNumId w:val="7"/>
  </w:num>
  <w:num w:numId="21">
    <w:abstractNumId w:val="1"/>
  </w:num>
  <w:num w:numId="22">
    <w:abstractNumId w:val="24"/>
  </w:num>
  <w:num w:numId="23">
    <w:abstractNumId w:val="5"/>
  </w:num>
  <w:num w:numId="24">
    <w:abstractNumId w:val="10"/>
  </w:num>
  <w:num w:numId="25">
    <w:abstractNumId w:val="21"/>
  </w:num>
  <w:num w:numId="26">
    <w:abstractNumId w:val="19"/>
  </w:num>
  <w:num w:numId="27">
    <w:abstractNumId w:val="22"/>
    <w:lvlOverride w:ilvl="0">
      <w:startOverride w:val="1"/>
    </w:lvlOverride>
  </w:num>
  <w:num w:numId="28">
    <w:abstractNumId w:val="4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bz">
    <w15:presenceInfo w15:providerId="None" w15:userId="lb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002C6"/>
    <w:rsid w:val="0000133D"/>
    <w:rsid w:val="00001C51"/>
    <w:rsid w:val="00002822"/>
    <w:rsid w:val="000028C3"/>
    <w:rsid w:val="00002C1C"/>
    <w:rsid w:val="000060D5"/>
    <w:rsid w:val="0001317E"/>
    <w:rsid w:val="000138D3"/>
    <w:rsid w:val="00013ACF"/>
    <w:rsid w:val="00014687"/>
    <w:rsid w:val="00014D97"/>
    <w:rsid w:val="00024818"/>
    <w:rsid w:val="000248AE"/>
    <w:rsid w:val="00025499"/>
    <w:rsid w:val="000308A3"/>
    <w:rsid w:val="0003363A"/>
    <w:rsid w:val="00033DAE"/>
    <w:rsid w:val="00034618"/>
    <w:rsid w:val="0003491A"/>
    <w:rsid w:val="00034FBF"/>
    <w:rsid w:val="00037256"/>
    <w:rsid w:val="00037528"/>
    <w:rsid w:val="000400A4"/>
    <w:rsid w:val="00043AE7"/>
    <w:rsid w:val="00043D10"/>
    <w:rsid w:val="00044E4A"/>
    <w:rsid w:val="0004543A"/>
    <w:rsid w:val="000456B6"/>
    <w:rsid w:val="000458BC"/>
    <w:rsid w:val="00045C41"/>
    <w:rsid w:val="000463E1"/>
    <w:rsid w:val="00046C03"/>
    <w:rsid w:val="00050D3D"/>
    <w:rsid w:val="000518E8"/>
    <w:rsid w:val="00051DA4"/>
    <w:rsid w:val="00052586"/>
    <w:rsid w:val="0005370D"/>
    <w:rsid w:val="00055B43"/>
    <w:rsid w:val="00055D9F"/>
    <w:rsid w:val="0005616E"/>
    <w:rsid w:val="00057A04"/>
    <w:rsid w:val="00060E62"/>
    <w:rsid w:val="00061B4D"/>
    <w:rsid w:val="000632E0"/>
    <w:rsid w:val="00065039"/>
    <w:rsid w:val="0006638E"/>
    <w:rsid w:val="00067543"/>
    <w:rsid w:val="000715E4"/>
    <w:rsid w:val="00075185"/>
    <w:rsid w:val="00075AFC"/>
    <w:rsid w:val="0007614F"/>
    <w:rsid w:val="00081398"/>
    <w:rsid w:val="00082506"/>
    <w:rsid w:val="00084393"/>
    <w:rsid w:val="000849DD"/>
    <w:rsid w:val="00085101"/>
    <w:rsid w:val="000865E1"/>
    <w:rsid w:val="000914C1"/>
    <w:rsid w:val="00092AF4"/>
    <w:rsid w:val="00094479"/>
    <w:rsid w:val="00094CA6"/>
    <w:rsid w:val="000957F5"/>
    <w:rsid w:val="000962AC"/>
    <w:rsid w:val="000A03AE"/>
    <w:rsid w:val="000A542F"/>
    <w:rsid w:val="000A64C3"/>
    <w:rsid w:val="000A734C"/>
    <w:rsid w:val="000B0C0F"/>
    <w:rsid w:val="000B1C6B"/>
    <w:rsid w:val="000B2D42"/>
    <w:rsid w:val="000B34E9"/>
    <w:rsid w:val="000B4142"/>
    <w:rsid w:val="000B4FF9"/>
    <w:rsid w:val="000B5EA2"/>
    <w:rsid w:val="000B710A"/>
    <w:rsid w:val="000C09AC"/>
    <w:rsid w:val="000C228D"/>
    <w:rsid w:val="000C2BAA"/>
    <w:rsid w:val="000C5F4C"/>
    <w:rsid w:val="000C6306"/>
    <w:rsid w:val="000C69FD"/>
    <w:rsid w:val="000C70CF"/>
    <w:rsid w:val="000C7AC5"/>
    <w:rsid w:val="000D272C"/>
    <w:rsid w:val="000D2D4F"/>
    <w:rsid w:val="000D3E80"/>
    <w:rsid w:val="000D5990"/>
    <w:rsid w:val="000D633B"/>
    <w:rsid w:val="000D7838"/>
    <w:rsid w:val="000D79FA"/>
    <w:rsid w:val="000D7EF0"/>
    <w:rsid w:val="000E00F3"/>
    <w:rsid w:val="000E4A26"/>
    <w:rsid w:val="000F0DAB"/>
    <w:rsid w:val="000F158C"/>
    <w:rsid w:val="000F2A6E"/>
    <w:rsid w:val="000F558C"/>
    <w:rsid w:val="000F5750"/>
    <w:rsid w:val="000F5C9F"/>
    <w:rsid w:val="000F771D"/>
    <w:rsid w:val="00100E22"/>
    <w:rsid w:val="00101BC8"/>
    <w:rsid w:val="00102F3D"/>
    <w:rsid w:val="0010358B"/>
    <w:rsid w:val="00104ED9"/>
    <w:rsid w:val="00104F03"/>
    <w:rsid w:val="00105A05"/>
    <w:rsid w:val="00111BFD"/>
    <w:rsid w:val="00111E8D"/>
    <w:rsid w:val="00112454"/>
    <w:rsid w:val="001128DD"/>
    <w:rsid w:val="00112B38"/>
    <w:rsid w:val="00114B19"/>
    <w:rsid w:val="00114B1A"/>
    <w:rsid w:val="00117330"/>
    <w:rsid w:val="00117F26"/>
    <w:rsid w:val="001201A9"/>
    <w:rsid w:val="0012141A"/>
    <w:rsid w:val="0012272D"/>
    <w:rsid w:val="00123E4E"/>
    <w:rsid w:val="00123E65"/>
    <w:rsid w:val="00124E38"/>
    <w:rsid w:val="0012580B"/>
    <w:rsid w:val="00126B7F"/>
    <w:rsid w:val="0012714C"/>
    <w:rsid w:val="00130021"/>
    <w:rsid w:val="00131F90"/>
    <w:rsid w:val="00133B06"/>
    <w:rsid w:val="00133BB5"/>
    <w:rsid w:val="0013458C"/>
    <w:rsid w:val="0013526E"/>
    <w:rsid w:val="00135B5C"/>
    <w:rsid w:val="00140C86"/>
    <w:rsid w:val="001412C2"/>
    <w:rsid w:val="00141F33"/>
    <w:rsid w:val="00143427"/>
    <w:rsid w:val="00145E46"/>
    <w:rsid w:val="00146152"/>
    <w:rsid w:val="0015379D"/>
    <w:rsid w:val="00153DBC"/>
    <w:rsid w:val="0015400B"/>
    <w:rsid w:val="00155382"/>
    <w:rsid w:val="00155526"/>
    <w:rsid w:val="00155A89"/>
    <w:rsid w:val="0015736D"/>
    <w:rsid w:val="0016194A"/>
    <w:rsid w:val="00161E18"/>
    <w:rsid w:val="00161E47"/>
    <w:rsid w:val="0016458E"/>
    <w:rsid w:val="00171156"/>
    <w:rsid w:val="00171371"/>
    <w:rsid w:val="00173D29"/>
    <w:rsid w:val="001746C0"/>
    <w:rsid w:val="00175A24"/>
    <w:rsid w:val="00176041"/>
    <w:rsid w:val="001760FF"/>
    <w:rsid w:val="00176532"/>
    <w:rsid w:val="00181E69"/>
    <w:rsid w:val="00184CA4"/>
    <w:rsid w:val="0018667A"/>
    <w:rsid w:val="00187E58"/>
    <w:rsid w:val="001900F2"/>
    <w:rsid w:val="001937AB"/>
    <w:rsid w:val="00196873"/>
    <w:rsid w:val="001A117E"/>
    <w:rsid w:val="001A24B2"/>
    <w:rsid w:val="001A297E"/>
    <w:rsid w:val="001A368E"/>
    <w:rsid w:val="001A39DB"/>
    <w:rsid w:val="001A4FD0"/>
    <w:rsid w:val="001A5CF7"/>
    <w:rsid w:val="001A5F90"/>
    <w:rsid w:val="001A7329"/>
    <w:rsid w:val="001A752D"/>
    <w:rsid w:val="001A792F"/>
    <w:rsid w:val="001B4C8D"/>
    <w:rsid w:val="001B4E28"/>
    <w:rsid w:val="001B7FBD"/>
    <w:rsid w:val="001C3525"/>
    <w:rsid w:val="001C3861"/>
    <w:rsid w:val="001C3AFB"/>
    <w:rsid w:val="001C3E7D"/>
    <w:rsid w:val="001C4436"/>
    <w:rsid w:val="001C69A9"/>
    <w:rsid w:val="001C708B"/>
    <w:rsid w:val="001D03FA"/>
    <w:rsid w:val="001D07F0"/>
    <w:rsid w:val="001D1BD2"/>
    <w:rsid w:val="001D385D"/>
    <w:rsid w:val="001D6FEF"/>
    <w:rsid w:val="001D755B"/>
    <w:rsid w:val="001E0248"/>
    <w:rsid w:val="001E02BE"/>
    <w:rsid w:val="001E3B37"/>
    <w:rsid w:val="001E48F5"/>
    <w:rsid w:val="001F13B2"/>
    <w:rsid w:val="001F2594"/>
    <w:rsid w:val="001F3FB2"/>
    <w:rsid w:val="001F6A5E"/>
    <w:rsid w:val="001F6A7C"/>
    <w:rsid w:val="001F730A"/>
    <w:rsid w:val="00203D8A"/>
    <w:rsid w:val="002055A6"/>
    <w:rsid w:val="00206460"/>
    <w:rsid w:val="002069B4"/>
    <w:rsid w:val="0020705C"/>
    <w:rsid w:val="00210D17"/>
    <w:rsid w:val="002125A9"/>
    <w:rsid w:val="00214062"/>
    <w:rsid w:val="00214979"/>
    <w:rsid w:val="00215DFC"/>
    <w:rsid w:val="00217A0F"/>
    <w:rsid w:val="002212DF"/>
    <w:rsid w:val="00221EB3"/>
    <w:rsid w:val="00222BF2"/>
    <w:rsid w:val="00222CD4"/>
    <w:rsid w:val="00225016"/>
    <w:rsid w:val="002253CA"/>
    <w:rsid w:val="002264A6"/>
    <w:rsid w:val="0022668F"/>
    <w:rsid w:val="0022778F"/>
    <w:rsid w:val="00227BA7"/>
    <w:rsid w:val="0023011C"/>
    <w:rsid w:val="0023184D"/>
    <w:rsid w:val="0023197D"/>
    <w:rsid w:val="00232709"/>
    <w:rsid w:val="00233EB1"/>
    <w:rsid w:val="002375C1"/>
    <w:rsid w:val="0024193D"/>
    <w:rsid w:val="00241BD0"/>
    <w:rsid w:val="00241F55"/>
    <w:rsid w:val="0024660B"/>
    <w:rsid w:val="00247E1E"/>
    <w:rsid w:val="00251916"/>
    <w:rsid w:val="00252C80"/>
    <w:rsid w:val="00253EEE"/>
    <w:rsid w:val="002543D9"/>
    <w:rsid w:val="00255F97"/>
    <w:rsid w:val="002570AC"/>
    <w:rsid w:val="002618B2"/>
    <w:rsid w:val="0026278A"/>
    <w:rsid w:val="00262836"/>
    <w:rsid w:val="00263398"/>
    <w:rsid w:val="00263449"/>
    <w:rsid w:val="00263572"/>
    <w:rsid w:val="00263B99"/>
    <w:rsid w:val="002647D8"/>
    <w:rsid w:val="00265713"/>
    <w:rsid w:val="00266DDA"/>
    <w:rsid w:val="00266F06"/>
    <w:rsid w:val="00267BFD"/>
    <w:rsid w:val="002717C0"/>
    <w:rsid w:val="00275BCF"/>
    <w:rsid w:val="002768F1"/>
    <w:rsid w:val="00277057"/>
    <w:rsid w:val="00280277"/>
    <w:rsid w:val="00280613"/>
    <w:rsid w:val="0028204D"/>
    <w:rsid w:val="00285178"/>
    <w:rsid w:val="0028697F"/>
    <w:rsid w:val="00286B5F"/>
    <w:rsid w:val="00287677"/>
    <w:rsid w:val="00291E36"/>
    <w:rsid w:val="00292257"/>
    <w:rsid w:val="0029392E"/>
    <w:rsid w:val="00295B5E"/>
    <w:rsid w:val="00296704"/>
    <w:rsid w:val="00297EE9"/>
    <w:rsid w:val="002A54E0"/>
    <w:rsid w:val="002B07B9"/>
    <w:rsid w:val="002B1595"/>
    <w:rsid w:val="002B191D"/>
    <w:rsid w:val="002B207C"/>
    <w:rsid w:val="002B2E83"/>
    <w:rsid w:val="002B5121"/>
    <w:rsid w:val="002B57D0"/>
    <w:rsid w:val="002B5C11"/>
    <w:rsid w:val="002C3EA7"/>
    <w:rsid w:val="002C4DEC"/>
    <w:rsid w:val="002D0AF6"/>
    <w:rsid w:val="002D1A4E"/>
    <w:rsid w:val="002D4813"/>
    <w:rsid w:val="002D7E92"/>
    <w:rsid w:val="002E1CB8"/>
    <w:rsid w:val="002E3181"/>
    <w:rsid w:val="002E724D"/>
    <w:rsid w:val="002E74E5"/>
    <w:rsid w:val="002F06E2"/>
    <w:rsid w:val="002F164D"/>
    <w:rsid w:val="002F2488"/>
    <w:rsid w:val="002F357E"/>
    <w:rsid w:val="002F52A4"/>
    <w:rsid w:val="002F565C"/>
    <w:rsid w:val="002F6005"/>
    <w:rsid w:val="003014CA"/>
    <w:rsid w:val="003015B9"/>
    <w:rsid w:val="003016AF"/>
    <w:rsid w:val="003021BC"/>
    <w:rsid w:val="00306206"/>
    <w:rsid w:val="00307234"/>
    <w:rsid w:val="0031186E"/>
    <w:rsid w:val="003145EF"/>
    <w:rsid w:val="003168FC"/>
    <w:rsid w:val="00316D59"/>
    <w:rsid w:val="00317D85"/>
    <w:rsid w:val="00320AC5"/>
    <w:rsid w:val="00321CCC"/>
    <w:rsid w:val="003229C4"/>
    <w:rsid w:val="00327C56"/>
    <w:rsid w:val="003315A1"/>
    <w:rsid w:val="003340B7"/>
    <w:rsid w:val="0033538E"/>
    <w:rsid w:val="00336202"/>
    <w:rsid w:val="003373EC"/>
    <w:rsid w:val="00340A12"/>
    <w:rsid w:val="00340AE7"/>
    <w:rsid w:val="00342834"/>
    <w:rsid w:val="00342FF4"/>
    <w:rsid w:val="00344213"/>
    <w:rsid w:val="00344E5A"/>
    <w:rsid w:val="00346148"/>
    <w:rsid w:val="00346F3B"/>
    <w:rsid w:val="00347C68"/>
    <w:rsid w:val="00347F82"/>
    <w:rsid w:val="00351A87"/>
    <w:rsid w:val="0035451D"/>
    <w:rsid w:val="00357A8B"/>
    <w:rsid w:val="00357AAC"/>
    <w:rsid w:val="003608D6"/>
    <w:rsid w:val="003620A7"/>
    <w:rsid w:val="00363A11"/>
    <w:rsid w:val="003669EA"/>
    <w:rsid w:val="0036785E"/>
    <w:rsid w:val="003706CC"/>
    <w:rsid w:val="00371B1E"/>
    <w:rsid w:val="00371B22"/>
    <w:rsid w:val="00372BF7"/>
    <w:rsid w:val="00377710"/>
    <w:rsid w:val="00380E95"/>
    <w:rsid w:val="0038129E"/>
    <w:rsid w:val="00381C91"/>
    <w:rsid w:val="00381D51"/>
    <w:rsid w:val="0038238F"/>
    <w:rsid w:val="003835E3"/>
    <w:rsid w:val="00384BF1"/>
    <w:rsid w:val="00387056"/>
    <w:rsid w:val="003900B5"/>
    <w:rsid w:val="0039011B"/>
    <w:rsid w:val="00392BC9"/>
    <w:rsid w:val="00393857"/>
    <w:rsid w:val="00395509"/>
    <w:rsid w:val="0039592D"/>
    <w:rsid w:val="003A0756"/>
    <w:rsid w:val="003A24A9"/>
    <w:rsid w:val="003A2B58"/>
    <w:rsid w:val="003A2D8E"/>
    <w:rsid w:val="003A4DD7"/>
    <w:rsid w:val="003A6EE0"/>
    <w:rsid w:val="003A7313"/>
    <w:rsid w:val="003A7CE6"/>
    <w:rsid w:val="003B02FB"/>
    <w:rsid w:val="003B10DF"/>
    <w:rsid w:val="003B2B4D"/>
    <w:rsid w:val="003B3940"/>
    <w:rsid w:val="003B4026"/>
    <w:rsid w:val="003B4C27"/>
    <w:rsid w:val="003B54D1"/>
    <w:rsid w:val="003C054B"/>
    <w:rsid w:val="003C20E4"/>
    <w:rsid w:val="003C33C9"/>
    <w:rsid w:val="003C349F"/>
    <w:rsid w:val="003C6AB6"/>
    <w:rsid w:val="003C71A3"/>
    <w:rsid w:val="003C75AA"/>
    <w:rsid w:val="003C79E4"/>
    <w:rsid w:val="003D057E"/>
    <w:rsid w:val="003D3A7A"/>
    <w:rsid w:val="003D6342"/>
    <w:rsid w:val="003D6658"/>
    <w:rsid w:val="003D73FA"/>
    <w:rsid w:val="003D7F15"/>
    <w:rsid w:val="003E21BA"/>
    <w:rsid w:val="003E27F1"/>
    <w:rsid w:val="003E2B22"/>
    <w:rsid w:val="003E3C77"/>
    <w:rsid w:val="003E43EC"/>
    <w:rsid w:val="003E5518"/>
    <w:rsid w:val="003E6310"/>
    <w:rsid w:val="003E6F4B"/>
    <w:rsid w:val="003E6F90"/>
    <w:rsid w:val="003E704C"/>
    <w:rsid w:val="003E73ED"/>
    <w:rsid w:val="003F3CD3"/>
    <w:rsid w:val="003F5D0F"/>
    <w:rsid w:val="003F73D4"/>
    <w:rsid w:val="003F7B95"/>
    <w:rsid w:val="004031CE"/>
    <w:rsid w:val="004055C2"/>
    <w:rsid w:val="004101E7"/>
    <w:rsid w:val="00410681"/>
    <w:rsid w:val="00412DC4"/>
    <w:rsid w:val="00414101"/>
    <w:rsid w:val="00416876"/>
    <w:rsid w:val="004173CB"/>
    <w:rsid w:val="004219CF"/>
    <w:rsid w:val="004228FF"/>
    <w:rsid w:val="00422CFF"/>
    <w:rsid w:val="004234F0"/>
    <w:rsid w:val="004261F4"/>
    <w:rsid w:val="00426CDC"/>
    <w:rsid w:val="00427EEC"/>
    <w:rsid w:val="004329DC"/>
    <w:rsid w:val="004333C6"/>
    <w:rsid w:val="00433DDB"/>
    <w:rsid w:val="00435A29"/>
    <w:rsid w:val="00437619"/>
    <w:rsid w:val="00441624"/>
    <w:rsid w:val="00441BB6"/>
    <w:rsid w:val="00443260"/>
    <w:rsid w:val="00445BB3"/>
    <w:rsid w:val="0044682D"/>
    <w:rsid w:val="00447E1B"/>
    <w:rsid w:val="00452161"/>
    <w:rsid w:val="0045748A"/>
    <w:rsid w:val="00465A1E"/>
    <w:rsid w:val="00467DC5"/>
    <w:rsid w:val="00474A2F"/>
    <w:rsid w:val="00483EEC"/>
    <w:rsid w:val="00484C12"/>
    <w:rsid w:val="00485110"/>
    <w:rsid w:val="00485A91"/>
    <w:rsid w:val="00486100"/>
    <w:rsid w:val="004867E5"/>
    <w:rsid w:val="00492EA2"/>
    <w:rsid w:val="0049445A"/>
    <w:rsid w:val="004945DC"/>
    <w:rsid w:val="00494C63"/>
    <w:rsid w:val="00494CC2"/>
    <w:rsid w:val="004957D9"/>
    <w:rsid w:val="00497097"/>
    <w:rsid w:val="004979E3"/>
    <w:rsid w:val="004A2A63"/>
    <w:rsid w:val="004A2C2C"/>
    <w:rsid w:val="004A56C0"/>
    <w:rsid w:val="004A58E7"/>
    <w:rsid w:val="004A6E42"/>
    <w:rsid w:val="004B0589"/>
    <w:rsid w:val="004B1AD1"/>
    <w:rsid w:val="004B210C"/>
    <w:rsid w:val="004B4F06"/>
    <w:rsid w:val="004B6170"/>
    <w:rsid w:val="004B7D57"/>
    <w:rsid w:val="004C04D2"/>
    <w:rsid w:val="004C05BA"/>
    <w:rsid w:val="004C1A61"/>
    <w:rsid w:val="004C2D22"/>
    <w:rsid w:val="004C30F4"/>
    <w:rsid w:val="004C6340"/>
    <w:rsid w:val="004C6EC4"/>
    <w:rsid w:val="004C712D"/>
    <w:rsid w:val="004D1256"/>
    <w:rsid w:val="004D1C4F"/>
    <w:rsid w:val="004D405F"/>
    <w:rsid w:val="004D422F"/>
    <w:rsid w:val="004D42CD"/>
    <w:rsid w:val="004D7642"/>
    <w:rsid w:val="004D7E06"/>
    <w:rsid w:val="004E23A5"/>
    <w:rsid w:val="004E3CD9"/>
    <w:rsid w:val="004E4F4F"/>
    <w:rsid w:val="004E6789"/>
    <w:rsid w:val="004F356C"/>
    <w:rsid w:val="004F5334"/>
    <w:rsid w:val="004F61E3"/>
    <w:rsid w:val="004F7980"/>
    <w:rsid w:val="00500130"/>
    <w:rsid w:val="00502E10"/>
    <w:rsid w:val="0050354E"/>
    <w:rsid w:val="00505B7D"/>
    <w:rsid w:val="00505D28"/>
    <w:rsid w:val="00507E15"/>
    <w:rsid w:val="00510029"/>
    <w:rsid w:val="0051015C"/>
    <w:rsid w:val="005104DD"/>
    <w:rsid w:val="005116F9"/>
    <w:rsid w:val="005121E8"/>
    <w:rsid w:val="00516CF1"/>
    <w:rsid w:val="00517DDA"/>
    <w:rsid w:val="00523A02"/>
    <w:rsid w:val="005250F4"/>
    <w:rsid w:val="00530259"/>
    <w:rsid w:val="00531AE9"/>
    <w:rsid w:val="0053212C"/>
    <w:rsid w:val="00535EC8"/>
    <w:rsid w:val="00536188"/>
    <w:rsid w:val="00536BA6"/>
    <w:rsid w:val="00537C53"/>
    <w:rsid w:val="00540A0A"/>
    <w:rsid w:val="005438F7"/>
    <w:rsid w:val="0054412D"/>
    <w:rsid w:val="00547F13"/>
    <w:rsid w:val="00550A66"/>
    <w:rsid w:val="00554D45"/>
    <w:rsid w:val="00555993"/>
    <w:rsid w:val="0055650F"/>
    <w:rsid w:val="00560571"/>
    <w:rsid w:val="00560DF9"/>
    <w:rsid w:val="00566031"/>
    <w:rsid w:val="00566BE0"/>
    <w:rsid w:val="00567EC7"/>
    <w:rsid w:val="00570013"/>
    <w:rsid w:val="00571C44"/>
    <w:rsid w:val="005720B2"/>
    <w:rsid w:val="00574101"/>
    <w:rsid w:val="0057434A"/>
    <w:rsid w:val="005747B0"/>
    <w:rsid w:val="005753EC"/>
    <w:rsid w:val="00576311"/>
    <w:rsid w:val="005767A3"/>
    <w:rsid w:val="00576847"/>
    <w:rsid w:val="005801A2"/>
    <w:rsid w:val="00584E69"/>
    <w:rsid w:val="00587313"/>
    <w:rsid w:val="0058767F"/>
    <w:rsid w:val="005902FC"/>
    <w:rsid w:val="005904AA"/>
    <w:rsid w:val="00592AEC"/>
    <w:rsid w:val="0059302F"/>
    <w:rsid w:val="005944AC"/>
    <w:rsid w:val="005945A2"/>
    <w:rsid w:val="0059521A"/>
    <w:rsid w:val="005952A5"/>
    <w:rsid w:val="00596899"/>
    <w:rsid w:val="00597340"/>
    <w:rsid w:val="00597720"/>
    <w:rsid w:val="005A001A"/>
    <w:rsid w:val="005A019B"/>
    <w:rsid w:val="005A15F0"/>
    <w:rsid w:val="005A33A1"/>
    <w:rsid w:val="005A528B"/>
    <w:rsid w:val="005A53C4"/>
    <w:rsid w:val="005A79B7"/>
    <w:rsid w:val="005B217D"/>
    <w:rsid w:val="005B4798"/>
    <w:rsid w:val="005B5D3C"/>
    <w:rsid w:val="005B68B3"/>
    <w:rsid w:val="005B6E28"/>
    <w:rsid w:val="005B78B4"/>
    <w:rsid w:val="005C0ADC"/>
    <w:rsid w:val="005C385F"/>
    <w:rsid w:val="005C4587"/>
    <w:rsid w:val="005C461B"/>
    <w:rsid w:val="005C521C"/>
    <w:rsid w:val="005C5F3B"/>
    <w:rsid w:val="005C7540"/>
    <w:rsid w:val="005C7C26"/>
    <w:rsid w:val="005D1A8B"/>
    <w:rsid w:val="005D2AC1"/>
    <w:rsid w:val="005D440F"/>
    <w:rsid w:val="005D76BA"/>
    <w:rsid w:val="005E1AC6"/>
    <w:rsid w:val="005E3F2B"/>
    <w:rsid w:val="005E4A87"/>
    <w:rsid w:val="005F4467"/>
    <w:rsid w:val="005F53FE"/>
    <w:rsid w:val="005F6CF4"/>
    <w:rsid w:val="005F6F1B"/>
    <w:rsid w:val="00604F59"/>
    <w:rsid w:val="00605A15"/>
    <w:rsid w:val="00607FD2"/>
    <w:rsid w:val="00610634"/>
    <w:rsid w:val="006110DB"/>
    <w:rsid w:val="006135B2"/>
    <w:rsid w:val="00615995"/>
    <w:rsid w:val="00616155"/>
    <w:rsid w:val="00616F99"/>
    <w:rsid w:val="00617243"/>
    <w:rsid w:val="00623358"/>
    <w:rsid w:val="00623B19"/>
    <w:rsid w:val="00623DDA"/>
    <w:rsid w:val="00624B33"/>
    <w:rsid w:val="00626219"/>
    <w:rsid w:val="00626401"/>
    <w:rsid w:val="00626DF7"/>
    <w:rsid w:val="0063041A"/>
    <w:rsid w:val="00630AA2"/>
    <w:rsid w:val="006314D4"/>
    <w:rsid w:val="00631D8B"/>
    <w:rsid w:val="006345B0"/>
    <w:rsid w:val="00635E82"/>
    <w:rsid w:val="00636BC2"/>
    <w:rsid w:val="006372E3"/>
    <w:rsid w:val="0063752E"/>
    <w:rsid w:val="0063787F"/>
    <w:rsid w:val="00641050"/>
    <w:rsid w:val="00645321"/>
    <w:rsid w:val="00646707"/>
    <w:rsid w:val="00647530"/>
    <w:rsid w:val="00652C8A"/>
    <w:rsid w:val="00652EDD"/>
    <w:rsid w:val="006540FB"/>
    <w:rsid w:val="006548FF"/>
    <w:rsid w:val="0065643D"/>
    <w:rsid w:val="00657311"/>
    <w:rsid w:val="006574F4"/>
    <w:rsid w:val="00657F7E"/>
    <w:rsid w:val="00662D8A"/>
    <w:rsid w:val="00662E58"/>
    <w:rsid w:val="00663307"/>
    <w:rsid w:val="00663322"/>
    <w:rsid w:val="006633DB"/>
    <w:rsid w:val="006637F2"/>
    <w:rsid w:val="006642A5"/>
    <w:rsid w:val="00664DCF"/>
    <w:rsid w:val="00666B4C"/>
    <w:rsid w:val="006672A8"/>
    <w:rsid w:val="00670574"/>
    <w:rsid w:val="00670E1F"/>
    <w:rsid w:val="00671C18"/>
    <w:rsid w:val="00674511"/>
    <w:rsid w:val="00675287"/>
    <w:rsid w:val="006755D4"/>
    <w:rsid w:val="006766A3"/>
    <w:rsid w:val="00676813"/>
    <w:rsid w:val="00684B9F"/>
    <w:rsid w:val="006918E7"/>
    <w:rsid w:val="00693765"/>
    <w:rsid w:val="0069602E"/>
    <w:rsid w:val="006A052E"/>
    <w:rsid w:val="006A0E5C"/>
    <w:rsid w:val="006A26DA"/>
    <w:rsid w:val="006A371E"/>
    <w:rsid w:val="006A3C72"/>
    <w:rsid w:val="006A48E6"/>
    <w:rsid w:val="006A5446"/>
    <w:rsid w:val="006A634F"/>
    <w:rsid w:val="006B04DE"/>
    <w:rsid w:val="006B545E"/>
    <w:rsid w:val="006B596E"/>
    <w:rsid w:val="006C36AE"/>
    <w:rsid w:val="006C5D39"/>
    <w:rsid w:val="006C6911"/>
    <w:rsid w:val="006D43B1"/>
    <w:rsid w:val="006D5A3D"/>
    <w:rsid w:val="006D6D9B"/>
    <w:rsid w:val="006D6E30"/>
    <w:rsid w:val="006E04C2"/>
    <w:rsid w:val="006E2810"/>
    <w:rsid w:val="006E35E6"/>
    <w:rsid w:val="006E5417"/>
    <w:rsid w:val="006F035B"/>
    <w:rsid w:val="006F0531"/>
    <w:rsid w:val="006F0794"/>
    <w:rsid w:val="006F18FF"/>
    <w:rsid w:val="006F3A73"/>
    <w:rsid w:val="006F4E2A"/>
    <w:rsid w:val="006F72DE"/>
    <w:rsid w:val="006F7528"/>
    <w:rsid w:val="006F768B"/>
    <w:rsid w:val="00702136"/>
    <w:rsid w:val="007023DE"/>
    <w:rsid w:val="007033AE"/>
    <w:rsid w:val="007040F9"/>
    <w:rsid w:val="007061A0"/>
    <w:rsid w:val="007076E8"/>
    <w:rsid w:val="00707AA5"/>
    <w:rsid w:val="00712F60"/>
    <w:rsid w:val="0071355B"/>
    <w:rsid w:val="00713EC5"/>
    <w:rsid w:val="00714635"/>
    <w:rsid w:val="00720D39"/>
    <w:rsid w:val="00720E3B"/>
    <w:rsid w:val="00721B29"/>
    <w:rsid w:val="00723BC6"/>
    <w:rsid w:val="00723BF9"/>
    <w:rsid w:val="00724799"/>
    <w:rsid w:val="007254A3"/>
    <w:rsid w:val="00726E24"/>
    <w:rsid w:val="00731533"/>
    <w:rsid w:val="007331F7"/>
    <w:rsid w:val="00734709"/>
    <w:rsid w:val="00736184"/>
    <w:rsid w:val="007371C0"/>
    <w:rsid w:val="00742294"/>
    <w:rsid w:val="0074393F"/>
    <w:rsid w:val="00743F9D"/>
    <w:rsid w:val="00745F6B"/>
    <w:rsid w:val="007501CD"/>
    <w:rsid w:val="0075175B"/>
    <w:rsid w:val="0075206F"/>
    <w:rsid w:val="0075291D"/>
    <w:rsid w:val="00752F12"/>
    <w:rsid w:val="007554F6"/>
    <w:rsid w:val="0075585E"/>
    <w:rsid w:val="00760C91"/>
    <w:rsid w:val="00763397"/>
    <w:rsid w:val="00764EDE"/>
    <w:rsid w:val="0076551C"/>
    <w:rsid w:val="00770571"/>
    <w:rsid w:val="007718D3"/>
    <w:rsid w:val="00771E21"/>
    <w:rsid w:val="00771FDD"/>
    <w:rsid w:val="00772096"/>
    <w:rsid w:val="00774B70"/>
    <w:rsid w:val="007768FF"/>
    <w:rsid w:val="00780134"/>
    <w:rsid w:val="007824D3"/>
    <w:rsid w:val="00782A30"/>
    <w:rsid w:val="00784A7D"/>
    <w:rsid w:val="007851A9"/>
    <w:rsid w:val="0078530E"/>
    <w:rsid w:val="007853AA"/>
    <w:rsid w:val="00786010"/>
    <w:rsid w:val="007902D3"/>
    <w:rsid w:val="00791F3D"/>
    <w:rsid w:val="00796EE3"/>
    <w:rsid w:val="0079788C"/>
    <w:rsid w:val="007A7D29"/>
    <w:rsid w:val="007B4051"/>
    <w:rsid w:val="007B4837"/>
    <w:rsid w:val="007B4AB8"/>
    <w:rsid w:val="007B69B9"/>
    <w:rsid w:val="007B73DC"/>
    <w:rsid w:val="007C081C"/>
    <w:rsid w:val="007C344D"/>
    <w:rsid w:val="007C372F"/>
    <w:rsid w:val="007C5A29"/>
    <w:rsid w:val="007C722A"/>
    <w:rsid w:val="007D1181"/>
    <w:rsid w:val="007D21C0"/>
    <w:rsid w:val="007D482A"/>
    <w:rsid w:val="007E01A3"/>
    <w:rsid w:val="007E249A"/>
    <w:rsid w:val="007E5022"/>
    <w:rsid w:val="007E779B"/>
    <w:rsid w:val="007F1F8B"/>
    <w:rsid w:val="007F22EC"/>
    <w:rsid w:val="007F2899"/>
    <w:rsid w:val="007F3677"/>
    <w:rsid w:val="007F3DDC"/>
    <w:rsid w:val="007F6205"/>
    <w:rsid w:val="007F67A1"/>
    <w:rsid w:val="007F702F"/>
    <w:rsid w:val="007F74F7"/>
    <w:rsid w:val="0080019F"/>
    <w:rsid w:val="008016D3"/>
    <w:rsid w:val="00801A7B"/>
    <w:rsid w:val="00802786"/>
    <w:rsid w:val="00802807"/>
    <w:rsid w:val="0080573A"/>
    <w:rsid w:val="00811614"/>
    <w:rsid w:val="00811C05"/>
    <w:rsid w:val="0081409E"/>
    <w:rsid w:val="008151DD"/>
    <w:rsid w:val="0082019C"/>
    <w:rsid w:val="008206C8"/>
    <w:rsid w:val="00822828"/>
    <w:rsid w:val="0082504D"/>
    <w:rsid w:val="00830CF4"/>
    <w:rsid w:val="00831637"/>
    <w:rsid w:val="00832BFE"/>
    <w:rsid w:val="00832F58"/>
    <w:rsid w:val="00833188"/>
    <w:rsid w:val="00840F8A"/>
    <w:rsid w:val="00843753"/>
    <w:rsid w:val="00847CB5"/>
    <w:rsid w:val="0085323B"/>
    <w:rsid w:val="008542FA"/>
    <w:rsid w:val="008562D6"/>
    <w:rsid w:val="008570B4"/>
    <w:rsid w:val="00860995"/>
    <w:rsid w:val="00860BAF"/>
    <w:rsid w:val="0086121E"/>
    <w:rsid w:val="00862024"/>
    <w:rsid w:val="0086387C"/>
    <w:rsid w:val="00864516"/>
    <w:rsid w:val="008646A4"/>
    <w:rsid w:val="00865579"/>
    <w:rsid w:val="00865C8E"/>
    <w:rsid w:val="00870A9B"/>
    <w:rsid w:val="00874A6C"/>
    <w:rsid w:val="008750C7"/>
    <w:rsid w:val="008754F1"/>
    <w:rsid w:val="00876C65"/>
    <w:rsid w:val="008826C8"/>
    <w:rsid w:val="00882F72"/>
    <w:rsid w:val="008851C0"/>
    <w:rsid w:val="008903CB"/>
    <w:rsid w:val="00891077"/>
    <w:rsid w:val="00892FFE"/>
    <w:rsid w:val="00893DC4"/>
    <w:rsid w:val="00893EA1"/>
    <w:rsid w:val="00895B2C"/>
    <w:rsid w:val="008966AC"/>
    <w:rsid w:val="008A147E"/>
    <w:rsid w:val="008A1F8D"/>
    <w:rsid w:val="008A2297"/>
    <w:rsid w:val="008A4407"/>
    <w:rsid w:val="008A4B4C"/>
    <w:rsid w:val="008A5B21"/>
    <w:rsid w:val="008B06CD"/>
    <w:rsid w:val="008B266A"/>
    <w:rsid w:val="008B373C"/>
    <w:rsid w:val="008B377A"/>
    <w:rsid w:val="008B45C4"/>
    <w:rsid w:val="008B5CC9"/>
    <w:rsid w:val="008B69B7"/>
    <w:rsid w:val="008C0A8D"/>
    <w:rsid w:val="008C239F"/>
    <w:rsid w:val="008C2A51"/>
    <w:rsid w:val="008C6BC0"/>
    <w:rsid w:val="008D11DF"/>
    <w:rsid w:val="008D1419"/>
    <w:rsid w:val="008D487C"/>
    <w:rsid w:val="008D59A0"/>
    <w:rsid w:val="008D67FE"/>
    <w:rsid w:val="008D7481"/>
    <w:rsid w:val="008D76F0"/>
    <w:rsid w:val="008D7BBC"/>
    <w:rsid w:val="008E0054"/>
    <w:rsid w:val="008E0DE8"/>
    <w:rsid w:val="008E13C2"/>
    <w:rsid w:val="008E1CFA"/>
    <w:rsid w:val="008E43F7"/>
    <w:rsid w:val="008E480C"/>
    <w:rsid w:val="008E535F"/>
    <w:rsid w:val="008E5B5E"/>
    <w:rsid w:val="008E7D0E"/>
    <w:rsid w:val="008F0C60"/>
    <w:rsid w:val="008F11E5"/>
    <w:rsid w:val="008F344C"/>
    <w:rsid w:val="008F67F0"/>
    <w:rsid w:val="00901002"/>
    <w:rsid w:val="009026CB"/>
    <w:rsid w:val="00902859"/>
    <w:rsid w:val="00903CBF"/>
    <w:rsid w:val="00907757"/>
    <w:rsid w:val="00907EB2"/>
    <w:rsid w:val="00910ACE"/>
    <w:rsid w:val="00914871"/>
    <w:rsid w:val="00915EC7"/>
    <w:rsid w:val="00916A92"/>
    <w:rsid w:val="009212B0"/>
    <w:rsid w:val="00921FA1"/>
    <w:rsid w:val="00923296"/>
    <w:rsid w:val="009234A5"/>
    <w:rsid w:val="00925B5D"/>
    <w:rsid w:val="009265DB"/>
    <w:rsid w:val="00930A77"/>
    <w:rsid w:val="00932A10"/>
    <w:rsid w:val="00933453"/>
    <w:rsid w:val="00933560"/>
    <w:rsid w:val="009336F7"/>
    <w:rsid w:val="00934FB2"/>
    <w:rsid w:val="0093636C"/>
    <w:rsid w:val="009364AB"/>
    <w:rsid w:val="009370A8"/>
    <w:rsid w:val="009374A7"/>
    <w:rsid w:val="00937F03"/>
    <w:rsid w:val="00942C10"/>
    <w:rsid w:val="00946488"/>
    <w:rsid w:val="00951865"/>
    <w:rsid w:val="00952F8A"/>
    <w:rsid w:val="00954B5F"/>
    <w:rsid w:val="00955411"/>
    <w:rsid w:val="00955F6D"/>
    <w:rsid w:val="009579DF"/>
    <w:rsid w:val="00960C3B"/>
    <w:rsid w:val="00961627"/>
    <w:rsid w:val="009634F5"/>
    <w:rsid w:val="00963C47"/>
    <w:rsid w:val="00964112"/>
    <w:rsid w:val="00964CC7"/>
    <w:rsid w:val="00971E43"/>
    <w:rsid w:val="00973016"/>
    <w:rsid w:val="00975895"/>
    <w:rsid w:val="00977C16"/>
    <w:rsid w:val="00977F35"/>
    <w:rsid w:val="00983732"/>
    <w:rsid w:val="00984367"/>
    <w:rsid w:val="00984DDA"/>
    <w:rsid w:val="0098551D"/>
    <w:rsid w:val="00985DCB"/>
    <w:rsid w:val="00987ADD"/>
    <w:rsid w:val="00990268"/>
    <w:rsid w:val="009939EB"/>
    <w:rsid w:val="0099518F"/>
    <w:rsid w:val="009A22C4"/>
    <w:rsid w:val="009A450E"/>
    <w:rsid w:val="009A4A5E"/>
    <w:rsid w:val="009A523D"/>
    <w:rsid w:val="009A7B41"/>
    <w:rsid w:val="009B02A1"/>
    <w:rsid w:val="009B1638"/>
    <w:rsid w:val="009B3361"/>
    <w:rsid w:val="009B383B"/>
    <w:rsid w:val="009B3C8A"/>
    <w:rsid w:val="009B511A"/>
    <w:rsid w:val="009B754F"/>
    <w:rsid w:val="009B7F3F"/>
    <w:rsid w:val="009C2DA0"/>
    <w:rsid w:val="009C3283"/>
    <w:rsid w:val="009C4840"/>
    <w:rsid w:val="009C61EE"/>
    <w:rsid w:val="009C64F9"/>
    <w:rsid w:val="009C7FB6"/>
    <w:rsid w:val="009D09E9"/>
    <w:rsid w:val="009D198D"/>
    <w:rsid w:val="009D2A7D"/>
    <w:rsid w:val="009D5A17"/>
    <w:rsid w:val="009D5AED"/>
    <w:rsid w:val="009D5D2D"/>
    <w:rsid w:val="009D69BE"/>
    <w:rsid w:val="009D7CE6"/>
    <w:rsid w:val="009E027A"/>
    <w:rsid w:val="009E1053"/>
    <w:rsid w:val="009E129A"/>
    <w:rsid w:val="009E1988"/>
    <w:rsid w:val="009E1B9D"/>
    <w:rsid w:val="009E448E"/>
    <w:rsid w:val="009E6E73"/>
    <w:rsid w:val="009E7EBB"/>
    <w:rsid w:val="009F0131"/>
    <w:rsid w:val="009F25D0"/>
    <w:rsid w:val="009F3F0D"/>
    <w:rsid w:val="009F496B"/>
    <w:rsid w:val="009F7169"/>
    <w:rsid w:val="00A0029A"/>
    <w:rsid w:val="00A004B6"/>
    <w:rsid w:val="00A01439"/>
    <w:rsid w:val="00A0197A"/>
    <w:rsid w:val="00A02E61"/>
    <w:rsid w:val="00A033A5"/>
    <w:rsid w:val="00A034EE"/>
    <w:rsid w:val="00A0366D"/>
    <w:rsid w:val="00A03BC7"/>
    <w:rsid w:val="00A05CFF"/>
    <w:rsid w:val="00A067FE"/>
    <w:rsid w:val="00A06830"/>
    <w:rsid w:val="00A072C1"/>
    <w:rsid w:val="00A13048"/>
    <w:rsid w:val="00A1379F"/>
    <w:rsid w:val="00A13E5D"/>
    <w:rsid w:val="00A14A30"/>
    <w:rsid w:val="00A14E13"/>
    <w:rsid w:val="00A15C39"/>
    <w:rsid w:val="00A20744"/>
    <w:rsid w:val="00A2156F"/>
    <w:rsid w:val="00A239E5"/>
    <w:rsid w:val="00A31B8D"/>
    <w:rsid w:val="00A34D46"/>
    <w:rsid w:val="00A36B65"/>
    <w:rsid w:val="00A41A49"/>
    <w:rsid w:val="00A41D07"/>
    <w:rsid w:val="00A42BE0"/>
    <w:rsid w:val="00A42D68"/>
    <w:rsid w:val="00A43DAE"/>
    <w:rsid w:val="00A46843"/>
    <w:rsid w:val="00A475CC"/>
    <w:rsid w:val="00A54F1D"/>
    <w:rsid w:val="00A56B97"/>
    <w:rsid w:val="00A571AA"/>
    <w:rsid w:val="00A57216"/>
    <w:rsid w:val="00A60582"/>
    <w:rsid w:val="00A6093D"/>
    <w:rsid w:val="00A6208B"/>
    <w:rsid w:val="00A633B6"/>
    <w:rsid w:val="00A66BC9"/>
    <w:rsid w:val="00A703CE"/>
    <w:rsid w:val="00A72017"/>
    <w:rsid w:val="00A72FA9"/>
    <w:rsid w:val="00A74B25"/>
    <w:rsid w:val="00A74DE5"/>
    <w:rsid w:val="00A75C0A"/>
    <w:rsid w:val="00A767DC"/>
    <w:rsid w:val="00A76A6D"/>
    <w:rsid w:val="00A83253"/>
    <w:rsid w:val="00A83908"/>
    <w:rsid w:val="00A8578A"/>
    <w:rsid w:val="00A90C26"/>
    <w:rsid w:val="00A90F0B"/>
    <w:rsid w:val="00A91C32"/>
    <w:rsid w:val="00A93116"/>
    <w:rsid w:val="00A955F6"/>
    <w:rsid w:val="00AA071F"/>
    <w:rsid w:val="00AA3B13"/>
    <w:rsid w:val="00AA6E84"/>
    <w:rsid w:val="00AB1A1C"/>
    <w:rsid w:val="00AB1BB6"/>
    <w:rsid w:val="00AB2474"/>
    <w:rsid w:val="00AB297D"/>
    <w:rsid w:val="00AB2BCD"/>
    <w:rsid w:val="00AB4721"/>
    <w:rsid w:val="00AB7405"/>
    <w:rsid w:val="00AB7538"/>
    <w:rsid w:val="00AB7917"/>
    <w:rsid w:val="00AC0E98"/>
    <w:rsid w:val="00AC18CE"/>
    <w:rsid w:val="00AC3B26"/>
    <w:rsid w:val="00AC5B65"/>
    <w:rsid w:val="00AC5BFC"/>
    <w:rsid w:val="00AC7B86"/>
    <w:rsid w:val="00AD00EA"/>
    <w:rsid w:val="00AD05A8"/>
    <w:rsid w:val="00AD0D8E"/>
    <w:rsid w:val="00AD0FCB"/>
    <w:rsid w:val="00AE2DE2"/>
    <w:rsid w:val="00AE341B"/>
    <w:rsid w:val="00AE3B94"/>
    <w:rsid w:val="00AE569A"/>
    <w:rsid w:val="00AE6813"/>
    <w:rsid w:val="00AF0638"/>
    <w:rsid w:val="00AF2327"/>
    <w:rsid w:val="00AF3278"/>
    <w:rsid w:val="00AF3844"/>
    <w:rsid w:val="00AF38F7"/>
    <w:rsid w:val="00AF51C5"/>
    <w:rsid w:val="00AF682C"/>
    <w:rsid w:val="00B01905"/>
    <w:rsid w:val="00B0689B"/>
    <w:rsid w:val="00B07CA7"/>
    <w:rsid w:val="00B11548"/>
    <w:rsid w:val="00B1279A"/>
    <w:rsid w:val="00B13FB1"/>
    <w:rsid w:val="00B1465E"/>
    <w:rsid w:val="00B14DE3"/>
    <w:rsid w:val="00B155AB"/>
    <w:rsid w:val="00B155E6"/>
    <w:rsid w:val="00B2164F"/>
    <w:rsid w:val="00B235CA"/>
    <w:rsid w:val="00B246F4"/>
    <w:rsid w:val="00B25B57"/>
    <w:rsid w:val="00B32712"/>
    <w:rsid w:val="00B33F88"/>
    <w:rsid w:val="00B351C4"/>
    <w:rsid w:val="00B36195"/>
    <w:rsid w:val="00B3640F"/>
    <w:rsid w:val="00B37077"/>
    <w:rsid w:val="00B4114A"/>
    <w:rsid w:val="00B418B8"/>
    <w:rsid w:val="00B4194A"/>
    <w:rsid w:val="00B437E8"/>
    <w:rsid w:val="00B44538"/>
    <w:rsid w:val="00B47479"/>
    <w:rsid w:val="00B51F2C"/>
    <w:rsid w:val="00B5222E"/>
    <w:rsid w:val="00B53179"/>
    <w:rsid w:val="00B532EA"/>
    <w:rsid w:val="00B549A3"/>
    <w:rsid w:val="00B55C4B"/>
    <w:rsid w:val="00B5631D"/>
    <w:rsid w:val="00B57A23"/>
    <w:rsid w:val="00B600CD"/>
    <w:rsid w:val="00B61C96"/>
    <w:rsid w:val="00B6584D"/>
    <w:rsid w:val="00B67FD1"/>
    <w:rsid w:val="00B73A2A"/>
    <w:rsid w:val="00B74269"/>
    <w:rsid w:val="00B75A51"/>
    <w:rsid w:val="00B766A0"/>
    <w:rsid w:val="00B827C6"/>
    <w:rsid w:val="00B83AB4"/>
    <w:rsid w:val="00B85E0A"/>
    <w:rsid w:val="00B86885"/>
    <w:rsid w:val="00B8747E"/>
    <w:rsid w:val="00B90427"/>
    <w:rsid w:val="00B90FD5"/>
    <w:rsid w:val="00B9259B"/>
    <w:rsid w:val="00B94149"/>
    <w:rsid w:val="00B94B06"/>
    <w:rsid w:val="00B94C28"/>
    <w:rsid w:val="00B96DF8"/>
    <w:rsid w:val="00BA0805"/>
    <w:rsid w:val="00BA1816"/>
    <w:rsid w:val="00BA21A9"/>
    <w:rsid w:val="00BA3D09"/>
    <w:rsid w:val="00BA53BD"/>
    <w:rsid w:val="00BB0465"/>
    <w:rsid w:val="00BB06BB"/>
    <w:rsid w:val="00BB324C"/>
    <w:rsid w:val="00BB65B1"/>
    <w:rsid w:val="00BC10BA"/>
    <w:rsid w:val="00BC11B1"/>
    <w:rsid w:val="00BC2FEE"/>
    <w:rsid w:val="00BC430C"/>
    <w:rsid w:val="00BC5AFD"/>
    <w:rsid w:val="00BD1198"/>
    <w:rsid w:val="00BD1279"/>
    <w:rsid w:val="00BD19A6"/>
    <w:rsid w:val="00BD2D89"/>
    <w:rsid w:val="00BD4E09"/>
    <w:rsid w:val="00BD672C"/>
    <w:rsid w:val="00BD6C4E"/>
    <w:rsid w:val="00BD6F25"/>
    <w:rsid w:val="00BE0C61"/>
    <w:rsid w:val="00BE36E6"/>
    <w:rsid w:val="00BE3B20"/>
    <w:rsid w:val="00BE574C"/>
    <w:rsid w:val="00BE78C8"/>
    <w:rsid w:val="00BF1F0A"/>
    <w:rsid w:val="00BF5684"/>
    <w:rsid w:val="00BF5C24"/>
    <w:rsid w:val="00BF61CA"/>
    <w:rsid w:val="00BF6EB0"/>
    <w:rsid w:val="00C000DB"/>
    <w:rsid w:val="00C00DDE"/>
    <w:rsid w:val="00C01599"/>
    <w:rsid w:val="00C029B5"/>
    <w:rsid w:val="00C043AA"/>
    <w:rsid w:val="00C04F43"/>
    <w:rsid w:val="00C05271"/>
    <w:rsid w:val="00C0609D"/>
    <w:rsid w:val="00C115AB"/>
    <w:rsid w:val="00C14E5D"/>
    <w:rsid w:val="00C154D2"/>
    <w:rsid w:val="00C159C0"/>
    <w:rsid w:val="00C1743B"/>
    <w:rsid w:val="00C21361"/>
    <w:rsid w:val="00C23EE2"/>
    <w:rsid w:val="00C2667B"/>
    <w:rsid w:val="00C26CCB"/>
    <w:rsid w:val="00C30249"/>
    <w:rsid w:val="00C345F7"/>
    <w:rsid w:val="00C35F74"/>
    <w:rsid w:val="00C3723B"/>
    <w:rsid w:val="00C379BB"/>
    <w:rsid w:val="00C42466"/>
    <w:rsid w:val="00C43AB0"/>
    <w:rsid w:val="00C46632"/>
    <w:rsid w:val="00C46C6E"/>
    <w:rsid w:val="00C50DB2"/>
    <w:rsid w:val="00C55106"/>
    <w:rsid w:val="00C55D2A"/>
    <w:rsid w:val="00C55FE1"/>
    <w:rsid w:val="00C566B0"/>
    <w:rsid w:val="00C606C9"/>
    <w:rsid w:val="00C60DCA"/>
    <w:rsid w:val="00C62F30"/>
    <w:rsid w:val="00C637E9"/>
    <w:rsid w:val="00C63C69"/>
    <w:rsid w:val="00C64F4B"/>
    <w:rsid w:val="00C6676D"/>
    <w:rsid w:val="00C67E5F"/>
    <w:rsid w:val="00C67F61"/>
    <w:rsid w:val="00C72C82"/>
    <w:rsid w:val="00C80288"/>
    <w:rsid w:val="00C82AAC"/>
    <w:rsid w:val="00C8352B"/>
    <w:rsid w:val="00C836F0"/>
    <w:rsid w:val="00C838D9"/>
    <w:rsid w:val="00C839C8"/>
    <w:rsid w:val="00C84003"/>
    <w:rsid w:val="00C844F4"/>
    <w:rsid w:val="00C84A67"/>
    <w:rsid w:val="00C86AAA"/>
    <w:rsid w:val="00C86C3C"/>
    <w:rsid w:val="00C8727D"/>
    <w:rsid w:val="00C87767"/>
    <w:rsid w:val="00C87863"/>
    <w:rsid w:val="00C87990"/>
    <w:rsid w:val="00C87F0A"/>
    <w:rsid w:val="00C90650"/>
    <w:rsid w:val="00C91711"/>
    <w:rsid w:val="00C9238F"/>
    <w:rsid w:val="00C95E1C"/>
    <w:rsid w:val="00C97D78"/>
    <w:rsid w:val="00CA030B"/>
    <w:rsid w:val="00CA2862"/>
    <w:rsid w:val="00CB039E"/>
    <w:rsid w:val="00CB623A"/>
    <w:rsid w:val="00CB65EE"/>
    <w:rsid w:val="00CC0479"/>
    <w:rsid w:val="00CC2AAE"/>
    <w:rsid w:val="00CC3CA5"/>
    <w:rsid w:val="00CC4A07"/>
    <w:rsid w:val="00CC5A42"/>
    <w:rsid w:val="00CC6D48"/>
    <w:rsid w:val="00CC7468"/>
    <w:rsid w:val="00CC784E"/>
    <w:rsid w:val="00CD0D2D"/>
    <w:rsid w:val="00CD0EAB"/>
    <w:rsid w:val="00CD4868"/>
    <w:rsid w:val="00CE1EF8"/>
    <w:rsid w:val="00CE304E"/>
    <w:rsid w:val="00CE4B32"/>
    <w:rsid w:val="00CE5E02"/>
    <w:rsid w:val="00CE798E"/>
    <w:rsid w:val="00CF2B75"/>
    <w:rsid w:val="00CF34DB"/>
    <w:rsid w:val="00CF3917"/>
    <w:rsid w:val="00CF4A5A"/>
    <w:rsid w:val="00CF558F"/>
    <w:rsid w:val="00CF71BB"/>
    <w:rsid w:val="00D010C0"/>
    <w:rsid w:val="00D038BA"/>
    <w:rsid w:val="00D0410C"/>
    <w:rsid w:val="00D06B8B"/>
    <w:rsid w:val="00D073E2"/>
    <w:rsid w:val="00D07EBA"/>
    <w:rsid w:val="00D11BB6"/>
    <w:rsid w:val="00D12C40"/>
    <w:rsid w:val="00D1353F"/>
    <w:rsid w:val="00D15433"/>
    <w:rsid w:val="00D1555A"/>
    <w:rsid w:val="00D228ED"/>
    <w:rsid w:val="00D2483C"/>
    <w:rsid w:val="00D25B06"/>
    <w:rsid w:val="00D3152B"/>
    <w:rsid w:val="00D319BD"/>
    <w:rsid w:val="00D32B52"/>
    <w:rsid w:val="00D439A6"/>
    <w:rsid w:val="00D446EC"/>
    <w:rsid w:val="00D44A1F"/>
    <w:rsid w:val="00D45F5D"/>
    <w:rsid w:val="00D51BF0"/>
    <w:rsid w:val="00D531DB"/>
    <w:rsid w:val="00D532C1"/>
    <w:rsid w:val="00D55942"/>
    <w:rsid w:val="00D5751E"/>
    <w:rsid w:val="00D5779A"/>
    <w:rsid w:val="00D57D01"/>
    <w:rsid w:val="00D617D1"/>
    <w:rsid w:val="00D62D6D"/>
    <w:rsid w:val="00D633FB"/>
    <w:rsid w:val="00D637E5"/>
    <w:rsid w:val="00D63FBE"/>
    <w:rsid w:val="00D70649"/>
    <w:rsid w:val="00D7168E"/>
    <w:rsid w:val="00D7325C"/>
    <w:rsid w:val="00D741B9"/>
    <w:rsid w:val="00D76CBB"/>
    <w:rsid w:val="00D807BF"/>
    <w:rsid w:val="00D82FCC"/>
    <w:rsid w:val="00D83E5D"/>
    <w:rsid w:val="00D847E7"/>
    <w:rsid w:val="00D85AB2"/>
    <w:rsid w:val="00D87CB7"/>
    <w:rsid w:val="00D900AF"/>
    <w:rsid w:val="00D902F2"/>
    <w:rsid w:val="00D93C2E"/>
    <w:rsid w:val="00D94137"/>
    <w:rsid w:val="00D9444D"/>
    <w:rsid w:val="00D96075"/>
    <w:rsid w:val="00DA05AC"/>
    <w:rsid w:val="00DA10C6"/>
    <w:rsid w:val="00DA17FC"/>
    <w:rsid w:val="00DA6714"/>
    <w:rsid w:val="00DA7887"/>
    <w:rsid w:val="00DA7ED0"/>
    <w:rsid w:val="00DB12C9"/>
    <w:rsid w:val="00DB1E24"/>
    <w:rsid w:val="00DB1F97"/>
    <w:rsid w:val="00DB2C26"/>
    <w:rsid w:val="00DB45C3"/>
    <w:rsid w:val="00DB6550"/>
    <w:rsid w:val="00DB6F7B"/>
    <w:rsid w:val="00DC0388"/>
    <w:rsid w:val="00DC2275"/>
    <w:rsid w:val="00DC33B3"/>
    <w:rsid w:val="00DC4C86"/>
    <w:rsid w:val="00DC57E5"/>
    <w:rsid w:val="00DD02F4"/>
    <w:rsid w:val="00DD1879"/>
    <w:rsid w:val="00DD2F3F"/>
    <w:rsid w:val="00DD420A"/>
    <w:rsid w:val="00DD47EF"/>
    <w:rsid w:val="00DD6622"/>
    <w:rsid w:val="00DD6A73"/>
    <w:rsid w:val="00DE0D3B"/>
    <w:rsid w:val="00DE1C7C"/>
    <w:rsid w:val="00DE531A"/>
    <w:rsid w:val="00DE682C"/>
    <w:rsid w:val="00DE6A66"/>
    <w:rsid w:val="00DE6B43"/>
    <w:rsid w:val="00DE6BA9"/>
    <w:rsid w:val="00DF6881"/>
    <w:rsid w:val="00DF739B"/>
    <w:rsid w:val="00E00AFC"/>
    <w:rsid w:val="00E01A50"/>
    <w:rsid w:val="00E041C6"/>
    <w:rsid w:val="00E042C0"/>
    <w:rsid w:val="00E04D42"/>
    <w:rsid w:val="00E0591A"/>
    <w:rsid w:val="00E067EF"/>
    <w:rsid w:val="00E11923"/>
    <w:rsid w:val="00E14599"/>
    <w:rsid w:val="00E15FF8"/>
    <w:rsid w:val="00E165DC"/>
    <w:rsid w:val="00E16D34"/>
    <w:rsid w:val="00E17FA6"/>
    <w:rsid w:val="00E207D8"/>
    <w:rsid w:val="00E233DC"/>
    <w:rsid w:val="00E24D54"/>
    <w:rsid w:val="00E262D4"/>
    <w:rsid w:val="00E274FC"/>
    <w:rsid w:val="00E306FE"/>
    <w:rsid w:val="00E332DE"/>
    <w:rsid w:val="00E34653"/>
    <w:rsid w:val="00E35363"/>
    <w:rsid w:val="00E36250"/>
    <w:rsid w:val="00E377FF"/>
    <w:rsid w:val="00E40674"/>
    <w:rsid w:val="00E413F4"/>
    <w:rsid w:val="00E41F18"/>
    <w:rsid w:val="00E42D11"/>
    <w:rsid w:val="00E4330A"/>
    <w:rsid w:val="00E4629B"/>
    <w:rsid w:val="00E4731D"/>
    <w:rsid w:val="00E47EDD"/>
    <w:rsid w:val="00E47F2D"/>
    <w:rsid w:val="00E5103C"/>
    <w:rsid w:val="00E5136A"/>
    <w:rsid w:val="00E522EE"/>
    <w:rsid w:val="00E526A9"/>
    <w:rsid w:val="00E52818"/>
    <w:rsid w:val="00E544AB"/>
    <w:rsid w:val="00E54511"/>
    <w:rsid w:val="00E56510"/>
    <w:rsid w:val="00E60EDC"/>
    <w:rsid w:val="00E61619"/>
    <w:rsid w:val="00E61746"/>
    <w:rsid w:val="00E61C19"/>
    <w:rsid w:val="00E61DAC"/>
    <w:rsid w:val="00E66ECF"/>
    <w:rsid w:val="00E67F76"/>
    <w:rsid w:val="00E7172A"/>
    <w:rsid w:val="00E71EE8"/>
    <w:rsid w:val="00E72B80"/>
    <w:rsid w:val="00E73C0E"/>
    <w:rsid w:val="00E741BD"/>
    <w:rsid w:val="00E7512E"/>
    <w:rsid w:val="00E75FE3"/>
    <w:rsid w:val="00E76039"/>
    <w:rsid w:val="00E7679F"/>
    <w:rsid w:val="00E81B95"/>
    <w:rsid w:val="00E82FEE"/>
    <w:rsid w:val="00E84F07"/>
    <w:rsid w:val="00E86C4C"/>
    <w:rsid w:val="00E907A3"/>
    <w:rsid w:val="00E9246F"/>
    <w:rsid w:val="00E92968"/>
    <w:rsid w:val="00E9438E"/>
    <w:rsid w:val="00E94646"/>
    <w:rsid w:val="00E9574F"/>
    <w:rsid w:val="00EA09FD"/>
    <w:rsid w:val="00EA1DC3"/>
    <w:rsid w:val="00EA3B06"/>
    <w:rsid w:val="00EA3B2E"/>
    <w:rsid w:val="00EA5A12"/>
    <w:rsid w:val="00EA5AE0"/>
    <w:rsid w:val="00EA64C2"/>
    <w:rsid w:val="00EA74D5"/>
    <w:rsid w:val="00EB075A"/>
    <w:rsid w:val="00EB0CA4"/>
    <w:rsid w:val="00EB54F1"/>
    <w:rsid w:val="00EB56E1"/>
    <w:rsid w:val="00EB7AB1"/>
    <w:rsid w:val="00EC1610"/>
    <w:rsid w:val="00EC19ED"/>
    <w:rsid w:val="00EC1F94"/>
    <w:rsid w:val="00EC32BD"/>
    <w:rsid w:val="00EC5730"/>
    <w:rsid w:val="00EC5DFB"/>
    <w:rsid w:val="00EC5F12"/>
    <w:rsid w:val="00EC7272"/>
    <w:rsid w:val="00ED27FA"/>
    <w:rsid w:val="00ED4831"/>
    <w:rsid w:val="00ED5D2F"/>
    <w:rsid w:val="00ED64B7"/>
    <w:rsid w:val="00ED6701"/>
    <w:rsid w:val="00ED6930"/>
    <w:rsid w:val="00EE2280"/>
    <w:rsid w:val="00EE46A3"/>
    <w:rsid w:val="00EE5689"/>
    <w:rsid w:val="00EE7581"/>
    <w:rsid w:val="00EE7AE7"/>
    <w:rsid w:val="00EE7CD8"/>
    <w:rsid w:val="00EE7ED4"/>
    <w:rsid w:val="00EF37F6"/>
    <w:rsid w:val="00EF47DF"/>
    <w:rsid w:val="00EF48CC"/>
    <w:rsid w:val="00EF54D8"/>
    <w:rsid w:val="00EF6219"/>
    <w:rsid w:val="00F00801"/>
    <w:rsid w:val="00F01796"/>
    <w:rsid w:val="00F02352"/>
    <w:rsid w:val="00F0463D"/>
    <w:rsid w:val="00F047B2"/>
    <w:rsid w:val="00F04CCD"/>
    <w:rsid w:val="00F07E54"/>
    <w:rsid w:val="00F11FA7"/>
    <w:rsid w:val="00F143DD"/>
    <w:rsid w:val="00F17A7D"/>
    <w:rsid w:val="00F20837"/>
    <w:rsid w:val="00F21C1F"/>
    <w:rsid w:val="00F21DB5"/>
    <w:rsid w:val="00F22590"/>
    <w:rsid w:val="00F2488D"/>
    <w:rsid w:val="00F25209"/>
    <w:rsid w:val="00F257FF"/>
    <w:rsid w:val="00F26137"/>
    <w:rsid w:val="00F309C5"/>
    <w:rsid w:val="00F30DE0"/>
    <w:rsid w:val="00F3161A"/>
    <w:rsid w:val="00F33C9A"/>
    <w:rsid w:val="00F37679"/>
    <w:rsid w:val="00F40059"/>
    <w:rsid w:val="00F4126E"/>
    <w:rsid w:val="00F417DC"/>
    <w:rsid w:val="00F44E0F"/>
    <w:rsid w:val="00F45827"/>
    <w:rsid w:val="00F45F07"/>
    <w:rsid w:val="00F46AB0"/>
    <w:rsid w:val="00F475E9"/>
    <w:rsid w:val="00F51485"/>
    <w:rsid w:val="00F5328D"/>
    <w:rsid w:val="00F545AC"/>
    <w:rsid w:val="00F554AE"/>
    <w:rsid w:val="00F601A0"/>
    <w:rsid w:val="00F60995"/>
    <w:rsid w:val="00F611AA"/>
    <w:rsid w:val="00F67481"/>
    <w:rsid w:val="00F67C76"/>
    <w:rsid w:val="00F712E9"/>
    <w:rsid w:val="00F729B6"/>
    <w:rsid w:val="00F72F84"/>
    <w:rsid w:val="00F73032"/>
    <w:rsid w:val="00F7469C"/>
    <w:rsid w:val="00F77E76"/>
    <w:rsid w:val="00F8347D"/>
    <w:rsid w:val="00F848FC"/>
    <w:rsid w:val="00F8507B"/>
    <w:rsid w:val="00F8577B"/>
    <w:rsid w:val="00F85F6D"/>
    <w:rsid w:val="00F9063A"/>
    <w:rsid w:val="00F906F6"/>
    <w:rsid w:val="00F9282A"/>
    <w:rsid w:val="00F92CA6"/>
    <w:rsid w:val="00F92F19"/>
    <w:rsid w:val="00F92F7A"/>
    <w:rsid w:val="00F96BAD"/>
    <w:rsid w:val="00FA0C26"/>
    <w:rsid w:val="00FA139D"/>
    <w:rsid w:val="00FA5A5B"/>
    <w:rsid w:val="00FA60F5"/>
    <w:rsid w:val="00FA77BD"/>
    <w:rsid w:val="00FB0653"/>
    <w:rsid w:val="00FB0E84"/>
    <w:rsid w:val="00FB1BCB"/>
    <w:rsid w:val="00FB1C64"/>
    <w:rsid w:val="00FB3FEB"/>
    <w:rsid w:val="00FB4CC4"/>
    <w:rsid w:val="00FB629F"/>
    <w:rsid w:val="00FC2405"/>
    <w:rsid w:val="00FC478C"/>
    <w:rsid w:val="00FC55E9"/>
    <w:rsid w:val="00FC64DA"/>
    <w:rsid w:val="00FD01C2"/>
    <w:rsid w:val="00FE2641"/>
    <w:rsid w:val="00FE31A4"/>
    <w:rsid w:val="00FE595C"/>
    <w:rsid w:val="00FE6328"/>
    <w:rsid w:val="00FE6952"/>
    <w:rsid w:val="00FF0CE3"/>
    <w:rsid w:val="00FF1F70"/>
    <w:rsid w:val="00FF1FFB"/>
    <w:rsid w:val="00FF34D9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0CF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  <w:style w:type="character" w:styleId="af0">
    <w:name w:val="annotation reference"/>
    <w:basedOn w:val="a0"/>
    <w:rsid w:val="0028204D"/>
    <w:rPr>
      <w:sz w:val="16"/>
      <w:szCs w:val="16"/>
    </w:rPr>
  </w:style>
  <w:style w:type="paragraph" w:styleId="af1">
    <w:name w:val="annotation text"/>
    <w:basedOn w:val="a"/>
    <w:link w:val="af2"/>
    <w:rsid w:val="0028204D"/>
    <w:rPr>
      <w:sz w:val="20"/>
    </w:rPr>
  </w:style>
  <w:style w:type="character" w:customStyle="1" w:styleId="af2">
    <w:name w:val="批注文字 字符"/>
    <w:basedOn w:val="a0"/>
    <w:link w:val="af1"/>
    <w:rsid w:val="0028204D"/>
  </w:style>
  <w:style w:type="paragraph" w:styleId="af3">
    <w:name w:val="annotation subject"/>
    <w:basedOn w:val="af1"/>
    <w:next w:val="af1"/>
    <w:link w:val="af4"/>
    <w:semiHidden/>
    <w:unhideWhenUsed/>
    <w:rsid w:val="0028204D"/>
    <w:rPr>
      <w:b/>
      <w:bCs/>
    </w:rPr>
  </w:style>
  <w:style w:type="character" w:customStyle="1" w:styleId="af4">
    <w:name w:val="批注主题 字符"/>
    <w:basedOn w:val="af2"/>
    <w:link w:val="af3"/>
    <w:semiHidden/>
    <w:rsid w:val="0028204D"/>
    <w:rPr>
      <w:b/>
      <w:bCs/>
    </w:rPr>
  </w:style>
  <w:style w:type="table" w:styleId="af5">
    <w:name w:val="Table Grid"/>
    <w:basedOn w:val="a1"/>
    <w:uiPriority w:val="39"/>
    <w:rsid w:val="00253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Theme"/>
    <w:basedOn w:val="a1"/>
    <w:rsid w:val="005D76B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9C64F9"/>
    <w:rPr>
      <w:rFonts w:cs="Arial"/>
      <w:b/>
      <w:bCs/>
      <w:kern w:val="32"/>
      <w:sz w:val="32"/>
      <w:szCs w:val="32"/>
    </w:rPr>
  </w:style>
  <w:style w:type="paragraph" w:styleId="af7">
    <w:name w:val="Normal (Web)"/>
    <w:basedOn w:val="a"/>
    <w:uiPriority w:val="99"/>
    <w:unhideWhenUsed/>
    <w:rsid w:val="001A75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8">
    <w:name w:val="Placeholder Text"/>
    <w:basedOn w:val="a0"/>
    <w:uiPriority w:val="99"/>
    <w:semiHidden/>
    <w:rsid w:val="00CE1EF8"/>
    <w:rPr>
      <w:color w:val="808080"/>
    </w:rPr>
  </w:style>
  <w:style w:type="paragraph" w:customStyle="1" w:styleId="Reference">
    <w:name w:val="Reference"/>
    <w:basedOn w:val="a"/>
    <w:rsid w:val="00FC64DA"/>
    <w:pPr>
      <w:numPr>
        <w:numId w:val="2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60"/>
      <w:textAlignment w:val="auto"/>
    </w:pPr>
    <w:rPr>
      <w:rFonts w:eastAsia="宋体"/>
      <w:sz w:val="24"/>
    </w:rPr>
  </w:style>
  <w:style w:type="character" w:styleId="af9">
    <w:name w:val="Unresolved Mention"/>
    <w:basedOn w:val="a0"/>
    <w:uiPriority w:val="99"/>
    <w:semiHidden/>
    <w:unhideWhenUsed/>
    <w:rsid w:val="00F02352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867E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4867E5"/>
    <w:rPr>
      <w:rFonts w:ascii="宋体" w:eastAsia="宋体" w:hAnsi="宋体" w:cs="宋体"/>
      <w:sz w:val="24"/>
      <w:szCs w:val="24"/>
      <w:lang w:eastAsia="zh-CN"/>
    </w:rPr>
  </w:style>
  <w:style w:type="character" w:customStyle="1" w:styleId="pl-k">
    <w:name w:val="pl-k"/>
    <w:basedOn w:val="a0"/>
    <w:rsid w:val="004867E5"/>
  </w:style>
  <w:style w:type="character" w:customStyle="1" w:styleId="pl-en">
    <w:name w:val="pl-en"/>
    <w:basedOn w:val="a0"/>
    <w:rsid w:val="004867E5"/>
  </w:style>
  <w:style w:type="character" w:customStyle="1" w:styleId="pl-s">
    <w:name w:val="pl-s"/>
    <w:basedOn w:val="a0"/>
    <w:rsid w:val="004867E5"/>
  </w:style>
  <w:style w:type="character" w:customStyle="1" w:styleId="pl-pds">
    <w:name w:val="pl-pds"/>
    <w:basedOn w:val="a0"/>
    <w:rsid w:val="00486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github.com/facebookresearch/detectron2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jvet-experts.or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microsoft.com/office/2011/relationships/people" Target="peop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D6129-081D-434A-BA92-D2F990EA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7995</TotalTime>
  <Pages>8</Pages>
  <Words>1882</Words>
  <Characters>10730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12587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lbz</cp:lastModifiedBy>
  <cp:revision>1015</cp:revision>
  <cp:lastPrinted>1900-01-01T08:00:00Z</cp:lastPrinted>
  <dcterms:created xsi:type="dcterms:W3CDTF">2022-05-18T09:53:00Z</dcterms:created>
  <dcterms:modified xsi:type="dcterms:W3CDTF">2024-01-13T09:07:00Z</dcterms:modified>
</cp:coreProperties>
</file>