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EDDD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33454">
              <w:rPr>
                <w:lang w:val="en-CA"/>
              </w:rPr>
              <w:t>0200</w:t>
            </w:r>
            <w:r w:rsidR="006A0E5C" w:rsidRPr="006A0E5C">
              <w:rPr>
                <w:lang w:val="en-CA"/>
              </w:rPr>
              <w:t>-</w:t>
            </w:r>
            <w:del w:id="0" w:author="Zhipin" w:date="2024-01-15T15:35:00Z">
              <w:r w:rsidR="006A0E5C" w:rsidRPr="006A0E5C" w:rsidDel="007D3566">
                <w:rPr>
                  <w:lang w:val="en-CA"/>
                </w:rPr>
                <w:delText>v</w:delText>
              </w:r>
              <w:r w:rsidR="0074036D" w:rsidDel="007D3566">
                <w:rPr>
                  <w:lang w:val="en-CA"/>
                </w:rPr>
                <w:delText>1</w:delText>
              </w:r>
            </w:del>
            <w:ins w:id="1" w:author="Zhipin" w:date="2024-01-15T15:35:00Z">
              <w:r w:rsidR="007D3566" w:rsidRPr="006A0E5C">
                <w:rPr>
                  <w:lang w:val="en-CA"/>
                </w:rPr>
                <w:t>v</w:t>
              </w:r>
              <w:r w:rsidR="007D356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57F1B" w:rsidR="00E61DAC" w:rsidRPr="005B217D" w:rsidRDefault="006F1D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F87138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 xml:space="preserve">nter CCP merge mode </w:t>
            </w:r>
            <w:r w:rsidR="00F87138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6420">
              <w:rPr>
                <w:b/>
                <w:szCs w:val="22"/>
                <w:lang w:val="en-CA"/>
              </w:rPr>
              <w:t xml:space="preserve">zero </w:t>
            </w:r>
            <w:r>
              <w:rPr>
                <w:b/>
                <w:szCs w:val="22"/>
                <w:lang w:val="en-CA"/>
              </w:rPr>
              <w:t xml:space="preserve">luma </w:t>
            </w:r>
            <w:r w:rsidR="005A53C3">
              <w:rPr>
                <w:b/>
                <w:szCs w:val="22"/>
                <w:lang w:val="en-CA"/>
              </w:rPr>
              <w:t>CBF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7B84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77777777" w:rsidR="006F1DFA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B1653BB" w14:textId="6F26A50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35679D10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630135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</w:p>
          <w:p w14:paraId="405EC2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E48ED89" w:rsidR="00E61DAC" w:rsidRPr="005B217D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5AB8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DFA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6F1DFA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6F1DFA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6F1DFA" w:rsidRPr="00BB7DC8">
              <w:rPr>
                <w:szCs w:val="22"/>
                <w:lang w:val="en-CA"/>
              </w:rPr>
              <w:t>zhangkai.video</w:t>
            </w:r>
            <w:proofErr w:type="spellEnd"/>
            <w:r w:rsidR="006F1DFA"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B217D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7C73B3D4" w:rsidR="004437FC" w:rsidRDefault="004437FC" w:rsidP="004437FC">
      <w:pPr>
        <w:rPr>
          <w:lang w:val="en-CA" w:eastAsia="zh-CN"/>
        </w:rPr>
      </w:pPr>
      <w:r>
        <w:rPr>
          <w:lang w:val="en-CA"/>
        </w:rPr>
        <w:t xml:space="preserve">In ECM-11.0, </w:t>
      </w:r>
      <w:r w:rsidR="00CF452E">
        <w:rPr>
          <w:lang w:val="en-CA"/>
        </w:rPr>
        <w:t>inter CCP merge</w:t>
      </w:r>
      <w:r>
        <w:rPr>
          <w:lang w:val="en-CA"/>
        </w:rPr>
        <w:t xml:space="preserve"> mode is allowed only if </w:t>
      </w:r>
      <w:r>
        <w:rPr>
          <w:szCs w:val="22"/>
          <w:lang w:val="en-CA"/>
        </w:rPr>
        <w:t xml:space="preserve">luma CBF is </w:t>
      </w:r>
      <w:r w:rsidR="0055543F">
        <w:rPr>
          <w:lang w:val="en-CA"/>
        </w:rPr>
        <w:t>non-zero</w:t>
      </w:r>
      <w:r>
        <w:rPr>
          <w:szCs w:val="22"/>
          <w:lang w:val="en-CA"/>
        </w:rPr>
        <w:t>. In this contribution, it is proposed to</w:t>
      </w:r>
      <w:r w:rsidR="004053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allow </w:t>
      </w:r>
      <w:r w:rsidR="00CF452E">
        <w:rPr>
          <w:lang w:val="en-CA"/>
        </w:rPr>
        <w:t>inter CCP merge</w:t>
      </w:r>
      <w:r>
        <w:rPr>
          <w:lang w:val="en-CA"/>
        </w:rPr>
        <w:t xml:space="preserve"> mode </w:t>
      </w:r>
      <w:r w:rsidR="0040535F">
        <w:rPr>
          <w:lang w:val="en-CA"/>
        </w:rPr>
        <w:t>when</w:t>
      </w:r>
      <w:r>
        <w:rPr>
          <w:lang w:val="en-CA"/>
        </w:rPr>
        <w:t xml:space="preserve"> the luma CBF is equal to </w:t>
      </w:r>
      <w:r w:rsidR="00E93767">
        <w:rPr>
          <w:lang w:val="en-CA"/>
        </w:rPr>
        <w:t>0</w:t>
      </w:r>
      <w:r>
        <w:rPr>
          <w:lang w:val="en-CA"/>
        </w:rPr>
        <w:t xml:space="preserve">. </w:t>
      </w:r>
      <w:r w:rsidR="00917805">
        <w:rPr>
          <w:lang w:eastAsia="zh-CN"/>
        </w:rPr>
        <w:t xml:space="preserve">The proposed method is applied </w:t>
      </w:r>
      <w:r w:rsidR="007C1DCE">
        <w:rPr>
          <w:lang w:eastAsia="zh-CN"/>
        </w:rPr>
        <w:t xml:space="preserve">on </w:t>
      </w:r>
      <w:r w:rsidR="00917805">
        <w:rPr>
          <w:lang w:eastAsia="zh-CN"/>
        </w:rPr>
        <w:t xml:space="preserve">SCC sequences. </w:t>
      </w:r>
      <w:r w:rsidR="00AF4995" w:rsidRPr="00AF4995">
        <w:rPr>
          <w:lang w:eastAsia="zh-CN"/>
        </w:rPr>
        <w:t xml:space="preserve">The impact on coding efficiency and runtimes of the </w:t>
      </w:r>
      <w:r w:rsidR="004976BF">
        <w:rPr>
          <w:lang w:eastAsia="zh-CN"/>
        </w:rPr>
        <w:t>proposed method</w:t>
      </w:r>
      <w:r w:rsidR="00AF4995" w:rsidRPr="00AF4995">
        <w:rPr>
          <w:lang w:eastAsia="zh-CN"/>
        </w:rPr>
        <w:t xml:space="preserve"> over ECM-11.0 are reportedly </w:t>
      </w:r>
      <w:r w:rsidR="00432903" w:rsidRPr="00AF4995">
        <w:rPr>
          <w:lang w:eastAsia="zh-CN"/>
        </w:rPr>
        <w:t xml:space="preserve">for </w:t>
      </w:r>
      <w:r w:rsidR="00AF4995" w:rsidRPr="00AF4995">
        <w:rPr>
          <w:lang w:eastAsia="zh-CN"/>
        </w:rPr>
        <w:t xml:space="preserve">{Y, U, V, </w:t>
      </w:r>
      <w:proofErr w:type="spellStart"/>
      <w:r w:rsidR="00AF4995" w:rsidRPr="00AF4995">
        <w:rPr>
          <w:lang w:eastAsia="zh-CN"/>
        </w:rPr>
        <w:t>EncT</w:t>
      </w:r>
      <w:proofErr w:type="spellEnd"/>
      <w:r w:rsidR="00AF4995" w:rsidRPr="00AF4995">
        <w:rPr>
          <w:lang w:eastAsia="zh-CN"/>
        </w:rPr>
        <w:t xml:space="preserve">, </w:t>
      </w:r>
      <w:proofErr w:type="spellStart"/>
      <w:r w:rsidR="00AF4995" w:rsidRPr="00AF4995">
        <w:rPr>
          <w:lang w:eastAsia="zh-CN"/>
        </w:rPr>
        <w:t>DecT</w:t>
      </w:r>
      <w:proofErr w:type="spellEnd"/>
      <w:r w:rsidR="00AF4995" w:rsidRPr="00AF4995">
        <w:rPr>
          <w:lang w:eastAsia="zh-CN"/>
        </w:rPr>
        <w:t>}:</w:t>
      </w:r>
    </w:p>
    <w:p w14:paraId="4CDB4910" w14:textId="77777777" w:rsidR="00917805" w:rsidRDefault="004437FC" w:rsidP="004437FC">
      <w:pPr>
        <w:rPr>
          <w:lang w:val="fr-FR"/>
        </w:rPr>
      </w:pPr>
      <w:r>
        <w:rPr>
          <w:lang w:val="fr-FR"/>
        </w:rPr>
        <w:t>RA</w:t>
      </w:r>
      <w:r w:rsidR="00917805">
        <w:rPr>
          <w:lang w:val="fr-FR"/>
        </w:rPr>
        <w:t> :</w:t>
      </w:r>
      <w:r>
        <w:rPr>
          <w:lang w:val="fr-FR"/>
        </w:rPr>
        <w:t xml:space="preserve"> </w:t>
      </w:r>
    </w:p>
    <w:p w14:paraId="6A73A5CC" w14:textId="709D7CAC" w:rsidR="00917805" w:rsidRDefault="00AF3B17" w:rsidP="004437FC">
      <w:pPr>
        <w:rPr>
          <w:lang w:val="en-CA"/>
        </w:rPr>
      </w:pPr>
      <w:r>
        <w:rPr>
          <w:lang w:val="en-CA"/>
        </w:rPr>
        <w:tab/>
      </w:r>
      <w:proofErr w:type="gramStart"/>
      <w:r w:rsidR="00917805">
        <w:rPr>
          <w:lang w:val="fr-FR"/>
        </w:rPr>
        <w:t>class</w:t>
      </w:r>
      <w:proofErr w:type="gramEnd"/>
      <w:r w:rsidR="00917805">
        <w:rPr>
          <w:lang w:val="fr-FR"/>
        </w:rPr>
        <w:t xml:space="preserve"> F </w:t>
      </w:r>
      <w:r w:rsidR="004437FC">
        <w:rPr>
          <w:lang w:val="fr-FR"/>
        </w:rPr>
        <w:t xml:space="preserve">{ </w:t>
      </w:r>
      <w:r w:rsidR="00917805" w:rsidRPr="00917805">
        <w:rPr>
          <w:lang w:val="fr-FR"/>
        </w:rPr>
        <w:t>0.02%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-0.28%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-0.49%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10</w:t>
      </w:r>
      <w:r w:rsidR="00B33882">
        <w:rPr>
          <w:lang w:val="fr-FR"/>
        </w:rPr>
        <w:t>0.9</w:t>
      </w:r>
      <w:r w:rsidR="00917805" w:rsidRPr="00917805">
        <w:rPr>
          <w:lang w:val="fr-FR"/>
        </w:rPr>
        <w:t>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10</w:t>
      </w:r>
      <w:r w:rsidR="0017762E">
        <w:rPr>
          <w:lang w:val="fr-FR"/>
        </w:rPr>
        <w:t>1</w:t>
      </w:r>
      <w:r w:rsidR="00917805" w:rsidRPr="00917805">
        <w:rPr>
          <w:lang w:val="fr-FR"/>
        </w:rPr>
        <w:t>.</w:t>
      </w:r>
      <w:r w:rsidR="0017762E">
        <w:rPr>
          <w:lang w:val="fr-FR"/>
        </w:rPr>
        <w:t>1</w:t>
      </w:r>
      <w:r w:rsidR="00917805" w:rsidRPr="00917805">
        <w:rPr>
          <w:lang w:val="fr-FR"/>
        </w:rPr>
        <w:t>%</w:t>
      </w:r>
      <w:r w:rsidR="005D60A5">
        <w:rPr>
          <w:lang w:val="fr-FR"/>
        </w:rPr>
        <w:t xml:space="preserve"> </w:t>
      </w:r>
      <w:r w:rsidR="004437FC">
        <w:rPr>
          <w:lang w:val="en-CA"/>
        </w:rPr>
        <w:t>}</w:t>
      </w:r>
    </w:p>
    <w:p w14:paraId="095ED9E9" w14:textId="2CC2D818" w:rsidR="004437FC" w:rsidRDefault="00AF3B17" w:rsidP="004437FC">
      <w:pPr>
        <w:rPr>
          <w:lang w:val="fr-FR"/>
        </w:rPr>
      </w:pPr>
      <w:r>
        <w:rPr>
          <w:lang w:val="en-CA"/>
        </w:rPr>
        <w:tab/>
      </w:r>
      <w:proofErr w:type="gramStart"/>
      <w:r w:rsidR="00917805">
        <w:rPr>
          <w:lang w:val="fr-FR"/>
        </w:rPr>
        <w:t>class</w:t>
      </w:r>
      <w:proofErr w:type="gramEnd"/>
      <w:r w:rsidR="00917805">
        <w:rPr>
          <w:lang w:val="fr-FR"/>
        </w:rPr>
        <w:t xml:space="preserve"> TGM</w:t>
      </w:r>
      <w:r w:rsidR="004437FC">
        <w:rPr>
          <w:lang w:val="fr-FR"/>
        </w:rPr>
        <w:t xml:space="preserve"> { </w:t>
      </w:r>
      <w:r w:rsidR="00917805" w:rsidRPr="00917805">
        <w:rPr>
          <w:lang w:val="fr-FR"/>
        </w:rPr>
        <w:t>-1.26%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-3.61%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-3.61%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101.</w:t>
      </w:r>
      <w:r w:rsidR="00B33882">
        <w:rPr>
          <w:lang w:val="fr-FR"/>
        </w:rPr>
        <w:t>1</w:t>
      </w:r>
      <w:r w:rsidR="00917805" w:rsidRPr="00917805">
        <w:rPr>
          <w:lang w:val="fr-FR"/>
        </w:rPr>
        <w:t>%</w:t>
      </w:r>
      <w:r w:rsidR="00917805">
        <w:rPr>
          <w:lang w:val="fr-FR"/>
        </w:rPr>
        <w:t xml:space="preserve">, </w:t>
      </w:r>
      <w:r w:rsidR="0088190B" w:rsidRPr="00917805">
        <w:rPr>
          <w:lang w:val="fr-FR"/>
        </w:rPr>
        <w:t>10</w:t>
      </w:r>
      <w:r w:rsidR="0017762E">
        <w:rPr>
          <w:lang w:val="fr-FR"/>
        </w:rPr>
        <w:t>0</w:t>
      </w:r>
      <w:r w:rsidR="00917805" w:rsidRPr="00917805">
        <w:rPr>
          <w:lang w:val="fr-FR"/>
        </w:rPr>
        <w:t>.</w:t>
      </w:r>
      <w:r w:rsidR="00B33882">
        <w:rPr>
          <w:lang w:val="fr-FR"/>
        </w:rPr>
        <w:t>7</w:t>
      </w:r>
      <w:r w:rsidR="00917805" w:rsidRPr="00917805">
        <w:rPr>
          <w:lang w:val="fr-FR"/>
        </w:rPr>
        <w:t>%</w:t>
      </w:r>
      <w:r w:rsidR="005D60A5">
        <w:rPr>
          <w:lang w:val="fr-FR"/>
        </w:rPr>
        <w:t xml:space="preserve"> </w:t>
      </w:r>
      <w:r w:rsidR="004437FC">
        <w:rPr>
          <w:lang w:val="fr-FR"/>
        </w:rPr>
        <w:t>}</w:t>
      </w:r>
    </w:p>
    <w:p w14:paraId="2B57ABCA" w14:textId="77777777" w:rsidR="00917805" w:rsidRDefault="00917805" w:rsidP="004437FC">
      <w:pPr>
        <w:rPr>
          <w:lang w:val="fr-FR"/>
        </w:rPr>
      </w:pPr>
      <w:r>
        <w:rPr>
          <w:lang w:val="fr-FR"/>
        </w:rPr>
        <w:t xml:space="preserve">LDB : </w:t>
      </w:r>
    </w:p>
    <w:p w14:paraId="5D663B39" w14:textId="6E3AD26B" w:rsidR="00917805" w:rsidRDefault="00AF3B17" w:rsidP="00917805">
      <w:pPr>
        <w:rPr>
          <w:lang w:val="en-CA"/>
        </w:rPr>
      </w:pPr>
      <w:r>
        <w:rPr>
          <w:lang w:val="en-CA"/>
        </w:rPr>
        <w:tab/>
      </w:r>
      <w:proofErr w:type="gramStart"/>
      <w:r w:rsidR="00917805">
        <w:rPr>
          <w:lang w:val="fr-FR"/>
        </w:rPr>
        <w:t>class</w:t>
      </w:r>
      <w:proofErr w:type="gramEnd"/>
      <w:r w:rsidR="00917805">
        <w:rPr>
          <w:lang w:val="fr-FR"/>
        </w:rPr>
        <w:t xml:space="preserve"> F {</w:t>
      </w:r>
      <w:ins w:id="2" w:author="Zhipin" w:date="2024-01-15T15:36:00Z">
        <w:r w:rsidR="007D3566">
          <w:rPr>
            <w:lang w:val="fr-FR"/>
          </w:rPr>
          <w:t xml:space="preserve"> </w:t>
        </w:r>
        <w:r w:rsidR="007D3566" w:rsidRPr="007D3566">
          <w:rPr>
            <w:lang w:val="fr-FR"/>
          </w:rPr>
          <w:t>-0.17%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-1.43%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-1.69%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101.5%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100.8%</w:t>
        </w:r>
      </w:ins>
      <w:r w:rsidR="00917805">
        <w:rPr>
          <w:lang w:val="fr-FR"/>
        </w:rPr>
        <w:t xml:space="preserve"> </w:t>
      </w:r>
      <w:r w:rsidR="005D60A5">
        <w:rPr>
          <w:lang w:val="fr-FR"/>
        </w:rPr>
        <w:t>}</w:t>
      </w:r>
    </w:p>
    <w:p w14:paraId="35FAE78E" w14:textId="224DBC17" w:rsidR="00917805" w:rsidRDefault="00AF3B17" w:rsidP="00917805">
      <w:pPr>
        <w:rPr>
          <w:lang w:val="fr-FR"/>
        </w:rPr>
      </w:pPr>
      <w:r>
        <w:rPr>
          <w:lang w:val="en-CA"/>
        </w:rPr>
        <w:tab/>
      </w:r>
      <w:proofErr w:type="gramStart"/>
      <w:r w:rsidR="00917805">
        <w:rPr>
          <w:lang w:val="fr-FR"/>
        </w:rPr>
        <w:t>class</w:t>
      </w:r>
      <w:proofErr w:type="gramEnd"/>
      <w:r w:rsidR="00917805">
        <w:rPr>
          <w:lang w:val="fr-FR"/>
        </w:rPr>
        <w:t xml:space="preserve"> TGM { </w:t>
      </w:r>
      <w:ins w:id="3" w:author="Zhipin" w:date="2024-01-15T15:36:00Z">
        <w:r w:rsidR="007D3566" w:rsidRPr="007D3566">
          <w:rPr>
            <w:lang w:val="fr-FR"/>
          </w:rPr>
          <w:t>-0.90%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-5.74%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-5.84%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101.2%</w:t>
        </w:r>
        <w:r w:rsidR="007D3566">
          <w:rPr>
            <w:lang w:val="fr-FR"/>
          </w:rPr>
          <w:t xml:space="preserve">, </w:t>
        </w:r>
        <w:r w:rsidR="007D3566" w:rsidRPr="007D3566">
          <w:rPr>
            <w:lang w:val="fr-FR"/>
          </w:rPr>
          <w:t>100.</w:t>
        </w:r>
      </w:ins>
      <w:ins w:id="4" w:author="Zhipin" w:date="2024-01-15T15:40:00Z">
        <w:r w:rsidR="00142FE4">
          <w:rPr>
            <w:lang w:val="fr-FR"/>
          </w:rPr>
          <w:t>9</w:t>
        </w:r>
      </w:ins>
      <w:ins w:id="5" w:author="Zhipin" w:date="2024-01-15T15:36:00Z">
        <w:r w:rsidR="007D3566" w:rsidRPr="007D3566">
          <w:rPr>
            <w:lang w:val="fr-FR"/>
          </w:rPr>
          <w:t>%</w:t>
        </w:r>
        <w:r w:rsidR="007D3566">
          <w:rPr>
            <w:lang w:val="fr-FR"/>
          </w:rPr>
          <w:t xml:space="preserve"> </w:t>
        </w:r>
      </w:ins>
      <w:r w:rsidR="005D60A5">
        <w:rPr>
          <w:lang w:val="fr-FR"/>
        </w:rPr>
        <w:t>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D633356" w:rsidR="00E61DAC" w:rsidRPr="005B217D" w:rsidRDefault="00ED4E5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JVET-AF meeting, an </w:t>
      </w:r>
      <w:r w:rsidR="00CF452E">
        <w:rPr>
          <w:szCs w:val="22"/>
          <w:lang w:val="en-CA"/>
        </w:rPr>
        <w:t>inter CCP merge</w:t>
      </w:r>
      <w:r>
        <w:rPr>
          <w:szCs w:val="22"/>
          <w:lang w:val="en-CA"/>
        </w:rPr>
        <w:t xml:space="preserve"> mode was adopted </w:t>
      </w:r>
      <w:r w:rsidR="007474AC">
        <w:rPr>
          <w:szCs w:val="22"/>
          <w:lang w:val="en-CA"/>
        </w:rPr>
        <w:t xml:space="preserve">to blend the </w:t>
      </w:r>
      <w:r w:rsidR="008546A1">
        <w:rPr>
          <w:szCs w:val="22"/>
          <w:lang w:val="en-CA"/>
        </w:rPr>
        <w:t xml:space="preserve">inter </w:t>
      </w:r>
      <w:r w:rsidR="007474AC">
        <w:rPr>
          <w:szCs w:val="22"/>
          <w:lang w:val="en-CA"/>
        </w:rPr>
        <w:t xml:space="preserve">motion-compensated chroma prediction with a CCP model estimated chroma prediction, and </w:t>
      </w:r>
      <w:r>
        <w:rPr>
          <w:szCs w:val="22"/>
          <w:lang w:val="en-CA"/>
        </w:rPr>
        <w:t>the CCP mode</w:t>
      </w:r>
      <w:r w:rsidR="00AF3CE7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can be either calculated from adjacent neighboring samples or inherited from a previous CCP coded block. The </w:t>
      </w:r>
      <w:r w:rsidR="00CF452E">
        <w:rPr>
          <w:szCs w:val="22"/>
          <w:lang w:val="en-CA"/>
        </w:rPr>
        <w:t>inter CCP merge</w:t>
      </w:r>
      <w:r>
        <w:rPr>
          <w:szCs w:val="22"/>
          <w:lang w:val="en-CA"/>
        </w:rPr>
        <w:t xml:space="preserve"> mode follows the same restriction of inter CCCM mode that requires non-zero luma </w:t>
      </w:r>
      <w:r w:rsidR="005A53C3">
        <w:rPr>
          <w:szCs w:val="22"/>
          <w:lang w:val="en-CA"/>
        </w:rPr>
        <w:t>CBF</w:t>
      </w:r>
      <w:r>
        <w:rPr>
          <w:szCs w:val="22"/>
          <w:lang w:val="en-CA"/>
        </w:rPr>
        <w:t xml:space="preserve">. </w:t>
      </w:r>
      <w:r w:rsidRPr="00ED4E54">
        <w:rPr>
          <w:szCs w:val="22"/>
          <w:lang w:val="en-CA"/>
        </w:rPr>
        <w:t xml:space="preserve">However, </w:t>
      </w:r>
      <w:r w:rsidR="00D82A7F">
        <w:rPr>
          <w:szCs w:val="22"/>
          <w:lang w:val="en-CA"/>
        </w:rPr>
        <w:t>it may be inefficient to limit the luma CBF to non-zero for the inter CCP merge mode</w:t>
      </w:r>
      <w:r w:rsidRPr="00ED4E5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as the </w:t>
      </w:r>
      <w:r w:rsidR="00D82A7F">
        <w:rPr>
          <w:szCs w:val="22"/>
          <w:lang w:val="en-CA"/>
        </w:rPr>
        <w:t xml:space="preserve">CCP </w:t>
      </w:r>
      <w:r>
        <w:rPr>
          <w:szCs w:val="22"/>
          <w:lang w:val="en-CA"/>
        </w:rPr>
        <w:t xml:space="preserve">model is </w:t>
      </w:r>
      <w:r w:rsidR="00D82A7F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 calculated from inter </w:t>
      </w:r>
      <w:r w:rsidR="009D1DFC">
        <w:rPr>
          <w:szCs w:val="22"/>
          <w:lang w:val="en-CA"/>
        </w:rPr>
        <w:t>reference</w:t>
      </w:r>
      <w:r>
        <w:rPr>
          <w:szCs w:val="22"/>
          <w:lang w:val="en-CA"/>
        </w:rPr>
        <w:t xml:space="preserve"> blocks</w:t>
      </w:r>
      <w:r w:rsidR="00FD7241">
        <w:rPr>
          <w:szCs w:val="22"/>
          <w:lang w:val="en-CA"/>
        </w:rPr>
        <w:t xml:space="preserve">. </w:t>
      </w:r>
    </w:p>
    <w:p w14:paraId="22ADC5A4" w14:textId="77777777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8CFCA9" w14:textId="56182626" w:rsidR="005C6092" w:rsidRDefault="00E5590C" w:rsidP="00E5590C">
      <w:pPr>
        <w:rPr>
          <w:lang w:val="en-CA"/>
        </w:rPr>
      </w:pPr>
      <w:r>
        <w:rPr>
          <w:lang w:val="en-CA"/>
        </w:rPr>
        <w:t xml:space="preserve">In this </w:t>
      </w:r>
      <w:r w:rsidR="000336E8">
        <w:rPr>
          <w:lang w:val="en-CA"/>
        </w:rPr>
        <w:t>contribution</w:t>
      </w:r>
      <w:r>
        <w:rPr>
          <w:lang w:val="en-CA"/>
        </w:rPr>
        <w:t xml:space="preserve">, </w:t>
      </w:r>
      <w:r w:rsidR="000336E8">
        <w:rPr>
          <w:lang w:val="en-CA"/>
        </w:rPr>
        <w:t xml:space="preserve">it is proposed to allow </w:t>
      </w:r>
      <w:r w:rsidR="005C6092">
        <w:rPr>
          <w:lang w:val="en-CA"/>
        </w:rPr>
        <w:t xml:space="preserve">the </w:t>
      </w:r>
      <w:r w:rsidR="00CF452E">
        <w:rPr>
          <w:lang w:val="en-CA"/>
        </w:rPr>
        <w:t>inter CCP merge</w:t>
      </w:r>
      <w:r w:rsidR="005C6092">
        <w:rPr>
          <w:lang w:val="en-CA"/>
        </w:rPr>
        <w:t xml:space="preserve"> mode to a chroma block even if the luma </w:t>
      </w:r>
      <w:r w:rsidR="005A53C3">
        <w:rPr>
          <w:lang w:val="en-CA"/>
        </w:rPr>
        <w:t>CBF</w:t>
      </w:r>
      <w:r w:rsidR="005C6092">
        <w:rPr>
          <w:lang w:val="en-CA"/>
        </w:rPr>
        <w:t xml:space="preserve"> is equal to </w:t>
      </w:r>
      <w:r w:rsidR="00E93767">
        <w:rPr>
          <w:lang w:val="en-CA"/>
        </w:rPr>
        <w:t>0</w:t>
      </w:r>
      <w:r w:rsidR="005C6092">
        <w:rPr>
          <w:lang w:val="en-CA"/>
        </w:rPr>
        <w:t xml:space="preserve">. With the proposed method, the </w:t>
      </w:r>
      <w:r w:rsidR="00CF452E">
        <w:rPr>
          <w:lang w:val="en-CA"/>
        </w:rPr>
        <w:t>inter CCP merge</w:t>
      </w:r>
      <w:r w:rsidR="005C6092">
        <w:rPr>
          <w:lang w:val="en-CA"/>
        </w:rPr>
        <w:t xml:space="preserve"> mode flag can be signalled </w:t>
      </w:r>
      <w:r w:rsidR="00FD7241">
        <w:rPr>
          <w:lang w:val="en-CA"/>
        </w:rPr>
        <w:t>for the merge skip mode, and when the</w:t>
      </w:r>
      <w:r w:rsidR="009D1DFC">
        <w:rPr>
          <w:lang w:val="en-CA"/>
        </w:rPr>
        <w:t xml:space="preserve"> </w:t>
      </w:r>
      <w:r w:rsidR="005C6092">
        <w:rPr>
          <w:lang w:val="en-CA"/>
        </w:rPr>
        <w:t xml:space="preserve">luma </w:t>
      </w:r>
      <w:r w:rsidR="005A53C3">
        <w:rPr>
          <w:lang w:val="en-CA"/>
        </w:rPr>
        <w:t>CBF</w:t>
      </w:r>
      <w:r w:rsidR="005C6092">
        <w:rPr>
          <w:lang w:val="en-CA"/>
        </w:rPr>
        <w:t xml:space="preserve"> </w:t>
      </w:r>
      <w:r w:rsidR="00FD7241">
        <w:rPr>
          <w:lang w:val="en-CA"/>
        </w:rPr>
        <w:t xml:space="preserve">or the </w:t>
      </w:r>
      <w:proofErr w:type="spellStart"/>
      <w:r w:rsidR="00FD7241">
        <w:rPr>
          <w:lang w:val="en-CA"/>
        </w:rPr>
        <w:t>rootCBF</w:t>
      </w:r>
      <w:proofErr w:type="spellEnd"/>
      <w:r w:rsidR="00FD7241">
        <w:rPr>
          <w:lang w:val="en-CA"/>
        </w:rPr>
        <w:t xml:space="preserve"> is </w:t>
      </w:r>
      <w:r w:rsidR="005C6092">
        <w:rPr>
          <w:lang w:val="en-CA"/>
        </w:rPr>
        <w:t xml:space="preserve">equal to </w:t>
      </w:r>
      <w:r w:rsidR="00AD15A7">
        <w:rPr>
          <w:lang w:val="en-CA"/>
        </w:rPr>
        <w:t>0</w:t>
      </w:r>
      <w:r w:rsidR="00066553">
        <w:rPr>
          <w:lang w:val="en-CA"/>
        </w:rPr>
        <w:t>.</w:t>
      </w:r>
      <w:r w:rsidR="001655CF">
        <w:rPr>
          <w:lang w:val="en-CA"/>
        </w:rPr>
        <w:t xml:space="preserve"> 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1208799A" w14:textId="0860E433" w:rsidR="00E778AA" w:rsidRDefault="00E778AA" w:rsidP="00E778AA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ECM-11.0 [</w:t>
      </w:r>
      <w:r w:rsidR="008F05F8">
        <w:rPr>
          <w:lang w:eastAsia="zh-CN"/>
        </w:rPr>
        <w:t>1</w:t>
      </w:r>
      <w:r>
        <w:rPr>
          <w:lang w:eastAsia="zh-CN"/>
        </w:rPr>
        <w:t>] and tested following the common test conditions [</w:t>
      </w:r>
      <w:r w:rsidR="008F05F8">
        <w:rPr>
          <w:lang w:eastAsia="zh-CN"/>
        </w:rPr>
        <w:t>2</w:t>
      </w:r>
      <w:r>
        <w:rPr>
          <w:lang w:eastAsia="zh-CN"/>
        </w:rPr>
        <w:t xml:space="preserve">]. </w:t>
      </w:r>
      <w:r w:rsidR="00293C4D">
        <w:rPr>
          <w:lang w:eastAsia="zh-CN"/>
        </w:rPr>
        <w:t xml:space="preserve">The proposed method is applied for SCC sequences. </w:t>
      </w:r>
      <w:r>
        <w:rPr>
          <w:lang w:eastAsia="zh-CN"/>
        </w:rPr>
        <w:t>The simulation results of the proposed method as compared to ECM-11.0</w:t>
      </w:r>
      <w:r w:rsidR="008F05F8">
        <w:rPr>
          <w:lang w:eastAsia="zh-CN"/>
        </w:rPr>
        <w:t xml:space="preserve"> </w:t>
      </w:r>
      <w:r>
        <w:rPr>
          <w:lang w:eastAsia="zh-CN"/>
        </w:rPr>
        <w:t xml:space="preserve">are summarized in Table 1. </w:t>
      </w:r>
    </w:p>
    <w:p w14:paraId="01FAC551" w14:textId="57B54DA5" w:rsidR="006D7221" w:rsidRDefault="006D7221" w:rsidP="006D7221">
      <w:pPr>
        <w:tabs>
          <w:tab w:val="clear" w:pos="1440"/>
          <w:tab w:val="clear" w:pos="1800"/>
          <w:tab w:val="left" w:pos="1490"/>
        </w:tabs>
        <w:jc w:val="center"/>
        <w:rPr>
          <w:ins w:id="6" w:author="Zhipin" w:date="2024-01-15T15:44:00Z"/>
          <w:lang w:val="en-CA" w:eastAsia="zh-CN"/>
        </w:rPr>
      </w:pPr>
      <w:r>
        <w:rPr>
          <w:lang w:val="en-CA" w:eastAsia="zh-CN"/>
        </w:rPr>
        <w:t>Table 1: Coding performance of the proposed method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F2ACD" w:rsidRPr="001F2ACD" w14:paraId="2AB7FDB8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C836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8A393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F2ACD" w:rsidRPr="001F2ACD" w14:paraId="52493D1B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41F9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8EE43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1F2ACD" w:rsidRPr="001F2ACD" w14:paraId="576B6528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1A8F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9D36A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5FD3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0514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4D1E5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FAF5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6EC1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D593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F2ACD" w:rsidRPr="001F2ACD" w14:paraId="43BFF3F5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9A01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F67A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5F31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AF78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722D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EB43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24AF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2206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1F2ACD" w:rsidRPr="001F2ACD" w14:paraId="5771A980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C530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8B59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F17EB1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63054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F329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5446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EB5F5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3824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1F2ACD" w:rsidRPr="001F2ACD" w14:paraId="6545858E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670C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FF24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E25E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0545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E8BB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1E69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6FC5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B94D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F2ACD" w:rsidRPr="001F2ACD" w14:paraId="13BF338E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7679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ACA4A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F2ACD" w:rsidRPr="001F2ACD" w14:paraId="30030CDD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8AAE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A029D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1F2ACD" w:rsidRPr="001F2ACD" w14:paraId="7B9E56DB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4D3C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AD32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2C0E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1B36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9F7D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35314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709D8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8CAB" w14:textId="77777777" w:rsidR="001F2ACD" w:rsidRPr="001F2ACD" w:rsidRDefault="001F2ACD" w:rsidP="001F2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4EEC" w:rsidRPr="001F2ACD" w14:paraId="489824B7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0E7E" w14:textId="77777777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39FDC" w14:textId="2079C69A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89B93" w14:textId="7AC4D26A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562BE" w14:textId="6BC92FDB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F51A" w14:textId="203DCE6F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CDDBB" w14:textId="7E25451F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32F5E" w14:textId="76D9BD6E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CFA39" w14:textId="1A4518E1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2C4EEC" w:rsidRPr="001F2ACD" w14:paraId="177FFDE4" w14:textId="77777777" w:rsidTr="002C4E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4950" w14:textId="77777777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F2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A4AD2" w14:textId="67D82336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0351C14" w14:textId="69CBC6A6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" w:author="Zhipin" w:date="2024-01-15T15:45:00Z">
              <w:r>
                <w:rPr>
                  <w:rFonts w:ascii="Arial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82F12D" w14:textId="4990CE0F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" w:author="Zhipin" w:date="2024-01-15T15:45:00Z">
              <w:r>
                <w:rPr>
                  <w:rFonts w:ascii="Arial" w:hAnsi="Arial" w:cs="Arial"/>
                  <w:sz w:val="18"/>
                  <w:szCs w:val="18"/>
                </w:rPr>
                <w:t>-5.84%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B10E2" w14:textId="533DE3AC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737728" w14:textId="08542F9B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F1731" w14:textId="20B2F2ED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98E96" w14:textId="0C1E289F" w:rsidR="002C4EEC" w:rsidRPr="001F2ACD" w:rsidRDefault="002C4EEC" w:rsidP="002C4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Zhipin" w:date="2024-01-15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5A53EBCF" w14:textId="4BB786A8" w:rsidR="001F2ACD" w:rsidDel="002C4EEC" w:rsidRDefault="001F2ACD" w:rsidP="006D7221">
      <w:pPr>
        <w:tabs>
          <w:tab w:val="clear" w:pos="1440"/>
          <w:tab w:val="clear" w:pos="1800"/>
          <w:tab w:val="left" w:pos="1490"/>
        </w:tabs>
        <w:jc w:val="center"/>
        <w:rPr>
          <w:del w:id="21" w:author="Zhipin" w:date="2024-01-15T15:45:00Z"/>
          <w:lang w:val="en-CA" w:eastAsia="zh-CN"/>
        </w:rPr>
      </w:pPr>
    </w:p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30AED8B1" w:rsidR="008F05F8" w:rsidRPr="00EB1F74" w:rsidRDefault="008F05F8" w:rsidP="008F05F8">
      <w:pPr>
        <w:rPr>
          <w:lang w:val="en-CA"/>
        </w:rPr>
      </w:pPr>
      <w:r>
        <w:t xml:space="preserve">The proposed method can achieve noticeable BD-rate gains with decent runtime change. It is </w:t>
      </w:r>
      <w:r w:rsidRPr="006A6065">
        <w:rPr>
          <w:lang w:val="en-CA"/>
        </w:rPr>
        <w:t xml:space="preserve">recommended </w:t>
      </w:r>
      <w:r>
        <w:t xml:space="preserve">to </w:t>
      </w:r>
      <w:r>
        <w:rPr>
          <w:lang w:val="en-CA"/>
        </w:rPr>
        <w:t xml:space="preserve">include </w:t>
      </w:r>
      <w:r>
        <w:t>the proposed methods to the next EE2 for a further investigation.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D80A5D" w14:textId="014E43E3" w:rsidR="008F05F8" w:rsidRPr="004C29CB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11</w:t>
      </w:r>
      <w:r w:rsidRPr="008A0385">
        <w:rPr>
          <w:rFonts w:eastAsia="宋体"/>
          <w:lang w:val="en-CA"/>
        </w:rPr>
        <w:t xml:space="preserve">.0, </w:t>
      </w:r>
      <w:hyperlink r:id="rId9" w:history="1">
        <w:r w:rsidRPr="00621594">
          <w:rPr>
            <w:rStyle w:val="Hyperlink"/>
            <w:rFonts w:eastAsia="宋体"/>
            <w:lang w:val="en-CA"/>
          </w:rPr>
          <w:t>https://vcgit.hhi.fraunhofer.de/ecm/ECM/-/tree/ECM-11.0</w:t>
        </w:r>
      </w:hyperlink>
      <w:r w:rsidRPr="008A0385">
        <w:rPr>
          <w:rFonts w:eastAsia="宋体"/>
          <w:lang w:val="en-CA"/>
        </w:rPr>
        <w:t>.</w:t>
      </w:r>
    </w:p>
    <w:p w14:paraId="6854BC68" w14:textId="193EF2A2" w:rsidR="008F05F8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22" w:name="_Hlk92268604"/>
      <w:r w:rsidRPr="008A0385">
        <w:rPr>
          <w:rFonts w:eastAsia="宋体"/>
          <w:lang w:val="en-CA"/>
        </w:rPr>
        <w:t xml:space="preserve">M. </w:t>
      </w:r>
      <w:proofErr w:type="spellStart"/>
      <w:r w:rsidRPr="008A0385">
        <w:rPr>
          <w:rFonts w:eastAsia="宋体"/>
          <w:lang w:val="en-CA"/>
        </w:rPr>
        <w:t>Karczewicz</w:t>
      </w:r>
      <w:proofErr w:type="spellEnd"/>
      <w:r w:rsidRPr="008A0385">
        <w:rPr>
          <w:rFonts w:eastAsia="宋体"/>
          <w:lang w:val="en-CA"/>
        </w:rPr>
        <w:t>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5B21F8">
        <w:rPr>
          <w:rFonts w:eastAsia="宋体"/>
          <w:lang w:val="en-CA"/>
        </w:rPr>
        <w:t>AF</w:t>
      </w:r>
      <w:r w:rsidRPr="008A0385">
        <w:rPr>
          <w:rFonts w:eastAsia="宋体"/>
          <w:lang w:val="en-CA"/>
        </w:rPr>
        <w:t xml:space="preserve">2017, </w:t>
      </w:r>
      <w:r w:rsidR="005B21F8">
        <w:rPr>
          <w:rFonts w:eastAsia="宋体"/>
          <w:lang w:val="en-CA"/>
        </w:rPr>
        <w:t>Oct</w:t>
      </w:r>
      <w:r w:rsidRPr="008A0385">
        <w:rPr>
          <w:rFonts w:eastAsia="宋体"/>
          <w:lang w:val="en-CA"/>
        </w:rPr>
        <w:t>. 202</w:t>
      </w:r>
      <w:r w:rsidR="005B21F8">
        <w:rPr>
          <w:rFonts w:eastAsia="宋体"/>
          <w:lang w:val="en-CA"/>
        </w:rPr>
        <w:t>3</w:t>
      </w:r>
      <w:r w:rsidRPr="008A0385">
        <w:rPr>
          <w:rFonts w:eastAsia="宋体"/>
          <w:lang w:val="en-CA"/>
        </w:rPr>
        <w:t>.</w:t>
      </w:r>
      <w:bookmarkEnd w:id="2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BC199B8" w14:textId="77777777" w:rsidR="00686DE5" w:rsidRPr="00686DE5" w:rsidRDefault="00686DE5" w:rsidP="00686DE5">
      <w:pPr>
        <w:rPr>
          <w:b/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686DE5">
        <w:rPr>
          <w:b/>
          <w:szCs w:val="22"/>
          <w:lang w:val="en-CA"/>
        </w:rPr>
        <w:t>and,</w:t>
      </w:r>
      <w:proofErr w:type="gramEnd"/>
      <w:r w:rsidRPr="00686DE5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49D909C" w14:textId="77777777" w:rsidR="00686DE5" w:rsidRPr="005B217D" w:rsidRDefault="00686DE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A783C" w14:textId="77777777" w:rsidR="00CF0A89" w:rsidRDefault="00CF0A89">
      <w:r>
        <w:separator/>
      </w:r>
    </w:p>
  </w:endnote>
  <w:endnote w:type="continuationSeparator" w:id="0">
    <w:p w14:paraId="09906E9A" w14:textId="77777777" w:rsidR="00CF0A89" w:rsidRDefault="00CF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59BB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" w:author="Zhipin" w:date="2024-01-15T15:43:00Z">
      <w:r w:rsidR="001F2ACD">
        <w:rPr>
          <w:rStyle w:val="PageNumber"/>
          <w:noProof/>
        </w:rPr>
        <w:t>2024-01-15</w:t>
      </w:r>
    </w:ins>
    <w:del w:id="24" w:author="Zhipin" w:date="2024-01-15T15:43:00Z">
      <w:r w:rsidR="007D3566" w:rsidDel="001F2ACD">
        <w:rPr>
          <w:rStyle w:val="PageNumber"/>
          <w:noProof/>
        </w:rPr>
        <w:delText>2024-01-11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373EE" w14:textId="77777777" w:rsidR="00CF0A89" w:rsidRDefault="00CF0A89">
      <w:r>
        <w:separator/>
      </w:r>
    </w:p>
  </w:footnote>
  <w:footnote w:type="continuationSeparator" w:id="0">
    <w:p w14:paraId="3EFF088A" w14:textId="77777777" w:rsidR="00CF0A89" w:rsidRDefault="00CF0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36E8"/>
    <w:rsid w:val="0004543A"/>
    <w:rsid w:val="000458BC"/>
    <w:rsid w:val="00045C41"/>
    <w:rsid w:val="00046C03"/>
    <w:rsid w:val="00056F9E"/>
    <w:rsid w:val="00065039"/>
    <w:rsid w:val="0006655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E06"/>
    <w:rsid w:val="000E00F3"/>
    <w:rsid w:val="000F158C"/>
    <w:rsid w:val="00102F3D"/>
    <w:rsid w:val="00124E38"/>
    <w:rsid w:val="0012580B"/>
    <w:rsid w:val="00131F90"/>
    <w:rsid w:val="0013458C"/>
    <w:rsid w:val="0013526E"/>
    <w:rsid w:val="00142FE4"/>
    <w:rsid w:val="00146152"/>
    <w:rsid w:val="00155526"/>
    <w:rsid w:val="001655CF"/>
    <w:rsid w:val="00171371"/>
    <w:rsid w:val="00175A24"/>
    <w:rsid w:val="0017762E"/>
    <w:rsid w:val="00187E58"/>
    <w:rsid w:val="001A297E"/>
    <w:rsid w:val="001A368E"/>
    <w:rsid w:val="001A7329"/>
    <w:rsid w:val="001A792F"/>
    <w:rsid w:val="001B4E28"/>
    <w:rsid w:val="001C03C1"/>
    <w:rsid w:val="001C3525"/>
    <w:rsid w:val="001C3AFB"/>
    <w:rsid w:val="001D07F0"/>
    <w:rsid w:val="001D16C4"/>
    <w:rsid w:val="001D1BD2"/>
    <w:rsid w:val="001E0248"/>
    <w:rsid w:val="001E02BE"/>
    <w:rsid w:val="001E3B37"/>
    <w:rsid w:val="001F2594"/>
    <w:rsid w:val="001F2ACD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D3F"/>
    <w:rsid w:val="00291E36"/>
    <w:rsid w:val="00292257"/>
    <w:rsid w:val="00293C4D"/>
    <w:rsid w:val="002A54E0"/>
    <w:rsid w:val="002B1595"/>
    <w:rsid w:val="002B191D"/>
    <w:rsid w:val="002B2E83"/>
    <w:rsid w:val="002C268E"/>
    <w:rsid w:val="002C4EE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0ED"/>
    <w:rsid w:val="003669EA"/>
    <w:rsid w:val="003706CC"/>
    <w:rsid w:val="00377710"/>
    <w:rsid w:val="003A25F5"/>
    <w:rsid w:val="003A2D8E"/>
    <w:rsid w:val="003A7CE6"/>
    <w:rsid w:val="003C20E4"/>
    <w:rsid w:val="003C4747"/>
    <w:rsid w:val="003D6342"/>
    <w:rsid w:val="003E6F90"/>
    <w:rsid w:val="003E73ED"/>
    <w:rsid w:val="003F5D0F"/>
    <w:rsid w:val="0040535F"/>
    <w:rsid w:val="00414101"/>
    <w:rsid w:val="00416227"/>
    <w:rsid w:val="004219CF"/>
    <w:rsid w:val="004234F0"/>
    <w:rsid w:val="00427EEC"/>
    <w:rsid w:val="00431FFB"/>
    <w:rsid w:val="00432903"/>
    <w:rsid w:val="00433DDB"/>
    <w:rsid w:val="00435A29"/>
    <w:rsid w:val="00437619"/>
    <w:rsid w:val="004437FC"/>
    <w:rsid w:val="004647B0"/>
    <w:rsid w:val="00465A1E"/>
    <w:rsid w:val="00484E63"/>
    <w:rsid w:val="0049445A"/>
    <w:rsid w:val="004957D9"/>
    <w:rsid w:val="004976BF"/>
    <w:rsid w:val="004A2A63"/>
    <w:rsid w:val="004A46C7"/>
    <w:rsid w:val="004B210C"/>
    <w:rsid w:val="004B6170"/>
    <w:rsid w:val="004C0B9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454"/>
    <w:rsid w:val="00536188"/>
    <w:rsid w:val="005437D9"/>
    <w:rsid w:val="00550A66"/>
    <w:rsid w:val="0055543F"/>
    <w:rsid w:val="00567EC7"/>
    <w:rsid w:val="00570013"/>
    <w:rsid w:val="005753EC"/>
    <w:rsid w:val="005801A2"/>
    <w:rsid w:val="005952A5"/>
    <w:rsid w:val="005A33A1"/>
    <w:rsid w:val="005A53C3"/>
    <w:rsid w:val="005B217D"/>
    <w:rsid w:val="005B21F8"/>
    <w:rsid w:val="005C385F"/>
    <w:rsid w:val="005C6092"/>
    <w:rsid w:val="005C7C26"/>
    <w:rsid w:val="005D60A5"/>
    <w:rsid w:val="005D7AE3"/>
    <w:rsid w:val="005E1AC6"/>
    <w:rsid w:val="005E3F2B"/>
    <w:rsid w:val="005E497A"/>
    <w:rsid w:val="005F38E0"/>
    <w:rsid w:val="005F6F1B"/>
    <w:rsid w:val="00615995"/>
    <w:rsid w:val="00616155"/>
    <w:rsid w:val="00624B33"/>
    <w:rsid w:val="0063041A"/>
    <w:rsid w:val="00630AA2"/>
    <w:rsid w:val="00631D8B"/>
    <w:rsid w:val="006411AD"/>
    <w:rsid w:val="00646707"/>
    <w:rsid w:val="00657F7E"/>
    <w:rsid w:val="00662E58"/>
    <w:rsid w:val="006637F2"/>
    <w:rsid w:val="006642A5"/>
    <w:rsid w:val="00664DCF"/>
    <w:rsid w:val="00686DE5"/>
    <w:rsid w:val="006A0E5C"/>
    <w:rsid w:val="006A48E6"/>
    <w:rsid w:val="006C5D39"/>
    <w:rsid w:val="006D6D9B"/>
    <w:rsid w:val="006D7221"/>
    <w:rsid w:val="006E082F"/>
    <w:rsid w:val="006E2810"/>
    <w:rsid w:val="006E5417"/>
    <w:rsid w:val="006F0794"/>
    <w:rsid w:val="006F1DFA"/>
    <w:rsid w:val="006F2822"/>
    <w:rsid w:val="006F6E01"/>
    <w:rsid w:val="006F7528"/>
    <w:rsid w:val="007023DE"/>
    <w:rsid w:val="00703CE5"/>
    <w:rsid w:val="00712F60"/>
    <w:rsid w:val="00720E3B"/>
    <w:rsid w:val="00733A33"/>
    <w:rsid w:val="00735925"/>
    <w:rsid w:val="0074036D"/>
    <w:rsid w:val="0074393F"/>
    <w:rsid w:val="00745F6B"/>
    <w:rsid w:val="007474AC"/>
    <w:rsid w:val="0075175B"/>
    <w:rsid w:val="0075585E"/>
    <w:rsid w:val="00755D7C"/>
    <w:rsid w:val="00770571"/>
    <w:rsid w:val="007768FF"/>
    <w:rsid w:val="007824D3"/>
    <w:rsid w:val="00796EE3"/>
    <w:rsid w:val="007A7D29"/>
    <w:rsid w:val="007B4AB8"/>
    <w:rsid w:val="007C081C"/>
    <w:rsid w:val="007C1DCE"/>
    <w:rsid w:val="007D1181"/>
    <w:rsid w:val="007D3566"/>
    <w:rsid w:val="007E01A3"/>
    <w:rsid w:val="007F1F8B"/>
    <w:rsid w:val="007F6205"/>
    <w:rsid w:val="007F67A1"/>
    <w:rsid w:val="00801A7B"/>
    <w:rsid w:val="00811C05"/>
    <w:rsid w:val="008206C8"/>
    <w:rsid w:val="008546A1"/>
    <w:rsid w:val="0086387C"/>
    <w:rsid w:val="00872FFB"/>
    <w:rsid w:val="00874A6C"/>
    <w:rsid w:val="00876C65"/>
    <w:rsid w:val="0088190B"/>
    <w:rsid w:val="00882F72"/>
    <w:rsid w:val="00893DC4"/>
    <w:rsid w:val="008A147E"/>
    <w:rsid w:val="008A4B4C"/>
    <w:rsid w:val="008C239F"/>
    <w:rsid w:val="008E480C"/>
    <w:rsid w:val="008F05F8"/>
    <w:rsid w:val="00907757"/>
    <w:rsid w:val="00917805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59A"/>
    <w:rsid w:val="009A523D"/>
    <w:rsid w:val="009A53CC"/>
    <w:rsid w:val="009B02A1"/>
    <w:rsid w:val="009B3361"/>
    <w:rsid w:val="009B7F3F"/>
    <w:rsid w:val="009C38DD"/>
    <w:rsid w:val="009D1C47"/>
    <w:rsid w:val="009D1DFC"/>
    <w:rsid w:val="009D7CE6"/>
    <w:rsid w:val="009E448E"/>
    <w:rsid w:val="009F496B"/>
    <w:rsid w:val="00A01439"/>
    <w:rsid w:val="00A02E61"/>
    <w:rsid w:val="00A05CFF"/>
    <w:rsid w:val="00A13048"/>
    <w:rsid w:val="00A46843"/>
    <w:rsid w:val="00A516E6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D46"/>
    <w:rsid w:val="00AD05A8"/>
    <w:rsid w:val="00AD15A7"/>
    <w:rsid w:val="00AE341B"/>
    <w:rsid w:val="00AF3B17"/>
    <w:rsid w:val="00AF3CE7"/>
    <w:rsid w:val="00AF4995"/>
    <w:rsid w:val="00AF51C5"/>
    <w:rsid w:val="00B01905"/>
    <w:rsid w:val="00B07CA7"/>
    <w:rsid w:val="00B1279A"/>
    <w:rsid w:val="00B33882"/>
    <w:rsid w:val="00B3640F"/>
    <w:rsid w:val="00B4194A"/>
    <w:rsid w:val="00B4211C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AA1"/>
    <w:rsid w:val="00B827C6"/>
    <w:rsid w:val="00B878AE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A86"/>
    <w:rsid w:val="00C606C9"/>
    <w:rsid w:val="00C80288"/>
    <w:rsid w:val="00C836F0"/>
    <w:rsid w:val="00C84003"/>
    <w:rsid w:val="00C90650"/>
    <w:rsid w:val="00C9166A"/>
    <w:rsid w:val="00C975C9"/>
    <w:rsid w:val="00C97D78"/>
    <w:rsid w:val="00CC2AAE"/>
    <w:rsid w:val="00CC5A42"/>
    <w:rsid w:val="00CD0EAB"/>
    <w:rsid w:val="00CE5E02"/>
    <w:rsid w:val="00CF0A89"/>
    <w:rsid w:val="00CF34DB"/>
    <w:rsid w:val="00CF3917"/>
    <w:rsid w:val="00CF452E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A7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8C8"/>
    <w:rsid w:val="00E238F7"/>
    <w:rsid w:val="00E259D1"/>
    <w:rsid w:val="00E262D4"/>
    <w:rsid w:val="00E31EA9"/>
    <w:rsid w:val="00E36250"/>
    <w:rsid w:val="00E36841"/>
    <w:rsid w:val="00E47F2D"/>
    <w:rsid w:val="00E54511"/>
    <w:rsid w:val="00E5590C"/>
    <w:rsid w:val="00E60EDC"/>
    <w:rsid w:val="00E61DAC"/>
    <w:rsid w:val="00E72B80"/>
    <w:rsid w:val="00E75FE3"/>
    <w:rsid w:val="00E778AA"/>
    <w:rsid w:val="00E86C4C"/>
    <w:rsid w:val="00E907A3"/>
    <w:rsid w:val="00E93767"/>
    <w:rsid w:val="00EA1A5C"/>
    <w:rsid w:val="00EA359D"/>
    <w:rsid w:val="00EA5AE0"/>
    <w:rsid w:val="00EB56E1"/>
    <w:rsid w:val="00EB7AB1"/>
    <w:rsid w:val="00EC32BD"/>
    <w:rsid w:val="00ED4E54"/>
    <w:rsid w:val="00ED536F"/>
    <w:rsid w:val="00EE7CD8"/>
    <w:rsid w:val="00EF37F6"/>
    <w:rsid w:val="00EF48CC"/>
    <w:rsid w:val="00F00801"/>
    <w:rsid w:val="00F2488D"/>
    <w:rsid w:val="00F53BD8"/>
    <w:rsid w:val="00F601A0"/>
    <w:rsid w:val="00F66420"/>
    <w:rsid w:val="00F66537"/>
    <w:rsid w:val="00F712E9"/>
    <w:rsid w:val="00F73032"/>
    <w:rsid w:val="00F848FC"/>
    <w:rsid w:val="00F87138"/>
    <w:rsid w:val="00F906F6"/>
    <w:rsid w:val="00F9282A"/>
    <w:rsid w:val="00F96BAD"/>
    <w:rsid w:val="00FA139D"/>
    <w:rsid w:val="00FA60F5"/>
    <w:rsid w:val="00FB0E84"/>
    <w:rsid w:val="00FC2405"/>
    <w:rsid w:val="00FD01C2"/>
    <w:rsid w:val="00FD72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22</cp:revision>
  <cp:lastPrinted>1900-01-01T08:00:00Z</cp:lastPrinted>
  <dcterms:created xsi:type="dcterms:W3CDTF">2024-01-10T09:46:00Z</dcterms:created>
  <dcterms:modified xsi:type="dcterms:W3CDTF">2024-01-15T07:45:00Z</dcterms:modified>
</cp:coreProperties>
</file>