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C927" w14:textId="77777777" w:rsidR="000521DD" w:rsidRDefault="000521DD"/>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52E2A0" w:rsidR="00E61DAC" w:rsidRPr="005B217D" w:rsidRDefault="00844B40" w:rsidP="00536188">
            <w:pPr>
              <w:tabs>
                <w:tab w:val="left" w:pos="7200"/>
              </w:tabs>
              <w:spacing w:before="0"/>
              <w:rPr>
                <w:b/>
                <w:szCs w:val="22"/>
                <w:lang w:val="en-CA"/>
              </w:rPr>
            </w:pPr>
            <w:r w:rsidRPr="00844B40">
              <w:rPr>
                <w:lang w:val="en-CA"/>
              </w:rPr>
              <w:t>33rd Meeting, by teleconference, 17–26 January 2024</w:t>
            </w:r>
          </w:p>
        </w:tc>
        <w:tc>
          <w:tcPr>
            <w:tcW w:w="3060" w:type="dxa"/>
          </w:tcPr>
          <w:p w14:paraId="59B7E346" w14:textId="4FE189FC"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44B40">
              <w:rPr>
                <w:lang w:val="en-CA"/>
              </w:rPr>
              <w:t>G</w:t>
            </w:r>
            <w:r w:rsidR="00690082">
              <w:rPr>
                <w:lang w:val="en-CA"/>
              </w:rPr>
              <w:t>0163</w:t>
            </w:r>
            <w:r w:rsidR="00664627">
              <w:rPr>
                <w:lang w:val="en-CA"/>
              </w:rPr>
              <w:t>-</w:t>
            </w:r>
            <w:del w:id="0" w:author="Shao, Tong" w:date="2024-01-16T22:15:00Z">
              <w:r w:rsidR="003B7B9E" w:rsidDel="00FC33FE">
                <w:rPr>
                  <w:lang w:val="en-CA"/>
                </w:rPr>
                <w:delText>v</w:delText>
              </w:r>
              <w:r w:rsidR="00844B40" w:rsidDel="00FC33FE">
                <w:rPr>
                  <w:lang w:val="en-CA"/>
                </w:rPr>
                <w:delText>1</w:delText>
              </w:r>
            </w:del>
            <w:ins w:id="1" w:author="Shao, Tong" w:date="2024-01-16T22:15:00Z">
              <w:r w:rsidR="00FC33F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0DF90C" w:rsidR="00E61DAC" w:rsidRPr="005B217D" w:rsidRDefault="0097164B" w:rsidP="003D2134">
            <w:pPr>
              <w:spacing w:before="60" w:after="60"/>
              <w:rPr>
                <w:b/>
                <w:szCs w:val="22"/>
                <w:lang w:val="en-CA"/>
              </w:rPr>
            </w:pPr>
            <w:r w:rsidRPr="0097164B">
              <w:rPr>
                <w:b/>
                <w:szCs w:val="22"/>
                <w:lang w:val="en-CA"/>
              </w:rPr>
              <w:t>EE1-2.3: Further complexity reduction on the joint LOP.2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sidRPr="00C25F6E">
              <w:rPr>
                <w:szCs w:val="22"/>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(Ittiam)</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ED365C" w:rsidP="0057640F">
            <w:pPr>
              <w:spacing w:before="60" w:after="60"/>
              <w:rPr>
                <w:rStyle w:val="Hyperlink"/>
                <w:szCs w:val="22"/>
              </w:rPr>
            </w:pPr>
            <w:hyperlink r:id="rId12" w:history="1">
              <w:r w:rsidR="00AC2CAE" w:rsidRPr="00AC2CAE">
                <w:rPr>
                  <w:rStyle w:val="Hyperlink"/>
                  <w:szCs w:val="22"/>
                  <w:lang w:val="en-CA"/>
                </w:rPr>
                <w:t>tong.shao@dolby.com</w:t>
              </w:r>
            </w:hyperlink>
            <w:r w:rsidR="00AC2CAE">
              <w:rPr>
                <w:szCs w:val="22"/>
                <w:lang w:val="en-CA"/>
              </w:rPr>
              <w:br/>
            </w:r>
            <w:hyperlink r:id="rId13" w:history="1">
              <w:r w:rsidR="00AC2CAE" w:rsidRPr="00C82E74">
                <w:rPr>
                  <w:rStyle w:val="Hyperlink"/>
                  <w:szCs w:val="22"/>
                  <w:lang w:val="en-CA"/>
                </w:rPr>
                <w:t>pyin@dolby.com</w:t>
              </w:r>
            </w:hyperlink>
            <w:r w:rsidR="0057640F">
              <w:rPr>
                <w:szCs w:val="22"/>
                <w:lang w:val="en-CA"/>
              </w:rPr>
              <w:br/>
            </w:r>
            <w:hyperlink r:id="rId14" w:history="1">
              <w:r w:rsidR="0057640F" w:rsidRPr="00C82E74">
                <w:rPr>
                  <w:rStyle w:val="Hyperlink"/>
                  <w:szCs w:val="22"/>
                  <w:lang w:val="en-CA"/>
                </w:rPr>
                <w:t>jay.shingala@ittiam.com</w:t>
              </w:r>
            </w:hyperlink>
            <w:r w:rsidR="0057640F">
              <w:rPr>
                <w:szCs w:val="22"/>
                <w:lang w:val="en-CA"/>
              </w:rPr>
              <w:br/>
            </w:r>
            <w:hyperlink r:id="rId15"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Dolby Laboratories, Inc.</w:t>
            </w:r>
            <w:r w:rsidR="00263A23">
              <w:rPr>
                <w:szCs w:val="22"/>
                <w:lang w:val="fr-FR"/>
              </w:rPr>
              <w:t>, Ittiam</w:t>
            </w:r>
            <w:r>
              <w:t xml:space="preserve"> </w:t>
            </w:r>
            <w:r w:rsidRPr="0031656C">
              <w:rPr>
                <w:szCs w:val="22"/>
                <w:lang w:val="fr-FR"/>
              </w:rPr>
              <w:t>Systems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9C1E4E" w14:textId="3A42D98D" w:rsidR="002A5F4F" w:rsidRDefault="00DE6A68" w:rsidP="00C75C84">
      <w:pPr>
        <w:rPr>
          <w:szCs w:val="22"/>
          <w:lang w:val="en-CA"/>
        </w:rPr>
      </w:pPr>
      <w:r w:rsidRPr="00DE6A68">
        <w:rPr>
          <w:szCs w:val="22"/>
          <w:lang w:val="en-CA"/>
        </w:rPr>
        <w:t>A</w:t>
      </w:r>
      <w:r>
        <w:rPr>
          <w:szCs w:val="22"/>
          <w:lang w:val="en-CA"/>
        </w:rPr>
        <w:t xml:space="preserve"> </w:t>
      </w:r>
      <w:r w:rsidR="002A5F4F">
        <w:rPr>
          <w:szCs w:val="22"/>
          <w:lang w:val="en-CA"/>
        </w:rPr>
        <w:t xml:space="preserve">joint </w:t>
      </w:r>
      <w:r w:rsidRPr="00DE6A68">
        <w:rPr>
          <w:szCs w:val="22"/>
          <w:lang w:val="en-CA"/>
        </w:rPr>
        <w:t>Low-complexity Operation Point (LOP) in-loop filter</w:t>
      </w:r>
      <w:r w:rsidR="007852CE">
        <w:rPr>
          <w:szCs w:val="22"/>
          <w:lang w:val="en-CA"/>
        </w:rPr>
        <w:t xml:space="preserve"> (LOP</w:t>
      </w:r>
      <w:r w:rsidR="002A5F4F">
        <w:rPr>
          <w:szCs w:val="22"/>
          <w:lang w:val="en-CA"/>
        </w:rPr>
        <w:t>.2</w:t>
      </w:r>
      <w:r w:rsidR="007852CE">
        <w:rPr>
          <w:szCs w:val="22"/>
          <w:lang w:val="en-CA"/>
        </w:rPr>
        <w:t>)</w:t>
      </w:r>
      <w:r w:rsidR="002A5F4F">
        <w:rPr>
          <w:szCs w:val="22"/>
          <w:lang w:val="en-CA"/>
        </w:rPr>
        <w:t xml:space="preserve"> was</w:t>
      </w:r>
      <w:r w:rsidR="002A5F4F" w:rsidRPr="002A5F4F">
        <w:rPr>
          <w:szCs w:val="22"/>
          <w:lang w:val="en-CA"/>
        </w:rPr>
        <w:t xml:space="preserve"> </w:t>
      </w:r>
      <w:r w:rsidR="002A5F4F">
        <w:rPr>
          <w:szCs w:val="22"/>
          <w:lang w:val="en-CA"/>
        </w:rPr>
        <w:t xml:space="preserve">proposed in JVET-AF0043 and adopted as the new NNVC LOP anchor. To further reduce the </w:t>
      </w:r>
      <w:r w:rsidR="007121E1">
        <w:rPr>
          <w:szCs w:val="22"/>
          <w:lang w:val="en-CA"/>
        </w:rPr>
        <w:t>complexity</w:t>
      </w:r>
      <w:r w:rsidR="002A5F4F">
        <w:rPr>
          <w:szCs w:val="22"/>
          <w:lang w:val="en-CA"/>
        </w:rPr>
        <w:t xml:space="preserve"> </w:t>
      </w:r>
      <w:r w:rsidR="007121E1">
        <w:rPr>
          <w:szCs w:val="22"/>
          <w:lang w:val="en-CA"/>
        </w:rPr>
        <w:t>and</w:t>
      </w:r>
      <w:r w:rsidR="002A5F4F">
        <w:rPr>
          <w:szCs w:val="22"/>
          <w:lang w:val="en-CA"/>
        </w:rPr>
        <w:t xml:space="preserve"> decoding time, EE1-2.3 proposes</w:t>
      </w:r>
      <w:r w:rsidR="00817606">
        <w:rPr>
          <w:szCs w:val="22"/>
        </w:rPr>
        <w:t xml:space="preserve"> </w:t>
      </w:r>
      <w:r w:rsidR="002A5F4F">
        <w:rPr>
          <w:szCs w:val="22"/>
        </w:rPr>
        <w:t>a n</w:t>
      </w:r>
      <w:r w:rsidR="002A5F4F" w:rsidRPr="002A5F4F">
        <w:rPr>
          <w:szCs w:val="22"/>
        </w:rPr>
        <w:t>ew backbone block architecture for</w:t>
      </w:r>
      <w:r w:rsidR="002A5F4F">
        <w:rPr>
          <w:szCs w:val="22"/>
        </w:rPr>
        <w:t xml:space="preserve"> the </w:t>
      </w:r>
      <w:r w:rsidR="002A5F4F" w:rsidRPr="002A5F4F">
        <w:rPr>
          <w:szCs w:val="22"/>
        </w:rPr>
        <w:t>LOP</w:t>
      </w:r>
      <w:r w:rsidR="002A5F4F">
        <w:rPr>
          <w:szCs w:val="22"/>
        </w:rPr>
        <w:t xml:space="preserve">.2. The </w:t>
      </w:r>
      <w:r w:rsidR="00976FC8">
        <w:rPr>
          <w:szCs w:val="22"/>
        </w:rPr>
        <w:t>proposed</w:t>
      </w:r>
      <w:r w:rsidR="002A5F4F">
        <w:rPr>
          <w:szCs w:val="22"/>
        </w:rPr>
        <w:t xml:space="preserve"> residual block fusion (RBF) architecture adjusts </w:t>
      </w:r>
      <w:r w:rsidR="002A5F4F" w:rsidRPr="002A5F4F">
        <w:rPr>
          <w:szCs w:val="22"/>
        </w:rPr>
        <w:t xml:space="preserve">the order of the layers in </w:t>
      </w:r>
      <w:r w:rsidR="005726B4">
        <w:rPr>
          <w:szCs w:val="22"/>
        </w:rPr>
        <w:t xml:space="preserve">the </w:t>
      </w:r>
      <w:r w:rsidR="002A5F4F" w:rsidRPr="002A5F4F">
        <w:rPr>
          <w:szCs w:val="22"/>
        </w:rPr>
        <w:t>backbone bl</w:t>
      </w:r>
      <w:r w:rsidR="002A5F4F">
        <w:rPr>
          <w:szCs w:val="22"/>
        </w:rPr>
        <w:t>ock</w:t>
      </w:r>
      <w:r w:rsidR="005726B4">
        <w:rPr>
          <w:szCs w:val="22"/>
        </w:rPr>
        <w:t xml:space="preserve"> architecture</w:t>
      </w:r>
      <w:r w:rsidR="002A5F4F">
        <w:rPr>
          <w:szCs w:val="22"/>
        </w:rPr>
        <w:t xml:space="preserve"> and </w:t>
      </w:r>
      <w:r w:rsidR="002A5F4F" w:rsidRPr="002A5F4F">
        <w:rPr>
          <w:szCs w:val="22"/>
        </w:rPr>
        <w:t>hence the last two 1x1 convolutional layers could be fused into one single 1x1 convolution for further complexity reduction as well as reduction in the number of convolution layers</w:t>
      </w:r>
      <w:r w:rsidR="002A5F4F">
        <w:rPr>
          <w:szCs w:val="22"/>
        </w:rPr>
        <w:t xml:space="preserve">. </w:t>
      </w:r>
      <w:r w:rsidR="00976FC8">
        <w:rPr>
          <w:szCs w:val="22"/>
        </w:rPr>
        <w:t>Compared</w:t>
      </w:r>
      <w:r w:rsidR="002A5F4F">
        <w:rPr>
          <w:szCs w:val="22"/>
        </w:rPr>
        <w:t xml:space="preserve"> to the LOP.2, the new RBF design can</w:t>
      </w:r>
      <w:r w:rsidR="00E7566B">
        <w:rPr>
          <w:szCs w:val="22"/>
        </w:rPr>
        <w:t xml:space="preserve"> </w:t>
      </w:r>
      <w:r w:rsidR="00952433">
        <w:rPr>
          <w:szCs w:val="22"/>
          <w:lang w:val="en-CA"/>
        </w:rPr>
        <w:t>reduce the complexity of LOP</w:t>
      </w:r>
      <w:r w:rsidR="00E7566B">
        <w:rPr>
          <w:szCs w:val="22"/>
          <w:lang w:val="en-CA"/>
        </w:rPr>
        <w:t>.</w:t>
      </w:r>
      <w:r w:rsidR="002214D6">
        <w:rPr>
          <w:szCs w:val="22"/>
          <w:lang w:val="en-CA"/>
        </w:rPr>
        <w:t>2</w:t>
      </w:r>
      <w:r w:rsidR="00952433">
        <w:rPr>
          <w:szCs w:val="22"/>
          <w:lang w:val="en-CA"/>
        </w:rPr>
        <w:t xml:space="preserve"> from 17.0</w:t>
      </w:r>
      <w:r w:rsidR="00B01B2D">
        <w:rPr>
          <w:szCs w:val="22"/>
          <w:lang w:val="en-CA"/>
        </w:rPr>
        <w:t>5</w:t>
      </w:r>
      <w:r w:rsidR="00952433">
        <w:rPr>
          <w:szCs w:val="22"/>
          <w:lang w:val="en-CA"/>
        </w:rPr>
        <w:t xml:space="preserve"> kMac/Pixel to 16.</w:t>
      </w:r>
      <w:r w:rsidR="00462DD1">
        <w:rPr>
          <w:szCs w:val="22"/>
          <w:lang w:val="en-CA"/>
        </w:rPr>
        <w:t xml:space="preserve">56 </w:t>
      </w:r>
      <w:r w:rsidR="00C75C84">
        <w:rPr>
          <w:szCs w:val="22"/>
          <w:lang w:val="en-CA"/>
        </w:rPr>
        <w:t>kMac/Pixel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p>
    <w:p w14:paraId="3D722036" w14:textId="4CCAE733" w:rsidR="00952433" w:rsidRPr="00952433" w:rsidRDefault="002A5F4F" w:rsidP="00C75C84">
      <w:pPr>
        <w:rPr>
          <w:szCs w:val="22"/>
          <w:lang w:val="en-CA"/>
        </w:rPr>
      </w:pPr>
      <w:r>
        <w:rPr>
          <w:szCs w:val="22"/>
          <w:lang w:val="en-CA"/>
        </w:rPr>
        <w:t xml:space="preserve">Implemented </w:t>
      </w:r>
      <w:r w:rsidR="00976FC8">
        <w:rPr>
          <w:szCs w:val="22"/>
          <w:lang w:val="en-CA"/>
        </w:rPr>
        <w:t>on</w:t>
      </w:r>
      <w:r>
        <w:rPr>
          <w:szCs w:val="22"/>
          <w:lang w:val="en-CA"/>
        </w:rPr>
        <w:t xml:space="preserve"> top of </w:t>
      </w:r>
      <w:r w:rsidR="00F61579">
        <w:rPr>
          <w:szCs w:val="22"/>
          <w:lang w:val="en-CA"/>
        </w:rPr>
        <w:t>NNVC-7.1</w:t>
      </w:r>
      <w:r w:rsidR="00A12CD8">
        <w:rPr>
          <w:szCs w:val="22"/>
          <w:lang w:val="en-CA"/>
        </w:rPr>
        <w:t xml:space="preserve"> using SADL, t</w:t>
      </w:r>
      <w:r w:rsidR="000660CD">
        <w:rPr>
          <w:szCs w:val="22"/>
          <w:lang w:val="en-CA"/>
        </w:rPr>
        <w:t xml:space="preserve">he fast stage 3 training results show that </w:t>
      </w:r>
      <w:r w:rsidR="00C75C84">
        <w:rPr>
          <w:szCs w:val="22"/>
          <w:lang w:val="en-CA"/>
        </w:rPr>
        <w:t xml:space="preserve">the BD-Rate </w:t>
      </w:r>
      <w:r w:rsidR="00903088">
        <w:rPr>
          <w:szCs w:val="22"/>
          <w:lang w:val="en-CA"/>
        </w:rPr>
        <w:t>for int16</w:t>
      </w:r>
      <w:ins w:id="2" w:author="Shao, Tong" w:date="2024-01-16T23:34:00Z">
        <w:r w:rsidR="00FE2398">
          <w:rPr>
            <w:szCs w:val="22"/>
            <w:lang w:val="en-CA"/>
          </w:rPr>
          <w:t xml:space="preserve"> </w:t>
        </w:r>
      </w:ins>
      <w:r w:rsidR="00866243">
        <w:rPr>
          <w:szCs w:val="22"/>
          <w:lang w:val="en-CA"/>
        </w:rPr>
        <w:t>(</w:t>
      </w:r>
      <w:r w:rsidR="00866243">
        <w:rPr>
          <w:lang w:val="en-CA"/>
        </w:rPr>
        <w:t>RBF LOP + NN INTRA</w:t>
      </w:r>
      <w:r w:rsidR="00866243">
        <w:rPr>
          <w:szCs w:val="22"/>
          <w:lang w:val="en-CA"/>
        </w:rPr>
        <w:t>)</w:t>
      </w:r>
      <w:r w:rsidR="00903088">
        <w:rPr>
          <w:szCs w:val="22"/>
          <w:lang w:val="en-CA"/>
        </w:rPr>
        <w:t xml:space="preserve"> is </w:t>
      </w:r>
      <w:r w:rsidR="00903088" w:rsidRPr="00D142C8">
        <w:rPr>
          <w:lang w:val="en-CA"/>
        </w:rPr>
        <w:t>{</w:t>
      </w:r>
      <w:r w:rsidR="006E2D59">
        <w:rPr>
          <w:lang w:val="en-CA"/>
        </w:rPr>
        <w:t>-</w:t>
      </w:r>
      <w:r w:rsidR="00903088">
        <w:rPr>
          <w:lang w:val="en-CA"/>
        </w:rPr>
        <w:t>0.0</w:t>
      </w:r>
      <w:r w:rsidR="006E2D59">
        <w:rPr>
          <w:lang w:val="en-CA"/>
        </w:rPr>
        <w:t>3</w:t>
      </w:r>
      <w:r w:rsidR="00903088" w:rsidRPr="00D142C8">
        <w:rPr>
          <w:lang w:val="en-CA"/>
        </w:rPr>
        <w:t xml:space="preserve">%, </w:t>
      </w:r>
      <w:r w:rsidR="006E2D59">
        <w:rPr>
          <w:lang w:val="en-CA"/>
        </w:rPr>
        <w:t>1.83</w:t>
      </w:r>
      <w:r w:rsidR="00903088" w:rsidRPr="00D142C8">
        <w:rPr>
          <w:lang w:val="en-CA"/>
        </w:rPr>
        <w:t xml:space="preserve">%, </w:t>
      </w:r>
      <w:r w:rsidR="00ED13B2">
        <w:rPr>
          <w:lang w:val="en-CA"/>
        </w:rPr>
        <w:t>1</w:t>
      </w:r>
      <w:r w:rsidR="00903088">
        <w:rPr>
          <w:lang w:val="en-CA"/>
        </w:rPr>
        <w:t>.</w:t>
      </w:r>
      <w:r w:rsidR="006E2D59">
        <w:rPr>
          <w:lang w:val="en-CA"/>
        </w:rPr>
        <w:t>54</w:t>
      </w:r>
      <w:r w:rsidR="00903088" w:rsidRPr="00D142C8">
        <w:rPr>
          <w:lang w:val="en-CA"/>
        </w:rPr>
        <w:t>%}</w:t>
      </w:r>
      <w:r w:rsidR="00903088">
        <w:rPr>
          <w:lang w:val="en-CA"/>
        </w:rPr>
        <w:t xml:space="preserve"> </w:t>
      </w:r>
      <w:r w:rsidR="00903088">
        <w:rPr>
          <w:szCs w:val="22"/>
          <w:lang w:val="en-CA"/>
        </w:rPr>
        <w:t xml:space="preserve">under AI and </w:t>
      </w:r>
      <w:r w:rsidR="00903088" w:rsidRPr="00952433">
        <w:rPr>
          <w:szCs w:val="22"/>
          <w:lang w:val="en-CA"/>
        </w:rPr>
        <w:t>{</w:t>
      </w:r>
      <w:r w:rsidR="00ED13B2" w:rsidRPr="00ED13B2">
        <w:rPr>
          <w:szCs w:val="22"/>
          <w:lang w:val="en-CA"/>
        </w:rPr>
        <w:t>-0.</w:t>
      </w:r>
      <w:r w:rsidR="002D1D02">
        <w:rPr>
          <w:szCs w:val="22"/>
          <w:lang w:val="en-CA"/>
        </w:rPr>
        <w:t>25</w:t>
      </w:r>
      <w:r w:rsidR="00ED13B2" w:rsidRPr="00ED13B2">
        <w:rPr>
          <w:szCs w:val="22"/>
          <w:lang w:val="en-CA"/>
        </w:rPr>
        <w:t>%</w:t>
      </w:r>
      <w:r w:rsidR="00ED13B2">
        <w:rPr>
          <w:szCs w:val="22"/>
          <w:lang w:val="en-CA"/>
        </w:rPr>
        <w:t xml:space="preserve">, </w:t>
      </w:r>
      <w:r w:rsidR="002D1D02">
        <w:rPr>
          <w:szCs w:val="22"/>
          <w:lang w:val="en-CA"/>
        </w:rPr>
        <w:t>2.62</w:t>
      </w:r>
      <w:r w:rsidR="00ED13B2" w:rsidRPr="00ED13B2">
        <w:rPr>
          <w:szCs w:val="22"/>
          <w:lang w:val="en-CA"/>
        </w:rPr>
        <w:t>%</w:t>
      </w:r>
      <w:r w:rsidR="00ED13B2">
        <w:rPr>
          <w:szCs w:val="22"/>
          <w:lang w:val="en-CA"/>
        </w:rPr>
        <w:t xml:space="preserve">, </w:t>
      </w:r>
      <w:r w:rsidR="00ED13B2" w:rsidRPr="00ED13B2">
        <w:rPr>
          <w:szCs w:val="22"/>
          <w:lang w:val="en-CA"/>
        </w:rPr>
        <w:t>2.</w:t>
      </w:r>
      <w:r w:rsidR="002D1D02">
        <w:rPr>
          <w:szCs w:val="22"/>
          <w:lang w:val="en-CA"/>
        </w:rPr>
        <w:t>11</w:t>
      </w:r>
      <w:r w:rsidR="00ED13B2" w:rsidRPr="00ED13B2">
        <w:rPr>
          <w:szCs w:val="22"/>
          <w:lang w:val="en-CA"/>
        </w:rPr>
        <w:t>%</w:t>
      </w:r>
      <w:r w:rsidR="00903088" w:rsidRPr="00952433">
        <w:rPr>
          <w:szCs w:val="22"/>
          <w:lang w:val="en-CA"/>
        </w:rPr>
        <w:t>}</w:t>
      </w:r>
      <w:r w:rsidR="00903088">
        <w:rPr>
          <w:szCs w:val="22"/>
          <w:lang w:val="en-CA"/>
        </w:rPr>
        <w:t xml:space="preserve"> under RA</w:t>
      </w:r>
      <w:r w:rsidR="00E1138E">
        <w:rPr>
          <w:szCs w:val="22"/>
          <w:lang w:val="en-CA"/>
        </w:rPr>
        <w:t xml:space="preserve"> c</w:t>
      </w:r>
      <w:r w:rsidR="00912DB9">
        <w:rPr>
          <w:szCs w:val="22"/>
          <w:lang w:val="en-CA"/>
        </w:rPr>
        <w:t>ompared</w:t>
      </w:r>
      <w:r w:rsidR="002214D6">
        <w:rPr>
          <w:szCs w:val="22"/>
          <w:lang w:val="en-CA"/>
        </w:rPr>
        <w:t xml:space="preserve"> to</w:t>
      </w:r>
      <w:r w:rsidR="00A12CD8">
        <w:rPr>
          <w:szCs w:val="22"/>
          <w:lang w:val="en-CA"/>
        </w:rPr>
        <w:t xml:space="preserve"> </w:t>
      </w:r>
      <w:r w:rsidR="00FA76ED">
        <w:rPr>
          <w:szCs w:val="22"/>
          <w:lang w:val="en-CA"/>
        </w:rPr>
        <w:t>NNVC-7.1</w:t>
      </w:r>
      <w:ins w:id="3" w:author="Shao, Tong" w:date="2024-01-16T23:34:00Z">
        <w:r w:rsidR="00FE2398">
          <w:rPr>
            <w:szCs w:val="22"/>
            <w:lang w:val="en-CA"/>
          </w:rPr>
          <w:t xml:space="preserve"> </w:t>
        </w:r>
      </w:ins>
      <w:r w:rsidR="00FA76ED">
        <w:rPr>
          <w:szCs w:val="22"/>
          <w:lang w:val="en-CA"/>
        </w:rPr>
        <w:t>(</w:t>
      </w:r>
      <w:r w:rsidR="00A12CD8">
        <w:rPr>
          <w:szCs w:val="22"/>
          <w:lang w:val="en-CA"/>
        </w:rPr>
        <w:t>LOP.2</w:t>
      </w:r>
      <w:r w:rsidR="00FA76ED">
        <w:rPr>
          <w:szCs w:val="22"/>
          <w:lang w:val="en-CA"/>
        </w:rPr>
        <w:t xml:space="preserve"> + NN INTRA)</w:t>
      </w:r>
      <w:r w:rsidR="00091A4E">
        <w:rPr>
          <w:szCs w:val="22"/>
          <w:lang w:val="en-CA"/>
        </w:rPr>
        <w:t xml:space="preserve">. </w:t>
      </w:r>
      <w:r w:rsidR="00434585">
        <w:rPr>
          <w:szCs w:val="22"/>
          <w:lang w:val="en-CA"/>
        </w:rPr>
        <w:t>Compared</w:t>
      </w:r>
      <w:r w:rsidR="00091A4E">
        <w:rPr>
          <w:szCs w:val="22"/>
          <w:lang w:val="en-CA"/>
        </w:rPr>
        <w:t xml:space="preserve"> to </w:t>
      </w:r>
      <w:r w:rsidR="00F61579">
        <w:rPr>
          <w:szCs w:val="22"/>
          <w:lang w:val="en-CA"/>
        </w:rPr>
        <w:t>NNVC-7.1</w:t>
      </w:r>
      <w:r w:rsidR="00091A4E">
        <w:rPr>
          <w:szCs w:val="22"/>
          <w:lang w:val="en-CA"/>
        </w:rPr>
        <w:t xml:space="preserve"> VTM anchor, the BD-Rate</w:t>
      </w:r>
      <w:r w:rsidR="00903088">
        <w:rPr>
          <w:szCs w:val="22"/>
          <w:lang w:val="en-CA"/>
        </w:rPr>
        <w:t xml:space="preserve"> for int16</w:t>
      </w:r>
      <w:ins w:id="4" w:author="Shao, Tong" w:date="2024-01-16T23:35:00Z">
        <w:r w:rsidR="00FE2398">
          <w:rPr>
            <w:szCs w:val="22"/>
            <w:lang w:val="en-CA"/>
          </w:rPr>
          <w:t xml:space="preserve"> </w:t>
        </w:r>
      </w:ins>
      <w:r w:rsidR="00724A6E">
        <w:rPr>
          <w:szCs w:val="22"/>
          <w:lang w:val="en-CA"/>
        </w:rPr>
        <w:t>(RBF LOP)</w:t>
      </w:r>
      <w:r w:rsidR="00903088">
        <w:rPr>
          <w:szCs w:val="22"/>
          <w:lang w:val="en-CA"/>
        </w:rPr>
        <w:t xml:space="preserve"> is </w:t>
      </w:r>
      <w:r w:rsidR="00903088" w:rsidRPr="00D142C8">
        <w:rPr>
          <w:lang w:val="en-CA"/>
        </w:rPr>
        <w:t>{</w:t>
      </w:r>
      <w:r w:rsidR="00C07619" w:rsidRPr="00C07619">
        <w:rPr>
          <w:lang w:val="en-CA"/>
        </w:rPr>
        <w:t>-4.</w:t>
      </w:r>
      <w:r w:rsidR="00AF4491">
        <w:rPr>
          <w:lang w:val="en-CA"/>
        </w:rPr>
        <w:t>8</w:t>
      </w:r>
      <w:r w:rsidR="00C07619" w:rsidRPr="00C07619">
        <w:rPr>
          <w:lang w:val="en-CA"/>
        </w:rPr>
        <w:t>4%</w:t>
      </w:r>
      <w:r w:rsidR="00C07619">
        <w:rPr>
          <w:lang w:val="en-CA"/>
        </w:rPr>
        <w:t>, -</w:t>
      </w:r>
      <w:r w:rsidR="00AF4491">
        <w:rPr>
          <w:lang w:val="en-CA"/>
        </w:rPr>
        <w:t>8</w:t>
      </w:r>
      <w:r w:rsidR="00C07619" w:rsidRPr="00C07619">
        <w:rPr>
          <w:lang w:val="en-CA"/>
        </w:rPr>
        <w:t>.</w:t>
      </w:r>
      <w:r w:rsidR="00AF4491">
        <w:rPr>
          <w:lang w:val="en-CA"/>
        </w:rPr>
        <w:t>55</w:t>
      </w:r>
      <w:r w:rsidR="00C07619" w:rsidRPr="00C07619">
        <w:rPr>
          <w:lang w:val="en-CA"/>
        </w:rPr>
        <w:t>%</w:t>
      </w:r>
      <w:r w:rsidR="00C07619">
        <w:rPr>
          <w:lang w:val="en-CA"/>
        </w:rPr>
        <w:t>, -</w:t>
      </w:r>
      <w:r w:rsidR="00AF4491">
        <w:rPr>
          <w:lang w:val="en-CA"/>
        </w:rPr>
        <w:t>8.96</w:t>
      </w:r>
      <w:r w:rsidR="00C07619" w:rsidRPr="00C07619">
        <w:rPr>
          <w:lang w:val="en-CA"/>
        </w:rPr>
        <w:t>%</w:t>
      </w:r>
      <w:r w:rsidR="00903088" w:rsidRPr="00D142C8">
        <w:rPr>
          <w:lang w:val="en-CA"/>
        </w:rPr>
        <w:t>}</w:t>
      </w:r>
      <w:r w:rsidR="00903088">
        <w:rPr>
          <w:lang w:val="en-CA"/>
        </w:rPr>
        <w:t xml:space="preserve"> </w:t>
      </w:r>
      <w:r w:rsidR="00903088">
        <w:rPr>
          <w:szCs w:val="22"/>
          <w:lang w:val="en-CA"/>
        </w:rPr>
        <w:t xml:space="preserve">under AI and </w:t>
      </w:r>
      <w:r w:rsidR="00C07619">
        <w:rPr>
          <w:szCs w:val="22"/>
          <w:lang w:val="en-CA"/>
        </w:rPr>
        <w:t>{</w:t>
      </w:r>
      <w:r w:rsidR="00C07619" w:rsidRPr="00C07619">
        <w:rPr>
          <w:szCs w:val="22"/>
          <w:lang w:val="en-CA"/>
        </w:rPr>
        <w:t>-5.</w:t>
      </w:r>
      <w:r w:rsidR="00AF4491">
        <w:rPr>
          <w:szCs w:val="22"/>
          <w:lang w:val="en-CA"/>
        </w:rPr>
        <w:t>57</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10.06</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9.26</w:t>
      </w:r>
      <w:r w:rsidR="00C07619">
        <w:rPr>
          <w:szCs w:val="22"/>
          <w:lang w:val="en-CA"/>
        </w:rPr>
        <w:t>%</w:t>
      </w:r>
      <w:r w:rsidR="00903088" w:rsidRPr="00952433">
        <w:rPr>
          <w:szCs w:val="22"/>
          <w:lang w:val="en-CA"/>
        </w:rPr>
        <w:t>}</w:t>
      </w:r>
      <w:r w:rsidR="00903088">
        <w:rPr>
          <w:szCs w:val="22"/>
          <w:lang w:val="en-CA"/>
        </w:rPr>
        <w:t xml:space="preserve"> under RA</w:t>
      </w:r>
      <w:r w:rsidR="00085BAC">
        <w:rPr>
          <w:szCs w:val="22"/>
          <w:lang w:val="en-CA"/>
        </w:rPr>
        <w:t xml:space="preserve">. </w:t>
      </w:r>
      <w:ins w:id="5" w:author="Shao, Tong" w:date="2024-01-16T23:32:00Z">
        <w:r w:rsidR="009F3768">
          <w:rPr>
            <w:szCs w:val="22"/>
            <w:lang w:val="en-CA"/>
          </w:rPr>
          <w:t>Experimental results show that the proposed RBF model is slightly better</w:t>
        </w:r>
      </w:ins>
      <w:ins w:id="6" w:author="Shao, Tong" w:date="2024-01-16T23:33:00Z">
        <w:r w:rsidR="00FE2398">
          <w:rPr>
            <w:szCs w:val="22"/>
            <w:lang w:val="en-CA"/>
          </w:rPr>
          <w:t xml:space="preserve"> in coding efficien</w:t>
        </w:r>
      </w:ins>
      <w:ins w:id="7" w:author="Shao, Tong" w:date="2024-01-16T23:34:00Z">
        <w:r w:rsidR="00FE2398">
          <w:rPr>
            <w:szCs w:val="22"/>
            <w:lang w:val="en-CA"/>
          </w:rPr>
          <w:t>cy</w:t>
        </w:r>
      </w:ins>
      <w:ins w:id="8" w:author="Shao, Tong" w:date="2024-01-16T23:32:00Z">
        <w:r w:rsidR="009F3768">
          <w:rPr>
            <w:szCs w:val="22"/>
            <w:lang w:val="en-CA"/>
          </w:rPr>
          <w:t xml:space="preserve"> </w:t>
        </w:r>
      </w:ins>
      <w:ins w:id="9" w:author="Shao, Tong" w:date="2024-01-16T22:55:00Z">
        <w:r w:rsidR="00B4460F" w:rsidRPr="00B4460F">
          <w:rPr>
            <w:szCs w:val="22"/>
            <w:lang w:val="en-CA"/>
          </w:rPr>
          <w:t>compared to base LOP</w:t>
        </w:r>
      </w:ins>
      <w:ins w:id="10" w:author="Shao, Tong" w:date="2024-01-16T23:32:00Z">
        <w:r w:rsidR="009F3768">
          <w:rPr>
            <w:szCs w:val="22"/>
            <w:lang w:val="en-CA"/>
          </w:rPr>
          <w:t>.2</w:t>
        </w:r>
      </w:ins>
      <w:ins w:id="11" w:author="Shao, Tong" w:date="2024-01-16T22:55:00Z">
        <w:r w:rsidR="00B4460F" w:rsidRPr="00B4460F">
          <w:rPr>
            <w:szCs w:val="22"/>
            <w:lang w:val="en-CA"/>
          </w:rPr>
          <w:t xml:space="preserve"> and it is coupled with obvious reduction in complexity (</w:t>
        </w:r>
      </w:ins>
      <w:ins w:id="12" w:author="Shao, Tong" w:date="2024-01-16T23:34:00Z">
        <w:r w:rsidR="00FE2398">
          <w:rPr>
            <w:szCs w:val="22"/>
            <w:lang w:val="en-CA"/>
          </w:rPr>
          <w:t xml:space="preserve">number of </w:t>
        </w:r>
      </w:ins>
      <w:ins w:id="13" w:author="Shao, Tong" w:date="2024-01-16T22:55:00Z">
        <w:r w:rsidR="00B4460F" w:rsidRPr="00B4460F">
          <w:rPr>
            <w:szCs w:val="22"/>
            <w:lang w:val="en-CA"/>
          </w:rPr>
          <w:t xml:space="preserve">layers and </w:t>
        </w:r>
      </w:ins>
      <w:ins w:id="14" w:author="Ajay Shyam" w:date="2024-01-17T14:52:00Z">
        <w:r w:rsidR="001878A5">
          <w:rPr>
            <w:szCs w:val="22"/>
            <w:lang w:val="en-CA"/>
          </w:rPr>
          <w:t>k</w:t>
        </w:r>
      </w:ins>
      <w:ins w:id="15" w:author="Shao, Tong" w:date="2024-01-16T23:34:00Z">
        <w:del w:id="16" w:author="Ajay Shyam" w:date="2024-01-17T14:52:00Z">
          <w:r w:rsidR="00FE2398" w:rsidDel="001878A5">
            <w:rPr>
              <w:szCs w:val="22"/>
              <w:lang w:val="en-CA"/>
            </w:rPr>
            <w:delText>K</w:delText>
          </w:r>
        </w:del>
        <w:r w:rsidR="00FE2398">
          <w:rPr>
            <w:szCs w:val="22"/>
            <w:lang w:val="en-CA"/>
          </w:rPr>
          <w:t>Mac/Pixel</w:t>
        </w:r>
      </w:ins>
      <w:ins w:id="17" w:author="Shao, Tong" w:date="2024-01-16T22:55:00Z">
        <w:r w:rsidR="00B4460F" w:rsidRPr="00B4460F">
          <w:rPr>
            <w:szCs w:val="22"/>
            <w:lang w:val="en-CA"/>
          </w:rPr>
          <w:t>).</w:t>
        </w:r>
      </w:ins>
      <w:ins w:id="18" w:author="Shao, Tong" w:date="2024-01-16T23:34:00Z">
        <w:r w:rsidR="00FE2398">
          <w:rPr>
            <w:szCs w:val="22"/>
            <w:lang w:val="en-CA"/>
          </w:rPr>
          <w:t xml:space="preserve"> </w:t>
        </w:r>
      </w:ins>
      <w:r w:rsidR="00C86A33">
        <w:t>A BD-Rate deviation of</w:t>
      </w:r>
      <w:r w:rsidR="00C86A33">
        <w:rPr>
          <w:szCs w:val="22"/>
          <w:lang w:val="en-CA"/>
        </w:rPr>
        <w:t xml:space="preserve"> </w:t>
      </w:r>
      <w:r w:rsidR="00C86A33" w:rsidRPr="00C86A33">
        <w:rPr>
          <w:szCs w:val="22"/>
          <w:lang w:val="en-CA"/>
        </w:rPr>
        <w:t>{</w:t>
      </w:r>
      <w:r w:rsidR="00C03057">
        <w:rPr>
          <w:szCs w:val="22"/>
          <w:lang w:val="en-CA"/>
        </w:rPr>
        <w:t>x.xx</w:t>
      </w:r>
      <w:r w:rsidR="00C86A33" w:rsidRPr="00C86A33">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and {</w:t>
      </w:r>
      <w:r w:rsidR="000658FC">
        <w:rPr>
          <w:szCs w:val="22"/>
          <w:lang w:val="en-CA"/>
        </w:rPr>
        <w:t>x.xx</w:t>
      </w:r>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for AI and RA</w:t>
      </w:r>
      <w:r w:rsidR="00C86A33">
        <w:rPr>
          <w:szCs w:val="22"/>
          <w:lang w:val="en-CA"/>
        </w:rPr>
        <w:t xml:space="preserve"> are reported using the model checkpoint trained </w:t>
      </w:r>
      <w:r w:rsidR="007121E1">
        <w:rPr>
          <w:szCs w:val="22"/>
          <w:lang w:val="en-CA"/>
        </w:rPr>
        <w:t>by</w:t>
      </w:r>
      <w:r w:rsidR="00C86A33">
        <w:rPr>
          <w:szCs w:val="22"/>
          <w:lang w:val="en-CA"/>
        </w:rPr>
        <w:t xml:space="preserve"> the crosschecker.</w:t>
      </w:r>
    </w:p>
    <w:p w14:paraId="7D2AC1F0" w14:textId="7EF8A8E6" w:rsidR="00745F6B" w:rsidRPr="005B217D" w:rsidRDefault="00CF4E0D" w:rsidP="00E11923">
      <w:pPr>
        <w:pStyle w:val="Heading1"/>
        <w:rPr>
          <w:lang w:val="en-CA"/>
        </w:rPr>
      </w:pPr>
      <w:r>
        <w:rPr>
          <w:lang w:val="en-CA"/>
        </w:rPr>
        <w:t>Introduction</w:t>
      </w:r>
    </w:p>
    <w:p w14:paraId="3918D3D6" w14:textId="3C8DE16A" w:rsidR="00B45FD8" w:rsidRDefault="00240E11" w:rsidP="003C4222">
      <w:pPr>
        <w:rPr>
          <w:szCs w:val="22"/>
        </w:rPr>
      </w:pPr>
      <w:r>
        <w:t xml:space="preserve">In JVET-AF0043 </w:t>
      </w:r>
      <w:r>
        <w:fldChar w:fldCharType="begin"/>
      </w:r>
      <w:r>
        <w:instrText xml:space="preserve"> REF _Ref147308189 \r \h </w:instrText>
      </w:r>
      <w:r>
        <w:fldChar w:fldCharType="separate"/>
      </w:r>
      <w:r>
        <w:t>[1]</w:t>
      </w:r>
      <w:r>
        <w:fldChar w:fldCharType="end"/>
      </w:r>
      <w:r>
        <w:t xml:space="preserve">, a unified LOP design is proposed and adopted as the new LOP </w:t>
      </w:r>
      <w:r w:rsidR="00AB4B9B">
        <w:t>anchor</w:t>
      </w:r>
      <w:r>
        <w:t xml:space="preserve"> (LOP.2) in NNVC-7.0. As</w:t>
      </w:r>
      <w:r w:rsidR="008D45F8">
        <w:rPr>
          <w:szCs w:val="22"/>
          <w:lang w:val="en-CA"/>
        </w:rPr>
        <w:t xml:space="preserve">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xml:space="preserve">, </w:t>
      </w:r>
      <w:r>
        <w:rPr>
          <w:szCs w:val="22"/>
          <w:lang w:val="en-CA"/>
        </w:rPr>
        <w:t xml:space="preserve">the LOP.2 </w:t>
      </w:r>
      <w:r w:rsidR="008D45F8" w:rsidRPr="008D45F8">
        <w:rPr>
          <w:szCs w:val="22"/>
          <w:lang w:val="en-CA"/>
        </w:rPr>
        <w:t>uses the simplified head block, simplified backbone and the split luma-chroma architecture which filter luma and chroma in separate branches using the simplified backbone and simplified tail blocks</w:t>
      </w:r>
      <w:r w:rsidR="00156699">
        <w:t>.</w:t>
      </w:r>
      <w:r w:rsidR="0067510C">
        <w:t xml:space="preserve"> </w:t>
      </w:r>
    </w:p>
    <w:p w14:paraId="4B6A84D4" w14:textId="44D52980" w:rsidR="00D306B7" w:rsidRDefault="00B104AD" w:rsidP="003D3A29">
      <w:pPr>
        <w:jc w:val="center"/>
        <w:rPr>
          <w:szCs w:val="22"/>
        </w:rPr>
      </w:pPr>
      <w:r>
        <w:rPr>
          <w:noProof/>
          <w:szCs w:val="22"/>
        </w:rPr>
        <w:lastRenderedPageBreak/>
        <w:drawing>
          <wp:inline distT="0" distB="0" distL="0" distR="0" wp14:anchorId="6C8F27E2" wp14:editId="2A3DED9F">
            <wp:extent cx="5917072" cy="3316605"/>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6677" cy="3333199"/>
                    </a:xfrm>
                    <a:prstGeom prst="rect">
                      <a:avLst/>
                    </a:prstGeom>
                    <a:noFill/>
                  </pic:spPr>
                </pic:pic>
              </a:graphicData>
            </a:graphic>
          </wp:inline>
        </w:drawing>
      </w:r>
    </w:p>
    <w:p w14:paraId="1883CE86" w14:textId="62B97183" w:rsidR="00D306B7" w:rsidRDefault="00832E97" w:rsidP="00832E97">
      <w:pPr>
        <w:pStyle w:val="Caption"/>
        <w:jc w:val="center"/>
        <w:rPr>
          <w:i w:val="0"/>
          <w:iCs w:val="0"/>
          <w:color w:val="auto"/>
          <w:sz w:val="20"/>
          <w:szCs w:val="20"/>
        </w:rPr>
      </w:pPr>
      <w:bookmarkStart w:id="19"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19"/>
      <w:r w:rsidRPr="00832E97">
        <w:rPr>
          <w:i w:val="0"/>
          <w:iCs w:val="0"/>
          <w:color w:val="auto"/>
          <w:sz w:val="20"/>
          <w:szCs w:val="20"/>
        </w:rPr>
        <w:t xml:space="preserve"> </w:t>
      </w:r>
      <w:r w:rsidR="003E6E3A" w:rsidRPr="00832E97">
        <w:rPr>
          <w:i w:val="0"/>
          <w:iCs w:val="0"/>
          <w:color w:val="auto"/>
          <w:sz w:val="20"/>
          <w:szCs w:val="20"/>
        </w:rPr>
        <w:t>. LOP</w:t>
      </w:r>
      <w:r w:rsidR="00CE496B">
        <w:rPr>
          <w:i w:val="0"/>
          <w:iCs w:val="0"/>
          <w:color w:val="auto"/>
          <w:sz w:val="20"/>
          <w:szCs w:val="20"/>
        </w:rPr>
        <w:t>.</w:t>
      </w:r>
      <w:r w:rsidR="003E6E3A" w:rsidRPr="00832E97">
        <w:rPr>
          <w:i w:val="0"/>
          <w:iCs w:val="0"/>
          <w:color w:val="auto"/>
          <w:sz w:val="20"/>
          <w:szCs w:val="20"/>
        </w:rPr>
        <w:t xml:space="preserve">2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277ED287" w:rsidR="00D95B75" w:rsidRDefault="002D19BD" w:rsidP="003C4222">
      <w:pPr>
        <w:rPr>
          <w:szCs w:val="22"/>
        </w:rPr>
      </w:pPr>
      <w:r>
        <w:t>As shown in</w:t>
      </w:r>
      <w:r>
        <w:rPr>
          <w:szCs w:val="22"/>
        </w:rPr>
        <w:t xml:space="preserve"> </w:t>
      </w:r>
      <w:r w:rsidR="00832E97" w:rsidRPr="00832E97">
        <w:rPr>
          <w:szCs w:val="22"/>
        </w:rPr>
        <w:fldChar w:fldCharType="begin"/>
      </w:r>
      <w:r w:rsidR="00832E97" w:rsidRPr="00832E97">
        <w:rPr>
          <w:szCs w:val="22"/>
        </w:rPr>
        <w:instrText xml:space="preserve"> REF _Ref147306235 \h </w:instrText>
      </w:r>
      <w:r w:rsidR="00832E97">
        <w:rPr>
          <w:szCs w:val="22"/>
        </w:rPr>
        <w:instrText xml:space="preserve"> \* MERGEFORMAT </w:instrText>
      </w:r>
      <w:r w:rsidR="00832E97" w:rsidRPr="00832E97">
        <w:rPr>
          <w:szCs w:val="22"/>
        </w:rPr>
      </w:r>
      <w:r w:rsidR="00832E97" w:rsidRPr="00832E97">
        <w:rPr>
          <w:szCs w:val="22"/>
        </w:rPr>
        <w:fldChar w:fldCharType="separate"/>
      </w:r>
      <w:r w:rsidR="00832E97" w:rsidRPr="005215D2">
        <w:rPr>
          <w:szCs w:val="22"/>
        </w:rPr>
        <w:t xml:space="preserve">Figure </w:t>
      </w:r>
      <w:r w:rsidR="00832E97" w:rsidRPr="005215D2">
        <w:rPr>
          <w:noProof/>
          <w:szCs w:val="22"/>
        </w:rPr>
        <w:t>2</w:t>
      </w:r>
      <w:r w:rsidR="00832E97" w:rsidRPr="00832E97">
        <w:rPr>
          <w:szCs w:val="22"/>
        </w:rPr>
        <w:fldChar w:fldCharType="end"/>
      </w:r>
      <w:r w:rsidR="00C84AE7">
        <w:rPr>
          <w:szCs w:val="22"/>
        </w:rPr>
        <w:t>, one key feature of the LOP.1</w:t>
      </w:r>
      <w:r w:rsidR="00AC58A4" w:rsidRPr="00AC58A4">
        <w:rPr>
          <w:szCs w:val="22"/>
        </w:rPr>
        <w:t xml:space="preserve">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w:t>
      </w:r>
      <w:r w:rsidR="00AC58A4">
        <w:rPr>
          <w:szCs w:val="22"/>
        </w:rPr>
        <w:t xml:space="preserve"> </w:t>
      </w:r>
      <w:r w:rsidR="00AC58A4" w:rsidRPr="00AC58A4">
        <w:rPr>
          <w:szCs w:val="22"/>
        </w:rPr>
        <w:t>NNVC</w:t>
      </w:r>
      <w:r w:rsidR="00AC58A4">
        <w:rPr>
          <w:szCs w:val="22"/>
        </w:rPr>
        <w:t>-</w:t>
      </w:r>
      <w:r w:rsidR="00AC58A4" w:rsidRPr="00AC58A4">
        <w:rPr>
          <w:szCs w:val="22"/>
        </w:rPr>
        <w:t xml:space="preserve">5.0 </w:t>
      </w:r>
      <w:r w:rsidR="00C84AE7">
        <w:rPr>
          <w:szCs w:val="22"/>
        </w:rPr>
        <w:t>i</w:t>
      </w:r>
      <w:r w:rsidR="00AC58A4">
        <w:rPr>
          <w:szCs w:val="22"/>
        </w:rPr>
        <w:t>s the fusion of the two adjacent 1x1 convolutions after CP decomposition</w:t>
      </w:r>
      <w:r w:rsidR="00832E97">
        <w:rPr>
          <w:szCs w:val="22"/>
        </w:rPr>
        <w:t xml:space="preserve">, which has the benefit </w:t>
      </w:r>
      <w:r w:rsidR="00776343">
        <w:rPr>
          <w:szCs w:val="22"/>
        </w:rPr>
        <w:t>of</w:t>
      </w:r>
      <w:r w:rsidR="00832E97">
        <w:rPr>
          <w:szCs w:val="22"/>
        </w:rPr>
        <w:t xml:space="preserve"> reduc</w:t>
      </w:r>
      <w:r w:rsidR="00776343">
        <w:rPr>
          <w:szCs w:val="22"/>
        </w:rPr>
        <w:t>ing</w:t>
      </w:r>
      <w:r w:rsidR="00832E97">
        <w:rPr>
          <w:szCs w:val="22"/>
        </w:rPr>
        <w:t xml:space="preserve"> the NN complexity as well as the number of the </w:t>
      </w:r>
      <w:r w:rsidR="0071745B">
        <w:rPr>
          <w:szCs w:val="22"/>
        </w:rPr>
        <w:t xml:space="preserve">NN </w:t>
      </w:r>
      <w:r w:rsidR="00832E97">
        <w:rPr>
          <w:szCs w:val="22"/>
        </w:rPr>
        <w:t xml:space="preserve">layers. </w:t>
      </w:r>
      <w:r w:rsidR="00AC58A4">
        <w:rPr>
          <w:szCs w:val="22"/>
        </w:rPr>
        <w:t>However, in LOP</w:t>
      </w:r>
      <w:r w:rsidR="003C5B86">
        <w:rPr>
          <w:szCs w:val="22"/>
        </w:rPr>
        <w:t>.</w:t>
      </w:r>
      <w:r w:rsidR="00AC58A4">
        <w:rPr>
          <w:szCs w:val="22"/>
        </w:rPr>
        <w:t xml:space="preserve">2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4979DF98" w:rsidR="009D086D" w:rsidRDefault="009D086D" w:rsidP="00AC58A4">
      <w:pPr>
        <w:jc w:val="center"/>
        <w:rPr>
          <w:szCs w:val="22"/>
        </w:rPr>
      </w:pPr>
    </w:p>
    <w:p w14:paraId="321DC55B" w14:textId="6EBB0CE9" w:rsidR="00655B5A" w:rsidRDefault="00DB6BDB" w:rsidP="00AC58A4">
      <w:pPr>
        <w:jc w:val="center"/>
        <w:rPr>
          <w:szCs w:val="22"/>
        </w:rPr>
      </w:pPr>
      <w:r>
        <w:rPr>
          <w:noProof/>
          <w:szCs w:val="22"/>
        </w:rPr>
        <w:drawing>
          <wp:inline distT="0" distB="0" distL="0" distR="0" wp14:anchorId="544C5C92" wp14:editId="05DC47CC">
            <wp:extent cx="6172200" cy="2324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20"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20"/>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lastRenderedPageBreak/>
        <w:t>Proposed method</w:t>
      </w:r>
    </w:p>
    <w:p w14:paraId="73BE2E8F" w14:textId="3FB49215" w:rsidR="004A60C9" w:rsidRDefault="001E268A" w:rsidP="00AF250E">
      <w:pPr>
        <w:rPr>
          <w:lang w:val="en-CA"/>
        </w:rPr>
      </w:pPr>
      <w:r>
        <w:rPr>
          <w:lang w:val="en-CA"/>
        </w:rPr>
        <w:t>In this contribution,</w:t>
      </w:r>
      <w:r w:rsidR="00812822">
        <w:rPr>
          <w:lang w:val="en-CA"/>
        </w:rPr>
        <w:t xml:space="preserve"> a new residual block fusion (RBF) architecture for</w:t>
      </w:r>
      <w:r>
        <w:rPr>
          <w:lang w:val="en-CA"/>
        </w:rPr>
        <w:t xml:space="preserve"> further complexity reduction is proposed based on the LOP</w:t>
      </w:r>
      <w:r w:rsidR="00812822">
        <w:rPr>
          <w:lang w:val="en-CA"/>
        </w:rPr>
        <w:t>.</w:t>
      </w:r>
      <w:r>
        <w:rPr>
          <w:lang w:val="en-CA"/>
        </w:rPr>
        <w:t xml:space="preserve">2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w:t>
      </w:r>
    </w:p>
    <w:p w14:paraId="3A3785C0" w14:textId="0D5500EE" w:rsidR="00FB747C" w:rsidRDefault="00FB747C" w:rsidP="00FB747C">
      <w:pPr>
        <w:jc w:val="center"/>
      </w:pPr>
      <w:r>
        <w:t xml:space="preserve">    </w:t>
      </w:r>
      <w:r w:rsidR="00C84512">
        <w:rPr>
          <w:noProof/>
        </w:rPr>
        <w:drawing>
          <wp:inline distT="0" distB="0" distL="0" distR="0" wp14:anchorId="1F0B420E" wp14:editId="48C23F25">
            <wp:extent cx="5957570" cy="3294627"/>
            <wp:effectExtent l="0" t="0" r="508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98252" cy="3317125"/>
                    </a:xfrm>
                    <a:prstGeom prst="rect">
                      <a:avLst/>
                    </a:prstGeom>
                    <a:noFill/>
                  </pic:spPr>
                </pic:pic>
              </a:graphicData>
            </a:graphic>
          </wp:inline>
        </w:drawing>
      </w:r>
      <w:r>
        <w:t xml:space="preserve">    </w:t>
      </w:r>
    </w:p>
    <w:p w14:paraId="362C6912" w14:textId="10656C00" w:rsidR="004A60C9" w:rsidRPr="004F56A0" w:rsidRDefault="004F56A0" w:rsidP="004F56A0">
      <w:pPr>
        <w:jc w:val="center"/>
        <w:rPr>
          <w:sz w:val="20"/>
          <w:szCs w:val="18"/>
          <w:lang w:val="en-CA"/>
        </w:rPr>
      </w:pPr>
      <w:bookmarkStart w:id="21"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21"/>
      <w:r w:rsidRPr="00832E97">
        <w:rPr>
          <w:sz w:val="20"/>
        </w:rPr>
        <w:t>.</w:t>
      </w:r>
      <w:r w:rsidR="00FB747C" w:rsidRPr="004F56A0">
        <w:rPr>
          <w:sz w:val="20"/>
        </w:rPr>
        <w:t xml:space="preserve"> Proposed </w:t>
      </w:r>
      <w:r w:rsidR="00043A99">
        <w:rPr>
          <w:sz w:val="20"/>
        </w:rPr>
        <w:t xml:space="preserve">residual block </w:t>
      </w:r>
      <w:r w:rsidR="00FB747C" w:rsidRPr="004F56A0">
        <w:rPr>
          <w:sz w:val="20"/>
        </w:rPr>
        <w:t xml:space="preserve">fusion LOP model </w:t>
      </w:r>
      <w:r w:rsidR="00236688" w:rsidRPr="004F56A0">
        <w:rPr>
          <w:sz w:val="20"/>
        </w:rPr>
        <w:t>architecture.</w:t>
      </w:r>
    </w:p>
    <w:p w14:paraId="70A8BFF8" w14:textId="675CBF12"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w:t>
      </w:r>
      <w:r w:rsidR="00043A99">
        <w:rPr>
          <w:lang w:val="en-CA"/>
        </w:rPr>
        <w:t xml:space="preserve">residual block </w:t>
      </w:r>
      <w:r>
        <w:rPr>
          <w:lang w:val="en-CA"/>
        </w:rPr>
        <w:t>fusion LOP model architecture is derived from the unified LOP</w:t>
      </w:r>
      <w:r w:rsidR="00043A99">
        <w:rPr>
          <w:lang w:val="en-CA"/>
        </w:rPr>
        <w:t>.</w:t>
      </w:r>
      <w:r>
        <w:rPr>
          <w:lang w:val="en-CA"/>
        </w:rPr>
        <w:t xml:space="preserve">2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PR</w:t>
      </w:r>
      <w:r w:rsidR="00FC0CE2">
        <w:rPr>
          <w:lang w:val="en-CA"/>
        </w:rPr>
        <w:t>e</w:t>
      </w:r>
      <w:r>
        <w:rPr>
          <w:lang w:val="en-CA"/>
        </w:rPr>
        <w:t>LU, while the end point is right after the moved 1x1 convolutional layer. After this adjustment, it</w:t>
      </w:r>
      <w:r w:rsidR="005726B4">
        <w:rPr>
          <w:lang w:val="en-CA"/>
        </w:rPr>
        <w:t xml:space="preserve"> i</w:t>
      </w:r>
      <w:r>
        <w:rPr>
          <w:lang w:val="en-CA"/>
        </w:rPr>
        <w:t xml:space="preserve">s </w:t>
      </w:r>
      <w:r w:rsidR="005726B4">
        <w:rPr>
          <w:lang w:val="en-CA"/>
        </w:rPr>
        <w:t xml:space="preserve">observed </w:t>
      </w:r>
      <w:r>
        <w:rPr>
          <w:lang w:val="en-CA"/>
        </w:rPr>
        <w:t xml:space="preserve">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w:t>
      </w:r>
      <w:r w:rsidR="005A003B">
        <w:rPr>
          <w:lang w:val="en-CA"/>
        </w:rPr>
        <w:t>.</w:t>
      </w:r>
      <w:r w:rsidR="00FC0CE2">
        <w:rPr>
          <w:lang w:val="en-CA"/>
        </w:rPr>
        <w:t>2. And an extra 1x1 convolution should be added before and after backbone blocks in Luma and Chroma paths to ensure the input and output channel numbers are consistent after the adjustment. The training dataset and scheduler are also the same as the unified LOP</w:t>
      </w:r>
      <w:r w:rsidR="005A003B">
        <w:rPr>
          <w:lang w:val="en-CA"/>
        </w:rPr>
        <w:t>.</w:t>
      </w:r>
      <w:r w:rsidR="00FC0CE2">
        <w:rPr>
          <w:lang w:val="en-CA"/>
        </w:rPr>
        <w:t xml:space="preserve">2. </w:t>
      </w:r>
      <w:r w:rsidR="00720C65">
        <w:rPr>
          <w:lang w:val="en-CA"/>
        </w:rPr>
        <w:t>Under</w:t>
      </w:r>
      <w:r w:rsidR="00FC0CE2">
        <w:rPr>
          <w:lang w:val="en-CA"/>
        </w:rPr>
        <w:t xml:space="preserve">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the complexity of the unified LOP is further reduced from 17.05 kMac/Pixel to 16.</w:t>
      </w:r>
      <w:r w:rsidR="00462DD1">
        <w:rPr>
          <w:szCs w:val="22"/>
          <w:lang w:val="en-CA"/>
        </w:rPr>
        <w:t xml:space="preserve">56 </w:t>
      </w:r>
      <w:r w:rsidR="00FC0CE2">
        <w:rPr>
          <w:szCs w:val="22"/>
          <w:lang w:val="en-CA"/>
        </w:rPr>
        <w:t>kMac/Pixel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4CA4EEEA" w:rsidR="003D3A29" w:rsidRDefault="00DB1CBE" w:rsidP="003D3A29">
      <w:r>
        <w:t>Fast Stage 3 training is performed</w:t>
      </w:r>
      <w:r w:rsidR="00E74B9D">
        <w:t xml:space="preserve"> using the LOP</w:t>
      </w:r>
      <w:r w:rsidR="00E876C7">
        <w:t>.</w:t>
      </w:r>
      <w:r w:rsidR="00E74B9D">
        <w:t>2 stage 3 training dataset</w:t>
      </w:r>
      <w:r>
        <w:t xml:space="preserve"> and inference results</w:t>
      </w:r>
      <w:r w:rsidR="001D5F83">
        <w:t xml:space="preserve"> </w:t>
      </w:r>
      <w:r>
        <w:t xml:space="preserve">in </w:t>
      </w:r>
      <w:r w:rsidR="00E876C7">
        <w:t>SADL int16</w:t>
      </w:r>
      <w:r>
        <w:t xml:space="preserve">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CC6DBE">
        <w:t xml:space="preserve"> and the learning rate modified to 0.0008</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6E6E6185"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w:t>
      </w:r>
      <w:r w:rsidR="00525C46">
        <w:t>.</w:t>
      </w:r>
      <w:r w:rsidR="00DB1CBE">
        <w:t>2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lastRenderedPageBreak/>
        <w:t>Training procedure</w:t>
      </w:r>
    </w:p>
    <w:p w14:paraId="3526CEC8" w14:textId="1BA01558"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batch size </w:t>
      </w:r>
      <w:r w:rsidR="00DB5FF7">
        <w:t xml:space="preserve">changed </w:t>
      </w:r>
      <w:r w:rsidR="00B267FA">
        <w:t>to 64</w:t>
      </w:r>
      <w:r w:rsidR="00DB5FF7">
        <w:t xml:space="preserve"> and learning rate changed to 0.0008</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675F8557"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"mse_epoch" : 58,</w:t>
      </w:r>
      <w:r w:rsidRPr="00632B12">
        <w:rPr>
          <w:sz w:val="20"/>
          <w:szCs w:val="18"/>
        </w:rPr>
        <w:br/>
        <w:t xml:space="preserve">            "max_epochs" : 60,</w:t>
      </w:r>
      <w:r w:rsidRPr="00CD7FE7">
        <w:rPr>
          <w:sz w:val="20"/>
          <w:szCs w:val="18"/>
        </w:rPr>
        <w:br/>
        <w:t xml:space="preserve">            "component_loss_weightings" : [12, 2],</w:t>
      </w:r>
      <w:r w:rsidRPr="00CD7FE7">
        <w:rPr>
          <w:sz w:val="20"/>
          <w:szCs w:val="18"/>
        </w:rPr>
        <w:br/>
        <w:t xml:space="preserve">            </w:t>
      </w:r>
      <w:r w:rsidRPr="00632B12">
        <w:rPr>
          <w:sz w:val="20"/>
          <w:szCs w:val="18"/>
        </w:rPr>
        <w:t xml:space="preserve">"dataloader": {"batch_size":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{"lr": 0.000</w:t>
      </w:r>
      <w:r w:rsidR="00465A09">
        <w:rPr>
          <w:sz w:val="20"/>
          <w:szCs w:val="18"/>
        </w:rPr>
        <w:t>8</w:t>
      </w:r>
      <w:r w:rsidRPr="00632B12">
        <w:rPr>
          <w:sz w:val="20"/>
          <w:szCs w:val="18"/>
        </w:rPr>
        <w:t>, },</w:t>
      </w:r>
      <w:r w:rsidRPr="00CD7FE7">
        <w:rPr>
          <w:sz w:val="20"/>
          <w:szCs w:val="18"/>
        </w:rPr>
        <w:br/>
        <w:t xml:space="preserve">            </w:t>
      </w:r>
      <w:r w:rsidRPr="00632B12">
        <w:rPr>
          <w:sz w:val="20"/>
          <w:szCs w:val="18"/>
        </w:rPr>
        <w:t>"lr_scheduler"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7E91AFC"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 xml:space="preserve">for SADL </w:t>
      </w:r>
      <w:r w:rsidR="00092717">
        <w:rPr>
          <w:lang w:val="en-CA"/>
        </w:rPr>
        <w:t>int16</w:t>
      </w:r>
      <w:r w:rsidR="00A6574B">
        <w:rPr>
          <w:lang w:val="en-CA"/>
        </w:rPr>
        <w:t xml:space="preserve"> </w:t>
      </w:r>
      <w:r>
        <w:rPr>
          <w:lang w:val="en-CA"/>
        </w:rPr>
        <w:t xml:space="preserve">compared to </w:t>
      </w:r>
      <w:r w:rsidR="003D1998">
        <w:rPr>
          <w:lang w:val="en-CA"/>
        </w:rPr>
        <w:t>NNVC-7.1 (LOP.2 + NN INTRA)</w:t>
      </w:r>
      <w:r w:rsidR="00F45596">
        <w:rPr>
          <w:lang w:val="en-CA"/>
        </w:rPr>
        <w:t>,</w:t>
      </w:r>
      <w:r w:rsidR="00055EB6">
        <w:rPr>
          <w:lang w:val="en-CA"/>
        </w:rPr>
        <w:t xml:space="preserve"> </w:t>
      </w:r>
      <w:r w:rsidR="002D3AF3">
        <w:rPr>
          <w:lang w:val="en-CA"/>
        </w:rPr>
        <w:t>and the</w:t>
      </w:r>
      <w:r>
        <w:rPr>
          <w:lang w:val="en-CA"/>
        </w:rPr>
        <w:t xml:space="preserve"> </w:t>
      </w:r>
      <w:r w:rsidR="00F61579">
        <w:rPr>
          <w:lang w:val="en-CA"/>
        </w:rPr>
        <w:t>NNVC-7.1</w:t>
      </w:r>
      <w:r>
        <w:rPr>
          <w:lang w:val="en-CA"/>
        </w:rPr>
        <w:t xml:space="preserve"> </w:t>
      </w:r>
      <w:r w:rsidR="002D3AF3">
        <w:rPr>
          <w:lang w:val="en-CA"/>
        </w:rPr>
        <w:t xml:space="preserve">VTM </w:t>
      </w:r>
      <w:r>
        <w:rPr>
          <w:lang w:val="en-CA"/>
        </w:rPr>
        <w:t>anchor are reported</w:t>
      </w:r>
      <w:r w:rsidR="00092717">
        <w:rPr>
          <w:lang w:val="en-CA"/>
        </w:rPr>
        <w:t>.</w:t>
      </w:r>
    </w:p>
    <w:p w14:paraId="76FBCA8C" w14:textId="50B87B8D" w:rsidR="00DA1E43" w:rsidRPr="005C686C" w:rsidRDefault="00347097" w:rsidP="00E960A4">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sidR="000521A7">
        <w:rPr>
          <w:szCs w:val="22"/>
          <w:lang w:val="en-CA"/>
        </w:rPr>
        <w:t>-</w:t>
      </w:r>
      <w:del w:id="22" w:author="Shao, Tong" w:date="2024-01-16T23:37:00Z">
        <w:r w:rsidR="00F813A7" w:rsidDel="000C7124">
          <w:rPr>
            <w:szCs w:val="22"/>
            <w:lang w:val="en-CA"/>
          </w:rPr>
          <w:delText>5</w:delText>
        </w:r>
        <w:r w:rsidR="000521A7" w:rsidDel="000C7124">
          <w:rPr>
            <w:szCs w:val="22"/>
            <w:lang w:val="en-CA"/>
          </w:rPr>
          <w:delText xml:space="preserve"> </w:delText>
        </w:r>
      </w:del>
      <w:ins w:id="23" w:author="Ajay Shyam" w:date="2024-01-17T14:39:00Z">
        <w:r w:rsidR="00C03AEE">
          <w:rPr>
            <w:szCs w:val="22"/>
            <w:lang w:val="en-CA"/>
          </w:rPr>
          <w:t>8</w:t>
        </w:r>
      </w:ins>
      <w:ins w:id="24" w:author="Shao, Tong" w:date="2024-01-16T23:37:00Z">
        <w:del w:id="25" w:author="Ajay Shyam" w:date="2024-01-17T14:39:00Z">
          <w:r w:rsidR="000C7124" w:rsidDel="00C03AEE">
            <w:rPr>
              <w:szCs w:val="22"/>
              <w:lang w:val="en-CA"/>
            </w:rPr>
            <w:delText>6</w:delText>
          </w:r>
        </w:del>
        <w:r w:rsidR="000C7124">
          <w:rPr>
            <w:szCs w:val="22"/>
            <w:lang w:val="en-CA"/>
          </w:rPr>
          <w:t xml:space="preserve"> </w:t>
        </w:r>
      </w:ins>
      <w:r w:rsidR="0070084B">
        <w:rPr>
          <w:lang w:val="en-CA"/>
        </w:rPr>
        <w:t>show the AI and RA performances o</w:t>
      </w:r>
      <w:r w:rsidR="003422F2">
        <w:rPr>
          <w:lang w:val="en-CA"/>
        </w:rPr>
        <w:t xml:space="preserve">f the proposed </w:t>
      </w:r>
      <w:r w:rsidR="00F32B6A">
        <w:rPr>
          <w:lang w:val="en-CA"/>
        </w:rPr>
        <w:t xml:space="preserve">residual </w:t>
      </w:r>
      <w:r w:rsidR="00DA215E">
        <w:rPr>
          <w:lang w:val="en-CA"/>
        </w:rPr>
        <w:t>block fusion</w:t>
      </w:r>
      <w:r w:rsidR="00A6574B">
        <w:rPr>
          <w:lang w:val="en-CA"/>
        </w:rPr>
        <w:t xml:space="preserve"> model. </w:t>
      </w:r>
      <w:r w:rsidR="00AD1BEC">
        <w:rPr>
          <w:lang w:val="en-CA"/>
        </w:rPr>
        <w:t>Compared to</w:t>
      </w:r>
      <w:r w:rsidR="00592BF7">
        <w:rPr>
          <w:lang w:val="en-CA"/>
        </w:rPr>
        <w:t xml:space="preserve"> </w:t>
      </w:r>
      <w:r w:rsidR="00046034">
        <w:rPr>
          <w:lang w:val="en-CA"/>
        </w:rPr>
        <w:t>NNVC-7.1</w:t>
      </w:r>
      <w:ins w:id="26" w:author="Shao, Tong" w:date="2024-01-16T23:37:00Z">
        <w:r w:rsidR="00C01502">
          <w:rPr>
            <w:lang w:val="en-CA"/>
          </w:rPr>
          <w:t xml:space="preserve"> </w:t>
        </w:r>
      </w:ins>
      <w:r w:rsidR="00433592">
        <w:rPr>
          <w:lang w:val="en-CA"/>
        </w:rPr>
        <w:t>(LOP.2 + NN INTRA)</w:t>
      </w:r>
      <w:r w:rsidR="00AD1BEC">
        <w:rPr>
          <w:lang w:val="en-CA"/>
        </w:rPr>
        <w:t>, t</w:t>
      </w:r>
      <w:r w:rsidR="00AD1BEC" w:rsidRPr="00AD1BEC">
        <w:rPr>
          <w:lang w:val="en-CA"/>
        </w:rPr>
        <w:t xml:space="preserve">he BD-Rate for </w:t>
      </w:r>
      <w:r w:rsidR="00BD06EF">
        <w:rPr>
          <w:lang w:val="en-CA"/>
        </w:rPr>
        <w:t>int16</w:t>
      </w:r>
      <w:ins w:id="27" w:author="Shao, Tong" w:date="2024-01-16T23:37:00Z">
        <w:r w:rsidR="00C01502">
          <w:rPr>
            <w:lang w:val="en-CA"/>
          </w:rPr>
          <w:t xml:space="preserve"> </w:t>
        </w:r>
      </w:ins>
      <w:r w:rsidR="00EA01C9">
        <w:rPr>
          <w:lang w:val="en-CA"/>
        </w:rPr>
        <w:t>(RBF LOP + NN INTRA)</w:t>
      </w:r>
      <w:r w:rsidR="00AD1BEC" w:rsidRPr="00AD1BEC">
        <w:rPr>
          <w:lang w:val="en-CA"/>
        </w:rPr>
        <w:t xml:space="preserve"> is </w:t>
      </w:r>
      <w:r w:rsidR="00543542" w:rsidRPr="00D142C8">
        <w:rPr>
          <w:lang w:val="en-CA"/>
        </w:rPr>
        <w:t>{</w:t>
      </w:r>
      <w:r w:rsidR="00543542">
        <w:rPr>
          <w:lang w:val="en-CA"/>
        </w:rPr>
        <w:t>-0.03</w:t>
      </w:r>
      <w:r w:rsidR="00543542" w:rsidRPr="00D142C8">
        <w:rPr>
          <w:lang w:val="en-CA"/>
        </w:rPr>
        <w:t xml:space="preserve">%, </w:t>
      </w:r>
      <w:r w:rsidR="00543542">
        <w:rPr>
          <w:lang w:val="en-CA"/>
        </w:rPr>
        <w:t>1.83</w:t>
      </w:r>
      <w:r w:rsidR="00543542" w:rsidRPr="00D142C8">
        <w:rPr>
          <w:lang w:val="en-CA"/>
        </w:rPr>
        <w:t xml:space="preserve">%, </w:t>
      </w:r>
      <w:r w:rsidR="00543542">
        <w:rPr>
          <w:lang w:val="en-CA"/>
        </w:rPr>
        <w:t>1.54</w:t>
      </w:r>
      <w:r w:rsidR="00543542" w:rsidRPr="00D142C8">
        <w:rPr>
          <w:lang w:val="en-CA"/>
        </w:rPr>
        <w:t>%}</w:t>
      </w:r>
      <w:r w:rsidR="00543542">
        <w:rPr>
          <w:lang w:val="en-CA"/>
        </w:rPr>
        <w:t xml:space="preserve"> </w:t>
      </w:r>
      <w:r w:rsidR="00543542">
        <w:rPr>
          <w:szCs w:val="22"/>
          <w:lang w:val="en-CA"/>
        </w:rPr>
        <w:t xml:space="preserve">under AI and </w:t>
      </w:r>
      <w:r w:rsidR="00543542" w:rsidRPr="00952433">
        <w:rPr>
          <w:szCs w:val="22"/>
          <w:lang w:val="en-CA"/>
        </w:rPr>
        <w:t>{</w:t>
      </w:r>
      <w:r w:rsidR="00543542" w:rsidRPr="00ED13B2">
        <w:rPr>
          <w:szCs w:val="22"/>
          <w:lang w:val="en-CA"/>
        </w:rPr>
        <w:t>-0.</w:t>
      </w:r>
      <w:r w:rsidR="00543542">
        <w:rPr>
          <w:szCs w:val="22"/>
          <w:lang w:val="en-CA"/>
        </w:rPr>
        <w:t>25</w:t>
      </w:r>
      <w:r w:rsidR="00543542" w:rsidRPr="00ED13B2">
        <w:rPr>
          <w:szCs w:val="22"/>
          <w:lang w:val="en-CA"/>
        </w:rPr>
        <w:t>%</w:t>
      </w:r>
      <w:r w:rsidR="00543542">
        <w:rPr>
          <w:szCs w:val="22"/>
          <w:lang w:val="en-CA"/>
        </w:rPr>
        <w:t>, 2.62</w:t>
      </w:r>
      <w:r w:rsidR="00543542" w:rsidRPr="00ED13B2">
        <w:rPr>
          <w:szCs w:val="22"/>
          <w:lang w:val="en-CA"/>
        </w:rPr>
        <w:t>%</w:t>
      </w:r>
      <w:r w:rsidR="00543542">
        <w:rPr>
          <w:szCs w:val="22"/>
          <w:lang w:val="en-CA"/>
        </w:rPr>
        <w:t xml:space="preserve">, </w:t>
      </w:r>
      <w:r w:rsidR="00543542" w:rsidRPr="00ED13B2">
        <w:rPr>
          <w:szCs w:val="22"/>
          <w:lang w:val="en-CA"/>
        </w:rPr>
        <w:t>2.</w:t>
      </w:r>
      <w:r w:rsidR="00543542">
        <w:rPr>
          <w:szCs w:val="22"/>
          <w:lang w:val="en-CA"/>
        </w:rPr>
        <w:t>11</w:t>
      </w:r>
      <w:r w:rsidR="00543542" w:rsidRPr="00ED13B2">
        <w:rPr>
          <w:szCs w:val="22"/>
          <w:lang w:val="en-CA"/>
        </w:rPr>
        <w:t>%</w:t>
      </w:r>
      <w:r w:rsidR="00543542" w:rsidRPr="00952433">
        <w:rPr>
          <w:szCs w:val="22"/>
          <w:lang w:val="en-CA"/>
        </w:rPr>
        <w:t>}</w:t>
      </w:r>
      <w:r w:rsidR="0035415B">
        <w:rPr>
          <w:lang w:val="en-CA"/>
        </w:rPr>
        <w:t xml:space="preserve"> </w:t>
      </w:r>
      <w:r w:rsidR="00AD1BEC" w:rsidRPr="00AD1BEC">
        <w:rPr>
          <w:lang w:val="en-CA"/>
        </w:rPr>
        <w:t xml:space="preserve">under RA. </w:t>
      </w:r>
      <w:r w:rsidR="005726B4">
        <w:rPr>
          <w:lang w:val="en-CA"/>
        </w:rPr>
        <w:t>C</w:t>
      </w:r>
      <w:r w:rsidR="00AD1BEC" w:rsidRPr="00AD1BEC">
        <w:rPr>
          <w:lang w:val="en-CA"/>
        </w:rPr>
        <w:t xml:space="preserve">ompared to </w:t>
      </w:r>
      <w:r w:rsidR="00F61579">
        <w:rPr>
          <w:lang w:val="en-CA"/>
        </w:rPr>
        <w:t>NNVC-7.1</w:t>
      </w:r>
      <w:r w:rsidR="00AD1BEC" w:rsidRPr="00AD1BEC">
        <w:rPr>
          <w:lang w:val="en-CA"/>
        </w:rPr>
        <w:t xml:space="preserve"> VTM anchor, the BD-Rate for </w:t>
      </w:r>
      <w:r w:rsidR="00AC3DF6">
        <w:rPr>
          <w:lang w:val="en-CA"/>
        </w:rPr>
        <w:t>int16</w:t>
      </w:r>
      <w:ins w:id="28" w:author="Shao, Tong" w:date="2024-01-16T23:37:00Z">
        <w:r w:rsidR="00C01502">
          <w:rPr>
            <w:lang w:val="en-CA"/>
          </w:rPr>
          <w:t xml:space="preserve"> </w:t>
        </w:r>
      </w:ins>
      <w:r w:rsidR="00721BFE">
        <w:rPr>
          <w:lang w:val="en-CA"/>
        </w:rPr>
        <w:t>(RBF LOP)</w:t>
      </w:r>
      <w:r w:rsidR="00AC3DF6" w:rsidRPr="00AD1BEC">
        <w:rPr>
          <w:lang w:val="en-CA"/>
        </w:rPr>
        <w:t xml:space="preserve"> </w:t>
      </w:r>
      <w:r w:rsidR="00AD1BEC" w:rsidRPr="00AD1BEC">
        <w:rPr>
          <w:lang w:val="en-CA"/>
        </w:rPr>
        <w:t>is {</w:t>
      </w:r>
      <w:r w:rsidR="000B2728">
        <w:rPr>
          <w:lang w:val="en-CA"/>
        </w:rPr>
        <w:t>-4.</w:t>
      </w:r>
      <w:r w:rsidR="00FF6EDA">
        <w:rPr>
          <w:lang w:val="en-CA"/>
        </w:rPr>
        <w:t>8</w:t>
      </w:r>
      <w:r w:rsidR="000B2728">
        <w:rPr>
          <w:lang w:val="en-CA"/>
        </w:rPr>
        <w:t>7</w:t>
      </w:r>
      <w:r w:rsidR="00AD1BEC" w:rsidRPr="00AD1BEC">
        <w:rPr>
          <w:lang w:val="en-CA"/>
        </w:rPr>
        <w:t xml:space="preserve">%, </w:t>
      </w:r>
      <w:r w:rsidR="000B2728">
        <w:rPr>
          <w:lang w:val="en-CA"/>
        </w:rPr>
        <w:t>-</w:t>
      </w:r>
      <w:r w:rsidR="00B314AD">
        <w:rPr>
          <w:lang w:val="en-CA"/>
        </w:rPr>
        <w:t>8.5</w:t>
      </w:r>
      <w:r w:rsidR="00FF6EDA">
        <w:rPr>
          <w:lang w:val="en-CA"/>
        </w:rPr>
        <w:t>5</w:t>
      </w:r>
      <w:r w:rsidR="00AD1BEC" w:rsidRPr="00AD1BEC">
        <w:rPr>
          <w:lang w:val="en-CA"/>
        </w:rPr>
        <w:t xml:space="preserve">%, </w:t>
      </w:r>
      <w:r w:rsidR="00923512">
        <w:rPr>
          <w:lang w:val="en-CA"/>
        </w:rPr>
        <w:t>-</w:t>
      </w:r>
      <w:r w:rsidR="00B314AD">
        <w:rPr>
          <w:lang w:val="en-CA"/>
        </w:rPr>
        <w:t>8.</w:t>
      </w:r>
      <w:r w:rsidR="00FF6EDA">
        <w:rPr>
          <w:lang w:val="en-CA"/>
        </w:rPr>
        <w:t>96</w:t>
      </w:r>
      <w:r w:rsidR="00AD1BEC" w:rsidRPr="00AD1BEC">
        <w:rPr>
          <w:lang w:val="en-CA"/>
        </w:rPr>
        <w:t xml:space="preserve">%} under AI and </w:t>
      </w:r>
      <w:r w:rsidR="0035415B" w:rsidRPr="0035415B">
        <w:rPr>
          <w:lang w:val="en-CA"/>
        </w:rPr>
        <w:t>{-</w:t>
      </w:r>
      <w:r w:rsidR="00B314AD">
        <w:rPr>
          <w:lang w:val="en-CA"/>
        </w:rPr>
        <w:t>5.</w:t>
      </w:r>
      <w:r w:rsidR="00FF6EDA">
        <w:rPr>
          <w:lang w:val="en-CA"/>
        </w:rPr>
        <w:t>57</w:t>
      </w:r>
      <w:r w:rsidR="0035415B" w:rsidRPr="0035415B">
        <w:rPr>
          <w:lang w:val="en-CA"/>
        </w:rPr>
        <w:t>%, -</w:t>
      </w:r>
      <w:r w:rsidR="00FF6EDA">
        <w:rPr>
          <w:lang w:val="en-CA"/>
        </w:rPr>
        <w:t>10.06</w:t>
      </w:r>
      <w:r w:rsidR="0035415B" w:rsidRPr="0035415B">
        <w:rPr>
          <w:lang w:val="en-CA"/>
        </w:rPr>
        <w:t>%, -</w:t>
      </w:r>
      <w:r w:rsidR="00B314AD">
        <w:rPr>
          <w:lang w:val="en-CA"/>
        </w:rPr>
        <w:t>9.</w:t>
      </w:r>
      <w:r w:rsidR="00FF6EDA">
        <w:rPr>
          <w:lang w:val="en-CA"/>
        </w:rPr>
        <w:t>2</w:t>
      </w:r>
      <w:r w:rsidR="00B314AD">
        <w:rPr>
          <w:lang w:val="en-CA"/>
        </w:rPr>
        <w:t>6</w:t>
      </w:r>
      <w:r w:rsidR="0035415B" w:rsidRPr="0035415B">
        <w:rPr>
          <w:lang w:val="en-CA"/>
        </w:rPr>
        <w:t>%} under RA</w:t>
      </w:r>
      <w:r w:rsidR="00DA1E43">
        <w:rPr>
          <w:lang w:val="en-CA"/>
        </w:rPr>
        <w:t>.</w:t>
      </w:r>
    </w:p>
    <w:p w14:paraId="0E8E3A4C" w14:textId="06D11773" w:rsidR="00D92F7D" w:rsidRPr="005C686C" w:rsidRDefault="00347097" w:rsidP="00DF5E23">
      <w:pPr>
        <w:jc w:val="center"/>
        <w:rPr>
          <w:rFonts w:eastAsiaTheme="minorEastAsia"/>
          <w:sz w:val="20"/>
        </w:rPr>
      </w:pPr>
      <w:bookmarkStart w:id="29" w:name="_Ref147308008"/>
      <w:r w:rsidRPr="00347097">
        <w:rPr>
          <w:sz w:val="20"/>
        </w:rPr>
        <w:t xml:space="preserve">Table </w:t>
      </w:r>
      <w:r w:rsidRPr="00DF5E23">
        <w:rPr>
          <w:sz w:val="20"/>
        </w:rPr>
        <w:fldChar w:fldCharType="begin"/>
      </w:r>
      <w:r w:rsidRPr="00347097">
        <w:rPr>
          <w:sz w:val="20"/>
        </w:rPr>
        <w:instrText xml:space="preserve"> SEQ Table \* ARABIC </w:instrText>
      </w:r>
      <w:r w:rsidRPr="00DF5E23">
        <w:rPr>
          <w:sz w:val="20"/>
        </w:rPr>
        <w:fldChar w:fldCharType="separate"/>
      </w:r>
      <w:r w:rsidR="00E01A0A">
        <w:rPr>
          <w:noProof/>
          <w:sz w:val="20"/>
        </w:rPr>
        <w:t>1</w:t>
      </w:r>
      <w:r w:rsidRPr="00DF5E23">
        <w:rPr>
          <w:sz w:val="20"/>
        </w:rPr>
        <w:fldChar w:fldCharType="end"/>
      </w:r>
      <w:bookmarkEnd w:id="29"/>
      <w:r>
        <w:rPr>
          <w:sz w:val="20"/>
        </w:rPr>
        <w:t>.</w:t>
      </w:r>
      <w:r w:rsidR="00DF5E23" w:rsidRPr="00DF5E23">
        <w:rPr>
          <w:sz w:val="20"/>
        </w:rPr>
        <w:t xml:space="preserve"> </w:t>
      </w:r>
      <w:r w:rsidR="00D92F7D" w:rsidRPr="00DF5E23">
        <w:rPr>
          <w:sz w:val="20"/>
        </w:rPr>
        <w:t>Comparative results of proposed residual block fusion model</w:t>
      </w:r>
      <w:r w:rsidR="00D92F7D" w:rsidRPr="005C686C">
        <w:rPr>
          <w:rFonts w:eastAsiaTheme="minorEastAsia"/>
          <w:sz w:val="20"/>
        </w:rPr>
        <w:t xml:space="preserve"> vs. </w:t>
      </w:r>
      <w:r w:rsidR="00F61579">
        <w:rPr>
          <w:rFonts w:eastAsiaTheme="minorEastAsia"/>
          <w:sz w:val="20"/>
        </w:rPr>
        <w:t>NNVC-7.1</w:t>
      </w:r>
      <w:r w:rsidR="00D92F7D" w:rsidRPr="005C686C">
        <w:rPr>
          <w:rFonts w:eastAsiaTheme="minorEastAsia"/>
          <w:sz w:val="20"/>
        </w:rPr>
        <w:t xml:space="preserve">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7D0A71E9"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015F39E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3BE5B2" w14:textId="1D15B0BA"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vtm</w:t>
            </w:r>
            <w:r>
              <w:rPr>
                <w:rFonts w:ascii="Arial" w:hAnsi="Arial" w:cs="Arial"/>
                <w:b/>
                <w:bCs/>
                <w:color w:val="000000"/>
                <w:sz w:val="18"/>
                <w:szCs w:val="18"/>
              </w:rPr>
              <w:t xml:space="preserve"> anchor</w:t>
            </w:r>
          </w:p>
          <w:p w14:paraId="3DE7B4A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D92F7D" w:rsidRPr="007D38C5" w14:paraId="09445C72"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4C0F28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924FAB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AB1FD04"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BB7C30F"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E9B3AA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4426368B"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907417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766783A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7C33003F"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4B9D7BE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73A63E7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CE613C" w:rsidRPr="007D38C5" w14:paraId="3014B98D"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C2F049"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4889188E" w14:textId="07AF378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-4.81%</w:t>
            </w:r>
          </w:p>
        </w:tc>
        <w:tc>
          <w:tcPr>
            <w:tcW w:w="984" w:type="dxa"/>
            <w:tcBorders>
              <w:top w:val="single" w:sz="4" w:space="0" w:color="auto"/>
              <w:left w:val="nil"/>
              <w:bottom w:val="nil"/>
              <w:right w:val="nil"/>
            </w:tcBorders>
            <w:shd w:val="clear" w:color="000000" w:fill="CCFFCC"/>
            <w:noWrap/>
            <w:vAlign w:val="center"/>
          </w:tcPr>
          <w:p w14:paraId="4E7FD8FA" w14:textId="67F1E4D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77" w:type="dxa"/>
            <w:tcBorders>
              <w:top w:val="single" w:sz="4" w:space="0" w:color="auto"/>
              <w:left w:val="nil"/>
              <w:bottom w:val="nil"/>
              <w:right w:val="single" w:sz="4" w:space="0" w:color="auto"/>
            </w:tcBorders>
            <w:shd w:val="clear" w:color="000000" w:fill="CCFFCC"/>
            <w:noWrap/>
            <w:vAlign w:val="center"/>
          </w:tcPr>
          <w:p w14:paraId="19B3BD0C" w14:textId="45E62D02"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1F68411D" w14:textId="70E95C6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-6.36%</w:t>
            </w:r>
          </w:p>
        </w:tc>
        <w:tc>
          <w:tcPr>
            <w:tcW w:w="934" w:type="dxa"/>
            <w:tcBorders>
              <w:top w:val="single" w:sz="8" w:space="0" w:color="auto"/>
              <w:left w:val="nil"/>
              <w:bottom w:val="nil"/>
              <w:right w:val="nil"/>
            </w:tcBorders>
            <w:shd w:val="clear" w:color="000000" w:fill="CCFFCC"/>
            <w:noWrap/>
            <w:vAlign w:val="center"/>
          </w:tcPr>
          <w:p w14:paraId="7D96C182" w14:textId="438AB1F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-6.34%</w:t>
            </w:r>
          </w:p>
        </w:tc>
        <w:tc>
          <w:tcPr>
            <w:tcW w:w="934" w:type="dxa"/>
            <w:tcBorders>
              <w:top w:val="single" w:sz="8" w:space="0" w:color="auto"/>
              <w:left w:val="nil"/>
              <w:bottom w:val="nil"/>
              <w:right w:val="single" w:sz="4" w:space="0" w:color="auto"/>
            </w:tcBorders>
            <w:shd w:val="clear" w:color="000000" w:fill="CCFFCC"/>
            <w:noWrap/>
            <w:vAlign w:val="center"/>
          </w:tcPr>
          <w:p w14:paraId="1B8A9F7A" w14:textId="3AD9FC6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-8.02%</w:t>
            </w:r>
          </w:p>
        </w:tc>
      </w:tr>
      <w:tr w:rsidR="00CE613C" w:rsidRPr="007D38C5" w14:paraId="0B980CE0"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261F32D6"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15EE02B4" w14:textId="2A5972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-4.60%</w:t>
            </w:r>
          </w:p>
        </w:tc>
        <w:tc>
          <w:tcPr>
            <w:tcW w:w="984" w:type="dxa"/>
            <w:tcBorders>
              <w:top w:val="nil"/>
              <w:left w:val="nil"/>
              <w:bottom w:val="nil"/>
              <w:right w:val="nil"/>
            </w:tcBorders>
            <w:shd w:val="clear" w:color="000000" w:fill="CCFFCC"/>
            <w:noWrap/>
            <w:vAlign w:val="center"/>
          </w:tcPr>
          <w:p w14:paraId="66EA6764" w14:textId="447A46A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-9.23%</w:t>
            </w:r>
          </w:p>
        </w:tc>
        <w:tc>
          <w:tcPr>
            <w:tcW w:w="977" w:type="dxa"/>
            <w:tcBorders>
              <w:top w:val="nil"/>
              <w:left w:val="nil"/>
              <w:bottom w:val="nil"/>
              <w:right w:val="single" w:sz="4" w:space="0" w:color="auto"/>
            </w:tcBorders>
            <w:shd w:val="clear" w:color="000000" w:fill="CCFFCC"/>
            <w:noWrap/>
            <w:vAlign w:val="center"/>
          </w:tcPr>
          <w:p w14:paraId="498D436A" w14:textId="21F44E6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34" w:type="dxa"/>
            <w:tcBorders>
              <w:top w:val="nil"/>
              <w:left w:val="single" w:sz="8" w:space="0" w:color="auto"/>
              <w:bottom w:val="nil"/>
              <w:right w:val="nil"/>
            </w:tcBorders>
            <w:shd w:val="clear" w:color="000000" w:fill="CCFFCC"/>
            <w:noWrap/>
            <w:vAlign w:val="center"/>
          </w:tcPr>
          <w:p w14:paraId="4B601C6A" w14:textId="57B5446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-5.96%</w:t>
            </w:r>
          </w:p>
        </w:tc>
        <w:tc>
          <w:tcPr>
            <w:tcW w:w="934" w:type="dxa"/>
            <w:tcBorders>
              <w:top w:val="nil"/>
              <w:left w:val="nil"/>
              <w:bottom w:val="nil"/>
              <w:right w:val="nil"/>
            </w:tcBorders>
            <w:shd w:val="clear" w:color="000000" w:fill="CCFFCC"/>
            <w:noWrap/>
            <w:vAlign w:val="center"/>
          </w:tcPr>
          <w:p w14:paraId="412EDF5B" w14:textId="600CF6D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-10.27%</w:t>
            </w:r>
          </w:p>
        </w:tc>
        <w:tc>
          <w:tcPr>
            <w:tcW w:w="934" w:type="dxa"/>
            <w:tcBorders>
              <w:top w:val="nil"/>
              <w:left w:val="nil"/>
              <w:bottom w:val="nil"/>
              <w:right w:val="single" w:sz="4" w:space="0" w:color="auto"/>
            </w:tcBorders>
            <w:shd w:val="clear" w:color="000000" w:fill="CCFFCC"/>
            <w:noWrap/>
            <w:vAlign w:val="center"/>
          </w:tcPr>
          <w:p w14:paraId="3E3B7F86" w14:textId="6C67238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-7.10%</w:t>
            </w:r>
          </w:p>
        </w:tc>
      </w:tr>
      <w:tr w:rsidR="00CE613C" w:rsidRPr="007D38C5" w14:paraId="5333599A"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6332B501"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2B56DA15" w14:textId="34709CE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-4.49%</w:t>
            </w:r>
          </w:p>
        </w:tc>
        <w:tc>
          <w:tcPr>
            <w:tcW w:w="984" w:type="dxa"/>
            <w:tcBorders>
              <w:top w:val="nil"/>
              <w:left w:val="nil"/>
              <w:bottom w:val="nil"/>
              <w:right w:val="nil"/>
            </w:tcBorders>
            <w:shd w:val="clear" w:color="000000" w:fill="CCFFCC"/>
            <w:noWrap/>
            <w:vAlign w:val="center"/>
          </w:tcPr>
          <w:p w14:paraId="3DF90EA0" w14:textId="5F415CA8"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-8.69%</w:t>
            </w:r>
          </w:p>
        </w:tc>
        <w:tc>
          <w:tcPr>
            <w:tcW w:w="977" w:type="dxa"/>
            <w:tcBorders>
              <w:top w:val="nil"/>
              <w:left w:val="nil"/>
              <w:bottom w:val="nil"/>
              <w:right w:val="single" w:sz="4" w:space="0" w:color="auto"/>
            </w:tcBorders>
            <w:shd w:val="clear" w:color="000000" w:fill="CCFFCC"/>
            <w:noWrap/>
            <w:vAlign w:val="center"/>
          </w:tcPr>
          <w:p w14:paraId="16B2F668" w14:textId="698C7F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-9.61%</w:t>
            </w:r>
          </w:p>
        </w:tc>
        <w:tc>
          <w:tcPr>
            <w:tcW w:w="934" w:type="dxa"/>
            <w:tcBorders>
              <w:top w:val="nil"/>
              <w:left w:val="single" w:sz="8" w:space="0" w:color="auto"/>
              <w:bottom w:val="nil"/>
              <w:right w:val="nil"/>
            </w:tcBorders>
            <w:shd w:val="clear" w:color="000000" w:fill="CCFFCC"/>
            <w:noWrap/>
            <w:vAlign w:val="center"/>
          </w:tcPr>
          <w:p w14:paraId="6AA3A4EF" w14:textId="4BCB929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-5.25%</w:t>
            </w:r>
          </w:p>
        </w:tc>
        <w:tc>
          <w:tcPr>
            <w:tcW w:w="934" w:type="dxa"/>
            <w:tcBorders>
              <w:top w:val="nil"/>
              <w:left w:val="nil"/>
              <w:bottom w:val="nil"/>
              <w:right w:val="nil"/>
            </w:tcBorders>
            <w:shd w:val="clear" w:color="000000" w:fill="CCFFCC"/>
            <w:noWrap/>
            <w:vAlign w:val="center"/>
          </w:tcPr>
          <w:p w14:paraId="22FB44A9" w14:textId="5BC397E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-10.98%</w:t>
            </w:r>
          </w:p>
        </w:tc>
        <w:tc>
          <w:tcPr>
            <w:tcW w:w="934" w:type="dxa"/>
            <w:tcBorders>
              <w:top w:val="nil"/>
              <w:left w:val="nil"/>
              <w:bottom w:val="nil"/>
              <w:right w:val="single" w:sz="4" w:space="0" w:color="auto"/>
            </w:tcBorders>
            <w:shd w:val="clear" w:color="000000" w:fill="CCFFCC"/>
            <w:noWrap/>
            <w:vAlign w:val="center"/>
          </w:tcPr>
          <w:p w14:paraId="1C85C716" w14:textId="79A6513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-10.31%</w:t>
            </w:r>
          </w:p>
        </w:tc>
      </w:tr>
      <w:tr w:rsidR="00CE613C" w:rsidRPr="007D38C5" w14:paraId="7C2E4754"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7401552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722C2B01" w14:textId="4DF4319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-4.76%</w:t>
            </w:r>
          </w:p>
        </w:tc>
        <w:tc>
          <w:tcPr>
            <w:tcW w:w="984" w:type="dxa"/>
            <w:tcBorders>
              <w:top w:val="nil"/>
              <w:left w:val="nil"/>
              <w:bottom w:val="nil"/>
              <w:right w:val="nil"/>
            </w:tcBorders>
            <w:shd w:val="clear" w:color="000000" w:fill="CCFFCC"/>
            <w:noWrap/>
            <w:vAlign w:val="center"/>
          </w:tcPr>
          <w:p w14:paraId="237AB8FB" w14:textId="2C1FCD2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-8.86%</w:t>
            </w:r>
          </w:p>
        </w:tc>
        <w:tc>
          <w:tcPr>
            <w:tcW w:w="977" w:type="dxa"/>
            <w:tcBorders>
              <w:top w:val="nil"/>
              <w:left w:val="nil"/>
              <w:bottom w:val="nil"/>
              <w:right w:val="single" w:sz="4" w:space="0" w:color="auto"/>
            </w:tcBorders>
            <w:shd w:val="clear" w:color="000000" w:fill="CCFFCC"/>
            <w:noWrap/>
            <w:vAlign w:val="center"/>
          </w:tcPr>
          <w:p w14:paraId="36173326" w14:textId="5B0DC301"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w:t>
            </w:r>
          </w:p>
        </w:tc>
        <w:tc>
          <w:tcPr>
            <w:tcW w:w="934" w:type="dxa"/>
            <w:tcBorders>
              <w:top w:val="nil"/>
              <w:left w:val="single" w:sz="8" w:space="0" w:color="auto"/>
              <w:bottom w:val="nil"/>
              <w:right w:val="nil"/>
            </w:tcBorders>
            <w:shd w:val="clear" w:color="000000" w:fill="CCFFCC"/>
            <w:noWrap/>
            <w:vAlign w:val="center"/>
          </w:tcPr>
          <w:p w14:paraId="33121AF6" w14:textId="7C870AA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-5.49%</w:t>
            </w:r>
          </w:p>
        </w:tc>
        <w:tc>
          <w:tcPr>
            <w:tcW w:w="934" w:type="dxa"/>
            <w:tcBorders>
              <w:top w:val="nil"/>
              <w:left w:val="nil"/>
              <w:bottom w:val="nil"/>
              <w:right w:val="nil"/>
            </w:tcBorders>
            <w:shd w:val="clear" w:color="000000" w:fill="CCFFCC"/>
            <w:noWrap/>
            <w:vAlign w:val="center"/>
          </w:tcPr>
          <w:p w14:paraId="58A12742" w14:textId="63B0170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-11.22%</w:t>
            </w:r>
          </w:p>
        </w:tc>
        <w:tc>
          <w:tcPr>
            <w:tcW w:w="934" w:type="dxa"/>
            <w:tcBorders>
              <w:top w:val="nil"/>
              <w:left w:val="nil"/>
              <w:bottom w:val="nil"/>
              <w:right w:val="single" w:sz="4" w:space="0" w:color="auto"/>
            </w:tcBorders>
            <w:shd w:val="clear" w:color="000000" w:fill="CCFFCC"/>
            <w:noWrap/>
            <w:vAlign w:val="center"/>
          </w:tcPr>
          <w:p w14:paraId="396BEB4A" w14:textId="7571806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-11.26%</w:t>
            </w:r>
          </w:p>
        </w:tc>
      </w:tr>
      <w:tr w:rsidR="00CE613C" w:rsidRPr="007D38C5" w14:paraId="0644F6E1"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6734C5E"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60456686" w14:textId="39FEF0E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-6.61%</w:t>
            </w:r>
          </w:p>
        </w:tc>
        <w:tc>
          <w:tcPr>
            <w:tcW w:w="984" w:type="dxa"/>
            <w:tcBorders>
              <w:top w:val="nil"/>
              <w:left w:val="nil"/>
              <w:bottom w:val="nil"/>
              <w:right w:val="nil"/>
            </w:tcBorders>
            <w:shd w:val="clear" w:color="000000" w:fill="CCFFCC"/>
            <w:noWrap/>
            <w:vAlign w:val="center"/>
          </w:tcPr>
          <w:p w14:paraId="617AFB3E" w14:textId="046CAB3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nil"/>
              <w:left w:val="nil"/>
              <w:bottom w:val="nil"/>
              <w:right w:val="single" w:sz="4" w:space="0" w:color="auto"/>
            </w:tcBorders>
            <w:shd w:val="clear" w:color="000000" w:fill="CCFFCC"/>
            <w:noWrap/>
            <w:vAlign w:val="center"/>
          </w:tcPr>
          <w:p w14:paraId="46056E30" w14:textId="57F0C93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-8.76%</w:t>
            </w:r>
          </w:p>
        </w:tc>
        <w:tc>
          <w:tcPr>
            <w:tcW w:w="934" w:type="dxa"/>
            <w:tcBorders>
              <w:top w:val="nil"/>
              <w:left w:val="single" w:sz="8" w:space="0" w:color="auto"/>
              <w:bottom w:val="nil"/>
              <w:right w:val="nil"/>
            </w:tcBorders>
            <w:shd w:val="clear" w:color="auto" w:fill="auto"/>
            <w:noWrap/>
            <w:vAlign w:val="center"/>
          </w:tcPr>
          <w:p w14:paraId="5960FA28" w14:textId="1E58B79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869BEBF"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0BC7AD03" w14:textId="4C887F4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E613C" w:rsidRPr="007D38C5" w14:paraId="7562B61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EBFBE5A"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CF64768" w14:textId="4B63852A"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-4.97%</w:t>
            </w:r>
          </w:p>
        </w:tc>
        <w:tc>
          <w:tcPr>
            <w:tcW w:w="984" w:type="dxa"/>
            <w:tcBorders>
              <w:top w:val="single" w:sz="8" w:space="0" w:color="auto"/>
              <w:left w:val="nil"/>
              <w:bottom w:val="single" w:sz="8" w:space="0" w:color="auto"/>
              <w:right w:val="nil"/>
            </w:tcBorders>
            <w:shd w:val="clear" w:color="000000" w:fill="CCFFCC"/>
            <w:noWrap/>
            <w:vAlign w:val="center"/>
          </w:tcPr>
          <w:p w14:paraId="4F1E29E9" w14:textId="43F87BB7"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-8.53%</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533AB446" w14:textId="2EAF050E"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-8.89%</w:t>
            </w:r>
          </w:p>
        </w:tc>
        <w:tc>
          <w:tcPr>
            <w:tcW w:w="934" w:type="dxa"/>
            <w:tcBorders>
              <w:top w:val="single" w:sz="8" w:space="0" w:color="auto"/>
              <w:left w:val="single" w:sz="8" w:space="0" w:color="auto"/>
              <w:bottom w:val="single" w:sz="8" w:space="0" w:color="auto"/>
              <w:right w:val="nil"/>
            </w:tcBorders>
            <w:shd w:val="clear" w:color="000000" w:fill="CCFFCC"/>
            <w:noWrap/>
            <w:vAlign w:val="center"/>
          </w:tcPr>
          <w:p w14:paraId="0E22B919" w14:textId="2B8711E5"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-5.68%</w:t>
            </w:r>
          </w:p>
        </w:tc>
        <w:tc>
          <w:tcPr>
            <w:tcW w:w="934" w:type="dxa"/>
            <w:tcBorders>
              <w:top w:val="single" w:sz="8" w:space="0" w:color="auto"/>
              <w:left w:val="nil"/>
              <w:bottom w:val="single" w:sz="8" w:space="0" w:color="auto"/>
              <w:right w:val="nil"/>
            </w:tcBorders>
            <w:shd w:val="clear" w:color="000000" w:fill="CCFFCC"/>
            <w:noWrap/>
            <w:vAlign w:val="center"/>
          </w:tcPr>
          <w:p w14:paraId="6523BB7D" w14:textId="77C64EE3"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-9.97%</w:t>
            </w:r>
          </w:p>
        </w:tc>
        <w:tc>
          <w:tcPr>
            <w:tcW w:w="934" w:type="dxa"/>
            <w:tcBorders>
              <w:top w:val="single" w:sz="8" w:space="0" w:color="auto"/>
              <w:left w:val="nil"/>
              <w:bottom w:val="single" w:sz="8" w:space="0" w:color="auto"/>
              <w:right w:val="single" w:sz="4" w:space="0" w:color="auto"/>
            </w:tcBorders>
            <w:shd w:val="clear" w:color="000000" w:fill="CCFFCC"/>
            <w:noWrap/>
            <w:vAlign w:val="center"/>
          </w:tcPr>
          <w:p w14:paraId="26DC8839" w14:textId="0DCD4C5C"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-9.46%</w:t>
            </w:r>
          </w:p>
        </w:tc>
      </w:tr>
      <w:tr w:rsidR="00CE613C" w:rsidRPr="007D38C5" w14:paraId="17BBBD6F"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6EF8F5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F5A6BC0" w14:textId="0B61C14E"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-5.12%</w:t>
            </w:r>
          </w:p>
        </w:tc>
        <w:tc>
          <w:tcPr>
            <w:tcW w:w="984" w:type="dxa"/>
            <w:tcBorders>
              <w:top w:val="single" w:sz="8" w:space="0" w:color="auto"/>
              <w:left w:val="nil"/>
              <w:bottom w:val="single" w:sz="4" w:space="0" w:color="auto"/>
              <w:right w:val="nil"/>
            </w:tcBorders>
            <w:shd w:val="clear" w:color="000000" w:fill="CCFFCC"/>
            <w:noWrap/>
            <w:vAlign w:val="center"/>
          </w:tcPr>
          <w:p w14:paraId="1AE45D40" w14:textId="4041914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-7.80%</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45DA1214" w14:textId="2E6FE0C9"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-10.11%</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59F45B16" w14:textId="17F71C7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-6.35%</w:t>
            </w:r>
          </w:p>
        </w:tc>
        <w:tc>
          <w:tcPr>
            <w:tcW w:w="934" w:type="dxa"/>
            <w:tcBorders>
              <w:top w:val="single" w:sz="8" w:space="0" w:color="auto"/>
              <w:left w:val="nil"/>
              <w:bottom w:val="single" w:sz="4" w:space="0" w:color="auto"/>
              <w:right w:val="nil"/>
            </w:tcBorders>
            <w:shd w:val="clear" w:color="000000" w:fill="CCFFCC"/>
            <w:noWrap/>
            <w:vAlign w:val="center"/>
          </w:tcPr>
          <w:p w14:paraId="0E574252" w14:textId="7E0CFB04"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-11.14%</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49809C6" w14:textId="5306C23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-11.87%</w:t>
            </w:r>
          </w:p>
        </w:tc>
      </w:tr>
    </w:tbl>
    <w:p w14:paraId="7CD751D4" w14:textId="652A2B92" w:rsidR="00D92F7D" w:rsidRPr="005C686C" w:rsidRDefault="00347097" w:rsidP="00D92F7D">
      <w:pPr>
        <w:jc w:val="center"/>
        <w:rPr>
          <w:rFonts w:eastAsiaTheme="minorEastAsia"/>
          <w:sz w:val="20"/>
        </w:rPr>
      </w:pPr>
      <w:bookmarkStart w:id="30" w:name="_Ref147308011"/>
      <w:r w:rsidRPr="00347097">
        <w:rPr>
          <w:sz w:val="20"/>
        </w:rPr>
        <w:t xml:space="preserve">Table </w:t>
      </w:r>
      <w:r w:rsidRPr="00347097">
        <w:rPr>
          <w:i/>
          <w:iCs/>
          <w:sz w:val="20"/>
        </w:rPr>
        <w:fldChar w:fldCharType="begin"/>
      </w:r>
      <w:r w:rsidRPr="00347097">
        <w:rPr>
          <w:sz w:val="20"/>
        </w:rPr>
        <w:instrText xml:space="preserve"> SEQ Table \* ARABIC </w:instrText>
      </w:r>
      <w:r w:rsidRPr="00347097">
        <w:rPr>
          <w:i/>
          <w:iCs/>
          <w:sz w:val="20"/>
        </w:rPr>
        <w:fldChar w:fldCharType="separate"/>
      </w:r>
      <w:r w:rsidR="00E01A0A">
        <w:rPr>
          <w:noProof/>
          <w:sz w:val="20"/>
        </w:rPr>
        <w:t>2</w:t>
      </w:r>
      <w:r w:rsidRPr="00347097">
        <w:rPr>
          <w:i/>
          <w:iCs/>
          <w:sz w:val="20"/>
        </w:rPr>
        <w:fldChar w:fldCharType="end"/>
      </w:r>
      <w:bookmarkEnd w:id="30"/>
      <w:r>
        <w:rPr>
          <w:sz w:val="20"/>
        </w:rPr>
        <w:t>.</w:t>
      </w:r>
      <w:r w:rsidRPr="00347097">
        <w:rPr>
          <w:sz w:val="20"/>
        </w:rPr>
        <w:t xml:space="preserve"> </w:t>
      </w:r>
      <w:r w:rsidR="001B6E1C" w:rsidRPr="001B6E1C">
        <w:rPr>
          <w:rFonts w:eastAsiaTheme="minorEastAsia"/>
          <w:sz w:val="20"/>
        </w:rPr>
        <w:t xml:space="preserve"> </w:t>
      </w:r>
      <w:r w:rsidR="00D92F7D" w:rsidRPr="005C686C">
        <w:rPr>
          <w:rFonts w:eastAsiaTheme="minorEastAsia"/>
          <w:sz w:val="20"/>
        </w:rPr>
        <w:t xml:space="preserve">Comparative results of proposed </w:t>
      </w:r>
      <w:r w:rsidR="00D92F7D">
        <w:rPr>
          <w:rFonts w:eastAsiaTheme="minorEastAsia"/>
          <w:sz w:val="20"/>
        </w:rPr>
        <w:t xml:space="preserve">residual block </w:t>
      </w:r>
      <w:r w:rsidR="00D92F7D" w:rsidRPr="005C686C">
        <w:rPr>
          <w:rFonts w:eastAsiaTheme="minorEastAsia"/>
          <w:sz w:val="20"/>
        </w:rPr>
        <w:t xml:space="preserve">fusion model vs. </w:t>
      </w:r>
      <w:r w:rsidR="00F61579">
        <w:rPr>
          <w:rFonts w:eastAsiaTheme="minorEastAsia"/>
          <w:sz w:val="20"/>
        </w:rPr>
        <w:t>NNVC-7.1</w:t>
      </w:r>
      <w:r w:rsidR="00D92F7D" w:rsidRPr="005C686C">
        <w:rPr>
          <w:rFonts w:eastAsiaTheme="minorEastAsia"/>
          <w:sz w:val="20"/>
        </w:rPr>
        <w:t xml:space="preserve"> VTM anchor, SADL </w:t>
      </w:r>
      <w:r w:rsidR="00D92F7D">
        <w:rPr>
          <w:rFonts w:eastAsiaTheme="minorEastAsia"/>
          <w:sz w:val="20"/>
        </w:rPr>
        <w:t>int16</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001DEC60"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6B6B1CB6"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7396523" w14:textId="36CC6524"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vtm</w:t>
            </w:r>
            <w:r>
              <w:rPr>
                <w:rFonts w:ascii="Arial" w:hAnsi="Arial" w:cs="Arial"/>
                <w:b/>
                <w:bCs/>
                <w:color w:val="000000"/>
                <w:sz w:val="18"/>
                <w:szCs w:val="18"/>
              </w:rPr>
              <w:t xml:space="preserve"> anchor</w:t>
            </w:r>
          </w:p>
          <w:p w14:paraId="3FE99C4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int16</w:t>
            </w:r>
          </w:p>
        </w:tc>
      </w:tr>
      <w:tr w:rsidR="00D92F7D" w:rsidRPr="007D38C5" w14:paraId="76352931"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701CD6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3B31E0E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038DE92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4A432AD"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07A4252"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1D4F380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3244DB7"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22C626A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26C64903"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FEBCF3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3479EDC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513913" w:rsidRPr="007D38C5" w14:paraId="10B8CB3C"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38FDF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27732AB8" w14:textId="7E130C1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-4.66%</w:t>
            </w:r>
          </w:p>
        </w:tc>
        <w:tc>
          <w:tcPr>
            <w:tcW w:w="984" w:type="dxa"/>
            <w:tcBorders>
              <w:top w:val="single" w:sz="4" w:space="0" w:color="auto"/>
              <w:left w:val="nil"/>
              <w:bottom w:val="nil"/>
              <w:right w:val="nil"/>
            </w:tcBorders>
            <w:shd w:val="clear" w:color="000000" w:fill="CCFFCC"/>
            <w:noWrap/>
            <w:vAlign w:val="center"/>
          </w:tcPr>
          <w:p w14:paraId="083AADB6" w14:textId="3BC3C2F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-7.49%</w:t>
            </w:r>
          </w:p>
        </w:tc>
        <w:tc>
          <w:tcPr>
            <w:tcW w:w="977" w:type="dxa"/>
            <w:tcBorders>
              <w:top w:val="single" w:sz="4" w:space="0" w:color="auto"/>
              <w:left w:val="nil"/>
              <w:bottom w:val="nil"/>
              <w:right w:val="single" w:sz="4" w:space="0" w:color="auto"/>
            </w:tcBorders>
            <w:shd w:val="clear" w:color="000000" w:fill="CCFFCC"/>
            <w:noWrap/>
            <w:vAlign w:val="center"/>
          </w:tcPr>
          <w:p w14:paraId="4E26E2ED" w14:textId="601A89A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44DC86B3" w14:textId="13B881D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-6.20%</w:t>
            </w:r>
          </w:p>
        </w:tc>
        <w:tc>
          <w:tcPr>
            <w:tcW w:w="934" w:type="dxa"/>
            <w:tcBorders>
              <w:top w:val="single" w:sz="8" w:space="0" w:color="auto"/>
              <w:left w:val="nil"/>
              <w:bottom w:val="nil"/>
              <w:right w:val="nil"/>
            </w:tcBorders>
            <w:shd w:val="clear" w:color="000000" w:fill="CCFFCC"/>
            <w:noWrap/>
            <w:vAlign w:val="center"/>
          </w:tcPr>
          <w:p w14:paraId="5B284A61" w14:textId="285AFE4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-6.44%</w:t>
            </w:r>
          </w:p>
        </w:tc>
        <w:tc>
          <w:tcPr>
            <w:tcW w:w="934" w:type="dxa"/>
            <w:tcBorders>
              <w:top w:val="single" w:sz="8" w:space="0" w:color="auto"/>
              <w:left w:val="nil"/>
              <w:bottom w:val="nil"/>
              <w:right w:val="single" w:sz="4" w:space="0" w:color="auto"/>
            </w:tcBorders>
            <w:shd w:val="clear" w:color="000000" w:fill="CCFFCC"/>
            <w:noWrap/>
            <w:vAlign w:val="center"/>
          </w:tcPr>
          <w:p w14:paraId="33BA64C6" w14:textId="45D9174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-7.82%</w:t>
            </w:r>
          </w:p>
        </w:tc>
      </w:tr>
      <w:tr w:rsidR="00513913" w:rsidRPr="007D38C5" w14:paraId="0420CC8B"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C598554"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315CBAC3" w14:textId="7520311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-4.51%</w:t>
            </w:r>
          </w:p>
        </w:tc>
        <w:tc>
          <w:tcPr>
            <w:tcW w:w="984" w:type="dxa"/>
            <w:tcBorders>
              <w:top w:val="nil"/>
              <w:left w:val="nil"/>
              <w:bottom w:val="nil"/>
              <w:right w:val="nil"/>
            </w:tcBorders>
            <w:shd w:val="clear" w:color="000000" w:fill="CCFFCC"/>
            <w:noWrap/>
            <w:vAlign w:val="center"/>
          </w:tcPr>
          <w:p w14:paraId="4D759D1C" w14:textId="6F086CF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-9.15%</w:t>
            </w:r>
          </w:p>
        </w:tc>
        <w:tc>
          <w:tcPr>
            <w:tcW w:w="977" w:type="dxa"/>
            <w:tcBorders>
              <w:top w:val="nil"/>
              <w:left w:val="nil"/>
              <w:bottom w:val="nil"/>
              <w:right w:val="single" w:sz="4" w:space="0" w:color="auto"/>
            </w:tcBorders>
            <w:shd w:val="clear" w:color="000000" w:fill="CCFFCC"/>
            <w:noWrap/>
            <w:vAlign w:val="center"/>
          </w:tcPr>
          <w:p w14:paraId="341925F2" w14:textId="3149145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-7.36%</w:t>
            </w:r>
          </w:p>
        </w:tc>
        <w:tc>
          <w:tcPr>
            <w:tcW w:w="934" w:type="dxa"/>
            <w:tcBorders>
              <w:top w:val="nil"/>
              <w:left w:val="single" w:sz="8" w:space="0" w:color="auto"/>
              <w:bottom w:val="nil"/>
              <w:right w:val="nil"/>
            </w:tcBorders>
            <w:shd w:val="clear" w:color="000000" w:fill="CCFFCC"/>
            <w:noWrap/>
            <w:vAlign w:val="center"/>
          </w:tcPr>
          <w:p w14:paraId="43D18889" w14:textId="345F98F9"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-5.89%</w:t>
            </w:r>
          </w:p>
        </w:tc>
        <w:tc>
          <w:tcPr>
            <w:tcW w:w="934" w:type="dxa"/>
            <w:tcBorders>
              <w:top w:val="nil"/>
              <w:left w:val="nil"/>
              <w:bottom w:val="nil"/>
              <w:right w:val="nil"/>
            </w:tcBorders>
            <w:shd w:val="clear" w:color="000000" w:fill="CCFFCC"/>
            <w:noWrap/>
            <w:vAlign w:val="center"/>
          </w:tcPr>
          <w:p w14:paraId="586FBE85" w14:textId="527C648B"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-10.37%</w:t>
            </w:r>
          </w:p>
        </w:tc>
        <w:tc>
          <w:tcPr>
            <w:tcW w:w="934" w:type="dxa"/>
            <w:tcBorders>
              <w:top w:val="nil"/>
              <w:left w:val="nil"/>
              <w:bottom w:val="nil"/>
              <w:right w:val="single" w:sz="4" w:space="0" w:color="auto"/>
            </w:tcBorders>
            <w:shd w:val="clear" w:color="000000" w:fill="CCFFCC"/>
            <w:noWrap/>
            <w:vAlign w:val="center"/>
          </w:tcPr>
          <w:p w14:paraId="51ECCA7C" w14:textId="092A0B6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-7.15%</w:t>
            </w:r>
          </w:p>
        </w:tc>
      </w:tr>
      <w:tr w:rsidR="00513913" w:rsidRPr="007D38C5" w14:paraId="1632DDD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7953ADA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B</w:t>
            </w:r>
          </w:p>
        </w:tc>
        <w:tc>
          <w:tcPr>
            <w:tcW w:w="977" w:type="dxa"/>
            <w:tcBorders>
              <w:top w:val="nil"/>
              <w:left w:val="single" w:sz="8" w:space="0" w:color="auto"/>
              <w:bottom w:val="nil"/>
              <w:right w:val="nil"/>
            </w:tcBorders>
            <w:shd w:val="clear" w:color="000000" w:fill="CCFFCC"/>
            <w:noWrap/>
            <w:vAlign w:val="center"/>
          </w:tcPr>
          <w:p w14:paraId="1A392873" w14:textId="5B9D90D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-4.43%</w:t>
            </w:r>
          </w:p>
        </w:tc>
        <w:tc>
          <w:tcPr>
            <w:tcW w:w="984" w:type="dxa"/>
            <w:tcBorders>
              <w:top w:val="nil"/>
              <w:left w:val="nil"/>
              <w:bottom w:val="nil"/>
              <w:right w:val="nil"/>
            </w:tcBorders>
            <w:shd w:val="clear" w:color="000000" w:fill="CCFFCC"/>
            <w:noWrap/>
            <w:vAlign w:val="center"/>
          </w:tcPr>
          <w:p w14:paraId="1DD17C5A" w14:textId="46CA560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-8.64%</w:t>
            </w:r>
          </w:p>
        </w:tc>
        <w:tc>
          <w:tcPr>
            <w:tcW w:w="977" w:type="dxa"/>
            <w:tcBorders>
              <w:top w:val="nil"/>
              <w:left w:val="nil"/>
              <w:bottom w:val="nil"/>
              <w:right w:val="single" w:sz="4" w:space="0" w:color="auto"/>
            </w:tcBorders>
            <w:shd w:val="clear" w:color="000000" w:fill="CCFFCC"/>
            <w:noWrap/>
            <w:vAlign w:val="center"/>
          </w:tcPr>
          <w:p w14:paraId="089C417F" w14:textId="5B53472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-9.56%</w:t>
            </w:r>
          </w:p>
        </w:tc>
        <w:tc>
          <w:tcPr>
            <w:tcW w:w="934" w:type="dxa"/>
            <w:tcBorders>
              <w:top w:val="nil"/>
              <w:left w:val="single" w:sz="8" w:space="0" w:color="auto"/>
              <w:bottom w:val="nil"/>
              <w:right w:val="nil"/>
            </w:tcBorders>
            <w:shd w:val="clear" w:color="000000" w:fill="CCFFCC"/>
            <w:noWrap/>
            <w:vAlign w:val="center"/>
          </w:tcPr>
          <w:p w14:paraId="6D894C79" w14:textId="2D043F44"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-5.17%</w:t>
            </w:r>
          </w:p>
        </w:tc>
        <w:tc>
          <w:tcPr>
            <w:tcW w:w="934" w:type="dxa"/>
            <w:tcBorders>
              <w:top w:val="nil"/>
              <w:left w:val="nil"/>
              <w:bottom w:val="nil"/>
              <w:right w:val="nil"/>
            </w:tcBorders>
            <w:shd w:val="clear" w:color="000000" w:fill="CCFFCC"/>
            <w:noWrap/>
            <w:vAlign w:val="center"/>
          </w:tcPr>
          <w:p w14:paraId="4747A5A8" w14:textId="16FBED2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-11.06%</w:t>
            </w:r>
          </w:p>
        </w:tc>
        <w:tc>
          <w:tcPr>
            <w:tcW w:w="934" w:type="dxa"/>
            <w:tcBorders>
              <w:top w:val="nil"/>
              <w:left w:val="nil"/>
              <w:bottom w:val="nil"/>
              <w:right w:val="single" w:sz="4" w:space="0" w:color="auto"/>
            </w:tcBorders>
            <w:shd w:val="clear" w:color="000000" w:fill="CCFFCC"/>
            <w:noWrap/>
            <w:vAlign w:val="center"/>
          </w:tcPr>
          <w:p w14:paraId="22AB06DC" w14:textId="59C65FD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-10.02%</w:t>
            </w:r>
          </w:p>
        </w:tc>
      </w:tr>
      <w:tr w:rsidR="00513913" w:rsidRPr="007D38C5" w14:paraId="575283A5"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38748819"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6995F382" w14:textId="24DD594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38ABA68E" w14:textId="5AB6651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-8.97%</w:t>
            </w:r>
          </w:p>
        </w:tc>
        <w:tc>
          <w:tcPr>
            <w:tcW w:w="977" w:type="dxa"/>
            <w:tcBorders>
              <w:top w:val="nil"/>
              <w:left w:val="nil"/>
              <w:bottom w:val="nil"/>
              <w:right w:val="single" w:sz="4" w:space="0" w:color="auto"/>
            </w:tcBorders>
            <w:shd w:val="clear" w:color="000000" w:fill="CCFFCC"/>
            <w:noWrap/>
            <w:vAlign w:val="center"/>
          </w:tcPr>
          <w:p w14:paraId="2C2177BE" w14:textId="2250DF9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-10.01%</w:t>
            </w:r>
          </w:p>
        </w:tc>
        <w:tc>
          <w:tcPr>
            <w:tcW w:w="934" w:type="dxa"/>
            <w:tcBorders>
              <w:top w:val="nil"/>
              <w:left w:val="single" w:sz="8" w:space="0" w:color="auto"/>
              <w:bottom w:val="nil"/>
              <w:right w:val="nil"/>
            </w:tcBorders>
            <w:shd w:val="clear" w:color="000000" w:fill="CCFFCC"/>
            <w:noWrap/>
            <w:vAlign w:val="center"/>
          </w:tcPr>
          <w:p w14:paraId="1AFB8BEB" w14:textId="2A569C8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-5.34%</w:t>
            </w:r>
          </w:p>
        </w:tc>
        <w:tc>
          <w:tcPr>
            <w:tcW w:w="934" w:type="dxa"/>
            <w:tcBorders>
              <w:top w:val="nil"/>
              <w:left w:val="nil"/>
              <w:bottom w:val="nil"/>
              <w:right w:val="nil"/>
            </w:tcBorders>
            <w:shd w:val="clear" w:color="000000" w:fill="CCFFCC"/>
            <w:noWrap/>
            <w:vAlign w:val="center"/>
          </w:tcPr>
          <w:p w14:paraId="3F336C52" w14:textId="57C0E64D"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-11.31%</w:t>
            </w:r>
          </w:p>
        </w:tc>
        <w:tc>
          <w:tcPr>
            <w:tcW w:w="934" w:type="dxa"/>
            <w:tcBorders>
              <w:top w:val="nil"/>
              <w:left w:val="nil"/>
              <w:bottom w:val="nil"/>
              <w:right w:val="single" w:sz="4" w:space="0" w:color="auto"/>
            </w:tcBorders>
            <w:shd w:val="clear" w:color="000000" w:fill="CCFFCC"/>
            <w:noWrap/>
            <w:vAlign w:val="center"/>
          </w:tcPr>
          <w:p w14:paraId="32CF573D" w14:textId="1E4FF55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-10.96%</w:t>
            </w:r>
          </w:p>
        </w:tc>
      </w:tr>
      <w:tr w:rsidR="00513913" w:rsidRPr="007D38C5" w14:paraId="03BE725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13912B8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433FCB09" w14:textId="139ECBE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-6.47%</w:t>
            </w:r>
          </w:p>
        </w:tc>
        <w:tc>
          <w:tcPr>
            <w:tcW w:w="984" w:type="dxa"/>
            <w:tcBorders>
              <w:top w:val="nil"/>
              <w:left w:val="nil"/>
              <w:bottom w:val="nil"/>
              <w:right w:val="nil"/>
            </w:tcBorders>
            <w:shd w:val="clear" w:color="000000" w:fill="CCFFCC"/>
            <w:noWrap/>
            <w:vAlign w:val="center"/>
          </w:tcPr>
          <w:p w14:paraId="015CEED1" w14:textId="4E01E05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-8.31%</w:t>
            </w:r>
          </w:p>
        </w:tc>
        <w:tc>
          <w:tcPr>
            <w:tcW w:w="977" w:type="dxa"/>
            <w:tcBorders>
              <w:top w:val="nil"/>
              <w:left w:val="nil"/>
              <w:bottom w:val="nil"/>
              <w:right w:val="single" w:sz="4" w:space="0" w:color="auto"/>
            </w:tcBorders>
            <w:shd w:val="clear" w:color="000000" w:fill="CCFFCC"/>
            <w:noWrap/>
            <w:vAlign w:val="center"/>
          </w:tcPr>
          <w:p w14:paraId="65427388" w14:textId="39077D7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-9.02%</w:t>
            </w:r>
          </w:p>
        </w:tc>
        <w:tc>
          <w:tcPr>
            <w:tcW w:w="934" w:type="dxa"/>
            <w:tcBorders>
              <w:top w:val="nil"/>
              <w:left w:val="single" w:sz="8" w:space="0" w:color="auto"/>
              <w:bottom w:val="single" w:sz="8" w:space="0" w:color="auto"/>
              <w:right w:val="nil"/>
            </w:tcBorders>
            <w:shd w:val="clear" w:color="auto" w:fill="auto"/>
            <w:noWrap/>
            <w:vAlign w:val="center"/>
          </w:tcPr>
          <w:p w14:paraId="41571DAC" w14:textId="7C83A42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nil"/>
            </w:tcBorders>
            <w:shd w:val="clear" w:color="auto" w:fill="auto"/>
            <w:noWrap/>
            <w:vAlign w:val="center"/>
          </w:tcPr>
          <w:p w14:paraId="461A18B0"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4" w:space="0" w:color="auto"/>
            </w:tcBorders>
            <w:shd w:val="clear" w:color="auto" w:fill="auto"/>
            <w:noWrap/>
            <w:vAlign w:val="center"/>
          </w:tcPr>
          <w:p w14:paraId="72320388" w14:textId="613D6A0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13913" w:rsidRPr="007D38C5" w14:paraId="1D68847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C34554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EB88C6A" w14:textId="6F65D3C3"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-4.87%</w:t>
            </w:r>
          </w:p>
        </w:tc>
        <w:tc>
          <w:tcPr>
            <w:tcW w:w="984" w:type="dxa"/>
            <w:tcBorders>
              <w:top w:val="single" w:sz="8" w:space="0" w:color="auto"/>
              <w:left w:val="nil"/>
              <w:bottom w:val="single" w:sz="8" w:space="0" w:color="auto"/>
              <w:right w:val="nil"/>
            </w:tcBorders>
            <w:shd w:val="clear" w:color="000000" w:fill="CCFFCC"/>
            <w:noWrap/>
            <w:vAlign w:val="center"/>
          </w:tcPr>
          <w:p w14:paraId="48EF8F81" w14:textId="3079D840"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-8.55%</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29612F44" w14:textId="4D69E531"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-8.96%</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105F10A8" w14:textId="0C1A2E32"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-5.57%</w:t>
            </w:r>
          </w:p>
        </w:tc>
        <w:tc>
          <w:tcPr>
            <w:tcW w:w="934" w:type="dxa"/>
            <w:tcBorders>
              <w:top w:val="single" w:sz="8" w:space="0" w:color="auto"/>
              <w:left w:val="nil"/>
              <w:bottom w:val="single" w:sz="4" w:space="0" w:color="auto"/>
              <w:right w:val="nil"/>
            </w:tcBorders>
            <w:shd w:val="clear" w:color="000000" w:fill="CCFFCC"/>
            <w:noWrap/>
            <w:vAlign w:val="center"/>
          </w:tcPr>
          <w:p w14:paraId="2A0EC56A" w14:textId="636AF3DA"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-10.06%</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13B838D2" w14:textId="1919DB2C"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-9.26%</w:t>
            </w:r>
          </w:p>
        </w:tc>
      </w:tr>
      <w:tr w:rsidR="00513913" w:rsidRPr="007D38C5" w14:paraId="025B16F3"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DADA6B6"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19E16EC8" w14:textId="728A6FC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-4.89%</w:t>
            </w:r>
          </w:p>
        </w:tc>
        <w:tc>
          <w:tcPr>
            <w:tcW w:w="984" w:type="dxa"/>
            <w:tcBorders>
              <w:top w:val="single" w:sz="8" w:space="0" w:color="auto"/>
              <w:left w:val="nil"/>
              <w:bottom w:val="single" w:sz="4" w:space="0" w:color="auto"/>
              <w:right w:val="nil"/>
            </w:tcBorders>
            <w:shd w:val="clear" w:color="000000" w:fill="CCFFCC"/>
            <w:noWrap/>
            <w:vAlign w:val="center"/>
          </w:tcPr>
          <w:p w14:paraId="7863C040" w14:textId="43EE089E"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-7.76%</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25D35009" w14:textId="1DCD769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-10.12%</w:t>
            </w:r>
          </w:p>
        </w:tc>
        <w:tc>
          <w:tcPr>
            <w:tcW w:w="934" w:type="dxa"/>
            <w:tcBorders>
              <w:top w:val="single" w:sz="4" w:space="0" w:color="auto"/>
              <w:left w:val="single" w:sz="8" w:space="0" w:color="auto"/>
              <w:bottom w:val="single" w:sz="4" w:space="0" w:color="auto"/>
              <w:right w:val="nil"/>
            </w:tcBorders>
            <w:shd w:val="clear" w:color="000000" w:fill="CCFFCC"/>
            <w:noWrap/>
            <w:vAlign w:val="center"/>
          </w:tcPr>
          <w:p w14:paraId="36B23B9E" w14:textId="0FF9ECD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-6.22%</w:t>
            </w:r>
          </w:p>
        </w:tc>
        <w:tc>
          <w:tcPr>
            <w:tcW w:w="934" w:type="dxa"/>
            <w:tcBorders>
              <w:top w:val="single" w:sz="4" w:space="0" w:color="auto"/>
              <w:left w:val="nil"/>
              <w:bottom w:val="single" w:sz="4" w:space="0" w:color="auto"/>
              <w:right w:val="nil"/>
            </w:tcBorders>
            <w:shd w:val="clear" w:color="000000" w:fill="CCFFCC"/>
            <w:noWrap/>
            <w:vAlign w:val="center"/>
          </w:tcPr>
          <w:p w14:paraId="6EA5E7C6" w14:textId="01FEF2D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-11.39%</w:t>
            </w:r>
          </w:p>
        </w:tc>
        <w:tc>
          <w:tcPr>
            <w:tcW w:w="934" w:type="dxa"/>
            <w:tcBorders>
              <w:top w:val="single" w:sz="4" w:space="0" w:color="auto"/>
              <w:left w:val="nil"/>
              <w:bottom w:val="single" w:sz="4" w:space="0" w:color="auto"/>
              <w:right w:val="single" w:sz="4" w:space="0" w:color="auto"/>
            </w:tcBorders>
            <w:shd w:val="clear" w:color="000000" w:fill="CCFFCC"/>
            <w:noWrap/>
            <w:vAlign w:val="center"/>
          </w:tcPr>
          <w:p w14:paraId="6DB98CCA" w14:textId="2CB788B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-11.82%</w:t>
            </w:r>
          </w:p>
        </w:tc>
      </w:tr>
    </w:tbl>
    <w:p w14:paraId="17B21E9E" w14:textId="77777777" w:rsidR="00347097" w:rsidRPr="000C0D64" w:rsidRDefault="00347097" w:rsidP="00121035"/>
    <w:p w14:paraId="55914E78" w14:textId="1FB696D2" w:rsidR="00D92F7D" w:rsidRPr="00727365" w:rsidRDefault="00347097" w:rsidP="00D92F7D">
      <w:pPr>
        <w:pStyle w:val="Caption"/>
        <w:keepNext/>
        <w:jc w:val="center"/>
        <w:rPr>
          <w:sz w:val="20"/>
        </w:rPr>
      </w:pPr>
      <w:bookmarkStart w:id="31" w:name="_Ref147308013"/>
      <w:r w:rsidRPr="00DF5E23">
        <w:rPr>
          <w:i w:val="0"/>
          <w:iCs w:val="0"/>
          <w:color w:val="auto"/>
          <w:sz w:val="20"/>
          <w:szCs w:val="20"/>
        </w:rPr>
        <w:t xml:space="preserve">Table </w:t>
      </w:r>
      <w:r w:rsidRPr="00DF5E23">
        <w:rPr>
          <w:i w:val="0"/>
          <w:iCs w:val="0"/>
          <w:color w:val="auto"/>
          <w:sz w:val="20"/>
          <w:szCs w:val="20"/>
        </w:rPr>
        <w:fldChar w:fldCharType="begin"/>
      </w:r>
      <w:r w:rsidRPr="00DF5E23">
        <w:rPr>
          <w:i w:val="0"/>
          <w:iCs w:val="0"/>
          <w:color w:val="auto"/>
          <w:sz w:val="20"/>
          <w:szCs w:val="20"/>
        </w:rPr>
        <w:instrText xml:space="preserve"> SEQ Table \* ARABIC </w:instrText>
      </w:r>
      <w:r w:rsidRPr="00DF5E23">
        <w:rPr>
          <w:i w:val="0"/>
          <w:iCs w:val="0"/>
          <w:color w:val="auto"/>
          <w:sz w:val="20"/>
          <w:szCs w:val="20"/>
        </w:rPr>
        <w:fldChar w:fldCharType="separate"/>
      </w:r>
      <w:r w:rsidR="00E01A0A">
        <w:rPr>
          <w:i w:val="0"/>
          <w:iCs w:val="0"/>
          <w:noProof/>
          <w:color w:val="auto"/>
          <w:sz w:val="20"/>
          <w:szCs w:val="20"/>
        </w:rPr>
        <w:t>3</w:t>
      </w:r>
      <w:r w:rsidRPr="00DF5E23">
        <w:rPr>
          <w:i w:val="0"/>
          <w:iCs w:val="0"/>
          <w:color w:val="auto"/>
          <w:sz w:val="20"/>
          <w:szCs w:val="20"/>
        </w:rPr>
        <w:fldChar w:fldCharType="end"/>
      </w:r>
      <w:bookmarkEnd w:id="31"/>
      <w:r w:rsidR="00121035" w:rsidRPr="00DF5E23">
        <w:rPr>
          <w:i w:val="0"/>
          <w:iCs w:val="0"/>
          <w:color w:val="auto"/>
          <w:sz w:val="20"/>
          <w:szCs w:val="20"/>
        </w:rPr>
        <w:t>.</w:t>
      </w:r>
      <w:r w:rsidR="00121035" w:rsidRPr="005C686C">
        <w:rPr>
          <w:sz w:val="20"/>
        </w:rPr>
        <w:t xml:space="preserve"> </w:t>
      </w:r>
      <w:r w:rsidR="00D92F7D" w:rsidRPr="00347097">
        <w:rPr>
          <w:i w:val="0"/>
          <w:iCs w:val="0"/>
          <w:color w:val="auto"/>
          <w:sz w:val="20"/>
          <w:szCs w:val="20"/>
        </w:rPr>
        <w:t xml:space="preserve">Comparative results of proposed </w:t>
      </w:r>
      <w:r w:rsidR="005533C2">
        <w:rPr>
          <w:i w:val="0"/>
          <w:iCs w:val="0"/>
          <w:color w:val="auto"/>
          <w:sz w:val="20"/>
          <w:szCs w:val="20"/>
        </w:rPr>
        <w:t xml:space="preserve">residual block </w:t>
      </w:r>
      <w:r w:rsidR="00D92F7D" w:rsidRPr="00347097">
        <w:rPr>
          <w:i w:val="0"/>
          <w:iCs w:val="0"/>
          <w:color w:val="auto"/>
          <w:sz w:val="20"/>
          <w:szCs w:val="20"/>
        </w:rPr>
        <w:t xml:space="preserve">fusion model </w:t>
      </w:r>
      <w:r w:rsidR="00CC7EF2">
        <w:rPr>
          <w:i w:val="0"/>
          <w:iCs w:val="0"/>
          <w:color w:val="auto"/>
          <w:sz w:val="20"/>
          <w:szCs w:val="20"/>
        </w:rPr>
        <w:t xml:space="preserve">with NN INTRA </w:t>
      </w:r>
      <w:r w:rsidR="00D92F7D" w:rsidRPr="00347097">
        <w:rPr>
          <w:i w:val="0"/>
          <w:iCs w:val="0"/>
          <w:color w:val="auto"/>
          <w:sz w:val="20"/>
          <w:szCs w:val="20"/>
        </w:rPr>
        <w:t xml:space="preserve">vs. </w:t>
      </w:r>
      <w:r w:rsidR="008F313F">
        <w:rPr>
          <w:i w:val="0"/>
          <w:iCs w:val="0"/>
          <w:color w:val="auto"/>
          <w:sz w:val="20"/>
          <w:szCs w:val="20"/>
        </w:rPr>
        <w:t>NNVC-7.1</w:t>
      </w:r>
      <w:r w:rsidR="00D92F7D">
        <w:rPr>
          <w:i w:val="0"/>
          <w:iCs w:val="0"/>
          <w:color w:val="auto"/>
          <w:sz w:val="20"/>
          <w:szCs w:val="20"/>
        </w:rPr>
        <w:t>, AI</w:t>
      </w:r>
      <w:ins w:id="32" w:author="Shao, Tong" w:date="2024-01-16T23:36:00Z">
        <w:r w:rsidR="00F45BD8" w:rsidRPr="00F45BD8">
          <w:rPr>
            <w:i w:val="0"/>
            <w:iCs w:val="0"/>
            <w:color w:val="auto"/>
            <w:sz w:val="20"/>
            <w:szCs w:val="20"/>
          </w:rPr>
          <w:t>, SADL int16</w:t>
        </w:r>
      </w:ins>
    </w:p>
    <w:tbl>
      <w:tblPr>
        <w:tblW w:w="6623" w:type="dxa"/>
        <w:jc w:val="center"/>
        <w:tblLook w:val="04A0" w:firstRow="1" w:lastRow="0" w:firstColumn="1" w:lastColumn="0" w:noHBand="0" w:noVBand="1"/>
      </w:tblPr>
      <w:tblGrid>
        <w:gridCol w:w="1640"/>
        <w:gridCol w:w="1116"/>
        <w:gridCol w:w="1117"/>
        <w:gridCol w:w="1117"/>
        <w:gridCol w:w="856"/>
        <w:gridCol w:w="777"/>
      </w:tblGrid>
      <w:tr w:rsidR="00D92F7D" w:rsidRPr="00850FA7" w14:paraId="0A927BB3" w14:textId="77777777" w:rsidTr="00421B66">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27C42F6"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49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1AA6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All Intra Main10</w:t>
            </w:r>
          </w:p>
        </w:tc>
      </w:tr>
      <w:tr w:rsidR="00D92F7D" w:rsidRPr="00850FA7" w14:paraId="1C15BF64"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30A02C7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498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BD59730" w14:textId="77479942"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BD-rate Over</w:t>
            </w:r>
            <w:r w:rsidR="005533C2">
              <w:rPr>
                <w:rFonts w:ascii="Arial" w:eastAsia="SimSun" w:hAnsi="Arial" w:cs="Arial"/>
                <w:b/>
                <w:bCs/>
                <w:color w:val="000000"/>
                <w:sz w:val="18"/>
                <w:szCs w:val="18"/>
                <w:lang w:val="en-IN" w:eastAsia="en-IN"/>
              </w:rPr>
              <w:t xml:space="preserve"> </w:t>
            </w:r>
            <w:r w:rsidR="00BC6CBE">
              <w:rPr>
                <w:rFonts w:ascii="Arial" w:eastAsia="SimSun" w:hAnsi="Arial" w:cs="Arial"/>
                <w:b/>
                <w:bCs/>
                <w:color w:val="000000"/>
                <w:sz w:val="18"/>
                <w:szCs w:val="18"/>
                <w:lang w:val="en-IN" w:eastAsia="en-IN"/>
              </w:rPr>
              <w:t>NNVC-7.1</w:t>
            </w:r>
          </w:p>
        </w:tc>
      </w:tr>
      <w:tr w:rsidR="00D92F7D" w:rsidRPr="00850FA7" w14:paraId="3F847E25"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095C2697"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F4118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F5099C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2273F28"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6AEA44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777" w:type="dxa"/>
            <w:tcBorders>
              <w:top w:val="nil"/>
              <w:left w:val="nil"/>
              <w:bottom w:val="single" w:sz="8" w:space="0" w:color="auto"/>
              <w:right w:val="single" w:sz="4" w:space="0" w:color="auto"/>
            </w:tcBorders>
            <w:shd w:val="clear" w:color="auto" w:fill="auto"/>
            <w:noWrap/>
            <w:vAlign w:val="center"/>
            <w:hideMark/>
          </w:tcPr>
          <w:p w14:paraId="64E1A50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5C47A5" w:rsidRPr="00850FA7" w14:paraId="3B5F9708" w14:textId="77777777" w:rsidTr="00421B66">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8E8164D"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5AAC5F0A" w14:textId="28B29EC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-0.01%</w:t>
            </w:r>
          </w:p>
        </w:tc>
        <w:tc>
          <w:tcPr>
            <w:tcW w:w="1117" w:type="dxa"/>
            <w:tcBorders>
              <w:top w:val="single" w:sz="8" w:space="0" w:color="auto"/>
              <w:left w:val="nil"/>
              <w:bottom w:val="nil"/>
              <w:right w:val="nil"/>
            </w:tcBorders>
            <w:shd w:val="clear" w:color="auto" w:fill="auto"/>
            <w:noWrap/>
            <w:vAlign w:val="center"/>
          </w:tcPr>
          <w:p w14:paraId="21C6DF06" w14:textId="6780FA0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1.81%</w:t>
            </w:r>
          </w:p>
        </w:tc>
        <w:tc>
          <w:tcPr>
            <w:tcW w:w="1117" w:type="dxa"/>
            <w:tcBorders>
              <w:top w:val="single" w:sz="8" w:space="0" w:color="auto"/>
              <w:left w:val="nil"/>
              <w:bottom w:val="nil"/>
              <w:right w:val="single" w:sz="4" w:space="0" w:color="auto"/>
            </w:tcBorders>
            <w:shd w:val="clear" w:color="auto" w:fill="auto"/>
            <w:noWrap/>
            <w:vAlign w:val="center"/>
          </w:tcPr>
          <w:p w14:paraId="65669B3B" w14:textId="5A059771"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0.47%</w:t>
            </w:r>
          </w:p>
        </w:tc>
        <w:tc>
          <w:tcPr>
            <w:tcW w:w="856" w:type="dxa"/>
            <w:tcBorders>
              <w:top w:val="single" w:sz="8" w:space="0" w:color="auto"/>
              <w:left w:val="nil"/>
              <w:bottom w:val="nil"/>
              <w:right w:val="nil"/>
            </w:tcBorders>
            <w:shd w:val="clear" w:color="auto" w:fill="auto"/>
            <w:noWrap/>
            <w:vAlign w:val="center"/>
          </w:tcPr>
          <w:p w14:paraId="2C5E0D29" w14:textId="008C2DBD"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F2BB8DC" w14:textId="1CC34DD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0D5D68A1"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D31CFD7"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5AFF6550" w14:textId="238FB84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12DE91B8" w14:textId="5B9D105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1.17%</w:t>
            </w:r>
          </w:p>
        </w:tc>
        <w:tc>
          <w:tcPr>
            <w:tcW w:w="1117" w:type="dxa"/>
            <w:tcBorders>
              <w:top w:val="nil"/>
              <w:left w:val="nil"/>
              <w:bottom w:val="nil"/>
              <w:right w:val="single" w:sz="4" w:space="0" w:color="auto"/>
            </w:tcBorders>
            <w:shd w:val="clear" w:color="auto" w:fill="auto"/>
            <w:noWrap/>
            <w:vAlign w:val="center"/>
          </w:tcPr>
          <w:p w14:paraId="7F8909A5" w14:textId="3388112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856" w:type="dxa"/>
            <w:tcBorders>
              <w:top w:val="nil"/>
              <w:left w:val="nil"/>
              <w:bottom w:val="nil"/>
              <w:right w:val="nil"/>
            </w:tcBorders>
            <w:shd w:val="clear" w:color="auto" w:fill="auto"/>
            <w:noWrap/>
            <w:vAlign w:val="center"/>
          </w:tcPr>
          <w:p w14:paraId="4743FBEC" w14:textId="1912374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162465AD" w14:textId="6ADFE4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54CE4364"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383A69A"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7C9B5209" w14:textId="0606C63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-0.05%</w:t>
            </w:r>
          </w:p>
        </w:tc>
        <w:tc>
          <w:tcPr>
            <w:tcW w:w="1117" w:type="dxa"/>
            <w:tcBorders>
              <w:top w:val="nil"/>
              <w:left w:val="nil"/>
              <w:bottom w:val="nil"/>
              <w:right w:val="nil"/>
            </w:tcBorders>
            <w:shd w:val="clear" w:color="auto" w:fill="auto"/>
            <w:noWrap/>
            <w:vAlign w:val="center"/>
          </w:tcPr>
          <w:p w14:paraId="6DA71947" w14:textId="4CEEAC3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1.90%</w:t>
            </w:r>
          </w:p>
        </w:tc>
        <w:tc>
          <w:tcPr>
            <w:tcW w:w="1117" w:type="dxa"/>
            <w:tcBorders>
              <w:top w:val="nil"/>
              <w:left w:val="nil"/>
              <w:bottom w:val="nil"/>
              <w:right w:val="single" w:sz="4" w:space="0" w:color="auto"/>
            </w:tcBorders>
            <w:shd w:val="clear" w:color="auto" w:fill="auto"/>
            <w:noWrap/>
            <w:vAlign w:val="center"/>
          </w:tcPr>
          <w:p w14:paraId="3E81BC4B" w14:textId="7B5135A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1.23%</w:t>
            </w:r>
          </w:p>
        </w:tc>
        <w:tc>
          <w:tcPr>
            <w:tcW w:w="856" w:type="dxa"/>
            <w:tcBorders>
              <w:top w:val="nil"/>
              <w:left w:val="nil"/>
              <w:bottom w:val="nil"/>
              <w:right w:val="nil"/>
            </w:tcBorders>
            <w:shd w:val="clear" w:color="auto" w:fill="auto"/>
            <w:noWrap/>
            <w:vAlign w:val="center"/>
          </w:tcPr>
          <w:p w14:paraId="12215AB2" w14:textId="0085601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24A12327" w14:textId="17C462D3"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18685B79"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7FC4453"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73D5D454" w14:textId="75837385"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6D3F92D9" w14:textId="4EF3B64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2.53%</w:t>
            </w:r>
          </w:p>
        </w:tc>
        <w:tc>
          <w:tcPr>
            <w:tcW w:w="1117" w:type="dxa"/>
            <w:tcBorders>
              <w:top w:val="nil"/>
              <w:left w:val="nil"/>
              <w:bottom w:val="nil"/>
              <w:right w:val="single" w:sz="4" w:space="0" w:color="auto"/>
            </w:tcBorders>
            <w:shd w:val="clear" w:color="auto" w:fill="auto"/>
            <w:noWrap/>
            <w:vAlign w:val="center"/>
          </w:tcPr>
          <w:p w14:paraId="3AF1843F" w14:textId="76A43FC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1.96%</w:t>
            </w:r>
          </w:p>
        </w:tc>
        <w:tc>
          <w:tcPr>
            <w:tcW w:w="856" w:type="dxa"/>
            <w:tcBorders>
              <w:top w:val="nil"/>
              <w:left w:val="nil"/>
              <w:bottom w:val="nil"/>
              <w:right w:val="nil"/>
            </w:tcBorders>
            <w:shd w:val="clear" w:color="auto" w:fill="auto"/>
            <w:noWrap/>
            <w:vAlign w:val="center"/>
          </w:tcPr>
          <w:p w14:paraId="5E6B30A3" w14:textId="1885D72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5135CF8E" w14:textId="619A9F58"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4E71F35C"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689DF1C"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2241312E" w14:textId="162F46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-0.06%</w:t>
            </w:r>
          </w:p>
        </w:tc>
        <w:tc>
          <w:tcPr>
            <w:tcW w:w="1117" w:type="dxa"/>
            <w:tcBorders>
              <w:top w:val="nil"/>
              <w:left w:val="nil"/>
              <w:bottom w:val="nil"/>
              <w:right w:val="nil"/>
            </w:tcBorders>
            <w:shd w:val="clear" w:color="auto" w:fill="auto"/>
            <w:noWrap/>
            <w:vAlign w:val="center"/>
          </w:tcPr>
          <w:p w14:paraId="3A087CDD" w14:textId="2EA03B1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1117" w:type="dxa"/>
            <w:tcBorders>
              <w:top w:val="nil"/>
              <w:left w:val="nil"/>
              <w:bottom w:val="nil"/>
              <w:right w:val="single" w:sz="4" w:space="0" w:color="auto"/>
            </w:tcBorders>
            <w:shd w:val="clear" w:color="auto" w:fill="auto"/>
            <w:noWrap/>
            <w:vAlign w:val="center"/>
          </w:tcPr>
          <w:p w14:paraId="72AB0B3D" w14:textId="5408BD2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2.67%</w:t>
            </w:r>
          </w:p>
        </w:tc>
        <w:tc>
          <w:tcPr>
            <w:tcW w:w="856" w:type="dxa"/>
            <w:tcBorders>
              <w:top w:val="nil"/>
              <w:left w:val="nil"/>
              <w:bottom w:val="nil"/>
              <w:right w:val="nil"/>
            </w:tcBorders>
            <w:shd w:val="clear" w:color="auto" w:fill="auto"/>
            <w:noWrap/>
            <w:vAlign w:val="center"/>
          </w:tcPr>
          <w:p w14:paraId="26DB2503" w14:textId="13C777C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4027B5B0" w14:textId="664A028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3469998C"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91E2C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6BB56AF1" w14:textId="6E4E2190"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-0.03%</w:t>
            </w:r>
          </w:p>
        </w:tc>
        <w:tc>
          <w:tcPr>
            <w:tcW w:w="1117" w:type="dxa"/>
            <w:tcBorders>
              <w:top w:val="single" w:sz="8" w:space="0" w:color="auto"/>
              <w:left w:val="nil"/>
              <w:bottom w:val="single" w:sz="8" w:space="0" w:color="auto"/>
              <w:right w:val="nil"/>
            </w:tcBorders>
            <w:shd w:val="clear" w:color="auto" w:fill="auto"/>
            <w:noWrap/>
            <w:vAlign w:val="center"/>
          </w:tcPr>
          <w:p w14:paraId="29D4956A" w14:textId="466A96AF"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1.83%</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5B74D2B5" w14:textId="02239DB5"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1.54%</w:t>
            </w:r>
          </w:p>
        </w:tc>
        <w:tc>
          <w:tcPr>
            <w:tcW w:w="856" w:type="dxa"/>
            <w:tcBorders>
              <w:top w:val="single" w:sz="8" w:space="0" w:color="auto"/>
              <w:left w:val="nil"/>
              <w:bottom w:val="nil"/>
              <w:right w:val="nil"/>
            </w:tcBorders>
            <w:shd w:val="clear" w:color="auto" w:fill="auto"/>
            <w:noWrap/>
            <w:vAlign w:val="center"/>
          </w:tcPr>
          <w:p w14:paraId="2BC4435F" w14:textId="6CD2ECA6"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3595048" w14:textId="72CD83EE"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r>
      <w:tr w:rsidR="005C47A5" w:rsidRPr="00850FA7" w14:paraId="1B0A3079"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2345CF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3DDF1FAF" w14:textId="2B65CBF9"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0.11%</w:t>
            </w:r>
          </w:p>
        </w:tc>
        <w:tc>
          <w:tcPr>
            <w:tcW w:w="1117" w:type="dxa"/>
            <w:tcBorders>
              <w:top w:val="single" w:sz="8" w:space="0" w:color="auto"/>
              <w:left w:val="nil"/>
              <w:bottom w:val="single" w:sz="4" w:space="0" w:color="auto"/>
              <w:right w:val="nil"/>
            </w:tcBorders>
            <w:shd w:val="clear" w:color="auto" w:fill="auto"/>
            <w:noWrap/>
            <w:vAlign w:val="center"/>
          </w:tcPr>
          <w:p w14:paraId="33CF6001" w14:textId="7B4ED12B"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2.60%</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35A2E1A0" w14:textId="19BB5AE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2.55%</w:t>
            </w:r>
          </w:p>
        </w:tc>
        <w:tc>
          <w:tcPr>
            <w:tcW w:w="856" w:type="dxa"/>
            <w:tcBorders>
              <w:top w:val="single" w:sz="8" w:space="0" w:color="auto"/>
              <w:left w:val="nil"/>
              <w:bottom w:val="single" w:sz="4" w:space="0" w:color="auto"/>
              <w:right w:val="nil"/>
            </w:tcBorders>
            <w:shd w:val="clear" w:color="auto" w:fill="auto"/>
            <w:noWrap/>
            <w:vAlign w:val="center"/>
          </w:tcPr>
          <w:p w14:paraId="44B69A1B" w14:textId="08E82BE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single" w:sz="4" w:space="0" w:color="auto"/>
              <w:right w:val="single" w:sz="4" w:space="0" w:color="auto"/>
            </w:tcBorders>
            <w:shd w:val="clear" w:color="auto" w:fill="auto"/>
            <w:noWrap/>
            <w:vAlign w:val="center"/>
          </w:tcPr>
          <w:p w14:paraId="2C42D5A0" w14:textId="4DE8BF9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bl>
    <w:p w14:paraId="3DD55FB7" w14:textId="77777777" w:rsidR="00D14BB8" w:rsidRPr="00D14BB8" w:rsidRDefault="00D14BB8" w:rsidP="00FF6805"/>
    <w:p w14:paraId="494FDFD8" w14:textId="0F4F102D" w:rsidR="00D14BB8" w:rsidRPr="00FF6805" w:rsidRDefault="00D14BB8" w:rsidP="00FF6805">
      <w:pPr>
        <w:pStyle w:val="Caption"/>
        <w:keepNext/>
        <w:jc w:val="center"/>
        <w:rPr>
          <w:sz w:val="20"/>
        </w:rPr>
      </w:pPr>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r w:rsidR="00E01A0A">
        <w:rPr>
          <w:i w:val="0"/>
          <w:iCs w:val="0"/>
          <w:noProof/>
          <w:color w:val="auto"/>
          <w:sz w:val="20"/>
          <w:szCs w:val="20"/>
        </w:rPr>
        <w:t>4</w:t>
      </w:r>
      <w:r w:rsidRPr="00FF6805">
        <w:rPr>
          <w:i w:val="0"/>
          <w:iCs w:val="0"/>
          <w:color w:val="auto"/>
          <w:sz w:val="20"/>
          <w:szCs w:val="20"/>
        </w:rPr>
        <w:fldChar w:fldCharType="end"/>
      </w:r>
      <w:r w:rsidRPr="00FF6805">
        <w:rPr>
          <w:i w:val="0"/>
          <w:iCs w:val="0"/>
          <w:color w:val="auto"/>
          <w:sz w:val="20"/>
          <w:szCs w:val="20"/>
        </w:rPr>
        <w:t xml:space="preserve"> Comparative results of proposed residual block fusion model with NN INTRA vs. NNVC-7.1, RA</w:t>
      </w:r>
      <w:ins w:id="33" w:author="Shao, Tong" w:date="2024-01-16T23:36:00Z">
        <w:r w:rsidR="00F45BD8" w:rsidRPr="00F45BD8">
          <w:rPr>
            <w:i w:val="0"/>
            <w:iCs w:val="0"/>
            <w:color w:val="auto"/>
            <w:sz w:val="20"/>
            <w:szCs w:val="20"/>
          </w:rPr>
          <w:t>, SADL int16</w:t>
        </w:r>
      </w:ins>
    </w:p>
    <w:tbl>
      <w:tblPr>
        <w:tblW w:w="6655" w:type="dxa"/>
        <w:jc w:val="center"/>
        <w:tblLook w:val="04A0" w:firstRow="1" w:lastRow="0" w:firstColumn="1" w:lastColumn="0" w:noHBand="0" w:noVBand="1"/>
      </w:tblPr>
      <w:tblGrid>
        <w:gridCol w:w="1640"/>
        <w:gridCol w:w="1116"/>
        <w:gridCol w:w="1117"/>
        <w:gridCol w:w="1117"/>
        <w:gridCol w:w="856"/>
        <w:gridCol w:w="809"/>
      </w:tblGrid>
      <w:tr w:rsidR="00D92F7D" w:rsidRPr="00850FA7" w14:paraId="4C57167F" w14:textId="77777777" w:rsidTr="00FF6805">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0FDCB9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50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21C3"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Random Access Main10</w:t>
            </w:r>
          </w:p>
        </w:tc>
      </w:tr>
      <w:tr w:rsidR="00D92F7D" w:rsidRPr="00850FA7" w14:paraId="18AAFC74"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4406EC1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5015"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89CF68A" w14:textId="03AC26FE"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BD-rate Over </w:t>
            </w:r>
            <w:r w:rsidR="00BC6CBE">
              <w:rPr>
                <w:rFonts w:ascii="Arial" w:eastAsia="SimSun" w:hAnsi="Arial" w:cs="Arial"/>
                <w:b/>
                <w:bCs/>
                <w:color w:val="000000"/>
                <w:sz w:val="18"/>
                <w:szCs w:val="18"/>
                <w:lang w:val="en-IN" w:eastAsia="en-IN"/>
              </w:rPr>
              <w:t>NNVC-7.1</w:t>
            </w:r>
          </w:p>
        </w:tc>
      </w:tr>
      <w:tr w:rsidR="00D92F7D" w:rsidRPr="00850FA7" w14:paraId="776C5E22"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72A3AC5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C170995"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AD73E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5E80808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4" w:space="0" w:color="auto"/>
              <w:right w:val="nil"/>
            </w:tcBorders>
            <w:shd w:val="clear" w:color="auto" w:fill="auto"/>
            <w:noWrap/>
            <w:vAlign w:val="center"/>
            <w:hideMark/>
          </w:tcPr>
          <w:p w14:paraId="02D08A5A"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809" w:type="dxa"/>
            <w:tcBorders>
              <w:top w:val="nil"/>
              <w:left w:val="nil"/>
              <w:bottom w:val="single" w:sz="4" w:space="0" w:color="auto"/>
              <w:right w:val="single" w:sz="4" w:space="0" w:color="auto"/>
            </w:tcBorders>
            <w:shd w:val="clear" w:color="auto" w:fill="auto"/>
            <w:noWrap/>
            <w:vAlign w:val="center"/>
            <w:hideMark/>
          </w:tcPr>
          <w:p w14:paraId="15584C1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CB10E7" w:rsidRPr="00850FA7" w14:paraId="721B8ECB" w14:textId="77777777" w:rsidTr="00FF6805">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3642348"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03AA4E69" w14:textId="6B026CA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-0.30%</w:t>
            </w:r>
          </w:p>
        </w:tc>
        <w:tc>
          <w:tcPr>
            <w:tcW w:w="1117" w:type="dxa"/>
            <w:tcBorders>
              <w:top w:val="single" w:sz="8" w:space="0" w:color="auto"/>
              <w:left w:val="nil"/>
              <w:bottom w:val="nil"/>
              <w:right w:val="nil"/>
            </w:tcBorders>
            <w:shd w:val="clear" w:color="auto" w:fill="auto"/>
            <w:noWrap/>
            <w:vAlign w:val="center"/>
          </w:tcPr>
          <w:p w14:paraId="378ED009" w14:textId="5710760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2.68%</w:t>
            </w:r>
          </w:p>
        </w:tc>
        <w:tc>
          <w:tcPr>
            <w:tcW w:w="1117" w:type="dxa"/>
            <w:tcBorders>
              <w:top w:val="single" w:sz="8" w:space="0" w:color="auto"/>
              <w:left w:val="nil"/>
              <w:bottom w:val="nil"/>
              <w:right w:val="single" w:sz="4" w:space="0" w:color="auto"/>
            </w:tcBorders>
            <w:shd w:val="clear" w:color="auto" w:fill="auto"/>
            <w:noWrap/>
            <w:vAlign w:val="center"/>
          </w:tcPr>
          <w:p w14:paraId="7CCFC474" w14:textId="2D8BC4B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1.42%</w:t>
            </w:r>
          </w:p>
        </w:tc>
        <w:tc>
          <w:tcPr>
            <w:tcW w:w="856" w:type="dxa"/>
            <w:tcBorders>
              <w:top w:val="single" w:sz="8" w:space="0" w:color="auto"/>
              <w:left w:val="nil"/>
              <w:bottom w:val="nil"/>
              <w:right w:val="nil"/>
            </w:tcBorders>
            <w:shd w:val="clear" w:color="auto" w:fill="auto"/>
            <w:noWrap/>
            <w:vAlign w:val="center"/>
          </w:tcPr>
          <w:p w14:paraId="49B09884" w14:textId="4B18A35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16D7DBE5" w14:textId="0B3E819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18F9B41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6420133"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4D34DA51" w14:textId="6606EE8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-0.33%</w:t>
            </w:r>
          </w:p>
        </w:tc>
        <w:tc>
          <w:tcPr>
            <w:tcW w:w="1117" w:type="dxa"/>
            <w:tcBorders>
              <w:top w:val="nil"/>
              <w:left w:val="nil"/>
              <w:bottom w:val="nil"/>
              <w:right w:val="nil"/>
            </w:tcBorders>
            <w:shd w:val="clear" w:color="auto" w:fill="auto"/>
            <w:noWrap/>
            <w:vAlign w:val="center"/>
          </w:tcPr>
          <w:p w14:paraId="7FA838A1" w14:textId="32F9C4E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2.38%</w:t>
            </w:r>
          </w:p>
        </w:tc>
        <w:tc>
          <w:tcPr>
            <w:tcW w:w="1117" w:type="dxa"/>
            <w:tcBorders>
              <w:top w:val="nil"/>
              <w:left w:val="nil"/>
              <w:bottom w:val="nil"/>
              <w:right w:val="single" w:sz="4" w:space="0" w:color="auto"/>
            </w:tcBorders>
            <w:shd w:val="clear" w:color="auto" w:fill="auto"/>
            <w:noWrap/>
            <w:vAlign w:val="center"/>
          </w:tcPr>
          <w:p w14:paraId="73916535" w14:textId="3302ADAD"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2.06%</w:t>
            </w:r>
          </w:p>
        </w:tc>
        <w:tc>
          <w:tcPr>
            <w:tcW w:w="856" w:type="dxa"/>
            <w:tcBorders>
              <w:top w:val="nil"/>
              <w:left w:val="nil"/>
              <w:bottom w:val="nil"/>
              <w:right w:val="nil"/>
            </w:tcBorders>
            <w:shd w:val="clear" w:color="auto" w:fill="auto"/>
            <w:noWrap/>
            <w:vAlign w:val="center"/>
          </w:tcPr>
          <w:p w14:paraId="2BE491AD" w14:textId="180B6AF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AB55137" w14:textId="0913492B"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6B347B4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E7F0C8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2B0FA082" w14:textId="08CD99B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-0.17%</w:t>
            </w:r>
          </w:p>
        </w:tc>
        <w:tc>
          <w:tcPr>
            <w:tcW w:w="1117" w:type="dxa"/>
            <w:tcBorders>
              <w:top w:val="nil"/>
              <w:left w:val="nil"/>
              <w:bottom w:val="nil"/>
              <w:right w:val="nil"/>
            </w:tcBorders>
            <w:shd w:val="clear" w:color="auto" w:fill="auto"/>
            <w:noWrap/>
            <w:vAlign w:val="center"/>
          </w:tcPr>
          <w:p w14:paraId="118D676F" w14:textId="528DFEF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2.54%</w:t>
            </w:r>
          </w:p>
        </w:tc>
        <w:tc>
          <w:tcPr>
            <w:tcW w:w="1117" w:type="dxa"/>
            <w:tcBorders>
              <w:top w:val="nil"/>
              <w:left w:val="nil"/>
              <w:bottom w:val="nil"/>
              <w:right w:val="single" w:sz="4" w:space="0" w:color="auto"/>
            </w:tcBorders>
            <w:shd w:val="clear" w:color="auto" w:fill="auto"/>
            <w:noWrap/>
            <w:vAlign w:val="center"/>
          </w:tcPr>
          <w:p w14:paraId="78C5B662" w14:textId="2C7AC6C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2.26%</w:t>
            </w:r>
          </w:p>
        </w:tc>
        <w:tc>
          <w:tcPr>
            <w:tcW w:w="856" w:type="dxa"/>
            <w:tcBorders>
              <w:top w:val="nil"/>
              <w:left w:val="nil"/>
              <w:bottom w:val="nil"/>
              <w:right w:val="nil"/>
            </w:tcBorders>
            <w:shd w:val="clear" w:color="auto" w:fill="auto"/>
            <w:noWrap/>
            <w:vAlign w:val="center"/>
          </w:tcPr>
          <w:p w14:paraId="53F2BC1F" w14:textId="01FD879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2227C81B" w14:textId="764682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8618A83"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76AAAA9"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3221FB13" w14:textId="7D29C9D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-0.27%</w:t>
            </w:r>
          </w:p>
        </w:tc>
        <w:tc>
          <w:tcPr>
            <w:tcW w:w="1117" w:type="dxa"/>
            <w:tcBorders>
              <w:top w:val="nil"/>
              <w:left w:val="nil"/>
              <w:bottom w:val="nil"/>
              <w:right w:val="nil"/>
            </w:tcBorders>
            <w:shd w:val="clear" w:color="auto" w:fill="auto"/>
            <w:noWrap/>
            <w:vAlign w:val="center"/>
          </w:tcPr>
          <w:p w14:paraId="5CA9CE09" w14:textId="47302FDE"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2.84%</w:t>
            </w:r>
          </w:p>
        </w:tc>
        <w:tc>
          <w:tcPr>
            <w:tcW w:w="1117" w:type="dxa"/>
            <w:tcBorders>
              <w:top w:val="nil"/>
              <w:left w:val="nil"/>
              <w:bottom w:val="nil"/>
              <w:right w:val="single" w:sz="4" w:space="0" w:color="auto"/>
            </w:tcBorders>
            <w:shd w:val="clear" w:color="auto" w:fill="auto"/>
            <w:noWrap/>
            <w:vAlign w:val="center"/>
          </w:tcPr>
          <w:p w14:paraId="795209B4" w14:textId="1EA9228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2.46%</w:t>
            </w:r>
          </w:p>
        </w:tc>
        <w:tc>
          <w:tcPr>
            <w:tcW w:w="856" w:type="dxa"/>
            <w:tcBorders>
              <w:top w:val="nil"/>
              <w:left w:val="nil"/>
              <w:bottom w:val="nil"/>
              <w:right w:val="nil"/>
            </w:tcBorders>
            <w:shd w:val="clear" w:color="auto" w:fill="auto"/>
            <w:noWrap/>
            <w:vAlign w:val="center"/>
          </w:tcPr>
          <w:p w14:paraId="5B4B47CF" w14:textId="331843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20EAF21" w14:textId="44D49D6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4B0CAF46"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10B917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03D76B54" w14:textId="599D73F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1117" w:type="dxa"/>
            <w:tcBorders>
              <w:top w:val="nil"/>
              <w:left w:val="nil"/>
              <w:bottom w:val="nil"/>
              <w:right w:val="nil"/>
            </w:tcBorders>
            <w:shd w:val="clear" w:color="auto" w:fill="auto"/>
            <w:noWrap/>
            <w:vAlign w:val="center"/>
          </w:tcPr>
          <w:p w14:paraId="7A3D2FBB"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p>
        </w:tc>
        <w:tc>
          <w:tcPr>
            <w:tcW w:w="1117" w:type="dxa"/>
            <w:tcBorders>
              <w:top w:val="nil"/>
              <w:left w:val="nil"/>
              <w:bottom w:val="nil"/>
              <w:right w:val="single" w:sz="4" w:space="0" w:color="auto"/>
            </w:tcBorders>
            <w:shd w:val="clear" w:color="auto" w:fill="auto"/>
            <w:noWrap/>
            <w:vAlign w:val="center"/>
          </w:tcPr>
          <w:p w14:paraId="185D1E4F" w14:textId="0875F6E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14:paraId="47607C77" w14:textId="21F4157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5B93AACF"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C4DD09E"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ACF5BC"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465BF6F4" w14:textId="308D327D"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-0.25%</w:t>
            </w:r>
          </w:p>
        </w:tc>
        <w:tc>
          <w:tcPr>
            <w:tcW w:w="1117" w:type="dxa"/>
            <w:tcBorders>
              <w:top w:val="single" w:sz="8" w:space="0" w:color="auto"/>
              <w:left w:val="nil"/>
              <w:bottom w:val="single" w:sz="8" w:space="0" w:color="auto"/>
              <w:right w:val="nil"/>
            </w:tcBorders>
            <w:shd w:val="clear" w:color="auto" w:fill="auto"/>
            <w:noWrap/>
            <w:vAlign w:val="center"/>
          </w:tcPr>
          <w:p w14:paraId="511DB752" w14:textId="33D6BEF3"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2.62%</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7C0EA5F8" w14:textId="50684C70"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2.11%</w:t>
            </w:r>
          </w:p>
        </w:tc>
        <w:tc>
          <w:tcPr>
            <w:tcW w:w="856" w:type="dxa"/>
            <w:tcBorders>
              <w:top w:val="single" w:sz="8" w:space="0" w:color="auto"/>
              <w:left w:val="nil"/>
              <w:bottom w:val="nil"/>
              <w:right w:val="nil"/>
            </w:tcBorders>
            <w:shd w:val="clear" w:color="auto" w:fill="auto"/>
            <w:noWrap/>
            <w:vAlign w:val="center"/>
          </w:tcPr>
          <w:p w14:paraId="59020B7C" w14:textId="04438AFF"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3E7F7F92" w14:textId="2E381900"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r>
      <w:tr w:rsidR="00CB10E7" w:rsidRPr="00850FA7" w14:paraId="44021441"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049094E"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5CF6A8E3" w14:textId="4C494E9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-0.25%</w:t>
            </w:r>
          </w:p>
        </w:tc>
        <w:tc>
          <w:tcPr>
            <w:tcW w:w="1117" w:type="dxa"/>
            <w:tcBorders>
              <w:top w:val="single" w:sz="8" w:space="0" w:color="auto"/>
              <w:left w:val="nil"/>
              <w:bottom w:val="single" w:sz="4" w:space="0" w:color="auto"/>
              <w:right w:val="nil"/>
            </w:tcBorders>
            <w:shd w:val="clear" w:color="auto" w:fill="auto"/>
            <w:noWrap/>
            <w:vAlign w:val="center"/>
          </w:tcPr>
          <w:p w14:paraId="7DB9E51A" w14:textId="3357B70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2.98%</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5F971213" w14:textId="4715D47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2.47%</w:t>
            </w:r>
          </w:p>
        </w:tc>
        <w:tc>
          <w:tcPr>
            <w:tcW w:w="856" w:type="dxa"/>
            <w:tcBorders>
              <w:top w:val="single" w:sz="8" w:space="0" w:color="auto"/>
              <w:left w:val="nil"/>
              <w:bottom w:val="single" w:sz="4" w:space="0" w:color="auto"/>
              <w:right w:val="nil"/>
            </w:tcBorders>
            <w:shd w:val="clear" w:color="auto" w:fill="auto"/>
            <w:noWrap/>
            <w:vAlign w:val="center"/>
          </w:tcPr>
          <w:p w14:paraId="419D5804" w14:textId="272690D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single" w:sz="4" w:space="0" w:color="auto"/>
              <w:right w:val="single" w:sz="4" w:space="0" w:color="auto"/>
            </w:tcBorders>
            <w:shd w:val="clear" w:color="auto" w:fill="auto"/>
            <w:noWrap/>
            <w:vAlign w:val="center"/>
          </w:tcPr>
          <w:p w14:paraId="4C46679F" w14:textId="0D8F6BC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bl>
    <w:p w14:paraId="63787A21" w14:textId="63582D53" w:rsidR="00D12732" w:rsidRPr="00D91DAB" w:rsidRDefault="00D12732" w:rsidP="00D12732">
      <w:pPr>
        <w:rPr>
          <w:ins w:id="34" w:author="Shao, Tong" w:date="2024-01-16T22:14:00Z"/>
          <w:lang w:val="en-CA"/>
        </w:rPr>
      </w:pPr>
      <w:ins w:id="35" w:author="Shao, Tong" w:date="2024-01-16T22:14:00Z">
        <w:r>
          <w:rPr>
            <w:szCs w:val="22"/>
            <w:lang w:val="en-CA"/>
          </w:rPr>
          <w:fldChar w:fldCharType="begin"/>
        </w:r>
        <w:r>
          <w:rPr>
            <w:szCs w:val="22"/>
            <w:lang w:val="en-CA"/>
          </w:rPr>
          <w:instrText xml:space="preserve"> REF _Ref155381462 \h </w:instrText>
        </w:r>
      </w:ins>
      <w:r>
        <w:rPr>
          <w:szCs w:val="22"/>
          <w:lang w:val="en-CA"/>
        </w:rPr>
      </w:r>
      <w:ins w:id="36" w:author="Shao, Tong" w:date="2024-01-16T22:14:00Z">
        <w:r>
          <w:rPr>
            <w:szCs w:val="22"/>
            <w:lang w:val="en-CA"/>
          </w:rPr>
          <w:fldChar w:fldCharType="separate"/>
        </w:r>
        <w:r w:rsidRPr="00FF6805">
          <w:rPr>
            <w:sz w:val="20"/>
          </w:rPr>
          <w:t>Table 5</w:t>
        </w:r>
        <w:r>
          <w:rPr>
            <w:szCs w:val="22"/>
            <w:lang w:val="en-CA"/>
          </w:rPr>
          <w:fldChar w:fldCharType="end"/>
        </w:r>
        <w:r>
          <w:rPr>
            <w:szCs w:val="22"/>
            <w:lang w:val="en-CA"/>
          </w:rPr>
          <w:t xml:space="preserve"> </w:t>
        </w:r>
        <w:r>
          <w:rPr>
            <w:lang w:val="en-CA"/>
          </w:rPr>
          <w:t xml:space="preserve">shows the AI and RA performances of the </w:t>
        </w:r>
      </w:ins>
      <w:ins w:id="37" w:author="Shao, Tong" w:date="2024-01-16T22:18:00Z">
        <w:r w:rsidR="00ED77D8">
          <w:rPr>
            <w:lang w:val="en-CA"/>
          </w:rPr>
          <w:t>LOP.2 re-</w:t>
        </w:r>
      </w:ins>
      <w:ins w:id="38" w:author="Shao, Tong" w:date="2024-01-16T22:39:00Z">
        <w:r w:rsidR="00494FE7">
          <w:rPr>
            <w:lang w:val="en-CA"/>
          </w:rPr>
          <w:t>trained</w:t>
        </w:r>
      </w:ins>
      <w:ins w:id="39" w:author="Shao, Tong" w:date="2024-01-16T22:18:00Z">
        <w:r w:rsidR="00ED77D8">
          <w:rPr>
            <w:lang w:val="en-CA"/>
          </w:rPr>
          <w:t xml:space="preserve"> with </w:t>
        </w:r>
      </w:ins>
      <w:ins w:id="40" w:author="Shao, Tong" w:date="2024-01-16T22:39:00Z">
        <w:r w:rsidR="00494FE7">
          <w:rPr>
            <w:lang w:val="en-CA"/>
          </w:rPr>
          <w:t>the same parameter</w:t>
        </w:r>
      </w:ins>
      <w:ins w:id="41" w:author="Shao, Tong" w:date="2024-01-16T22:40:00Z">
        <w:r w:rsidR="00494FE7">
          <w:rPr>
            <w:lang w:val="en-CA"/>
          </w:rPr>
          <w:t>s (</w:t>
        </w:r>
      </w:ins>
      <w:ins w:id="42" w:author="Shao, Tong" w:date="2024-01-16T22:19:00Z">
        <w:r w:rsidR="00ED77D8">
          <w:rPr>
            <w:lang w:val="en-CA"/>
          </w:rPr>
          <w:t xml:space="preserve">learning rate=0.0008 and </w:t>
        </w:r>
      </w:ins>
      <w:ins w:id="43" w:author="Shao, Tong" w:date="2024-01-16T22:45:00Z">
        <w:r w:rsidR="00A324A7">
          <w:rPr>
            <w:lang w:val="en-CA"/>
          </w:rPr>
          <w:t>batch size</w:t>
        </w:r>
      </w:ins>
      <w:ins w:id="44" w:author="Shao, Tong" w:date="2024-01-16T22:19:00Z">
        <w:r w:rsidR="00ED77D8">
          <w:rPr>
            <w:lang w:val="en-CA"/>
          </w:rPr>
          <w:t>=64</w:t>
        </w:r>
      </w:ins>
      <w:ins w:id="45" w:author="Shao, Tong" w:date="2024-01-16T22:46:00Z">
        <w:r w:rsidR="009C0F99">
          <w:rPr>
            <w:lang w:val="en-CA"/>
          </w:rPr>
          <w:t>)</w:t>
        </w:r>
      </w:ins>
      <w:ins w:id="46" w:author="Shao, Tong" w:date="2024-01-16T22:40:00Z">
        <w:r w:rsidR="00494FE7" w:rsidRPr="00494FE7">
          <w:rPr>
            <w:lang w:val="en-CA"/>
          </w:rPr>
          <w:t xml:space="preserve"> </w:t>
        </w:r>
        <w:r w:rsidR="00494FE7">
          <w:rPr>
            <w:lang w:val="en-CA"/>
          </w:rPr>
          <w:t>as the proposed residual block fusion model</w:t>
        </w:r>
      </w:ins>
      <w:ins w:id="47" w:author="Shao, Tong" w:date="2024-01-16T22:19:00Z">
        <w:r w:rsidR="00ED77D8">
          <w:rPr>
            <w:lang w:val="en-CA"/>
          </w:rPr>
          <w:t xml:space="preserve"> compared to the VTM a</w:t>
        </w:r>
      </w:ins>
      <w:ins w:id="48" w:author="Shao, Tong" w:date="2024-01-16T22:20:00Z">
        <w:r w:rsidR="00ED77D8">
          <w:rPr>
            <w:lang w:val="en-CA"/>
          </w:rPr>
          <w:t>nchor.</w:t>
        </w:r>
      </w:ins>
      <w:ins w:id="49" w:author="Shao, Tong" w:date="2024-01-16T22:21:00Z">
        <w:r w:rsidR="00ED77D8">
          <w:rPr>
            <w:lang w:val="en-CA"/>
          </w:rPr>
          <w:t xml:space="preserve"> Table 6 shows the BD-Rate of the p</w:t>
        </w:r>
      </w:ins>
      <w:ins w:id="50" w:author="Shao, Tong" w:date="2024-01-16T22:22:00Z">
        <w:r w:rsidR="00ED77D8">
          <w:rPr>
            <w:lang w:val="en-CA"/>
          </w:rPr>
          <w:t xml:space="preserve">roposed </w:t>
        </w:r>
      </w:ins>
      <w:ins w:id="51" w:author="Shao, Tong" w:date="2024-01-16T22:45:00Z">
        <w:r w:rsidR="00075824">
          <w:rPr>
            <w:lang w:val="en-CA"/>
          </w:rPr>
          <w:t>residual</w:t>
        </w:r>
      </w:ins>
      <w:ins w:id="52" w:author="Shao, Tong" w:date="2024-01-16T22:22:00Z">
        <w:r w:rsidR="00ED77D8">
          <w:rPr>
            <w:lang w:val="en-CA"/>
          </w:rPr>
          <w:t xml:space="preserve"> block </w:t>
        </w:r>
      </w:ins>
      <w:ins w:id="53" w:author="Shao, Tong" w:date="2024-01-16T22:45:00Z">
        <w:r w:rsidR="00075824">
          <w:rPr>
            <w:lang w:val="en-CA"/>
          </w:rPr>
          <w:t>fusion</w:t>
        </w:r>
      </w:ins>
      <w:ins w:id="54" w:author="Shao, Tong" w:date="2024-01-16T22:22:00Z">
        <w:r w:rsidR="00ED77D8">
          <w:rPr>
            <w:lang w:val="en-CA"/>
          </w:rPr>
          <w:t xml:space="preserve"> model compared to the LOP.2</w:t>
        </w:r>
      </w:ins>
      <w:ins w:id="55" w:author="Shao, Tong" w:date="2024-01-16T22:45:00Z">
        <w:r w:rsidR="00A324A7">
          <w:rPr>
            <w:lang w:val="en-CA"/>
          </w:rPr>
          <w:t xml:space="preserve"> using </w:t>
        </w:r>
      </w:ins>
      <w:ins w:id="56" w:author="Shao, Tong" w:date="2024-01-16T22:22:00Z">
        <w:r w:rsidR="00ED77D8">
          <w:rPr>
            <w:lang w:val="en-CA"/>
          </w:rPr>
          <w:t>the same training strategy.</w:t>
        </w:r>
      </w:ins>
      <w:ins w:id="57" w:author="Shao, Tong" w:date="2024-01-16T22:23:00Z">
        <w:r w:rsidR="00ED77D8">
          <w:rPr>
            <w:lang w:val="en-CA"/>
          </w:rPr>
          <w:t xml:space="preserve"> </w:t>
        </w:r>
      </w:ins>
      <w:ins w:id="58" w:author="Shao, Tong" w:date="2024-01-16T22:14:00Z">
        <w:r>
          <w:rPr>
            <w:lang w:val="en-CA"/>
          </w:rPr>
          <w:t>BD-Rate</w:t>
        </w:r>
      </w:ins>
      <w:ins w:id="59" w:author="Shao, Tong" w:date="2024-01-16T22:23:00Z">
        <w:r w:rsidR="00ED77D8">
          <w:rPr>
            <w:lang w:val="en-CA"/>
          </w:rPr>
          <w:t xml:space="preserve"> </w:t>
        </w:r>
      </w:ins>
      <w:ins w:id="60" w:author="Shao, Tong" w:date="2024-01-16T22:14:00Z">
        <w:r>
          <w:rPr>
            <w:lang w:val="en-CA"/>
          </w:rPr>
          <w:t xml:space="preserve">of </w:t>
        </w:r>
      </w:ins>
      <w:ins w:id="61" w:author="Shao, Tong" w:date="2024-01-16T22:43:00Z">
        <w:r w:rsidR="00700696" w:rsidRPr="00700696">
          <w:rPr>
            <w:lang w:val="en-CA"/>
          </w:rPr>
          <w:t>{-0.1</w:t>
        </w:r>
      </w:ins>
      <w:ins w:id="62" w:author="Ajay Shyam" w:date="2024-01-17T17:59:00Z">
        <w:r w:rsidR="00ED365C">
          <w:rPr>
            <w:lang w:val="en-CA"/>
          </w:rPr>
          <w:t>8</w:t>
        </w:r>
      </w:ins>
      <w:ins w:id="63" w:author="Shao, Tong" w:date="2024-01-16T22:43:00Z">
        <w:del w:id="64" w:author="Ajay Shyam" w:date="2024-01-17T17:59:00Z">
          <w:r w:rsidR="00700696" w:rsidRPr="00700696" w:rsidDel="00ED365C">
            <w:rPr>
              <w:lang w:val="en-CA"/>
            </w:rPr>
            <w:delText>0</w:delText>
          </w:r>
        </w:del>
        <w:r w:rsidR="00700696" w:rsidRPr="00700696">
          <w:rPr>
            <w:lang w:val="en-CA"/>
          </w:rPr>
          <w:t>%,</w:t>
        </w:r>
      </w:ins>
      <w:ins w:id="65" w:author="Shao, Tong" w:date="2024-01-16T22:46:00Z">
        <w:r w:rsidR="00A324A7">
          <w:rPr>
            <w:lang w:val="en-CA"/>
          </w:rPr>
          <w:t xml:space="preserve"> </w:t>
        </w:r>
      </w:ins>
      <w:ins w:id="66" w:author="Shao, Tong" w:date="2024-01-16T22:43:00Z">
        <w:del w:id="67" w:author="Ajay Shyam" w:date="2024-01-17T17:59:00Z">
          <w:r w:rsidR="00700696" w:rsidRPr="00700696" w:rsidDel="00ED365C">
            <w:rPr>
              <w:lang w:val="en-CA"/>
            </w:rPr>
            <w:delText>0.37</w:delText>
          </w:r>
        </w:del>
      </w:ins>
      <w:ins w:id="68" w:author="Ajay Shyam" w:date="2024-01-17T17:59:00Z">
        <w:r w:rsidR="00ED365C">
          <w:rPr>
            <w:lang w:val="en-CA"/>
          </w:rPr>
          <w:t>2.20</w:t>
        </w:r>
      </w:ins>
      <w:ins w:id="69" w:author="Shao, Tong" w:date="2024-01-16T22:43:00Z">
        <w:r w:rsidR="00700696" w:rsidRPr="00700696">
          <w:rPr>
            <w:lang w:val="en-CA"/>
          </w:rPr>
          <w:t xml:space="preserve">%, </w:t>
        </w:r>
        <w:del w:id="70" w:author="Ajay Shyam" w:date="2024-01-17T17:59:00Z">
          <w:r w:rsidR="00700696" w:rsidRPr="00700696" w:rsidDel="00ED365C">
            <w:rPr>
              <w:lang w:val="en-CA"/>
            </w:rPr>
            <w:delText>0.70</w:delText>
          </w:r>
        </w:del>
      </w:ins>
      <w:ins w:id="71" w:author="Ajay Shyam" w:date="2024-01-17T17:59:00Z">
        <w:r w:rsidR="00ED365C">
          <w:rPr>
            <w:lang w:val="en-CA"/>
          </w:rPr>
          <w:t>2.16</w:t>
        </w:r>
      </w:ins>
      <w:ins w:id="72" w:author="Shao, Tong" w:date="2024-01-16T22:43:00Z">
        <w:r w:rsidR="00700696" w:rsidRPr="00700696">
          <w:rPr>
            <w:lang w:val="en-CA"/>
          </w:rPr>
          <w:t>%}</w:t>
        </w:r>
      </w:ins>
      <w:ins w:id="73" w:author="Shao, Tong" w:date="2024-01-16T22:44:00Z">
        <w:r w:rsidR="00FC5298">
          <w:rPr>
            <w:lang w:val="en-CA"/>
          </w:rPr>
          <w:t xml:space="preserve"> </w:t>
        </w:r>
      </w:ins>
      <w:ins w:id="74" w:author="Shao, Tong" w:date="2024-01-16T22:14:00Z">
        <w:r w:rsidRPr="00AD1BEC">
          <w:rPr>
            <w:lang w:val="en-CA"/>
          </w:rPr>
          <w:t>under</w:t>
        </w:r>
      </w:ins>
      <w:ins w:id="75" w:author="Shao, Tong" w:date="2024-01-16T22:44:00Z">
        <w:r w:rsidR="00FC5298">
          <w:rPr>
            <w:lang w:val="en-CA"/>
          </w:rPr>
          <w:t xml:space="preserve"> </w:t>
        </w:r>
      </w:ins>
      <w:ins w:id="76" w:author="Shao, Tong" w:date="2024-01-16T22:14:00Z">
        <w:r w:rsidRPr="00AD1BEC">
          <w:rPr>
            <w:lang w:val="en-CA"/>
          </w:rPr>
          <w:t>AI</w:t>
        </w:r>
      </w:ins>
      <w:ins w:id="77" w:author="Shao, Tong" w:date="2024-01-16T22:44:00Z">
        <w:r w:rsidR="00FC5298">
          <w:rPr>
            <w:lang w:val="en-CA"/>
          </w:rPr>
          <w:t xml:space="preserve"> </w:t>
        </w:r>
      </w:ins>
      <w:ins w:id="78" w:author="Shao, Tong" w:date="2024-01-16T22:14:00Z">
        <w:r w:rsidRPr="00AD1BEC">
          <w:rPr>
            <w:lang w:val="en-CA"/>
          </w:rPr>
          <w:t>and</w:t>
        </w:r>
      </w:ins>
      <w:ins w:id="79" w:author="Shao, Tong" w:date="2024-01-16T22:44:00Z">
        <w:r w:rsidR="00FC5298">
          <w:rPr>
            <w:lang w:val="en-CA"/>
          </w:rPr>
          <w:t xml:space="preserve"> </w:t>
        </w:r>
      </w:ins>
      <w:ins w:id="80" w:author="Shao, Tong" w:date="2024-01-16T22:43:00Z">
        <w:r w:rsidR="00700696">
          <w:rPr>
            <w:lang w:val="en-CA"/>
          </w:rPr>
          <w:t>{</w:t>
        </w:r>
      </w:ins>
      <w:ins w:id="81" w:author="Shao, Tong" w:date="2024-01-16T22:42:00Z">
        <w:r w:rsidR="00700696" w:rsidRPr="00700696">
          <w:rPr>
            <w:lang w:val="en-CA"/>
          </w:rPr>
          <w:t>-0.</w:t>
        </w:r>
        <w:del w:id="82" w:author="Ajay Shyam" w:date="2024-01-17T17:59:00Z">
          <w:r w:rsidR="00700696" w:rsidRPr="00700696" w:rsidDel="00ED365C">
            <w:rPr>
              <w:lang w:val="en-CA"/>
            </w:rPr>
            <w:delText>0</w:delText>
          </w:r>
        </w:del>
      </w:ins>
      <w:ins w:id="83" w:author="Ajay Shyam" w:date="2024-01-17T17:59:00Z">
        <w:r w:rsidR="00ED365C">
          <w:rPr>
            <w:lang w:val="en-CA"/>
          </w:rPr>
          <w:t>3</w:t>
        </w:r>
      </w:ins>
      <w:ins w:id="84" w:author="Shao, Tong" w:date="2024-01-16T22:42:00Z">
        <w:r w:rsidR="00700696" w:rsidRPr="00700696">
          <w:rPr>
            <w:lang w:val="en-CA"/>
          </w:rPr>
          <w:t>3%</w:t>
        </w:r>
      </w:ins>
      <w:ins w:id="85" w:author="Shao, Tong" w:date="2024-01-16T22:43:00Z">
        <w:r w:rsidR="00700696">
          <w:rPr>
            <w:lang w:val="en-CA"/>
          </w:rPr>
          <w:t>,</w:t>
        </w:r>
      </w:ins>
      <w:ins w:id="86" w:author="Shao, Tong" w:date="2024-01-16T22:44:00Z">
        <w:r w:rsidR="00FC5298">
          <w:rPr>
            <w:lang w:val="en-CA"/>
          </w:rPr>
          <w:t xml:space="preserve"> </w:t>
        </w:r>
      </w:ins>
      <w:ins w:id="87" w:author="Shao, Tong" w:date="2024-01-16T22:42:00Z">
        <w:del w:id="88" w:author="Ajay Shyam" w:date="2024-01-17T18:00:00Z">
          <w:r w:rsidR="00700696" w:rsidRPr="00700696" w:rsidDel="00ED365C">
            <w:rPr>
              <w:lang w:val="en-CA"/>
            </w:rPr>
            <w:delText>0.24</w:delText>
          </w:r>
        </w:del>
      </w:ins>
      <w:ins w:id="89" w:author="Ajay Shyam" w:date="2024-01-17T18:00:00Z">
        <w:r w:rsidR="00ED365C">
          <w:rPr>
            <w:lang w:val="en-CA"/>
          </w:rPr>
          <w:t>2.83</w:t>
        </w:r>
      </w:ins>
      <w:ins w:id="90" w:author="Shao, Tong" w:date="2024-01-16T22:42:00Z">
        <w:r w:rsidR="00700696" w:rsidRPr="00700696">
          <w:rPr>
            <w:lang w:val="en-CA"/>
          </w:rPr>
          <w:t>%</w:t>
        </w:r>
      </w:ins>
      <w:ins w:id="91" w:author="Shao, Tong" w:date="2024-01-16T22:43:00Z">
        <w:r w:rsidR="00700696">
          <w:rPr>
            <w:lang w:val="en-CA"/>
          </w:rPr>
          <w:t>,</w:t>
        </w:r>
      </w:ins>
      <w:ins w:id="92" w:author="Shao, Tong" w:date="2024-01-16T22:44:00Z">
        <w:r w:rsidR="00FC5298">
          <w:rPr>
            <w:lang w:val="en-CA"/>
          </w:rPr>
          <w:t xml:space="preserve"> </w:t>
        </w:r>
      </w:ins>
      <w:ins w:id="93" w:author="Shao, Tong" w:date="2024-01-16T22:42:00Z">
        <w:del w:id="94" w:author="Ajay Shyam" w:date="2024-01-17T18:00:00Z">
          <w:r w:rsidR="00700696" w:rsidRPr="00700696" w:rsidDel="00ED365C">
            <w:rPr>
              <w:lang w:val="en-CA"/>
            </w:rPr>
            <w:delText>0.83</w:delText>
          </w:r>
        </w:del>
      </w:ins>
      <w:ins w:id="95" w:author="Ajay Shyam" w:date="2024-01-17T18:00:00Z">
        <w:r w:rsidR="00ED365C">
          <w:rPr>
            <w:lang w:val="en-CA"/>
          </w:rPr>
          <w:t>2.87</w:t>
        </w:r>
      </w:ins>
      <w:ins w:id="96" w:author="Shao, Tong" w:date="2024-01-16T22:42:00Z">
        <w:r w:rsidR="00700696" w:rsidRPr="00700696">
          <w:rPr>
            <w:lang w:val="en-CA"/>
          </w:rPr>
          <w:t>%</w:t>
        </w:r>
      </w:ins>
      <w:ins w:id="97" w:author="Shao, Tong" w:date="2024-01-16T22:43:00Z">
        <w:r w:rsidR="00700696">
          <w:rPr>
            <w:lang w:val="en-CA"/>
          </w:rPr>
          <w:t>}</w:t>
        </w:r>
      </w:ins>
      <w:ins w:id="98" w:author="Shao, Tong" w:date="2024-01-16T22:14:00Z">
        <w:r>
          <w:rPr>
            <w:lang w:val="en-CA"/>
          </w:rPr>
          <w:t xml:space="preserve"> </w:t>
        </w:r>
        <w:r w:rsidRPr="00AD1BEC">
          <w:rPr>
            <w:lang w:val="en-CA"/>
          </w:rPr>
          <w:t>under RA</w:t>
        </w:r>
      </w:ins>
      <w:ins w:id="99" w:author="Shao, Tong" w:date="2024-01-16T22:23:00Z">
        <w:r w:rsidR="00ED77D8">
          <w:rPr>
            <w:lang w:val="en-CA"/>
          </w:rPr>
          <w:t xml:space="preserve"> </w:t>
        </w:r>
      </w:ins>
      <w:ins w:id="100" w:author="Shao, Tong" w:date="2024-01-16T22:45:00Z">
        <w:r w:rsidR="00075824">
          <w:rPr>
            <w:lang w:val="en-CA"/>
          </w:rPr>
          <w:t>for</w:t>
        </w:r>
      </w:ins>
      <w:ins w:id="101" w:author="Shao, Tong" w:date="2024-01-16T22:23:00Z">
        <w:r w:rsidR="00ED77D8">
          <w:rPr>
            <w:lang w:val="en-CA"/>
          </w:rPr>
          <w:t xml:space="preserve"> SADL float</w:t>
        </w:r>
      </w:ins>
      <w:ins w:id="102" w:author="Shao, Tong" w:date="2024-01-16T22:14:00Z">
        <w:r>
          <w:rPr>
            <w:lang w:val="en-CA"/>
          </w:rPr>
          <w:t xml:space="preserve"> is observed.</w:t>
        </w:r>
      </w:ins>
    </w:p>
    <w:p w14:paraId="1FF22C11" w14:textId="77777777" w:rsidR="00D12732" w:rsidRPr="00FF6805" w:rsidRDefault="00D12732" w:rsidP="00D12732">
      <w:pPr>
        <w:rPr>
          <w:ins w:id="103" w:author="Shao, Tong" w:date="2024-01-16T22:14:00Z"/>
          <w:rFonts w:eastAsiaTheme="minorEastAsia"/>
        </w:rPr>
      </w:pPr>
    </w:p>
    <w:p w14:paraId="380245E7" w14:textId="3ABF8FBA" w:rsidR="00D12732" w:rsidRDefault="00D12732">
      <w:pPr>
        <w:pStyle w:val="Caption"/>
        <w:keepNext/>
        <w:jc w:val="center"/>
        <w:rPr>
          <w:ins w:id="104" w:author="Shao, Tong" w:date="2024-01-16T22:14:00Z"/>
          <w:sz w:val="20"/>
        </w:rPr>
        <w:pPrChange w:id="105" w:author="Shao, Tong" w:date="2024-01-16T22:31:00Z">
          <w:pPr/>
        </w:pPrChange>
      </w:pPr>
      <w:ins w:id="106" w:author="Shao, Tong" w:date="2024-01-16T22:14:00Z">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ins>
      <w:ins w:id="107" w:author="Ajay Shyam" w:date="2024-01-17T14:42:00Z">
        <w:r w:rsidR="00E01A0A">
          <w:rPr>
            <w:i w:val="0"/>
            <w:iCs w:val="0"/>
            <w:noProof/>
            <w:color w:val="auto"/>
            <w:sz w:val="20"/>
            <w:szCs w:val="20"/>
          </w:rPr>
          <w:t>5</w:t>
        </w:r>
      </w:ins>
      <w:ins w:id="108" w:author="Shao, Tong" w:date="2024-01-16T22:14:00Z">
        <w:r w:rsidRPr="00FF6805">
          <w:rPr>
            <w:i w:val="0"/>
            <w:iCs w:val="0"/>
            <w:color w:val="auto"/>
            <w:sz w:val="20"/>
            <w:szCs w:val="20"/>
          </w:rPr>
          <w:fldChar w:fldCharType="end"/>
        </w:r>
        <w:r w:rsidRPr="00FF6805">
          <w:rPr>
            <w:i w:val="0"/>
            <w:iCs w:val="0"/>
            <w:color w:val="auto"/>
            <w:sz w:val="20"/>
            <w:szCs w:val="20"/>
          </w:rPr>
          <w:t xml:space="preserve"> </w:t>
        </w:r>
      </w:ins>
      <w:ins w:id="109" w:author="Shao, Tong" w:date="2024-01-16T22:36:00Z">
        <w:r w:rsidR="00A152F6">
          <w:rPr>
            <w:i w:val="0"/>
            <w:iCs w:val="0"/>
            <w:color w:val="auto"/>
            <w:sz w:val="20"/>
            <w:szCs w:val="20"/>
          </w:rPr>
          <w:t xml:space="preserve">LOP.2 </w:t>
        </w:r>
      </w:ins>
      <w:ins w:id="110" w:author="Shao, Tong" w:date="2024-01-16T22:37:00Z">
        <w:r w:rsidR="00A152F6">
          <w:rPr>
            <w:i w:val="0"/>
            <w:iCs w:val="0"/>
            <w:color w:val="auto"/>
            <w:sz w:val="20"/>
            <w:szCs w:val="20"/>
          </w:rPr>
          <w:t xml:space="preserve">retrained with </w:t>
        </w:r>
      </w:ins>
      <w:ins w:id="111" w:author="Shao, Tong" w:date="2024-01-16T22:38:00Z">
        <w:r w:rsidR="00A152F6">
          <w:rPr>
            <w:i w:val="0"/>
            <w:iCs w:val="0"/>
            <w:color w:val="auto"/>
            <w:sz w:val="20"/>
            <w:szCs w:val="20"/>
          </w:rPr>
          <w:t>batch size</w:t>
        </w:r>
      </w:ins>
      <w:ins w:id="112" w:author="Shao, Tong" w:date="2024-01-16T22:37:00Z">
        <w:r w:rsidR="00A152F6">
          <w:rPr>
            <w:i w:val="0"/>
            <w:iCs w:val="0"/>
            <w:color w:val="auto"/>
            <w:sz w:val="20"/>
            <w:szCs w:val="20"/>
          </w:rPr>
          <w:t>=64 and lr=0.0008 vs. VTM anchor,</w:t>
        </w:r>
      </w:ins>
      <w:ins w:id="113" w:author="Shao, Tong" w:date="2024-01-16T22:14:00Z">
        <w:r w:rsidRPr="00FF6805">
          <w:rPr>
            <w:i w:val="0"/>
            <w:iCs w:val="0"/>
            <w:color w:val="auto"/>
            <w:sz w:val="20"/>
            <w:szCs w:val="20"/>
          </w:rPr>
          <w:t xml:space="preserve"> SADL </w:t>
        </w:r>
      </w:ins>
      <w:ins w:id="114" w:author="Shao, Tong" w:date="2024-01-16T22:36:00Z">
        <w:r w:rsidR="00A152F6">
          <w:rPr>
            <w:i w:val="0"/>
            <w:iCs w:val="0"/>
            <w:color w:val="auto"/>
            <w:sz w:val="20"/>
            <w:szCs w:val="20"/>
          </w:rPr>
          <w:t>float</w:t>
        </w:r>
      </w:ins>
    </w:p>
    <w:tbl>
      <w:tblPr>
        <w:tblW w:w="7680" w:type="dxa"/>
        <w:jc w:val="center"/>
        <w:tblCellMar>
          <w:left w:w="0" w:type="dxa"/>
          <w:right w:w="0" w:type="dxa"/>
        </w:tblCellMar>
        <w:tblLook w:val="04A0" w:firstRow="1" w:lastRow="0" w:firstColumn="1" w:lastColumn="0" w:noHBand="0" w:noVBand="1"/>
        <w:tblPrChange w:id="115" w:author="Shao, Tong" w:date="2024-01-16T22:16:00Z">
          <w:tblPr>
            <w:tblW w:w="7680" w:type="dxa"/>
            <w:tblInd w:w="4" w:type="dxa"/>
            <w:tblCellMar>
              <w:left w:w="0" w:type="dxa"/>
              <w:right w:w="0" w:type="dxa"/>
            </w:tblCellMar>
            <w:tblLook w:val="04A0" w:firstRow="1" w:lastRow="0" w:firstColumn="1" w:lastColumn="0" w:noHBand="0" w:noVBand="1"/>
          </w:tblPr>
        </w:tblPrChange>
      </w:tblPr>
      <w:tblGrid>
        <w:gridCol w:w="960"/>
        <w:gridCol w:w="960"/>
        <w:gridCol w:w="960"/>
        <w:gridCol w:w="960"/>
        <w:gridCol w:w="960"/>
        <w:gridCol w:w="960"/>
        <w:gridCol w:w="960"/>
        <w:gridCol w:w="960"/>
        <w:tblGridChange w:id="116">
          <w:tblGrid>
            <w:gridCol w:w="960"/>
            <w:gridCol w:w="960"/>
            <w:gridCol w:w="960"/>
            <w:gridCol w:w="960"/>
            <w:gridCol w:w="960"/>
            <w:gridCol w:w="960"/>
            <w:gridCol w:w="960"/>
            <w:gridCol w:w="960"/>
          </w:tblGrid>
        </w:tblGridChange>
      </w:tblGrid>
      <w:tr w:rsidR="00851DE4" w14:paraId="697AB765" w14:textId="77777777" w:rsidTr="00851DE4">
        <w:trPr>
          <w:trHeight w:val="300"/>
          <w:jc w:val="center"/>
          <w:ins w:id="117" w:author="Shao, Tong" w:date="2024-01-16T22:16:00Z"/>
          <w:trPrChange w:id="118" w:author="Shao, Tong" w:date="2024-01-16T22:16:00Z">
            <w:trPr>
              <w:trHeight w:val="300"/>
            </w:trPr>
          </w:trPrChange>
        </w:trPr>
        <w:tc>
          <w:tcPr>
            <w:tcW w:w="7680" w:type="dxa"/>
            <w:gridSpan w:val="8"/>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Change w:id="119" w:author="Shao, Tong" w:date="2024-01-16T22:16:00Z">
              <w:tcPr>
                <w:tcW w:w="7680" w:type="dxa"/>
                <w:gridSpan w:val="8"/>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tcPrChange>
          </w:tcPr>
          <w:p w14:paraId="143FAA73" w14:textId="79D24A7D" w:rsidR="00851DE4" w:rsidRDefault="0085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hao, Tong" w:date="2024-01-16T22:16:00Z"/>
                <w:rFonts w:eastAsiaTheme="minorHAnsi"/>
                <w:b/>
                <w:bCs/>
                <w:color w:val="000000"/>
                <w:szCs w:val="22"/>
              </w:rPr>
              <w:pPrChange w:id="121" w:author="Shao, Tong" w:date="2024-01-16T22:17:00Z">
                <w:pPr>
                  <w:jc w:val="center"/>
                </w:pPr>
              </w:pPrChange>
            </w:pPr>
            <w:ins w:id="122" w:author="Shao, Tong" w:date="2024-01-16T22:16:00Z">
              <w:r w:rsidRPr="00D628AB">
                <w:rPr>
                  <w:rFonts w:ascii="Arial" w:hAnsi="Arial" w:cs="Arial"/>
                  <w:b/>
                  <w:bCs/>
                  <w:color w:val="000000"/>
                  <w:sz w:val="18"/>
                  <w:szCs w:val="18"/>
                  <w:rPrChange w:id="123" w:author="Shao, Tong" w:date="2024-01-16T22:17:00Z">
                    <w:rPr>
                      <w:rFonts w:eastAsiaTheme="minorHAnsi"/>
                      <w:b/>
                      <w:bCs/>
                      <w:color w:val="000000"/>
                      <w:szCs w:val="22"/>
                    </w:rPr>
                  </w:rPrChange>
                </w:rPr>
                <w:t>LOP</w:t>
              </w:r>
            </w:ins>
            <w:ins w:id="124" w:author="Shao, Tong" w:date="2024-01-16T22:56:00Z">
              <w:r w:rsidR="00390DFD">
                <w:rPr>
                  <w:rFonts w:ascii="Arial" w:hAnsi="Arial" w:cs="Arial"/>
                  <w:b/>
                  <w:bCs/>
                  <w:color w:val="000000"/>
                  <w:sz w:val="18"/>
                  <w:szCs w:val="18"/>
                </w:rPr>
                <w:t>.</w:t>
              </w:r>
            </w:ins>
            <w:ins w:id="125" w:author="Shao, Tong" w:date="2024-01-16T22:16:00Z">
              <w:r w:rsidRPr="00D628AB">
                <w:rPr>
                  <w:rFonts w:ascii="Arial" w:hAnsi="Arial" w:cs="Arial"/>
                  <w:b/>
                  <w:bCs/>
                  <w:color w:val="000000"/>
                  <w:sz w:val="18"/>
                  <w:szCs w:val="18"/>
                  <w:rPrChange w:id="126" w:author="Shao, Tong" w:date="2024-01-16T22:17:00Z">
                    <w:rPr>
                      <w:rFonts w:eastAsiaTheme="minorHAnsi"/>
                      <w:b/>
                      <w:bCs/>
                      <w:color w:val="000000"/>
                      <w:szCs w:val="22"/>
                    </w:rPr>
                  </w:rPrChange>
                </w:rPr>
                <w:t>2 - retrained with Batch Size 64, LR 8e-4 – SADL float – NNVC-7.1</w:t>
              </w:r>
            </w:ins>
          </w:p>
        </w:tc>
      </w:tr>
      <w:tr w:rsidR="00851DE4" w14:paraId="4A0D3895" w14:textId="77777777" w:rsidTr="00851DE4">
        <w:trPr>
          <w:trHeight w:val="300"/>
          <w:jc w:val="center"/>
          <w:ins w:id="127" w:author="Shao, Tong" w:date="2024-01-16T22:16:00Z"/>
          <w:trPrChange w:id="128" w:author="Shao, Tong" w:date="2024-01-16T22:16:00Z">
            <w:trPr>
              <w:trHeight w:val="300"/>
            </w:trPr>
          </w:trPrChange>
        </w:trPr>
        <w:tc>
          <w:tcPr>
            <w:tcW w:w="960" w:type="dxa"/>
            <w:vMerge w:val="restart"/>
            <w:tcBorders>
              <w:top w:val="nil"/>
              <w:left w:val="single" w:sz="8" w:space="0" w:color="auto"/>
              <w:bottom w:val="nil"/>
              <w:right w:val="single" w:sz="8" w:space="0" w:color="auto"/>
            </w:tcBorders>
            <w:tcMar>
              <w:top w:w="0" w:type="dxa"/>
              <w:left w:w="108" w:type="dxa"/>
              <w:bottom w:w="0" w:type="dxa"/>
              <w:right w:w="108" w:type="dxa"/>
            </w:tcMar>
            <w:vAlign w:val="bottom"/>
            <w:hideMark/>
            <w:tcPrChange w:id="129" w:author="Shao, Tong" w:date="2024-01-16T22:16:00Z">
              <w:tcPr>
                <w:tcW w:w="960" w:type="dxa"/>
                <w:vMerge w:val="restart"/>
                <w:tcBorders>
                  <w:top w:val="nil"/>
                  <w:left w:val="single" w:sz="8" w:space="0" w:color="auto"/>
                  <w:bottom w:val="nil"/>
                  <w:right w:val="single" w:sz="8" w:space="0" w:color="auto"/>
                </w:tcBorders>
                <w:tcMar>
                  <w:top w:w="0" w:type="dxa"/>
                  <w:left w:w="108" w:type="dxa"/>
                  <w:bottom w:w="0" w:type="dxa"/>
                  <w:right w:w="108" w:type="dxa"/>
                </w:tcMar>
                <w:vAlign w:val="bottom"/>
                <w:hideMark/>
              </w:tcPr>
            </w:tcPrChange>
          </w:tcPr>
          <w:p w14:paraId="23DA91AF" w14:textId="77777777" w:rsidR="00851DE4" w:rsidRDefault="00851DE4">
            <w:pPr>
              <w:jc w:val="center"/>
              <w:rPr>
                <w:ins w:id="130" w:author="Shao, Tong" w:date="2024-01-16T22:16:00Z"/>
                <w:rFonts w:ascii="Arial" w:eastAsiaTheme="minorHAnsi" w:hAnsi="Arial" w:cs="Arial"/>
                <w:color w:val="000000"/>
                <w:sz w:val="20"/>
              </w:rPr>
            </w:pPr>
            <w:ins w:id="131" w:author="Shao, Tong" w:date="2024-01-16T22:16:00Z">
              <w:r>
                <w:rPr>
                  <w:rFonts w:ascii="Arial" w:eastAsiaTheme="minorHAnsi" w:hAnsi="Arial" w:cs="Arial"/>
                  <w:color w:val="000000"/>
                </w:rPr>
                <w:t> </w:t>
              </w:r>
            </w:ins>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Change w:id="132" w:author="Shao, Tong" w:date="2024-01-16T22:16:00Z">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tcPrChange>
          </w:tcPr>
          <w:p w14:paraId="1313A0F2" w14:textId="77777777" w:rsidR="00851DE4" w:rsidRDefault="00851DE4">
            <w:pPr>
              <w:jc w:val="center"/>
              <w:rPr>
                <w:ins w:id="133" w:author="Shao, Tong" w:date="2024-01-16T22:16:00Z"/>
                <w:rFonts w:ascii="Arial" w:eastAsiaTheme="minorHAnsi" w:hAnsi="Arial" w:cs="Arial"/>
                <w:b/>
                <w:bCs/>
                <w:color w:val="000000"/>
                <w:sz w:val="18"/>
                <w:szCs w:val="18"/>
              </w:rPr>
            </w:pPr>
            <w:ins w:id="134" w:author="Shao, Tong" w:date="2024-01-16T22:16:00Z">
              <w:r>
                <w:rPr>
                  <w:rFonts w:ascii="Arial" w:eastAsiaTheme="minorHAnsi" w:hAnsi="Arial" w:cs="Arial"/>
                  <w:b/>
                  <w:bCs/>
                  <w:color w:val="000000"/>
                  <w:sz w:val="18"/>
                  <w:szCs w:val="18"/>
                </w:rPr>
                <w:t>All Intra Main10</w:t>
              </w:r>
            </w:ins>
          </w:p>
        </w:tc>
        <w:tc>
          <w:tcPr>
            <w:tcW w:w="960" w:type="dxa"/>
            <w:vMerge w:val="restart"/>
            <w:tcBorders>
              <w:top w:val="nil"/>
              <w:left w:val="nil"/>
              <w:bottom w:val="nil"/>
              <w:right w:val="single" w:sz="8" w:space="0" w:color="auto"/>
            </w:tcBorders>
            <w:tcMar>
              <w:top w:w="0" w:type="dxa"/>
              <w:left w:w="108" w:type="dxa"/>
              <w:bottom w:w="0" w:type="dxa"/>
              <w:right w:w="108" w:type="dxa"/>
            </w:tcMar>
            <w:vAlign w:val="bottom"/>
            <w:hideMark/>
            <w:tcPrChange w:id="135" w:author="Shao, Tong" w:date="2024-01-16T22:16:00Z">
              <w:tcPr>
                <w:tcW w:w="960" w:type="dxa"/>
                <w:vMerge w:val="restart"/>
                <w:tcBorders>
                  <w:top w:val="nil"/>
                  <w:left w:val="nil"/>
                  <w:bottom w:val="nil"/>
                  <w:right w:val="single" w:sz="8" w:space="0" w:color="auto"/>
                </w:tcBorders>
                <w:tcMar>
                  <w:top w:w="0" w:type="dxa"/>
                  <w:left w:w="108" w:type="dxa"/>
                  <w:bottom w:w="0" w:type="dxa"/>
                  <w:right w:w="108" w:type="dxa"/>
                </w:tcMar>
                <w:vAlign w:val="bottom"/>
                <w:hideMark/>
              </w:tcPr>
            </w:tcPrChange>
          </w:tcPr>
          <w:p w14:paraId="73122A7E" w14:textId="77777777" w:rsidR="00851DE4" w:rsidRDefault="00851DE4">
            <w:pPr>
              <w:jc w:val="center"/>
              <w:rPr>
                <w:ins w:id="136" w:author="Shao, Tong" w:date="2024-01-16T22:16:00Z"/>
                <w:rFonts w:ascii="Arial" w:eastAsiaTheme="minorHAnsi" w:hAnsi="Arial" w:cs="Arial"/>
                <w:color w:val="000000"/>
                <w:sz w:val="20"/>
              </w:rPr>
            </w:pPr>
            <w:ins w:id="137" w:author="Shao, Tong" w:date="2024-01-16T22:16:00Z">
              <w:r>
                <w:rPr>
                  <w:rFonts w:ascii="Arial" w:eastAsiaTheme="minorHAnsi" w:hAnsi="Arial" w:cs="Arial"/>
                  <w:color w:val="000000"/>
                </w:rPr>
                <w:t> </w:t>
              </w:r>
            </w:ins>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Change w:id="138" w:author="Shao, Tong" w:date="2024-01-16T22:16:00Z">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tcPrChange>
          </w:tcPr>
          <w:p w14:paraId="1AF52806" w14:textId="77777777" w:rsidR="00851DE4" w:rsidRDefault="00851DE4">
            <w:pPr>
              <w:jc w:val="center"/>
              <w:rPr>
                <w:ins w:id="139" w:author="Shao, Tong" w:date="2024-01-16T22:16:00Z"/>
                <w:rFonts w:ascii="Arial" w:eastAsiaTheme="minorHAnsi" w:hAnsi="Arial" w:cs="Arial"/>
                <w:b/>
                <w:bCs/>
                <w:color w:val="000000"/>
                <w:sz w:val="18"/>
                <w:szCs w:val="18"/>
              </w:rPr>
            </w:pPr>
            <w:ins w:id="140" w:author="Shao, Tong" w:date="2024-01-16T22:16:00Z">
              <w:r>
                <w:rPr>
                  <w:rFonts w:ascii="Arial" w:eastAsiaTheme="minorHAnsi" w:hAnsi="Arial" w:cs="Arial"/>
                  <w:b/>
                  <w:bCs/>
                  <w:color w:val="000000"/>
                  <w:sz w:val="18"/>
                  <w:szCs w:val="18"/>
                </w:rPr>
                <w:t>Random access Main10</w:t>
              </w:r>
            </w:ins>
          </w:p>
        </w:tc>
      </w:tr>
      <w:tr w:rsidR="00851DE4" w14:paraId="10EDE0CD" w14:textId="77777777" w:rsidTr="00851DE4">
        <w:trPr>
          <w:trHeight w:val="300"/>
          <w:jc w:val="center"/>
          <w:ins w:id="141" w:author="Shao, Tong" w:date="2024-01-16T22:16:00Z"/>
          <w:trPrChange w:id="142" w:author="Shao, Tong" w:date="2024-01-16T22:16:00Z">
            <w:trPr>
              <w:trHeight w:val="300"/>
            </w:trPr>
          </w:trPrChange>
        </w:trPr>
        <w:tc>
          <w:tcPr>
            <w:tcW w:w="0" w:type="auto"/>
            <w:vMerge/>
            <w:tcBorders>
              <w:top w:val="nil"/>
              <w:left w:val="single" w:sz="8" w:space="0" w:color="auto"/>
              <w:bottom w:val="nil"/>
              <w:right w:val="single" w:sz="8" w:space="0" w:color="auto"/>
            </w:tcBorders>
            <w:vAlign w:val="center"/>
            <w:hideMark/>
            <w:tcPrChange w:id="143" w:author="Shao, Tong" w:date="2024-01-16T22:16:00Z">
              <w:tcPr>
                <w:tcW w:w="0" w:type="auto"/>
                <w:vMerge/>
                <w:tcBorders>
                  <w:top w:val="nil"/>
                  <w:left w:val="single" w:sz="8" w:space="0" w:color="auto"/>
                  <w:bottom w:val="nil"/>
                  <w:right w:val="single" w:sz="8" w:space="0" w:color="auto"/>
                </w:tcBorders>
                <w:vAlign w:val="center"/>
                <w:hideMark/>
              </w:tcPr>
            </w:tcPrChange>
          </w:tcPr>
          <w:p w14:paraId="78409420" w14:textId="77777777" w:rsidR="00851DE4" w:rsidRDefault="00851DE4">
            <w:pPr>
              <w:rPr>
                <w:ins w:id="144" w:author="Shao, Tong" w:date="2024-01-16T22:16:00Z"/>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Change w:id="145" w:author="Shao, Tong" w:date="2024-01-16T22:16:00Z">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tcPrChange>
          </w:tcPr>
          <w:p w14:paraId="607F9452" w14:textId="77777777" w:rsidR="00851DE4" w:rsidRDefault="00851DE4">
            <w:pPr>
              <w:jc w:val="center"/>
              <w:rPr>
                <w:ins w:id="146" w:author="Shao, Tong" w:date="2024-01-16T22:16:00Z"/>
                <w:rFonts w:ascii="Arial" w:eastAsiaTheme="minorHAnsi" w:hAnsi="Arial" w:cs="Arial"/>
                <w:b/>
                <w:bCs/>
                <w:color w:val="000000"/>
                <w:sz w:val="18"/>
                <w:szCs w:val="18"/>
              </w:rPr>
            </w:pPr>
            <w:ins w:id="147" w:author="Shao, Tong" w:date="2024-01-16T22:16:00Z">
              <w:r>
                <w:rPr>
                  <w:rFonts w:ascii="Arial" w:eastAsiaTheme="minorHAnsi" w:hAnsi="Arial" w:cs="Arial"/>
                  <w:b/>
                  <w:bCs/>
                  <w:color w:val="000000"/>
                  <w:sz w:val="18"/>
                  <w:szCs w:val="18"/>
                </w:rPr>
                <w:t>BD-rate Over VTM</w:t>
              </w:r>
            </w:ins>
          </w:p>
        </w:tc>
        <w:tc>
          <w:tcPr>
            <w:tcW w:w="0" w:type="auto"/>
            <w:vMerge/>
            <w:tcBorders>
              <w:top w:val="nil"/>
              <w:left w:val="nil"/>
              <w:bottom w:val="nil"/>
              <w:right w:val="single" w:sz="8" w:space="0" w:color="auto"/>
            </w:tcBorders>
            <w:vAlign w:val="center"/>
            <w:hideMark/>
            <w:tcPrChange w:id="148" w:author="Shao, Tong" w:date="2024-01-16T22:16:00Z">
              <w:tcPr>
                <w:tcW w:w="0" w:type="auto"/>
                <w:vMerge/>
                <w:tcBorders>
                  <w:top w:val="nil"/>
                  <w:left w:val="nil"/>
                  <w:bottom w:val="nil"/>
                  <w:right w:val="single" w:sz="8" w:space="0" w:color="auto"/>
                </w:tcBorders>
                <w:vAlign w:val="center"/>
                <w:hideMark/>
              </w:tcPr>
            </w:tcPrChange>
          </w:tcPr>
          <w:p w14:paraId="196A0201" w14:textId="77777777" w:rsidR="00851DE4" w:rsidRDefault="00851DE4">
            <w:pPr>
              <w:rPr>
                <w:ins w:id="149" w:author="Shao, Tong" w:date="2024-01-16T22:16:00Z"/>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Change w:id="150" w:author="Shao, Tong" w:date="2024-01-16T22:16:00Z">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tcPrChange>
          </w:tcPr>
          <w:p w14:paraId="12DBAFA4" w14:textId="77777777" w:rsidR="00851DE4" w:rsidRDefault="00851DE4">
            <w:pPr>
              <w:jc w:val="center"/>
              <w:rPr>
                <w:ins w:id="151" w:author="Shao, Tong" w:date="2024-01-16T22:16:00Z"/>
                <w:rFonts w:ascii="Arial" w:eastAsiaTheme="minorHAnsi" w:hAnsi="Arial" w:cs="Arial"/>
                <w:b/>
                <w:bCs/>
                <w:color w:val="000000"/>
                <w:sz w:val="18"/>
                <w:szCs w:val="18"/>
              </w:rPr>
            </w:pPr>
            <w:ins w:id="152" w:author="Shao, Tong" w:date="2024-01-16T22:16:00Z">
              <w:r>
                <w:rPr>
                  <w:rFonts w:ascii="Arial" w:eastAsiaTheme="minorHAnsi" w:hAnsi="Arial" w:cs="Arial"/>
                  <w:b/>
                  <w:bCs/>
                  <w:color w:val="000000"/>
                  <w:sz w:val="18"/>
                  <w:szCs w:val="18"/>
                </w:rPr>
                <w:t>BD-rate Over VTM</w:t>
              </w:r>
            </w:ins>
          </w:p>
        </w:tc>
      </w:tr>
      <w:tr w:rsidR="00851DE4" w14:paraId="4D2CF000" w14:textId="77777777" w:rsidTr="00851DE4">
        <w:trPr>
          <w:trHeight w:val="300"/>
          <w:jc w:val="center"/>
          <w:ins w:id="153" w:author="Shao, Tong" w:date="2024-01-16T22:16:00Z"/>
          <w:trPrChange w:id="154" w:author="Shao, Tong" w:date="2024-01-16T22:16:00Z">
            <w:trPr>
              <w:trHeight w:val="300"/>
            </w:trPr>
          </w:trPrChange>
        </w:trPr>
        <w:tc>
          <w:tcPr>
            <w:tcW w:w="0" w:type="auto"/>
            <w:vMerge/>
            <w:tcBorders>
              <w:top w:val="nil"/>
              <w:left w:val="single" w:sz="8" w:space="0" w:color="auto"/>
              <w:bottom w:val="nil"/>
              <w:right w:val="single" w:sz="8" w:space="0" w:color="auto"/>
            </w:tcBorders>
            <w:vAlign w:val="center"/>
            <w:hideMark/>
            <w:tcPrChange w:id="155" w:author="Shao, Tong" w:date="2024-01-16T22:16:00Z">
              <w:tcPr>
                <w:tcW w:w="0" w:type="auto"/>
                <w:vMerge/>
                <w:tcBorders>
                  <w:top w:val="nil"/>
                  <w:left w:val="single" w:sz="8" w:space="0" w:color="auto"/>
                  <w:bottom w:val="nil"/>
                  <w:right w:val="single" w:sz="8" w:space="0" w:color="auto"/>
                </w:tcBorders>
                <w:vAlign w:val="center"/>
                <w:hideMark/>
              </w:tcPr>
            </w:tcPrChange>
          </w:tcPr>
          <w:p w14:paraId="10D5D11F" w14:textId="77777777" w:rsidR="00851DE4" w:rsidRDefault="00851DE4">
            <w:pPr>
              <w:rPr>
                <w:ins w:id="156" w:author="Shao, Tong" w:date="2024-01-16T22:16:00Z"/>
                <w:rFonts w:ascii="Arial" w:eastAsiaTheme="minorHAnsi" w:hAnsi="Arial" w:cs="Arial"/>
                <w:color w:val="000000"/>
              </w:rPr>
            </w:pPr>
          </w:p>
        </w:tc>
        <w:tc>
          <w:tcPr>
            <w:tcW w:w="960" w:type="dxa"/>
            <w:tcMar>
              <w:top w:w="0" w:type="dxa"/>
              <w:left w:w="108" w:type="dxa"/>
              <w:bottom w:w="0" w:type="dxa"/>
              <w:right w:w="108" w:type="dxa"/>
            </w:tcMar>
            <w:vAlign w:val="bottom"/>
            <w:hideMark/>
            <w:tcPrChange w:id="157" w:author="Shao, Tong" w:date="2024-01-16T22:16:00Z">
              <w:tcPr>
                <w:tcW w:w="960" w:type="dxa"/>
                <w:tcMar>
                  <w:top w:w="0" w:type="dxa"/>
                  <w:left w:w="108" w:type="dxa"/>
                  <w:bottom w:w="0" w:type="dxa"/>
                  <w:right w:w="108" w:type="dxa"/>
                </w:tcMar>
                <w:vAlign w:val="bottom"/>
                <w:hideMark/>
              </w:tcPr>
            </w:tcPrChange>
          </w:tcPr>
          <w:p w14:paraId="75C45206" w14:textId="77777777" w:rsidR="00851DE4" w:rsidRDefault="00851DE4">
            <w:pPr>
              <w:jc w:val="center"/>
              <w:rPr>
                <w:ins w:id="158" w:author="Shao, Tong" w:date="2024-01-16T22:16:00Z"/>
                <w:rFonts w:ascii="Arial" w:eastAsiaTheme="minorHAnsi" w:hAnsi="Arial" w:cs="Arial"/>
                <w:color w:val="000000"/>
                <w:sz w:val="18"/>
                <w:szCs w:val="18"/>
              </w:rPr>
            </w:pPr>
            <w:ins w:id="159" w:author="Shao, Tong" w:date="2024-01-16T22:16:00Z">
              <w:r>
                <w:rPr>
                  <w:rFonts w:ascii="Arial" w:eastAsiaTheme="minorHAnsi" w:hAnsi="Arial" w:cs="Arial"/>
                  <w:color w:val="000000"/>
                  <w:sz w:val="18"/>
                  <w:szCs w:val="18"/>
                </w:rPr>
                <w:t>Y-PSNR</w:t>
              </w:r>
            </w:ins>
          </w:p>
        </w:tc>
        <w:tc>
          <w:tcPr>
            <w:tcW w:w="960" w:type="dxa"/>
            <w:tcMar>
              <w:top w:w="0" w:type="dxa"/>
              <w:left w:w="108" w:type="dxa"/>
              <w:bottom w:w="0" w:type="dxa"/>
              <w:right w:w="108" w:type="dxa"/>
            </w:tcMar>
            <w:vAlign w:val="bottom"/>
            <w:hideMark/>
            <w:tcPrChange w:id="160" w:author="Shao, Tong" w:date="2024-01-16T22:16:00Z">
              <w:tcPr>
                <w:tcW w:w="960" w:type="dxa"/>
                <w:tcMar>
                  <w:top w:w="0" w:type="dxa"/>
                  <w:left w:w="108" w:type="dxa"/>
                  <w:bottom w:w="0" w:type="dxa"/>
                  <w:right w:w="108" w:type="dxa"/>
                </w:tcMar>
                <w:vAlign w:val="bottom"/>
                <w:hideMark/>
              </w:tcPr>
            </w:tcPrChange>
          </w:tcPr>
          <w:p w14:paraId="078BA020" w14:textId="77777777" w:rsidR="00851DE4" w:rsidRDefault="00851DE4">
            <w:pPr>
              <w:jc w:val="center"/>
              <w:rPr>
                <w:ins w:id="161" w:author="Shao, Tong" w:date="2024-01-16T22:16:00Z"/>
                <w:rFonts w:ascii="Arial" w:eastAsiaTheme="minorHAnsi" w:hAnsi="Arial" w:cs="Arial"/>
                <w:color w:val="000000"/>
                <w:sz w:val="18"/>
                <w:szCs w:val="18"/>
              </w:rPr>
            </w:pPr>
            <w:ins w:id="162" w:author="Shao, Tong" w:date="2024-01-16T22:16:00Z">
              <w:r>
                <w:rPr>
                  <w:rFonts w:ascii="Arial" w:eastAsiaTheme="minorHAnsi" w:hAnsi="Arial" w:cs="Arial"/>
                  <w:color w:val="000000"/>
                  <w:sz w:val="18"/>
                  <w:szCs w:val="18"/>
                </w:rPr>
                <w:t>U-PSNR</w:t>
              </w:r>
            </w:ins>
          </w:p>
        </w:tc>
        <w:tc>
          <w:tcPr>
            <w:tcW w:w="960" w:type="dxa"/>
            <w:tcBorders>
              <w:top w:val="nil"/>
              <w:left w:val="nil"/>
              <w:bottom w:val="nil"/>
              <w:right w:val="single" w:sz="8" w:space="0" w:color="auto"/>
            </w:tcBorders>
            <w:tcMar>
              <w:top w:w="0" w:type="dxa"/>
              <w:left w:w="108" w:type="dxa"/>
              <w:bottom w:w="0" w:type="dxa"/>
              <w:right w:w="108" w:type="dxa"/>
            </w:tcMar>
            <w:vAlign w:val="bottom"/>
            <w:hideMark/>
            <w:tcPrChange w:id="163" w:author="Shao, Tong" w:date="2024-01-16T22:16:00Z">
              <w:tcPr>
                <w:tcW w:w="960" w:type="dxa"/>
                <w:tcBorders>
                  <w:top w:val="nil"/>
                  <w:left w:val="nil"/>
                  <w:bottom w:val="nil"/>
                  <w:right w:val="single" w:sz="8" w:space="0" w:color="auto"/>
                </w:tcBorders>
                <w:tcMar>
                  <w:top w:w="0" w:type="dxa"/>
                  <w:left w:w="108" w:type="dxa"/>
                  <w:bottom w:w="0" w:type="dxa"/>
                  <w:right w:w="108" w:type="dxa"/>
                </w:tcMar>
                <w:vAlign w:val="bottom"/>
                <w:hideMark/>
              </w:tcPr>
            </w:tcPrChange>
          </w:tcPr>
          <w:p w14:paraId="128AAD7D" w14:textId="77777777" w:rsidR="00851DE4" w:rsidRDefault="00851DE4">
            <w:pPr>
              <w:jc w:val="center"/>
              <w:rPr>
                <w:ins w:id="164" w:author="Shao, Tong" w:date="2024-01-16T22:16:00Z"/>
                <w:rFonts w:ascii="Arial" w:eastAsiaTheme="minorHAnsi" w:hAnsi="Arial" w:cs="Arial"/>
                <w:color w:val="000000"/>
                <w:sz w:val="18"/>
                <w:szCs w:val="18"/>
              </w:rPr>
            </w:pPr>
            <w:ins w:id="165" w:author="Shao, Tong" w:date="2024-01-16T22:16:00Z">
              <w:r>
                <w:rPr>
                  <w:rFonts w:ascii="Arial" w:eastAsiaTheme="minorHAnsi" w:hAnsi="Arial" w:cs="Arial"/>
                  <w:color w:val="000000"/>
                  <w:sz w:val="18"/>
                  <w:szCs w:val="18"/>
                </w:rPr>
                <w:t>V-PSNR</w:t>
              </w:r>
            </w:ins>
          </w:p>
        </w:tc>
        <w:tc>
          <w:tcPr>
            <w:tcW w:w="0" w:type="auto"/>
            <w:vMerge/>
            <w:tcBorders>
              <w:top w:val="nil"/>
              <w:left w:val="nil"/>
              <w:bottom w:val="nil"/>
              <w:right w:val="single" w:sz="8" w:space="0" w:color="auto"/>
            </w:tcBorders>
            <w:vAlign w:val="center"/>
            <w:hideMark/>
            <w:tcPrChange w:id="166" w:author="Shao, Tong" w:date="2024-01-16T22:16:00Z">
              <w:tcPr>
                <w:tcW w:w="0" w:type="auto"/>
                <w:vMerge/>
                <w:tcBorders>
                  <w:top w:val="nil"/>
                  <w:left w:val="nil"/>
                  <w:bottom w:val="nil"/>
                  <w:right w:val="single" w:sz="8" w:space="0" w:color="auto"/>
                </w:tcBorders>
                <w:vAlign w:val="center"/>
                <w:hideMark/>
              </w:tcPr>
            </w:tcPrChange>
          </w:tcPr>
          <w:p w14:paraId="6D2E6149" w14:textId="77777777" w:rsidR="00851DE4" w:rsidRDefault="00851DE4">
            <w:pPr>
              <w:rPr>
                <w:ins w:id="167" w:author="Shao, Tong" w:date="2024-01-16T22:16:00Z"/>
                <w:rFonts w:ascii="Arial" w:eastAsiaTheme="minorHAnsi" w:hAnsi="Arial" w:cs="Arial"/>
                <w:color w:val="000000"/>
              </w:rPr>
            </w:pPr>
          </w:p>
        </w:tc>
        <w:tc>
          <w:tcPr>
            <w:tcW w:w="960" w:type="dxa"/>
            <w:tcMar>
              <w:top w:w="0" w:type="dxa"/>
              <w:left w:w="108" w:type="dxa"/>
              <w:bottom w:w="0" w:type="dxa"/>
              <w:right w:w="108" w:type="dxa"/>
            </w:tcMar>
            <w:vAlign w:val="bottom"/>
            <w:hideMark/>
            <w:tcPrChange w:id="168" w:author="Shao, Tong" w:date="2024-01-16T22:16:00Z">
              <w:tcPr>
                <w:tcW w:w="960" w:type="dxa"/>
                <w:tcMar>
                  <w:top w:w="0" w:type="dxa"/>
                  <w:left w:w="108" w:type="dxa"/>
                  <w:bottom w:w="0" w:type="dxa"/>
                  <w:right w:w="108" w:type="dxa"/>
                </w:tcMar>
                <w:vAlign w:val="bottom"/>
                <w:hideMark/>
              </w:tcPr>
            </w:tcPrChange>
          </w:tcPr>
          <w:p w14:paraId="2757154C" w14:textId="77777777" w:rsidR="00851DE4" w:rsidRDefault="00851DE4">
            <w:pPr>
              <w:jc w:val="center"/>
              <w:rPr>
                <w:ins w:id="169" w:author="Shao, Tong" w:date="2024-01-16T22:16:00Z"/>
                <w:rFonts w:ascii="Arial" w:eastAsiaTheme="minorHAnsi" w:hAnsi="Arial" w:cs="Arial"/>
                <w:color w:val="000000"/>
                <w:sz w:val="18"/>
                <w:szCs w:val="18"/>
              </w:rPr>
            </w:pPr>
            <w:ins w:id="170" w:author="Shao, Tong" w:date="2024-01-16T22:16:00Z">
              <w:r>
                <w:rPr>
                  <w:rFonts w:ascii="Arial" w:eastAsiaTheme="minorHAnsi" w:hAnsi="Arial" w:cs="Arial"/>
                  <w:color w:val="000000"/>
                  <w:sz w:val="18"/>
                  <w:szCs w:val="18"/>
                </w:rPr>
                <w:t>Y-PSNR</w:t>
              </w:r>
            </w:ins>
          </w:p>
        </w:tc>
        <w:tc>
          <w:tcPr>
            <w:tcW w:w="960" w:type="dxa"/>
            <w:tcMar>
              <w:top w:w="0" w:type="dxa"/>
              <w:left w:w="108" w:type="dxa"/>
              <w:bottom w:w="0" w:type="dxa"/>
              <w:right w:w="108" w:type="dxa"/>
            </w:tcMar>
            <w:vAlign w:val="bottom"/>
            <w:hideMark/>
            <w:tcPrChange w:id="171" w:author="Shao, Tong" w:date="2024-01-16T22:16:00Z">
              <w:tcPr>
                <w:tcW w:w="960" w:type="dxa"/>
                <w:tcMar>
                  <w:top w:w="0" w:type="dxa"/>
                  <w:left w:w="108" w:type="dxa"/>
                  <w:bottom w:w="0" w:type="dxa"/>
                  <w:right w:w="108" w:type="dxa"/>
                </w:tcMar>
                <w:vAlign w:val="bottom"/>
                <w:hideMark/>
              </w:tcPr>
            </w:tcPrChange>
          </w:tcPr>
          <w:p w14:paraId="52D8CE1D" w14:textId="77777777" w:rsidR="00851DE4" w:rsidRDefault="00851DE4">
            <w:pPr>
              <w:jc w:val="center"/>
              <w:rPr>
                <w:ins w:id="172" w:author="Shao, Tong" w:date="2024-01-16T22:16:00Z"/>
                <w:rFonts w:ascii="Arial" w:eastAsiaTheme="minorHAnsi" w:hAnsi="Arial" w:cs="Arial"/>
                <w:color w:val="000000"/>
                <w:sz w:val="18"/>
                <w:szCs w:val="18"/>
              </w:rPr>
            </w:pPr>
            <w:ins w:id="173" w:author="Shao, Tong" w:date="2024-01-16T22:16:00Z">
              <w:r>
                <w:rPr>
                  <w:rFonts w:ascii="Arial" w:eastAsiaTheme="minorHAnsi" w:hAnsi="Arial" w:cs="Arial"/>
                  <w:color w:val="000000"/>
                  <w:sz w:val="18"/>
                  <w:szCs w:val="18"/>
                </w:rPr>
                <w:t>U-PSNR</w:t>
              </w:r>
            </w:ins>
          </w:p>
        </w:tc>
        <w:tc>
          <w:tcPr>
            <w:tcW w:w="960" w:type="dxa"/>
            <w:tcBorders>
              <w:top w:val="single" w:sz="8" w:space="0" w:color="auto"/>
              <w:left w:val="nil"/>
              <w:bottom w:val="nil"/>
              <w:right w:val="single" w:sz="8" w:space="0" w:color="auto"/>
            </w:tcBorders>
            <w:tcMar>
              <w:top w:w="0" w:type="dxa"/>
              <w:left w:w="108" w:type="dxa"/>
              <w:bottom w:w="0" w:type="dxa"/>
              <w:right w:w="108" w:type="dxa"/>
            </w:tcMar>
            <w:vAlign w:val="bottom"/>
            <w:hideMark/>
            <w:tcPrChange w:id="174" w:author="Shao, Tong" w:date="2024-01-16T22:16:00Z">
              <w:tcPr>
                <w:tcW w:w="960" w:type="dxa"/>
                <w:tcBorders>
                  <w:top w:val="single" w:sz="8" w:space="0" w:color="auto"/>
                  <w:left w:val="nil"/>
                  <w:bottom w:val="nil"/>
                  <w:right w:val="single" w:sz="8" w:space="0" w:color="auto"/>
                </w:tcBorders>
                <w:tcMar>
                  <w:top w:w="0" w:type="dxa"/>
                  <w:left w:w="108" w:type="dxa"/>
                  <w:bottom w:w="0" w:type="dxa"/>
                  <w:right w:w="108" w:type="dxa"/>
                </w:tcMar>
                <w:vAlign w:val="bottom"/>
                <w:hideMark/>
              </w:tcPr>
            </w:tcPrChange>
          </w:tcPr>
          <w:p w14:paraId="62680FA4" w14:textId="77777777" w:rsidR="00851DE4" w:rsidRDefault="00851DE4">
            <w:pPr>
              <w:jc w:val="center"/>
              <w:rPr>
                <w:ins w:id="175" w:author="Shao, Tong" w:date="2024-01-16T22:16:00Z"/>
                <w:rFonts w:ascii="Arial" w:eastAsiaTheme="minorHAnsi" w:hAnsi="Arial" w:cs="Arial"/>
                <w:color w:val="000000"/>
                <w:sz w:val="18"/>
                <w:szCs w:val="18"/>
              </w:rPr>
            </w:pPr>
            <w:ins w:id="176" w:author="Shao, Tong" w:date="2024-01-16T22:16:00Z">
              <w:r>
                <w:rPr>
                  <w:rFonts w:ascii="Arial" w:eastAsiaTheme="minorHAnsi" w:hAnsi="Arial" w:cs="Arial"/>
                  <w:color w:val="000000"/>
                  <w:sz w:val="18"/>
                  <w:szCs w:val="18"/>
                </w:rPr>
                <w:t>V-PSNR</w:t>
              </w:r>
            </w:ins>
          </w:p>
        </w:tc>
      </w:tr>
      <w:tr w:rsidR="00851DE4" w14:paraId="6CB693CE" w14:textId="77777777" w:rsidTr="00851DE4">
        <w:trPr>
          <w:trHeight w:val="288"/>
          <w:jc w:val="center"/>
          <w:ins w:id="177" w:author="Shao, Tong" w:date="2024-01-16T22:16:00Z"/>
          <w:trPrChange w:id="178" w:author="Shao, Tong" w:date="2024-01-16T22:16:00Z">
            <w:trPr>
              <w:trHeight w:val="288"/>
            </w:trPr>
          </w:trPrChange>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Change w:id="179" w:author="Shao, Tong" w:date="2024-01-16T22:16:00Z">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tcPrChange>
          </w:tcPr>
          <w:p w14:paraId="50001FA4" w14:textId="77777777" w:rsidR="00851DE4" w:rsidRDefault="00851DE4">
            <w:pPr>
              <w:jc w:val="center"/>
              <w:rPr>
                <w:ins w:id="180" w:author="Shao, Tong" w:date="2024-01-16T22:16:00Z"/>
                <w:rFonts w:ascii="Arial" w:eastAsiaTheme="minorHAnsi" w:hAnsi="Arial" w:cs="Arial"/>
                <w:color w:val="000000"/>
                <w:sz w:val="18"/>
                <w:szCs w:val="18"/>
              </w:rPr>
            </w:pPr>
            <w:ins w:id="181" w:author="Shao, Tong" w:date="2024-01-16T22:16:00Z">
              <w:r>
                <w:rPr>
                  <w:rFonts w:ascii="Arial" w:eastAsiaTheme="minorHAnsi"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Change w:id="182" w:author="Shao, Tong" w:date="2024-01-16T22:16:00Z">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2FCAC925" w14:textId="77777777" w:rsidR="00851DE4" w:rsidRDefault="00851DE4">
            <w:pPr>
              <w:jc w:val="center"/>
              <w:rPr>
                <w:ins w:id="183" w:author="Shao, Tong" w:date="2024-01-16T22:16:00Z"/>
                <w:rFonts w:ascii="Arial" w:eastAsiaTheme="minorHAnsi" w:hAnsi="Arial" w:cs="Arial"/>
                <w:sz w:val="18"/>
                <w:szCs w:val="18"/>
              </w:rPr>
            </w:pPr>
            <w:ins w:id="184" w:author="Shao, Tong" w:date="2024-01-16T22:16:00Z">
              <w:r>
                <w:rPr>
                  <w:rFonts w:ascii="Arial" w:eastAsiaTheme="minorHAnsi" w:hAnsi="Arial" w:cs="Arial"/>
                  <w:color w:val="000000"/>
                  <w:sz w:val="18"/>
                  <w:szCs w:val="18"/>
                </w:rPr>
                <w:t>-4.51%</w:t>
              </w:r>
            </w:ins>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Change w:id="185" w:author="Shao, Tong" w:date="2024-01-16T22:16:00Z">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tcPrChange>
          </w:tcPr>
          <w:p w14:paraId="11935FDE" w14:textId="77777777" w:rsidR="00851DE4" w:rsidRDefault="00851DE4">
            <w:pPr>
              <w:jc w:val="center"/>
              <w:rPr>
                <w:ins w:id="186" w:author="Shao, Tong" w:date="2024-01-16T22:16:00Z"/>
                <w:rFonts w:ascii="Arial" w:eastAsiaTheme="minorHAnsi" w:hAnsi="Arial" w:cs="Arial"/>
                <w:sz w:val="18"/>
                <w:szCs w:val="18"/>
              </w:rPr>
            </w:pPr>
            <w:ins w:id="187" w:author="Shao, Tong" w:date="2024-01-16T22:16:00Z">
              <w:r>
                <w:rPr>
                  <w:rFonts w:ascii="Arial" w:eastAsiaTheme="minorHAnsi" w:hAnsi="Arial" w:cs="Arial"/>
                  <w:color w:val="000000"/>
                  <w:sz w:val="18"/>
                  <w:szCs w:val="18"/>
                </w:rPr>
                <w:t>-8.66%</w:t>
              </w:r>
            </w:ins>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Change w:id="188" w:author="Shao, Tong" w:date="2024-01-16T22:16:00Z">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5DD18FCE" w14:textId="77777777" w:rsidR="00851DE4" w:rsidRDefault="00851DE4">
            <w:pPr>
              <w:jc w:val="center"/>
              <w:rPr>
                <w:ins w:id="189" w:author="Shao, Tong" w:date="2024-01-16T22:16:00Z"/>
                <w:rFonts w:ascii="Arial" w:eastAsiaTheme="minorHAnsi" w:hAnsi="Arial" w:cs="Arial"/>
                <w:sz w:val="18"/>
                <w:szCs w:val="18"/>
              </w:rPr>
            </w:pPr>
            <w:ins w:id="190" w:author="Shao, Tong" w:date="2024-01-16T22:16:00Z">
              <w:r>
                <w:rPr>
                  <w:rFonts w:ascii="Arial" w:eastAsiaTheme="minorHAnsi" w:hAnsi="Arial" w:cs="Arial"/>
                  <w:color w:val="000000"/>
                  <w:sz w:val="18"/>
                  <w:szCs w:val="18"/>
                </w:rPr>
                <w:t>-9.09%</w:t>
              </w:r>
            </w:ins>
          </w:p>
        </w:tc>
        <w:tc>
          <w:tcPr>
            <w:tcW w:w="960" w:type="dxa"/>
            <w:tcBorders>
              <w:top w:val="single" w:sz="8" w:space="0" w:color="auto"/>
              <w:left w:val="nil"/>
              <w:bottom w:val="nil"/>
              <w:right w:val="nil"/>
            </w:tcBorders>
            <w:tcMar>
              <w:top w:w="0" w:type="dxa"/>
              <w:left w:w="108" w:type="dxa"/>
              <w:bottom w:w="0" w:type="dxa"/>
              <w:right w:w="108" w:type="dxa"/>
            </w:tcMar>
            <w:vAlign w:val="bottom"/>
            <w:hideMark/>
            <w:tcPrChange w:id="191" w:author="Shao, Tong" w:date="2024-01-16T22:16:00Z">
              <w:tcPr>
                <w:tcW w:w="960" w:type="dxa"/>
                <w:tcBorders>
                  <w:top w:val="single" w:sz="8" w:space="0" w:color="auto"/>
                  <w:left w:val="nil"/>
                  <w:bottom w:val="nil"/>
                  <w:right w:val="nil"/>
                </w:tcBorders>
                <w:tcMar>
                  <w:top w:w="0" w:type="dxa"/>
                  <w:left w:w="108" w:type="dxa"/>
                  <w:bottom w:w="0" w:type="dxa"/>
                  <w:right w:w="108" w:type="dxa"/>
                </w:tcMar>
                <w:vAlign w:val="bottom"/>
                <w:hideMark/>
              </w:tcPr>
            </w:tcPrChange>
          </w:tcPr>
          <w:p w14:paraId="4B86A89A" w14:textId="77777777" w:rsidR="00851DE4" w:rsidRDefault="00851DE4">
            <w:pPr>
              <w:jc w:val="center"/>
              <w:rPr>
                <w:ins w:id="192" w:author="Shao, Tong" w:date="2024-01-16T22:16:00Z"/>
                <w:rFonts w:ascii="Arial" w:eastAsiaTheme="minorHAnsi" w:hAnsi="Arial" w:cs="Arial"/>
                <w:color w:val="000000"/>
                <w:sz w:val="18"/>
                <w:szCs w:val="18"/>
              </w:rPr>
            </w:pPr>
            <w:ins w:id="193" w:author="Shao, Tong" w:date="2024-01-16T22:16:00Z">
              <w:r>
                <w:rPr>
                  <w:rFonts w:ascii="Arial" w:eastAsiaTheme="minorHAnsi"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Change w:id="194" w:author="Shao, Tong" w:date="2024-01-16T22:16:00Z">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07FF02D3" w14:textId="77777777" w:rsidR="00851DE4" w:rsidRDefault="00851DE4">
            <w:pPr>
              <w:jc w:val="center"/>
              <w:rPr>
                <w:ins w:id="195" w:author="Shao, Tong" w:date="2024-01-16T22:16:00Z"/>
                <w:rFonts w:ascii="Arial" w:eastAsiaTheme="minorHAnsi" w:hAnsi="Arial" w:cs="Arial"/>
                <w:sz w:val="18"/>
                <w:szCs w:val="18"/>
              </w:rPr>
            </w:pPr>
            <w:ins w:id="196" w:author="Shao, Tong" w:date="2024-01-16T22:16:00Z">
              <w:r>
                <w:rPr>
                  <w:rFonts w:ascii="Arial" w:eastAsiaTheme="minorHAnsi" w:hAnsi="Arial" w:cs="Arial"/>
                  <w:color w:val="000000"/>
                  <w:sz w:val="18"/>
                  <w:szCs w:val="18"/>
                </w:rPr>
                <w:t>-5.85%</w:t>
              </w:r>
            </w:ins>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Change w:id="197" w:author="Shao, Tong" w:date="2024-01-16T22:16:00Z">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tcPrChange>
          </w:tcPr>
          <w:p w14:paraId="5D1C1B30" w14:textId="77777777" w:rsidR="00851DE4" w:rsidRDefault="00851DE4">
            <w:pPr>
              <w:jc w:val="center"/>
              <w:rPr>
                <w:ins w:id="198" w:author="Shao, Tong" w:date="2024-01-16T22:16:00Z"/>
                <w:rFonts w:ascii="Arial" w:eastAsiaTheme="minorHAnsi" w:hAnsi="Arial" w:cs="Arial"/>
                <w:sz w:val="18"/>
                <w:szCs w:val="18"/>
              </w:rPr>
            </w:pPr>
            <w:ins w:id="199" w:author="Shao, Tong" w:date="2024-01-16T22:16:00Z">
              <w:r>
                <w:rPr>
                  <w:rFonts w:ascii="Arial" w:eastAsiaTheme="minorHAnsi" w:hAnsi="Arial" w:cs="Arial"/>
                  <w:color w:val="000000"/>
                  <w:sz w:val="18"/>
                  <w:szCs w:val="18"/>
                </w:rPr>
                <w:t>-8.27%</w:t>
              </w:r>
            </w:ins>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Change w:id="200" w:author="Shao, Tong" w:date="2024-01-16T22:16:00Z">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1A4BE5AB" w14:textId="77777777" w:rsidR="00851DE4" w:rsidRDefault="00851DE4">
            <w:pPr>
              <w:jc w:val="center"/>
              <w:rPr>
                <w:ins w:id="201" w:author="Shao, Tong" w:date="2024-01-16T22:16:00Z"/>
                <w:rFonts w:ascii="Arial" w:eastAsiaTheme="minorHAnsi" w:hAnsi="Arial" w:cs="Arial"/>
                <w:sz w:val="18"/>
                <w:szCs w:val="18"/>
              </w:rPr>
            </w:pPr>
            <w:ins w:id="202" w:author="Shao, Tong" w:date="2024-01-16T22:16:00Z">
              <w:r>
                <w:rPr>
                  <w:rFonts w:ascii="Arial" w:eastAsiaTheme="minorHAnsi" w:hAnsi="Arial" w:cs="Arial"/>
                  <w:color w:val="000000"/>
                  <w:sz w:val="18"/>
                  <w:szCs w:val="18"/>
                </w:rPr>
                <w:t>-10.67%</w:t>
              </w:r>
            </w:ins>
          </w:p>
        </w:tc>
      </w:tr>
      <w:tr w:rsidR="00851DE4" w14:paraId="00EC26B6" w14:textId="77777777" w:rsidTr="00851DE4">
        <w:trPr>
          <w:trHeight w:val="288"/>
          <w:jc w:val="center"/>
          <w:ins w:id="203" w:author="Shao, Tong" w:date="2024-01-16T22:16:00Z"/>
          <w:trPrChange w:id="204" w:author="Shao, Tong" w:date="2024-01-16T22:16:00Z">
            <w:trPr>
              <w:trHeight w:val="288"/>
            </w:trPr>
          </w:trPrChange>
        </w:trPr>
        <w:tc>
          <w:tcPr>
            <w:tcW w:w="960" w:type="dxa"/>
            <w:tcBorders>
              <w:top w:val="nil"/>
              <w:left w:val="single" w:sz="8" w:space="0" w:color="auto"/>
              <w:bottom w:val="nil"/>
              <w:right w:val="nil"/>
            </w:tcBorders>
            <w:tcMar>
              <w:top w:w="0" w:type="dxa"/>
              <w:left w:w="108" w:type="dxa"/>
              <w:bottom w:w="0" w:type="dxa"/>
              <w:right w:w="108" w:type="dxa"/>
            </w:tcMar>
            <w:vAlign w:val="bottom"/>
            <w:hideMark/>
            <w:tcPrChange w:id="205" w:author="Shao, Tong" w:date="2024-01-16T22:16:00Z">
              <w:tcPr>
                <w:tcW w:w="960" w:type="dxa"/>
                <w:tcBorders>
                  <w:top w:val="nil"/>
                  <w:left w:val="single" w:sz="8" w:space="0" w:color="auto"/>
                  <w:bottom w:val="nil"/>
                  <w:right w:val="nil"/>
                </w:tcBorders>
                <w:tcMar>
                  <w:top w:w="0" w:type="dxa"/>
                  <w:left w:w="108" w:type="dxa"/>
                  <w:bottom w:w="0" w:type="dxa"/>
                  <w:right w:w="108" w:type="dxa"/>
                </w:tcMar>
                <w:vAlign w:val="bottom"/>
                <w:hideMark/>
              </w:tcPr>
            </w:tcPrChange>
          </w:tcPr>
          <w:p w14:paraId="33513900" w14:textId="77777777" w:rsidR="00851DE4" w:rsidRDefault="00851DE4">
            <w:pPr>
              <w:jc w:val="center"/>
              <w:rPr>
                <w:ins w:id="206" w:author="Shao, Tong" w:date="2024-01-16T22:16:00Z"/>
                <w:rFonts w:ascii="Arial" w:eastAsiaTheme="minorHAnsi" w:hAnsi="Arial" w:cs="Arial"/>
                <w:color w:val="000000"/>
                <w:sz w:val="18"/>
                <w:szCs w:val="18"/>
              </w:rPr>
            </w:pPr>
            <w:ins w:id="207" w:author="Shao, Tong" w:date="2024-01-16T22:16:00Z">
              <w:r>
                <w:rPr>
                  <w:rFonts w:ascii="Arial" w:eastAsiaTheme="minorHAnsi" w:hAnsi="Arial" w:cs="Arial"/>
                  <w:color w:val="000000"/>
                  <w:sz w:val="18"/>
                  <w:szCs w:val="18"/>
                </w:rPr>
                <w:lastRenderedPageBreak/>
                <w:t>Class A2</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08"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4E0495E2" w14:textId="77777777" w:rsidR="00851DE4" w:rsidRDefault="00851DE4">
            <w:pPr>
              <w:jc w:val="center"/>
              <w:rPr>
                <w:ins w:id="209" w:author="Shao, Tong" w:date="2024-01-16T22:16:00Z"/>
                <w:rFonts w:ascii="Arial" w:eastAsiaTheme="minorHAnsi" w:hAnsi="Arial" w:cs="Arial"/>
                <w:sz w:val="18"/>
                <w:szCs w:val="18"/>
              </w:rPr>
            </w:pPr>
            <w:ins w:id="210" w:author="Shao, Tong" w:date="2024-01-16T22:16:00Z">
              <w:r>
                <w:rPr>
                  <w:rFonts w:ascii="Arial" w:eastAsiaTheme="minorHAnsi" w:hAnsi="Arial" w:cs="Arial"/>
                  <w:color w:val="000000"/>
                  <w:sz w:val="18"/>
                  <w:szCs w:val="18"/>
                </w:rPr>
                <w:t>-4.45%</w:t>
              </w:r>
            </w:ins>
          </w:p>
        </w:tc>
        <w:tc>
          <w:tcPr>
            <w:tcW w:w="960" w:type="dxa"/>
            <w:shd w:val="clear" w:color="auto" w:fill="CCFFCC"/>
            <w:noWrap/>
            <w:tcMar>
              <w:top w:w="0" w:type="dxa"/>
              <w:left w:w="108" w:type="dxa"/>
              <w:bottom w:w="0" w:type="dxa"/>
              <w:right w:w="108" w:type="dxa"/>
            </w:tcMar>
            <w:vAlign w:val="center"/>
            <w:hideMark/>
            <w:tcPrChange w:id="211" w:author="Shao, Tong" w:date="2024-01-16T22:16:00Z">
              <w:tcPr>
                <w:tcW w:w="960" w:type="dxa"/>
                <w:shd w:val="clear" w:color="auto" w:fill="CCFFCC"/>
                <w:noWrap/>
                <w:tcMar>
                  <w:top w:w="0" w:type="dxa"/>
                  <w:left w:w="108" w:type="dxa"/>
                  <w:bottom w:w="0" w:type="dxa"/>
                  <w:right w:w="108" w:type="dxa"/>
                </w:tcMar>
                <w:vAlign w:val="center"/>
                <w:hideMark/>
              </w:tcPr>
            </w:tcPrChange>
          </w:tcPr>
          <w:p w14:paraId="20F6D39F" w14:textId="77777777" w:rsidR="00851DE4" w:rsidRDefault="00851DE4">
            <w:pPr>
              <w:jc w:val="center"/>
              <w:rPr>
                <w:ins w:id="212" w:author="Shao, Tong" w:date="2024-01-16T22:16:00Z"/>
                <w:rFonts w:ascii="Arial" w:eastAsiaTheme="minorHAnsi" w:hAnsi="Arial" w:cs="Arial"/>
                <w:sz w:val="18"/>
                <w:szCs w:val="18"/>
              </w:rPr>
            </w:pPr>
            <w:ins w:id="213" w:author="Shao, Tong" w:date="2024-01-16T22:16:00Z">
              <w:r>
                <w:rPr>
                  <w:rFonts w:ascii="Arial" w:eastAsiaTheme="minorHAnsi" w:hAnsi="Arial" w:cs="Arial"/>
                  <w:color w:val="000000"/>
                  <w:sz w:val="18"/>
                  <w:szCs w:val="18"/>
                </w:rPr>
                <w:t>-10.62%</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14"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38215068" w14:textId="77777777" w:rsidR="00851DE4" w:rsidRDefault="00851DE4">
            <w:pPr>
              <w:jc w:val="center"/>
              <w:rPr>
                <w:ins w:id="215" w:author="Shao, Tong" w:date="2024-01-16T22:16:00Z"/>
                <w:rFonts w:ascii="Arial" w:eastAsiaTheme="minorHAnsi" w:hAnsi="Arial" w:cs="Arial"/>
                <w:sz w:val="18"/>
                <w:szCs w:val="18"/>
              </w:rPr>
            </w:pPr>
            <w:ins w:id="216" w:author="Shao, Tong" w:date="2024-01-16T22:16:00Z">
              <w:r>
                <w:rPr>
                  <w:rFonts w:ascii="Arial" w:eastAsiaTheme="minorHAnsi" w:hAnsi="Arial" w:cs="Arial"/>
                  <w:color w:val="000000"/>
                  <w:sz w:val="18"/>
                  <w:szCs w:val="18"/>
                </w:rPr>
                <w:t>-8.89%</w:t>
              </w:r>
            </w:ins>
          </w:p>
        </w:tc>
        <w:tc>
          <w:tcPr>
            <w:tcW w:w="960" w:type="dxa"/>
            <w:tcMar>
              <w:top w:w="0" w:type="dxa"/>
              <w:left w:w="108" w:type="dxa"/>
              <w:bottom w:w="0" w:type="dxa"/>
              <w:right w:w="108" w:type="dxa"/>
            </w:tcMar>
            <w:vAlign w:val="bottom"/>
            <w:hideMark/>
            <w:tcPrChange w:id="217" w:author="Shao, Tong" w:date="2024-01-16T22:16:00Z">
              <w:tcPr>
                <w:tcW w:w="960" w:type="dxa"/>
                <w:tcMar>
                  <w:top w:w="0" w:type="dxa"/>
                  <w:left w:w="108" w:type="dxa"/>
                  <w:bottom w:w="0" w:type="dxa"/>
                  <w:right w:w="108" w:type="dxa"/>
                </w:tcMar>
                <w:vAlign w:val="bottom"/>
                <w:hideMark/>
              </w:tcPr>
            </w:tcPrChange>
          </w:tcPr>
          <w:p w14:paraId="711670DB" w14:textId="77777777" w:rsidR="00851DE4" w:rsidRDefault="00851DE4">
            <w:pPr>
              <w:jc w:val="center"/>
              <w:rPr>
                <w:ins w:id="218" w:author="Shao, Tong" w:date="2024-01-16T22:16:00Z"/>
                <w:rFonts w:ascii="Arial" w:eastAsiaTheme="minorHAnsi" w:hAnsi="Arial" w:cs="Arial"/>
                <w:color w:val="000000"/>
                <w:sz w:val="18"/>
                <w:szCs w:val="18"/>
              </w:rPr>
            </w:pPr>
            <w:ins w:id="219" w:author="Shao, Tong" w:date="2024-01-16T22:16:00Z">
              <w:r>
                <w:rPr>
                  <w:rFonts w:ascii="Arial" w:eastAsiaTheme="minorHAnsi" w:hAnsi="Arial" w:cs="Arial"/>
                  <w:color w:val="000000"/>
                  <w:sz w:val="18"/>
                  <w:szCs w:val="18"/>
                </w:rPr>
                <w:t>Class A2</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20"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04F481EA" w14:textId="77777777" w:rsidR="00851DE4" w:rsidRDefault="00851DE4">
            <w:pPr>
              <w:jc w:val="center"/>
              <w:rPr>
                <w:ins w:id="221" w:author="Shao, Tong" w:date="2024-01-16T22:16:00Z"/>
                <w:rFonts w:ascii="Arial" w:eastAsiaTheme="minorHAnsi" w:hAnsi="Arial" w:cs="Arial"/>
                <w:sz w:val="18"/>
                <w:szCs w:val="18"/>
              </w:rPr>
            </w:pPr>
            <w:ins w:id="222" w:author="Shao, Tong" w:date="2024-01-16T22:16:00Z">
              <w:r>
                <w:rPr>
                  <w:rFonts w:ascii="Arial" w:eastAsiaTheme="minorHAnsi" w:hAnsi="Arial" w:cs="Arial"/>
                  <w:color w:val="000000"/>
                  <w:sz w:val="18"/>
                  <w:szCs w:val="18"/>
                </w:rPr>
                <w:t>-5.63%</w:t>
              </w:r>
            </w:ins>
          </w:p>
        </w:tc>
        <w:tc>
          <w:tcPr>
            <w:tcW w:w="960" w:type="dxa"/>
            <w:shd w:val="clear" w:color="auto" w:fill="CCFFCC"/>
            <w:noWrap/>
            <w:tcMar>
              <w:top w:w="0" w:type="dxa"/>
              <w:left w:w="108" w:type="dxa"/>
              <w:bottom w:w="0" w:type="dxa"/>
              <w:right w:w="108" w:type="dxa"/>
            </w:tcMar>
            <w:vAlign w:val="center"/>
            <w:hideMark/>
            <w:tcPrChange w:id="223" w:author="Shao, Tong" w:date="2024-01-16T22:16:00Z">
              <w:tcPr>
                <w:tcW w:w="960" w:type="dxa"/>
                <w:shd w:val="clear" w:color="auto" w:fill="CCFFCC"/>
                <w:noWrap/>
                <w:tcMar>
                  <w:top w:w="0" w:type="dxa"/>
                  <w:left w:w="108" w:type="dxa"/>
                  <w:bottom w:w="0" w:type="dxa"/>
                  <w:right w:w="108" w:type="dxa"/>
                </w:tcMar>
                <w:vAlign w:val="center"/>
                <w:hideMark/>
              </w:tcPr>
            </w:tcPrChange>
          </w:tcPr>
          <w:p w14:paraId="3328A754" w14:textId="77777777" w:rsidR="00851DE4" w:rsidRDefault="00851DE4">
            <w:pPr>
              <w:jc w:val="center"/>
              <w:rPr>
                <w:ins w:id="224" w:author="Shao, Tong" w:date="2024-01-16T22:16:00Z"/>
                <w:rFonts w:ascii="Arial" w:eastAsiaTheme="minorHAnsi" w:hAnsi="Arial" w:cs="Arial"/>
                <w:sz w:val="18"/>
                <w:szCs w:val="18"/>
              </w:rPr>
            </w:pPr>
            <w:ins w:id="225" w:author="Shao, Tong" w:date="2024-01-16T22:16:00Z">
              <w:r>
                <w:rPr>
                  <w:rFonts w:ascii="Arial" w:eastAsiaTheme="minorHAnsi" w:hAnsi="Arial" w:cs="Arial"/>
                  <w:color w:val="000000"/>
                  <w:sz w:val="18"/>
                  <w:szCs w:val="18"/>
                </w:rPr>
                <w:t>-11.94%</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26"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39A819A2" w14:textId="77777777" w:rsidR="00851DE4" w:rsidRDefault="00851DE4">
            <w:pPr>
              <w:jc w:val="center"/>
              <w:rPr>
                <w:ins w:id="227" w:author="Shao, Tong" w:date="2024-01-16T22:16:00Z"/>
                <w:rFonts w:ascii="Arial" w:eastAsiaTheme="minorHAnsi" w:hAnsi="Arial" w:cs="Arial"/>
                <w:sz w:val="18"/>
                <w:szCs w:val="18"/>
              </w:rPr>
            </w:pPr>
            <w:ins w:id="228" w:author="Shao, Tong" w:date="2024-01-16T22:16:00Z">
              <w:r>
                <w:rPr>
                  <w:rFonts w:ascii="Arial" w:eastAsiaTheme="minorHAnsi" w:hAnsi="Arial" w:cs="Arial"/>
                  <w:color w:val="000000"/>
                  <w:sz w:val="18"/>
                  <w:szCs w:val="18"/>
                </w:rPr>
                <w:t>-9.02%</w:t>
              </w:r>
            </w:ins>
          </w:p>
        </w:tc>
      </w:tr>
      <w:tr w:rsidR="00851DE4" w14:paraId="5F8C1CD4" w14:textId="77777777" w:rsidTr="00851DE4">
        <w:trPr>
          <w:trHeight w:val="288"/>
          <w:jc w:val="center"/>
          <w:ins w:id="229" w:author="Shao, Tong" w:date="2024-01-16T22:16:00Z"/>
          <w:trPrChange w:id="230" w:author="Shao, Tong" w:date="2024-01-16T22:16:00Z">
            <w:trPr>
              <w:trHeight w:val="288"/>
            </w:trPr>
          </w:trPrChange>
        </w:trPr>
        <w:tc>
          <w:tcPr>
            <w:tcW w:w="960" w:type="dxa"/>
            <w:tcBorders>
              <w:top w:val="nil"/>
              <w:left w:val="single" w:sz="8" w:space="0" w:color="auto"/>
              <w:bottom w:val="nil"/>
              <w:right w:val="nil"/>
            </w:tcBorders>
            <w:tcMar>
              <w:top w:w="0" w:type="dxa"/>
              <w:left w:w="108" w:type="dxa"/>
              <w:bottom w:w="0" w:type="dxa"/>
              <w:right w:w="108" w:type="dxa"/>
            </w:tcMar>
            <w:vAlign w:val="bottom"/>
            <w:hideMark/>
            <w:tcPrChange w:id="231" w:author="Shao, Tong" w:date="2024-01-16T22:16:00Z">
              <w:tcPr>
                <w:tcW w:w="960" w:type="dxa"/>
                <w:tcBorders>
                  <w:top w:val="nil"/>
                  <w:left w:val="single" w:sz="8" w:space="0" w:color="auto"/>
                  <w:bottom w:val="nil"/>
                  <w:right w:val="nil"/>
                </w:tcBorders>
                <w:tcMar>
                  <w:top w:w="0" w:type="dxa"/>
                  <w:left w:w="108" w:type="dxa"/>
                  <w:bottom w:w="0" w:type="dxa"/>
                  <w:right w:w="108" w:type="dxa"/>
                </w:tcMar>
                <w:vAlign w:val="bottom"/>
                <w:hideMark/>
              </w:tcPr>
            </w:tcPrChange>
          </w:tcPr>
          <w:p w14:paraId="7E95B2D6" w14:textId="77777777" w:rsidR="00851DE4" w:rsidRDefault="00851DE4">
            <w:pPr>
              <w:jc w:val="center"/>
              <w:rPr>
                <w:ins w:id="232" w:author="Shao, Tong" w:date="2024-01-16T22:16:00Z"/>
                <w:rFonts w:ascii="Arial" w:eastAsiaTheme="minorHAnsi" w:hAnsi="Arial" w:cs="Arial"/>
                <w:color w:val="000000"/>
                <w:sz w:val="18"/>
                <w:szCs w:val="18"/>
              </w:rPr>
            </w:pPr>
            <w:ins w:id="233" w:author="Shao, Tong" w:date="2024-01-16T22:16:00Z">
              <w:r>
                <w:rPr>
                  <w:rFonts w:ascii="Arial" w:eastAsiaTheme="minorHAnsi" w:hAnsi="Arial" w:cs="Arial"/>
                  <w:color w:val="000000"/>
                  <w:sz w:val="18"/>
                  <w:szCs w:val="18"/>
                </w:rPr>
                <w:t>Class B</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34"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4FFAA7B7" w14:textId="77777777" w:rsidR="00851DE4" w:rsidRDefault="00851DE4">
            <w:pPr>
              <w:jc w:val="center"/>
              <w:rPr>
                <w:ins w:id="235" w:author="Shao, Tong" w:date="2024-01-16T22:16:00Z"/>
                <w:rFonts w:ascii="Arial" w:eastAsiaTheme="minorHAnsi" w:hAnsi="Arial" w:cs="Arial"/>
                <w:sz w:val="18"/>
                <w:szCs w:val="18"/>
              </w:rPr>
            </w:pPr>
            <w:ins w:id="236" w:author="Shao, Tong" w:date="2024-01-16T22:16:00Z">
              <w:r>
                <w:rPr>
                  <w:rFonts w:ascii="Arial" w:eastAsiaTheme="minorHAnsi" w:hAnsi="Arial" w:cs="Arial"/>
                  <w:color w:val="000000"/>
                  <w:sz w:val="18"/>
                  <w:szCs w:val="18"/>
                </w:rPr>
                <w:t>-4.37%</w:t>
              </w:r>
            </w:ins>
          </w:p>
        </w:tc>
        <w:tc>
          <w:tcPr>
            <w:tcW w:w="960" w:type="dxa"/>
            <w:shd w:val="clear" w:color="auto" w:fill="CCFFCC"/>
            <w:noWrap/>
            <w:tcMar>
              <w:top w:w="0" w:type="dxa"/>
              <w:left w:w="108" w:type="dxa"/>
              <w:bottom w:w="0" w:type="dxa"/>
              <w:right w:w="108" w:type="dxa"/>
            </w:tcMar>
            <w:vAlign w:val="center"/>
            <w:hideMark/>
            <w:tcPrChange w:id="237" w:author="Shao, Tong" w:date="2024-01-16T22:16:00Z">
              <w:tcPr>
                <w:tcW w:w="960" w:type="dxa"/>
                <w:shd w:val="clear" w:color="auto" w:fill="CCFFCC"/>
                <w:noWrap/>
                <w:tcMar>
                  <w:top w:w="0" w:type="dxa"/>
                  <w:left w:w="108" w:type="dxa"/>
                  <w:bottom w:w="0" w:type="dxa"/>
                  <w:right w:w="108" w:type="dxa"/>
                </w:tcMar>
                <w:vAlign w:val="center"/>
                <w:hideMark/>
              </w:tcPr>
            </w:tcPrChange>
          </w:tcPr>
          <w:p w14:paraId="5E00F31E" w14:textId="77777777" w:rsidR="00851DE4" w:rsidRDefault="00851DE4">
            <w:pPr>
              <w:jc w:val="center"/>
              <w:rPr>
                <w:ins w:id="238" w:author="Shao, Tong" w:date="2024-01-16T22:16:00Z"/>
                <w:rFonts w:ascii="Arial" w:eastAsiaTheme="minorHAnsi" w:hAnsi="Arial" w:cs="Arial"/>
                <w:sz w:val="18"/>
                <w:szCs w:val="18"/>
              </w:rPr>
            </w:pPr>
            <w:ins w:id="239" w:author="Shao, Tong" w:date="2024-01-16T22:16:00Z">
              <w:r>
                <w:rPr>
                  <w:rFonts w:ascii="Arial" w:eastAsiaTheme="minorHAnsi" w:hAnsi="Arial" w:cs="Arial"/>
                  <w:color w:val="000000"/>
                  <w:sz w:val="18"/>
                  <w:szCs w:val="18"/>
                </w:rPr>
                <w:t>-10.70%</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40"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657BA55B" w14:textId="77777777" w:rsidR="00851DE4" w:rsidRDefault="00851DE4">
            <w:pPr>
              <w:jc w:val="center"/>
              <w:rPr>
                <w:ins w:id="241" w:author="Shao, Tong" w:date="2024-01-16T22:16:00Z"/>
                <w:rFonts w:ascii="Arial" w:eastAsiaTheme="minorHAnsi" w:hAnsi="Arial" w:cs="Arial"/>
                <w:sz w:val="18"/>
                <w:szCs w:val="18"/>
              </w:rPr>
            </w:pPr>
            <w:ins w:id="242" w:author="Shao, Tong" w:date="2024-01-16T22:16:00Z">
              <w:r>
                <w:rPr>
                  <w:rFonts w:ascii="Arial" w:eastAsiaTheme="minorHAnsi" w:hAnsi="Arial" w:cs="Arial"/>
                  <w:color w:val="000000"/>
                  <w:sz w:val="18"/>
                  <w:szCs w:val="18"/>
                </w:rPr>
                <w:t>-11.37%</w:t>
              </w:r>
            </w:ins>
          </w:p>
        </w:tc>
        <w:tc>
          <w:tcPr>
            <w:tcW w:w="960" w:type="dxa"/>
            <w:tcMar>
              <w:top w:w="0" w:type="dxa"/>
              <w:left w:w="108" w:type="dxa"/>
              <w:bottom w:w="0" w:type="dxa"/>
              <w:right w:w="108" w:type="dxa"/>
            </w:tcMar>
            <w:vAlign w:val="bottom"/>
            <w:hideMark/>
            <w:tcPrChange w:id="243" w:author="Shao, Tong" w:date="2024-01-16T22:16:00Z">
              <w:tcPr>
                <w:tcW w:w="960" w:type="dxa"/>
                <w:tcMar>
                  <w:top w:w="0" w:type="dxa"/>
                  <w:left w:w="108" w:type="dxa"/>
                  <w:bottom w:w="0" w:type="dxa"/>
                  <w:right w:w="108" w:type="dxa"/>
                </w:tcMar>
                <w:vAlign w:val="bottom"/>
                <w:hideMark/>
              </w:tcPr>
            </w:tcPrChange>
          </w:tcPr>
          <w:p w14:paraId="53837DA2" w14:textId="77777777" w:rsidR="00851DE4" w:rsidRDefault="00851DE4">
            <w:pPr>
              <w:jc w:val="center"/>
              <w:rPr>
                <w:ins w:id="244" w:author="Shao, Tong" w:date="2024-01-16T22:16:00Z"/>
                <w:rFonts w:ascii="Arial" w:eastAsiaTheme="minorHAnsi" w:hAnsi="Arial" w:cs="Arial"/>
                <w:color w:val="000000"/>
                <w:sz w:val="18"/>
                <w:szCs w:val="18"/>
              </w:rPr>
            </w:pPr>
            <w:ins w:id="245" w:author="Shao, Tong" w:date="2024-01-16T22:16:00Z">
              <w:r>
                <w:rPr>
                  <w:rFonts w:ascii="Arial" w:eastAsiaTheme="minorHAnsi" w:hAnsi="Arial" w:cs="Arial"/>
                  <w:color w:val="000000"/>
                  <w:sz w:val="18"/>
                  <w:szCs w:val="18"/>
                </w:rPr>
                <w:t>Class B</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46"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76778711" w14:textId="77777777" w:rsidR="00851DE4" w:rsidRDefault="00851DE4">
            <w:pPr>
              <w:jc w:val="center"/>
              <w:rPr>
                <w:ins w:id="247" w:author="Shao, Tong" w:date="2024-01-16T22:16:00Z"/>
                <w:rFonts w:ascii="Arial" w:eastAsiaTheme="minorHAnsi" w:hAnsi="Arial" w:cs="Arial"/>
                <w:sz w:val="18"/>
                <w:szCs w:val="18"/>
              </w:rPr>
            </w:pPr>
            <w:ins w:id="248" w:author="Shao, Tong" w:date="2024-01-16T22:16:00Z">
              <w:r>
                <w:rPr>
                  <w:rFonts w:ascii="Arial" w:eastAsiaTheme="minorHAnsi" w:hAnsi="Arial" w:cs="Arial"/>
                  <w:color w:val="000000"/>
                  <w:sz w:val="18"/>
                  <w:szCs w:val="18"/>
                </w:rPr>
                <w:t>-4.98%</w:t>
              </w:r>
            </w:ins>
          </w:p>
        </w:tc>
        <w:tc>
          <w:tcPr>
            <w:tcW w:w="960" w:type="dxa"/>
            <w:shd w:val="clear" w:color="auto" w:fill="CCFFCC"/>
            <w:noWrap/>
            <w:tcMar>
              <w:top w:w="0" w:type="dxa"/>
              <w:left w:w="108" w:type="dxa"/>
              <w:bottom w:w="0" w:type="dxa"/>
              <w:right w:w="108" w:type="dxa"/>
            </w:tcMar>
            <w:vAlign w:val="center"/>
            <w:hideMark/>
            <w:tcPrChange w:id="249" w:author="Shao, Tong" w:date="2024-01-16T22:16:00Z">
              <w:tcPr>
                <w:tcW w:w="960" w:type="dxa"/>
                <w:shd w:val="clear" w:color="auto" w:fill="CCFFCC"/>
                <w:noWrap/>
                <w:tcMar>
                  <w:top w:w="0" w:type="dxa"/>
                  <w:left w:w="108" w:type="dxa"/>
                  <w:bottom w:w="0" w:type="dxa"/>
                  <w:right w:w="108" w:type="dxa"/>
                </w:tcMar>
                <w:vAlign w:val="center"/>
                <w:hideMark/>
              </w:tcPr>
            </w:tcPrChange>
          </w:tcPr>
          <w:p w14:paraId="6285817F" w14:textId="77777777" w:rsidR="00851DE4" w:rsidRDefault="00851DE4">
            <w:pPr>
              <w:jc w:val="center"/>
              <w:rPr>
                <w:ins w:id="250" w:author="Shao, Tong" w:date="2024-01-16T22:16:00Z"/>
                <w:rFonts w:ascii="Arial" w:eastAsiaTheme="minorHAnsi" w:hAnsi="Arial" w:cs="Arial"/>
                <w:sz w:val="18"/>
                <w:szCs w:val="18"/>
              </w:rPr>
            </w:pPr>
            <w:ins w:id="251" w:author="Shao, Tong" w:date="2024-01-16T22:16:00Z">
              <w:r>
                <w:rPr>
                  <w:rFonts w:ascii="Arial" w:eastAsiaTheme="minorHAnsi" w:hAnsi="Arial" w:cs="Arial"/>
                  <w:color w:val="000000"/>
                  <w:sz w:val="18"/>
                  <w:szCs w:val="18"/>
                </w:rPr>
                <w:t>-13.30%</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52"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36C5DBC0" w14:textId="77777777" w:rsidR="00851DE4" w:rsidRDefault="00851DE4">
            <w:pPr>
              <w:jc w:val="center"/>
              <w:rPr>
                <w:ins w:id="253" w:author="Shao, Tong" w:date="2024-01-16T22:16:00Z"/>
                <w:rFonts w:ascii="Arial" w:eastAsiaTheme="minorHAnsi" w:hAnsi="Arial" w:cs="Arial"/>
                <w:sz w:val="18"/>
                <w:szCs w:val="18"/>
              </w:rPr>
            </w:pPr>
            <w:ins w:id="254" w:author="Shao, Tong" w:date="2024-01-16T22:16:00Z">
              <w:r>
                <w:rPr>
                  <w:rFonts w:ascii="Arial" w:eastAsiaTheme="minorHAnsi" w:hAnsi="Arial" w:cs="Arial"/>
                  <w:color w:val="000000"/>
                  <w:sz w:val="18"/>
                  <w:szCs w:val="18"/>
                </w:rPr>
                <w:t>-12.59%</w:t>
              </w:r>
            </w:ins>
          </w:p>
        </w:tc>
      </w:tr>
      <w:tr w:rsidR="00851DE4" w14:paraId="37E1B2B7" w14:textId="77777777" w:rsidTr="00851DE4">
        <w:trPr>
          <w:trHeight w:val="288"/>
          <w:jc w:val="center"/>
          <w:ins w:id="255" w:author="Shao, Tong" w:date="2024-01-16T22:16:00Z"/>
          <w:trPrChange w:id="256" w:author="Shao, Tong" w:date="2024-01-16T22:16:00Z">
            <w:trPr>
              <w:trHeight w:val="288"/>
            </w:trPr>
          </w:trPrChange>
        </w:trPr>
        <w:tc>
          <w:tcPr>
            <w:tcW w:w="960" w:type="dxa"/>
            <w:tcBorders>
              <w:top w:val="nil"/>
              <w:left w:val="single" w:sz="8" w:space="0" w:color="auto"/>
              <w:bottom w:val="nil"/>
              <w:right w:val="nil"/>
            </w:tcBorders>
            <w:tcMar>
              <w:top w:w="0" w:type="dxa"/>
              <w:left w:w="108" w:type="dxa"/>
              <w:bottom w:w="0" w:type="dxa"/>
              <w:right w:w="108" w:type="dxa"/>
            </w:tcMar>
            <w:vAlign w:val="bottom"/>
            <w:hideMark/>
            <w:tcPrChange w:id="257" w:author="Shao, Tong" w:date="2024-01-16T22:16:00Z">
              <w:tcPr>
                <w:tcW w:w="960" w:type="dxa"/>
                <w:tcBorders>
                  <w:top w:val="nil"/>
                  <w:left w:val="single" w:sz="8" w:space="0" w:color="auto"/>
                  <w:bottom w:val="nil"/>
                  <w:right w:val="nil"/>
                </w:tcBorders>
                <w:tcMar>
                  <w:top w:w="0" w:type="dxa"/>
                  <w:left w:w="108" w:type="dxa"/>
                  <w:bottom w:w="0" w:type="dxa"/>
                  <w:right w:w="108" w:type="dxa"/>
                </w:tcMar>
                <w:vAlign w:val="bottom"/>
                <w:hideMark/>
              </w:tcPr>
            </w:tcPrChange>
          </w:tcPr>
          <w:p w14:paraId="1D3AE72E" w14:textId="77777777" w:rsidR="00851DE4" w:rsidRDefault="00851DE4">
            <w:pPr>
              <w:jc w:val="center"/>
              <w:rPr>
                <w:ins w:id="258" w:author="Shao, Tong" w:date="2024-01-16T22:16:00Z"/>
                <w:rFonts w:ascii="Arial" w:eastAsiaTheme="minorHAnsi" w:hAnsi="Arial" w:cs="Arial"/>
                <w:color w:val="000000"/>
                <w:sz w:val="18"/>
                <w:szCs w:val="18"/>
              </w:rPr>
            </w:pPr>
            <w:ins w:id="259" w:author="Shao, Tong" w:date="2024-01-16T22:16:00Z">
              <w:r>
                <w:rPr>
                  <w:rFonts w:ascii="Arial" w:eastAsiaTheme="minorHAnsi" w:hAnsi="Arial" w:cs="Arial"/>
                  <w:color w:val="000000"/>
                  <w:sz w:val="18"/>
                  <w:szCs w:val="18"/>
                </w:rPr>
                <w:t>Class C</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60"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77C39458" w14:textId="77777777" w:rsidR="00851DE4" w:rsidRDefault="00851DE4">
            <w:pPr>
              <w:jc w:val="center"/>
              <w:rPr>
                <w:ins w:id="261" w:author="Shao, Tong" w:date="2024-01-16T22:16:00Z"/>
                <w:rFonts w:ascii="Arial" w:eastAsiaTheme="minorHAnsi" w:hAnsi="Arial" w:cs="Arial"/>
                <w:sz w:val="18"/>
                <w:szCs w:val="18"/>
              </w:rPr>
            </w:pPr>
            <w:ins w:id="262" w:author="Shao, Tong" w:date="2024-01-16T22:16:00Z">
              <w:r>
                <w:rPr>
                  <w:rFonts w:ascii="Arial" w:eastAsiaTheme="minorHAnsi" w:hAnsi="Arial" w:cs="Arial"/>
                  <w:color w:val="000000"/>
                  <w:sz w:val="18"/>
                  <w:szCs w:val="18"/>
                </w:rPr>
                <w:t>-4.64%</w:t>
              </w:r>
            </w:ins>
          </w:p>
        </w:tc>
        <w:tc>
          <w:tcPr>
            <w:tcW w:w="960" w:type="dxa"/>
            <w:shd w:val="clear" w:color="auto" w:fill="CCFFCC"/>
            <w:noWrap/>
            <w:tcMar>
              <w:top w:w="0" w:type="dxa"/>
              <w:left w:w="108" w:type="dxa"/>
              <w:bottom w:w="0" w:type="dxa"/>
              <w:right w:w="108" w:type="dxa"/>
            </w:tcMar>
            <w:vAlign w:val="center"/>
            <w:hideMark/>
            <w:tcPrChange w:id="263" w:author="Shao, Tong" w:date="2024-01-16T22:16:00Z">
              <w:tcPr>
                <w:tcW w:w="960" w:type="dxa"/>
                <w:shd w:val="clear" w:color="auto" w:fill="CCFFCC"/>
                <w:noWrap/>
                <w:tcMar>
                  <w:top w:w="0" w:type="dxa"/>
                  <w:left w:w="108" w:type="dxa"/>
                  <w:bottom w:w="0" w:type="dxa"/>
                  <w:right w:w="108" w:type="dxa"/>
                </w:tcMar>
                <w:vAlign w:val="center"/>
                <w:hideMark/>
              </w:tcPr>
            </w:tcPrChange>
          </w:tcPr>
          <w:p w14:paraId="251EDC7F" w14:textId="77777777" w:rsidR="00851DE4" w:rsidRDefault="00851DE4">
            <w:pPr>
              <w:jc w:val="center"/>
              <w:rPr>
                <w:ins w:id="264" w:author="Shao, Tong" w:date="2024-01-16T22:16:00Z"/>
                <w:rFonts w:ascii="Arial" w:eastAsiaTheme="minorHAnsi" w:hAnsi="Arial" w:cs="Arial"/>
                <w:sz w:val="18"/>
                <w:szCs w:val="18"/>
              </w:rPr>
            </w:pPr>
            <w:ins w:id="265" w:author="Shao, Tong" w:date="2024-01-16T22:16:00Z">
              <w:r>
                <w:rPr>
                  <w:rFonts w:ascii="Arial" w:eastAsiaTheme="minorHAnsi" w:hAnsi="Arial" w:cs="Arial"/>
                  <w:color w:val="000000"/>
                  <w:sz w:val="18"/>
                  <w:szCs w:val="18"/>
                </w:rPr>
                <w:t>-11.63%</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66"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2BFDB69A" w14:textId="77777777" w:rsidR="00851DE4" w:rsidRDefault="00851DE4">
            <w:pPr>
              <w:jc w:val="center"/>
              <w:rPr>
                <w:ins w:id="267" w:author="Shao, Tong" w:date="2024-01-16T22:16:00Z"/>
                <w:rFonts w:ascii="Arial" w:eastAsiaTheme="minorHAnsi" w:hAnsi="Arial" w:cs="Arial"/>
                <w:sz w:val="18"/>
                <w:szCs w:val="18"/>
              </w:rPr>
            </w:pPr>
            <w:ins w:id="268" w:author="Shao, Tong" w:date="2024-01-16T22:16:00Z">
              <w:r>
                <w:rPr>
                  <w:rFonts w:ascii="Arial" w:eastAsiaTheme="minorHAnsi" w:hAnsi="Arial" w:cs="Arial"/>
                  <w:color w:val="000000"/>
                  <w:sz w:val="18"/>
                  <w:szCs w:val="18"/>
                </w:rPr>
                <w:t>-12.10%</w:t>
              </w:r>
            </w:ins>
          </w:p>
        </w:tc>
        <w:tc>
          <w:tcPr>
            <w:tcW w:w="960" w:type="dxa"/>
            <w:tcMar>
              <w:top w:w="0" w:type="dxa"/>
              <w:left w:w="108" w:type="dxa"/>
              <w:bottom w:w="0" w:type="dxa"/>
              <w:right w:w="108" w:type="dxa"/>
            </w:tcMar>
            <w:vAlign w:val="bottom"/>
            <w:hideMark/>
            <w:tcPrChange w:id="269" w:author="Shao, Tong" w:date="2024-01-16T22:16:00Z">
              <w:tcPr>
                <w:tcW w:w="960" w:type="dxa"/>
                <w:tcMar>
                  <w:top w:w="0" w:type="dxa"/>
                  <w:left w:w="108" w:type="dxa"/>
                  <w:bottom w:w="0" w:type="dxa"/>
                  <w:right w:w="108" w:type="dxa"/>
                </w:tcMar>
                <w:vAlign w:val="bottom"/>
                <w:hideMark/>
              </w:tcPr>
            </w:tcPrChange>
          </w:tcPr>
          <w:p w14:paraId="3F52E9D8" w14:textId="77777777" w:rsidR="00851DE4" w:rsidRDefault="00851DE4">
            <w:pPr>
              <w:jc w:val="center"/>
              <w:rPr>
                <w:ins w:id="270" w:author="Shao, Tong" w:date="2024-01-16T22:16:00Z"/>
                <w:rFonts w:ascii="Arial" w:eastAsiaTheme="minorHAnsi" w:hAnsi="Arial" w:cs="Arial"/>
                <w:color w:val="000000"/>
                <w:sz w:val="18"/>
                <w:szCs w:val="18"/>
              </w:rPr>
            </w:pPr>
            <w:ins w:id="271" w:author="Shao, Tong" w:date="2024-01-16T22:16:00Z">
              <w:r>
                <w:rPr>
                  <w:rFonts w:ascii="Arial" w:eastAsiaTheme="minorHAnsi" w:hAnsi="Arial" w:cs="Arial"/>
                  <w:color w:val="000000"/>
                  <w:sz w:val="18"/>
                  <w:szCs w:val="18"/>
                </w:rPr>
                <w:t>Class C</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72"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6AE1CA46" w14:textId="77777777" w:rsidR="00851DE4" w:rsidRDefault="00851DE4">
            <w:pPr>
              <w:jc w:val="center"/>
              <w:rPr>
                <w:ins w:id="273" w:author="Shao, Tong" w:date="2024-01-16T22:16:00Z"/>
                <w:rFonts w:ascii="Arial" w:eastAsiaTheme="minorHAnsi" w:hAnsi="Arial" w:cs="Arial"/>
                <w:sz w:val="18"/>
                <w:szCs w:val="18"/>
              </w:rPr>
            </w:pPr>
            <w:ins w:id="274" w:author="Shao, Tong" w:date="2024-01-16T22:16:00Z">
              <w:r>
                <w:rPr>
                  <w:rFonts w:ascii="Arial" w:eastAsiaTheme="minorHAnsi" w:hAnsi="Arial" w:cs="Arial"/>
                  <w:color w:val="000000"/>
                  <w:sz w:val="18"/>
                  <w:szCs w:val="18"/>
                </w:rPr>
                <w:t>-5.27%</w:t>
              </w:r>
            </w:ins>
          </w:p>
        </w:tc>
        <w:tc>
          <w:tcPr>
            <w:tcW w:w="960" w:type="dxa"/>
            <w:shd w:val="clear" w:color="auto" w:fill="CCFFCC"/>
            <w:noWrap/>
            <w:tcMar>
              <w:top w:w="0" w:type="dxa"/>
              <w:left w:w="108" w:type="dxa"/>
              <w:bottom w:w="0" w:type="dxa"/>
              <w:right w:w="108" w:type="dxa"/>
            </w:tcMar>
            <w:vAlign w:val="center"/>
            <w:hideMark/>
            <w:tcPrChange w:id="275" w:author="Shao, Tong" w:date="2024-01-16T22:16:00Z">
              <w:tcPr>
                <w:tcW w:w="960" w:type="dxa"/>
                <w:shd w:val="clear" w:color="auto" w:fill="CCFFCC"/>
                <w:noWrap/>
                <w:tcMar>
                  <w:top w:w="0" w:type="dxa"/>
                  <w:left w:w="108" w:type="dxa"/>
                  <w:bottom w:w="0" w:type="dxa"/>
                  <w:right w:w="108" w:type="dxa"/>
                </w:tcMar>
                <w:vAlign w:val="center"/>
                <w:hideMark/>
              </w:tcPr>
            </w:tcPrChange>
          </w:tcPr>
          <w:p w14:paraId="7319D238" w14:textId="77777777" w:rsidR="00851DE4" w:rsidRDefault="00851DE4">
            <w:pPr>
              <w:jc w:val="center"/>
              <w:rPr>
                <w:ins w:id="276" w:author="Shao, Tong" w:date="2024-01-16T22:16:00Z"/>
                <w:rFonts w:ascii="Arial" w:eastAsiaTheme="minorHAnsi" w:hAnsi="Arial" w:cs="Arial"/>
                <w:sz w:val="18"/>
                <w:szCs w:val="18"/>
              </w:rPr>
            </w:pPr>
            <w:ins w:id="277" w:author="Shao, Tong" w:date="2024-01-16T22:16:00Z">
              <w:r>
                <w:rPr>
                  <w:rFonts w:ascii="Arial" w:eastAsiaTheme="minorHAnsi" w:hAnsi="Arial" w:cs="Arial"/>
                  <w:color w:val="000000"/>
                  <w:sz w:val="18"/>
                  <w:szCs w:val="18"/>
                </w:rPr>
                <w:t>-14.67%</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78"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40A292AC" w14:textId="77777777" w:rsidR="00851DE4" w:rsidRDefault="00851DE4">
            <w:pPr>
              <w:jc w:val="center"/>
              <w:rPr>
                <w:ins w:id="279" w:author="Shao, Tong" w:date="2024-01-16T22:16:00Z"/>
                <w:rFonts w:ascii="Arial" w:eastAsiaTheme="minorHAnsi" w:hAnsi="Arial" w:cs="Arial"/>
                <w:sz w:val="18"/>
                <w:szCs w:val="18"/>
              </w:rPr>
            </w:pPr>
            <w:ins w:id="280" w:author="Shao, Tong" w:date="2024-01-16T22:16:00Z">
              <w:r>
                <w:rPr>
                  <w:rFonts w:ascii="Arial" w:eastAsiaTheme="minorHAnsi" w:hAnsi="Arial" w:cs="Arial"/>
                  <w:color w:val="000000"/>
                  <w:sz w:val="18"/>
                  <w:szCs w:val="18"/>
                </w:rPr>
                <w:t>-14.36%</w:t>
              </w:r>
            </w:ins>
          </w:p>
        </w:tc>
      </w:tr>
      <w:tr w:rsidR="00851DE4" w14:paraId="360DF3B1" w14:textId="77777777" w:rsidTr="00851DE4">
        <w:trPr>
          <w:trHeight w:val="300"/>
          <w:jc w:val="center"/>
          <w:ins w:id="281" w:author="Shao, Tong" w:date="2024-01-16T22:16:00Z"/>
          <w:trPrChange w:id="282" w:author="Shao, Tong" w:date="2024-01-16T22:16:00Z">
            <w:trPr>
              <w:trHeight w:val="300"/>
            </w:trPr>
          </w:trPrChange>
        </w:trPr>
        <w:tc>
          <w:tcPr>
            <w:tcW w:w="960" w:type="dxa"/>
            <w:tcBorders>
              <w:top w:val="nil"/>
              <w:left w:val="single" w:sz="8" w:space="0" w:color="auto"/>
              <w:bottom w:val="nil"/>
              <w:right w:val="nil"/>
            </w:tcBorders>
            <w:tcMar>
              <w:top w:w="0" w:type="dxa"/>
              <w:left w:w="108" w:type="dxa"/>
              <w:bottom w:w="0" w:type="dxa"/>
              <w:right w:w="108" w:type="dxa"/>
            </w:tcMar>
            <w:vAlign w:val="bottom"/>
            <w:hideMark/>
            <w:tcPrChange w:id="283" w:author="Shao, Tong" w:date="2024-01-16T22:16:00Z">
              <w:tcPr>
                <w:tcW w:w="960" w:type="dxa"/>
                <w:tcBorders>
                  <w:top w:val="nil"/>
                  <w:left w:val="single" w:sz="8" w:space="0" w:color="auto"/>
                  <w:bottom w:val="nil"/>
                  <w:right w:val="nil"/>
                </w:tcBorders>
                <w:tcMar>
                  <w:top w:w="0" w:type="dxa"/>
                  <w:left w:w="108" w:type="dxa"/>
                  <w:bottom w:w="0" w:type="dxa"/>
                  <w:right w:w="108" w:type="dxa"/>
                </w:tcMar>
                <w:vAlign w:val="bottom"/>
                <w:hideMark/>
              </w:tcPr>
            </w:tcPrChange>
          </w:tcPr>
          <w:p w14:paraId="6891F556" w14:textId="77777777" w:rsidR="00851DE4" w:rsidRDefault="00851DE4">
            <w:pPr>
              <w:jc w:val="center"/>
              <w:rPr>
                <w:ins w:id="284" w:author="Shao, Tong" w:date="2024-01-16T22:16:00Z"/>
                <w:rFonts w:ascii="Arial" w:eastAsiaTheme="minorHAnsi" w:hAnsi="Arial" w:cs="Arial"/>
                <w:color w:val="000000"/>
                <w:sz w:val="18"/>
                <w:szCs w:val="18"/>
              </w:rPr>
            </w:pPr>
            <w:ins w:id="285" w:author="Shao, Tong" w:date="2024-01-16T22:16:00Z">
              <w:r>
                <w:rPr>
                  <w:rFonts w:ascii="Arial" w:eastAsiaTheme="minorHAnsi" w:hAnsi="Arial" w:cs="Arial"/>
                  <w:color w:val="000000"/>
                  <w:sz w:val="18"/>
                  <w:szCs w:val="18"/>
                </w:rPr>
                <w:t>Class E</w:t>
              </w:r>
            </w:ins>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Change w:id="286" w:author="Shao, Tong" w:date="2024-01-16T22:16:00Z">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427DE2CC" w14:textId="77777777" w:rsidR="00851DE4" w:rsidRDefault="00851DE4">
            <w:pPr>
              <w:jc w:val="center"/>
              <w:rPr>
                <w:ins w:id="287" w:author="Shao, Tong" w:date="2024-01-16T22:16:00Z"/>
                <w:rFonts w:ascii="Arial" w:eastAsiaTheme="minorHAnsi" w:hAnsi="Arial" w:cs="Arial"/>
                <w:sz w:val="18"/>
                <w:szCs w:val="18"/>
              </w:rPr>
            </w:pPr>
            <w:ins w:id="288" w:author="Shao, Tong" w:date="2024-01-16T22:16:00Z">
              <w:r>
                <w:rPr>
                  <w:rFonts w:ascii="Arial" w:eastAsiaTheme="minorHAnsi" w:hAnsi="Arial" w:cs="Arial"/>
                  <w:color w:val="000000"/>
                  <w:sz w:val="18"/>
                  <w:szCs w:val="18"/>
                </w:rPr>
                <w:t>-6.40%</w:t>
              </w:r>
            </w:ins>
          </w:p>
        </w:tc>
        <w:tc>
          <w:tcPr>
            <w:tcW w:w="960" w:type="dxa"/>
            <w:shd w:val="clear" w:color="auto" w:fill="CCFFCC"/>
            <w:noWrap/>
            <w:tcMar>
              <w:top w:w="0" w:type="dxa"/>
              <w:left w:w="108" w:type="dxa"/>
              <w:bottom w:w="0" w:type="dxa"/>
              <w:right w:w="108" w:type="dxa"/>
            </w:tcMar>
            <w:vAlign w:val="center"/>
            <w:hideMark/>
            <w:tcPrChange w:id="289" w:author="Shao, Tong" w:date="2024-01-16T22:16:00Z">
              <w:tcPr>
                <w:tcW w:w="960" w:type="dxa"/>
                <w:shd w:val="clear" w:color="auto" w:fill="CCFFCC"/>
                <w:noWrap/>
                <w:tcMar>
                  <w:top w:w="0" w:type="dxa"/>
                  <w:left w:w="108" w:type="dxa"/>
                  <w:bottom w:w="0" w:type="dxa"/>
                  <w:right w:w="108" w:type="dxa"/>
                </w:tcMar>
                <w:vAlign w:val="center"/>
                <w:hideMark/>
              </w:tcPr>
            </w:tcPrChange>
          </w:tcPr>
          <w:p w14:paraId="72727DEE" w14:textId="77777777" w:rsidR="00851DE4" w:rsidRDefault="00851DE4">
            <w:pPr>
              <w:jc w:val="center"/>
              <w:rPr>
                <w:ins w:id="290" w:author="Shao, Tong" w:date="2024-01-16T22:16:00Z"/>
                <w:rFonts w:ascii="Arial" w:eastAsiaTheme="minorHAnsi" w:hAnsi="Arial" w:cs="Arial"/>
                <w:sz w:val="18"/>
                <w:szCs w:val="18"/>
              </w:rPr>
            </w:pPr>
            <w:ins w:id="291" w:author="Shao, Tong" w:date="2024-01-16T22:16:00Z">
              <w:r>
                <w:rPr>
                  <w:rFonts w:ascii="Arial" w:eastAsiaTheme="minorHAnsi" w:hAnsi="Arial" w:cs="Arial"/>
                  <w:color w:val="000000"/>
                  <w:sz w:val="18"/>
                  <w:szCs w:val="18"/>
                </w:rPr>
                <w:t>-9.92%</w:t>
              </w:r>
            </w:ins>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Change w:id="292" w:author="Shao, Tong" w:date="2024-01-16T22:16:00Z">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2D55FACA" w14:textId="77777777" w:rsidR="00851DE4" w:rsidRDefault="00851DE4">
            <w:pPr>
              <w:jc w:val="center"/>
              <w:rPr>
                <w:ins w:id="293" w:author="Shao, Tong" w:date="2024-01-16T22:16:00Z"/>
                <w:rFonts w:ascii="Arial" w:eastAsiaTheme="minorHAnsi" w:hAnsi="Arial" w:cs="Arial"/>
                <w:sz w:val="18"/>
                <w:szCs w:val="18"/>
              </w:rPr>
            </w:pPr>
            <w:ins w:id="294" w:author="Shao, Tong" w:date="2024-01-16T22:16:00Z">
              <w:r>
                <w:rPr>
                  <w:rFonts w:ascii="Arial" w:eastAsiaTheme="minorHAnsi" w:hAnsi="Arial" w:cs="Arial"/>
                  <w:color w:val="000000"/>
                  <w:sz w:val="18"/>
                  <w:szCs w:val="18"/>
                </w:rPr>
                <w:t>-11.46%</w:t>
              </w:r>
            </w:ins>
          </w:p>
        </w:tc>
        <w:tc>
          <w:tcPr>
            <w:tcW w:w="960" w:type="dxa"/>
            <w:tcMar>
              <w:top w:w="0" w:type="dxa"/>
              <w:left w:w="108" w:type="dxa"/>
              <w:bottom w:w="0" w:type="dxa"/>
              <w:right w:w="108" w:type="dxa"/>
            </w:tcMar>
            <w:vAlign w:val="bottom"/>
            <w:hideMark/>
            <w:tcPrChange w:id="295" w:author="Shao, Tong" w:date="2024-01-16T22:16:00Z">
              <w:tcPr>
                <w:tcW w:w="960" w:type="dxa"/>
                <w:tcMar>
                  <w:top w:w="0" w:type="dxa"/>
                  <w:left w:w="108" w:type="dxa"/>
                  <w:bottom w:w="0" w:type="dxa"/>
                  <w:right w:w="108" w:type="dxa"/>
                </w:tcMar>
                <w:vAlign w:val="bottom"/>
                <w:hideMark/>
              </w:tcPr>
            </w:tcPrChange>
          </w:tcPr>
          <w:p w14:paraId="5682DD71" w14:textId="77777777" w:rsidR="00851DE4" w:rsidRDefault="00851DE4">
            <w:pPr>
              <w:jc w:val="center"/>
              <w:rPr>
                <w:ins w:id="296" w:author="Shao, Tong" w:date="2024-01-16T22:16:00Z"/>
                <w:rFonts w:ascii="Arial" w:eastAsiaTheme="minorHAnsi" w:hAnsi="Arial" w:cs="Arial"/>
                <w:color w:val="000000"/>
                <w:sz w:val="18"/>
                <w:szCs w:val="18"/>
              </w:rPr>
            </w:pPr>
            <w:ins w:id="297" w:author="Shao, Tong" w:date="2024-01-16T22:16:00Z">
              <w:r>
                <w:rPr>
                  <w:rFonts w:ascii="Arial" w:eastAsiaTheme="minorHAnsi" w:hAnsi="Arial" w:cs="Arial"/>
                  <w:color w:val="000000"/>
                  <w:sz w:val="18"/>
                  <w:szCs w:val="18"/>
                </w:rPr>
                <w:t>Class E</w:t>
              </w:r>
            </w:ins>
          </w:p>
        </w:tc>
        <w:tc>
          <w:tcPr>
            <w:tcW w:w="960" w:type="dxa"/>
            <w:tcBorders>
              <w:top w:val="nil"/>
              <w:left w:val="single" w:sz="8" w:space="0" w:color="auto"/>
              <w:bottom w:val="nil"/>
              <w:right w:val="nil"/>
            </w:tcBorders>
            <w:noWrap/>
            <w:tcMar>
              <w:top w:w="0" w:type="dxa"/>
              <w:left w:w="108" w:type="dxa"/>
              <w:bottom w:w="0" w:type="dxa"/>
              <w:right w:w="108" w:type="dxa"/>
            </w:tcMar>
            <w:vAlign w:val="center"/>
            <w:hideMark/>
            <w:tcPrChange w:id="298" w:author="Shao, Tong" w:date="2024-01-16T22:16:00Z">
              <w:tcPr>
                <w:tcW w:w="960" w:type="dxa"/>
                <w:tcBorders>
                  <w:top w:val="nil"/>
                  <w:left w:val="single" w:sz="8" w:space="0" w:color="auto"/>
                  <w:bottom w:val="nil"/>
                  <w:right w:val="nil"/>
                </w:tcBorders>
                <w:noWrap/>
                <w:tcMar>
                  <w:top w:w="0" w:type="dxa"/>
                  <w:left w:w="108" w:type="dxa"/>
                  <w:bottom w:w="0" w:type="dxa"/>
                  <w:right w:w="108" w:type="dxa"/>
                </w:tcMar>
                <w:vAlign w:val="center"/>
                <w:hideMark/>
              </w:tcPr>
            </w:tcPrChange>
          </w:tcPr>
          <w:p w14:paraId="75760B85" w14:textId="77777777" w:rsidR="00851DE4" w:rsidRDefault="00851DE4">
            <w:pPr>
              <w:jc w:val="center"/>
              <w:rPr>
                <w:ins w:id="299" w:author="Shao, Tong" w:date="2024-01-16T22:16:00Z"/>
                <w:rFonts w:ascii="Arial" w:eastAsiaTheme="minorHAnsi" w:hAnsi="Arial" w:cs="Arial"/>
                <w:color w:val="000000"/>
                <w:sz w:val="18"/>
                <w:szCs w:val="18"/>
              </w:rPr>
            </w:pPr>
            <w:ins w:id="300" w:author="Shao, Tong" w:date="2024-01-16T22:16:00Z">
              <w:r>
                <w:rPr>
                  <w:rFonts w:ascii="Arial" w:eastAsiaTheme="minorHAnsi" w:hAnsi="Arial" w:cs="Arial"/>
                  <w:color w:val="000000"/>
                  <w:sz w:val="18"/>
                  <w:szCs w:val="18"/>
                </w:rPr>
                <w:t> </w:t>
              </w:r>
            </w:ins>
          </w:p>
        </w:tc>
        <w:tc>
          <w:tcPr>
            <w:tcW w:w="960" w:type="dxa"/>
            <w:noWrap/>
            <w:tcMar>
              <w:top w:w="0" w:type="dxa"/>
              <w:left w:w="108" w:type="dxa"/>
              <w:bottom w:w="0" w:type="dxa"/>
              <w:right w:w="108" w:type="dxa"/>
            </w:tcMar>
            <w:vAlign w:val="center"/>
            <w:hideMark/>
            <w:tcPrChange w:id="301" w:author="Shao, Tong" w:date="2024-01-16T22:16:00Z">
              <w:tcPr>
                <w:tcW w:w="960" w:type="dxa"/>
                <w:noWrap/>
                <w:tcMar>
                  <w:top w:w="0" w:type="dxa"/>
                  <w:left w:w="108" w:type="dxa"/>
                  <w:bottom w:w="0" w:type="dxa"/>
                  <w:right w:w="108" w:type="dxa"/>
                </w:tcMar>
                <w:vAlign w:val="center"/>
                <w:hideMark/>
              </w:tcPr>
            </w:tcPrChange>
          </w:tcPr>
          <w:p w14:paraId="4CA4D47E" w14:textId="77777777" w:rsidR="00851DE4" w:rsidRDefault="00851DE4">
            <w:pPr>
              <w:rPr>
                <w:ins w:id="302" w:author="Shao, Tong" w:date="2024-01-16T22:16:00Z"/>
                <w:rFonts w:ascii="Arial" w:eastAsiaTheme="minorHAnsi" w:hAnsi="Arial" w:cs="Arial"/>
                <w:color w:val="000000"/>
                <w:sz w:val="18"/>
                <w:szCs w:val="18"/>
              </w:rPr>
            </w:pPr>
          </w:p>
        </w:tc>
        <w:tc>
          <w:tcPr>
            <w:tcW w:w="960" w:type="dxa"/>
            <w:tcBorders>
              <w:top w:val="nil"/>
              <w:left w:val="nil"/>
              <w:bottom w:val="nil"/>
              <w:right w:val="single" w:sz="8" w:space="0" w:color="auto"/>
            </w:tcBorders>
            <w:noWrap/>
            <w:tcMar>
              <w:top w:w="0" w:type="dxa"/>
              <w:left w:w="108" w:type="dxa"/>
              <w:bottom w:w="0" w:type="dxa"/>
              <w:right w:w="108" w:type="dxa"/>
            </w:tcMar>
            <w:vAlign w:val="center"/>
            <w:hideMark/>
            <w:tcPrChange w:id="303" w:author="Shao, Tong" w:date="2024-01-16T22:16:00Z">
              <w:tcPr>
                <w:tcW w:w="960" w:type="dxa"/>
                <w:tcBorders>
                  <w:top w:val="nil"/>
                  <w:left w:val="nil"/>
                  <w:bottom w:val="nil"/>
                  <w:right w:val="single" w:sz="8" w:space="0" w:color="auto"/>
                </w:tcBorders>
                <w:noWrap/>
                <w:tcMar>
                  <w:top w:w="0" w:type="dxa"/>
                  <w:left w:w="108" w:type="dxa"/>
                  <w:bottom w:w="0" w:type="dxa"/>
                  <w:right w:w="108" w:type="dxa"/>
                </w:tcMar>
                <w:vAlign w:val="center"/>
                <w:hideMark/>
              </w:tcPr>
            </w:tcPrChange>
          </w:tcPr>
          <w:p w14:paraId="6A78C441" w14:textId="77777777" w:rsidR="00851DE4" w:rsidRDefault="00851DE4">
            <w:pPr>
              <w:jc w:val="center"/>
              <w:rPr>
                <w:ins w:id="304" w:author="Shao, Tong" w:date="2024-01-16T22:16:00Z"/>
                <w:rFonts w:ascii="Arial" w:eastAsiaTheme="minorHAnsi" w:hAnsi="Arial" w:cs="Arial"/>
                <w:color w:val="000000"/>
                <w:sz w:val="18"/>
                <w:szCs w:val="18"/>
              </w:rPr>
            </w:pPr>
            <w:ins w:id="305" w:author="Shao, Tong" w:date="2024-01-16T22:16:00Z">
              <w:r>
                <w:rPr>
                  <w:rFonts w:ascii="Arial" w:eastAsiaTheme="minorHAnsi" w:hAnsi="Arial" w:cs="Arial"/>
                  <w:color w:val="000000"/>
                  <w:sz w:val="18"/>
                  <w:szCs w:val="18"/>
                </w:rPr>
                <w:t> </w:t>
              </w:r>
            </w:ins>
          </w:p>
        </w:tc>
      </w:tr>
      <w:tr w:rsidR="00851DE4" w14:paraId="24B6577C" w14:textId="77777777" w:rsidTr="00851DE4">
        <w:trPr>
          <w:trHeight w:val="300"/>
          <w:jc w:val="center"/>
          <w:ins w:id="306" w:author="Shao, Tong" w:date="2024-01-16T22:16:00Z"/>
          <w:trPrChange w:id="307" w:author="Shao, Tong" w:date="2024-01-16T22:16:00Z">
            <w:trPr>
              <w:trHeight w:val="300"/>
            </w:trPr>
          </w:trPrChange>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Change w:id="308" w:author="Shao, Tong" w:date="2024-01-16T22:16:00Z">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tcPrChange>
          </w:tcPr>
          <w:p w14:paraId="504A8D5D" w14:textId="77777777" w:rsidR="00851DE4" w:rsidRDefault="00851DE4">
            <w:pPr>
              <w:jc w:val="center"/>
              <w:rPr>
                <w:ins w:id="309" w:author="Shao, Tong" w:date="2024-01-16T22:16:00Z"/>
                <w:rFonts w:ascii="Arial" w:eastAsiaTheme="minorHAnsi" w:hAnsi="Arial" w:cs="Arial"/>
                <w:b/>
                <w:bCs/>
                <w:color w:val="000000"/>
                <w:sz w:val="18"/>
                <w:szCs w:val="18"/>
              </w:rPr>
            </w:pPr>
            <w:ins w:id="310" w:author="Shao, Tong" w:date="2024-01-16T22:16:00Z">
              <w:r>
                <w:rPr>
                  <w:rFonts w:ascii="Arial" w:eastAsiaTheme="minorHAnsi"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Change w:id="311" w:author="Shao, Tong" w:date="2024-01-16T22:16:00Z">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571E0E3D" w14:textId="77777777" w:rsidR="00851DE4" w:rsidRDefault="00851DE4">
            <w:pPr>
              <w:jc w:val="center"/>
              <w:rPr>
                <w:ins w:id="312" w:author="Shao, Tong" w:date="2024-01-16T22:16:00Z"/>
                <w:rFonts w:ascii="Arial" w:eastAsiaTheme="minorHAnsi" w:hAnsi="Arial" w:cs="Arial"/>
                <w:b/>
                <w:bCs/>
                <w:sz w:val="18"/>
                <w:szCs w:val="18"/>
              </w:rPr>
            </w:pPr>
            <w:ins w:id="313" w:author="Shao, Tong" w:date="2024-01-16T22:16:00Z">
              <w:r>
                <w:rPr>
                  <w:rFonts w:ascii="Arial" w:eastAsiaTheme="minorHAnsi" w:hAnsi="Arial" w:cs="Arial"/>
                  <w:b/>
                  <w:bCs/>
                  <w:color w:val="000000"/>
                  <w:sz w:val="18"/>
                  <w:szCs w:val="18"/>
                </w:rPr>
                <w:t>-4.81%</w:t>
              </w:r>
            </w:ins>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Change w:id="314" w:author="Shao, Tong" w:date="2024-01-16T22:16:00Z">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tcPrChange>
          </w:tcPr>
          <w:p w14:paraId="371511C1" w14:textId="77777777" w:rsidR="00851DE4" w:rsidRDefault="00851DE4">
            <w:pPr>
              <w:jc w:val="center"/>
              <w:rPr>
                <w:ins w:id="315" w:author="Shao, Tong" w:date="2024-01-16T22:16:00Z"/>
                <w:rFonts w:ascii="Arial" w:eastAsiaTheme="minorHAnsi" w:hAnsi="Arial" w:cs="Arial"/>
                <w:b/>
                <w:bCs/>
                <w:sz w:val="18"/>
                <w:szCs w:val="18"/>
              </w:rPr>
            </w:pPr>
            <w:ins w:id="316" w:author="Shao, Tong" w:date="2024-01-16T22:16:00Z">
              <w:r>
                <w:rPr>
                  <w:rFonts w:ascii="Arial" w:eastAsiaTheme="minorHAnsi" w:hAnsi="Arial" w:cs="Arial"/>
                  <w:b/>
                  <w:bCs/>
                  <w:color w:val="000000"/>
                  <w:sz w:val="18"/>
                  <w:szCs w:val="18"/>
                </w:rPr>
                <w:t>-10.42%</w:t>
              </w:r>
            </w:ins>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Change w:id="317" w:author="Shao, Tong" w:date="2024-01-16T22:16:00Z">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3E56D98D" w14:textId="77777777" w:rsidR="00851DE4" w:rsidRDefault="00851DE4">
            <w:pPr>
              <w:jc w:val="center"/>
              <w:rPr>
                <w:ins w:id="318" w:author="Shao, Tong" w:date="2024-01-16T22:16:00Z"/>
                <w:rFonts w:ascii="Arial" w:eastAsiaTheme="minorHAnsi" w:hAnsi="Arial" w:cs="Arial"/>
                <w:b/>
                <w:bCs/>
                <w:sz w:val="18"/>
                <w:szCs w:val="18"/>
              </w:rPr>
            </w:pPr>
            <w:ins w:id="319" w:author="Shao, Tong" w:date="2024-01-16T22:16:00Z">
              <w:r>
                <w:rPr>
                  <w:rFonts w:ascii="Arial" w:eastAsiaTheme="minorHAnsi" w:hAnsi="Arial" w:cs="Arial"/>
                  <w:b/>
                  <w:bCs/>
                  <w:color w:val="000000"/>
                  <w:sz w:val="18"/>
                  <w:szCs w:val="18"/>
                </w:rPr>
                <w:t>-10.75%</w:t>
              </w:r>
            </w:ins>
          </w:p>
        </w:tc>
        <w:tc>
          <w:tcPr>
            <w:tcW w:w="960" w:type="dxa"/>
            <w:tcBorders>
              <w:top w:val="single" w:sz="8" w:space="0" w:color="auto"/>
              <w:left w:val="nil"/>
              <w:bottom w:val="nil"/>
              <w:right w:val="nil"/>
            </w:tcBorders>
            <w:tcMar>
              <w:top w:w="0" w:type="dxa"/>
              <w:left w:w="108" w:type="dxa"/>
              <w:bottom w:w="0" w:type="dxa"/>
              <w:right w:w="108" w:type="dxa"/>
            </w:tcMar>
            <w:vAlign w:val="bottom"/>
            <w:hideMark/>
            <w:tcPrChange w:id="320" w:author="Shao, Tong" w:date="2024-01-16T22:16:00Z">
              <w:tcPr>
                <w:tcW w:w="960" w:type="dxa"/>
                <w:tcBorders>
                  <w:top w:val="single" w:sz="8" w:space="0" w:color="auto"/>
                  <w:left w:val="nil"/>
                  <w:bottom w:val="nil"/>
                  <w:right w:val="nil"/>
                </w:tcBorders>
                <w:tcMar>
                  <w:top w:w="0" w:type="dxa"/>
                  <w:left w:w="108" w:type="dxa"/>
                  <w:bottom w:w="0" w:type="dxa"/>
                  <w:right w:w="108" w:type="dxa"/>
                </w:tcMar>
                <w:vAlign w:val="bottom"/>
                <w:hideMark/>
              </w:tcPr>
            </w:tcPrChange>
          </w:tcPr>
          <w:p w14:paraId="24E4D828" w14:textId="77777777" w:rsidR="00851DE4" w:rsidRDefault="00851DE4">
            <w:pPr>
              <w:jc w:val="center"/>
              <w:rPr>
                <w:ins w:id="321" w:author="Shao, Tong" w:date="2024-01-16T22:16:00Z"/>
                <w:rFonts w:ascii="Arial" w:eastAsiaTheme="minorHAnsi" w:hAnsi="Arial" w:cs="Arial"/>
                <w:b/>
                <w:bCs/>
                <w:color w:val="000000"/>
                <w:sz w:val="18"/>
                <w:szCs w:val="18"/>
              </w:rPr>
            </w:pPr>
            <w:ins w:id="322" w:author="Shao, Tong" w:date="2024-01-16T22:16:00Z">
              <w:r>
                <w:rPr>
                  <w:rFonts w:ascii="Arial" w:eastAsiaTheme="minorHAnsi"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Change w:id="323" w:author="Shao, Tong" w:date="2024-01-16T22:16:00Z">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tcPrChange>
          </w:tcPr>
          <w:p w14:paraId="7A453984" w14:textId="77777777" w:rsidR="00851DE4" w:rsidRDefault="00851DE4">
            <w:pPr>
              <w:jc w:val="center"/>
              <w:rPr>
                <w:ins w:id="324" w:author="Shao, Tong" w:date="2024-01-16T22:16:00Z"/>
                <w:rFonts w:ascii="Arial" w:eastAsiaTheme="minorHAnsi" w:hAnsi="Arial" w:cs="Arial"/>
                <w:b/>
                <w:bCs/>
                <w:sz w:val="18"/>
                <w:szCs w:val="18"/>
              </w:rPr>
            </w:pPr>
            <w:ins w:id="325" w:author="Shao, Tong" w:date="2024-01-16T22:16:00Z">
              <w:r>
                <w:rPr>
                  <w:rFonts w:ascii="Arial" w:eastAsiaTheme="minorHAnsi" w:hAnsi="Arial" w:cs="Arial"/>
                  <w:b/>
                  <w:bCs/>
                  <w:color w:val="000000"/>
                  <w:sz w:val="18"/>
                  <w:szCs w:val="18"/>
                </w:rPr>
                <w:t>-5.36%</w:t>
              </w:r>
            </w:ins>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Change w:id="326" w:author="Shao, Tong" w:date="2024-01-16T22:16:00Z">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tcPrChange>
          </w:tcPr>
          <w:p w14:paraId="4CBC65A1" w14:textId="77777777" w:rsidR="00851DE4" w:rsidRDefault="00851DE4">
            <w:pPr>
              <w:jc w:val="center"/>
              <w:rPr>
                <w:ins w:id="327" w:author="Shao, Tong" w:date="2024-01-16T22:16:00Z"/>
                <w:rFonts w:ascii="Arial" w:eastAsiaTheme="minorHAnsi" w:hAnsi="Arial" w:cs="Arial"/>
                <w:b/>
                <w:bCs/>
                <w:sz w:val="18"/>
                <w:szCs w:val="18"/>
              </w:rPr>
            </w:pPr>
            <w:ins w:id="328" w:author="Shao, Tong" w:date="2024-01-16T22:16:00Z">
              <w:r>
                <w:rPr>
                  <w:rFonts w:ascii="Arial" w:eastAsiaTheme="minorHAnsi" w:hAnsi="Arial" w:cs="Arial"/>
                  <w:b/>
                  <w:bCs/>
                  <w:color w:val="000000"/>
                  <w:sz w:val="18"/>
                  <w:szCs w:val="18"/>
                </w:rPr>
                <w:t>-12.39%</w:t>
              </w:r>
            </w:ins>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Change w:id="329" w:author="Shao, Tong" w:date="2024-01-16T22:16:00Z">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tcPrChange>
          </w:tcPr>
          <w:p w14:paraId="7293A1E2" w14:textId="77777777" w:rsidR="00851DE4" w:rsidRDefault="00851DE4">
            <w:pPr>
              <w:jc w:val="center"/>
              <w:rPr>
                <w:ins w:id="330" w:author="Shao, Tong" w:date="2024-01-16T22:16:00Z"/>
                <w:rFonts w:ascii="Arial" w:eastAsiaTheme="minorHAnsi" w:hAnsi="Arial" w:cs="Arial"/>
                <w:b/>
                <w:bCs/>
                <w:sz w:val="18"/>
                <w:szCs w:val="18"/>
              </w:rPr>
            </w:pPr>
            <w:ins w:id="331" w:author="Shao, Tong" w:date="2024-01-16T22:16:00Z">
              <w:r>
                <w:rPr>
                  <w:rFonts w:ascii="Arial" w:eastAsiaTheme="minorHAnsi" w:hAnsi="Arial" w:cs="Arial"/>
                  <w:b/>
                  <w:bCs/>
                  <w:color w:val="000000"/>
                  <w:sz w:val="18"/>
                  <w:szCs w:val="18"/>
                </w:rPr>
                <w:t>-11.96%</w:t>
              </w:r>
            </w:ins>
          </w:p>
        </w:tc>
      </w:tr>
      <w:tr w:rsidR="00851DE4" w14:paraId="5411B9CB" w14:textId="77777777" w:rsidTr="00851DE4">
        <w:trPr>
          <w:trHeight w:val="300"/>
          <w:jc w:val="center"/>
          <w:ins w:id="332" w:author="Shao, Tong" w:date="2024-01-16T22:16:00Z"/>
          <w:trPrChange w:id="333" w:author="Shao, Tong" w:date="2024-01-16T22:16:00Z">
            <w:trPr>
              <w:trHeight w:val="300"/>
            </w:trPr>
          </w:trPrChange>
        </w:trPr>
        <w:tc>
          <w:tcPr>
            <w:tcW w:w="96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bottom"/>
            <w:hideMark/>
            <w:tcPrChange w:id="334" w:author="Shao, Tong" w:date="2024-01-16T22:16:00Z">
              <w:tcPr>
                <w:tcW w:w="96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bottom"/>
                <w:hideMark/>
              </w:tcPr>
            </w:tcPrChange>
          </w:tcPr>
          <w:p w14:paraId="0246F79C" w14:textId="77777777" w:rsidR="00851DE4" w:rsidRDefault="00851DE4">
            <w:pPr>
              <w:jc w:val="center"/>
              <w:rPr>
                <w:ins w:id="335" w:author="Shao, Tong" w:date="2024-01-16T22:16:00Z"/>
                <w:rFonts w:ascii="Arial" w:eastAsiaTheme="minorHAnsi" w:hAnsi="Arial" w:cs="Arial"/>
                <w:color w:val="000000"/>
                <w:sz w:val="18"/>
                <w:szCs w:val="18"/>
              </w:rPr>
            </w:pPr>
            <w:ins w:id="336" w:author="Shao, Tong" w:date="2024-01-16T22:16:00Z">
              <w:r>
                <w:rPr>
                  <w:rFonts w:ascii="Arial" w:eastAsiaTheme="minorHAnsi"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Change w:id="337" w:author="Shao, Tong" w:date="2024-01-16T22:16:00Z">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
            </w:tcPrChange>
          </w:tcPr>
          <w:p w14:paraId="7795BAB0" w14:textId="77777777" w:rsidR="00851DE4" w:rsidRDefault="00851DE4">
            <w:pPr>
              <w:jc w:val="center"/>
              <w:rPr>
                <w:ins w:id="338" w:author="Shao, Tong" w:date="2024-01-16T22:16:00Z"/>
                <w:rFonts w:ascii="Arial" w:eastAsiaTheme="minorHAnsi" w:hAnsi="Arial" w:cs="Arial"/>
                <w:sz w:val="18"/>
                <w:szCs w:val="18"/>
              </w:rPr>
            </w:pPr>
            <w:ins w:id="339" w:author="Shao, Tong" w:date="2024-01-16T22:16:00Z">
              <w:r>
                <w:rPr>
                  <w:rFonts w:ascii="Arial" w:eastAsiaTheme="minorHAnsi" w:hAnsi="Arial" w:cs="Arial"/>
                  <w:color w:val="000000"/>
                  <w:sz w:val="18"/>
                  <w:szCs w:val="18"/>
                </w:rPr>
                <w:t>-4.94%</w:t>
              </w:r>
            </w:ins>
          </w:p>
        </w:tc>
        <w:tc>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Change w:id="340" w:author="Shao, Tong" w:date="2024-01-16T22:16:00Z">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
            </w:tcPrChange>
          </w:tcPr>
          <w:p w14:paraId="4627F9C9" w14:textId="77777777" w:rsidR="00851DE4" w:rsidRDefault="00851DE4">
            <w:pPr>
              <w:jc w:val="center"/>
              <w:rPr>
                <w:ins w:id="341" w:author="Shao, Tong" w:date="2024-01-16T22:16:00Z"/>
                <w:rFonts w:ascii="Arial" w:eastAsiaTheme="minorHAnsi" w:hAnsi="Arial" w:cs="Arial"/>
                <w:sz w:val="18"/>
                <w:szCs w:val="18"/>
              </w:rPr>
            </w:pPr>
            <w:ins w:id="342" w:author="Shao, Tong" w:date="2024-01-16T22:16:00Z">
              <w:r>
                <w:rPr>
                  <w:rFonts w:ascii="Arial" w:eastAsiaTheme="minorHAnsi" w:hAnsi="Arial" w:cs="Arial"/>
                  <w:color w:val="000000"/>
                  <w:sz w:val="18"/>
                  <w:szCs w:val="18"/>
                </w:rPr>
                <w:t>-10.73%</w:t>
              </w:r>
            </w:ins>
          </w:p>
        </w:tc>
        <w:tc>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Change w:id="343" w:author="Shao, Tong" w:date="2024-01-16T22:16:00Z">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
            </w:tcPrChange>
          </w:tcPr>
          <w:p w14:paraId="06A66A91" w14:textId="77777777" w:rsidR="00851DE4" w:rsidRDefault="00851DE4">
            <w:pPr>
              <w:jc w:val="center"/>
              <w:rPr>
                <w:ins w:id="344" w:author="Shao, Tong" w:date="2024-01-16T22:16:00Z"/>
                <w:rFonts w:ascii="Arial" w:eastAsiaTheme="minorHAnsi" w:hAnsi="Arial" w:cs="Arial"/>
                <w:sz w:val="18"/>
                <w:szCs w:val="18"/>
              </w:rPr>
            </w:pPr>
            <w:ins w:id="345" w:author="Shao, Tong" w:date="2024-01-16T22:16:00Z">
              <w:r>
                <w:rPr>
                  <w:rFonts w:ascii="Arial" w:eastAsiaTheme="minorHAnsi" w:hAnsi="Arial" w:cs="Arial"/>
                  <w:color w:val="000000"/>
                  <w:sz w:val="18"/>
                  <w:szCs w:val="18"/>
                </w:rPr>
                <w:t>-12.33%</w:t>
              </w:r>
            </w:ins>
          </w:p>
        </w:tc>
        <w:tc>
          <w:tcPr>
            <w:tcW w:w="960" w:type="dxa"/>
            <w:tcBorders>
              <w:top w:val="single" w:sz="8" w:space="0" w:color="auto"/>
              <w:left w:val="nil"/>
              <w:bottom w:val="single" w:sz="8" w:space="0" w:color="auto"/>
              <w:right w:val="nil"/>
            </w:tcBorders>
            <w:tcMar>
              <w:top w:w="0" w:type="dxa"/>
              <w:left w:w="108" w:type="dxa"/>
              <w:bottom w:w="0" w:type="dxa"/>
              <w:right w:w="108" w:type="dxa"/>
            </w:tcMar>
            <w:vAlign w:val="bottom"/>
            <w:hideMark/>
            <w:tcPrChange w:id="346" w:author="Shao, Tong" w:date="2024-01-16T22:16:00Z">
              <w:tcPr>
                <w:tcW w:w="960" w:type="dxa"/>
                <w:tcBorders>
                  <w:top w:val="single" w:sz="8" w:space="0" w:color="auto"/>
                  <w:left w:val="nil"/>
                  <w:bottom w:val="single" w:sz="8" w:space="0" w:color="auto"/>
                  <w:right w:val="nil"/>
                </w:tcBorders>
                <w:tcMar>
                  <w:top w:w="0" w:type="dxa"/>
                  <w:left w:w="108" w:type="dxa"/>
                  <w:bottom w:w="0" w:type="dxa"/>
                  <w:right w:w="108" w:type="dxa"/>
                </w:tcMar>
                <w:vAlign w:val="bottom"/>
                <w:hideMark/>
              </w:tcPr>
            </w:tcPrChange>
          </w:tcPr>
          <w:p w14:paraId="3952E849" w14:textId="77777777" w:rsidR="00851DE4" w:rsidRDefault="00851DE4">
            <w:pPr>
              <w:jc w:val="center"/>
              <w:rPr>
                <w:ins w:id="347" w:author="Shao, Tong" w:date="2024-01-16T22:16:00Z"/>
                <w:rFonts w:ascii="Arial" w:eastAsiaTheme="minorHAnsi" w:hAnsi="Arial" w:cs="Arial"/>
                <w:color w:val="000000"/>
                <w:sz w:val="18"/>
                <w:szCs w:val="18"/>
              </w:rPr>
            </w:pPr>
            <w:ins w:id="348" w:author="Shao, Tong" w:date="2024-01-16T22:16:00Z">
              <w:r>
                <w:rPr>
                  <w:rFonts w:ascii="Arial" w:eastAsiaTheme="minorHAnsi"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Change w:id="349" w:author="Shao, Tong" w:date="2024-01-16T22:16:00Z">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
            </w:tcPrChange>
          </w:tcPr>
          <w:p w14:paraId="3CA6076B" w14:textId="77777777" w:rsidR="00851DE4" w:rsidRDefault="00851DE4">
            <w:pPr>
              <w:jc w:val="center"/>
              <w:rPr>
                <w:ins w:id="350" w:author="Shao, Tong" w:date="2024-01-16T22:16:00Z"/>
                <w:rFonts w:ascii="Arial" w:eastAsiaTheme="minorHAnsi" w:hAnsi="Arial" w:cs="Arial"/>
                <w:sz w:val="18"/>
                <w:szCs w:val="18"/>
              </w:rPr>
            </w:pPr>
            <w:ins w:id="351" w:author="Shao, Tong" w:date="2024-01-16T22:16:00Z">
              <w:r>
                <w:rPr>
                  <w:rFonts w:ascii="Arial" w:eastAsiaTheme="minorHAnsi" w:hAnsi="Arial" w:cs="Arial"/>
                  <w:color w:val="000000"/>
                  <w:sz w:val="18"/>
                  <w:szCs w:val="18"/>
                </w:rPr>
                <w:t>-6.14%</w:t>
              </w:r>
            </w:ins>
          </w:p>
        </w:tc>
        <w:tc>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Change w:id="352" w:author="Shao, Tong" w:date="2024-01-16T22:16:00Z">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
            </w:tcPrChange>
          </w:tcPr>
          <w:p w14:paraId="487777FA" w14:textId="77777777" w:rsidR="00851DE4" w:rsidRDefault="00851DE4">
            <w:pPr>
              <w:jc w:val="center"/>
              <w:rPr>
                <w:ins w:id="353" w:author="Shao, Tong" w:date="2024-01-16T22:16:00Z"/>
                <w:rFonts w:ascii="Arial" w:eastAsiaTheme="minorHAnsi" w:hAnsi="Arial" w:cs="Arial"/>
                <w:sz w:val="18"/>
                <w:szCs w:val="18"/>
              </w:rPr>
            </w:pPr>
            <w:ins w:id="354" w:author="Shao, Tong" w:date="2024-01-16T22:16:00Z">
              <w:r>
                <w:rPr>
                  <w:rFonts w:ascii="Arial" w:eastAsiaTheme="minorHAnsi" w:hAnsi="Arial" w:cs="Arial"/>
                  <w:color w:val="000000"/>
                  <w:sz w:val="18"/>
                  <w:szCs w:val="18"/>
                </w:rPr>
                <w:t>-14.97%</w:t>
              </w:r>
            </w:ins>
          </w:p>
        </w:tc>
        <w:tc>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Change w:id="355" w:author="Shao, Tong" w:date="2024-01-16T22:16:00Z">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
            </w:tcPrChange>
          </w:tcPr>
          <w:p w14:paraId="2A427F13" w14:textId="77777777" w:rsidR="00851DE4" w:rsidRDefault="00851DE4">
            <w:pPr>
              <w:jc w:val="center"/>
              <w:rPr>
                <w:ins w:id="356" w:author="Shao, Tong" w:date="2024-01-16T22:16:00Z"/>
                <w:rFonts w:ascii="Arial" w:eastAsiaTheme="minorHAnsi" w:hAnsi="Arial" w:cs="Arial"/>
                <w:sz w:val="18"/>
                <w:szCs w:val="18"/>
              </w:rPr>
            </w:pPr>
            <w:ins w:id="357" w:author="Shao, Tong" w:date="2024-01-16T22:16:00Z">
              <w:r>
                <w:rPr>
                  <w:rFonts w:ascii="Arial" w:eastAsiaTheme="minorHAnsi" w:hAnsi="Arial" w:cs="Arial"/>
                  <w:color w:val="000000"/>
                  <w:sz w:val="18"/>
                  <w:szCs w:val="18"/>
                </w:rPr>
                <w:t>-15.34%</w:t>
              </w:r>
            </w:ins>
          </w:p>
        </w:tc>
      </w:tr>
    </w:tbl>
    <w:p w14:paraId="6F117D41" w14:textId="77777777" w:rsidR="00FF072F" w:rsidRDefault="00FF072F">
      <w:pPr>
        <w:pStyle w:val="Caption"/>
        <w:keepNext/>
        <w:rPr>
          <w:ins w:id="358" w:author="Shao, Tong" w:date="2024-01-16T22:30:00Z"/>
          <w:i w:val="0"/>
          <w:iCs w:val="0"/>
          <w:color w:val="auto"/>
          <w:sz w:val="20"/>
          <w:szCs w:val="20"/>
        </w:rPr>
        <w:pPrChange w:id="359" w:author="Shao, Tong" w:date="2024-01-16T22:52:00Z">
          <w:pPr>
            <w:pStyle w:val="Caption"/>
            <w:keepNext/>
            <w:jc w:val="center"/>
          </w:pPr>
        </w:pPrChange>
      </w:pPr>
    </w:p>
    <w:p w14:paraId="0D4B5FAE" w14:textId="3FA018B6" w:rsidR="00691281" w:rsidRPr="00420F7C" w:rsidRDefault="008F012A" w:rsidP="005E7CF4">
      <w:pPr>
        <w:pStyle w:val="Caption"/>
        <w:keepNext/>
        <w:jc w:val="center"/>
        <w:rPr>
          <w:ins w:id="360" w:author="Ajay Shyam" w:date="2024-01-17T14:31:00Z"/>
          <w:i w:val="0"/>
          <w:iCs w:val="0"/>
          <w:color w:val="auto"/>
          <w:sz w:val="20"/>
          <w:szCs w:val="20"/>
        </w:rPr>
      </w:pPr>
      <w:ins w:id="361" w:author="Shao, Tong" w:date="2024-01-16T22:28:00Z">
        <w:del w:id="362" w:author="Ajay Shyam" w:date="2024-01-17T14:32:00Z">
          <w:r w:rsidRPr="00FF6805" w:rsidDel="00691281">
            <w:rPr>
              <w:i w:val="0"/>
              <w:iCs w:val="0"/>
              <w:color w:val="auto"/>
              <w:sz w:val="20"/>
              <w:szCs w:val="20"/>
            </w:rPr>
            <w:delText xml:space="preserve">Table </w:delText>
          </w:r>
        </w:del>
      </w:ins>
      <w:ins w:id="363" w:author="Shao, Tong" w:date="2024-01-16T22:52:00Z">
        <w:del w:id="364" w:author="Ajay Shyam" w:date="2024-01-17T14:32:00Z">
          <w:r w:rsidR="00474FA2" w:rsidDel="00691281">
            <w:rPr>
              <w:i w:val="0"/>
              <w:iCs w:val="0"/>
              <w:color w:val="auto"/>
              <w:sz w:val="20"/>
              <w:szCs w:val="20"/>
            </w:rPr>
            <w:delText xml:space="preserve">6 </w:delText>
          </w:r>
        </w:del>
      </w:ins>
      <w:ins w:id="365" w:author="Shao, Tong" w:date="2024-01-16T22:28:00Z">
        <w:del w:id="366" w:author="Ajay Shyam" w:date="2024-01-17T14:32:00Z">
          <w:r w:rsidRPr="00FF6805" w:rsidDel="00691281">
            <w:rPr>
              <w:i w:val="0"/>
              <w:iCs w:val="0"/>
              <w:color w:val="auto"/>
              <w:sz w:val="20"/>
              <w:szCs w:val="20"/>
            </w:rPr>
            <w:delText xml:space="preserve">Proposed RBF model vs. </w:delText>
          </w:r>
        </w:del>
      </w:ins>
      <w:ins w:id="367" w:author="Shao, Tong" w:date="2024-01-16T22:47:00Z">
        <w:del w:id="368" w:author="Ajay Shyam" w:date="2024-01-17T14:32:00Z">
          <w:r w:rsidR="00A5368F" w:rsidRPr="00A5368F" w:rsidDel="00691281">
            <w:rPr>
              <w:i w:val="0"/>
              <w:iCs w:val="0"/>
              <w:color w:val="auto"/>
              <w:sz w:val="20"/>
              <w:szCs w:val="20"/>
            </w:rPr>
            <w:delText>LOP.2 retrained with batch size=64 and lr=0.0008</w:delText>
          </w:r>
        </w:del>
      </w:ins>
      <w:ins w:id="369" w:author="Shao, Tong" w:date="2024-01-16T22:28:00Z">
        <w:del w:id="370" w:author="Ajay Shyam" w:date="2024-01-17T14:32:00Z">
          <w:r w:rsidRPr="00FF6805" w:rsidDel="00691281">
            <w:rPr>
              <w:i w:val="0"/>
              <w:iCs w:val="0"/>
              <w:color w:val="auto"/>
              <w:sz w:val="20"/>
              <w:szCs w:val="20"/>
            </w:rPr>
            <w:delText xml:space="preserve">, SADL </w:delText>
          </w:r>
        </w:del>
      </w:ins>
      <w:ins w:id="371" w:author="Shao, Tong" w:date="2024-01-16T22:47:00Z">
        <w:del w:id="372" w:author="Ajay Shyam" w:date="2024-01-17T14:32:00Z">
          <w:r w:rsidR="00A5368F" w:rsidDel="00691281">
            <w:rPr>
              <w:i w:val="0"/>
              <w:iCs w:val="0"/>
              <w:color w:val="auto"/>
              <w:sz w:val="20"/>
              <w:szCs w:val="20"/>
            </w:rPr>
            <w:delText>float</w:delText>
          </w:r>
        </w:del>
      </w:ins>
      <w:ins w:id="373" w:author="Ajay Shyam" w:date="2024-01-17T14:31:00Z">
        <w:r w:rsidR="00691281" w:rsidRPr="00420F7C">
          <w:rPr>
            <w:i w:val="0"/>
            <w:iCs w:val="0"/>
            <w:color w:val="auto"/>
            <w:sz w:val="20"/>
            <w:szCs w:val="20"/>
          </w:rPr>
          <w:t xml:space="preserve">Table </w:t>
        </w:r>
        <w:r w:rsidR="00691281" w:rsidRPr="00420F7C">
          <w:rPr>
            <w:i w:val="0"/>
            <w:iCs w:val="0"/>
            <w:color w:val="auto"/>
            <w:sz w:val="20"/>
            <w:szCs w:val="20"/>
          </w:rPr>
          <w:fldChar w:fldCharType="begin"/>
        </w:r>
        <w:r w:rsidR="00691281" w:rsidRPr="00420F7C">
          <w:rPr>
            <w:i w:val="0"/>
            <w:iCs w:val="0"/>
            <w:color w:val="auto"/>
            <w:sz w:val="20"/>
            <w:szCs w:val="20"/>
          </w:rPr>
          <w:instrText xml:space="preserve"> SEQ Table \* ARABIC </w:instrText>
        </w:r>
      </w:ins>
      <w:r w:rsidR="00691281" w:rsidRPr="00420F7C">
        <w:rPr>
          <w:i w:val="0"/>
          <w:iCs w:val="0"/>
          <w:color w:val="auto"/>
          <w:sz w:val="20"/>
          <w:szCs w:val="20"/>
        </w:rPr>
        <w:fldChar w:fldCharType="separate"/>
      </w:r>
      <w:ins w:id="374" w:author="Ajay Shyam" w:date="2024-01-17T14:42:00Z">
        <w:r w:rsidR="00E01A0A">
          <w:rPr>
            <w:i w:val="0"/>
            <w:iCs w:val="0"/>
            <w:noProof/>
            <w:color w:val="auto"/>
            <w:sz w:val="20"/>
            <w:szCs w:val="20"/>
          </w:rPr>
          <w:t>6</w:t>
        </w:r>
      </w:ins>
      <w:ins w:id="375" w:author="Ajay Shyam" w:date="2024-01-17T14:31:00Z">
        <w:r w:rsidR="00691281" w:rsidRPr="00420F7C">
          <w:rPr>
            <w:i w:val="0"/>
            <w:iCs w:val="0"/>
            <w:color w:val="auto"/>
            <w:sz w:val="20"/>
            <w:szCs w:val="20"/>
          </w:rPr>
          <w:fldChar w:fldCharType="end"/>
        </w:r>
        <w:r w:rsidR="00691281" w:rsidRPr="00420F7C">
          <w:rPr>
            <w:i w:val="0"/>
            <w:iCs w:val="0"/>
            <w:color w:val="auto"/>
            <w:sz w:val="20"/>
            <w:szCs w:val="20"/>
          </w:rPr>
          <w:t xml:space="preserve"> Proposed RBF model vs. LOP.2 retrained with batch size=64 and lr=0.0008, SADL float</w:t>
        </w:r>
      </w:ins>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23062D" w:rsidRPr="0023062D" w14:paraId="5CBCA71C" w14:textId="77777777" w:rsidTr="0023062D">
        <w:trPr>
          <w:trHeight w:val="300"/>
          <w:jc w:val="center"/>
          <w:ins w:id="376" w:author="Ajay Shyam" w:date="2024-01-17T17:59:00Z"/>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F302B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jay Shyam" w:date="2024-01-17T17:59:00Z"/>
                <w:rFonts w:ascii="Arial" w:hAnsi="Arial" w:cs="Arial"/>
                <w:b/>
                <w:bCs/>
                <w:color w:val="000000"/>
                <w:sz w:val="18"/>
                <w:szCs w:val="18"/>
              </w:rPr>
            </w:pPr>
            <w:ins w:id="378" w:author="Ajay Shyam" w:date="2024-01-17T17:59:00Z">
              <w:r w:rsidRPr="0023062D">
                <w:rPr>
                  <w:rFonts w:ascii="Arial" w:hAnsi="Arial" w:cs="Arial"/>
                  <w:b/>
                  <w:bCs/>
                  <w:color w:val="000000"/>
                  <w:sz w:val="18"/>
                  <w:szCs w:val="18"/>
                </w:rPr>
                <w:t>Residual block fusion, Batch Size 64, LR 8e-4 - SADL float - NNVC-7.1</w:t>
              </w:r>
            </w:ins>
          </w:p>
        </w:tc>
      </w:tr>
      <w:tr w:rsidR="0023062D" w:rsidRPr="0023062D" w14:paraId="5A923EA8" w14:textId="77777777" w:rsidTr="0023062D">
        <w:trPr>
          <w:trHeight w:val="300"/>
          <w:jc w:val="center"/>
          <w:ins w:id="379" w:author="Ajay Shyam" w:date="2024-01-17T17:59:00Z"/>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C63BB9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Ajay Shyam" w:date="2024-01-17T17:59:00Z"/>
                <w:rFonts w:ascii="Arial" w:hAnsi="Arial" w:cs="Arial"/>
                <w:color w:val="000000"/>
                <w:szCs w:val="22"/>
              </w:rPr>
            </w:pPr>
            <w:ins w:id="381" w:author="Ajay Shyam" w:date="2024-01-17T17:59:00Z">
              <w:r w:rsidRPr="0023062D">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92017E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Ajay Shyam" w:date="2024-01-17T17:59:00Z"/>
                <w:rFonts w:ascii="Arial" w:hAnsi="Arial" w:cs="Arial"/>
                <w:b/>
                <w:bCs/>
                <w:color w:val="000000"/>
                <w:sz w:val="18"/>
                <w:szCs w:val="18"/>
              </w:rPr>
            </w:pPr>
            <w:ins w:id="383" w:author="Ajay Shyam" w:date="2024-01-17T17:59:00Z">
              <w:r w:rsidRPr="0023062D">
                <w:rPr>
                  <w:rFonts w:ascii="Arial" w:hAnsi="Arial" w:cs="Arial"/>
                  <w:b/>
                  <w:bCs/>
                  <w:color w:val="000000"/>
                  <w:sz w:val="18"/>
                  <w:szCs w:val="18"/>
                </w:rPr>
                <w:t>All Intra Main10</w:t>
              </w:r>
            </w:ins>
          </w:p>
        </w:tc>
        <w:tc>
          <w:tcPr>
            <w:tcW w:w="960" w:type="dxa"/>
            <w:vMerge w:val="restart"/>
            <w:tcBorders>
              <w:top w:val="nil"/>
              <w:left w:val="nil"/>
              <w:bottom w:val="single" w:sz="8" w:space="0" w:color="000000"/>
              <w:right w:val="single" w:sz="8" w:space="0" w:color="auto"/>
            </w:tcBorders>
            <w:shd w:val="clear" w:color="auto" w:fill="auto"/>
            <w:vAlign w:val="center"/>
            <w:hideMark/>
          </w:tcPr>
          <w:p w14:paraId="4F40B08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Ajay Shyam" w:date="2024-01-17T17:59:00Z"/>
                <w:rFonts w:ascii="Arial" w:hAnsi="Arial" w:cs="Arial"/>
                <w:color w:val="000000"/>
                <w:szCs w:val="22"/>
              </w:rPr>
            </w:pPr>
            <w:ins w:id="385" w:author="Ajay Shyam" w:date="2024-01-17T17:59:00Z">
              <w:r w:rsidRPr="0023062D">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7FC2430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jay Shyam" w:date="2024-01-17T17:59:00Z"/>
                <w:rFonts w:ascii="Arial" w:hAnsi="Arial" w:cs="Arial"/>
                <w:b/>
                <w:bCs/>
                <w:color w:val="000000"/>
                <w:sz w:val="18"/>
                <w:szCs w:val="18"/>
              </w:rPr>
            </w:pPr>
            <w:ins w:id="387" w:author="Ajay Shyam" w:date="2024-01-17T17:59:00Z">
              <w:r w:rsidRPr="0023062D">
                <w:rPr>
                  <w:rFonts w:ascii="Arial" w:hAnsi="Arial" w:cs="Arial"/>
                  <w:b/>
                  <w:bCs/>
                  <w:color w:val="000000"/>
                  <w:sz w:val="18"/>
                  <w:szCs w:val="18"/>
                </w:rPr>
                <w:t>Random access Main10</w:t>
              </w:r>
            </w:ins>
          </w:p>
        </w:tc>
      </w:tr>
      <w:tr w:rsidR="0023062D" w:rsidRPr="0023062D" w14:paraId="053C1204" w14:textId="77777777" w:rsidTr="0023062D">
        <w:trPr>
          <w:trHeight w:val="300"/>
          <w:jc w:val="center"/>
          <w:ins w:id="388" w:author="Ajay Shyam" w:date="2024-01-17T17:59:00Z"/>
        </w:trPr>
        <w:tc>
          <w:tcPr>
            <w:tcW w:w="960" w:type="dxa"/>
            <w:vMerge/>
            <w:tcBorders>
              <w:top w:val="nil"/>
              <w:left w:val="single" w:sz="8" w:space="0" w:color="auto"/>
              <w:bottom w:val="single" w:sz="8" w:space="0" w:color="000000"/>
              <w:right w:val="single" w:sz="8" w:space="0" w:color="auto"/>
            </w:tcBorders>
            <w:vAlign w:val="center"/>
            <w:hideMark/>
          </w:tcPr>
          <w:p w14:paraId="377A881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Ajay Shyam" w:date="2024-01-17T17:59: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72C320F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Ajay Shyam" w:date="2024-01-17T17:59:00Z"/>
                <w:rFonts w:ascii="Arial" w:hAnsi="Arial" w:cs="Arial"/>
                <w:b/>
                <w:bCs/>
                <w:color w:val="000000"/>
                <w:sz w:val="18"/>
                <w:szCs w:val="18"/>
              </w:rPr>
            </w:pPr>
            <w:ins w:id="391" w:author="Ajay Shyam" w:date="2024-01-17T17:59:00Z">
              <w:r w:rsidRPr="0023062D">
                <w:rPr>
                  <w:rFonts w:ascii="Arial" w:hAnsi="Arial" w:cs="Arial"/>
                  <w:b/>
                  <w:bCs/>
                  <w:color w:val="000000"/>
                  <w:sz w:val="18"/>
                  <w:szCs w:val="18"/>
                </w:rPr>
                <w:t>BD-rate Over LOP2 - retrained</w:t>
              </w:r>
            </w:ins>
          </w:p>
        </w:tc>
        <w:tc>
          <w:tcPr>
            <w:tcW w:w="960" w:type="dxa"/>
            <w:vMerge/>
            <w:tcBorders>
              <w:top w:val="nil"/>
              <w:left w:val="nil"/>
              <w:bottom w:val="single" w:sz="8" w:space="0" w:color="000000"/>
              <w:right w:val="single" w:sz="8" w:space="0" w:color="auto"/>
            </w:tcBorders>
            <w:vAlign w:val="center"/>
            <w:hideMark/>
          </w:tcPr>
          <w:p w14:paraId="42D451F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Ajay Shyam" w:date="2024-01-17T17:59: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6659270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jay Shyam" w:date="2024-01-17T17:59:00Z"/>
                <w:rFonts w:ascii="Arial" w:hAnsi="Arial" w:cs="Arial"/>
                <w:b/>
                <w:bCs/>
                <w:color w:val="000000"/>
                <w:sz w:val="18"/>
                <w:szCs w:val="18"/>
              </w:rPr>
            </w:pPr>
            <w:ins w:id="394" w:author="Ajay Shyam" w:date="2024-01-17T17:59:00Z">
              <w:r w:rsidRPr="0023062D">
                <w:rPr>
                  <w:rFonts w:ascii="Arial" w:hAnsi="Arial" w:cs="Arial"/>
                  <w:b/>
                  <w:bCs/>
                  <w:color w:val="000000"/>
                  <w:sz w:val="18"/>
                  <w:szCs w:val="18"/>
                </w:rPr>
                <w:t>BD-rate Over LOP2 - retrained</w:t>
              </w:r>
            </w:ins>
          </w:p>
        </w:tc>
      </w:tr>
      <w:tr w:rsidR="0023062D" w:rsidRPr="0023062D" w14:paraId="1ED22A1F" w14:textId="77777777" w:rsidTr="0023062D">
        <w:trPr>
          <w:trHeight w:val="300"/>
          <w:jc w:val="center"/>
          <w:ins w:id="395" w:author="Ajay Shyam" w:date="2024-01-17T17:59:00Z"/>
        </w:trPr>
        <w:tc>
          <w:tcPr>
            <w:tcW w:w="960" w:type="dxa"/>
            <w:vMerge/>
            <w:tcBorders>
              <w:top w:val="nil"/>
              <w:left w:val="single" w:sz="8" w:space="0" w:color="auto"/>
              <w:bottom w:val="single" w:sz="8" w:space="0" w:color="000000"/>
              <w:right w:val="single" w:sz="8" w:space="0" w:color="auto"/>
            </w:tcBorders>
            <w:vAlign w:val="center"/>
            <w:hideMark/>
          </w:tcPr>
          <w:p w14:paraId="6C8BD35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Ajay Shyam" w:date="2024-01-17T17:59: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4B37405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Ajay Shyam" w:date="2024-01-17T17:59:00Z"/>
                <w:rFonts w:ascii="Arial" w:hAnsi="Arial" w:cs="Arial"/>
                <w:color w:val="000000"/>
                <w:sz w:val="18"/>
                <w:szCs w:val="18"/>
              </w:rPr>
            </w:pPr>
            <w:ins w:id="398" w:author="Ajay Shyam" w:date="2024-01-17T17:59:00Z">
              <w:r w:rsidRPr="0023062D">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21AC292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Ajay Shyam" w:date="2024-01-17T17:59:00Z"/>
                <w:rFonts w:ascii="Arial" w:hAnsi="Arial" w:cs="Arial"/>
                <w:color w:val="000000"/>
                <w:sz w:val="18"/>
                <w:szCs w:val="18"/>
              </w:rPr>
            </w:pPr>
            <w:ins w:id="400" w:author="Ajay Shyam" w:date="2024-01-17T17:59:00Z">
              <w:r w:rsidRPr="0023062D">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64B3144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jay Shyam" w:date="2024-01-17T17:59:00Z"/>
                <w:rFonts w:ascii="Arial" w:hAnsi="Arial" w:cs="Arial"/>
                <w:color w:val="000000"/>
                <w:sz w:val="18"/>
                <w:szCs w:val="18"/>
              </w:rPr>
            </w:pPr>
            <w:ins w:id="402" w:author="Ajay Shyam" w:date="2024-01-17T17:59:00Z">
              <w:r w:rsidRPr="0023062D">
                <w:rPr>
                  <w:rFonts w:ascii="Arial" w:hAnsi="Arial" w:cs="Arial"/>
                  <w:color w:val="000000"/>
                  <w:sz w:val="18"/>
                  <w:szCs w:val="18"/>
                </w:rPr>
                <w:t>V-PSNR</w:t>
              </w:r>
            </w:ins>
          </w:p>
        </w:tc>
        <w:tc>
          <w:tcPr>
            <w:tcW w:w="960" w:type="dxa"/>
            <w:vMerge/>
            <w:tcBorders>
              <w:top w:val="nil"/>
              <w:left w:val="nil"/>
              <w:bottom w:val="single" w:sz="8" w:space="0" w:color="000000"/>
              <w:right w:val="single" w:sz="8" w:space="0" w:color="auto"/>
            </w:tcBorders>
            <w:vAlign w:val="center"/>
            <w:hideMark/>
          </w:tcPr>
          <w:p w14:paraId="451CFB1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 w:author="Ajay Shyam" w:date="2024-01-17T17:59: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03D8CC3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jay Shyam" w:date="2024-01-17T17:59:00Z"/>
                <w:rFonts w:ascii="Arial" w:hAnsi="Arial" w:cs="Arial"/>
                <w:color w:val="000000"/>
                <w:sz w:val="18"/>
                <w:szCs w:val="18"/>
              </w:rPr>
            </w:pPr>
            <w:ins w:id="405" w:author="Ajay Shyam" w:date="2024-01-17T17:59:00Z">
              <w:r w:rsidRPr="0023062D">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2F200CD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Ajay Shyam" w:date="2024-01-17T17:59:00Z"/>
                <w:rFonts w:ascii="Arial" w:hAnsi="Arial" w:cs="Arial"/>
                <w:color w:val="000000"/>
                <w:sz w:val="18"/>
                <w:szCs w:val="18"/>
              </w:rPr>
            </w:pPr>
            <w:ins w:id="407" w:author="Ajay Shyam" w:date="2024-01-17T17:59:00Z">
              <w:r w:rsidRPr="0023062D">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7B985A6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Ajay Shyam" w:date="2024-01-17T17:59:00Z"/>
                <w:rFonts w:ascii="Arial" w:hAnsi="Arial" w:cs="Arial"/>
                <w:color w:val="000000"/>
                <w:sz w:val="18"/>
                <w:szCs w:val="18"/>
              </w:rPr>
            </w:pPr>
            <w:ins w:id="409" w:author="Ajay Shyam" w:date="2024-01-17T17:59:00Z">
              <w:r w:rsidRPr="0023062D">
                <w:rPr>
                  <w:rFonts w:ascii="Arial" w:hAnsi="Arial" w:cs="Arial"/>
                  <w:color w:val="000000"/>
                  <w:sz w:val="18"/>
                  <w:szCs w:val="18"/>
                </w:rPr>
                <w:t>V-PSNR</w:t>
              </w:r>
            </w:ins>
          </w:p>
        </w:tc>
      </w:tr>
      <w:tr w:rsidR="0023062D" w:rsidRPr="0023062D" w14:paraId="03759350" w14:textId="77777777" w:rsidTr="0023062D">
        <w:trPr>
          <w:trHeight w:val="288"/>
          <w:jc w:val="center"/>
          <w:ins w:id="410" w:author="Ajay Shyam" w:date="2024-01-17T17:59:00Z"/>
        </w:trPr>
        <w:tc>
          <w:tcPr>
            <w:tcW w:w="960" w:type="dxa"/>
            <w:tcBorders>
              <w:top w:val="nil"/>
              <w:left w:val="single" w:sz="8" w:space="0" w:color="auto"/>
              <w:bottom w:val="nil"/>
              <w:right w:val="nil"/>
            </w:tcBorders>
            <w:shd w:val="clear" w:color="auto" w:fill="auto"/>
            <w:vAlign w:val="center"/>
            <w:hideMark/>
          </w:tcPr>
          <w:p w14:paraId="7FA699F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Ajay Shyam" w:date="2024-01-17T17:59:00Z"/>
                <w:rFonts w:ascii="Arial" w:hAnsi="Arial" w:cs="Arial"/>
                <w:color w:val="000000"/>
                <w:sz w:val="18"/>
                <w:szCs w:val="18"/>
              </w:rPr>
            </w:pPr>
            <w:ins w:id="412" w:author="Ajay Shyam" w:date="2024-01-17T17:59:00Z">
              <w:r w:rsidRPr="0023062D">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356E57A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Ajay Shyam" w:date="2024-01-17T17:59:00Z"/>
                <w:rFonts w:ascii="Arial" w:hAnsi="Arial" w:cs="Arial"/>
                <w:color w:val="000000"/>
                <w:sz w:val="18"/>
                <w:szCs w:val="18"/>
              </w:rPr>
            </w:pPr>
            <w:ins w:id="414" w:author="Ajay Shyam" w:date="2024-01-17T17:59:00Z">
              <w:r w:rsidRPr="0023062D">
                <w:rPr>
                  <w:rFonts w:ascii="Arial" w:hAnsi="Arial" w:cs="Arial"/>
                  <w:color w:val="000000"/>
                  <w:sz w:val="18"/>
                  <w:szCs w:val="18"/>
                </w:rPr>
                <w:t>-0.31%</w:t>
              </w:r>
            </w:ins>
          </w:p>
        </w:tc>
        <w:tc>
          <w:tcPr>
            <w:tcW w:w="960" w:type="dxa"/>
            <w:tcBorders>
              <w:top w:val="single" w:sz="8" w:space="0" w:color="auto"/>
              <w:left w:val="nil"/>
              <w:bottom w:val="nil"/>
              <w:right w:val="nil"/>
            </w:tcBorders>
            <w:shd w:val="clear" w:color="auto" w:fill="auto"/>
            <w:noWrap/>
            <w:vAlign w:val="center"/>
            <w:hideMark/>
          </w:tcPr>
          <w:p w14:paraId="6524715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Ajay Shyam" w:date="2024-01-17T17:59:00Z"/>
                <w:rFonts w:ascii="Arial" w:hAnsi="Arial" w:cs="Arial"/>
                <w:color w:val="000000"/>
                <w:sz w:val="18"/>
                <w:szCs w:val="18"/>
              </w:rPr>
            </w:pPr>
            <w:ins w:id="416" w:author="Ajay Shyam" w:date="2024-01-17T17:59:00Z">
              <w:r w:rsidRPr="0023062D">
                <w:rPr>
                  <w:rFonts w:ascii="Arial" w:hAnsi="Arial" w:cs="Arial"/>
                  <w:color w:val="000000"/>
                  <w:sz w:val="18"/>
                  <w:szCs w:val="18"/>
                </w:rPr>
                <w:t>1.49%</w:t>
              </w:r>
            </w:ins>
          </w:p>
        </w:tc>
        <w:tc>
          <w:tcPr>
            <w:tcW w:w="960" w:type="dxa"/>
            <w:tcBorders>
              <w:top w:val="single" w:sz="8" w:space="0" w:color="auto"/>
              <w:left w:val="nil"/>
              <w:bottom w:val="nil"/>
              <w:right w:val="single" w:sz="8" w:space="0" w:color="auto"/>
            </w:tcBorders>
            <w:shd w:val="clear" w:color="auto" w:fill="auto"/>
            <w:noWrap/>
            <w:vAlign w:val="center"/>
            <w:hideMark/>
          </w:tcPr>
          <w:p w14:paraId="421DC74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jay Shyam" w:date="2024-01-17T17:59:00Z"/>
                <w:rFonts w:ascii="Arial" w:hAnsi="Arial" w:cs="Arial"/>
                <w:color w:val="000000"/>
                <w:sz w:val="18"/>
                <w:szCs w:val="18"/>
              </w:rPr>
            </w:pPr>
            <w:ins w:id="418" w:author="Ajay Shyam" w:date="2024-01-17T17:59:00Z">
              <w:r w:rsidRPr="0023062D">
                <w:rPr>
                  <w:rFonts w:ascii="Arial" w:hAnsi="Arial" w:cs="Arial"/>
                  <w:color w:val="000000"/>
                  <w:sz w:val="18"/>
                  <w:szCs w:val="18"/>
                </w:rPr>
                <w:t>1.12%</w:t>
              </w:r>
            </w:ins>
          </w:p>
        </w:tc>
        <w:tc>
          <w:tcPr>
            <w:tcW w:w="960" w:type="dxa"/>
            <w:tcBorders>
              <w:top w:val="nil"/>
              <w:left w:val="nil"/>
              <w:bottom w:val="nil"/>
              <w:right w:val="nil"/>
            </w:tcBorders>
            <w:shd w:val="clear" w:color="auto" w:fill="auto"/>
            <w:vAlign w:val="center"/>
            <w:hideMark/>
          </w:tcPr>
          <w:p w14:paraId="0B72445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Ajay Shyam" w:date="2024-01-17T17:59:00Z"/>
                <w:rFonts w:ascii="Arial" w:hAnsi="Arial" w:cs="Arial"/>
                <w:color w:val="000000"/>
                <w:sz w:val="18"/>
                <w:szCs w:val="18"/>
              </w:rPr>
            </w:pPr>
            <w:ins w:id="420" w:author="Ajay Shyam" w:date="2024-01-17T17:59:00Z">
              <w:r w:rsidRPr="0023062D">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39B364E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jay Shyam" w:date="2024-01-17T17:59:00Z"/>
                <w:rFonts w:ascii="Arial" w:hAnsi="Arial" w:cs="Arial"/>
                <w:color w:val="000000"/>
                <w:sz w:val="18"/>
                <w:szCs w:val="18"/>
              </w:rPr>
            </w:pPr>
            <w:ins w:id="422" w:author="Ajay Shyam" w:date="2024-01-17T17:59:00Z">
              <w:r w:rsidRPr="0023062D">
                <w:rPr>
                  <w:rFonts w:ascii="Arial" w:hAnsi="Arial" w:cs="Arial"/>
                  <w:color w:val="000000"/>
                  <w:sz w:val="18"/>
                  <w:szCs w:val="18"/>
                </w:rPr>
                <w:t>-0.55%</w:t>
              </w:r>
            </w:ins>
          </w:p>
        </w:tc>
        <w:tc>
          <w:tcPr>
            <w:tcW w:w="960" w:type="dxa"/>
            <w:tcBorders>
              <w:top w:val="single" w:sz="8" w:space="0" w:color="auto"/>
              <w:left w:val="nil"/>
              <w:bottom w:val="nil"/>
              <w:right w:val="nil"/>
            </w:tcBorders>
            <w:shd w:val="clear" w:color="auto" w:fill="auto"/>
            <w:noWrap/>
            <w:vAlign w:val="center"/>
            <w:hideMark/>
          </w:tcPr>
          <w:p w14:paraId="3233332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Ajay Shyam" w:date="2024-01-17T17:59:00Z"/>
                <w:rFonts w:ascii="Arial" w:hAnsi="Arial" w:cs="Arial"/>
                <w:color w:val="000000"/>
                <w:sz w:val="18"/>
                <w:szCs w:val="18"/>
              </w:rPr>
            </w:pPr>
            <w:ins w:id="424" w:author="Ajay Shyam" w:date="2024-01-17T17:59:00Z">
              <w:r w:rsidRPr="0023062D">
                <w:rPr>
                  <w:rFonts w:ascii="Arial" w:hAnsi="Arial" w:cs="Arial"/>
                  <w:color w:val="000000"/>
                  <w:sz w:val="18"/>
                  <w:szCs w:val="18"/>
                </w:rPr>
                <w:t>2.15%</w:t>
              </w:r>
            </w:ins>
          </w:p>
        </w:tc>
        <w:tc>
          <w:tcPr>
            <w:tcW w:w="960" w:type="dxa"/>
            <w:tcBorders>
              <w:top w:val="single" w:sz="8" w:space="0" w:color="auto"/>
              <w:left w:val="nil"/>
              <w:bottom w:val="nil"/>
              <w:right w:val="single" w:sz="8" w:space="0" w:color="auto"/>
            </w:tcBorders>
            <w:shd w:val="clear" w:color="auto" w:fill="auto"/>
            <w:noWrap/>
            <w:vAlign w:val="center"/>
            <w:hideMark/>
          </w:tcPr>
          <w:p w14:paraId="713E70A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Ajay Shyam" w:date="2024-01-17T17:59:00Z"/>
                <w:rFonts w:ascii="Arial" w:hAnsi="Arial" w:cs="Arial"/>
                <w:color w:val="000000"/>
                <w:sz w:val="18"/>
                <w:szCs w:val="18"/>
              </w:rPr>
            </w:pPr>
            <w:ins w:id="426" w:author="Ajay Shyam" w:date="2024-01-17T17:59:00Z">
              <w:r w:rsidRPr="0023062D">
                <w:rPr>
                  <w:rFonts w:ascii="Arial" w:hAnsi="Arial" w:cs="Arial"/>
                  <w:color w:val="000000"/>
                  <w:sz w:val="18"/>
                  <w:szCs w:val="18"/>
                </w:rPr>
                <w:t>2.95%</w:t>
              </w:r>
            </w:ins>
          </w:p>
        </w:tc>
      </w:tr>
      <w:tr w:rsidR="0023062D" w:rsidRPr="0023062D" w14:paraId="04D9CC06" w14:textId="77777777" w:rsidTr="0023062D">
        <w:trPr>
          <w:trHeight w:val="288"/>
          <w:jc w:val="center"/>
          <w:ins w:id="427" w:author="Ajay Shyam" w:date="2024-01-17T17:59:00Z"/>
        </w:trPr>
        <w:tc>
          <w:tcPr>
            <w:tcW w:w="960" w:type="dxa"/>
            <w:tcBorders>
              <w:top w:val="nil"/>
              <w:left w:val="single" w:sz="8" w:space="0" w:color="auto"/>
              <w:bottom w:val="nil"/>
              <w:right w:val="nil"/>
            </w:tcBorders>
            <w:shd w:val="clear" w:color="auto" w:fill="auto"/>
            <w:vAlign w:val="center"/>
            <w:hideMark/>
          </w:tcPr>
          <w:p w14:paraId="50A11E48"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Ajay Shyam" w:date="2024-01-17T17:59:00Z"/>
                <w:rFonts w:ascii="Arial" w:hAnsi="Arial" w:cs="Arial"/>
                <w:color w:val="000000"/>
                <w:sz w:val="18"/>
                <w:szCs w:val="18"/>
              </w:rPr>
            </w:pPr>
            <w:ins w:id="429" w:author="Ajay Shyam" w:date="2024-01-17T17:59:00Z">
              <w:r w:rsidRPr="0023062D">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50138F2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jay Shyam" w:date="2024-01-17T17:59:00Z"/>
                <w:rFonts w:ascii="Arial" w:hAnsi="Arial" w:cs="Arial"/>
                <w:color w:val="000000"/>
                <w:sz w:val="18"/>
                <w:szCs w:val="18"/>
              </w:rPr>
            </w:pPr>
            <w:ins w:id="431" w:author="Ajay Shyam" w:date="2024-01-17T17:59:00Z">
              <w:r w:rsidRPr="0023062D">
                <w:rPr>
                  <w:rFonts w:ascii="Arial" w:hAnsi="Arial" w:cs="Arial"/>
                  <w:color w:val="000000"/>
                  <w:sz w:val="18"/>
                  <w:szCs w:val="18"/>
                </w:rPr>
                <w:t>-0.15%</w:t>
              </w:r>
            </w:ins>
          </w:p>
        </w:tc>
        <w:tc>
          <w:tcPr>
            <w:tcW w:w="960" w:type="dxa"/>
            <w:tcBorders>
              <w:top w:val="nil"/>
              <w:left w:val="nil"/>
              <w:bottom w:val="nil"/>
              <w:right w:val="nil"/>
            </w:tcBorders>
            <w:shd w:val="clear" w:color="auto" w:fill="auto"/>
            <w:noWrap/>
            <w:vAlign w:val="center"/>
            <w:hideMark/>
          </w:tcPr>
          <w:p w14:paraId="1968246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Ajay Shyam" w:date="2024-01-17T17:59:00Z"/>
                <w:rFonts w:ascii="Arial" w:hAnsi="Arial" w:cs="Arial"/>
                <w:color w:val="000000"/>
                <w:sz w:val="18"/>
                <w:szCs w:val="18"/>
              </w:rPr>
            </w:pPr>
            <w:ins w:id="433" w:author="Ajay Shyam" w:date="2024-01-17T17:59:00Z">
              <w:r w:rsidRPr="0023062D">
                <w:rPr>
                  <w:rFonts w:ascii="Arial" w:hAnsi="Arial" w:cs="Arial"/>
                  <w:color w:val="000000"/>
                  <w:sz w:val="18"/>
                  <w:szCs w:val="18"/>
                </w:rPr>
                <w:t>1.61%</w:t>
              </w:r>
            </w:ins>
          </w:p>
        </w:tc>
        <w:tc>
          <w:tcPr>
            <w:tcW w:w="960" w:type="dxa"/>
            <w:tcBorders>
              <w:top w:val="nil"/>
              <w:left w:val="nil"/>
              <w:bottom w:val="nil"/>
              <w:right w:val="single" w:sz="8" w:space="0" w:color="auto"/>
            </w:tcBorders>
            <w:shd w:val="clear" w:color="auto" w:fill="auto"/>
            <w:noWrap/>
            <w:vAlign w:val="center"/>
            <w:hideMark/>
          </w:tcPr>
          <w:p w14:paraId="4B48B38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Ajay Shyam" w:date="2024-01-17T17:59:00Z"/>
                <w:rFonts w:ascii="Arial" w:hAnsi="Arial" w:cs="Arial"/>
                <w:color w:val="000000"/>
                <w:sz w:val="18"/>
                <w:szCs w:val="18"/>
              </w:rPr>
            </w:pPr>
            <w:ins w:id="435" w:author="Ajay Shyam" w:date="2024-01-17T17:59:00Z">
              <w:r w:rsidRPr="0023062D">
                <w:rPr>
                  <w:rFonts w:ascii="Arial" w:hAnsi="Arial" w:cs="Arial"/>
                  <w:color w:val="000000"/>
                  <w:sz w:val="18"/>
                  <w:szCs w:val="18"/>
                </w:rPr>
                <w:t>1.70%</w:t>
              </w:r>
            </w:ins>
          </w:p>
        </w:tc>
        <w:tc>
          <w:tcPr>
            <w:tcW w:w="960" w:type="dxa"/>
            <w:tcBorders>
              <w:top w:val="nil"/>
              <w:left w:val="nil"/>
              <w:bottom w:val="nil"/>
              <w:right w:val="nil"/>
            </w:tcBorders>
            <w:shd w:val="clear" w:color="auto" w:fill="auto"/>
            <w:vAlign w:val="center"/>
            <w:hideMark/>
          </w:tcPr>
          <w:p w14:paraId="3F1CC39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Ajay Shyam" w:date="2024-01-17T17:59:00Z"/>
                <w:rFonts w:ascii="Arial" w:hAnsi="Arial" w:cs="Arial"/>
                <w:color w:val="000000"/>
                <w:sz w:val="18"/>
                <w:szCs w:val="18"/>
              </w:rPr>
            </w:pPr>
            <w:ins w:id="437" w:author="Ajay Shyam" w:date="2024-01-17T17:59:00Z">
              <w:r w:rsidRPr="0023062D">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4D879D5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jay Shyam" w:date="2024-01-17T17:59:00Z"/>
                <w:rFonts w:ascii="Arial" w:hAnsi="Arial" w:cs="Arial"/>
                <w:color w:val="000000"/>
                <w:sz w:val="18"/>
                <w:szCs w:val="18"/>
              </w:rPr>
            </w:pPr>
            <w:ins w:id="439" w:author="Ajay Shyam" w:date="2024-01-17T17:59:00Z">
              <w:r w:rsidRPr="0023062D">
                <w:rPr>
                  <w:rFonts w:ascii="Arial" w:hAnsi="Arial" w:cs="Arial"/>
                  <w:color w:val="000000"/>
                  <w:sz w:val="18"/>
                  <w:szCs w:val="18"/>
                </w:rPr>
                <w:t>-0.34%</w:t>
              </w:r>
            </w:ins>
          </w:p>
        </w:tc>
        <w:tc>
          <w:tcPr>
            <w:tcW w:w="960" w:type="dxa"/>
            <w:tcBorders>
              <w:top w:val="nil"/>
              <w:left w:val="nil"/>
              <w:bottom w:val="nil"/>
              <w:right w:val="nil"/>
            </w:tcBorders>
            <w:shd w:val="clear" w:color="auto" w:fill="auto"/>
            <w:noWrap/>
            <w:vAlign w:val="center"/>
            <w:hideMark/>
          </w:tcPr>
          <w:p w14:paraId="66AC029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Ajay Shyam" w:date="2024-01-17T17:59:00Z"/>
                <w:rFonts w:ascii="Arial" w:hAnsi="Arial" w:cs="Arial"/>
                <w:color w:val="000000"/>
                <w:sz w:val="18"/>
                <w:szCs w:val="18"/>
              </w:rPr>
            </w:pPr>
            <w:ins w:id="441" w:author="Ajay Shyam" w:date="2024-01-17T17:59:00Z">
              <w:r w:rsidRPr="0023062D">
                <w:rPr>
                  <w:rFonts w:ascii="Arial" w:hAnsi="Arial" w:cs="Arial"/>
                  <w:color w:val="000000"/>
                  <w:sz w:val="18"/>
                  <w:szCs w:val="18"/>
                </w:rPr>
                <w:t>1.95%</w:t>
              </w:r>
            </w:ins>
          </w:p>
        </w:tc>
        <w:tc>
          <w:tcPr>
            <w:tcW w:w="960" w:type="dxa"/>
            <w:tcBorders>
              <w:top w:val="nil"/>
              <w:left w:val="nil"/>
              <w:bottom w:val="nil"/>
              <w:right w:val="single" w:sz="8" w:space="0" w:color="auto"/>
            </w:tcBorders>
            <w:shd w:val="clear" w:color="auto" w:fill="auto"/>
            <w:noWrap/>
            <w:vAlign w:val="center"/>
            <w:hideMark/>
          </w:tcPr>
          <w:p w14:paraId="6FED7CC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jay Shyam" w:date="2024-01-17T17:59:00Z"/>
                <w:rFonts w:ascii="Arial" w:hAnsi="Arial" w:cs="Arial"/>
                <w:color w:val="000000"/>
                <w:sz w:val="18"/>
                <w:szCs w:val="18"/>
              </w:rPr>
            </w:pPr>
            <w:ins w:id="443" w:author="Ajay Shyam" w:date="2024-01-17T17:59:00Z">
              <w:r w:rsidRPr="0023062D">
                <w:rPr>
                  <w:rFonts w:ascii="Arial" w:hAnsi="Arial" w:cs="Arial"/>
                  <w:color w:val="000000"/>
                  <w:sz w:val="18"/>
                  <w:szCs w:val="18"/>
                </w:rPr>
                <w:t>2.17%</w:t>
              </w:r>
            </w:ins>
          </w:p>
        </w:tc>
      </w:tr>
      <w:tr w:rsidR="0023062D" w:rsidRPr="0023062D" w14:paraId="332BF047" w14:textId="77777777" w:rsidTr="0023062D">
        <w:trPr>
          <w:trHeight w:val="288"/>
          <w:jc w:val="center"/>
          <w:ins w:id="444" w:author="Ajay Shyam" w:date="2024-01-17T17:59:00Z"/>
        </w:trPr>
        <w:tc>
          <w:tcPr>
            <w:tcW w:w="960" w:type="dxa"/>
            <w:tcBorders>
              <w:top w:val="nil"/>
              <w:left w:val="single" w:sz="8" w:space="0" w:color="auto"/>
              <w:bottom w:val="nil"/>
              <w:right w:val="nil"/>
            </w:tcBorders>
            <w:shd w:val="clear" w:color="auto" w:fill="auto"/>
            <w:vAlign w:val="center"/>
            <w:hideMark/>
          </w:tcPr>
          <w:p w14:paraId="3274A5E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Ajay Shyam" w:date="2024-01-17T17:59:00Z"/>
                <w:rFonts w:ascii="Arial" w:hAnsi="Arial" w:cs="Arial"/>
                <w:color w:val="000000"/>
                <w:sz w:val="18"/>
                <w:szCs w:val="18"/>
              </w:rPr>
            </w:pPr>
            <w:ins w:id="446" w:author="Ajay Shyam" w:date="2024-01-17T17:59:00Z">
              <w:r w:rsidRPr="0023062D">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400E1AD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Ajay Shyam" w:date="2024-01-17T17:59:00Z"/>
                <w:rFonts w:ascii="Arial" w:hAnsi="Arial" w:cs="Arial"/>
                <w:color w:val="000000"/>
                <w:sz w:val="18"/>
                <w:szCs w:val="18"/>
              </w:rPr>
            </w:pPr>
            <w:ins w:id="448" w:author="Ajay Shyam" w:date="2024-01-17T17:59:00Z">
              <w:r w:rsidRPr="0023062D">
                <w:rPr>
                  <w:rFonts w:ascii="Arial" w:hAnsi="Arial" w:cs="Arial"/>
                  <w:color w:val="000000"/>
                  <w:sz w:val="18"/>
                  <w:szCs w:val="18"/>
                </w:rPr>
                <w:t>-0.13%</w:t>
              </w:r>
            </w:ins>
          </w:p>
        </w:tc>
        <w:tc>
          <w:tcPr>
            <w:tcW w:w="960" w:type="dxa"/>
            <w:tcBorders>
              <w:top w:val="nil"/>
              <w:left w:val="nil"/>
              <w:bottom w:val="nil"/>
              <w:right w:val="nil"/>
            </w:tcBorders>
            <w:shd w:val="clear" w:color="auto" w:fill="auto"/>
            <w:noWrap/>
            <w:vAlign w:val="center"/>
            <w:hideMark/>
          </w:tcPr>
          <w:p w14:paraId="782958B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Ajay Shyam" w:date="2024-01-17T17:59:00Z"/>
                <w:rFonts w:ascii="Arial" w:hAnsi="Arial" w:cs="Arial"/>
                <w:color w:val="000000"/>
                <w:sz w:val="18"/>
                <w:szCs w:val="18"/>
              </w:rPr>
            </w:pPr>
            <w:ins w:id="450" w:author="Ajay Shyam" w:date="2024-01-17T17:59:00Z">
              <w:r w:rsidRPr="0023062D">
                <w:rPr>
                  <w:rFonts w:ascii="Arial" w:hAnsi="Arial" w:cs="Arial"/>
                  <w:color w:val="000000"/>
                  <w:sz w:val="18"/>
                  <w:szCs w:val="18"/>
                </w:rPr>
                <w:t>2.30%</w:t>
              </w:r>
            </w:ins>
          </w:p>
        </w:tc>
        <w:tc>
          <w:tcPr>
            <w:tcW w:w="960" w:type="dxa"/>
            <w:tcBorders>
              <w:top w:val="nil"/>
              <w:left w:val="nil"/>
              <w:bottom w:val="nil"/>
              <w:right w:val="single" w:sz="8" w:space="0" w:color="auto"/>
            </w:tcBorders>
            <w:shd w:val="clear" w:color="auto" w:fill="auto"/>
            <w:noWrap/>
            <w:vAlign w:val="center"/>
            <w:hideMark/>
          </w:tcPr>
          <w:p w14:paraId="653E3D4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Ajay Shyam" w:date="2024-01-17T17:59:00Z"/>
                <w:rFonts w:ascii="Arial" w:hAnsi="Arial" w:cs="Arial"/>
                <w:color w:val="000000"/>
                <w:sz w:val="18"/>
                <w:szCs w:val="18"/>
              </w:rPr>
            </w:pPr>
            <w:ins w:id="452" w:author="Ajay Shyam" w:date="2024-01-17T17:59:00Z">
              <w:r w:rsidRPr="0023062D">
                <w:rPr>
                  <w:rFonts w:ascii="Arial" w:hAnsi="Arial" w:cs="Arial"/>
                  <w:color w:val="000000"/>
                  <w:sz w:val="18"/>
                  <w:szCs w:val="18"/>
                </w:rPr>
                <w:t>2.02%</w:t>
              </w:r>
            </w:ins>
          </w:p>
        </w:tc>
        <w:tc>
          <w:tcPr>
            <w:tcW w:w="960" w:type="dxa"/>
            <w:tcBorders>
              <w:top w:val="nil"/>
              <w:left w:val="nil"/>
              <w:bottom w:val="nil"/>
              <w:right w:val="nil"/>
            </w:tcBorders>
            <w:shd w:val="clear" w:color="auto" w:fill="auto"/>
            <w:vAlign w:val="center"/>
            <w:hideMark/>
          </w:tcPr>
          <w:p w14:paraId="1FC2898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Ajay Shyam" w:date="2024-01-17T17:59:00Z"/>
                <w:rFonts w:ascii="Arial" w:hAnsi="Arial" w:cs="Arial"/>
                <w:color w:val="000000"/>
                <w:sz w:val="18"/>
                <w:szCs w:val="18"/>
              </w:rPr>
            </w:pPr>
            <w:ins w:id="454" w:author="Ajay Shyam" w:date="2024-01-17T17:59:00Z">
              <w:r w:rsidRPr="0023062D">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05225EE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jay Shyam" w:date="2024-01-17T17:59:00Z"/>
                <w:rFonts w:ascii="Arial" w:hAnsi="Arial" w:cs="Arial"/>
                <w:color w:val="000000"/>
                <w:sz w:val="18"/>
                <w:szCs w:val="18"/>
              </w:rPr>
            </w:pPr>
            <w:ins w:id="456" w:author="Ajay Shyam" w:date="2024-01-17T17:59:00Z">
              <w:r w:rsidRPr="0023062D">
                <w:rPr>
                  <w:rFonts w:ascii="Arial" w:hAnsi="Arial" w:cs="Arial"/>
                  <w:color w:val="000000"/>
                  <w:sz w:val="18"/>
                  <w:szCs w:val="18"/>
                </w:rPr>
                <w:t>-0.28%</w:t>
              </w:r>
            </w:ins>
          </w:p>
        </w:tc>
        <w:tc>
          <w:tcPr>
            <w:tcW w:w="960" w:type="dxa"/>
            <w:tcBorders>
              <w:top w:val="nil"/>
              <w:left w:val="nil"/>
              <w:bottom w:val="nil"/>
              <w:right w:val="nil"/>
            </w:tcBorders>
            <w:shd w:val="clear" w:color="auto" w:fill="auto"/>
            <w:noWrap/>
            <w:vAlign w:val="center"/>
            <w:hideMark/>
          </w:tcPr>
          <w:p w14:paraId="12A0790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Ajay Shyam" w:date="2024-01-17T17:59:00Z"/>
                <w:rFonts w:ascii="Arial" w:hAnsi="Arial" w:cs="Arial"/>
                <w:color w:val="000000"/>
                <w:sz w:val="18"/>
                <w:szCs w:val="18"/>
              </w:rPr>
            </w:pPr>
            <w:ins w:id="458" w:author="Ajay Shyam" w:date="2024-01-17T17:59:00Z">
              <w:r w:rsidRPr="0023062D">
                <w:rPr>
                  <w:rFonts w:ascii="Arial" w:hAnsi="Arial" w:cs="Arial"/>
                  <w:color w:val="000000"/>
                  <w:sz w:val="18"/>
                  <w:szCs w:val="18"/>
                </w:rPr>
                <w:t>2.73%</w:t>
              </w:r>
            </w:ins>
          </w:p>
        </w:tc>
        <w:tc>
          <w:tcPr>
            <w:tcW w:w="960" w:type="dxa"/>
            <w:tcBorders>
              <w:top w:val="nil"/>
              <w:left w:val="nil"/>
              <w:bottom w:val="nil"/>
              <w:right w:val="single" w:sz="8" w:space="0" w:color="auto"/>
            </w:tcBorders>
            <w:shd w:val="clear" w:color="auto" w:fill="auto"/>
            <w:noWrap/>
            <w:vAlign w:val="center"/>
            <w:hideMark/>
          </w:tcPr>
          <w:p w14:paraId="314EB2B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Ajay Shyam" w:date="2024-01-17T17:59:00Z"/>
                <w:rFonts w:ascii="Arial" w:hAnsi="Arial" w:cs="Arial"/>
                <w:color w:val="000000"/>
                <w:sz w:val="18"/>
                <w:szCs w:val="18"/>
              </w:rPr>
            </w:pPr>
            <w:ins w:id="460" w:author="Ajay Shyam" w:date="2024-01-17T17:59:00Z">
              <w:r w:rsidRPr="0023062D">
                <w:rPr>
                  <w:rFonts w:ascii="Arial" w:hAnsi="Arial" w:cs="Arial"/>
                  <w:color w:val="000000"/>
                  <w:sz w:val="18"/>
                  <w:szCs w:val="18"/>
                </w:rPr>
                <w:t>2.64%</w:t>
              </w:r>
            </w:ins>
          </w:p>
        </w:tc>
      </w:tr>
      <w:tr w:rsidR="0023062D" w:rsidRPr="0023062D" w14:paraId="3048E08F" w14:textId="77777777" w:rsidTr="0023062D">
        <w:trPr>
          <w:trHeight w:val="288"/>
          <w:jc w:val="center"/>
          <w:ins w:id="461" w:author="Ajay Shyam" w:date="2024-01-17T17:59:00Z"/>
        </w:trPr>
        <w:tc>
          <w:tcPr>
            <w:tcW w:w="960" w:type="dxa"/>
            <w:tcBorders>
              <w:top w:val="nil"/>
              <w:left w:val="single" w:sz="8" w:space="0" w:color="auto"/>
              <w:bottom w:val="nil"/>
              <w:right w:val="nil"/>
            </w:tcBorders>
            <w:shd w:val="clear" w:color="auto" w:fill="auto"/>
            <w:vAlign w:val="center"/>
            <w:hideMark/>
          </w:tcPr>
          <w:p w14:paraId="37AD91A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Ajay Shyam" w:date="2024-01-17T17:59:00Z"/>
                <w:rFonts w:ascii="Arial" w:hAnsi="Arial" w:cs="Arial"/>
                <w:color w:val="000000"/>
                <w:sz w:val="18"/>
                <w:szCs w:val="18"/>
              </w:rPr>
            </w:pPr>
            <w:ins w:id="463" w:author="Ajay Shyam" w:date="2024-01-17T17:59:00Z">
              <w:r w:rsidRPr="0023062D">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18BAC1C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Ajay Shyam" w:date="2024-01-17T17:59:00Z"/>
                <w:rFonts w:ascii="Arial" w:hAnsi="Arial" w:cs="Arial"/>
                <w:color w:val="000000"/>
                <w:sz w:val="18"/>
                <w:szCs w:val="18"/>
              </w:rPr>
            </w:pPr>
            <w:ins w:id="465" w:author="Ajay Shyam" w:date="2024-01-17T17:59:00Z">
              <w:r w:rsidRPr="0023062D">
                <w:rPr>
                  <w:rFonts w:ascii="Arial" w:hAnsi="Arial" w:cs="Arial"/>
                  <w:color w:val="000000"/>
                  <w:sz w:val="18"/>
                  <w:szCs w:val="18"/>
                </w:rPr>
                <w:t>-0.13%</w:t>
              </w:r>
            </w:ins>
          </w:p>
        </w:tc>
        <w:tc>
          <w:tcPr>
            <w:tcW w:w="960" w:type="dxa"/>
            <w:tcBorders>
              <w:top w:val="nil"/>
              <w:left w:val="nil"/>
              <w:bottom w:val="nil"/>
              <w:right w:val="nil"/>
            </w:tcBorders>
            <w:shd w:val="clear" w:color="auto" w:fill="auto"/>
            <w:noWrap/>
            <w:vAlign w:val="center"/>
            <w:hideMark/>
          </w:tcPr>
          <w:p w14:paraId="4FA831D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Ajay Shyam" w:date="2024-01-17T17:59:00Z"/>
                <w:rFonts w:ascii="Arial" w:hAnsi="Arial" w:cs="Arial"/>
                <w:color w:val="000000"/>
                <w:sz w:val="18"/>
                <w:szCs w:val="18"/>
              </w:rPr>
            </w:pPr>
            <w:ins w:id="467" w:author="Ajay Shyam" w:date="2024-01-17T17:59:00Z">
              <w:r w:rsidRPr="0023062D">
                <w:rPr>
                  <w:rFonts w:ascii="Arial" w:hAnsi="Arial" w:cs="Arial"/>
                  <w:color w:val="000000"/>
                  <w:sz w:val="18"/>
                  <w:szCs w:val="18"/>
                </w:rPr>
                <w:t>3.25%</w:t>
              </w:r>
            </w:ins>
          </w:p>
        </w:tc>
        <w:tc>
          <w:tcPr>
            <w:tcW w:w="960" w:type="dxa"/>
            <w:tcBorders>
              <w:top w:val="nil"/>
              <w:left w:val="nil"/>
              <w:bottom w:val="nil"/>
              <w:right w:val="single" w:sz="8" w:space="0" w:color="auto"/>
            </w:tcBorders>
            <w:shd w:val="clear" w:color="auto" w:fill="auto"/>
            <w:noWrap/>
            <w:vAlign w:val="center"/>
            <w:hideMark/>
          </w:tcPr>
          <w:p w14:paraId="028D542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Ajay Shyam" w:date="2024-01-17T17:59:00Z"/>
                <w:rFonts w:ascii="Arial" w:hAnsi="Arial" w:cs="Arial"/>
                <w:color w:val="000000"/>
                <w:sz w:val="18"/>
                <w:szCs w:val="18"/>
              </w:rPr>
            </w:pPr>
            <w:ins w:id="469" w:author="Ajay Shyam" w:date="2024-01-17T17:59:00Z">
              <w:r w:rsidRPr="0023062D">
                <w:rPr>
                  <w:rFonts w:ascii="Arial" w:hAnsi="Arial" w:cs="Arial"/>
                  <w:color w:val="000000"/>
                  <w:sz w:val="18"/>
                  <w:szCs w:val="18"/>
                </w:rPr>
                <w:t>2.72%</w:t>
              </w:r>
            </w:ins>
          </w:p>
        </w:tc>
        <w:tc>
          <w:tcPr>
            <w:tcW w:w="960" w:type="dxa"/>
            <w:tcBorders>
              <w:top w:val="nil"/>
              <w:left w:val="nil"/>
              <w:bottom w:val="nil"/>
              <w:right w:val="nil"/>
            </w:tcBorders>
            <w:shd w:val="clear" w:color="auto" w:fill="auto"/>
            <w:vAlign w:val="center"/>
            <w:hideMark/>
          </w:tcPr>
          <w:p w14:paraId="02E1715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jay Shyam" w:date="2024-01-17T17:59:00Z"/>
                <w:rFonts w:ascii="Arial" w:hAnsi="Arial" w:cs="Arial"/>
                <w:color w:val="000000"/>
                <w:sz w:val="18"/>
                <w:szCs w:val="18"/>
              </w:rPr>
            </w:pPr>
            <w:ins w:id="471" w:author="Ajay Shyam" w:date="2024-01-17T17:59:00Z">
              <w:r w:rsidRPr="0023062D">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1DC52FE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Ajay Shyam" w:date="2024-01-17T17:59:00Z"/>
                <w:rFonts w:ascii="Arial" w:hAnsi="Arial" w:cs="Arial"/>
                <w:color w:val="000000"/>
                <w:sz w:val="18"/>
                <w:szCs w:val="18"/>
              </w:rPr>
            </w:pPr>
            <w:ins w:id="473" w:author="Ajay Shyam" w:date="2024-01-17T17:59:00Z">
              <w:r w:rsidRPr="0023062D">
                <w:rPr>
                  <w:rFonts w:ascii="Arial" w:hAnsi="Arial" w:cs="Arial"/>
                  <w:color w:val="000000"/>
                  <w:sz w:val="18"/>
                  <w:szCs w:val="18"/>
                </w:rPr>
                <w:t>-0.22%</w:t>
              </w:r>
            </w:ins>
          </w:p>
        </w:tc>
        <w:tc>
          <w:tcPr>
            <w:tcW w:w="960" w:type="dxa"/>
            <w:tcBorders>
              <w:top w:val="nil"/>
              <w:left w:val="nil"/>
              <w:bottom w:val="nil"/>
              <w:right w:val="nil"/>
            </w:tcBorders>
            <w:shd w:val="clear" w:color="auto" w:fill="auto"/>
            <w:noWrap/>
            <w:vAlign w:val="center"/>
            <w:hideMark/>
          </w:tcPr>
          <w:p w14:paraId="30CABA7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Ajay Shyam" w:date="2024-01-17T17:59:00Z"/>
                <w:rFonts w:ascii="Arial" w:hAnsi="Arial" w:cs="Arial"/>
                <w:color w:val="000000"/>
                <w:sz w:val="18"/>
                <w:szCs w:val="18"/>
              </w:rPr>
            </w:pPr>
            <w:ins w:id="475" w:author="Ajay Shyam" w:date="2024-01-17T17:59:00Z">
              <w:r w:rsidRPr="0023062D">
                <w:rPr>
                  <w:rFonts w:ascii="Arial" w:hAnsi="Arial" w:cs="Arial"/>
                  <w:color w:val="000000"/>
                  <w:sz w:val="18"/>
                  <w:szCs w:val="18"/>
                </w:rPr>
                <w:t>4.11%</w:t>
              </w:r>
            </w:ins>
          </w:p>
        </w:tc>
        <w:tc>
          <w:tcPr>
            <w:tcW w:w="960" w:type="dxa"/>
            <w:tcBorders>
              <w:top w:val="nil"/>
              <w:left w:val="nil"/>
              <w:bottom w:val="nil"/>
              <w:right w:val="single" w:sz="8" w:space="0" w:color="auto"/>
            </w:tcBorders>
            <w:shd w:val="clear" w:color="auto" w:fill="auto"/>
            <w:noWrap/>
            <w:vAlign w:val="center"/>
            <w:hideMark/>
          </w:tcPr>
          <w:p w14:paraId="6C5FBFA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jay Shyam" w:date="2024-01-17T17:59:00Z"/>
                <w:rFonts w:ascii="Arial" w:hAnsi="Arial" w:cs="Arial"/>
                <w:color w:val="000000"/>
                <w:sz w:val="18"/>
                <w:szCs w:val="18"/>
              </w:rPr>
            </w:pPr>
            <w:ins w:id="477" w:author="Ajay Shyam" w:date="2024-01-17T17:59:00Z">
              <w:r w:rsidRPr="0023062D">
                <w:rPr>
                  <w:rFonts w:ascii="Arial" w:hAnsi="Arial" w:cs="Arial"/>
                  <w:color w:val="000000"/>
                  <w:sz w:val="18"/>
                  <w:szCs w:val="18"/>
                </w:rPr>
                <w:t>3.63%</w:t>
              </w:r>
            </w:ins>
          </w:p>
        </w:tc>
      </w:tr>
      <w:tr w:rsidR="0023062D" w:rsidRPr="0023062D" w14:paraId="49B305B8" w14:textId="77777777" w:rsidTr="0023062D">
        <w:trPr>
          <w:trHeight w:val="300"/>
          <w:jc w:val="center"/>
          <w:ins w:id="478" w:author="Ajay Shyam" w:date="2024-01-17T17:59:00Z"/>
        </w:trPr>
        <w:tc>
          <w:tcPr>
            <w:tcW w:w="960" w:type="dxa"/>
            <w:tcBorders>
              <w:top w:val="nil"/>
              <w:left w:val="single" w:sz="8" w:space="0" w:color="auto"/>
              <w:bottom w:val="nil"/>
              <w:right w:val="nil"/>
            </w:tcBorders>
            <w:shd w:val="clear" w:color="auto" w:fill="auto"/>
            <w:vAlign w:val="center"/>
            <w:hideMark/>
          </w:tcPr>
          <w:p w14:paraId="76DB94E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Ajay Shyam" w:date="2024-01-17T17:59:00Z"/>
                <w:rFonts w:ascii="Arial" w:hAnsi="Arial" w:cs="Arial"/>
                <w:color w:val="000000"/>
                <w:sz w:val="18"/>
                <w:szCs w:val="18"/>
              </w:rPr>
            </w:pPr>
            <w:ins w:id="480" w:author="Ajay Shyam" w:date="2024-01-17T17:59:00Z">
              <w:r w:rsidRPr="0023062D">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60EC62A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jay Shyam" w:date="2024-01-17T17:59:00Z"/>
                <w:rFonts w:ascii="Arial" w:hAnsi="Arial" w:cs="Arial"/>
                <w:color w:val="000000"/>
                <w:sz w:val="18"/>
                <w:szCs w:val="18"/>
              </w:rPr>
            </w:pPr>
            <w:ins w:id="482" w:author="Ajay Shyam" w:date="2024-01-17T17:59:00Z">
              <w:r w:rsidRPr="0023062D">
                <w:rPr>
                  <w:rFonts w:ascii="Arial" w:hAnsi="Arial" w:cs="Arial"/>
                  <w:color w:val="000000"/>
                  <w:sz w:val="18"/>
                  <w:szCs w:val="18"/>
                </w:rPr>
                <w:t>-0.22%</w:t>
              </w:r>
            </w:ins>
          </w:p>
        </w:tc>
        <w:tc>
          <w:tcPr>
            <w:tcW w:w="960" w:type="dxa"/>
            <w:tcBorders>
              <w:top w:val="nil"/>
              <w:left w:val="nil"/>
              <w:bottom w:val="nil"/>
              <w:right w:val="nil"/>
            </w:tcBorders>
            <w:shd w:val="clear" w:color="auto" w:fill="auto"/>
            <w:noWrap/>
            <w:vAlign w:val="center"/>
            <w:hideMark/>
          </w:tcPr>
          <w:p w14:paraId="6791302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jay Shyam" w:date="2024-01-17T17:59:00Z"/>
                <w:rFonts w:ascii="Arial" w:hAnsi="Arial" w:cs="Arial"/>
                <w:color w:val="000000"/>
                <w:sz w:val="18"/>
                <w:szCs w:val="18"/>
              </w:rPr>
            </w:pPr>
            <w:ins w:id="484" w:author="Ajay Shyam" w:date="2024-01-17T17:59:00Z">
              <w:r w:rsidRPr="0023062D">
                <w:rPr>
                  <w:rFonts w:ascii="Arial" w:hAnsi="Arial" w:cs="Arial"/>
                  <w:color w:val="000000"/>
                  <w:sz w:val="18"/>
                  <w:szCs w:val="18"/>
                </w:rPr>
                <w:t>1.91%</w:t>
              </w:r>
            </w:ins>
          </w:p>
        </w:tc>
        <w:tc>
          <w:tcPr>
            <w:tcW w:w="960" w:type="dxa"/>
            <w:tcBorders>
              <w:top w:val="nil"/>
              <w:left w:val="nil"/>
              <w:bottom w:val="nil"/>
              <w:right w:val="single" w:sz="8" w:space="0" w:color="auto"/>
            </w:tcBorders>
            <w:shd w:val="clear" w:color="000000" w:fill="FFC7CE"/>
            <w:noWrap/>
            <w:vAlign w:val="center"/>
            <w:hideMark/>
          </w:tcPr>
          <w:p w14:paraId="47F21F3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jay Shyam" w:date="2024-01-17T17:59:00Z"/>
                <w:rFonts w:ascii="Arial" w:hAnsi="Arial" w:cs="Arial"/>
                <w:color w:val="000000"/>
                <w:sz w:val="18"/>
                <w:szCs w:val="18"/>
              </w:rPr>
            </w:pPr>
            <w:ins w:id="486" w:author="Ajay Shyam" w:date="2024-01-17T17:59:00Z">
              <w:r w:rsidRPr="0023062D">
                <w:rPr>
                  <w:rFonts w:ascii="Arial" w:hAnsi="Arial" w:cs="Arial"/>
                  <w:color w:val="000000"/>
                  <w:sz w:val="18"/>
                  <w:szCs w:val="18"/>
                </w:rPr>
                <w:t>3.14%</w:t>
              </w:r>
            </w:ins>
          </w:p>
        </w:tc>
        <w:tc>
          <w:tcPr>
            <w:tcW w:w="960" w:type="dxa"/>
            <w:tcBorders>
              <w:top w:val="nil"/>
              <w:left w:val="nil"/>
              <w:bottom w:val="nil"/>
              <w:right w:val="nil"/>
            </w:tcBorders>
            <w:shd w:val="clear" w:color="auto" w:fill="auto"/>
            <w:vAlign w:val="center"/>
            <w:hideMark/>
          </w:tcPr>
          <w:p w14:paraId="2EA36368"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Ajay Shyam" w:date="2024-01-17T17:59:00Z"/>
                <w:rFonts w:ascii="Arial" w:hAnsi="Arial" w:cs="Arial"/>
                <w:color w:val="000000"/>
                <w:sz w:val="18"/>
                <w:szCs w:val="18"/>
              </w:rPr>
            </w:pPr>
            <w:ins w:id="488" w:author="Ajay Shyam" w:date="2024-01-17T17:59:00Z">
              <w:r w:rsidRPr="0023062D">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4D2966F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Ajay Shyam" w:date="2024-01-17T17:59:00Z"/>
                <w:rFonts w:ascii="Arial" w:hAnsi="Arial" w:cs="Arial"/>
                <w:color w:val="000000"/>
                <w:sz w:val="18"/>
                <w:szCs w:val="18"/>
              </w:rPr>
            </w:pPr>
            <w:ins w:id="490" w:author="Ajay Shyam" w:date="2024-01-17T17:59:00Z">
              <w:r w:rsidRPr="0023062D">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486112C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Ajay Shyam" w:date="2024-01-17T17:59: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4F1A942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jay Shyam" w:date="2024-01-17T17:59:00Z"/>
                <w:rFonts w:ascii="Arial" w:hAnsi="Arial" w:cs="Arial"/>
                <w:color w:val="000000"/>
                <w:sz w:val="18"/>
                <w:szCs w:val="18"/>
              </w:rPr>
            </w:pPr>
            <w:ins w:id="493" w:author="Ajay Shyam" w:date="2024-01-17T17:59:00Z">
              <w:r w:rsidRPr="0023062D">
                <w:rPr>
                  <w:rFonts w:ascii="Arial" w:hAnsi="Arial" w:cs="Arial"/>
                  <w:color w:val="000000"/>
                  <w:sz w:val="18"/>
                  <w:szCs w:val="18"/>
                </w:rPr>
                <w:t> </w:t>
              </w:r>
            </w:ins>
          </w:p>
        </w:tc>
      </w:tr>
      <w:tr w:rsidR="0023062D" w:rsidRPr="0023062D" w14:paraId="49C6BB84" w14:textId="77777777" w:rsidTr="0023062D">
        <w:trPr>
          <w:trHeight w:val="300"/>
          <w:jc w:val="center"/>
          <w:ins w:id="494" w:author="Ajay Shyam" w:date="2024-01-17T17:59:00Z"/>
        </w:trPr>
        <w:tc>
          <w:tcPr>
            <w:tcW w:w="960" w:type="dxa"/>
            <w:tcBorders>
              <w:top w:val="single" w:sz="8" w:space="0" w:color="auto"/>
              <w:left w:val="single" w:sz="8" w:space="0" w:color="auto"/>
              <w:bottom w:val="nil"/>
              <w:right w:val="nil"/>
            </w:tcBorders>
            <w:shd w:val="clear" w:color="auto" w:fill="auto"/>
            <w:vAlign w:val="center"/>
            <w:hideMark/>
          </w:tcPr>
          <w:p w14:paraId="73EF445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jay Shyam" w:date="2024-01-17T17:59:00Z"/>
                <w:rFonts w:ascii="Arial" w:hAnsi="Arial" w:cs="Arial"/>
                <w:b/>
                <w:bCs/>
                <w:color w:val="000000"/>
                <w:sz w:val="18"/>
                <w:szCs w:val="18"/>
              </w:rPr>
            </w:pPr>
            <w:ins w:id="496" w:author="Ajay Shyam" w:date="2024-01-17T17:59:00Z">
              <w:r w:rsidRPr="0023062D">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3D1E08B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jay Shyam" w:date="2024-01-17T17:59:00Z"/>
                <w:rFonts w:ascii="Arial" w:hAnsi="Arial" w:cs="Arial"/>
                <w:b/>
                <w:bCs/>
                <w:color w:val="000000"/>
                <w:sz w:val="18"/>
                <w:szCs w:val="18"/>
              </w:rPr>
            </w:pPr>
            <w:ins w:id="498" w:author="Ajay Shyam" w:date="2024-01-17T17:59:00Z">
              <w:r w:rsidRPr="0023062D">
                <w:rPr>
                  <w:rFonts w:ascii="Arial" w:hAnsi="Arial" w:cs="Arial"/>
                  <w:b/>
                  <w:bCs/>
                  <w:color w:val="000000"/>
                  <w:sz w:val="18"/>
                  <w:szCs w:val="18"/>
                </w:rPr>
                <w:t>-0.18%</w:t>
              </w:r>
            </w:ins>
          </w:p>
        </w:tc>
        <w:tc>
          <w:tcPr>
            <w:tcW w:w="960" w:type="dxa"/>
            <w:tcBorders>
              <w:top w:val="single" w:sz="8" w:space="0" w:color="auto"/>
              <w:left w:val="nil"/>
              <w:bottom w:val="nil"/>
              <w:right w:val="nil"/>
            </w:tcBorders>
            <w:shd w:val="clear" w:color="auto" w:fill="auto"/>
            <w:noWrap/>
            <w:vAlign w:val="center"/>
            <w:hideMark/>
          </w:tcPr>
          <w:p w14:paraId="4441FE9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jay Shyam" w:date="2024-01-17T17:59:00Z"/>
                <w:rFonts w:ascii="Arial" w:hAnsi="Arial" w:cs="Arial"/>
                <w:b/>
                <w:bCs/>
                <w:color w:val="000000"/>
                <w:sz w:val="18"/>
                <w:szCs w:val="18"/>
              </w:rPr>
            </w:pPr>
            <w:ins w:id="500" w:author="Ajay Shyam" w:date="2024-01-17T17:59:00Z">
              <w:r w:rsidRPr="0023062D">
                <w:rPr>
                  <w:rFonts w:ascii="Arial" w:hAnsi="Arial" w:cs="Arial"/>
                  <w:b/>
                  <w:bCs/>
                  <w:color w:val="000000"/>
                  <w:sz w:val="18"/>
                  <w:szCs w:val="18"/>
                </w:rPr>
                <w:t>2.20%</w:t>
              </w:r>
            </w:ins>
          </w:p>
        </w:tc>
        <w:tc>
          <w:tcPr>
            <w:tcW w:w="960" w:type="dxa"/>
            <w:tcBorders>
              <w:top w:val="single" w:sz="8" w:space="0" w:color="auto"/>
              <w:left w:val="nil"/>
              <w:bottom w:val="nil"/>
              <w:right w:val="single" w:sz="8" w:space="0" w:color="auto"/>
            </w:tcBorders>
            <w:shd w:val="clear" w:color="auto" w:fill="auto"/>
            <w:noWrap/>
            <w:vAlign w:val="center"/>
            <w:hideMark/>
          </w:tcPr>
          <w:p w14:paraId="32D1E9F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jay Shyam" w:date="2024-01-17T17:59:00Z"/>
                <w:rFonts w:ascii="Arial" w:hAnsi="Arial" w:cs="Arial"/>
                <w:b/>
                <w:bCs/>
                <w:color w:val="000000"/>
                <w:sz w:val="18"/>
                <w:szCs w:val="18"/>
              </w:rPr>
            </w:pPr>
            <w:ins w:id="502" w:author="Ajay Shyam" w:date="2024-01-17T17:59:00Z">
              <w:r w:rsidRPr="0023062D">
                <w:rPr>
                  <w:rFonts w:ascii="Arial" w:hAnsi="Arial" w:cs="Arial"/>
                  <w:b/>
                  <w:bCs/>
                  <w:color w:val="000000"/>
                  <w:sz w:val="18"/>
                  <w:szCs w:val="18"/>
                </w:rPr>
                <w:t>2.16%</w:t>
              </w:r>
            </w:ins>
          </w:p>
        </w:tc>
        <w:tc>
          <w:tcPr>
            <w:tcW w:w="960" w:type="dxa"/>
            <w:tcBorders>
              <w:top w:val="single" w:sz="8" w:space="0" w:color="auto"/>
              <w:left w:val="nil"/>
              <w:bottom w:val="nil"/>
              <w:right w:val="nil"/>
            </w:tcBorders>
            <w:shd w:val="clear" w:color="auto" w:fill="auto"/>
            <w:vAlign w:val="center"/>
            <w:hideMark/>
          </w:tcPr>
          <w:p w14:paraId="3A085D4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jay Shyam" w:date="2024-01-17T17:59:00Z"/>
                <w:rFonts w:ascii="Arial" w:hAnsi="Arial" w:cs="Arial"/>
                <w:b/>
                <w:bCs/>
                <w:color w:val="000000"/>
                <w:sz w:val="18"/>
                <w:szCs w:val="18"/>
              </w:rPr>
            </w:pPr>
            <w:ins w:id="504" w:author="Ajay Shyam" w:date="2024-01-17T17:59:00Z">
              <w:r w:rsidRPr="0023062D">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6DF026E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jay Shyam" w:date="2024-01-17T17:59:00Z"/>
                <w:rFonts w:ascii="Arial" w:hAnsi="Arial" w:cs="Arial"/>
                <w:b/>
                <w:bCs/>
                <w:color w:val="000000"/>
                <w:sz w:val="18"/>
                <w:szCs w:val="18"/>
              </w:rPr>
            </w:pPr>
            <w:ins w:id="506" w:author="Ajay Shyam" w:date="2024-01-17T17:59:00Z">
              <w:r w:rsidRPr="0023062D">
                <w:rPr>
                  <w:rFonts w:ascii="Arial" w:hAnsi="Arial" w:cs="Arial"/>
                  <w:b/>
                  <w:bCs/>
                  <w:color w:val="000000"/>
                  <w:sz w:val="18"/>
                  <w:szCs w:val="18"/>
                </w:rPr>
                <w:t>-0.33%</w:t>
              </w:r>
            </w:ins>
          </w:p>
        </w:tc>
        <w:tc>
          <w:tcPr>
            <w:tcW w:w="960" w:type="dxa"/>
            <w:tcBorders>
              <w:top w:val="single" w:sz="8" w:space="0" w:color="auto"/>
              <w:left w:val="nil"/>
              <w:bottom w:val="nil"/>
              <w:right w:val="nil"/>
            </w:tcBorders>
            <w:shd w:val="clear" w:color="auto" w:fill="auto"/>
            <w:noWrap/>
            <w:vAlign w:val="center"/>
            <w:hideMark/>
          </w:tcPr>
          <w:p w14:paraId="3110E37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Ajay Shyam" w:date="2024-01-17T17:59:00Z"/>
                <w:rFonts w:ascii="Arial" w:hAnsi="Arial" w:cs="Arial"/>
                <w:b/>
                <w:bCs/>
                <w:color w:val="000000"/>
                <w:sz w:val="18"/>
                <w:szCs w:val="18"/>
              </w:rPr>
            </w:pPr>
            <w:ins w:id="508" w:author="Ajay Shyam" w:date="2024-01-17T17:59:00Z">
              <w:r w:rsidRPr="0023062D">
                <w:rPr>
                  <w:rFonts w:ascii="Arial" w:hAnsi="Arial" w:cs="Arial"/>
                  <w:b/>
                  <w:bCs/>
                  <w:color w:val="000000"/>
                  <w:sz w:val="18"/>
                  <w:szCs w:val="18"/>
                </w:rPr>
                <w:t>2.83%</w:t>
              </w:r>
            </w:ins>
          </w:p>
        </w:tc>
        <w:tc>
          <w:tcPr>
            <w:tcW w:w="960" w:type="dxa"/>
            <w:tcBorders>
              <w:top w:val="single" w:sz="8" w:space="0" w:color="auto"/>
              <w:left w:val="nil"/>
              <w:bottom w:val="nil"/>
              <w:right w:val="single" w:sz="8" w:space="0" w:color="auto"/>
            </w:tcBorders>
            <w:shd w:val="clear" w:color="auto" w:fill="auto"/>
            <w:noWrap/>
            <w:vAlign w:val="center"/>
            <w:hideMark/>
          </w:tcPr>
          <w:p w14:paraId="6FF29EE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Ajay Shyam" w:date="2024-01-17T17:59:00Z"/>
                <w:rFonts w:ascii="Arial" w:hAnsi="Arial" w:cs="Arial"/>
                <w:b/>
                <w:bCs/>
                <w:color w:val="000000"/>
                <w:sz w:val="18"/>
                <w:szCs w:val="18"/>
              </w:rPr>
            </w:pPr>
            <w:ins w:id="510" w:author="Ajay Shyam" w:date="2024-01-17T17:59:00Z">
              <w:r w:rsidRPr="0023062D">
                <w:rPr>
                  <w:rFonts w:ascii="Arial" w:hAnsi="Arial" w:cs="Arial"/>
                  <w:b/>
                  <w:bCs/>
                  <w:color w:val="000000"/>
                  <w:sz w:val="18"/>
                  <w:szCs w:val="18"/>
                </w:rPr>
                <w:t>2.87%</w:t>
              </w:r>
            </w:ins>
          </w:p>
        </w:tc>
      </w:tr>
      <w:tr w:rsidR="0023062D" w:rsidRPr="0023062D" w14:paraId="4F1AAD03" w14:textId="77777777" w:rsidTr="0023062D">
        <w:trPr>
          <w:trHeight w:val="300"/>
          <w:jc w:val="center"/>
          <w:ins w:id="511" w:author="Ajay Shyam" w:date="2024-01-17T17:59:00Z"/>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6814886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Ajay Shyam" w:date="2024-01-17T17:59:00Z"/>
                <w:rFonts w:ascii="Arial" w:hAnsi="Arial" w:cs="Arial"/>
                <w:color w:val="000000"/>
                <w:sz w:val="18"/>
                <w:szCs w:val="18"/>
              </w:rPr>
            </w:pPr>
            <w:ins w:id="513" w:author="Ajay Shyam" w:date="2024-01-17T17:59:00Z">
              <w:r w:rsidRPr="0023062D">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6C19BE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jay Shyam" w:date="2024-01-17T17:59:00Z"/>
                <w:rFonts w:ascii="Arial" w:hAnsi="Arial" w:cs="Arial"/>
                <w:color w:val="000000"/>
                <w:sz w:val="18"/>
                <w:szCs w:val="18"/>
              </w:rPr>
            </w:pPr>
            <w:ins w:id="515" w:author="Ajay Shyam" w:date="2024-01-17T17:59:00Z">
              <w:r w:rsidRPr="0023062D">
                <w:rPr>
                  <w:rFonts w:ascii="Arial" w:hAnsi="Arial" w:cs="Arial"/>
                  <w:color w:val="000000"/>
                  <w:sz w:val="18"/>
                  <w:szCs w:val="18"/>
                </w:rPr>
                <w:t>-0.19%</w:t>
              </w:r>
            </w:ins>
          </w:p>
        </w:tc>
        <w:tc>
          <w:tcPr>
            <w:tcW w:w="960" w:type="dxa"/>
            <w:tcBorders>
              <w:top w:val="single" w:sz="8" w:space="0" w:color="auto"/>
              <w:left w:val="nil"/>
              <w:bottom w:val="single" w:sz="8" w:space="0" w:color="auto"/>
              <w:right w:val="nil"/>
            </w:tcBorders>
            <w:shd w:val="clear" w:color="auto" w:fill="auto"/>
            <w:noWrap/>
            <w:vAlign w:val="center"/>
            <w:hideMark/>
          </w:tcPr>
          <w:p w14:paraId="7C86C78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jay Shyam" w:date="2024-01-17T17:59:00Z"/>
                <w:rFonts w:ascii="Arial" w:hAnsi="Arial" w:cs="Arial"/>
                <w:color w:val="000000"/>
                <w:sz w:val="18"/>
                <w:szCs w:val="18"/>
              </w:rPr>
            </w:pPr>
            <w:ins w:id="517" w:author="Ajay Shyam" w:date="2024-01-17T17:59:00Z">
              <w:r w:rsidRPr="0023062D">
                <w:rPr>
                  <w:rFonts w:ascii="Arial" w:hAnsi="Arial" w:cs="Arial"/>
                  <w:color w:val="000000"/>
                  <w:sz w:val="18"/>
                  <w:szCs w:val="18"/>
                </w:rPr>
                <w:t>3.36%</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A090E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Ajay Shyam" w:date="2024-01-17T17:59:00Z"/>
                <w:rFonts w:ascii="Arial" w:hAnsi="Arial" w:cs="Arial"/>
                <w:color w:val="000000"/>
                <w:sz w:val="18"/>
                <w:szCs w:val="18"/>
              </w:rPr>
            </w:pPr>
            <w:ins w:id="519" w:author="Ajay Shyam" w:date="2024-01-17T17:59:00Z">
              <w:r w:rsidRPr="0023062D">
                <w:rPr>
                  <w:rFonts w:ascii="Arial" w:hAnsi="Arial" w:cs="Arial"/>
                  <w:color w:val="000000"/>
                  <w:sz w:val="18"/>
                  <w:szCs w:val="18"/>
                </w:rPr>
                <w:t>2.60%</w:t>
              </w:r>
            </w:ins>
          </w:p>
        </w:tc>
        <w:tc>
          <w:tcPr>
            <w:tcW w:w="960" w:type="dxa"/>
            <w:tcBorders>
              <w:top w:val="single" w:sz="8" w:space="0" w:color="auto"/>
              <w:left w:val="nil"/>
              <w:bottom w:val="single" w:sz="8" w:space="0" w:color="auto"/>
              <w:right w:val="nil"/>
            </w:tcBorders>
            <w:shd w:val="clear" w:color="auto" w:fill="auto"/>
            <w:vAlign w:val="center"/>
            <w:hideMark/>
          </w:tcPr>
          <w:p w14:paraId="7FE4D80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jay Shyam" w:date="2024-01-17T17:59:00Z"/>
                <w:rFonts w:ascii="Arial" w:hAnsi="Arial" w:cs="Arial"/>
                <w:color w:val="000000"/>
                <w:sz w:val="18"/>
                <w:szCs w:val="18"/>
              </w:rPr>
            </w:pPr>
            <w:ins w:id="521" w:author="Ajay Shyam" w:date="2024-01-17T17:59:00Z">
              <w:r w:rsidRPr="0023062D">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941192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Ajay Shyam" w:date="2024-01-17T17:59:00Z"/>
                <w:rFonts w:ascii="Arial" w:hAnsi="Arial" w:cs="Arial"/>
                <w:color w:val="000000"/>
                <w:sz w:val="18"/>
                <w:szCs w:val="18"/>
              </w:rPr>
            </w:pPr>
            <w:ins w:id="523" w:author="Ajay Shyam" w:date="2024-01-17T17:59:00Z">
              <w:r w:rsidRPr="0023062D">
                <w:rPr>
                  <w:rFonts w:ascii="Arial" w:hAnsi="Arial" w:cs="Arial"/>
                  <w:color w:val="000000"/>
                  <w:sz w:val="18"/>
                  <w:szCs w:val="18"/>
                </w:rPr>
                <w:t>-0.23%</w:t>
              </w:r>
            </w:ins>
          </w:p>
        </w:tc>
        <w:tc>
          <w:tcPr>
            <w:tcW w:w="960" w:type="dxa"/>
            <w:tcBorders>
              <w:top w:val="single" w:sz="8" w:space="0" w:color="auto"/>
              <w:left w:val="nil"/>
              <w:bottom w:val="single" w:sz="8" w:space="0" w:color="auto"/>
              <w:right w:val="nil"/>
            </w:tcBorders>
            <w:shd w:val="clear" w:color="000000" w:fill="FFC7CE"/>
            <w:noWrap/>
            <w:vAlign w:val="center"/>
            <w:hideMark/>
          </w:tcPr>
          <w:p w14:paraId="216FC4D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Ajay Shyam" w:date="2024-01-17T17:59:00Z"/>
                <w:rFonts w:ascii="Arial" w:hAnsi="Arial" w:cs="Arial"/>
                <w:color w:val="000000"/>
                <w:sz w:val="18"/>
                <w:szCs w:val="18"/>
              </w:rPr>
            </w:pPr>
            <w:ins w:id="525" w:author="Ajay Shyam" w:date="2024-01-17T17:59:00Z">
              <w:r w:rsidRPr="0023062D">
                <w:rPr>
                  <w:rFonts w:ascii="Arial" w:hAnsi="Arial" w:cs="Arial"/>
                  <w:color w:val="000000"/>
                  <w:sz w:val="18"/>
                  <w:szCs w:val="18"/>
                </w:rPr>
                <w:t>4.55%</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7E0333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Ajay Shyam" w:date="2024-01-17T17:59:00Z"/>
                <w:rFonts w:ascii="Arial" w:hAnsi="Arial" w:cs="Arial"/>
                <w:color w:val="000000"/>
                <w:sz w:val="18"/>
                <w:szCs w:val="18"/>
              </w:rPr>
            </w:pPr>
            <w:ins w:id="527" w:author="Ajay Shyam" w:date="2024-01-17T17:59:00Z">
              <w:r w:rsidRPr="0023062D">
                <w:rPr>
                  <w:rFonts w:ascii="Arial" w:hAnsi="Arial" w:cs="Arial"/>
                  <w:color w:val="000000"/>
                  <w:sz w:val="18"/>
                  <w:szCs w:val="18"/>
                </w:rPr>
                <w:t>4.23%</w:t>
              </w:r>
            </w:ins>
          </w:p>
        </w:tc>
      </w:tr>
    </w:tbl>
    <w:p w14:paraId="092F88CE" w14:textId="77777777" w:rsidR="00EB0F35" w:rsidRDefault="00EB0F35" w:rsidP="00EB0F35">
      <w:pPr>
        <w:rPr>
          <w:ins w:id="528" w:author="Ajay Shyam" w:date="2024-01-17T14:54:00Z"/>
        </w:rPr>
      </w:pPr>
    </w:p>
    <w:p w14:paraId="75D85787" w14:textId="63AEDAC4" w:rsidR="00071781" w:rsidRPr="005E7CF4" w:rsidRDefault="009245FC" w:rsidP="00EB0F35">
      <w:pPr>
        <w:rPr>
          <w:ins w:id="529" w:author="Ajay Shyam" w:date="2024-01-17T14:56:00Z"/>
          <w:szCs w:val="22"/>
        </w:rPr>
      </w:pPr>
      <w:ins w:id="530" w:author="Ajay Shyam" w:date="2024-01-17T14:54:00Z">
        <w:r w:rsidRPr="00230EA2">
          <w:rPr>
            <w:szCs w:val="22"/>
          </w:rPr>
          <w:fldChar w:fldCharType="begin"/>
        </w:r>
        <w:r w:rsidRPr="00230EA2">
          <w:rPr>
            <w:szCs w:val="22"/>
          </w:rPr>
          <w:instrText xml:space="preserve"> REF _Ref156395704 \h </w:instrText>
        </w:r>
      </w:ins>
      <w:r w:rsidR="00854A74" w:rsidRPr="00230EA2">
        <w:rPr>
          <w:szCs w:val="22"/>
          <w:rPrChange w:id="531" w:author="Ajay Shyam" w:date="2024-01-17T14:57:00Z">
            <w:rPr>
              <w:i/>
              <w:iCs/>
            </w:rPr>
          </w:rPrChange>
        </w:rPr>
        <w:instrText xml:space="preserve"> \* MERGEFORMAT </w:instrText>
      </w:r>
      <w:r w:rsidRPr="00230EA2">
        <w:rPr>
          <w:szCs w:val="22"/>
        </w:rPr>
      </w:r>
      <w:r w:rsidRPr="00230EA2">
        <w:rPr>
          <w:szCs w:val="22"/>
        </w:rPr>
        <w:fldChar w:fldCharType="separate"/>
      </w:r>
      <w:ins w:id="532" w:author="Ajay Shyam" w:date="2024-01-17T14:54:00Z">
        <w:r w:rsidRPr="00230EA2">
          <w:rPr>
            <w:szCs w:val="22"/>
          </w:rPr>
          <w:t xml:space="preserve">Table </w:t>
        </w:r>
        <w:r w:rsidRPr="007F7BEB">
          <w:rPr>
            <w:noProof/>
            <w:szCs w:val="22"/>
          </w:rPr>
          <w:t>7</w:t>
        </w:r>
        <w:r w:rsidRPr="00230EA2">
          <w:rPr>
            <w:szCs w:val="22"/>
          </w:rPr>
          <w:fldChar w:fldCharType="end"/>
        </w:r>
      </w:ins>
      <w:ins w:id="533" w:author="Ajay Shyam" w:date="2024-01-17T14:55:00Z">
        <w:r w:rsidRPr="00230EA2">
          <w:rPr>
            <w:szCs w:val="22"/>
          </w:rPr>
          <w:t xml:space="preserve"> and</w:t>
        </w:r>
      </w:ins>
      <w:ins w:id="534" w:author="Ajay Shyam" w:date="2024-01-17T14:54:00Z">
        <w:r w:rsidRPr="00230EA2">
          <w:rPr>
            <w:szCs w:val="22"/>
          </w:rPr>
          <w:t xml:space="preserve"> </w:t>
        </w:r>
        <w:r w:rsidRPr="00230EA2">
          <w:rPr>
            <w:szCs w:val="22"/>
          </w:rPr>
          <w:fldChar w:fldCharType="begin"/>
        </w:r>
        <w:r w:rsidRPr="00230EA2">
          <w:rPr>
            <w:szCs w:val="22"/>
          </w:rPr>
          <w:instrText xml:space="preserve"> REF _Ref156395707 \h </w:instrText>
        </w:r>
      </w:ins>
      <w:r w:rsidR="00854A74" w:rsidRPr="00230EA2">
        <w:rPr>
          <w:szCs w:val="22"/>
          <w:rPrChange w:id="535" w:author="Ajay Shyam" w:date="2024-01-17T14:57:00Z">
            <w:rPr>
              <w:i/>
              <w:iCs/>
            </w:rPr>
          </w:rPrChange>
        </w:rPr>
        <w:instrText xml:space="preserve"> \* MERGEFORMAT </w:instrText>
      </w:r>
      <w:r w:rsidRPr="00230EA2">
        <w:rPr>
          <w:szCs w:val="22"/>
        </w:rPr>
      </w:r>
      <w:r w:rsidRPr="00230EA2">
        <w:rPr>
          <w:szCs w:val="22"/>
        </w:rPr>
        <w:fldChar w:fldCharType="separate"/>
      </w:r>
      <w:ins w:id="536" w:author="Ajay Shyam" w:date="2024-01-17T14:54:00Z">
        <w:r w:rsidRPr="00230EA2">
          <w:rPr>
            <w:szCs w:val="22"/>
          </w:rPr>
          <w:t xml:space="preserve">Table </w:t>
        </w:r>
        <w:r w:rsidRPr="007F7BEB">
          <w:rPr>
            <w:noProof/>
            <w:szCs w:val="22"/>
          </w:rPr>
          <w:t>8</w:t>
        </w:r>
        <w:r w:rsidRPr="00230EA2">
          <w:rPr>
            <w:szCs w:val="22"/>
          </w:rPr>
          <w:fldChar w:fldCharType="end"/>
        </w:r>
      </w:ins>
      <w:ins w:id="537" w:author="Ajay Shyam" w:date="2024-01-17T14:55:00Z">
        <w:r w:rsidRPr="00230EA2">
          <w:rPr>
            <w:szCs w:val="22"/>
          </w:rPr>
          <w:t xml:space="preserve"> shows the BD-Rate of the proposed residual block fusion model compared to </w:t>
        </w:r>
        <w:r w:rsidR="008C6919" w:rsidRPr="00230EA2">
          <w:rPr>
            <w:szCs w:val="22"/>
          </w:rPr>
          <w:t xml:space="preserve">JVET-AG0156 </w:t>
        </w:r>
        <w:r w:rsidR="008C6919" w:rsidRPr="007F7BEB">
          <w:rPr>
            <w:szCs w:val="22"/>
          </w:rPr>
          <w:fldChar w:fldCharType="begin"/>
        </w:r>
        <w:r w:rsidR="008C6919" w:rsidRPr="00230EA2">
          <w:rPr>
            <w:szCs w:val="22"/>
            <w:rPrChange w:id="538" w:author="Ajay Shyam" w:date="2024-01-17T14:57:00Z">
              <w:rPr>
                <w:i/>
                <w:iCs/>
                <w:sz w:val="20"/>
              </w:rPr>
            </w:rPrChange>
          </w:rPr>
          <w:instrText xml:space="preserve"> REF _Ref156395482 \r \h </w:instrText>
        </w:r>
      </w:ins>
      <w:r w:rsidR="008C6919" w:rsidRPr="00230EA2">
        <w:rPr>
          <w:szCs w:val="22"/>
          <w:rPrChange w:id="539" w:author="Ajay Shyam" w:date="2024-01-17T14:57:00Z">
            <w:rPr>
              <w:sz w:val="20"/>
            </w:rPr>
          </w:rPrChange>
        </w:rPr>
        <w:instrText xml:space="preserve"> \* MERGEFORMAT </w:instrText>
      </w:r>
      <w:r w:rsidR="008C6919" w:rsidRPr="007F7BEB">
        <w:rPr>
          <w:szCs w:val="22"/>
        </w:rPr>
      </w:r>
      <w:ins w:id="540" w:author="Ajay Shyam" w:date="2024-01-17T14:55:00Z">
        <w:r w:rsidR="008C6919" w:rsidRPr="007F7BEB">
          <w:rPr>
            <w:szCs w:val="22"/>
          </w:rPr>
          <w:fldChar w:fldCharType="separate"/>
        </w:r>
        <w:r w:rsidR="008C6919" w:rsidRPr="007F7BEB">
          <w:rPr>
            <w:szCs w:val="22"/>
          </w:rPr>
          <w:t>[5]</w:t>
        </w:r>
        <w:r w:rsidR="008C6919" w:rsidRPr="007F7BEB">
          <w:rPr>
            <w:szCs w:val="22"/>
          </w:rPr>
          <w:fldChar w:fldCharType="end"/>
        </w:r>
        <w:r w:rsidR="008C6919" w:rsidRPr="005E7CF4">
          <w:rPr>
            <w:szCs w:val="22"/>
          </w:rPr>
          <w:t xml:space="preserve"> </w:t>
        </w:r>
      </w:ins>
      <w:ins w:id="541" w:author="Ajay Shyam" w:date="2024-01-17T14:56:00Z">
        <w:r w:rsidR="008C6919" w:rsidRPr="005E7CF4">
          <w:rPr>
            <w:szCs w:val="22"/>
          </w:rPr>
          <w:t xml:space="preserve">retrained LOP.2 </w:t>
        </w:r>
        <w:r w:rsidR="00854A74" w:rsidRPr="005E7CF4">
          <w:rPr>
            <w:szCs w:val="22"/>
          </w:rPr>
          <w:t xml:space="preserve">for SADL float and SADL int16 respectively. </w:t>
        </w:r>
      </w:ins>
      <w:ins w:id="542" w:author="Ajay Shyam" w:date="2024-01-17T14:57:00Z">
        <w:r w:rsidR="00230EA2" w:rsidRPr="005E7CF4">
          <w:rPr>
            <w:szCs w:val="22"/>
          </w:rPr>
          <w:t>BD-Rate of {-0.1</w:t>
        </w:r>
      </w:ins>
      <w:ins w:id="543" w:author="Ajay Shyam" w:date="2024-01-17T14:59:00Z">
        <w:r w:rsidR="000B3A38">
          <w:rPr>
            <w:szCs w:val="22"/>
          </w:rPr>
          <w:t>2</w:t>
        </w:r>
      </w:ins>
      <w:ins w:id="544" w:author="Ajay Shyam" w:date="2024-01-17T14:57:00Z">
        <w:r w:rsidR="00230EA2" w:rsidRPr="005E7CF4">
          <w:rPr>
            <w:szCs w:val="22"/>
          </w:rPr>
          <w:t xml:space="preserve">%, </w:t>
        </w:r>
      </w:ins>
      <w:ins w:id="545" w:author="Ajay Shyam" w:date="2024-01-17T14:59:00Z">
        <w:r w:rsidR="000B3A38">
          <w:rPr>
            <w:szCs w:val="22"/>
          </w:rPr>
          <w:t>1.91</w:t>
        </w:r>
      </w:ins>
      <w:ins w:id="546" w:author="Ajay Shyam" w:date="2024-01-17T14:57:00Z">
        <w:r w:rsidR="00230EA2" w:rsidRPr="005E7CF4">
          <w:rPr>
            <w:szCs w:val="22"/>
          </w:rPr>
          <w:t xml:space="preserve">%, </w:t>
        </w:r>
      </w:ins>
      <w:ins w:id="547" w:author="Ajay Shyam" w:date="2024-01-17T14:59:00Z">
        <w:r w:rsidR="000B3A38">
          <w:rPr>
            <w:szCs w:val="22"/>
          </w:rPr>
          <w:t>2.51</w:t>
        </w:r>
      </w:ins>
      <w:ins w:id="548" w:author="Ajay Shyam" w:date="2024-01-17T14:57:00Z">
        <w:r w:rsidR="00230EA2" w:rsidRPr="005E7CF4">
          <w:rPr>
            <w:szCs w:val="22"/>
          </w:rPr>
          <w:t>%} under AI and {-0.</w:t>
        </w:r>
      </w:ins>
      <w:ins w:id="549" w:author="Ajay Shyam" w:date="2024-01-17T14:59:00Z">
        <w:r w:rsidR="000B3A38">
          <w:rPr>
            <w:szCs w:val="22"/>
          </w:rPr>
          <w:t>16</w:t>
        </w:r>
      </w:ins>
      <w:ins w:id="550" w:author="Ajay Shyam" w:date="2024-01-17T14:57:00Z">
        <w:r w:rsidR="00230EA2" w:rsidRPr="005E7CF4">
          <w:rPr>
            <w:szCs w:val="22"/>
          </w:rPr>
          <w:t xml:space="preserve">%, </w:t>
        </w:r>
      </w:ins>
      <w:ins w:id="551" w:author="Ajay Shyam" w:date="2024-01-17T14:59:00Z">
        <w:r w:rsidR="000B3A38">
          <w:rPr>
            <w:szCs w:val="22"/>
          </w:rPr>
          <w:t>2.47</w:t>
        </w:r>
      </w:ins>
      <w:ins w:id="552" w:author="Ajay Shyam" w:date="2024-01-17T14:57:00Z">
        <w:r w:rsidR="00230EA2" w:rsidRPr="005E7CF4">
          <w:rPr>
            <w:szCs w:val="22"/>
          </w:rPr>
          <w:t xml:space="preserve">%, </w:t>
        </w:r>
      </w:ins>
      <w:ins w:id="553" w:author="Ajay Shyam" w:date="2024-01-17T14:59:00Z">
        <w:r w:rsidR="000B3A38">
          <w:rPr>
            <w:szCs w:val="22"/>
          </w:rPr>
          <w:t>2.70</w:t>
        </w:r>
      </w:ins>
      <w:ins w:id="554" w:author="Ajay Shyam" w:date="2024-01-17T14:57:00Z">
        <w:r w:rsidR="00230EA2" w:rsidRPr="005E7CF4">
          <w:rPr>
            <w:szCs w:val="22"/>
          </w:rPr>
          <w:t>%} under RA for SADL float is observed.</w:t>
        </w:r>
      </w:ins>
      <w:ins w:id="555" w:author="Ajay Shyam" w:date="2024-01-17T14:59:00Z">
        <w:r w:rsidR="000B3A38">
          <w:rPr>
            <w:szCs w:val="22"/>
          </w:rPr>
          <w:t xml:space="preserve"> </w:t>
        </w:r>
        <w:r w:rsidR="000B3A38" w:rsidRPr="000B3A38">
          <w:rPr>
            <w:szCs w:val="22"/>
          </w:rPr>
          <w:t>BD-Rate of {-0.12%, 1.9</w:t>
        </w:r>
      </w:ins>
      <w:ins w:id="556" w:author="Ajay Shyam" w:date="2024-01-17T15:00:00Z">
        <w:r w:rsidR="000B3A38">
          <w:rPr>
            <w:szCs w:val="22"/>
          </w:rPr>
          <w:t>0</w:t>
        </w:r>
      </w:ins>
      <w:ins w:id="557" w:author="Ajay Shyam" w:date="2024-01-17T14:59:00Z">
        <w:r w:rsidR="000B3A38" w:rsidRPr="000B3A38">
          <w:rPr>
            <w:szCs w:val="22"/>
          </w:rPr>
          <w:t>%, 2.</w:t>
        </w:r>
      </w:ins>
      <w:ins w:id="558" w:author="Ajay Shyam" w:date="2024-01-17T15:00:00Z">
        <w:r w:rsidR="000B3A38">
          <w:rPr>
            <w:szCs w:val="22"/>
          </w:rPr>
          <w:t>42</w:t>
        </w:r>
      </w:ins>
      <w:ins w:id="559" w:author="Ajay Shyam" w:date="2024-01-17T14:59:00Z">
        <w:r w:rsidR="000B3A38" w:rsidRPr="000B3A38">
          <w:rPr>
            <w:szCs w:val="22"/>
          </w:rPr>
          <w:t>%} under AI and {-0.16%, 2.4</w:t>
        </w:r>
      </w:ins>
      <w:ins w:id="560" w:author="Ajay Shyam" w:date="2024-01-17T15:00:00Z">
        <w:r w:rsidR="000B3A38">
          <w:rPr>
            <w:szCs w:val="22"/>
          </w:rPr>
          <w:t>2</w:t>
        </w:r>
      </w:ins>
      <w:ins w:id="561" w:author="Ajay Shyam" w:date="2024-01-17T14:59:00Z">
        <w:r w:rsidR="000B3A38" w:rsidRPr="000B3A38">
          <w:rPr>
            <w:szCs w:val="22"/>
          </w:rPr>
          <w:t>%, 2.</w:t>
        </w:r>
      </w:ins>
      <w:ins w:id="562" w:author="Ajay Shyam" w:date="2024-01-17T15:00:00Z">
        <w:r w:rsidR="000B3A38">
          <w:rPr>
            <w:szCs w:val="22"/>
          </w:rPr>
          <w:t>91</w:t>
        </w:r>
      </w:ins>
      <w:ins w:id="563" w:author="Ajay Shyam" w:date="2024-01-17T14:59:00Z">
        <w:r w:rsidR="000B3A38" w:rsidRPr="000B3A38">
          <w:rPr>
            <w:szCs w:val="22"/>
          </w:rPr>
          <w:t xml:space="preserve">%} under RA for SADL </w:t>
        </w:r>
      </w:ins>
      <w:ins w:id="564" w:author="Ajay Shyam" w:date="2024-01-17T15:00:00Z">
        <w:r w:rsidR="000B3A38">
          <w:rPr>
            <w:szCs w:val="22"/>
          </w:rPr>
          <w:t>int16</w:t>
        </w:r>
      </w:ins>
      <w:ins w:id="565" w:author="Ajay Shyam" w:date="2024-01-17T14:59:00Z">
        <w:r w:rsidR="000B3A38" w:rsidRPr="000B3A38">
          <w:rPr>
            <w:szCs w:val="22"/>
          </w:rPr>
          <w:t xml:space="preserve"> is observed.</w:t>
        </w:r>
      </w:ins>
      <w:ins w:id="566" w:author="Ajay Shyam" w:date="2024-01-17T15:00:00Z">
        <w:r w:rsidR="00CA283B">
          <w:rPr>
            <w:szCs w:val="22"/>
          </w:rPr>
          <w:t xml:space="preserve"> It can be concluded that the </w:t>
        </w:r>
      </w:ins>
      <w:ins w:id="567" w:author="Ajay Shyam" w:date="2024-01-17T15:01:00Z">
        <w:r w:rsidR="00CA283B">
          <w:rPr>
            <w:szCs w:val="22"/>
          </w:rPr>
          <w:t xml:space="preserve">proposed </w:t>
        </w:r>
      </w:ins>
      <w:ins w:id="568" w:author="Ajay Shyam" w:date="2024-01-17T15:00:00Z">
        <w:r w:rsidR="00CA283B">
          <w:rPr>
            <w:szCs w:val="22"/>
          </w:rPr>
          <w:t xml:space="preserve">RBF </w:t>
        </w:r>
      </w:ins>
      <w:ins w:id="569" w:author="Ajay Shyam" w:date="2024-01-17T15:01:00Z">
        <w:r w:rsidR="00CA283B">
          <w:rPr>
            <w:szCs w:val="22"/>
          </w:rPr>
          <w:t xml:space="preserve">LOP </w:t>
        </w:r>
      </w:ins>
      <w:ins w:id="570" w:author="Ajay Shyam" w:date="2024-01-17T15:00:00Z">
        <w:r w:rsidR="00CA283B">
          <w:rPr>
            <w:szCs w:val="22"/>
          </w:rPr>
          <w:t>architecture</w:t>
        </w:r>
      </w:ins>
      <w:ins w:id="571" w:author="Ajay Shyam" w:date="2024-01-17T15:01:00Z">
        <w:r w:rsidR="00CA283B">
          <w:rPr>
            <w:szCs w:val="22"/>
          </w:rPr>
          <w:t xml:space="preserve"> shows higher luma gain </w:t>
        </w:r>
        <w:r w:rsidR="001D4FF8">
          <w:rPr>
            <w:szCs w:val="22"/>
          </w:rPr>
          <w:t>at reduced complexity compared to retrained LOP.2.</w:t>
        </w:r>
      </w:ins>
      <w:ins w:id="572" w:author="Ajay Shyam" w:date="2024-01-17T15:00:00Z">
        <w:r w:rsidR="00CA283B">
          <w:rPr>
            <w:szCs w:val="22"/>
          </w:rPr>
          <w:t xml:space="preserve"> </w:t>
        </w:r>
      </w:ins>
    </w:p>
    <w:p w14:paraId="01354C15" w14:textId="77777777" w:rsidR="00854A74" w:rsidRDefault="00854A74" w:rsidP="00EB0F35">
      <w:pPr>
        <w:rPr>
          <w:ins w:id="573" w:author="Ajay Shyam" w:date="2024-01-17T14:37:00Z"/>
        </w:rPr>
      </w:pPr>
    </w:p>
    <w:p w14:paraId="3DCF2A97" w14:textId="5C47D573" w:rsidR="008B2BDC" w:rsidRPr="000B3A38" w:rsidRDefault="008B2BDC" w:rsidP="005E7CF4">
      <w:pPr>
        <w:pStyle w:val="Caption"/>
        <w:keepNext/>
        <w:rPr>
          <w:ins w:id="574" w:author="Ajay Shyam" w:date="2024-01-17T14:37:00Z"/>
          <w:i w:val="0"/>
          <w:iCs w:val="0"/>
          <w:color w:val="auto"/>
          <w:sz w:val="20"/>
          <w:szCs w:val="20"/>
        </w:rPr>
      </w:pPr>
      <w:bookmarkStart w:id="575" w:name="_Ref156395704"/>
      <w:ins w:id="576" w:author="Ajay Shyam" w:date="2024-01-17T14:37:00Z">
        <w:r w:rsidRPr="007F7BEB">
          <w:rPr>
            <w:i w:val="0"/>
            <w:iCs w:val="0"/>
            <w:color w:val="auto"/>
            <w:sz w:val="20"/>
            <w:szCs w:val="20"/>
          </w:rPr>
          <w:t xml:space="preserve">Table </w:t>
        </w:r>
        <w:r w:rsidRPr="007F7BEB">
          <w:rPr>
            <w:i w:val="0"/>
            <w:iCs w:val="0"/>
            <w:color w:val="auto"/>
            <w:sz w:val="20"/>
            <w:szCs w:val="20"/>
          </w:rPr>
          <w:fldChar w:fldCharType="begin"/>
        </w:r>
        <w:r w:rsidRPr="007F7BEB">
          <w:rPr>
            <w:i w:val="0"/>
            <w:iCs w:val="0"/>
            <w:color w:val="auto"/>
            <w:sz w:val="20"/>
            <w:szCs w:val="20"/>
          </w:rPr>
          <w:instrText xml:space="preserve"> SEQ Table \* ARABIC </w:instrText>
        </w:r>
      </w:ins>
      <w:r w:rsidRPr="007F7BEB">
        <w:rPr>
          <w:i w:val="0"/>
          <w:iCs w:val="0"/>
          <w:color w:val="auto"/>
          <w:sz w:val="20"/>
          <w:szCs w:val="20"/>
        </w:rPr>
        <w:fldChar w:fldCharType="separate"/>
      </w:r>
      <w:ins w:id="577" w:author="Ajay Shyam" w:date="2024-01-17T14:42:00Z">
        <w:r w:rsidR="00E01A0A">
          <w:rPr>
            <w:i w:val="0"/>
            <w:iCs w:val="0"/>
            <w:noProof/>
            <w:color w:val="auto"/>
            <w:sz w:val="20"/>
            <w:szCs w:val="20"/>
          </w:rPr>
          <w:t>7</w:t>
        </w:r>
      </w:ins>
      <w:ins w:id="578" w:author="Ajay Shyam" w:date="2024-01-17T14:37:00Z">
        <w:r w:rsidRPr="007F7BEB">
          <w:rPr>
            <w:i w:val="0"/>
            <w:iCs w:val="0"/>
            <w:color w:val="auto"/>
            <w:sz w:val="20"/>
            <w:szCs w:val="20"/>
          </w:rPr>
          <w:fldChar w:fldCharType="end"/>
        </w:r>
        <w:bookmarkEnd w:id="575"/>
        <w:r w:rsidRPr="007F7BEB">
          <w:rPr>
            <w:i w:val="0"/>
            <w:iCs w:val="0"/>
            <w:color w:val="auto"/>
            <w:sz w:val="20"/>
            <w:szCs w:val="20"/>
          </w:rPr>
          <w:t xml:space="preserve"> Proposed RBF model vs JVET-AG0156</w:t>
        </w:r>
      </w:ins>
      <w:ins w:id="579" w:author="Ajay Shyam" w:date="2024-01-17T14:51:00Z">
        <w:r w:rsidR="007936FF">
          <w:rPr>
            <w:i w:val="0"/>
            <w:iCs w:val="0"/>
            <w:color w:val="auto"/>
            <w:sz w:val="20"/>
            <w:szCs w:val="20"/>
          </w:rPr>
          <w:t xml:space="preserve"> </w:t>
        </w:r>
        <w:r w:rsidR="007936FF">
          <w:rPr>
            <w:i w:val="0"/>
            <w:iCs w:val="0"/>
            <w:color w:val="auto"/>
            <w:sz w:val="20"/>
            <w:szCs w:val="20"/>
          </w:rPr>
          <w:fldChar w:fldCharType="begin"/>
        </w:r>
        <w:r w:rsidR="007936FF">
          <w:rPr>
            <w:i w:val="0"/>
            <w:iCs w:val="0"/>
            <w:color w:val="auto"/>
            <w:sz w:val="20"/>
            <w:szCs w:val="20"/>
          </w:rPr>
          <w:instrText xml:space="preserve"> REF _Ref156395482 \r \h </w:instrText>
        </w:r>
      </w:ins>
      <w:r w:rsidR="007936FF">
        <w:rPr>
          <w:i w:val="0"/>
          <w:iCs w:val="0"/>
          <w:color w:val="auto"/>
          <w:sz w:val="20"/>
          <w:szCs w:val="20"/>
        </w:rPr>
      </w:r>
      <w:ins w:id="580" w:author="Ajay Shyam" w:date="2024-01-17T14:51:00Z">
        <w:r w:rsidR="007936FF">
          <w:rPr>
            <w:i w:val="0"/>
            <w:iCs w:val="0"/>
            <w:color w:val="auto"/>
            <w:sz w:val="20"/>
            <w:szCs w:val="20"/>
          </w:rPr>
          <w:fldChar w:fldCharType="separate"/>
        </w:r>
        <w:r w:rsidR="007936FF">
          <w:rPr>
            <w:i w:val="0"/>
            <w:iCs w:val="0"/>
            <w:color w:val="auto"/>
            <w:sz w:val="20"/>
            <w:szCs w:val="20"/>
          </w:rPr>
          <w:t>[5]</w:t>
        </w:r>
        <w:r w:rsidR="007936FF">
          <w:rPr>
            <w:i w:val="0"/>
            <w:iCs w:val="0"/>
            <w:color w:val="auto"/>
            <w:sz w:val="20"/>
            <w:szCs w:val="20"/>
          </w:rPr>
          <w:fldChar w:fldCharType="end"/>
        </w:r>
        <w:r w:rsidR="007936FF" w:rsidRPr="009430CE">
          <w:rPr>
            <w:i w:val="0"/>
            <w:iCs w:val="0"/>
            <w:color w:val="auto"/>
            <w:sz w:val="20"/>
            <w:szCs w:val="20"/>
          </w:rPr>
          <w:t xml:space="preserve"> </w:t>
        </w:r>
      </w:ins>
      <w:ins w:id="581" w:author="Ajay Shyam" w:date="2024-01-17T14:37:00Z">
        <w:r w:rsidRPr="000B3A38">
          <w:rPr>
            <w:i w:val="0"/>
            <w:iCs w:val="0"/>
            <w:color w:val="auto"/>
            <w:sz w:val="20"/>
            <w:szCs w:val="20"/>
          </w:rPr>
          <w:t xml:space="preserve"> retrained LOP.2 with batch size=64 and lr=0.0008, SADL float</w:t>
        </w:r>
      </w:ins>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8B2BDC" w:rsidRPr="00691281" w14:paraId="18D48A5F" w14:textId="77777777" w:rsidTr="009430CE">
        <w:trPr>
          <w:trHeight w:val="300"/>
          <w:jc w:val="center"/>
          <w:ins w:id="582" w:author="Ajay Shyam" w:date="2024-01-17T14:37:00Z"/>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61966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jay Shyam" w:date="2024-01-17T14:37:00Z"/>
                <w:rFonts w:ascii="Arial" w:hAnsi="Arial" w:cs="Arial"/>
                <w:b/>
                <w:bCs/>
                <w:color w:val="000000"/>
                <w:sz w:val="18"/>
                <w:szCs w:val="18"/>
              </w:rPr>
            </w:pPr>
            <w:ins w:id="584" w:author="Ajay Shyam" w:date="2024-01-17T14:37:00Z">
              <w:r w:rsidRPr="00691281">
                <w:rPr>
                  <w:rFonts w:ascii="Arial" w:hAnsi="Arial" w:cs="Arial"/>
                  <w:b/>
                  <w:bCs/>
                  <w:color w:val="000000"/>
                  <w:sz w:val="18"/>
                  <w:szCs w:val="18"/>
                </w:rPr>
                <w:t xml:space="preserve">Residual block fusion, Batch Size 64, LR 8e-4 </w:t>
              </w:r>
              <w:r>
                <w:rPr>
                  <w:rFonts w:ascii="Arial" w:hAnsi="Arial" w:cs="Arial"/>
                  <w:b/>
                  <w:bCs/>
                  <w:color w:val="000000"/>
                  <w:sz w:val="18"/>
                  <w:szCs w:val="18"/>
                </w:rPr>
                <w:t>-</w:t>
              </w:r>
              <w:r w:rsidRPr="00691281">
                <w:rPr>
                  <w:rFonts w:ascii="Arial" w:hAnsi="Arial" w:cs="Arial"/>
                  <w:b/>
                  <w:bCs/>
                  <w:color w:val="000000"/>
                  <w:sz w:val="18"/>
                  <w:szCs w:val="18"/>
                </w:rPr>
                <w:t xml:space="preserve"> SADL float </w:t>
              </w:r>
              <w:r>
                <w:rPr>
                  <w:rFonts w:ascii="Arial" w:hAnsi="Arial" w:cs="Arial"/>
                  <w:b/>
                  <w:bCs/>
                  <w:color w:val="000000"/>
                  <w:sz w:val="18"/>
                  <w:szCs w:val="18"/>
                </w:rPr>
                <w:t>-</w:t>
              </w:r>
              <w:r w:rsidRPr="00691281">
                <w:rPr>
                  <w:rFonts w:ascii="Arial" w:hAnsi="Arial" w:cs="Arial"/>
                  <w:b/>
                  <w:bCs/>
                  <w:color w:val="000000"/>
                  <w:sz w:val="18"/>
                  <w:szCs w:val="18"/>
                </w:rPr>
                <w:t xml:space="preserve"> NNVC-7.1</w:t>
              </w:r>
            </w:ins>
          </w:p>
        </w:tc>
      </w:tr>
      <w:tr w:rsidR="008B2BDC" w:rsidRPr="00691281" w14:paraId="076D4CDA" w14:textId="77777777" w:rsidTr="009430CE">
        <w:trPr>
          <w:trHeight w:val="300"/>
          <w:jc w:val="center"/>
          <w:ins w:id="585" w:author="Ajay Shyam" w:date="2024-01-17T14:37:00Z"/>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CCD2FF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Ajay Shyam" w:date="2024-01-17T14:37:00Z"/>
                <w:rFonts w:ascii="Arial" w:hAnsi="Arial" w:cs="Arial"/>
                <w:color w:val="000000"/>
                <w:szCs w:val="22"/>
              </w:rPr>
            </w:pPr>
            <w:ins w:id="587" w:author="Ajay Shyam" w:date="2024-01-17T14:37:00Z">
              <w:r w:rsidRPr="00691281">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56B5B4D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jay Shyam" w:date="2024-01-17T14:37:00Z"/>
                <w:rFonts w:ascii="Arial" w:hAnsi="Arial" w:cs="Arial"/>
                <w:b/>
                <w:bCs/>
                <w:color w:val="000000"/>
                <w:sz w:val="18"/>
                <w:szCs w:val="18"/>
              </w:rPr>
            </w:pPr>
            <w:ins w:id="589" w:author="Ajay Shyam" w:date="2024-01-17T14:37:00Z">
              <w:r w:rsidRPr="00691281">
                <w:rPr>
                  <w:rFonts w:ascii="Arial" w:hAnsi="Arial" w:cs="Arial"/>
                  <w:b/>
                  <w:bCs/>
                  <w:color w:val="000000"/>
                  <w:sz w:val="18"/>
                  <w:szCs w:val="18"/>
                </w:rPr>
                <w:t>All Intra Main10</w:t>
              </w:r>
            </w:ins>
          </w:p>
        </w:tc>
        <w:tc>
          <w:tcPr>
            <w:tcW w:w="960" w:type="dxa"/>
            <w:vMerge w:val="restart"/>
            <w:tcBorders>
              <w:top w:val="nil"/>
              <w:left w:val="nil"/>
              <w:bottom w:val="single" w:sz="8" w:space="0" w:color="000000"/>
              <w:right w:val="single" w:sz="8" w:space="0" w:color="auto"/>
            </w:tcBorders>
            <w:shd w:val="clear" w:color="auto" w:fill="auto"/>
            <w:vAlign w:val="center"/>
            <w:hideMark/>
          </w:tcPr>
          <w:p w14:paraId="13E7E9C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Ajay Shyam" w:date="2024-01-17T14:37:00Z"/>
                <w:rFonts w:ascii="Arial" w:hAnsi="Arial" w:cs="Arial"/>
                <w:color w:val="000000"/>
                <w:szCs w:val="22"/>
              </w:rPr>
            </w:pPr>
            <w:ins w:id="591" w:author="Ajay Shyam" w:date="2024-01-17T14:37:00Z">
              <w:r w:rsidRPr="00691281">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3008EA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Ajay Shyam" w:date="2024-01-17T14:37:00Z"/>
                <w:rFonts w:ascii="Arial" w:hAnsi="Arial" w:cs="Arial"/>
                <w:b/>
                <w:bCs/>
                <w:color w:val="000000"/>
                <w:sz w:val="18"/>
                <w:szCs w:val="18"/>
              </w:rPr>
            </w:pPr>
            <w:ins w:id="593" w:author="Ajay Shyam" w:date="2024-01-17T14:37:00Z">
              <w:r w:rsidRPr="00691281">
                <w:rPr>
                  <w:rFonts w:ascii="Arial" w:hAnsi="Arial" w:cs="Arial"/>
                  <w:b/>
                  <w:bCs/>
                  <w:color w:val="000000"/>
                  <w:sz w:val="18"/>
                  <w:szCs w:val="18"/>
                </w:rPr>
                <w:t>Random access Main10</w:t>
              </w:r>
            </w:ins>
          </w:p>
        </w:tc>
      </w:tr>
      <w:tr w:rsidR="008B2BDC" w:rsidRPr="00691281" w14:paraId="70FCD35F" w14:textId="77777777" w:rsidTr="009430CE">
        <w:trPr>
          <w:trHeight w:val="300"/>
          <w:jc w:val="center"/>
          <w:ins w:id="594" w:author="Ajay Shyam" w:date="2024-01-17T14:37:00Z"/>
        </w:trPr>
        <w:tc>
          <w:tcPr>
            <w:tcW w:w="960" w:type="dxa"/>
            <w:vMerge/>
            <w:tcBorders>
              <w:top w:val="nil"/>
              <w:left w:val="single" w:sz="8" w:space="0" w:color="auto"/>
              <w:bottom w:val="single" w:sz="8" w:space="0" w:color="000000"/>
              <w:right w:val="single" w:sz="8" w:space="0" w:color="auto"/>
            </w:tcBorders>
            <w:vAlign w:val="center"/>
            <w:hideMark/>
          </w:tcPr>
          <w:p w14:paraId="0729F2C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5" w:author="Ajay Shyam" w:date="2024-01-17T14:37: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6F5497B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Ajay Shyam" w:date="2024-01-17T14:37:00Z"/>
                <w:rFonts w:ascii="Arial" w:hAnsi="Arial" w:cs="Arial"/>
                <w:b/>
                <w:bCs/>
                <w:color w:val="000000"/>
                <w:sz w:val="18"/>
                <w:szCs w:val="18"/>
              </w:rPr>
            </w:pPr>
            <w:ins w:id="597" w:author="Ajay Shyam" w:date="2024-01-17T14:37:00Z">
              <w:r w:rsidRPr="00691281">
                <w:rPr>
                  <w:rFonts w:ascii="Arial" w:hAnsi="Arial" w:cs="Arial"/>
                  <w:b/>
                  <w:bCs/>
                  <w:color w:val="000000"/>
                  <w:sz w:val="18"/>
                  <w:szCs w:val="18"/>
                </w:rPr>
                <w:t>BD-rate Over LOP: AG0156 float</w:t>
              </w:r>
            </w:ins>
          </w:p>
        </w:tc>
        <w:tc>
          <w:tcPr>
            <w:tcW w:w="960" w:type="dxa"/>
            <w:vMerge/>
            <w:tcBorders>
              <w:top w:val="nil"/>
              <w:left w:val="nil"/>
              <w:bottom w:val="single" w:sz="8" w:space="0" w:color="000000"/>
              <w:right w:val="single" w:sz="8" w:space="0" w:color="auto"/>
            </w:tcBorders>
            <w:vAlign w:val="center"/>
            <w:hideMark/>
          </w:tcPr>
          <w:p w14:paraId="1B4DEB6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Ajay Shyam" w:date="2024-01-17T14:37: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174C9BA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Ajay Shyam" w:date="2024-01-17T14:37:00Z"/>
                <w:rFonts w:ascii="Arial" w:hAnsi="Arial" w:cs="Arial"/>
                <w:b/>
                <w:bCs/>
                <w:color w:val="000000"/>
                <w:sz w:val="18"/>
                <w:szCs w:val="18"/>
              </w:rPr>
            </w:pPr>
            <w:ins w:id="600" w:author="Ajay Shyam" w:date="2024-01-17T14:37:00Z">
              <w:r w:rsidRPr="00691281">
                <w:rPr>
                  <w:rFonts w:ascii="Arial" w:hAnsi="Arial" w:cs="Arial"/>
                  <w:b/>
                  <w:bCs/>
                  <w:color w:val="000000"/>
                  <w:sz w:val="18"/>
                  <w:szCs w:val="18"/>
                </w:rPr>
                <w:t>BD-rate Over LOP: AG0156 float</w:t>
              </w:r>
            </w:ins>
          </w:p>
        </w:tc>
      </w:tr>
      <w:tr w:rsidR="008B2BDC" w:rsidRPr="00691281" w14:paraId="3885E319" w14:textId="77777777" w:rsidTr="009430CE">
        <w:trPr>
          <w:trHeight w:val="300"/>
          <w:jc w:val="center"/>
          <w:ins w:id="601" w:author="Ajay Shyam" w:date="2024-01-17T14:37:00Z"/>
        </w:trPr>
        <w:tc>
          <w:tcPr>
            <w:tcW w:w="960" w:type="dxa"/>
            <w:vMerge/>
            <w:tcBorders>
              <w:top w:val="nil"/>
              <w:left w:val="single" w:sz="8" w:space="0" w:color="auto"/>
              <w:bottom w:val="single" w:sz="8" w:space="0" w:color="000000"/>
              <w:right w:val="single" w:sz="8" w:space="0" w:color="auto"/>
            </w:tcBorders>
            <w:vAlign w:val="center"/>
            <w:hideMark/>
          </w:tcPr>
          <w:p w14:paraId="2E45E51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 w:author="Ajay Shyam" w:date="2024-01-17T14:3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4A7172E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Ajay Shyam" w:date="2024-01-17T14:37:00Z"/>
                <w:rFonts w:ascii="Arial" w:hAnsi="Arial" w:cs="Arial"/>
                <w:color w:val="000000"/>
                <w:sz w:val="18"/>
                <w:szCs w:val="18"/>
              </w:rPr>
            </w:pPr>
            <w:ins w:id="604" w:author="Ajay Shyam" w:date="2024-01-17T14:37:00Z">
              <w:r w:rsidRPr="00691281">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7D51C475"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Ajay Shyam" w:date="2024-01-17T14:37:00Z"/>
                <w:rFonts w:ascii="Arial" w:hAnsi="Arial" w:cs="Arial"/>
                <w:color w:val="000000"/>
                <w:sz w:val="18"/>
                <w:szCs w:val="18"/>
              </w:rPr>
            </w:pPr>
            <w:ins w:id="606" w:author="Ajay Shyam" w:date="2024-01-17T14:37:00Z">
              <w:r w:rsidRPr="00691281">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44EAB3B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Ajay Shyam" w:date="2024-01-17T14:37:00Z"/>
                <w:rFonts w:ascii="Arial" w:hAnsi="Arial" w:cs="Arial"/>
                <w:color w:val="000000"/>
                <w:sz w:val="18"/>
                <w:szCs w:val="18"/>
              </w:rPr>
            </w:pPr>
            <w:ins w:id="608" w:author="Ajay Shyam" w:date="2024-01-17T14:37:00Z">
              <w:r w:rsidRPr="00691281">
                <w:rPr>
                  <w:rFonts w:ascii="Arial" w:hAnsi="Arial" w:cs="Arial"/>
                  <w:color w:val="000000"/>
                  <w:sz w:val="18"/>
                  <w:szCs w:val="18"/>
                </w:rPr>
                <w:t>V-PSNR</w:t>
              </w:r>
            </w:ins>
          </w:p>
        </w:tc>
        <w:tc>
          <w:tcPr>
            <w:tcW w:w="960" w:type="dxa"/>
            <w:vMerge/>
            <w:tcBorders>
              <w:top w:val="nil"/>
              <w:left w:val="nil"/>
              <w:bottom w:val="single" w:sz="8" w:space="0" w:color="000000"/>
              <w:right w:val="single" w:sz="8" w:space="0" w:color="auto"/>
            </w:tcBorders>
            <w:vAlign w:val="center"/>
            <w:hideMark/>
          </w:tcPr>
          <w:p w14:paraId="7AFD4D0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 w:author="Ajay Shyam" w:date="2024-01-17T14:3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628094F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Ajay Shyam" w:date="2024-01-17T14:37:00Z"/>
                <w:rFonts w:ascii="Arial" w:hAnsi="Arial" w:cs="Arial"/>
                <w:color w:val="000000"/>
                <w:sz w:val="18"/>
                <w:szCs w:val="18"/>
              </w:rPr>
            </w:pPr>
            <w:ins w:id="611" w:author="Ajay Shyam" w:date="2024-01-17T14:37:00Z">
              <w:r w:rsidRPr="00691281">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79E024D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Ajay Shyam" w:date="2024-01-17T14:37:00Z"/>
                <w:rFonts w:ascii="Arial" w:hAnsi="Arial" w:cs="Arial"/>
                <w:color w:val="000000"/>
                <w:sz w:val="18"/>
                <w:szCs w:val="18"/>
              </w:rPr>
            </w:pPr>
            <w:ins w:id="613" w:author="Ajay Shyam" w:date="2024-01-17T14:37:00Z">
              <w:r w:rsidRPr="00691281">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26F24D2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Ajay Shyam" w:date="2024-01-17T14:37:00Z"/>
                <w:rFonts w:ascii="Arial" w:hAnsi="Arial" w:cs="Arial"/>
                <w:color w:val="000000"/>
                <w:sz w:val="18"/>
                <w:szCs w:val="18"/>
              </w:rPr>
            </w:pPr>
            <w:ins w:id="615" w:author="Ajay Shyam" w:date="2024-01-17T14:37:00Z">
              <w:r w:rsidRPr="00691281">
                <w:rPr>
                  <w:rFonts w:ascii="Arial" w:hAnsi="Arial" w:cs="Arial"/>
                  <w:color w:val="000000"/>
                  <w:sz w:val="18"/>
                  <w:szCs w:val="18"/>
                </w:rPr>
                <w:t>V-PSNR</w:t>
              </w:r>
            </w:ins>
          </w:p>
        </w:tc>
      </w:tr>
      <w:tr w:rsidR="008B2BDC" w:rsidRPr="00691281" w14:paraId="19E0A0AA" w14:textId="77777777" w:rsidTr="009430CE">
        <w:trPr>
          <w:trHeight w:val="288"/>
          <w:jc w:val="center"/>
          <w:ins w:id="616" w:author="Ajay Shyam" w:date="2024-01-17T14:37:00Z"/>
        </w:trPr>
        <w:tc>
          <w:tcPr>
            <w:tcW w:w="960" w:type="dxa"/>
            <w:tcBorders>
              <w:top w:val="nil"/>
              <w:left w:val="single" w:sz="8" w:space="0" w:color="auto"/>
              <w:bottom w:val="nil"/>
              <w:right w:val="nil"/>
            </w:tcBorders>
            <w:shd w:val="clear" w:color="auto" w:fill="auto"/>
            <w:vAlign w:val="center"/>
            <w:hideMark/>
          </w:tcPr>
          <w:p w14:paraId="0366167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jay Shyam" w:date="2024-01-17T14:37:00Z"/>
                <w:rFonts w:ascii="Arial" w:hAnsi="Arial" w:cs="Arial"/>
                <w:color w:val="000000"/>
                <w:sz w:val="18"/>
                <w:szCs w:val="18"/>
              </w:rPr>
            </w:pPr>
            <w:ins w:id="618" w:author="Ajay Shyam" w:date="2024-01-17T14:37:00Z">
              <w:r w:rsidRPr="00691281">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7E77B72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Ajay Shyam" w:date="2024-01-17T14:37:00Z"/>
                <w:rFonts w:ascii="Arial" w:hAnsi="Arial" w:cs="Arial"/>
                <w:color w:val="000000"/>
                <w:sz w:val="18"/>
                <w:szCs w:val="18"/>
              </w:rPr>
            </w:pPr>
            <w:ins w:id="620" w:author="Ajay Shyam" w:date="2024-01-17T14:37:00Z">
              <w:r w:rsidRPr="00691281">
                <w:rPr>
                  <w:rFonts w:ascii="Arial" w:hAnsi="Arial" w:cs="Arial"/>
                  <w:color w:val="000000"/>
                  <w:sz w:val="18"/>
                  <w:szCs w:val="18"/>
                </w:rPr>
                <w:t>-0.15%</w:t>
              </w:r>
            </w:ins>
          </w:p>
        </w:tc>
        <w:tc>
          <w:tcPr>
            <w:tcW w:w="960" w:type="dxa"/>
            <w:tcBorders>
              <w:top w:val="single" w:sz="8" w:space="0" w:color="auto"/>
              <w:left w:val="nil"/>
              <w:bottom w:val="nil"/>
              <w:right w:val="nil"/>
            </w:tcBorders>
            <w:shd w:val="clear" w:color="auto" w:fill="auto"/>
            <w:noWrap/>
            <w:vAlign w:val="center"/>
            <w:hideMark/>
          </w:tcPr>
          <w:p w14:paraId="51BA45A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Ajay Shyam" w:date="2024-01-17T14:37:00Z"/>
                <w:rFonts w:ascii="Arial" w:hAnsi="Arial" w:cs="Arial"/>
                <w:color w:val="000000"/>
                <w:sz w:val="18"/>
                <w:szCs w:val="18"/>
              </w:rPr>
            </w:pPr>
            <w:ins w:id="622" w:author="Ajay Shyam" w:date="2024-01-17T14:37:00Z">
              <w:r w:rsidRPr="00691281">
                <w:rPr>
                  <w:rFonts w:ascii="Arial" w:hAnsi="Arial" w:cs="Arial"/>
                  <w:color w:val="000000"/>
                  <w:sz w:val="18"/>
                  <w:szCs w:val="18"/>
                </w:rPr>
                <w:t>1.64%</w:t>
              </w:r>
            </w:ins>
          </w:p>
        </w:tc>
        <w:tc>
          <w:tcPr>
            <w:tcW w:w="960" w:type="dxa"/>
            <w:tcBorders>
              <w:top w:val="single" w:sz="8" w:space="0" w:color="auto"/>
              <w:left w:val="nil"/>
              <w:bottom w:val="nil"/>
              <w:right w:val="single" w:sz="8" w:space="0" w:color="auto"/>
            </w:tcBorders>
            <w:shd w:val="clear" w:color="auto" w:fill="auto"/>
            <w:noWrap/>
            <w:vAlign w:val="center"/>
            <w:hideMark/>
          </w:tcPr>
          <w:p w14:paraId="720F2CD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Ajay Shyam" w:date="2024-01-17T14:37:00Z"/>
                <w:rFonts w:ascii="Arial" w:hAnsi="Arial" w:cs="Arial"/>
                <w:color w:val="000000"/>
                <w:sz w:val="18"/>
                <w:szCs w:val="18"/>
              </w:rPr>
            </w:pPr>
            <w:ins w:id="624" w:author="Ajay Shyam" w:date="2024-01-17T14:37:00Z">
              <w:r w:rsidRPr="00691281">
                <w:rPr>
                  <w:rFonts w:ascii="Arial" w:hAnsi="Arial" w:cs="Arial"/>
                  <w:color w:val="000000"/>
                  <w:sz w:val="18"/>
                  <w:szCs w:val="18"/>
                </w:rPr>
                <w:t>2.29%</w:t>
              </w:r>
            </w:ins>
          </w:p>
        </w:tc>
        <w:tc>
          <w:tcPr>
            <w:tcW w:w="960" w:type="dxa"/>
            <w:tcBorders>
              <w:top w:val="nil"/>
              <w:left w:val="nil"/>
              <w:bottom w:val="nil"/>
              <w:right w:val="nil"/>
            </w:tcBorders>
            <w:shd w:val="clear" w:color="auto" w:fill="auto"/>
            <w:vAlign w:val="center"/>
            <w:hideMark/>
          </w:tcPr>
          <w:p w14:paraId="4B38737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Ajay Shyam" w:date="2024-01-17T14:37:00Z"/>
                <w:rFonts w:ascii="Arial" w:hAnsi="Arial" w:cs="Arial"/>
                <w:color w:val="000000"/>
                <w:sz w:val="18"/>
                <w:szCs w:val="18"/>
              </w:rPr>
            </w:pPr>
            <w:ins w:id="626" w:author="Ajay Shyam" w:date="2024-01-17T14:37:00Z">
              <w:r w:rsidRPr="00691281">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4FB2BF8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Ajay Shyam" w:date="2024-01-17T14:37:00Z"/>
                <w:rFonts w:ascii="Arial" w:hAnsi="Arial" w:cs="Arial"/>
                <w:color w:val="000000"/>
                <w:sz w:val="18"/>
                <w:szCs w:val="18"/>
              </w:rPr>
            </w:pPr>
            <w:ins w:id="628" w:author="Ajay Shyam" w:date="2024-01-17T14:37:00Z">
              <w:r w:rsidRPr="00691281">
                <w:rPr>
                  <w:rFonts w:ascii="Arial" w:hAnsi="Arial" w:cs="Arial"/>
                  <w:color w:val="000000"/>
                  <w:sz w:val="18"/>
                  <w:szCs w:val="18"/>
                </w:rPr>
                <w:t>-0.11%</w:t>
              </w:r>
            </w:ins>
          </w:p>
        </w:tc>
        <w:tc>
          <w:tcPr>
            <w:tcW w:w="960" w:type="dxa"/>
            <w:tcBorders>
              <w:top w:val="single" w:sz="8" w:space="0" w:color="auto"/>
              <w:left w:val="nil"/>
              <w:bottom w:val="nil"/>
              <w:right w:val="nil"/>
            </w:tcBorders>
            <w:shd w:val="clear" w:color="auto" w:fill="auto"/>
            <w:noWrap/>
            <w:vAlign w:val="center"/>
            <w:hideMark/>
          </w:tcPr>
          <w:p w14:paraId="1769637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Ajay Shyam" w:date="2024-01-17T14:37:00Z"/>
                <w:rFonts w:ascii="Arial" w:hAnsi="Arial" w:cs="Arial"/>
                <w:color w:val="000000"/>
                <w:sz w:val="18"/>
                <w:szCs w:val="18"/>
              </w:rPr>
            </w:pPr>
            <w:ins w:id="630" w:author="Ajay Shyam" w:date="2024-01-17T14:37:00Z">
              <w:r w:rsidRPr="00691281">
                <w:rPr>
                  <w:rFonts w:ascii="Arial" w:hAnsi="Arial" w:cs="Arial"/>
                  <w:color w:val="000000"/>
                  <w:sz w:val="18"/>
                  <w:szCs w:val="18"/>
                </w:rPr>
                <w:t>2.55%</w:t>
              </w:r>
            </w:ins>
          </w:p>
        </w:tc>
        <w:tc>
          <w:tcPr>
            <w:tcW w:w="960" w:type="dxa"/>
            <w:tcBorders>
              <w:top w:val="single" w:sz="8" w:space="0" w:color="auto"/>
              <w:left w:val="nil"/>
              <w:bottom w:val="nil"/>
              <w:right w:val="single" w:sz="8" w:space="0" w:color="auto"/>
            </w:tcBorders>
            <w:shd w:val="clear" w:color="000000" w:fill="FFC7CE"/>
            <w:noWrap/>
            <w:vAlign w:val="center"/>
            <w:hideMark/>
          </w:tcPr>
          <w:p w14:paraId="4119E7D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Ajay Shyam" w:date="2024-01-17T14:37:00Z"/>
                <w:rFonts w:ascii="Arial" w:hAnsi="Arial" w:cs="Arial"/>
                <w:sz w:val="18"/>
                <w:szCs w:val="18"/>
              </w:rPr>
            </w:pPr>
            <w:ins w:id="632" w:author="Ajay Shyam" w:date="2024-01-17T14:37:00Z">
              <w:r w:rsidRPr="00691281">
                <w:rPr>
                  <w:rFonts w:ascii="Arial" w:hAnsi="Arial" w:cs="Arial"/>
                  <w:sz w:val="18"/>
                  <w:szCs w:val="18"/>
                </w:rPr>
                <w:t>3.28%</w:t>
              </w:r>
            </w:ins>
          </w:p>
        </w:tc>
      </w:tr>
      <w:tr w:rsidR="008B2BDC" w:rsidRPr="00691281" w14:paraId="5399A18E" w14:textId="77777777" w:rsidTr="009430CE">
        <w:trPr>
          <w:trHeight w:val="288"/>
          <w:jc w:val="center"/>
          <w:ins w:id="633" w:author="Ajay Shyam" w:date="2024-01-17T14:37:00Z"/>
        </w:trPr>
        <w:tc>
          <w:tcPr>
            <w:tcW w:w="960" w:type="dxa"/>
            <w:tcBorders>
              <w:top w:val="nil"/>
              <w:left w:val="single" w:sz="8" w:space="0" w:color="auto"/>
              <w:bottom w:val="nil"/>
              <w:right w:val="nil"/>
            </w:tcBorders>
            <w:shd w:val="clear" w:color="auto" w:fill="auto"/>
            <w:vAlign w:val="center"/>
            <w:hideMark/>
          </w:tcPr>
          <w:p w14:paraId="5980670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Ajay Shyam" w:date="2024-01-17T14:37:00Z"/>
                <w:rFonts w:ascii="Arial" w:hAnsi="Arial" w:cs="Arial"/>
                <w:color w:val="000000"/>
                <w:sz w:val="18"/>
                <w:szCs w:val="18"/>
              </w:rPr>
            </w:pPr>
            <w:ins w:id="635" w:author="Ajay Shyam" w:date="2024-01-17T14:37:00Z">
              <w:r w:rsidRPr="00691281">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2DFC9BF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Ajay Shyam" w:date="2024-01-17T14:37:00Z"/>
                <w:rFonts w:ascii="Arial" w:hAnsi="Arial" w:cs="Arial"/>
                <w:color w:val="000000"/>
                <w:sz w:val="18"/>
                <w:szCs w:val="18"/>
              </w:rPr>
            </w:pPr>
            <w:ins w:id="637" w:author="Ajay Shyam" w:date="2024-01-17T14:37:00Z">
              <w:r w:rsidRPr="00691281">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
          <w:p w14:paraId="4EF8C75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jay Shyam" w:date="2024-01-17T14:37:00Z"/>
                <w:rFonts w:ascii="Arial" w:hAnsi="Arial" w:cs="Arial"/>
                <w:color w:val="000000"/>
                <w:sz w:val="18"/>
                <w:szCs w:val="18"/>
              </w:rPr>
            </w:pPr>
            <w:ins w:id="639" w:author="Ajay Shyam" w:date="2024-01-17T14:37:00Z">
              <w:r w:rsidRPr="00691281">
                <w:rPr>
                  <w:rFonts w:ascii="Arial" w:hAnsi="Arial" w:cs="Arial"/>
                  <w:color w:val="000000"/>
                  <w:sz w:val="18"/>
                  <w:szCs w:val="18"/>
                </w:rPr>
                <w:t>1.10%</w:t>
              </w:r>
            </w:ins>
          </w:p>
        </w:tc>
        <w:tc>
          <w:tcPr>
            <w:tcW w:w="960" w:type="dxa"/>
            <w:tcBorders>
              <w:top w:val="nil"/>
              <w:left w:val="nil"/>
              <w:bottom w:val="nil"/>
              <w:right w:val="single" w:sz="8" w:space="0" w:color="auto"/>
            </w:tcBorders>
            <w:shd w:val="clear" w:color="auto" w:fill="auto"/>
            <w:noWrap/>
            <w:vAlign w:val="center"/>
            <w:hideMark/>
          </w:tcPr>
          <w:p w14:paraId="3905638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Ajay Shyam" w:date="2024-01-17T14:37:00Z"/>
                <w:rFonts w:ascii="Arial" w:hAnsi="Arial" w:cs="Arial"/>
                <w:color w:val="000000"/>
                <w:sz w:val="18"/>
                <w:szCs w:val="18"/>
              </w:rPr>
            </w:pPr>
            <w:ins w:id="641" w:author="Ajay Shyam" w:date="2024-01-17T14:37:00Z">
              <w:r w:rsidRPr="00691281">
                <w:rPr>
                  <w:rFonts w:ascii="Arial" w:hAnsi="Arial" w:cs="Arial"/>
                  <w:color w:val="000000"/>
                  <w:sz w:val="18"/>
                  <w:szCs w:val="18"/>
                </w:rPr>
                <w:t>1.93%</w:t>
              </w:r>
            </w:ins>
          </w:p>
        </w:tc>
        <w:tc>
          <w:tcPr>
            <w:tcW w:w="960" w:type="dxa"/>
            <w:tcBorders>
              <w:top w:val="nil"/>
              <w:left w:val="nil"/>
              <w:bottom w:val="nil"/>
              <w:right w:val="nil"/>
            </w:tcBorders>
            <w:shd w:val="clear" w:color="auto" w:fill="auto"/>
            <w:vAlign w:val="center"/>
            <w:hideMark/>
          </w:tcPr>
          <w:p w14:paraId="1EC7E79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Ajay Shyam" w:date="2024-01-17T14:37:00Z"/>
                <w:rFonts w:ascii="Arial" w:hAnsi="Arial" w:cs="Arial"/>
                <w:color w:val="000000"/>
                <w:sz w:val="18"/>
                <w:szCs w:val="18"/>
              </w:rPr>
            </w:pPr>
            <w:ins w:id="643" w:author="Ajay Shyam" w:date="2024-01-17T14:37:00Z">
              <w:r w:rsidRPr="00691281">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760D6D5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Ajay Shyam" w:date="2024-01-17T14:37:00Z"/>
                <w:rFonts w:ascii="Arial" w:hAnsi="Arial" w:cs="Arial"/>
                <w:color w:val="000000"/>
                <w:sz w:val="18"/>
                <w:szCs w:val="18"/>
              </w:rPr>
            </w:pPr>
            <w:ins w:id="645" w:author="Ajay Shyam" w:date="2024-01-17T14:37:00Z">
              <w:r w:rsidRPr="00691281">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hideMark/>
          </w:tcPr>
          <w:p w14:paraId="7C29883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jay Shyam" w:date="2024-01-17T14:37:00Z"/>
                <w:rFonts w:ascii="Arial" w:hAnsi="Arial" w:cs="Arial"/>
                <w:color w:val="000000"/>
                <w:sz w:val="18"/>
                <w:szCs w:val="18"/>
              </w:rPr>
            </w:pPr>
            <w:ins w:id="647" w:author="Ajay Shyam" w:date="2024-01-17T14:37:00Z">
              <w:r w:rsidRPr="00691281">
                <w:rPr>
                  <w:rFonts w:ascii="Arial" w:hAnsi="Arial" w:cs="Arial"/>
                  <w:color w:val="000000"/>
                  <w:sz w:val="18"/>
                  <w:szCs w:val="18"/>
                </w:rPr>
                <w:t>1.43%</w:t>
              </w:r>
            </w:ins>
          </w:p>
        </w:tc>
        <w:tc>
          <w:tcPr>
            <w:tcW w:w="960" w:type="dxa"/>
            <w:tcBorders>
              <w:top w:val="nil"/>
              <w:left w:val="nil"/>
              <w:bottom w:val="nil"/>
              <w:right w:val="single" w:sz="8" w:space="0" w:color="auto"/>
            </w:tcBorders>
            <w:shd w:val="clear" w:color="auto" w:fill="auto"/>
            <w:noWrap/>
            <w:vAlign w:val="center"/>
            <w:hideMark/>
          </w:tcPr>
          <w:p w14:paraId="605C64F3"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Ajay Shyam" w:date="2024-01-17T14:37:00Z"/>
                <w:rFonts w:ascii="Arial" w:hAnsi="Arial" w:cs="Arial"/>
                <w:color w:val="000000"/>
                <w:sz w:val="18"/>
                <w:szCs w:val="18"/>
              </w:rPr>
            </w:pPr>
            <w:ins w:id="649" w:author="Ajay Shyam" w:date="2024-01-17T14:37:00Z">
              <w:r w:rsidRPr="00691281">
                <w:rPr>
                  <w:rFonts w:ascii="Arial" w:hAnsi="Arial" w:cs="Arial"/>
                  <w:color w:val="000000"/>
                  <w:sz w:val="18"/>
                  <w:szCs w:val="18"/>
                </w:rPr>
                <w:t>2.73%</w:t>
              </w:r>
            </w:ins>
          </w:p>
        </w:tc>
      </w:tr>
      <w:tr w:rsidR="008B2BDC" w:rsidRPr="00691281" w14:paraId="26680F3A" w14:textId="77777777" w:rsidTr="009430CE">
        <w:trPr>
          <w:trHeight w:val="288"/>
          <w:jc w:val="center"/>
          <w:ins w:id="650" w:author="Ajay Shyam" w:date="2024-01-17T14:37:00Z"/>
        </w:trPr>
        <w:tc>
          <w:tcPr>
            <w:tcW w:w="960" w:type="dxa"/>
            <w:tcBorders>
              <w:top w:val="nil"/>
              <w:left w:val="single" w:sz="8" w:space="0" w:color="auto"/>
              <w:bottom w:val="nil"/>
              <w:right w:val="nil"/>
            </w:tcBorders>
            <w:shd w:val="clear" w:color="auto" w:fill="auto"/>
            <w:vAlign w:val="center"/>
            <w:hideMark/>
          </w:tcPr>
          <w:p w14:paraId="47D7B84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Ajay Shyam" w:date="2024-01-17T14:37:00Z"/>
                <w:rFonts w:ascii="Arial" w:hAnsi="Arial" w:cs="Arial"/>
                <w:color w:val="000000"/>
                <w:sz w:val="18"/>
                <w:szCs w:val="18"/>
              </w:rPr>
            </w:pPr>
            <w:ins w:id="652" w:author="Ajay Shyam" w:date="2024-01-17T14:37:00Z">
              <w:r w:rsidRPr="00691281">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39C540A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Ajay Shyam" w:date="2024-01-17T14:37:00Z"/>
                <w:rFonts w:ascii="Arial" w:hAnsi="Arial" w:cs="Arial"/>
                <w:color w:val="000000"/>
                <w:sz w:val="18"/>
                <w:szCs w:val="18"/>
              </w:rPr>
            </w:pPr>
            <w:ins w:id="654" w:author="Ajay Shyam" w:date="2024-01-17T14:37:00Z">
              <w:r w:rsidRPr="00691281">
                <w:rPr>
                  <w:rFonts w:ascii="Arial" w:hAnsi="Arial" w:cs="Arial"/>
                  <w:color w:val="000000"/>
                  <w:sz w:val="18"/>
                  <w:szCs w:val="18"/>
                </w:rPr>
                <w:t>-0.12%</w:t>
              </w:r>
            </w:ins>
          </w:p>
        </w:tc>
        <w:tc>
          <w:tcPr>
            <w:tcW w:w="960" w:type="dxa"/>
            <w:tcBorders>
              <w:top w:val="nil"/>
              <w:left w:val="nil"/>
              <w:bottom w:val="nil"/>
              <w:right w:val="nil"/>
            </w:tcBorders>
            <w:shd w:val="clear" w:color="auto" w:fill="auto"/>
            <w:noWrap/>
            <w:vAlign w:val="center"/>
            <w:hideMark/>
          </w:tcPr>
          <w:p w14:paraId="5F4E1DB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jay Shyam" w:date="2024-01-17T14:37:00Z"/>
                <w:rFonts w:ascii="Arial" w:hAnsi="Arial" w:cs="Arial"/>
                <w:color w:val="000000"/>
                <w:sz w:val="18"/>
                <w:szCs w:val="18"/>
              </w:rPr>
            </w:pPr>
            <w:ins w:id="656" w:author="Ajay Shyam" w:date="2024-01-17T14:37:00Z">
              <w:r w:rsidRPr="00691281">
                <w:rPr>
                  <w:rFonts w:ascii="Arial" w:hAnsi="Arial" w:cs="Arial"/>
                  <w:color w:val="000000"/>
                  <w:sz w:val="18"/>
                  <w:szCs w:val="18"/>
                </w:rPr>
                <w:t>2.19%</w:t>
              </w:r>
            </w:ins>
          </w:p>
        </w:tc>
        <w:tc>
          <w:tcPr>
            <w:tcW w:w="960" w:type="dxa"/>
            <w:tcBorders>
              <w:top w:val="nil"/>
              <w:left w:val="nil"/>
              <w:bottom w:val="nil"/>
              <w:right w:val="single" w:sz="8" w:space="0" w:color="auto"/>
            </w:tcBorders>
            <w:shd w:val="clear" w:color="auto" w:fill="auto"/>
            <w:noWrap/>
            <w:vAlign w:val="center"/>
            <w:hideMark/>
          </w:tcPr>
          <w:p w14:paraId="52D791A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Ajay Shyam" w:date="2024-01-17T14:37:00Z"/>
                <w:rFonts w:ascii="Arial" w:hAnsi="Arial" w:cs="Arial"/>
                <w:color w:val="000000"/>
                <w:sz w:val="18"/>
                <w:szCs w:val="18"/>
              </w:rPr>
            </w:pPr>
            <w:ins w:id="658" w:author="Ajay Shyam" w:date="2024-01-17T14:37:00Z">
              <w:r w:rsidRPr="00691281">
                <w:rPr>
                  <w:rFonts w:ascii="Arial" w:hAnsi="Arial" w:cs="Arial"/>
                  <w:color w:val="000000"/>
                  <w:sz w:val="18"/>
                  <w:szCs w:val="18"/>
                </w:rPr>
                <w:t>2.39%</w:t>
              </w:r>
            </w:ins>
          </w:p>
        </w:tc>
        <w:tc>
          <w:tcPr>
            <w:tcW w:w="960" w:type="dxa"/>
            <w:tcBorders>
              <w:top w:val="nil"/>
              <w:left w:val="nil"/>
              <w:bottom w:val="nil"/>
              <w:right w:val="nil"/>
            </w:tcBorders>
            <w:shd w:val="clear" w:color="auto" w:fill="auto"/>
            <w:vAlign w:val="center"/>
            <w:hideMark/>
          </w:tcPr>
          <w:p w14:paraId="32FCBEF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jay Shyam" w:date="2024-01-17T14:37:00Z"/>
                <w:rFonts w:ascii="Arial" w:hAnsi="Arial" w:cs="Arial"/>
                <w:color w:val="000000"/>
                <w:sz w:val="18"/>
                <w:szCs w:val="18"/>
              </w:rPr>
            </w:pPr>
            <w:ins w:id="660" w:author="Ajay Shyam" w:date="2024-01-17T14:37:00Z">
              <w:r w:rsidRPr="00691281">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2537D6A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Ajay Shyam" w:date="2024-01-17T14:37:00Z"/>
                <w:rFonts w:ascii="Arial" w:hAnsi="Arial" w:cs="Arial"/>
                <w:color w:val="000000"/>
                <w:sz w:val="18"/>
                <w:szCs w:val="18"/>
              </w:rPr>
            </w:pPr>
            <w:ins w:id="662" w:author="Ajay Shyam" w:date="2024-01-17T14:37:00Z">
              <w:r w:rsidRPr="00691281">
                <w:rPr>
                  <w:rFonts w:ascii="Arial" w:hAnsi="Arial" w:cs="Arial"/>
                  <w:color w:val="000000"/>
                  <w:sz w:val="18"/>
                  <w:szCs w:val="18"/>
                </w:rPr>
                <w:t>-0.17%</w:t>
              </w:r>
            </w:ins>
          </w:p>
        </w:tc>
        <w:tc>
          <w:tcPr>
            <w:tcW w:w="960" w:type="dxa"/>
            <w:tcBorders>
              <w:top w:val="nil"/>
              <w:left w:val="nil"/>
              <w:bottom w:val="nil"/>
              <w:right w:val="nil"/>
            </w:tcBorders>
            <w:shd w:val="clear" w:color="auto" w:fill="auto"/>
            <w:noWrap/>
            <w:vAlign w:val="center"/>
            <w:hideMark/>
          </w:tcPr>
          <w:p w14:paraId="6A32062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jay Shyam" w:date="2024-01-17T14:37:00Z"/>
                <w:rFonts w:ascii="Arial" w:hAnsi="Arial" w:cs="Arial"/>
                <w:color w:val="000000"/>
                <w:sz w:val="18"/>
                <w:szCs w:val="18"/>
              </w:rPr>
            </w:pPr>
            <w:ins w:id="664" w:author="Ajay Shyam" w:date="2024-01-17T14:37:00Z">
              <w:r w:rsidRPr="00691281">
                <w:rPr>
                  <w:rFonts w:ascii="Arial" w:hAnsi="Arial" w:cs="Arial"/>
                  <w:color w:val="000000"/>
                  <w:sz w:val="18"/>
                  <w:szCs w:val="18"/>
                </w:rPr>
                <w:t>2.73%</w:t>
              </w:r>
            </w:ins>
          </w:p>
        </w:tc>
        <w:tc>
          <w:tcPr>
            <w:tcW w:w="960" w:type="dxa"/>
            <w:tcBorders>
              <w:top w:val="nil"/>
              <w:left w:val="nil"/>
              <w:bottom w:val="nil"/>
              <w:right w:val="single" w:sz="8" w:space="0" w:color="auto"/>
            </w:tcBorders>
            <w:shd w:val="clear" w:color="auto" w:fill="auto"/>
            <w:noWrap/>
            <w:vAlign w:val="center"/>
            <w:hideMark/>
          </w:tcPr>
          <w:p w14:paraId="1C23D9D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Ajay Shyam" w:date="2024-01-17T14:37:00Z"/>
                <w:rFonts w:ascii="Arial" w:hAnsi="Arial" w:cs="Arial"/>
                <w:color w:val="000000"/>
                <w:sz w:val="18"/>
                <w:szCs w:val="18"/>
              </w:rPr>
            </w:pPr>
            <w:ins w:id="666" w:author="Ajay Shyam" w:date="2024-01-17T14:37:00Z">
              <w:r w:rsidRPr="00691281">
                <w:rPr>
                  <w:rFonts w:ascii="Arial" w:hAnsi="Arial" w:cs="Arial"/>
                  <w:color w:val="000000"/>
                  <w:sz w:val="18"/>
                  <w:szCs w:val="18"/>
                </w:rPr>
                <w:t>2.48%</w:t>
              </w:r>
            </w:ins>
          </w:p>
        </w:tc>
      </w:tr>
      <w:tr w:rsidR="008B2BDC" w:rsidRPr="00691281" w14:paraId="3C9A38E5" w14:textId="77777777" w:rsidTr="009430CE">
        <w:trPr>
          <w:trHeight w:val="288"/>
          <w:jc w:val="center"/>
          <w:ins w:id="667" w:author="Ajay Shyam" w:date="2024-01-17T14:37:00Z"/>
        </w:trPr>
        <w:tc>
          <w:tcPr>
            <w:tcW w:w="960" w:type="dxa"/>
            <w:tcBorders>
              <w:top w:val="nil"/>
              <w:left w:val="single" w:sz="8" w:space="0" w:color="auto"/>
              <w:bottom w:val="nil"/>
              <w:right w:val="nil"/>
            </w:tcBorders>
            <w:shd w:val="clear" w:color="auto" w:fill="auto"/>
            <w:vAlign w:val="center"/>
            <w:hideMark/>
          </w:tcPr>
          <w:p w14:paraId="011CF7E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Ajay Shyam" w:date="2024-01-17T14:37:00Z"/>
                <w:rFonts w:ascii="Arial" w:hAnsi="Arial" w:cs="Arial"/>
                <w:color w:val="000000"/>
                <w:sz w:val="18"/>
                <w:szCs w:val="18"/>
              </w:rPr>
            </w:pPr>
            <w:ins w:id="669" w:author="Ajay Shyam" w:date="2024-01-17T14:37:00Z">
              <w:r w:rsidRPr="00691281">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4F5FAFA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Ajay Shyam" w:date="2024-01-17T14:37:00Z"/>
                <w:rFonts w:ascii="Arial" w:hAnsi="Arial" w:cs="Arial"/>
                <w:color w:val="000000"/>
                <w:sz w:val="18"/>
                <w:szCs w:val="18"/>
              </w:rPr>
            </w:pPr>
            <w:ins w:id="671" w:author="Ajay Shyam" w:date="2024-01-17T14:37:00Z">
              <w:r w:rsidRPr="00691281">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
          <w:p w14:paraId="24E2D69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jay Shyam" w:date="2024-01-17T14:37:00Z"/>
                <w:rFonts w:ascii="Arial" w:hAnsi="Arial" w:cs="Arial"/>
                <w:color w:val="000000"/>
                <w:sz w:val="18"/>
                <w:szCs w:val="18"/>
              </w:rPr>
            </w:pPr>
            <w:ins w:id="673" w:author="Ajay Shyam" w:date="2024-01-17T14:37:00Z">
              <w:r w:rsidRPr="00691281">
                <w:rPr>
                  <w:rFonts w:ascii="Arial" w:hAnsi="Arial" w:cs="Arial"/>
                  <w:color w:val="000000"/>
                  <w:sz w:val="18"/>
                  <w:szCs w:val="18"/>
                </w:rPr>
                <w:t>2.72%</w:t>
              </w:r>
            </w:ins>
          </w:p>
        </w:tc>
        <w:tc>
          <w:tcPr>
            <w:tcW w:w="960" w:type="dxa"/>
            <w:tcBorders>
              <w:top w:val="nil"/>
              <w:left w:val="nil"/>
              <w:bottom w:val="nil"/>
              <w:right w:val="single" w:sz="8" w:space="0" w:color="auto"/>
            </w:tcBorders>
            <w:shd w:val="clear" w:color="auto" w:fill="auto"/>
            <w:noWrap/>
            <w:vAlign w:val="center"/>
            <w:hideMark/>
          </w:tcPr>
          <w:p w14:paraId="2D4E3465"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Ajay Shyam" w:date="2024-01-17T14:37:00Z"/>
                <w:rFonts w:ascii="Arial" w:hAnsi="Arial" w:cs="Arial"/>
                <w:color w:val="000000"/>
                <w:sz w:val="18"/>
                <w:szCs w:val="18"/>
              </w:rPr>
            </w:pPr>
            <w:ins w:id="675" w:author="Ajay Shyam" w:date="2024-01-17T14:37:00Z">
              <w:r w:rsidRPr="00691281">
                <w:rPr>
                  <w:rFonts w:ascii="Arial" w:hAnsi="Arial" w:cs="Arial"/>
                  <w:color w:val="000000"/>
                  <w:sz w:val="18"/>
                  <w:szCs w:val="18"/>
                </w:rPr>
                <w:t>2.96%</w:t>
              </w:r>
            </w:ins>
          </w:p>
        </w:tc>
        <w:tc>
          <w:tcPr>
            <w:tcW w:w="960" w:type="dxa"/>
            <w:tcBorders>
              <w:top w:val="nil"/>
              <w:left w:val="nil"/>
              <w:bottom w:val="nil"/>
              <w:right w:val="nil"/>
            </w:tcBorders>
            <w:shd w:val="clear" w:color="auto" w:fill="auto"/>
            <w:vAlign w:val="center"/>
            <w:hideMark/>
          </w:tcPr>
          <w:p w14:paraId="2C3CD79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Ajay Shyam" w:date="2024-01-17T14:37:00Z"/>
                <w:rFonts w:ascii="Arial" w:hAnsi="Arial" w:cs="Arial"/>
                <w:color w:val="000000"/>
                <w:sz w:val="18"/>
                <w:szCs w:val="18"/>
              </w:rPr>
            </w:pPr>
            <w:ins w:id="677" w:author="Ajay Shyam" w:date="2024-01-17T14:37:00Z">
              <w:r w:rsidRPr="00691281">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3528827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Ajay Shyam" w:date="2024-01-17T14:37:00Z"/>
                <w:rFonts w:ascii="Arial" w:hAnsi="Arial" w:cs="Arial"/>
                <w:color w:val="000000"/>
                <w:sz w:val="18"/>
                <w:szCs w:val="18"/>
              </w:rPr>
            </w:pPr>
            <w:ins w:id="679" w:author="Ajay Shyam" w:date="2024-01-17T14:37:00Z">
              <w:r w:rsidRPr="00691281">
                <w:rPr>
                  <w:rFonts w:ascii="Arial" w:hAnsi="Arial" w:cs="Arial"/>
                  <w:color w:val="000000"/>
                  <w:sz w:val="18"/>
                  <w:szCs w:val="18"/>
                </w:rPr>
                <w:t>-0.28%</w:t>
              </w:r>
            </w:ins>
          </w:p>
        </w:tc>
        <w:tc>
          <w:tcPr>
            <w:tcW w:w="960" w:type="dxa"/>
            <w:tcBorders>
              <w:top w:val="nil"/>
              <w:left w:val="nil"/>
              <w:bottom w:val="nil"/>
              <w:right w:val="nil"/>
            </w:tcBorders>
            <w:shd w:val="clear" w:color="auto" w:fill="auto"/>
            <w:noWrap/>
            <w:vAlign w:val="center"/>
            <w:hideMark/>
          </w:tcPr>
          <w:p w14:paraId="6E2206A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Ajay Shyam" w:date="2024-01-17T14:37:00Z"/>
                <w:rFonts w:ascii="Arial" w:hAnsi="Arial" w:cs="Arial"/>
                <w:color w:val="000000"/>
                <w:sz w:val="18"/>
                <w:szCs w:val="18"/>
              </w:rPr>
            </w:pPr>
            <w:ins w:id="681" w:author="Ajay Shyam" w:date="2024-01-17T14:37:00Z">
              <w:r w:rsidRPr="00691281">
                <w:rPr>
                  <w:rFonts w:ascii="Arial" w:hAnsi="Arial" w:cs="Arial"/>
                  <w:color w:val="000000"/>
                  <w:sz w:val="18"/>
                  <w:szCs w:val="18"/>
                </w:rPr>
                <w:t>2.87%</w:t>
              </w:r>
            </w:ins>
          </w:p>
        </w:tc>
        <w:tc>
          <w:tcPr>
            <w:tcW w:w="960" w:type="dxa"/>
            <w:tcBorders>
              <w:top w:val="nil"/>
              <w:left w:val="nil"/>
              <w:bottom w:val="nil"/>
              <w:right w:val="single" w:sz="8" w:space="0" w:color="auto"/>
            </w:tcBorders>
            <w:shd w:val="clear" w:color="auto" w:fill="auto"/>
            <w:noWrap/>
            <w:vAlign w:val="center"/>
            <w:hideMark/>
          </w:tcPr>
          <w:p w14:paraId="2A66962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Ajay Shyam" w:date="2024-01-17T14:37:00Z"/>
                <w:rFonts w:ascii="Arial" w:hAnsi="Arial" w:cs="Arial"/>
                <w:color w:val="000000"/>
                <w:sz w:val="18"/>
                <w:szCs w:val="18"/>
              </w:rPr>
            </w:pPr>
            <w:ins w:id="683" w:author="Ajay Shyam" w:date="2024-01-17T14:37:00Z">
              <w:r w:rsidRPr="00691281">
                <w:rPr>
                  <w:rFonts w:ascii="Arial" w:hAnsi="Arial" w:cs="Arial"/>
                  <w:color w:val="000000"/>
                  <w:sz w:val="18"/>
                  <w:szCs w:val="18"/>
                </w:rPr>
                <w:t>2.50%</w:t>
              </w:r>
            </w:ins>
          </w:p>
        </w:tc>
      </w:tr>
      <w:tr w:rsidR="008B2BDC" w:rsidRPr="00691281" w14:paraId="7EFC9544" w14:textId="77777777" w:rsidTr="009430CE">
        <w:trPr>
          <w:trHeight w:val="300"/>
          <w:jc w:val="center"/>
          <w:ins w:id="684" w:author="Ajay Shyam" w:date="2024-01-17T14:37:00Z"/>
        </w:trPr>
        <w:tc>
          <w:tcPr>
            <w:tcW w:w="960" w:type="dxa"/>
            <w:tcBorders>
              <w:top w:val="nil"/>
              <w:left w:val="single" w:sz="8" w:space="0" w:color="auto"/>
              <w:bottom w:val="nil"/>
              <w:right w:val="nil"/>
            </w:tcBorders>
            <w:shd w:val="clear" w:color="auto" w:fill="auto"/>
            <w:vAlign w:val="center"/>
            <w:hideMark/>
          </w:tcPr>
          <w:p w14:paraId="038578E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Ajay Shyam" w:date="2024-01-17T14:37:00Z"/>
                <w:rFonts w:ascii="Arial" w:hAnsi="Arial" w:cs="Arial"/>
                <w:color w:val="000000"/>
                <w:sz w:val="18"/>
                <w:szCs w:val="18"/>
              </w:rPr>
            </w:pPr>
            <w:ins w:id="686" w:author="Ajay Shyam" w:date="2024-01-17T14:37:00Z">
              <w:r w:rsidRPr="00691281">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327C8D0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Ajay Shyam" w:date="2024-01-17T14:37:00Z"/>
                <w:rFonts w:ascii="Arial" w:hAnsi="Arial" w:cs="Arial"/>
                <w:color w:val="000000"/>
                <w:sz w:val="18"/>
                <w:szCs w:val="18"/>
              </w:rPr>
            </w:pPr>
            <w:ins w:id="688" w:author="Ajay Shyam" w:date="2024-01-17T14:37:00Z">
              <w:r w:rsidRPr="00691281">
                <w:rPr>
                  <w:rFonts w:ascii="Arial" w:hAnsi="Arial" w:cs="Arial"/>
                  <w:color w:val="000000"/>
                  <w:sz w:val="18"/>
                  <w:szCs w:val="18"/>
                </w:rPr>
                <w:t>-0.18%</w:t>
              </w:r>
            </w:ins>
          </w:p>
        </w:tc>
        <w:tc>
          <w:tcPr>
            <w:tcW w:w="960" w:type="dxa"/>
            <w:tcBorders>
              <w:top w:val="nil"/>
              <w:left w:val="nil"/>
              <w:bottom w:val="nil"/>
              <w:right w:val="nil"/>
            </w:tcBorders>
            <w:shd w:val="clear" w:color="auto" w:fill="auto"/>
            <w:noWrap/>
            <w:vAlign w:val="center"/>
            <w:hideMark/>
          </w:tcPr>
          <w:p w14:paraId="6F3B7EE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Ajay Shyam" w:date="2024-01-17T14:37:00Z"/>
                <w:rFonts w:ascii="Arial" w:hAnsi="Arial" w:cs="Arial"/>
                <w:color w:val="000000"/>
                <w:sz w:val="18"/>
                <w:szCs w:val="18"/>
              </w:rPr>
            </w:pPr>
            <w:ins w:id="690" w:author="Ajay Shyam" w:date="2024-01-17T14:37:00Z">
              <w:r w:rsidRPr="00691281">
                <w:rPr>
                  <w:rFonts w:ascii="Arial" w:hAnsi="Arial" w:cs="Arial"/>
                  <w:color w:val="000000"/>
                  <w:sz w:val="18"/>
                  <w:szCs w:val="18"/>
                </w:rPr>
                <w:t>1.46%</w:t>
              </w:r>
            </w:ins>
          </w:p>
        </w:tc>
        <w:tc>
          <w:tcPr>
            <w:tcW w:w="960" w:type="dxa"/>
            <w:tcBorders>
              <w:top w:val="nil"/>
              <w:left w:val="nil"/>
              <w:bottom w:val="nil"/>
              <w:right w:val="single" w:sz="8" w:space="0" w:color="auto"/>
            </w:tcBorders>
            <w:shd w:val="clear" w:color="auto" w:fill="auto"/>
            <w:noWrap/>
            <w:vAlign w:val="center"/>
            <w:hideMark/>
          </w:tcPr>
          <w:p w14:paraId="5880BF6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Ajay Shyam" w:date="2024-01-17T14:37:00Z"/>
                <w:rFonts w:ascii="Arial" w:hAnsi="Arial" w:cs="Arial"/>
                <w:color w:val="000000"/>
                <w:sz w:val="18"/>
                <w:szCs w:val="18"/>
              </w:rPr>
            </w:pPr>
            <w:ins w:id="692" w:author="Ajay Shyam" w:date="2024-01-17T14:37:00Z">
              <w:r w:rsidRPr="00691281">
                <w:rPr>
                  <w:rFonts w:ascii="Arial" w:hAnsi="Arial" w:cs="Arial"/>
                  <w:color w:val="000000"/>
                  <w:sz w:val="18"/>
                  <w:szCs w:val="18"/>
                </w:rPr>
                <w:t>2.93%</w:t>
              </w:r>
            </w:ins>
          </w:p>
        </w:tc>
        <w:tc>
          <w:tcPr>
            <w:tcW w:w="960" w:type="dxa"/>
            <w:tcBorders>
              <w:top w:val="nil"/>
              <w:left w:val="nil"/>
              <w:bottom w:val="nil"/>
              <w:right w:val="nil"/>
            </w:tcBorders>
            <w:shd w:val="clear" w:color="auto" w:fill="auto"/>
            <w:vAlign w:val="center"/>
            <w:hideMark/>
          </w:tcPr>
          <w:p w14:paraId="5E3AED7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Ajay Shyam" w:date="2024-01-17T14:37:00Z"/>
                <w:rFonts w:ascii="Arial" w:hAnsi="Arial" w:cs="Arial"/>
                <w:color w:val="000000"/>
                <w:sz w:val="18"/>
                <w:szCs w:val="18"/>
              </w:rPr>
            </w:pPr>
            <w:ins w:id="694" w:author="Ajay Shyam" w:date="2024-01-17T14:37:00Z">
              <w:r w:rsidRPr="00691281">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15B5BAE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Ajay Shyam" w:date="2024-01-17T14:37:00Z"/>
                <w:rFonts w:ascii="Arial" w:hAnsi="Arial" w:cs="Arial"/>
                <w:color w:val="000000"/>
                <w:sz w:val="18"/>
                <w:szCs w:val="18"/>
              </w:rPr>
            </w:pPr>
            <w:ins w:id="696" w:author="Ajay Shyam" w:date="2024-01-17T14:37:00Z">
              <w:r w:rsidRPr="00691281">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77D0691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Ajay Shyam" w:date="2024-01-17T14:37: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115B84A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Ajay Shyam" w:date="2024-01-17T14:37:00Z"/>
                <w:rFonts w:ascii="Arial" w:hAnsi="Arial" w:cs="Arial"/>
                <w:color w:val="000000"/>
                <w:sz w:val="18"/>
                <w:szCs w:val="18"/>
              </w:rPr>
            </w:pPr>
            <w:ins w:id="699" w:author="Ajay Shyam" w:date="2024-01-17T14:37:00Z">
              <w:r w:rsidRPr="00691281">
                <w:rPr>
                  <w:rFonts w:ascii="Arial" w:hAnsi="Arial" w:cs="Arial"/>
                  <w:color w:val="000000"/>
                  <w:sz w:val="18"/>
                  <w:szCs w:val="18"/>
                </w:rPr>
                <w:t> </w:t>
              </w:r>
            </w:ins>
          </w:p>
        </w:tc>
      </w:tr>
      <w:tr w:rsidR="008B2BDC" w:rsidRPr="00691281" w14:paraId="204E80D4" w14:textId="77777777" w:rsidTr="009430CE">
        <w:trPr>
          <w:trHeight w:val="300"/>
          <w:jc w:val="center"/>
          <w:ins w:id="700" w:author="Ajay Shyam" w:date="2024-01-17T14:37:00Z"/>
        </w:trPr>
        <w:tc>
          <w:tcPr>
            <w:tcW w:w="960" w:type="dxa"/>
            <w:tcBorders>
              <w:top w:val="single" w:sz="8" w:space="0" w:color="auto"/>
              <w:left w:val="single" w:sz="8" w:space="0" w:color="auto"/>
              <w:bottom w:val="nil"/>
              <w:right w:val="nil"/>
            </w:tcBorders>
            <w:shd w:val="clear" w:color="auto" w:fill="auto"/>
            <w:vAlign w:val="center"/>
            <w:hideMark/>
          </w:tcPr>
          <w:p w14:paraId="3AF73E0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Ajay Shyam" w:date="2024-01-17T14:37:00Z"/>
                <w:rFonts w:ascii="Arial" w:hAnsi="Arial" w:cs="Arial"/>
                <w:b/>
                <w:bCs/>
                <w:color w:val="000000"/>
                <w:sz w:val="18"/>
                <w:szCs w:val="18"/>
              </w:rPr>
            </w:pPr>
            <w:ins w:id="702" w:author="Ajay Shyam" w:date="2024-01-17T14:37:00Z">
              <w:r w:rsidRPr="00691281">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3A14456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Ajay Shyam" w:date="2024-01-17T14:37:00Z"/>
                <w:rFonts w:ascii="Arial" w:hAnsi="Arial" w:cs="Arial"/>
                <w:b/>
                <w:bCs/>
                <w:color w:val="000000"/>
                <w:sz w:val="18"/>
                <w:szCs w:val="18"/>
              </w:rPr>
            </w:pPr>
            <w:ins w:id="704" w:author="Ajay Shyam" w:date="2024-01-17T14:37:00Z">
              <w:r w:rsidRPr="00691281">
                <w:rPr>
                  <w:rFonts w:ascii="Arial" w:hAnsi="Arial" w:cs="Arial"/>
                  <w:b/>
                  <w:bCs/>
                  <w:color w:val="000000"/>
                  <w:sz w:val="18"/>
                  <w:szCs w:val="18"/>
                </w:rPr>
                <w:t>-0.12%</w:t>
              </w:r>
            </w:ins>
          </w:p>
        </w:tc>
        <w:tc>
          <w:tcPr>
            <w:tcW w:w="960" w:type="dxa"/>
            <w:tcBorders>
              <w:top w:val="single" w:sz="8" w:space="0" w:color="auto"/>
              <w:left w:val="nil"/>
              <w:bottom w:val="nil"/>
              <w:right w:val="nil"/>
            </w:tcBorders>
            <w:shd w:val="clear" w:color="auto" w:fill="auto"/>
            <w:noWrap/>
            <w:vAlign w:val="center"/>
            <w:hideMark/>
          </w:tcPr>
          <w:p w14:paraId="36B646B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Ajay Shyam" w:date="2024-01-17T14:37:00Z"/>
                <w:rFonts w:ascii="Arial" w:hAnsi="Arial" w:cs="Arial"/>
                <w:b/>
                <w:bCs/>
                <w:color w:val="000000"/>
                <w:sz w:val="18"/>
                <w:szCs w:val="18"/>
              </w:rPr>
            </w:pPr>
            <w:ins w:id="706" w:author="Ajay Shyam" w:date="2024-01-17T14:37:00Z">
              <w:r w:rsidRPr="00691281">
                <w:rPr>
                  <w:rFonts w:ascii="Arial" w:hAnsi="Arial" w:cs="Arial"/>
                  <w:b/>
                  <w:bCs/>
                  <w:color w:val="000000"/>
                  <w:sz w:val="18"/>
                  <w:szCs w:val="18"/>
                </w:rPr>
                <w:t>1.91%</w:t>
              </w:r>
            </w:ins>
          </w:p>
        </w:tc>
        <w:tc>
          <w:tcPr>
            <w:tcW w:w="960" w:type="dxa"/>
            <w:tcBorders>
              <w:top w:val="single" w:sz="8" w:space="0" w:color="auto"/>
              <w:left w:val="nil"/>
              <w:bottom w:val="nil"/>
              <w:right w:val="single" w:sz="8" w:space="0" w:color="auto"/>
            </w:tcBorders>
            <w:shd w:val="clear" w:color="auto" w:fill="auto"/>
            <w:noWrap/>
            <w:vAlign w:val="center"/>
            <w:hideMark/>
          </w:tcPr>
          <w:p w14:paraId="09C4E32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Ajay Shyam" w:date="2024-01-17T14:37:00Z"/>
                <w:rFonts w:ascii="Arial" w:hAnsi="Arial" w:cs="Arial"/>
                <w:b/>
                <w:bCs/>
                <w:color w:val="000000"/>
                <w:sz w:val="18"/>
                <w:szCs w:val="18"/>
              </w:rPr>
            </w:pPr>
            <w:ins w:id="708" w:author="Ajay Shyam" w:date="2024-01-17T14:37:00Z">
              <w:r w:rsidRPr="00691281">
                <w:rPr>
                  <w:rFonts w:ascii="Arial" w:hAnsi="Arial" w:cs="Arial"/>
                  <w:b/>
                  <w:bCs/>
                  <w:color w:val="000000"/>
                  <w:sz w:val="18"/>
                  <w:szCs w:val="18"/>
                </w:rPr>
                <w:t>2.51%</w:t>
              </w:r>
            </w:ins>
          </w:p>
        </w:tc>
        <w:tc>
          <w:tcPr>
            <w:tcW w:w="960" w:type="dxa"/>
            <w:tcBorders>
              <w:top w:val="single" w:sz="8" w:space="0" w:color="auto"/>
              <w:left w:val="nil"/>
              <w:bottom w:val="nil"/>
              <w:right w:val="nil"/>
            </w:tcBorders>
            <w:shd w:val="clear" w:color="auto" w:fill="auto"/>
            <w:vAlign w:val="center"/>
            <w:hideMark/>
          </w:tcPr>
          <w:p w14:paraId="614C34B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Ajay Shyam" w:date="2024-01-17T14:37:00Z"/>
                <w:rFonts w:ascii="Arial" w:hAnsi="Arial" w:cs="Arial"/>
                <w:b/>
                <w:bCs/>
                <w:color w:val="000000"/>
                <w:sz w:val="18"/>
                <w:szCs w:val="18"/>
              </w:rPr>
            </w:pPr>
            <w:ins w:id="710" w:author="Ajay Shyam" w:date="2024-01-17T14:37:00Z">
              <w:r w:rsidRPr="00691281">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438F955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Ajay Shyam" w:date="2024-01-17T14:37:00Z"/>
                <w:rFonts w:ascii="Arial" w:hAnsi="Arial" w:cs="Arial"/>
                <w:b/>
                <w:bCs/>
                <w:color w:val="000000"/>
                <w:sz w:val="18"/>
                <w:szCs w:val="18"/>
              </w:rPr>
            </w:pPr>
            <w:ins w:id="712" w:author="Ajay Shyam" w:date="2024-01-17T14:37:00Z">
              <w:r w:rsidRPr="00691281">
                <w:rPr>
                  <w:rFonts w:ascii="Arial" w:hAnsi="Arial" w:cs="Arial"/>
                  <w:b/>
                  <w:bCs/>
                  <w:color w:val="000000"/>
                  <w:sz w:val="18"/>
                  <w:szCs w:val="18"/>
                </w:rPr>
                <w:t>-0.16%</w:t>
              </w:r>
            </w:ins>
          </w:p>
        </w:tc>
        <w:tc>
          <w:tcPr>
            <w:tcW w:w="960" w:type="dxa"/>
            <w:tcBorders>
              <w:top w:val="single" w:sz="8" w:space="0" w:color="auto"/>
              <w:left w:val="nil"/>
              <w:bottom w:val="nil"/>
              <w:right w:val="nil"/>
            </w:tcBorders>
            <w:shd w:val="clear" w:color="auto" w:fill="auto"/>
            <w:noWrap/>
            <w:vAlign w:val="center"/>
            <w:hideMark/>
          </w:tcPr>
          <w:p w14:paraId="766024C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Ajay Shyam" w:date="2024-01-17T14:37:00Z"/>
                <w:rFonts w:ascii="Arial" w:hAnsi="Arial" w:cs="Arial"/>
                <w:b/>
                <w:bCs/>
                <w:color w:val="000000"/>
                <w:sz w:val="18"/>
                <w:szCs w:val="18"/>
              </w:rPr>
            </w:pPr>
            <w:ins w:id="714" w:author="Ajay Shyam" w:date="2024-01-17T14:37:00Z">
              <w:r w:rsidRPr="00691281">
                <w:rPr>
                  <w:rFonts w:ascii="Arial" w:hAnsi="Arial" w:cs="Arial"/>
                  <w:b/>
                  <w:bCs/>
                  <w:color w:val="000000"/>
                  <w:sz w:val="18"/>
                  <w:szCs w:val="18"/>
                </w:rPr>
                <w:t>2.47%</w:t>
              </w:r>
            </w:ins>
          </w:p>
        </w:tc>
        <w:tc>
          <w:tcPr>
            <w:tcW w:w="960" w:type="dxa"/>
            <w:tcBorders>
              <w:top w:val="single" w:sz="8" w:space="0" w:color="auto"/>
              <w:left w:val="nil"/>
              <w:bottom w:val="nil"/>
              <w:right w:val="single" w:sz="8" w:space="0" w:color="auto"/>
            </w:tcBorders>
            <w:shd w:val="clear" w:color="auto" w:fill="auto"/>
            <w:noWrap/>
            <w:vAlign w:val="center"/>
            <w:hideMark/>
          </w:tcPr>
          <w:p w14:paraId="616FFD1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Ajay Shyam" w:date="2024-01-17T14:37:00Z"/>
                <w:rFonts w:ascii="Arial" w:hAnsi="Arial" w:cs="Arial"/>
                <w:b/>
                <w:bCs/>
                <w:color w:val="000000"/>
                <w:sz w:val="18"/>
                <w:szCs w:val="18"/>
              </w:rPr>
            </w:pPr>
            <w:ins w:id="716" w:author="Ajay Shyam" w:date="2024-01-17T14:37:00Z">
              <w:r w:rsidRPr="00691281">
                <w:rPr>
                  <w:rFonts w:ascii="Arial" w:hAnsi="Arial" w:cs="Arial"/>
                  <w:b/>
                  <w:bCs/>
                  <w:color w:val="000000"/>
                  <w:sz w:val="18"/>
                  <w:szCs w:val="18"/>
                </w:rPr>
                <w:t>2.70%</w:t>
              </w:r>
            </w:ins>
          </w:p>
        </w:tc>
      </w:tr>
      <w:tr w:rsidR="008B2BDC" w:rsidRPr="00691281" w14:paraId="770D7C6E" w14:textId="77777777" w:rsidTr="009430CE">
        <w:trPr>
          <w:trHeight w:val="300"/>
          <w:jc w:val="center"/>
          <w:ins w:id="717" w:author="Ajay Shyam" w:date="2024-01-17T14:37:00Z"/>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7EB1147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Ajay Shyam" w:date="2024-01-17T14:37:00Z"/>
                <w:rFonts w:ascii="Arial" w:hAnsi="Arial" w:cs="Arial"/>
                <w:color w:val="000000"/>
                <w:sz w:val="18"/>
                <w:szCs w:val="18"/>
              </w:rPr>
            </w:pPr>
            <w:ins w:id="719" w:author="Ajay Shyam" w:date="2024-01-17T14:37:00Z">
              <w:r w:rsidRPr="00691281">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A69FB3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Ajay Shyam" w:date="2024-01-17T14:37:00Z"/>
                <w:rFonts w:ascii="Arial" w:hAnsi="Arial" w:cs="Arial"/>
                <w:color w:val="000000"/>
                <w:sz w:val="18"/>
                <w:szCs w:val="18"/>
              </w:rPr>
            </w:pPr>
            <w:ins w:id="721" w:author="Ajay Shyam" w:date="2024-01-17T14:37:00Z">
              <w:r w:rsidRPr="00691281">
                <w:rPr>
                  <w:rFonts w:ascii="Arial" w:hAnsi="Arial" w:cs="Arial"/>
                  <w:color w:val="000000"/>
                  <w:sz w:val="18"/>
                  <w:szCs w:val="18"/>
                </w:rPr>
                <w:t>-0.12%</w:t>
              </w:r>
            </w:ins>
          </w:p>
        </w:tc>
        <w:tc>
          <w:tcPr>
            <w:tcW w:w="960" w:type="dxa"/>
            <w:tcBorders>
              <w:top w:val="single" w:sz="8" w:space="0" w:color="auto"/>
              <w:left w:val="nil"/>
              <w:bottom w:val="single" w:sz="8" w:space="0" w:color="auto"/>
              <w:right w:val="nil"/>
            </w:tcBorders>
            <w:shd w:val="clear" w:color="000000" w:fill="FFC7CE"/>
            <w:noWrap/>
            <w:vAlign w:val="center"/>
            <w:hideMark/>
          </w:tcPr>
          <w:p w14:paraId="7ED6F71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Ajay Shyam" w:date="2024-01-17T14:37:00Z"/>
                <w:rFonts w:ascii="Arial" w:hAnsi="Arial" w:cs="Arial"/>
                <w:sz w:val="18"/>
                <w:szCs w:val="18"/>
              </w:rPr>
            </w:pPr>
            <w:ins w:id="723" w:author="Ajay Shyam" w:date="2024-01-17T14:37:00Z">
              <w:r w:rsidRPr="00691281">
                <w:rPr>
                  <w:rFonts w:ascii="Arial" w:hAnsi="Arial" w:cs="Arial"/>
                  <w:sz w:val="18"/>
                  <w:szCs w:val="18"/>
                </w:rPr>
                <w:t>3.05%</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7D2419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Ajay Shyam" w:date="2024-01-17T14:37:00Z"/>
                <w:rFonts w:ascii="Arial" w:hAnsi="Arial" w:cs="Arial"/>
                <w:color w:val="000000"/>
                <w:sz w:val="18"/>
                <w:szCs w:val="18"/>
              </w:rPr>
            </w:pPr>
            <w:ins w:id="725" w:author="Ajay Shyam" w:date="2024-01-17T14:37:00Z">
              <w:r w:rsidRPr="00691281">
                <w:rPr>
                  <w:rFonts w:ascii="Arial" w:hAnsi="Arial" w:cs="Arial"/>
                  <w:color w:val="000000"/>
                  <w:sz w:val="18"/>
                  <w:szCs w:val="18"/>
                </w:rPr>
                <w:t>2.78%</w:t>
              </w:r>
            </w:ins>
          </w:p>
        </w:tc>
        <w:tc>
          <w:tcPr>
            <w:tcW w:w="960" w:type="dxa"/>
            <w:tcBorders>
              <w:top w:val="single" w:sz="8" w:space="0" w:color="auto"/>
              <w:left w:val="nil"/>
              <w:bottom w:val="single" w:sz="8" w:space="0" w:color="auto"/>
              <w:right w:val="nil"/>
            </w:tcBorders>
            <w:shd w:val="clear" w:color="auto" w:fill="auto"/>
            <w:vAlign w:val="center"/>
            <w:hideMark/>
          </w:tcPr>
          <w:p w14:paraId="782A163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Ajay Shyam" w:date="2024-01-17T14:37:00Z"/>
                <w:rFonts w:ascii="Arial" w:hAnsi="Arial" w:cs="Arial"/>
                <w:color w:val="000000"/>
                <w:sz w:val="18"/>
                <w:szCs w:val="18"/>
              </w:rPr>
            </w:pPr>
            <w:ins w:id="727" w:author="Ajay Shyam" w:date="2024-01-17T14:37:00Z">
              <w:r w:rsidRPr="00691281">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1A415B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Ajay Shyam" w:date="2024-01-17T14:37:00Z"/>
                <w:rFonts w:ascii="Arial" w:hAnsi="Arial" w:cs="Arial"/>
                <w:color w:val="000000"/>
                <w:sz w:val="18"/>
                <w:szCs w:val="18"/>
              </w:rPr>
            </w:pPr>
            <w:ins w:id="729" w:author="Ajay Shyam" w:date="2024-01-17T14:37:00Z">
              <w:r w:rsidRPr="00691281">
                <w:rPr>
                  <w:rFonts w:ascii="Arial" w:hAnsi="Arial" w:cs="Arial"/>
                  <w:color w:val="000000"/>
                  <w:sz w:val="18"/>
                  <w:szCs w:val="18"/>
                </w:rPr>
                <w:t>-0.29%</w:t>
              </w:r>
            </w:ins>
          </w:p>
        </w:tc>
        <w:tc>
          <w:tcPr>
            <w:tcW w:w="960" w:type="dxa"/>
            <w:tcBorders>
              <w:top w:val="single" w:sz="8" w:space="0" w:color="auto"/>
              <w:left w:val="nil"/>
              <w:bottom w:val="single" w:sz="8" w:space="0" w:color="auto"/>
              <w:right w:val="nil"/>
            </w:tcBorders>
            <w:shd w:val="clear" w:color="000000" w:fill="FFC7CE"/>
            <w:noWrap/>
            <w:vAlign w:val="center"/>
            <w:hideMark/>
          </w:tcPr>
          <w:p w14:paraId="0EE1517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Ajay Shyam" w:date="2024-01-17T14:37:00Z"/>
                <w:rFonts w:ascii="Arial" w:hAnsi="Arial" w:cs="Arial"/>
                <w:sz w:val="18"/>
                <w:szCs w:val="18"/>
              </w:rPr>
            </w:pPr>
            <w:ins w:id="731" w:author="Ajay Shyam" w:date="2024-01-17T14:37:00Z">
              <w:r w:rsidRPr="00691281">
                <w:rPr>
                  <w:rFonts w:ascii="Arial" w:hAnsi="Arial" w:cs="Arial"/>
                  <w:sz w:val="18"/>
                  <w:szCs w:val="18"/>
                </w:rPr>
                <w:t>3.96%</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4FF091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Ajay Shyam" w:date="2024-01-17T14:37:00Z"/>
                <w:rFonts w:ascii="Arial" w:hAnsi="Arial" w:cs="Arial"/>
                <w:color w:val="000000"/>
                <w:sz w:val="18"/>
                <w:szCs w:val="18"/>
              </w:rPr>
            </w:pPr>
            <w:ins w:id="733" w:author="Ajay Shyam" w:date="2024-01-17T14:37:00Z">
              <w:r w:rsidRPr="00691281">
                <w:rPr>
                  <w:rFonts w:ascii="Arial" w:hAnsi="Arial" w:cs="Arial"/>
                  <w:color w:val="000000"/>
                  <w:sz w:val="18"/>
                  <w:szCs w:val="18"/>
                </w:rPr>
                <w:t>2.67%</w:t>
              </w:r>
            </w:ins>
          </w:p>
        </w:tc>
      </w:tr>
    </w:tbl>
    <w:p w14:paraId="6B69012B" w14:textId="77777777" w:rsidR="008B2BDC" w:rsidRDefault="008B2BDC" w:rsidP="00EB0F35">
      <w:pPr>
        <w:rPr>
          <w:ins w:id="734" w:author="Ajay Shyam" w:date="2024-01-17T14:36:00Z"/>
        </w:rPr>
      </w:pPr>
    </w:p>
    <w:p w14:paraId="5AEBEBC1" w14:textId="030D7125" w:rsidR="008B2BDC" w:rsidRPr="005E7CF4" w:rsidRDefault="008B2BDC" w:rsidP="005E7CF4">
      <w:pPr>
        <w:pStyle w:val="Caption"/>
        <w:keepNext/>
        <w:jc w:val="center"/>
        <w:rPr>
          <w:ins w:id="735" w:author="Ajay Shyam" w:date="2024-01-17T14:38:00Z"/>
          <w:i w:val="0"/>
          <w:iCs w:val="0"/>
          <w:color w:val="auto"/>
          <w:sz w:val="20"/>
          <w:szCs w:val="20"/>
        </w:rPr>
      </w:pPr>
      <w:bookmarkStart w:id="736" w:name="_Ref156395707"/>
      <w:ins w:id="737" w:author="Ajay Shyam" w:date="2024-01-17T14:38:00Z">
        <w:r w:rsidRPr="005E7CF4">
          <w:rPr>
            <w:i w:val="0"/>
            <w:iCs w:val="0"/>
            <w:color w:val="auto"/>
            <w:sz w:val="20"/>
            <w:szCs w:val="20"/>
          </w:rPr>
          <w:lastRenderedPageBreak/>
          <w:t xml:space="preserve">Table </w:t>
        </w:r>
        <w:r w:rsidRPr="005E7CF4">
          <w:rPr>
            <w:i w:val="0"/>
            <w:iCs w:val="0"/>
            <w:color w:val="auto"/>
            <w:sz w:val="20"/>
            <w:szCs w:val="20"/>
          </w:rPr>
          <w:fldChar w:fldCharType="begin"/>
        </w:r>
        <w:r w:rsidRPr="008B2BDC">
          <w:rPr>
            <w:i w:val="0"/>
            <w:iCs w:val="0"/>
            <w:color w:val="auto"/>
            <w:sz w:val="20"/>
            <w:szCs w:val="20"/>
            <w:rPrChange w:id="738" w:author="Ajay Shyam" w:date="2024-01-17T14:38:00Z">
              <w:rPr/>
            </w:rPrChange>
          </w:rPr>
          <w:instrText xml:space="preserve"> SEQ Table \* ARABIC </w:instrText>
        </w:r>
      </w:ins>
      <w:r w:rsidRPr="005E7CF4">
        <w:rPr>
          <w:i w:val="0"/>
          <w:iCs w:val="0"/>
          <w:color w:val="auto"/>
          <w:sz w:val="20"/>
          <w:szCs w:val="20"/>
        </w:rPr>
        <w:fldChar w:fldCharType="separate"/>
      </w:r>
      <w:ins w:id="739" w:author="Ajay Shyam" w:date="2024-01-17T14:42:00Z">
        <w:r w:rsidR="00E01A0A">
          <w:rPr>
            <w:i w:val="0"/>
            <w:iCs w:val="0"/>
            <w:noProof/>
            <w:color w:val="auto"/>
            <w:sz w:val="20"/>
            <w:szCs w:val="20"/>
          </w:rPr>
          <w:t>8</w:t>
        </w:r>
      </w:ins>
      <w:ins w:id="740" w:author="Ajay Shyam" w:date="2024-01-17T14:38:00Z">
        <w:r w:rsidRPr="005E7CF4">
          <w:rPr>
            <w:i w:val="0"/>
            <w:iCs w:val="0"/>
            <w:color w:val="auto"/>
            <w:sz w:val="20"/>
            <w:szCs w:val="20"/>
          </w:rPr>
          <w:fldChar w:fldCharType="end"/>
        </w:r>
        <w:bookmarkEnd w:id="736"/>
        <w:r w:rsidRPr="005E7CF4">
          <w:rPr>
            <w:i w:val="0"/>
            <w:iCs w:val="0"/>
            <w:color w:val="auto"/>
            <w:sz w:val="20"/>
            <w:szCs w:val="20"/>
          </w:rPr>
          <w:t xml:space="preserve"> Proposed RBF model vs JVET-AG0156</w:t>
        </w:r>
      </w:ins>
      <w:ins w:id="741" w:author="Ajay Shyam" w:date="2024-01-17T14:51:00Z">
        <w:r w:rsidR="007936FF">
          <w:rPr>
            <w:i w:val="0"/>
            <w:iCs w:val="0"/>
            <w:color w:val="auto"/>
            <w:sz w:val="20"/>
            <w:szCs w:val="20"/>
          </w:rPr>
          <w:t xml:space="preserve"> </w:t>
        </w:r>
        <w:r w:rsidR="007936FF">
          <w:rPr>
            <w:i w:val="0"/>
            <w:iCs w:val="0"/>
            <w:color w:val="auto"/>
            <w:sz w:val="20"/>
            <w:szCs w:val="20"/>
          </w:rPr>
          <w:fldChar w:fldCharType="begin"/>
        </w:r>
        <w:r w:rsidR="007936FF">
          <w:rPr>
            <w:i w:val="0"/>
            <w:iCs w:val="0"/>
            <w:color w:val="auto"/>
            <w:sz w:val="20"/>
            <w:szCs w:val="20"/>
          </w:rPr>
          <w:instrText xml:space="preserve"> REF _Ref156395482 \r \h </w:instrText>
        </w:r>
      </w:ins>
      <w:r w:rsidR="007936FF">
        <w:rPr>
          <w:i w:val="0"/>
          <w:iCs w:val="0"/>
          <w:color w:val="auto"/>
          <w:sz w:val="20"/>
          <w:szCs w:val="20"/>
        </w:rPr>
      </w:r>
      <w:ins w:id="742" w:author="Ajay Shyam" w:date="2024-01-17T14:51:00Z">
        <w:r w:rsidR="007936FF">
          <w:rPr>
            <w:i w:val="0"/>
            <w:iCs w:val="0"/>
            <w:color w:val="auto"/>
            <w:sz w:val="20"/>
            <w:szCs w:val="20"/>
          </w:rPr>
          <w:fldChar w:fldCharType="separate"/>
        </w:r>
        <w:r w:rsidR="007936FF">
          <w:rPr>
            <w:i w:val="0"/>
            <w:iCs w:val="0"/>
            <w:color w:val="auto"/>
            <w:sz w:val="20"/>
            <w:szCs w:val="20"/>
          </w:rPr>
          <w:t>[5]</w:t>
        </w:r>
        <w:r w:rsidR="007936FF">
          <w:rPr>
            <w:i w:val="0"/>
            <w:iCs w:val="0"/>
            <w:color w:val="auto"/>
            <w:sz w:val="20"/>
            <w:szCs w:val="20"/>
          </w:rPr>
          <w:fldChar w:fldCharType="end"/>
        </w:r>
        <w:r w:rsidR="007936FF" w:rsidRPr="009430CE">
          <w:rPr>
            <w:i w:val="0"/>
            <w:iCs w:val="0"/>
            <w:color w:val="auto"/>
            <w:sz w:val="20"/>
            <w:szCs w:val="20"/>
          </w:rPr>
          <w:t xml:space="preserve"> </w:t>
        </w:r>
        <w:r w:rsidR="007936FF">
          <w:rPr>
            <w:i w:val="0"/>
            <w:iCs w:val="0"/>
            <w:color w:val="auto"/>
            <w:sz w:val="20"/>
            <w:szCs w:val="20"/>
          </w:rPr>
          <w:t xml:space="preserve"> </w:t>
        </w:r>
      </w:ins>
      <w:ins w:id="743" w:author="Ajay Shyam" w:date="2024-01-17T14:38:00Z">
        <w:r w:rsidRPr="005E7CF4">
          <w:rPr>
            <w:i w:val="0"/>
            <w:iCs w:val="0"/>
            <w:color w:val="auto"/>
            <w:sz w:val="20"/>
            <w:szCs w:val="20"/>
          </w:rPr>
          <w:t>retrained LOP.2 with batch size=64 and lr=0.008, SADL int16</w:t>
        </w:r>
      </w:ins>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8B2BDC" w:rsidRPr="008B2BDC" w14:paraId="29DE0C09" w14:textId="77777777" w:rsidTr="005E7CF4">
        <w:trPr>
          <w:trHeight w:val="300"/>
          <w:jc w:val="center"/>
          <w:ins w:id="744" w:author="Ajay Shyam" w:date="2024-01-17T14:37:00Z"/>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977E8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Ajay Shyam" w:date="2024-01-17T14:37:00Z"/>
                <w:rFonts w:ascii="Arial" w:hAnsi="Arial" w:cs="Arial"/>
                <w:b/>
                <w:bCs/>
                <w:color w:val="000000"/>
                <w:sz w:val="18"/>
                <w:szCs w:val="18"/>
              </w:rPr>
            </w:pPr>
            <w:ins w:id="746" w:author="Ajay Shyam" w:date="2024-01-17T14:37:00Z">
              <w:r w:rsidRPr="008B2BDC">
                <w:rPr>
                  <w:rFonts w:ascii="Arial" w:hAnsi="Arial" w:cs="Arial"/>
                  <w:b/>
                  <w:bCs/>
                  <w:color w:val="000000"/>
                  <w:sz w:val="18"/>
                  <w:szCs w:val="18"/>
                </w:rPr>
                <w:t>Residual block fusion, Batch Size 64, LR 8e-4 – SADL int16 – NNVC-7.1</w:t>
              </w:r>
            </w:ins>
          </w:p>
        </w:tc>
      </w:tr>
      <w:tr w:rsidR="008B2BDC" w:rsidRPr="008B2BDC" w14:paraId="3A2502EF" w14:textId="77777777" w:rsidTr="005E7CF4">
        <w:trPr>
          <w:trHeight w:val="300"/>
          <w:jc w:val="center"/>
          <w:ins w:id="747" w:author="Ajay Shyam" w:date="2024-01-17T14:37:00Z"/>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6808CF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Ajay Shyam" w:date="2024-01-17T14:37:00Z"/>
                <w:rFonts w:ascii="Arial" w:hAnsi="Arial" w:cs="Arial"/>
                <w:color w:val="000000"/>
                <w:szCs w:val="22"/>
              </w:rPr>
            </w:pPr>
            <w:ins w:id="749" w:author="Ajay Shyam" w:date="2024-01-17T14:37:00Z">
              <w:r w:rsidRPr="008B2BDC">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CAB9A9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Ajay Shyam" w:date="2024-01-17T14:37:00Z"/>
                <w:rFonts w:ascii="Arial" w:hAnsi="Arial" w:cs="Arial"/>
                <w:b/>
                <w:bCs/>
                <w:color w:val="000000"/>
                <w:sz w:val="18"/>
                <w:szCs w:val="18"/>
              </w:rPr>
            </w:pPr>
            <w:ins w:id="751" w:author="Ajay Shyam" w:date="2024-01-17T14:37:00Z">
              <w:r w:rsidRPr="008B2BDC">
                <w:rPr>
                  <w:rFonts w:ascii="Arial" w:hAnsi="Arial" w:cs="Arial"/>
                  <w:b/>
                  <w:bCs/>
                  <w:color w:val="000000"/>
                  <w:sz w:val="18"/>
                  <w:szCs w:val="18"/>
                </w:rPr>
                <w:t>All Intra Main10</w:t>
              </w:r>
            </w:ins>
          </w:p>
        </w:tc>
        <w:tc>
          <w:tcPr>
            <w:tcW w:w="960" w:type="dxa"/>
            <w:vMerge w:val="restart"/>
            <w:tcBorders>
              <w:top w:val="nil"/>
              <w:left w:val="nil"/>
              <w:bottom w:val="single" w:sz="8" w:space="0" w:color="000000"/>
              <w:right w:val="single" w:sz="8" w:space="0" w:color="auto"/>
            </w:tcBorders>
            <w:shd w:val="clear" w:color="auto" w:fill="auto"/>
            <w:vAlign w:val="center"/>
            <w:hideMark/>
          </w:tcPr>
          <w:p w14:paraId="6E569707"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Ajay Shyam" w:date="2024-01-17T14:37:00Z"/>
                <w:rFonts w:ascii="Arial" w:hAnsi="Arial" w:cs="Arial"/>
                <w:color w:val="000000"/>
                <w:szCs w:val="22"/>
              </w:rPr>
            </w:pPr>
            <w:ins w:id="753" w:author="Ajay Shyam" w:date="2024-01-17T14:37:00Z">
              <w:r w:rsidRPr="008B2BDC">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0AECD145"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Ajay Shyam" w:date="2024-01-17T14:37:00Z"/>
                <w:rFonts w:ascii="Arial" w:hAnsi="Arial" w:cs="Arial"/>
                <w:b/>
                <w:bCs/>
                <w:color w:val="000000"/>
                <w:sz w:val="18"/>
                <w:szCs w:val="18"/>
              </w:rPr>
            </w:pPr>
            <w:ins w:id="755" w:author="Ajay Shyam" w:date="2024-01-17T14:37:00Z">
              <w:r w:rsidRPr="008B2BDC">
                <w:rPr>
                  <w:rFonts w:ascii="Arial" w:hAnsi="Arial" w:cs="Arial"/>
                  <w:b/>
                  <w:bCs/>
                  <w:color w:val="000000"/>
                  <w:sz w:val="18"/>
                  <w:szCs w:val="18"/>
                </w:rPr>
                <w:t>Random access Main10</w:t>
              </w:r>
            </w:ins>
          </w:p>
        </w:tc>
      </w:tr>
      <w:tr w:rsidR="008B2BDC" w:rsidRPr="008B2BDC" w14:paraId="5F90EE77" w14:textId="77777777" w:rsidTr="005E7CF4">
        <w:trPr>
          <w:trHeight w:val="300"/>
          <w:jc w:val="center"/>
          <w:ins w:id="756" w:author="Ajay Shyam" w:date="2024-01-17T14:37:00Z"/>
        </w:trPr>
        <w:tc>
          <w:tcPr>
            <w:tcW w:w="960" w:type="dxa"/>
            <w:vMerge/>
            <w:tcBorders>
              <w:top w:val="nil"/>
              <w:left w:val="single" w:sz="8" w:space="0" w:color="auto"/>
              <w:bottom w:val="single" w:sz="8" w:space="0" w:color="000000"/>
              <w:right w:val="single" w:sz="8" w:space="0" w:color="auto"/>
            </w:tcBorders>
            <w:vAlign w:val="center"/>
            <w:hideMark/>
          </w:tcPr>
          <w:p w14:paraId="38EE4D8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7" w:author="Ajay Shyam" w:date="2024-01-17T14:37: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9206765"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Ajay Shyam" w:date="2024-01-17T14:37:00Z"/>
                <w:rFonts w:ascii="Arial" w:hAnsi="Arial" w:cs="Arial"/>
                <w:b/>
                <w:bCs/>
                <w:color w:val="000000"/>
                <w:sz w:val="18"/>
                <w:szCs w:val="18"/>
              </w:rPr>
            </w:pPr>
            <w:ins w:id="759" w:author="Ajay Shyam" w:date="2024-01-17T14:37:00Z">
              <w:r w:rsidRPr="008B2BDC">
                <w:rPr>
                  <w:rFonts w:ascii="Arial" w:hAnsi="Arial" w:cs="Arial"/>
                  <w:b/>
                  <w:bCs/>
                  <w:color w:val="000000"/>
                  <w:sz w:val="18"/>
                  <w:szCs w:val="18"/>
                </w:rPr>
                <w:t>BD-rate Over LOP: AG0156 int</w:t>
              </w:r>
            </w:ins>
          </w:p>
        </w:tc>
        <w:tc>
          <w:tcPr>
            <w:tcW w:w="960" w:type="dxa"/>
            <w:vMerge/>
            <w:tcBorders>
              <w:top w:val="nil"/>
              <w:left w:val="nil"/>
              <w:bottom w:val="single" w:sz="8" w:space="0" w:color="000000"/>
              <w:right w:val="single" w:sz="8" w:space="0" w:color="auto"/>
            </w:tcBorders>
            <w:vAlign w:val="center"/>
            <w:hideMark/>
          </w:tcPr>
          <w:p w14:paraId="5B2B482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0" w:author="Ajay Shyam" w:date="2024-01-17T14:37:00Z"/>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67B344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Ajay Shyam" w:date="2024-01-17T14:37:00Z"/>
                <w:rFonts w:ascii="Arial" w:hAnsi="Arial" w:cs="Arial"/>
                <w:b/>
                <w:bCs/>
                <w:color w:val="000000"/>
                <w:sz w:val="18"/>
                <w:szCs w:val="18"/>
              </w:rPr>
            </w:pPr>
            <w:ins w:id="762" w:author="Ajay Shyam" w:date="2024-01-17T14:37:00Z">
              <w:r w:rsidRPr="008B2BDC">
                <w:rPr>
                  <w:rFonts w:ascii="Arial" w:hAnsi="Arial" w:cs="Arial"/>
                  <w:b/>
                  <w:bCs/>
                  <w:color w:val="000000"/>
                  <w:sz w:val="18"/>
                  <w:szCs w:val="18"/>
                </w:rPr>
                <w:t>BD-rate Over LOP: AG0156 int</w:t>
              </w:r>
            </w:ins>
          </w:p>
        </w:tc>
      </w:tr>
      <w:tr w:rsidR="008B2BDC" w:rsidRPr="008B2BDC" w14:paraId="5CE569F1" w14:textId="77777777" w:rsidTr="005E7CF4">
        <w:trPr>
          <w:trHeight w:val="300"/>
          <w:jc w:val="center"/>
          <w:ins w:id="763" w:author="Ajay Shyam" w:date="2024-01-17T14:37:00Z"/>
        </w:trPr>
        <w:tc>
          <w:tcPr>
            <w:tcW w:w="960" w:type="dxa"/>
            <w:vMerge/>
            <w:tcBorders>
              <w:top w:val="nil"/>
              <w:left w:val="single" w:sz="8" w:space="0" w:color="auto"/>
              <w:bottom w:val="single" w:sz="8" w:space="0" w:color="000000"/>
              <w:right w:val="single" w:sz="8" w:space="0" w:color="auto"/>
            </w:tcBorders>
            <w:vAlign w:val="center"/>
            <w:hideMark/>
          </w:tcPr>
          <w:p w14:paraId="56193C4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4" w:author="Ajay Shyam" w:date="2024-01-17T14:3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212B0D1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Ajay Shyam" w:date="2024-01-17T14:37:00Z"/>
                <w:rFonts w:ascii="Arial" w:hAnsi="Arial" w:cs="Arial"/>
                <w:color w:val="000000"/>
                <w:sz w:val="18"/>
                <w:szCs w:val="18"/>
              </w:rPr>
            </w:pPr>
            <w:ins w:id="766" w:author="Ajay Shyam" w:date="2024-01-17T14:37:00Z">
              <w:r w:rsidRPr="008B2BDC">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0BA32C1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Ajay Shyam" w:date="2024-01-17T14:37:00Z"/>
                <w:rFonts w:ascii="Arial" w:hAnsi="Arial" w:cs="Arial"/>
                <w:color w:val="000000"/>
                <w:sz w:val="18"/>
                <w:szCs w:val="18"/>
              </w:rPr>
            </w:pPr>
            <w:ins w:id="768" w:author="Ajay Shyam" w:date="2024-01-17T14:37:00Z">
              <w:r w:rsidRPr="008B2BDC">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0DE023D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Ajay Shyam" w:date="2024-01-17T14:37:00Z"/>
                <w:rFonts w:ascii="Arial" w:hAnsi="Arial" w:cs="Arial"/>
                <w:color w:val="000000"/>
                <w:sz w:val="18"/>
                <w:szCs w:val="18"/>
              </w:rPr>
            </w:pPr>
            <w:ins w:id="770" w:author="Ajay Shyam" w:date="2024-01-17T14:37:00Z">
              <w:r w:rsidRPr="008B2BDC">
                <w:rPr>
                  <w:rFonts w:ascii="Arial" w:hAnsi="Arial" w:cs="Arial"/>
                  <w:color w:val="000000"/>
                  <w:sz w:val="18"/>
                  <w:szCs w:val="18"/>
                </w:rPr>
                <w:t>V-PSNR</w:t>
              </w:r>
            </w:ins>
          </w:p>
        </w:tc>
        <w:tc>
          <w:tcPr>
            <w:tcW w:w="960" w:type="dxa"/>
            <w:vMerge/>
            <w:tcBorders>
              <w:top w:val="nil"/>
              <w:left w:val="nil"/>
              <w:bottom w:val="single" w:sz="8" w:space="0" w:color="000000"/>
              <w:right w:val="single" w:sz="8" w:space="0" w:color="auto"/>
            </w:tcBorders>
            <w:vAlign w:val="center"/>
            <w:hideMark/>
          </w:tcPr>
          <w:p w14:paraId="6ACA9CC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1" w:author="Ajay Shyam" w:date="2024-01-17T14:3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79ED83A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Ajay Shyam" w:date="2024-01-17T14:37:00Z"/>
                <w:rFonts w:ascii="Arial" w:hAnsi="Arial" w:cs="Arial"/>
                <w:color w:val="000000"/>
                <w:sz w:val="18"/>
                <w:szCs w:val="18"/>
              </w:rPr>
            </w:pPr>
            <w:ins w:id="773" w:author="Ajay Shyam" w:date="2024-01-17T14:37:00Z">
              <w:r w:rsidRPr="008B2BDC">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27E0F6E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Ajay Shyam" w:date="2024-01-17T14:37:00Z"/>
                <w:rFonts w:ascii="Arial" w:hAnsi="Arial" w:cs="Arial"/>
                <w:color w:val="000000"/>
                <w:sz w:val="18"/>
                <w:szCs w:val="18"/>
              </w:rPr>
            </w:pPr>
            <w:ins w:id="775" w:author="Ajay Shyam" w:date="2024-01-17T14:37:00Z">
              <w:r w:rsidRPr="008B2BDC">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7C6C2C1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Ajay Shyam" w:date="2024-01-17T14:37:00Z"/>
                <w:rFonts w:ascii="Arial" w:hAnsi="Arial" w:cs="Arial"/>
                <w:color w:val="000000"/>
                <w:sz w:val="18"/>
                <w:szCs w:val="18"/>
              </w:rPr>
            </w:pPr>
            <w:ins w:id="777" w:author="Ajay Shyam" w:date="2024-01-17T14:37:00Z">
              <w:r w:rsidRPr="008B2BDC">
                <w:rPr>
                  <w:rFonts w:ascii="Arial" w:hAnsi="Arial" w:cs="Arial"/>
                  <w:color w:val="000000"/>
                  <w:sz w:val="18"/>
                  <w:szCs w:val="18"/>
                </w:rPr>
                <w:t>V-PSNR</w:t>
              </w:r>
            </w:ins>
          </w:p>
        </w:tc>
      </w:tr>
      <w:tr w:rsidR="008B2BDC" w:rsidRPr="008B2BDC" w14:paraId="2C8996E1" w14:textId="77777777" w:rsidTr="005E7CF4">
        <w:trPr>
          <w:trHeight w:val="288"/>
          <w:jc w:val="center"/>
          <w:ins w:id="778" w:author="Ajay Shyam" w:date="2024-01-17T14:37:00Z"/>
        </w:trPr>
        <w:tc>
          <w:tcPr>
            <w:tcW w:w="960" w:type="dxa"/>
            <w:tcBorders>
              <w:top w:val="nil"/>
              <w:left w:val="single" w:sz="8" w:space="0" w:color="auto"/>
              <w:bottom w:val="nil"/>
              <w:right w:val="nil"/>
            </w:tcBorders>
            <w:shd w:val="clear" w:color="auto" w:fill="auto"/>
            <w:vAlign w:val="center"/>
            <w:hideMark/>
          </w:tcPr>
          <w:p w14:paraId="681E23E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Ajay Shyam" w:date="2024-01-17T14:37:00Z"/>
                <w:rFonts w:ascii="Arial" w:hAnsi="Arial" w:cs="Arial"/>
                <w:color w:val="000000"/>
                <w:sz w:val="18"/>
                <w:szCs w:val="18"/>
              </w:rPr>
            </w:pPr>
            <w:ins w:id="780" w:author="Ajay Shyam" w:date="2024-01-17T14:37:00Z">
              <w:r w:rsidRPr="008B2BDC">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67536D1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Ajay Shyam" w:date="2024-01-17T14:37:00Z"/>
                <w:rFonts w:ascii="Arial" w:hAnsi="Arial" w:cs="Arial"/>
                <w:color w:val="000000"/>
                <w:sz w:val="18"/>
                <w:szCs w:val="18"/>
              </w:rPr>
            </w:pPr>
            <w:ins w:id="782" w:author="Ajay Shyam" w:date="2024-01-17T14:37:00Z">
              <w:r w:rsidRPr="008B2BDC">
                <w:rPr>
                  <w:rFonts w:ascii="Arial" w:hAnsi="Arial" w:cs="Arial"/>
                  <w:color w:val="000000"/>
                  <w:sz w:val="18"/>
                  <w:szCs w:val="18"/>
                </w:rPr>
                <w:t>-0.11%</w:t>
              </w:r>
            </w:ins>
          </w:p>
        </w:tc>
        <w:tc>
          <w:tcPr>
            <w:tcW w:w="960" w:type="dxa"/>
            <w:tcBorders>
              <w:top w:val="single" w:sz="8" w:space="0" w:color="auto"/>
              <w:left w:val="nil"/>
              <w:bottom w:val="nil"/>
              <w:right w:val="nil"/>
            </w:tcBorders>
            <w:shd w:val="clear" w:color="auto" w:fill="auto"/>
            <w:noWrap/>
            <w:vAlign w:val="center"/>
            <w:hideMark/>
          </w:tcPr>
          <w:p w14:paraId="068C087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Ajay Shyam" w:date="2024-01-17T14:37:00Z"/>
                <w:rFonts w:ascii="Arial" w:hAnsi="Arial" w:cs="Arial"/>
                <w:color w:val="000000"/>
                <w:sz w:val="18"/>
                <w:szCs w:val="18"/>
              </w:rPr>
            </w:pPr>
            <w:ins w:id="784" w:author="Ajay Shyam" w:date="2024-01-17T14:37:00Z">
              <w:r w:rsidRPr="008B2BDC">
                <w:rPr>
                  <w:rFonts w:ascii="Arial" w:hAnsi="Arial" w:cs="Arial"/>
                  <w:color w:val="000000"/>
                  <w:sz w:val="18"/>
                  <w:szCs w:val="18"/>
                </w:rPr>
                <w:t>1.59%</w:t>
              </w:r>
            </w:ins>
          </w:p>
        </w:tc>
        <w:tc>
          <w:tcPr>
            <w:tcW w:w="960" w:type="dxa"/>
            <w:tcBorders>
              <w:top w:val="single" w:sz="8" w:space="0" w:color="auto"/>
              <w:left w:val="nil"/>
              <w:bottom w:val="nil"/>
              <w:right w:val="single" w:sz="8" w:space="0" w:color="auto"/>
            </w:tcBorders>
            <w:shd w:val="clear" w:color="auto" w:fill="auto"/>
            <w:noWrap/>
            <w:vAlign w:val="center"/>
            <w:hideMark/>
          </w:tcPr>
          <w:p w14:paraId="452D3DD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Ajay Shyam" w:date="2024-01-17T14:37:00Z"/>
                <w:rFonts w:ascii="Arial" w:hAnsi="Arial" w:cs="Arial"/>
                <w:color w:val="000000"/>
                <w:sz w:val="18"/>
                <w:szCs w:val="18"/>
              </w:rPr>
            </w:pPr>
            <w:ins w:id="786" w:author="Ajay Shyam" w:date="2024-01-17T14:37:00Z">
              <w:r w:rsidRPr="008B2BDC">
                <w:rPr>
                  <w:rFonts w:ascii="Arial" w:hAnsi="Arial" w:cs="Arial"/>
                  <w:color w:val="000000"/>
                  <w:sz w:val="18"/>
                  <w:szCs w:val="18"/>
                </w:rPr>
                <w:t>2.16%</w:t>
              </w:r>
            </w:ins>
          </w:p>
        </w:tc>
        <w:tc>
          <w:tcPr>
            <w:tcW w:w="960" w:type="dxa"/>
            <w:tcBorders>
              <w:top w:val="nil"/>
              <w:left w:val="nil"/>
              <w:bottom w:val="nil"/>
              <w:right w:val="nil"/>
            </w:tcBorders>
            <w:shd w:val="clear" w:color="auto" w:fill="auto"/>
            <w:vAlign w:val="center"/>
            <w:hideMark/>
          </w:tcPr>
          <w:p w14:paraId="73A9D93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Ajay Shyam" w:date="2024-01-17T14:37:00Z"/>
                <w:rFonts w:ascii="Arial" w:hAnsi="Arial" w:cs="Arial"/>
                <w:color w:val="000000"/>
                <w:sz w:val="18"/>
                <w:szCs w:val="18"/>
              </w:rPr>
            </w:pPr>
            <w:ins w:id="788" w:author="Ajay Shyam" w:date="2024-01-17T14:37:00Z">
              <w:r w:rsidRPr="008B2BDC">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55FFD03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Ajay Shyam" w:date="2024-01-17T14:37:00Z"/>
                <w:rFonts w:ascii="Arial" w:hAnsi="Arial" w:cs="Arial"/>
                <w:color w:val="000000"/>
                <w:sz w:val="18"/>
                <w:szCs w:val="18"/>
              </w:rPr>
            </w:pPr>
            <w:ins w:id="790" w:author="Ajay Shyam" w:date="2024-01-17T14:37:00Z">
              <w:r w:rsidRPr="008B2BDC">
                <w:rPr>
                  <w:rFonts w:ascii="Arial" w:hAnsi="Arial" w:cs="Arial"/>
                  <w:color w:val="000000"/>
                  <w:sz w:val="18"/>
                  <w:szCs w:val="18"/>
                </w:rPr>
                <w:t>-0.08%</w:t>
              </w:r>
            </w:ins>
          </w:p>
        </w:tc>
        <w:tc>
          <w:tcPr>
            <w:tcW w:w="960" w:type="dxa"/>
            <w:tcBorders>
              <w:top w:val="single" w:sz="8" w:space="0" w:color="auto"/>
              <w:left w:val="nil"/>
              <w:bottom w:val="nil"/>
              <w:right w:val="nil"/>
            </w:tcBorders>
            <w:shd w:val="clear" w:color="auto" w:fill="auto"/>
            <w:noWrap/>
            <w:vAlign w:val="center"/>
            <w:hideMark/>
          </w:tcPr>
          <w:p w14:paraId="51E41D9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Ajay Shyam" w:date="2024-01-17T14:37:00Z"/>
                <w:rFonts w:ascii="Arial" w:hAnsi="Arial" w:cs="Arial"/>
                <w:color w:val="000000"/>
                <w:sz w:val="18"/>
                <w:szCs w:val="18"/>
              </w:rPr>
            </w:pPr>
            <w:ins w:id="792" w:author="Ajay Shyam" w:date="2024-01-17T14:37:00Z">
              <w:r w:rsidRPr="008B2BDC">
                <w:rPr>
                  <w:rFonts w:ascii="Arial" w:hAnsi="Arial" w:cs="Arial"/>
                  <w:color w:val="000000"/>
                  <w:sz w:val="18"/>
                  <w:szCs w:val="18"/>
                </w:rPr>
                <w:t>2.51%</w:t>
              </w:r>
            </w:ins>
          </w:p>
        </w:tc>
        <w:tc>
          <w:tcPr>
            <w:tcW w:w="960" w:type="dxa"/>
            <w:tcBorders>
              <w:top w:val="single" w:sz="8" w:space="0" w:color="auto"/>
              <w:left w:val="nil"/>
              <w:bottom w:val="nil"/>
              <w:right w:val="single" w:sz="8" w:space="0" w:color="auto"/>
            </w:tcBorders>
            <w:shd w:val="clear" w:color="000000" w:fill="FFC7CE"/>
            <w:noWrap/>
            <w:vAlign w:val="center"/>
            <w:hideMark/>
          </w:tcPr>
          <w:p w14:paraId="3750A9A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Ajay Shyam" w:date="2024-01-17T14:37:00Z"/>
                <w:rFonts w:ascii="Arial" w:hAnsi="Arial" w:cs="Arial"/>
                <w:sz w:val="18"/>
                <w:szCs w:val="18"/>
              </w:rPr>
            </w:pPr>
            <w:ins w:id="794" w:author="Ajay Shyam" w:date="2024-01-17T14:37:00Z">
              <w:r w:rsidRPr="008B2BDC">
                <w:rPr>
                  <w:rFonts w:ascii="Arial" w:hAnsi="Arial" w:cs="Arial"/>
                  <w:sz w:val="18"/>
                  <w:szCs w:val="18"/>
                </w:rPr>
                <w:t>3.28%</w:t>
              </w:r>
            </w:ins>
          </w:p>
        </w:tc>
      </w:tr>
      <w:tr w:rsidR="008B2BDC" w:rsidRPr="008B2BDC" w14:paraId="1CEDE173" w14:textId="77777777" w:rsidTr="005E7CF4">
        <w:trPr>
          <w:trHeight w:val="288"/>
          <w:jc w:val="center"/>
          <w:ins w:id="795" w:author="Ajay Shyam" w:date="2024-01-17T14:37:00Z"/>
        </w:trPr>
        <w:tc>
          <w:tcPr>
            <w:tcW w:w="960" w:type="dxa"/>
            <w:tcBorders>
              <w:top w:val="nil"/>
              <w:left w:val="single" w:sz="8" w:space="0" w:color="auto"/>
              <w:bottom w:val="nil"/>
              <w:right w:val="nil"/>
            </w:tcBorders>
            <w:shd w:val="clear" w:color="auto" w:fill="auto"/>
            <w:vAlign w:val="center"/>
            <w:hideMark/>
          </w:tcPr>
          <w:p w14:paraId="356E117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Ajay Shyam" w:date="2024-01-17T14:37:00Z"/>
                <w:rFonts w:ascii="Arial" w:hAnsi="Arial" w:cs="Arial"/>
                <w:color w:val="000000"/>
                <w:sz w:val="18"/>
                <w:szCs w:val="18"/>
              </w:rPr>
            </w:pPr>
            <w:ins w:id="797" w:author="Ajay Shyam" w:date="2024-01-17T14:37:00Z">
              <w:r w:rsidRPr="008B2BDC">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5AA04F3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Ajay Shyam" w:date="2024-01-17T14:37:00Z"/>
                <w:rFonts w:ascii="Arial" w:hAnsi="Arial" w:cs="Arial"/>
                <w:color w:val="000000"/>
                <w:sz w:val="18"/>
                <w:szCs w:val="18"/>
              </w:rPr>
            </w:pPr>
            <w:ins w:id="799" w:author="Ajay Shyam" w:date="2024-01-17T14:37:00Z">
              <w:r w:rsidRPr="008B2BDC">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hideMark/>
          </w:tcPr>
          <w:p w14:paraId="530B635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Ajay Shyam" w:date="2024-01-17T14:37:00Z"/>
                <w:rFonts w:ascii="Arial" w:hAnsi="Arial" w:cs="Arial"/>
                <w:color w:val="000000"/>
                <w:sz w:val="18"/>
                <w:szCs w:val="18"/>
              </w:rPr>
            </w:pPr>
            <w:ins w:id="801" w:author="Ajay Shyam" w:date="2024-01-17T14:37:00Z">
              <w:r w:rsidRPr="008B2BDC">
                <w:rPr>
                  <w:rFonts w:ascii="Arial" w:hAnsi="Arial" w:cs="Arial"/>
                  <w:color w:val="000000"/>
                  <w:sz w:val="18"/>
                  <w:szCs w:val="18"/>
                </w:rPr>
                <w:t>1.05%</w:t>
              </w:r>
            </w:ins>
          </w:p>
        </w:tc>
        <w:tc>
          <w:tcPr>
            <w:tcW w:w="960" w:type="dxa"/>
            <w:tcBorders>
              <w:top w:val="nil"/>
              <w:left w:val="nil"/>
              <w:bottom w:val="nil"/>
              <w:right w:val="single" w:sz="8" w:space="0" w:color="auto"/>
            </w:tcBorders>
            <w:shd w:val="clear" w:color="auto" w:fill="auto"/>
            <w:noWrap/>
            <w:vAlign w:val="center"/>
            <w:hideMark/>
          </w:tcPr>
          <w:p w14:paraId="76EEFE8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Ajay Shyam" w:date="2024-01-17T14:37:00Z"/>
                <w:rFonts w:ascii="Arial" w:hAnsi="Arial" w:cs="Arial"/>
                <w:color w:val="000000"/>
                <w:sz w:val="18"/>
                <w:szCs w:val="18"/>
              </w:rPr>
            </w:pPr>
            <w:ins w:id="803" w:author="Ajay Shyam" w:date="2024-01-17T14:37:00Z">
              <w:r w:rsidRPr="008B2BDC">
                <w:rPr>
                  <w:rFonts w:ascii="Arial" w:hAnsi="Arial" w:cs="Arial"/>
                  <w:color w:val="000000"/>
                  <w:sz w:val="18"/>
                  <w:szCs w:val="18"/>
                </w:rPr>
                <w:t>1.83%</w:t>
              </w:r>
            </w:ins>
          </w:p>
        </w:tc>
        <w:tc>
          <w:tcPr>
            <w:tcW w:w="960" w:type="dxa"/>
            <w:tcBorders>
              <w:top w:val="nil"/>
              <w:left w:val="nil"/>
              <w:bottom w:val="nil"/>
              <w:right w:val="nil"/>
            </w:tcBorders>
            <w:shd w:val="clear" w:color="auto" w:fill="auto"/>
            <w:vAlign w:val="center"/>
            <w:hideMark/>
          </w:tcPr>
          <w:p w14:paraId="49A89AC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Ajay Shyam" w:date="2024-01-17T14:37:00Z"/>
                <w:rFonts w:ascii="Arial" w:hAnsi="Arial" w:cs="Arial"/>
                <w:color w:val="000000"/>
                <w:sz w:val="18"/>
                <w:szCs w:val="18"/>
              </w:rPr>
            </w:pPr>
            <w:ins w:id="805" w:author="Ajay Shyam" w:date="2024-01-17T14:37:00Z">
              <w:r w:rsidRPr="008B2BDC">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644599A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Ajay Shyam" w:date="2024-01-17T14:37:00Z"/>
                <w:rFonts w:ascii="Arial" w:hAnsi="Arial" w:cs="Arial"/>
                <w:color w:val="000000"/>
                <w:sz w:val="18"/>
                <w:szCs w:val="18"/>
              </w:rPr>
            </w:pPr>
            <w:ins w:id="807" w:author="Ajay Shyam" w:date="2024-01-17T14:37:00Z">
              <w:r w:rsidRPr="008B2BDC">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hideMark/>
          </w:tcPr>
          <w:p w14:paraId="5D25918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Ajay Shyam" w:date="2024-01-17T14:37:00Z"/>
                <w:rFonts w:ascii="Arial" w:hAnsi="Arial" w:cs="Arial"/>
                <w:color w:val="000000"/>
                <w:sz w:val="18"/>
                <w:szCs w:val="18"/>
              </w:rPr>
            </w:pPr>
            <w:ins w:id="809" w:author="Ajay Shyam" w:date="2024-01-17T14:37:00Z">
              <w:r w:rsidRPr="008B2BDC">
                <w:rPr>
                  <w:rFonts w:ascii="Arial" w:hAnsi="Arial" w:cs="Arial"/>
                  <w:color w:val="000000"/>
                  <w:sz w:val="18"/>
                  <w:szCs w:val="18"/>
                </w:rPr>
                <w:t>1.12%</w:t>
              </w:r>
            </w:ins>
          </w:p>
        </w:tc>
        <w:tc>
          <w:tcPr>
            <w:tcW w:w="960" w:type="dxa"/>
            <w:tcBorders>
              <w:top w:val="nil"/>
              <w:left w:val="nil"/>
              <w:bottom w:val="nil"/>
              <w:right w:val="single" w:sz="8" w:space="0" w:color="auto"/>
            </w:tcBorders>
            <w:shd w:val="clear" w:color="auto" w:fill="auto"/>
            <w:noWrap/>
            <w:vAlign w:val="center"/>
            <w:hideMark/>
          </w:tcPr>
          <w:p w14:paraId="054E03A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Ajay Shyam" w:date="2024-01-17T14:37:00Z"/>
                <w:rFonts w:ascii="Arial" w:hAnsi="Arial" w:cs="Arial"/>
                <w:color w:val="000000"/>
                <w:sz w:val="18"/>
                <w:szCs w:val="18"/>
              </w:rPr>
            </w:pPr>
            <w:ins w:id="811" w:author="Ajay Shyam" w:date="2024-01-17T14:37:00Z">
              <w:r w:rsidRPr="008B2BDC">
                <w:rPr>
                  <w:rFonts w:ascii="Arial" w:hAnsi="Arial" w:cs="Arial"/>
                  <w:color w:val="000000"/>
                  <w:sz w:val="18"/>
                  <w:szCs w:val="18"/>
                </w:rPr>
                <w:t>2.61%</w:t>
              </w:r>
            </w:ins>
          </w:p>
        </w:tc>
      </w:tr>
      <w:tr w:rsidR="008B2BDC" w:rsidRPr="008B2BDC" w14:paraId="0EC8C75E" w14:textId="77777777" w:rsidTr="005E7CF4">
        <w:trPr>
          <w:trHeight w:val="288"/>
          <w:jc w:val="center"/>
          <w:ins w:id="812" w:author="Ajay Shyam" w:date="2024-01-17T14:37:00Z"/>
        </w:trPr>
        <w:tc>
          <w:tcPr>
            <w:tcW w:w="960" w:type="dxa"/>
            <w:tcBorders>
              <w:top w:val="nil"/>
              <w:left w:val="single" w:sz="8" w:space="0" w:color="auto"/>
              <w:bottom w:val="nil"/>
              <w:right w:val="nil"/>
            </w:tcBorders>
            <w:shd w:val="clear" w:color="auto" w:fill="auto"/>
            <w:vAlign w:val="center"/>
            <w:hideMark/>
          </w:tcPr>
          <w:p w14:paraId="6CEEC7D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Ajay Shyam" w:date="2024-01-17T14:37:00Z"/>
                <w:rFonts w:ascii="Arial" w:hAnsi="Arial" w:cs="Arial"/>
                <w:color w:val="000000"/>
                <w:sz w:val="18"/>
                <w:szCs w:val="18"/>
              </w:rPr>
            </w:pPr>
            <w:ins w:id="814" w:author="Ajay Shyam" w:date="2024-01-17T14:37:00Z">
              <w:r w:rsidRPr="008B2BDC">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1F74DBB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Ajay Shyam" w:date="2024-01-17T14:37:00Z"/>
                <w:rFonts w:ascii="Arial" w:hAnsi="Arial" w:cs="Arial"/>
                <w:color w:val="000000"/>
                <w:sz w:val="18"/>
                <w:szCs w:val="18"/>
              </w:rPr>
            </w:pPr>
            <w:ins w:id="816" w:author="Ajay Shyam" w:date="2024-01-17T14:37:00Z">
              <w:r w:rsidRPr="008B2BDC">
                <w:rPr>
                  <w:rFonts w:ascii="Arial" w:hAnsi="Arial" w:cs="Arial"/>
                  <w:color w:val="000000"/>
                  <w:sz w:val="18"/>
                  <w:szCs w:val="18"/>
                </w:rPr>
                <w:t>-0.14%</w:t>
              </w:r>
            </w:ins>
          </w:p>
        </w:tc>
        <w:tc>
          <w:tcPr>
            <w:tcW w:w="960" w:type="dxa"/>
            <w:tcBorders>
              <w:top w:val="nil"/>
              <w:left w:val="nil"/>
              <w:bottom w:val="nil"/>
              <w:right w:val="nil"/>
            </w:tcBorders>
            <w:shd w:val="clear" w:color="auto" w:fill="auto"/>
            <w:noWrap/>
            <w:vAlign w:val="center"/>
            <w:hideMark/>
          </w:tcPr>
          <w:p w14:paraId="611D00D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Ajay Shyam" w:date="2024-01-17T14:37:00Z"/>
                <w:rFonts w:ascii="Arial" w:hAnsi="Arial" w:cs="Arial"/>
                <w:color w:val="000000"/>
                <w:sz w:val="18"/>
                <w:szCs w:val="18"/>
              </w:rPr>
            </w:pPr>
            <w:ins w:id="818" w:author="Ajay Shyam" w:date="2024-01-17T14:37:00Z">
              <w:r w:rsidRPr="008B2BDC">
                <w:rPr>
                  <w:rFonts w:ascii="Arial" w:hAnsi="Arial" w:cs="Arial"/>
                  <w:color w:val="000000"/>
                  <w:sz w:val="18"/>
                  <w:szCs w:val="18"/>
                </w:rPr>
                <w:t>2.17%</w:t>
              </w:r>
            </w:ins>
          </w:p>
        </w:tc>
        <w:tc>
          <w:tcPr>
            <w:tcW w:w="960" w:type="dxa"/>
            <w:tcBorders>
              <w:top w:val="nil"/>
              <w:left w:val="nil"/>
              <w:bottom w:val="nil"/>
              <w:right w:val="single" w:sz="8" w:space="0" w:color="auto"/>
            </w:tcBorders>
            <w:shd w:val="clear" w:color="auto" w:fill="auto"/>
            <w:noWrap/>
            <w:vAlign w:val="center"/>
            <w:hideMark/>
          </w:tcPr>
          <w:p w14:paraId="30B56B3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Ajay Shyam" w:date="2024-01-17T14:37:00Z"/>
                <w:rFonts w:ascii="Arial" w:hAnsi="Arial" w:cs="Arial"/>
                <w:color w:val="000000"/>
                <w:sz w:val="18"/>
                <w:szCs w:val="18"/>
              </w:rPr>
            </w:pPr>
            <w:ins w:id="820" w:author="Ajay Shyam" w:date="2024-01-17T14:37:00Z">
              <w:r w:rsidRPr="008B2BDC">
                <w:rPr>
                  <w:rFonts w:ascii="Arial" w:hAnsi="Arial" w:cs="Arial"/>
                  <w:color w:val="000000"/>
                  <w:sz w:val="18"/>
                  <w:szCs w:val="18"/>
                </w:rPr>
                <w:t>2.35%</w:t>
              </w:r>
            </w:ins>
          </w:p>
        </w:tc>
        <w:tc>
          <w:tcPr>
            <w:tcW w:w="960" w:type="dxa"/>
            <w:tcBorders>
              <w:top w:val="nil"/>
              <w:left w:val="nil"/>
              <w:bottom w:val="nil"/>
              <w:right w:val="nil"/>
            </w:tcBorders>
            <w:shd w:val="clear" w:color="auto" w:fill="auto"/>
            <w:vAlign w:val="center"/>
            <w:hideMark/>
          </w:tcPr>
          <w:p w14:paraId="3ADF825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Ajay Shyam" w:date="2024-01-17T14:37:00Z"/>
                <w:rFonts w:ascii="Arial" w:hAnsi="Arial" w:cs="Arial"/>
                <w:color w:val="000000"/>
                <w:sz w:val="18"/>
                <w:szCs w:val="18"/>
              </w:rPr>
            </w:pPr>
            <w:ins w:id="822" w:author="Ajay Shyam" w:date="2024-01-17T14:37:00Z">
              <w:r w:rsidRPr="008B2BDC">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2B97F72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Ajay Shyam" w:date="2024-01-17T14:37:00Z"/>
                <w:rFonts w:ascii="Arial" w:hAnsi="Arial" w:cs="Arial"/>
                <w:color w:val="000000"/>
                <w:sz w:val="18"/>
                <w:szCs w:val="18"/>
              </w:rPr>
            </w:pPr>
            <w:ins w:id="824" w:author="Ajay Shyam" w:date="2024-01-17T14:37:00Z">
              <w:r w:rsidRPr="008B2BDC">
                <w:rPr>
                  <w:rFonts w:ascii="Arial" w:hAnsi="Arial" w:cs="Arial"/>
                  <w:color w:val="000000"/>
                  <w:sz w:val="18"/>
                  <w:szCs w:val="18"/>
                </w:rPr>
                <w:t>-0.22%</w:t>
              </w:r>
            </w:ins>
          </w:p>
        </w:tc>
        <w:tc>
          <w:tcPr>
            <w:tcW w:w="960" w:type="dxa"/>
            <w:tcBorders>
              <w:top w:val="nil"/>
              <w:left w:val="nil"/>
              <w:bottom w:val="nil"/>
              <w:right w:val="nil"/>
            </w:tcBorders>
            <w:shd w:val="clear" w:color="auto" w:fill="auto"/>
            <w:noWrap/>
            <w:vAlign w:val="center"/>
            <w:hideMark/>
          </w:tcPr>
          <w:p w14:paraId="7FF1922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Ajay Shyam" w:date="2024-01-17T14:37:00Z"/>
                <w:rFonts w:ascii="Arial" w:hAnsi="Arial" w:cs="Arial"/>
                <w:color w:val="000000"/>
                <w:sz w:val="18"/>
                <w:szCs w:val="18"/>
              </w:rPr>
            </w:pPr>
            <w:ins w:id="826" w:author="Ajay Shyam" w:date="2024-01-17T14:37:00Z">
              <w:r w:rsidRPr="008B2BDC">
                <w:rPr>
                  <w:rFonts w:ascii="Arial" w:hAnsi="Arial" w:cs="Arial"/>
                  <w:color w:val="000000"/>
                  <w:sz w:val="18"/>
                  <w:szCs w:val="18"/>
                </w:rPr>
                <w:t>2.73%</w:t>
              </w:r>
            </w:ins>
          </w:p>
        </w:tc>
        <w:tc>
          <w:tcPr>
            <w:tcW w:w="960" w:type="dxa"/>
            <w:tcBorders>
              <w:top w:val="nil"/>
              <w:left w:val="nil"/>
              <w:bottom w:val="nil"/>
              <w:right w:val="single" w:sz="8" w:space="0" w:color="auto"/>
            </w:tcBorders>
            <w:shd w:val="clear" w:color="auto" w:fill="auto"/>
            <w:noWrap/>
            <w:vAlign w:val="center"/>
            <w:hideMark/>
          </w:tcPr>
          <w:p w14:paraId="7181774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Ajay Shyam" w:date="2024-01-17T14:37:00Z"/>
                <w:rFonts w:ascii="Arial" w:hAnsi="Arial" w:cs="Arial"/>
                <w:color w:val="000000"/>
                <w:sz w:val="18"/>
                <w:szCs w:val="18"/>
              </w:rPr>
            </w:pPr>
            <w:ins w:id="828" w:author="Ajay Shyam" w:date="2024-01-17T14:37:00Z">
              <w:r w:rsidRPr="008B2BDC">
                <w:rPr>
                  <w:rFonts w:ascii="Arial" w:hAnsi="Arial" w:cs="Arial"/>
                  <w:color w:val="000000"/>
                  <w:sz w:val="18"/>
                  <w:szCs w:val="18"/>
                </w:rPr>
                <w:t>2.77%</w:t>
              </w:r>
            </w:ins>
          </w:p>
        </w:tc>
      </w:tr>
      <w:tr w:rsidR="008B2BDC" w:rsidRPr="008B2BDC" w14:paraId="3668A6C1" w14:textId="77777777" w:rsidTr="005E7CF4">
        <w:trPr>
          <w:trHeight w:val="288"/>
          <w:jc w:val="center"/>
          <w:ins w:id="829" w:author="Ajay Shyam" w:date="2024-01-17T14:37:00Z"/>
        </w:trPr>
        <w:tc>
          <w:tcPr>
            <w:tcW w:w="960" w:type="dxa"/>
            <w:tcBorders>
              <w:top w:val="nil"/>
              <w:left w:val="single" w:sz="8" w:space="0" w:color="auto"/>
              <w:bottom w:val="nil"/>
              <w:right w:val="nil"/>
            </w:tcBorders>
            <w:shd w:val="clear" w:color="auto" w:fill="auto"/>
            <w:vAlign w:val="center"/>
            <w:hideMark/>
          </w:tcPr>
          <w:p w14:paraId="47951107"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Ajay Shyam" w:date="2024-01-17T14:37:00Z"/>
                <w:rFonts w:ascii="Arial" w:hAnsi="Arial" w:cs="Arial"/>
                <w:color w:val="000000"/>
                <w:sz w:val="18"/>
                <w:szCs w:val="18"/>
              </w:rPr>
            </w:pPr>
            <w:ins w:id="831" w:author="Ajay Shyam" w:date="2024-01-17T14:37:00Z">
              <w:r w:rsidRPr="008B2BDC">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3CBB160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Ajay Shyam" w:date="2024-01-17T14:37:00Z"/>
                <w:rFonts w:ascii="Arial" w:hAnsi="Arial" w:cs="Arial"/>
                <w:color w:val="000000"/>
                <w:sz w:val="18"/>
                <w:szCs w:val="18"/>
              </w:rPr>
            </w:pPr>
            <w:ins w:id="833" w:author="Ajay Shyam" w:date="2024-01-17T14:37:00Z">
              <w:r w:rsidRPr="008B2BDC">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
          <w:p w14:paraId="704803B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Ajay Shyam" w:date="2024-01-17T14:37:00Z"/>
                <w:rFonts w:ascii="Arial" w:hAnsi="Arial" w:cs="Arial"/>
                <w:color w:val="000000"/>
                <w:sz w:val="18"/>
                <w:szCs w:val="18"/>
              </w:rPr>
            </w:pPr>
            <w:ins w:id="835" w:author="Ajay Shyam" w:date="2024-01-17T14:37:00Z">
              <w:r w:rsidRPr="008B2BDC">
                <w:rPr>
                  <w:rFonts w:ascii="Arial" w:hAnsi="Arial" w:cs="Arial"/>
                  <w:color w:val="000000"/>
                  <w:sz w:val="18"/>
                  <w:szCs w:val="18"/>
                </w:rPr>
                <w:t>2.74%</w:t>
              </w:r>
            </w:ins>
          </w:p>
        </w:tc>
        <w:tc>
          <w:tcPr>
            <w:tcW w:w="960" w:type="dxa"/>
            <w:tcBorders>
              <w:top w:val="nil"/>
              <w:left w:val="nil"/>
              <w:bottom w:val="nil"/>
              <w:right w:val="single" w:sz="8" w:space="0" w:color="auto"/>
            </w:tcBorders>
            <w:shd w:val="clear" w:color="auto" w:fill="auto"/>
            <w:noWrap/>
            <w:vAlign w:val="center"/>
            <w:hideMark/>
          </w:tcPr>
          <w:p w14:paraId="15C498F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Ajay Shyam" w:date="2024-01-17T14:37:00Z"/>
                <w:rFonts w:ascii="Arial" w:hAnsi="Arial" w:cs="Arial"/>
                <w:color w:val="000000"/>
                <w:sz w:val="18"/>
                <w:szCs w:val="18"/>
              </w:rPr>
            </w:pPr>
            <w:ins w:id="837" w:author="Ajay Shyam" w:date="2024-01-17T14:37:00Z">
              <w:r w:rsidRPr="008B2BDC">
                <w:rPr>
                  <w:rFonts w:ascii="Arial" w:hAnsi="Arial" w:cs="Arial"/>
                  <w:color w:val="000000"/>
                  <w:sz w:val="18"/>
                  <w:szCs w:val="18"/>
                </w:rPr>
                <w:t>2.95%</w:t>
              </w:r>
            </w:ins>
          </w:p>
        </w:tc>
        <w:tc>
          <w:tcPr>
            <w:tcW w:w="960" w:type="dxa"/>
            <w:tcBorders>
              <w:top w:val="nil"/>
              <w:left w:val="nil"/>
              <w:bottom w:val="nil"/>
              <w:right w:val="nil"/>
            </w:tcBorders>
            <w:shd w:val="clear" w:color="auto" w:fill="auto"/>
            <w:vAlign w:val="center"/>
            <w:hideMark/>
          </w:tcPr>
          <w:p w14:paraId="322E239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Ajay Shyam" w:date="2024-01-17T14:37:00Z"/>
                <w:rFonts w:ascii="Arial" w:hAnsi="Arial" w:cs="Arial"/>
                <w:color w:val="000000"/>
                <w:sz w:val="18"/>
                <w:szCs w:val="18"/>
              </w:rPr>
            </w:pPr>
            <w:ins w:id="839" w:author="Ajay Shyam" w:date="2024-01-17T14:37:00Z">
              <w:r w:rsidRPr="008B2BDC">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2F19019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Ajay Shyam" w:date="2024-01-17T14:37:00Z"/>
                <w:rFonts w:ascii="Arial" w:hAnsi="Arial" w:cs="Arial"/>
                <w:color w:val="000000"/>
                <w:sz w:val="18"/>
                <w:szCs w:val="18"/>
              </w:rPr>
            </w:pPr>
            <w:ins w:id="841" w:author="Ajay Shyam" w:date="2024-01-17T14:37:00Z">
              <w:r w:rsidRPr="008B2BDC">
                <w:rPr>
                  <w:rFonts w:ascii="Arial" w:hAnsi="Arial" w:cs="Arial"/>
                  <w:color w:val="000000"/>
                  <w:sz w:val="18"/>
                  <w:szCs w:val="18"/>
                </w:rPr>
                <w:t>-0.25%</w:t>
              </w:r>
            </w:ins>
          </w:p>
        </w:tc>
        <w:tc>
          <w:tcPr>
            <w:tcW w:w="960" w:type="dxa"/>
            <w:tcBorders>
              <w:top w:val="nil"/>
              <w:left w:val="nil"/>
              <w:bottom w:val="nil"/>
              <w:right w:val="nil"/>
            </w:tcBorders>
            <w:shd w:val="clear" w:color="auto" w:fill="auto"/>
            <w:noWrap/>
            <w:vAlign w:val="center"/>
            <w:hideMark/>
          </w:tcPr>
          <w:p w14:paraId="6D60047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Ajay Shyam" w:date="2024-01-17T14:37:00Z"/>
                <w:rFonts w:ascii="Arial" w:hAnsi="Arial" w:cs="Arial"/>
                <w:color w:val="000000"/>
                <w:sz w:val="18"/>
                <w:szCs w:val="18"/>
              </w:rPr>
            </w:pPr>
            <w:ins w:id="843" w:author="Ajay Shyam" w:date="2024-01-17T14:37:00Z">
              <w:r w:rsidRPr="008B2BDC">
                <w:rPr>
                  <w:rFonts w:ascii="Arial" w:hAnsi="Arial" w:cs="Arial"/>
                  <w:color w:val="000000"/>
                  <w:sz w:val="18"/>
                  <w:szCs w:val="18"/>
                </w:rPr>
                <w:t>2.93%</w:t>
              </w:r>
            </w:ins>
          </w:p>
        </w:tc>
        <w:tc>
          <w:tcPr>
            <w:tcW w:w="960" w:type="dxa"/>
            <w:tcBorders>
              <w:top w:val="nil"/>
              <w:left w:val="nil"/>
              <w:bottom w:val="nil"/>
              <w:right w:val="single" w:sz="8" w:space="0" w:color="auto"/>
            </w:tcBorders>
            <w:shd w:val="clear" w:color="000000" w:fill="FFC7CE"/>
            <w:noWrap/>
            <w:vAlign w:val="center"/>
            <w:hideMark/>
          </w:tcPr>
          <w:p w14:paraId="1797D23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Ajay Shyam" w:date="2024-01-17T14:37:00Z"/>
                <w:rFonts w:ascii="Arial" w:hAnsi="Arial" w:cs="Arial"/>
                <w:sz w:val="18"/>
                <w:szCs w:val="18"/>
              </w:rPr>
            </w:pPr>
            <w:ins w:id="845" w:author="Ajay Shyam" w:date="2024-01-17T14:37:00Z">
              <w:r w:rsidRPr="008B2BDC">
                <w:rPr>
                  <w:rFonts w:ascii="Arial" w:hAnsi="Arial" w:cs="Arial"/>
                  <w:sz w:val="18"/>
                  <w:szCs w:val="18"/>
                </w:rPr>
                <w:t>3.01%</w:t>
              </w:r>
            </w:ins>
          </w:p>
        </w:tc>
      </w:tr>
      <w:tr w:rsidR="008B2BDC" w:rsidRPr="008B2BDC" w14:paraId="60B8550C" w14:textId="77777777" w:rsidTr="005E7CF4">
        <w:trPr>
          <w:trHeight w:val="300"/>
          <w:jc w:val="center"/>
          <w:ins w:id="846" w:author="Ajay Shyam" w:date="2024-01-17T14:37:00Z"/>
        </w:trPr>
        <w:tc>
          <w:tcPr>
            <w:tcW w:w="960" w:type="dxa"/>
            <w:tcBorders>
              <w:top w:val="nil"/>
              <w:left w:val="single" w:sz="8" w:space="0" w:color="auto"/>
              <w:bottom w:val="nil"/>
              <w:right w:val="nil"/>
            </w:tcBorders>
            <w:shd w:val="clear" w:color="auto" w:fill="auto"/>
            <w:vAlign w:val="center"/>
            <w:hideMark/>
          </w:tcPr>
          <w:p w14:paraId="67D20FF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Ajay Shyam" w:date="2024-01-17T14:37:00Z"/>
                <w:rFonts w:ascii="Arial" w:hAnsi="Arial" w:cs="Arial"/>
                <w:color w:val="000000"/>
                <w:sz w:val="18"/>
                <w:szCs w:val="18"/>
              </w:rPr>
            </w:pPr>
            <w:ins w:id="848" w:author="Ajay Shyam" w:date="2024-01-17T14:37:00Z">
              <w:r w:rsidRPr="008B2BDC">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00BBF02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Ajay Shyam" w:date="2024-01-17T14:37:00Z"/>
                <w:rFonts w:ascii="Arial" w:hAnsi="Arial" w:cs="Arial"/>
                <w:color w:val="000000"/>
                <w:sz w:val="18"/>
                <w:szCs w:val="18"/>
              </w:rPr>
            </w:pPr>
            <w:ins w:id="850" w:author="Ajay Shyam" w:date="2024-01-17T14:37:00Z">
              <w:r w:rsidRPr="008B2BDC">
                <w:rPr>
                  <w:rFonts w:ascii="Arial" w:hAnsi="Arial" w:cs="Arial"/>
                  <w:color w:val="000000"/>
                  <w:sz w:val="18"/>
                  <w:szCs w:val="18"/>
                </w:rPr>
                <w:t>-0.22%</w:t>
              </w:r>
            </w:ins>
          </w:p>
        </w:tc>
        <w:tc>
          <w:tcPr>
            <w:tcW w:w="960" w:type="dxa"/>
            <w:tcBorders>
              <w:top w:val="nil"/>
              <w:left w:val="nil"/>
              <w:bottom w:val="nil"/>
              <w:right w:val="nil"/>
            </w:tcBorders>
            <w:shd w:val="clear" w:color="auto" w:fill="auto"/>
            <w:noWrap/>
            <w:vAlign w:val="center"/>
            <w:hideMark/>
          </w:tcPr>
          <w:p w14:paraId="44F96F3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Ajay Shyam" w:date="2024-01-17T14:37:00Z"/>
                <w:rFonts w:ascii="Arial" w:hAnsi="Arial" w:cs="Arial"/>
                <w:color w:val="000000"/>
                <w:sz w:val="18"/>
                <w:szCs w:val="18"/>
              </w:rPr>
            </w:pPr>
            <w:ins w:id="852" w:author="Ajay Shyam" w:date="2024-01-17T14:37:00Z">
              <w:r w:rsidRPr="008B2BDC">
                <w:rPr>
                  <w:rFonts w:ascii="Arial" w:hAnsi="Arial" w:cs="Arial"/>
                  <w:color w:val="000000"/>
                  <w:sz w:val="18"/>
                  <w:szCs w:val="18"/>
                </w:rPr>
                <w:t>1.48%</w:t>
              </w:r>
            </w:ins>
          </w:p>
        </w:tc>
        <w:tc>
          <w:tcPr>
            <w:tcW w:w="960" w:type="dxa"/>
            <w:tcBorders>
              <w:top w:val="nil"/>
              <w:left w:val="nil"/>
              <w:bottom w:val="nil"/>
              <w:right w:val="single" w:sz="8" w:space="0" w:color="auto"/>
            </w:tcBorders>
            <w:shd w:val="clear" w:color="auto" w:fill="auto"/>
            <w:noWrap/>
            <w:vAlign w:val="center"/>
            <w:hideMark/>
          </w:tcPr>
          <w:p w14:paraId="302DA49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Ajay Shyam" w:date="2024-01-17T14:37:00Z"/>
                <w:rFonts w:ascii="Arial" w:hAnsi="Arial" w:cs="Arial"/>
                <w:color w:val="000000"/>
                <w:sz w:val="18"/>
                <w:szCs w:val="18"/>
              </w:rPr>
            </w:pPr>
            <w:ins w:id="854" w:author="Ajay Shyam" w:date="2024-01-17T14:37:00Z">
              <w:r w:rsidRPr="008B2BDC">
                <w:rPr>
                  <w:rFonts w:ascii="Arial" w:hAnsi="Arial" w:cs="Arial"/>
                  <w:color w:val="000000"/>
                  <w:sz w:val="18"/>
                  <w:szCs w:val="18"/>
                </w:rPr>
                <w:t>2.67%</w:t>
              </w:r>
            </w:ins>
          </w:p>
        </w:tc>
        <w:tc>
          <w:tcPr>
            <w:tcW w:w="960" w:type="dxa"/>
            <w:tcBorders>
              <w:top w:val="nil"/>
              <w:left w:val="nil"/>
              <w:bottom w:val="nil"/>
              <w:right w:val="nil"/>
            </w:tcBorders>
            <w:shd w:val="clear" w:color="auto" w:fill="auto"/>
            <w:vAlign w:val="center"/>
            <w:hideMark/>
          </w:tcPr>
          <w:p w14:paraId="621139C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Ajay Shyam" w:date="2024-01-17T14:37:00Z"/>
                <w:rFonts w:ascii="Arial" w:hAnsi="Arial" w:cs="Arial"/>
                <w:color w:val="000000"/>
                <w:sz w:val="18"/>
                <w:szCs w:val="18"/>
              </w:rPr>
            </w:pPr>
            <w:ins w:id="856" w:author="Ajay Shyam" w:date="2024-01-17T14:37:00Z">
              <w:r w:rsidRPr="008B2BDC">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49E3901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Ajay Shyam" w:date="2024-01-17T14:37:00Z"/>
                <w:rFonts w:ascii="Arial" w:hAnsi="Arial" w:cs="Arial"/>
                <w:color w:val="000000"/>
                <w:sz w:val="18"/>
                <w:szCs w:val="18"/>
              </w:rPr>
            </w:pPr>
            <w:ins w:id="858" w:author="Ajay Shyam" w:date="2024-01-17T14:37:00Z">
              <w:r w:rsidRPr="008B2BDC">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3A1ABC2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Ajay Shyam" w:date="2024-01-17T14:37: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2EB13E8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Ajay Shyam" w:date="2024-01-17T14:37:00Z"/>
                <w:rFonts w:ascii="Arial" w:hAnsi="Arial" w:cs="Arial"/>
                <w:color w:val="000000"/>
                <w:sz w:val="18"/>
                <w:szCs w:val="18"/>
              </w:rPr>
            </w:pPr>
            <w:ins w:id="861" w:author="Ajay Shyam" w:date="2024-01-17T14:37:00Z">
              <w:r w:rsidRPr="008B2BDC">
                <w:rPr>
                  <w:rFonts w:ascii="Arial" w:hAnsi="Arial" w:cs="Arial"/>
                  <w:color w:val="000000"/>
                  <w:sz w:val="18"/>
                  <w:szCs w:val="18"/>
                </w:rPr>
                <w:t> </w:t>
              </w:r>
            </w:ins>
          </w:p>
        </w:tc>
      </w:tr>
      <w:tr w:rsidR="008B2BDC" w:rsidRPr="008B2BDC" w14:paraId="1B39B9F3" w14:textId="77777777" w:rsidTr="005E7CF4">
        <w:trPr>
          <w:trHeight w:val="300"/>
          <w:jc w:val="center"/>
          <w:ins w:id="862" w:author="Ajay Shyam" w:date="2024-01-17T14:37:00Z"/>
        </w:trPr>
        <w:tc>
          <w:tcPr>
            <w:tcW w:w="960" w:type="dxa"/>
            <w:tcBorders>
              <w:top w:val="single" w:sz="8" w:space="0" w:color="auto"/>
              <w:left w:val="single" w:sz="8" w:space="0" w:color="auto"/>
              <w:bottom w:val="nil"/>
              <w:right w:val="nil"/>
            </w:tcBorders>
            <w:shd w:val="clear" w:color="auto" w:fill="auto"/>
            <w:vAlign w:val="center"/>
            <w:hideMark/>
          </w:tcPr>
          <w:p w14:paraId="1AA39A4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Ajay Shyam" w:date="2024-01-17T14:37:00Z"/>
                <w:rFonts w:ascii="Arial" w:hAnsi="Arial" w:cs="Arial"/>
                <w:b/>
                <w:bCs/>
                <w:color w:val="000000"/>
                <w:sz w:val="18"/>
                <w:szCs w:val="18"/>
              </w:rPr>
            </w:pPr>
            <w:ins w:id="864" w:author="Ajay Shyam" w:date="2024-01-17T14:37:00Z">
              <w:r w:rsidRPr="008B2BDC">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1163803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Ajay Shyam" w:date="2024-01-17T14:37:00Z"/>
                <w:rFonts w:ascii="Arial" w:hAnsi="Arial" w:cs="Arial"/>
                <w:b/>
                <w:bCs/>
                <w:color w:val="000000"/>
                <w:sz w:val="18"/>
                <w:szCs w:val="18"/>
              </w:rPr>
            </w:pPr>
            <w:ins w:id="866" w:author="Ajay Shyam" w:date="2024-01-17T14:37:00Z">
              <w:r w:rsidRPr="008B2BDC">
                <w:rPr>
                  <w:rFonts w:ascii="Arial" w:hAnsi="Arial" w:cs="Arial"/>
                  <w:b/>
                  <w:bCs/>
                  <w:color w:val="000000"/>
                  <w:sz w:val="18"/>
                  <w:szCs w:val="18"/>
                </w:rPr>
                <w:t>-0.12%</w:t>
              </w:r>
            </w:ins>
          </w:p>
        </w:tc>
        <w:tc>
          <w:tcPr>
            <w:tcW w:w="960" w:type="dxa"/>
            <w:tcBorders>
              <w:top w:val="single" w:sz="8" w:space="0" w:color="auto"/>
              <w:left w:val="nil"/>
              <w:bottom w:val="nil"/>
              <w:right w:val="nil"/>
            </w:tcBorders>
            <w:shd w:val="clear" w:color="auto" w:fill="auto"/>
            <w:noWrap/>
            <w:vAlign w:val="center"/>
            <w:hideMark/>
          </w:tcPr>
          <w:p w14:paraId="313AD50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Ajay Shyam" w:date="2024-01-17T14:37:00Z"/>
                <w:rFonts w:ascii="Arial" w:hAnsi="Arial" w:cs="Arial"/>
                <w:b/>
                <w:bCs/>
                <w:color w:val="000000"/>
                <w:sz w:val="18"/>
                <w:szCs w:val="18"/>
              </w:rPr>
            </w:pPr>
            <w:ins w:id="868" w:author="Ajay Shyam" w:date="2024-01-17T14:37:00Z">
              <w:r w:rsidRPr="008B2BDC">
                <w:rPr>
                  <w:rFonts w:ascii="Arial" w:hAnsi="Arial" w:cs="Arial"/>
                  <w:b/>
                  <w:bCs/>
                  <w:color w:val="000000"/>
                  <w:sz w:val="18"/>
                  <w:szCs w:val="18"/>
                </w:rPr>
                <w:t>1.90%</w:t>
              </w:r>
            </w:ins>
          </w:p>
        </w:tc>
        <w:tc>
          <w:tcPr>
            <w:tcW w:w="960" w:type="dxa"/>
            <w:tcBorders>
              <w:top w:val="single" w:sz="8" w:space="0" w:color="auto"/>
              <w:left w:val="nil"/>
              <w:bottom w:val="nil"/>
              <w:right w:val="single" w:sz="8" w:space="0" w:color="auto"/>
            </w:tcBorders>
            <w:shd w:val="clear" w:color="auto" w:fill="auto"/>
            <w:noWrap/>
            <w:vAlign w:val="center"/>
            <w:hideMark/>
          </w:tcPr>
          <w:p w14:paraId="390B9B4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Ajay Shyam" w:date="2024-01-17T14:37:00Z"/>
                <w:rFonts w:ascii="Arial" w:hAnsi="Arial" w:cs="Arial"/>
                <w:b/>
                <w:bCs/>
                <w:color w:val="000000"/>
                <w:sz w:val="18"/>
                <w:szCs w:val="18"/>
              </w:rPr>
            </w:pPr>
            <w:ins w:id="870" w:author="Ajay Shyam" w:date="2024-01-17T14:37:00Z">
              <w:r w:rsidRPr="008B2BDC">
                <w:rPr>
                  <w:rFonts w:ascii="Arial" w:hAnsi="Arial" w:cs="Arial"/>
                  <w:b/>
                  <w:bCs/>
                  <w:color w:val="000000"/>
                  <w:sz w:val="18"/>
                  <w:szCs w:val="18"/>
                </w:rPr>
                <w:t>2.42%</w:t>
              </w:r>
            </w:ins>
          </w:p>
        </w:tc>
        <w:tc>
          <w:tcPr>
            <w:tcW w:w="960" w:type="dxa"/>
            <w:tcBorders>
              <w:top w:val="single" w:sz="8" w:space="0" w:color="auto"/>
              <w:left w:val="nil"/>
              <w:bottom w:val="nil"/>
              <w:right w:val="nil"/>
            </w:tcBorders>
            <w:shd w:val="clear" w:color="auto" w:fill="auto"/>
            <w:vAlign w:val="center"/>
            <w:hideMark/>
          </w:tcPr>
          <w:p w14:paraId="0D51BB6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Ajay Shyam" w:date="2024-01-17T14:37:00Z"/>
                <w:rFonts w:ascii="Arial" w:hAnsi="Arial" w:cs="Arial"/>
                <w:b/>
                <w:bCs/>
                <w:color w:val="000000"/>
                <w:sz w:val="18"/>
                <w:szCs w:val="18"/>
              </w:rPr>
            </w:pPr>
            <w:ins w:id="872" w:author="Ajay Shyam" w:date="2024-01-17T14:37:00Z">
              <w:r w:rsidRPr="008B2BDC">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1390385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Ajay Shyam" w:date="2024-01-17T14:37:00Z"/>
                <w:rFonts w:ascii="Arial" w:hAnsi="Arial" w:cs="Arial"/>
                <w:b/>
                <w:bCs/>
                <w:color w:val="000000"/>
                <w:sz w:val="18"/>
                <w:szCs w:val="18"/>
              </w:rPr>
            </w:pPr>
            <w:ins w:id="874" w:author="Ajay Shyam" w:date="2024-01-17T14:37:00Z">
              <w:r w:rsidRPr="008B2BDC">
                <w:rPr>
                  <w:rFonts w:ascii="Arial" w:hAnsi="Arial" w:cs="Arial"/>
                  <w:b/>
                  <w:bCs/>
                  <w:color w:val="000000"/>
                  <w:sz w:val="18"/>
                  <w:szCs w:val="18"/>
                </w:rPr>
                <w:t>-0.16%</w:t>
              </w:r>
            </w:ins>
          </w:p>
        </w:tc>
        <w:tc>
          <w:tcPr>
            <w:tcW w:w="960" w:type="dxa"/>
            <w:tcBorders>
              <w:top w:val="single" w:sz="8" w:space="0" w:color="auto"/>
              <w:left w:val="nil"/>
              <w:bottom w:val="nil"/>
              <w:right w:val="nil"/>
            </w:tcBorders>
            <w:shd w:val="clear" w:color="auto" w:fill="auto"/>
            <w:noWrap/>
            <w:vAlign w:val="center"/>
            <w:hideMark/>
          </w:tcPr>
          <w:p w14:paraId="1ECF139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Ajay Shyam" w:date="2024-01-17T14:37:00Z"/>
                <w:rFonts w:ascii="Arial" w:hAnsi="Arial" w:cs="Arial"/>
                <w:b/>
                <w:bCs/>
                <w:color w:val="000000"/>
                <w:sz w:val="18"/>
                <w:szCs w:val="18"/>
              </w:rPr>
            </w:pPr>
            <w:ins w:id="876" w:author="Ajay Shyam" w:date="2024-01-17T14:37:00Z">
              <w:r w:rsidRPr="008B2BDC">
                <w:rPr>
                  <w:rFonts w:ascii="Arial" w:hAnsi="Arial" w:cs="Arial"/>
                  <w:b/>
                  <w:bCs/>
                  <w:color w:val="000000"/>
                  <w:sz w:val="18"/>
                  <w:szCs w:val="18"/>
                </w:rPr>
                <w:t>2.42%</w:t>
              </w:r>
            </w:ins>
          </w:p>
        </w:tc>
        <w:tc>
          <w:tcPr>
            <w:tcW w:w="960" w:type="dxa"/>
            <w:tcBorders>
              <w:top w:val="single" w:sz="8" w:space="0" w:color="auto"/>
              <w:left w:val="nil"/>
              <w:bottom w:val="nil"/>
              <w:right w:val="single" w:sz="8" w:space="0" w:color="auto"/>
            </w:tcBorders>
            <w:shd w:val="clear" w:color="auto" w:fill="auto"/>
            <w:noWrap/>
            <w:vAlign w:val="center"/>
            <w:hideMark/>
          </w:tcPr>
          <w:p w14:paraId="093040F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Ajay Shyam" w:date="2024-01-17T14:37:00Z"/>
                <w:rFonts w:ascii="Arial" w:hAnsi="Arial" w:cs="Arial"/>
                <w:b/>
                <w:bCs/>
                <w:color w:val="000000"/>
                <w:sz w:val="18"/>
                <w:szCs w:val="18"/>
              </w:rPr>
            </w:pPr>
            <w:ins w:id="878" w:author="Ajay Shyam" w:date="2024-01-17T14:37:00Z">
              <w:r w:rsidRPr="008B2BDC">
                <w:rPr>
                  <w:rFonts w:ascii="Arial" w:hAnsi="Arial" w:cs="Arial"/>
                  <w:b/>
                  <w:bCs/>
                  <w:color w:val="000000"/>
                  <w:sz w:val="18"/>
                  <w:szCs w:val="18"/>
                </w:rPr>
                <w:t>2.91%</w:t>
              </w:r>
            </w:ins>
          </w:p>
        </w:tc>
      </w:tr>
      <w:tr w:rsidR="008B2BDC" w:rsidRPr="008B2BDC" w14:paraId="2C366926" w14:textId="77777777" w:rsidTr="005E7CF4">
        <w:trPr>
          <w:trHeight w:val="300"/>
          <w:jc w:val="center"/>
          <w:ins w:id="879" w:author="Ajay Shyam" w:date="2024-01-17T14:37:00Z"/>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109F4DD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Ajay Shyam" w:date="2024-01-17T14:37:00Z"/>
                <w:rFonts w:ascii="Arial" w:hAnsi="Arial" w:cs="Arial"/>
                <w:color w:val="000000"/>
                <w:sz w:val="18"/>
                <w:szCs w:val="18"/>
              </w:rPr>
            </w:pPr>
            <w:ins w:id="881" w:author="Ajay Shyam" w:date="2024-01-17T14:37:00Z">
              <w:r w:rsidRPr="008B2BDC">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A78D05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Ajay Shyam" w:date="2024-01-17T14:37:00Z"/>
                <w:rFonts w:ascii="Arial" w:hAnsi="Arial" w:cs="Arial"/>
                <w:color w:val="000000"/>
                <w:sz w:val="18"/>
                <w:szCs w:val="18"/>
              </w:rPr>
            </w:pPr>
            <w:ins w:id="883" w:author="Ajay Shyam" w:date="2024-01-17T14:37:00Z">
              <w:r w:rsidRPr="008B2BDC">
                <w:rPr>
                  <w:rFonts w:ascii="Arial" w:hAnsi="Arial" w:cs="Arial"/>
                  <w:color w:val="000000"/>
                  <w:sz w:val="18"/>
                  <w:szCs w:val="18"/>
                </w:rPr>
                <w:t>-0.04%</w:t>
              </w:r>
            </w:ins>
          </w:p>
        </w:tc>
        <w:tc>
          <w:tcPr>
            <w:tcW w:w="960" w:type="dxa"/>
            <w:tcBorders>
              <w:top w:val="single" w:sz="8" w:space="0" w:color="auto"/>
              <w:left w:val="nil"/>
              <w:bottom w:val="single" w:sz="8" w:space="0" w:color="auto"/>
              <w:right w:val="nil"/>
            </w:tcBorders>
            <w:shd w:val="clear" w:color="000000" w:fill="FFC7CE"/>
            <w:noWrap/>
            <w:vAlign w:val="center"/>
            <w:hideMark/>
          </w:tcPr>
          <w:p w14:paraId="17DCB6A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Ajay Shyam" w:date="2024-01-17T14:37:00Z"/>
                <w:rFonts w:ascii="Arial" w:hAnsi="Arial" w:cs="Arial"/>
                <w:sz w:val="18"/>
                <w:szCs w:val="18"/>
              </w:rPr>
            </w:pPr>
            <w:ins w:id="885" w:author="Ajay Shyam" w:date="2024-01-17T14:37:00Z">
              <w:r w:rsidRPr="008B2BDC">
                <w:rPr>
                  <w:rFonts w:ascii="Arial" w:hAnsi="Arial" w:cs="Arial"/>
                  <w:sz w:val="18"/>
                  <w:szCs w:val="18"/>
                </w:rPr>
                <w:t>3.07%</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956F3F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Ajay Shyam" w:date="2024-01-17T14:37:00Z"/>
                <w:rFonts w:ascii="Arial" w:hAnsi="Arial" w:cs="Arial"/>
                <w:color w:val="000000"/>
                <w:sz w:val="18"/>
                <w:szCs w:val="18"/>
              </w:rPr>
            </w:pPr>
            <w:ins w:id="887" w:author="Ajay Shyam" w:date="2024-01-17T14:37:00Z">
              <w:r w:rsidRPr="008B2BDC">
                <w:rPr>
                  <w:rFonts w:ascii="Arial" w:hAnsi="Arial" w:cs="Arial"/>
                  <w:color w:val="000000"/>
                  <w:sz w:val="18"/>
                  <w:szCs w:val="18"/>
                </w:rPr>
                <w:t>2.77%</w:t>
              </w:r>
            </w:ins>
          </w:p>
        </w:tc>
        <w:tc>
          <w:tcPr>
            <w:tcW w:w="960" w:type="dxa"/>
            <w:tcBorders>
              <w:top w:val="single" w:sz="8" w:space="0" w:color="auto"/>
              <w:left w:val="nil"/>
              <w:bottom w:val="single" w:sz="8" w:space="0" w:color="auto"/>
              <w:right w:val="nil"/>
            </w:tcBorders>
            <w:shd w:val="clear" w:color="auto" w:fill="auto"/>
            <w:vAlign w:val="center"/>
            <w:hideMark/>
          </w:tcPr>
          <w:p w14:paraId="67DAFEE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Ajay Shyam" w:date="2024-01-17T14:37:00Z"/>
                <w:rFonts w:ascii="Arial" w:hAnsi="Arial" w:cs="Arial"/>
                <w:color w:val="000000"/>
                <w:sz w:val="18"/>
                <w:szCs w:val="18"/>
              </w:rPr>
            </w:pPr>
            <w:ins w:id="889" w:author="Ajay Shyam" w:date="2024-01-17T14:37:00Z">
              <w:r w:rsidRPr="008B2BDC">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7720DD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Ajay Shyam" w:date="2024-01-17T14:37:00Z"/>
                <w:rFonts w:ascii="Arial" w:hAnsi="Arial" w:cs="Arial"/>
                <w:color w:val="000000"/>
                <w:sz w:val="18"/>
                <w:szCs w:val="18"/>
              </w:rPr>
            </w:pPr>
            <w:ins w:id="891" w:author="Ajay Shyam" w:date="2024-01-17T14:37:00Z">
              <w:r w:rsidRPr="008B2BDC">
                <w:rPr>
                  <w:rFonts w:ascii="Arial" w:hAnsi="Arial" w:cs="Arial"/>
                  <w:color w:val="000000"/>
                  <w:sz w:val="18"/>
                  <w:szCs w:val="18"/>
                </w:rPr>
                <w:t>-0.28%</w:t>
              </w:r>
            </w:ins>
          </w:p>
        </w:tc>
        <w:tc>
          <w:tcPr>
            <w:tcW w:w="960" w:type="dxa"/>
            <w:tcBorders>
              <w:top w:val="single" w:sz="8" w:space="0" w:color="auto"/>
              <w:left w:val="nil"/>
              <w:bottom w:val="single" w:sz="8" w:space="0" w:color="auto"/>
              <w:right w:val="nil"/>
            </w:tcBorders>
            <w:shd w:val="clear" w:color="000000" w:fill="FFC7CE"/>
            <w:noWrap/>
            <w:vAlign w:val="center"/>
            <w:hideMark/>
          </w:tcPr>
          <w:p w14:paraId="4D8A62E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Ajay Shyam" w:date="2024-01-17T14:37:00Z"/>
                <w:rFonts w:ascii="Arial" w:hAnsi="Arial" w:cs="Arial"/>
                <w:sz w:val="18"/>
                <w:szCs w:val="18"/>
              </w:rPr>
            </w:pPr>
            <w:ins w:id="893" w:author="Ajay Shyam" w:date="2024-01-17T14:37:00Z">
              <w:r w:rsidRPr="008B2BDC">
                <w:rPr>
                  <w:rFonts w:ascii="Arial" w:hAnsi="Arial" w:cs="Arial"/>
                  <w:sz w:val="18"/>
                  <w:szCs w:val="18"/>
                </w:rPr>
                <w:t>3.54%</w:t>
              </w:r>
            </w:ins>
          </w:p>
        </w:tc>
        <w:tc>
          <w:tcPr>
            <w:tcW w:w="960" w:type="dxa"/>
            <w:tcBorders>
              <w:top w:val="single" w:sz="8" w:space="0" w:color="auto"/>
              <w:left w:val="nil"/>
              <w:bottom w:val="single" w:sz="8" w:space="0" w:color="auto"/>
              <w:right w:val="single" w:sz="8" w:space="0" w:color="auto"/>
            </w:tcBorders>
            <w:shd w:val="clear" w:color="000000" w:fill="FFC7CE"/>
            <w:noWrap/>
            <w:vAlign w:val="center"/>
            <w:hideMark/>
          </w:tcPr>
          <w:p w14:paraId="5100F15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Ajay Shyam" w:date="2024-01-17T14:37:00Z"/>
                <w:rFonts w:ascii="Arial" w:hAnsi="Arial" w:cs="Arial"/>
                <w:sz w:val="18"/>
                <w:szCs w:val="18"/>
              </w:rPr>
            </w:pPr>
            <w:ins w:id="895" w:author="Ajay Shyam" w:date="2024-01-17T14:37:00Z">
              <w:r w:rsidRPr="008B2BDC">
                <w:rPr>
                  <w:rFonts w:ascii="Arial" w:hAnsi="Arial" w:cs="Arial"/>
                  <w:sz w:val="18"/>
                  <w:szCs w:val="18"/>
                </w:rPr>
                <w:t>3.08%</w:t>
              </w:r>
            </w:ins>
          </w:p>
        </w:tc>
      </w:tr>
    </w:tbl>
    <w:p w14:paraId="6F967AE9" w14:textId="3AAED076" w:rsidR="00691281" w:rsidRPr="005E7CF4" w:rsidDel="00C03AEE" w:rsidRDefault="00691281" w:rsidP="00EB0F35">
      <w:pPr>
        <w:rPr>
          <w:ins w:id="896" w:author="Shao, Tong" w:date="2024-01-16T22:28:00Z"/>
          <w:del w:id="897" w:author="Ajay Shyam" w:date="2024-01-17T14:39:00Z"/>
        </w:rPr>
      </w:pPr>
    </w:p>
    <w:tbl>
      <w:tblPr>
        <w:tblW w:w="7680" w:type="dxa"/>
        <w:jc w:val="center"/>
        <w:tblCellMar>
          <w:left w:w="0" w:type="dxa"/>
          <w:right w:w="0" w:type="dxa"/>
        </w:tblCellMar>
        <w:tblLook w:val="04A0" w:firstRow="1" w:lastRow="0" w:firstColumn="1" w:lastColumn="0" w:noHBand="0" w:noVBand="1"/>
      </w:tblPr>
      <w:tblGrid>
        <w:gridCol w:w="960"/>
        <w:gridCol w:w="960"/>
        <w:gridCol w:w="960"/>
        <w:gridCol w:w="960"/>
        <w:gridCol w:w="960"/>
        <w:gridCol w:w="960"/>
        <w:gridCol w:w="960"/>
        <w:gridCol w:w="960"/>
      </w:tblGrid>
      <w:tr w:rsidR="008F012A" w:rsidDel="005D0678" w14:paraId="67E360D2" w14:textId="182E8E5C" w:rsidTr="007F32A0">
        <w:trPr>
          <w:trHeight w:val="300"/>
          <w:jc w:val="center"/>
          <w:ins w:id="898" w:author="Shao, Tong" w:date="2024-01-16T22:28:00Z"/>
          <w:del w:id="899" w:author="Ajay Shyam" w:date="2024-01-17T14:05:00Z"/>
        </w:trPr>
        <w:tc>
          <w:tcPr>
            <w:tcW w:w="7680" w:type="dxa"/>
            <w:gridSpan w:val="8"/>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CE853CB" w14:textId="780CA54E" w:rsidR="008F012A" w:rsidDel="005D0678" w:rsidRDefault="002952AF" w:rsidP="007F3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Shao, Tong" w:date="2024-01-16T22:28:00Z"/>
                <w:del w:id="901" w:author="Ajay Shyam" w:date="2024-01-17T14:05:00Z"/>
                <w:rFonts w:eastAsiaTheme="minorHAnsi"/>
                <w:b/>
                <w:bCs/>
                <w:color w:val="000000"/>
                <w:szCs w:val="22"/>
              </w:rPr>
            </w:pPr>
            <w:ins w:id="902" w:author="Shao, Tong" w:date="2024-01-16T22:51:00Z">
              <w:del w:id="903" w:author="Ajay Shyam" w:date="2024-01-17T14:05:00Z">
                <w:r w:rsidDel="005D0678">
                  <w:rPr>
                    <w:rFonts w:ascii="Arial" w:hAnsi="Arial" w:cs="Arial"/>
                    <w:b/>
                    <w:bCs/>
                    <w:color w:val="000000"/>
                    <w:sz w:val="18"/>
                    <w:szCs w:val="18"/>
                  </w:rPr>
                  <w:delText>Residual block fusion</w:delText>
                </w:r>
                <w:r w:rsidR="001E031D" w:rsidDel="005D0678">
                  <w:rPr>
                    <w:rFonts w:ascii="Arial" w:hAnsi="Arial" w:cs="Arial"/>
                    <w:b/>
                    <w:bCs/>
                    <w:color w:val="000000"/>
                    <w:sz w:val="18"/>
                    <w:szCs w:val="18"/>
                  </w:rPr>
                  <w:delText xml:space="preserve">, </w:delText>
                </w:r>
              </w:del>
            </w:ins>
            <w:ins w:id="904" w:author="Shao, Tong" w:date="2024-01-16T22:28:00Z">
              <w:del w:id="905" w:author="Ajay Shyam" w:date="2024-01-17T14:05:00Z">
                <w:r w:rsidR="008F012A" w:rsidRPr="007F32A0" w:rsidDel="005D0678">
                  <w:rPr>
                    <w:rFonts w:ascii="Arial" w:hAnsi="Arial" w:cs="Arial"/>
                    <w:b/>
                    <w:bCs/>
                    <w:color w:val="000000"/>
                    <w:sz w:val="18"/>
                    <w:szCs w:val="18"/>
                  </w:rPr>
                  <w:delText>Batch Size 64, LR 8e-4 – SADL float – NNVC-7.1</w:delText>
                </w:r>
              </w:del>
            </w:ins>
          </w:p>
        </w:tc>
      </w:tr>
      <w:tr w:rsidR="005D0678" w:rsidDel="005D0678" w14:paraId="1864DAE9" w14:textId="77777777" w:rsidTr="007F32A0">
        <w:trPr>
          <w:trHeight w:val="300"/>
          <w:jc w:val="center"/>
          <w:ins w:id="906" w:author="Shao, Tong" w:date="2024-01-16T22:28:00Z"/>
          <w:del w:id="907" w:author="Ajay Shyam" w:date="2024-01-17T14:05:00Z"/>
        </w:trPr>
        <w:tc>
          <w:tcPr>
            <w:tcW w:w="960" w:type="dxa"/>
            <w:vMerge w:val="restart"/>
            <w:tcBorders>
              <w:top w:val="nil"/>
              <w:left w:val="single" w:sz="8" w:space="0" w:color="auto"/>
              <w:bottom w:val="nil"/>
              <w:right w:val="single" w:sz="8" w:space="0" w:color="auto"/>
            </w:tcBorders>
            <w:tcMar>
              <w:top w:w="0" w:type="dxa"/>
              <w:left w:w="108" w:type="dxa"/>
              <w:bottom w:w="0" w:type="dxa"/>
              <w:right w:w="108" w:type="dxa"/>
            </w:tcMar>
            <w:vAlign w:val="bottom"/>
            <w:hideMark/>
          </w:tcPr>
          <w:p w14:paraId="19063C79" w14:textId="31434016" w:rsidR="008F012A" w:rsidDel="005D0678" w:rsidRDefault="008F012A" w:rsidP="007F32A0">
            <w:pPr>
              <w:jc w:val="center"/>
              <w:rPr>
                <w:ins w:id="908" w:author="Shao, Tong" w:date="2024-01-16T22:28:00Z"/>
                <w:del w:id="909" w:author="Ajay Shyam" w:date="2024-01-17T14:05:00Z"/>
                <w:rFonts w:ascii="Arial" w:eastAsiaTheme="minorHAnsi" w:hAnsi="Arial" w:cs="Arial"/>
                <w:color w:val="000000"/>
                <w:sz w:val="20"/>
              </w:rPr>
            </w:pPr>
            <w:ins w:id="910" w:author="Shao, Tong" w:date="2024-01-16T22:28:00Z">
              <w:del w:id="911" w:author="Ajay Shyam" w:date="2024-01-17T14:05:00Z">
                <w:r w:rsidDel="005D0678">
                  <w:rPr>
                    <w:rFonts w:ascii="Arial" w:eastAsiaTheme="minorHAnsi" w:hAnsi="Arial" w:cs="Arial"/>
                    <w:color w:val="000000"/>
                  </w:rPr>
                  <w:delText> </w:delText>
                </w:r>
              </w:del>
            </w:ins>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1F4A9BD1" w14:textId="6A19A819" w:rsidR="008F012A" w:rsidDel="005D0678" w:rsidRDefault="008F012A" w:rsidP="007F32A0">
            <w:pPr>
              <w:jc w:val="center"/>
              <w:rPr>
                <w:ins w:id="912" w:author="Shao, Tong" w:date="2024-01-16T22:28:00Z"/>
                <w:del w:id="913" w:author="Ajay Shyam" w:date="2024-01-17T14:05:00Z"/>
                <w:rFonts w:ascii="Arial" w:eastAsiaTheme="minorHAnsi" w:hAnsi="Arial" w:cs="Arial"/>
                <w:b/>
                <w:bCs/>
                <w:color w:val="000000"/>
                <w:sz w:val="18"/>
                <w:szCs w:val="18"/>
              </w:rPr>
            </w:pPr>
            <w:ins w:id="914" w:author="Shao, Tong" w:date="2024-01-16T22:28:00Z">
              <w:del w:id="915" w:author="Ajay Shyam" w:date="2024-01-17T14:05:00Z">
                <w:r w:rsidDel="005D0678">
                  <w:rPr>
                    <w:rFonts w:ascii="Arial" w:eastAsiaTheme="minorHAnsi" w:hAnsi="Arial" w:cs="Arial"/>
                    <w:b/>
                    <w:bCs/>
                    <w:color w:val="000000"/>
                    <w:sz w:val="18"/>
                    <w:szCs w:val="18"/>
                  </w:rPr>
                  <w:delText>All Intra Main10</w:delText>
                </w:r>
              </w:del>
            </w:ins>
          </w:p>
        </w:tc>
        <w:tc>
          <w:tcPr>
            <w:tcW w:w="960" w:type="dxa"/>
            <w:vMerge w:val="restart"/>
            <w:tcBorders>
              <w:top w:val="nil"/>
              <w:left w:val="nil"/>
              <w:bottom w:val="nil"/>
              <w:right w:val="single" w:sz="8" w:space="0" w:color="auto"/>
            </w:tcBorders>
            <w:tcMar>
              <w:top w:w="0" w:type="dxa"/>
              <w:left w:w="108" w:type="dxa"/>
              <w:bottom w:w="0" w:type="dxa"/>
              <w:right w:w="108" w:type="dxa"/>
            </w:tcMar>
            <w:vAlign w:val="bottom"/>
            <w:hideMark/>
          </w:tcPr>
          <w:p w14:paraId="0C485AB3" w14:textId="03F90A17" w:rsidR="008F012A" w:rsidDel="005D0678" w:rsidRDefault="008F012A" w:rsidP="007F32A0">
            <w:pPr>
              <w:jc w:val="center"/>
              <w:rPr>
                <w:ins w:id="916" w:author="Shao, Tong" w:date="2024-01-16T22:28:00Z"/>
                <w:del w:id="917" w:author="Ajay Shyam" w:date="2024-01-17T14:05:00Z"/>
                <w:rFonts w:ascii="Arial" w:eastAsiaTheme="minorHAnsi" w:hAnsi="Arial" w:cs="Arial"/>
                <w:color w:val="000000"/>
                <w:sz w:val="20"/>
              </w:rPr>
            </w:pPr>
            <w:ins w:id="918" w:author="Shao, Tong" w:date="2024-01-16T22:28:00Z">
              <w:del w:id="919" w:author="Ajay Shyam" w:date="2024-01-17T14:05:00Z">
                <w:r w:rsidDel="005D0678">
                  <w:rPr>
                    <w:rFonts w:ascii="Arial" w:eastAsiaTheme="minorHAnsi" w:hAnsi="Arial" w:cs="Arial"/>
                    <w:color w:val="000000"/>
                  </w:rPr>
                  <w:delText> </w:delText>
                </w:r>
              </w:del>
            </w:ins>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4ECC3A3A" w14:textId="48D46CA2" w:rsidR="008F012A" w:rsidDel="005D0678" w:rsidRDefault="008F012A" w:rsidP="007F32A0">
            <w:pPr>
              <w:jc w:val="center"/>
              <w:rPr>
                <w:ins w:id="920" w:author="Shao, Tong" w:date="2024-01-16T22:28:00Z"/>
                <w:del w:id="921" w:author="Ajay Shyam" w:date="2024-01-17T14:05:00Z"/>
                <w:rFonts w:ascii="Arial" w:eastAsiaTheme="minorHAnsi" w:hAnsi="Arial" w:cs="Arial"/>
                <w:b/>
                <w:bCs/>
                <w:color w:val="000000"/>
                <w:sz w:val="18"/>
                <w:szCs w:val="18"/>
              </w:rPr>
            </w:pPr>
            <w:ins w:id="922" w:author="Shao, Tong" w:date="2024-01-16T22:28:00Z">
              <w:del w:id="923" w:author="Ajay Shyam" w:date="2024-01-17T14:05:00Z">
                <w:r w:rsidDel="005D0678">
                  <w:rPr>
                    <w:rFonts w:ascii="Arial" w:eastAsiaTheme="minorHAnsi" w:hAnsi="Arial" w:cs="Arial"/>
                    <w:b/>
                    <w:bCs/>
                    <w:color w:val="000000"/>
                    <w:sz w:val="18"/>
                    <w:szCs w:val="18"/>
                  </w:rPr>
                  <w:delText>Random access Main10</w:delText>
                </w:r>
              </w:del>
            </w:ins>
          </w:p>
        </w:tc>
      </w:tr>
      <w:tr w:rsidR="005D0678" w:rsidDel="005D0678" w14:paraId="3F995CAB" w14:textId="77777777" w:rsidTr="007F32A0">
        <w:trPr>
          <w:trHeight w:val="300"/>
          <w:jc w:val="center"/>
          <w:ins w:id="924" w:author="Shao, Tong" w:date="2024-01-16T22:28:00Z"/>
          <w:del w:id="925" w:author="Ajay Shyam" w:date="2024-01-17T14:05:00Z"/>
        </w:trPr>
        <w:tc>
          <w:tcPr>
            <w:tcW w:w="0" w:type="auto"/>
            <w:vMerge/>
            <w:tcBorders>
              <w:top w:val="nil"/>
              <w:left w:val="single" w:sz="8" w:space="0" w:color="auto"/>
              <w:bottom w:val="nil"/>
              <w:right w:val="single" w:sz="8" w:space="0" w:color="auto"/>
            </w:tcBorders>
            <w:vAlign w:val="center"/>
            <w:hideMark/>
          </w:tcPr>
          <w:p w14:paraId="0F76AAA6" w14:textId="1224F5C0" w:rsidR="008F012A" w:rsidDel="005D0678" w:rsidRDefault="008F012A" w:rsidP="007F32A0">
            <w:pPr>
              <w:rPr>
                <w:ins w:id="926" w:author="Shao, Tong" w:date="2024-01-16T22:28:00Z"/>
                <w:del w:id="927" w:author="Ajay Shyam" w:date="2024-01-17T14:05:00Z"/>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567D52C8" w14:textId="6D7FBCCA" w:rsidR="008F012A" w:rsidDel="005D0678" w:rsidRDefault="008F012A" w:rsidP="007F32A0">
            <w:pPr>
              <w:jc w:val="center"/>
              <w:rPr>
                <w:ins w:id="928" w:author="Shao, Tong" w:date="2024-01-16T22:28:00Z"/>
                <w:del w:id="929" w:author="Ajay Shyam" w:date="2024-01-17T14:05:00Z"/>
                <w:rFonts w:ascii="Arial" w:eastAsiaTheme="minorHAnsi" w:hAnsi="Arial" w:cs="Arial"/>
                <w:b/>
                <w:bCs/>
                <w:color w:val="000000"/>
                <w:sz w:val="18"/>
                <w:szCs w:val="18"/>
              </w:rPr>
            </w:pPr>
            <w:ins w:id="930" w:author="Shao, Tong" w:date="2024-01-16T22:28:00Z">
              <w:del w:id="931" w:author="Ajay Shyam" w:date="2024-01-17T14:05:00Z">
                <w:r w:rsidDel="005D0678">
                  <w:rPr>
                    <w:rFonts w:ascii="Arial" w:eastAsiaTheme="minorHAnsi" w:hAnsi="Arial" w:cs="Arial"/>
                    <w:b/>
                    <w:bCs/>
                    <w:color w:val="000000"/>
                    <w:sz w:val="18"/>
                    <w:szCs w:val="18"/>
                  </w:rPr>
                  <w:delText xml:space="preserve">BD-rate Over </w:delText>
                </w:r>
              </w:del>
            </w:ins>
            <w:ins w:id="932" w:author="Shao, Tong" w:date="2024-01-16T22:50:00Z">
              <w:del w:id="933" w:author="Ajay Shyam" w:date="2024-01-17T14:05:00Z">
                <w:r w:rsidR="005732D1" w:rsidRPr="007F32A0" w:rsidDel="005D0678">
                  <w:rPr>
                    <w:rFonts w:ascii="Arial" w:hAnsi="Arial" w:cs="Arial"/>
                    <w:b/>
                    <w:bCs/>
                    <w:color w:val="000000"/>
                    <w:sz w:val="18"/>
                    <w:szCs w:val="18"/>
                  </w:rPr>
                  <w:delText>LOP2 - retrained</w:delText>
                </w:r>
              </w:del>
            </w:ins>
          </w:p>
        </w:tc>
        <w:tc>
          <w:tcPr>
            <w:tcW w:w="0" w:type="auto"/>
            <w:vMerge/>
            <w:tcBorders>
              <w:top w:val="nil"/>
              <w:left w:val="nil"/>
              <w:bottom w:val="nil"/>
              <w:right w:val="single" w:sz="8" w:space="0" w:color="auto"/>
            </w:tcBorders>
            <w:vAlign w:val="center"/>
            <w:hideMark/>
          </w:tcPr>
          <w:p w14:paraId="20DDB081" w14:textId="587A80A6" w:rsidR="008F012A" w:rsidDel="005D0678" w:rsidRDefault="008F012A" w:rsidP="007F32A0">
            <w:pPr>
              <w:rPr>
                <w:ins w:id="934" w:author="Shao, Tong" w:date="2024-01-16T22:28:00Z"/>
                <w:del w:id="935" w:author="Ajay Shyam" w:date="2024-01-17T14:05:00Z"/>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73C90347" w14:textId="5DD8DF98" w:rsidR="008F012A" w:rsidDel="005D0678" w:rsidRDefault="008F012A" w:rsidP="007F32A0">
            <w:pPr>
              <w:jc w:val="center"/>
              <w:rPr>
                <w:ins w:id="936" w:author="Shao, Tong" w:date="2024-01-16T22:28:00Z"/>
                <w:del w:id="937" w:author="Ajay Shyam" w:date="2024-01-17T14:05:00Z"/>
                <w:rFonts w:ascii="Arial" w:eastAsiaTheme="minorHAnsi" w:hAnsi="Arial" w:cs="Arial"/>
                <w:b/>
                <w:bCs/>
                <w:color w:val="000000"/>
                <w:sz w:val="18"/>
                <w:szCs w:val="18"/>
              </w:rPr>
            </w:pPr>
            <w:ins w:id="938" w:author="Shao, Tong" w:date="2024-01-16T22:28:00Z">
              <w:del w:id="939" w:author="Ajay Shyam" w:date="2024-01-17T14:05:00Z">
                <w:r w:rsidDel="005D0678">
                  <w:rPr>
                    <w:rFonts w:ascii="Arial" w:eastAsiaTheme="minorHAnsi" w:hAnsi="Arial" w:cs="Arial"/>
                    <w:b/>
                    <w:bCs/>
                    <w:color w:val="000000"/>
                    <w:sz w:val="18"/>
                    <w:szCs w:val="18"/>
                  </w:rPr>
                  <w:delText xml:space="preserve">BD-rate Over </w:delText>
                </w:r>
              </w:del>
            </w:ins>
            <w:ins w:id="940" w:author="Shao, Tong" w:date="2024-01-16T22:50:00Z">
              <w:del w:id="941" w:author="Ajay Shyam" w:date="2024-01-17T14:05:00Z">
                <w:r w:rsidR="005732D1" w:rsidRPr="007F32A0" w:rsidDel="005D0678">
                  <w:rPr>
                    <w:rFonts w:ascii="Arial" w:hAnsi="Arial" w:cs="Arial"/>
                    <w:b/>
                    <w:bCs/>
                    <w:color w:val="000000"/>
                    <w:sz w:val="18"/>
                    <w:szCs w:val="18"/>
                  </w:rPr>
                  <w:delText>LOP2 - retrained</w:delText>
                </w:r>
              </w:del>
            </w:ins>
          </w:p>
        </w:tc>
      </w:tr>
      <w:tr w:rsidR="005D0678" w:rsidDel="005D0678" w14:paraId="791DEF8E" w14:textId="77777777" w:rsidTr="007F32A0">
        <w:trPr>
          <w:trHeight w:val="300"/>
          <w:jc w:val="center"/>
          <w:ins w:id="942" w:author="Shao, Tong" w:date="2024-01-16T22:28:00Z"/>
          <w:del w:id="943" w:author="Ajay Shyam" w:date="2024-01-17T14:05:00Z"/>
        </w:trPr>
        <w:tc>
          <w:tcPr>
            <w:tcW w:w="0" w:type="auto"/>
            <w:vMerge/>
            <w:tcBorders>
              <w:top w:val="nil"/>
              <w:left w:val="single" w:sz="8" w:space="0" w:color="auto"/>
              <w:bottom w:val="nil"/>
              <w:right w:val="single" w:sz="8" w:space="0" w:color="auto"/>
            </w:tcBorders>
            <w:vAlign w:val="center"/>
            <w:hideMark/>
          </w:tcPr>
          <w:p w14:paraId="7E092837" w14:textId="700F8B41" w:rsidR="008F012A" w:rsidDel="005D0678" w:rsidRDefault="008F012A" w:rsidP="007F32A0">
            <w:pPr>
              <w:rPr>
                <w:ins w:id="944" w:author="Shao, Tong" w:date="2024-01-16T22:28:00Z"/>
                <w:del w:id="945" w:author="Ajay Shyam" w:date="2024-01-17T14:05:00Z"/>
                <w:rFonts w:ascii="Arial" w:eastAsiaTheme="minorHAnsi" w:hAnsi="Arial" w:cs="Arial"/>
                <w:color w:val="000000"/>
              </w:rPr>
            </w:pPr>
          </w:p>
        </w:tc>
        <w:tc>
          <w:tcPr>
            <w:tcW w:w="960" w:type="dxa"/>
            <w:tcMar>
              <w:top w:w="0" w:type="dxa"/>
              <w:left w:w="108" w:type="dxa"/>
              <w:bottom w:w="0" w:type="dxa"/>
              <w:right w:w="108" w:type="dxa"/>
            </w:tcMar>
            <w:vAlign w:val="bottom"/>
            <w:hideMark/>
          </w:tcPr>
          <w:p w14:paraId="4058CAE8" w14:textId="7A75D085" w:rsidR="008F012A" w:rsidDel="005D0678" w:rsidRDefault="008F012A" w:rsidP="007F32A0">
            <w:pPr>
              <w:jc w:val="center"/>
              <w:rPr>
                <w:ins w:id="946" w:author="Shao, Tong" w:date="2024-01-16T22:28:00Z"/>
                <w:del w:id="947" w:author="Ajay Shyam" w:date="2024-01-17T14:05:00Z"/>
                <w:rFonts w:ascii="Arial" w:eastAsiaTheme="minorHAnsi" w:hAnsi="Arial" w:cs="Arial"/>
                <w:color w:val="000000"/>
                <w:sz w:val="18"/>
                <w:szCs w:val="18"/>
              </w:rPr>
            </w:pPr>
            <w:ins w:id="948" w:author="Shao, Tong" w:date="2024-01-16T22:28:00Z">
              <w:del w:id="949" w:author="Ajay Shyam" w:date="2024-01-17T14:05:00Z">
                <w:r w:rsidDel="005D0678">
                  <w:rPr>
                    <w:rFonts w:ascii="Arial" w:eastAsiaTheme="minorHAnsi" w:hAnsi="Arial" w:cs="Arial"/>
                    <w:color w:val="000000"/>
                    <w:sz w:val="18"/>
                    <w:szCs w:val="18"/>
                  </w:rPr>
                  <w:delText>Y-PSNR</w:delText>
                </w:r>
              </w:del>
            </w:ins>
          </w:p>
        </w:tc>
        <w:tc>
          <w:tcPr>
            <w:tcW w:w="960" w:type="dxa"/>
            <w:tcMar>
              <w:top w:w="0" w:type="dxa"/>
              <w:left w:w="108" w:type="dxa"/>
              <w:bottom w:w="0" w:type="dxa"/>
              <w:right w:w="108" w:type="dxa"/>
            </w:tcMar>
            <w:vAlign w:val="bottom"/>
            <w:hideMark/>
          </w:tcPr>
          <w:p w14:paraId="296CEE24" w14:textId="27598A12" w:rsidR="008F012A" w:rsidDel="005D0678" w:rsidRDefault="008F012A" w:rsidP="007F32A0">
            <w:pPr>
              <w:jc w:val="center"/>
              <w:rPr>
                <w:ins w:id="950" w:author="Shao, Tong" w:date="2024-01-16T22:28:00Z"/>
                <w:del w:id="951" w:author="Ajay Shyam" w:date="2024-01-17T14:05:00Z"/>
                <w:rFonts w:ascii="Arial" w:eastAsiaTheme="minorHAnsi" w:hAnsi="Arial" w:cs="Arial"/>
                <w:color w:val="000000"/>
                <w:sz w:val="18"/>
                <w:szCs w:val="18"/>
              </w:rPr>
            </w:pPr>
            <w:ins w:id="952" w:author="Shao, Tong" w:date="2024-01-16T22:28:00Z">
              <w:del w:id="953" w:author="Ajay Shyam" w:date="2024-01-17T14:05:00Z">
                <w:r w:rsidDel="005D0678">
                  <w:rPr>
                    <w:rFonts w:ascii="Arial" w:eastAsiaTheme="minorHAnsi" w:hAnsi="Arial" w:cs="Arial"/>
                    <w:color w:val="000000"/>
                    <w:sz w:val="18"/>
                    <w:szCs w:val="18"/>
                  </w:rPr>
                  <w:delText>U-PSNR</w:delText>
                </w:r>
              </w:del>
            </w:ins>
          </w:p>
        </w:tc>
        <w:tc>
          <w:tcPr>
            <w:tcW w:w="960" w:type="dxa"/>
            <w:tcBorders>
              <w:top w:val="nil"/>
              <w:left w:val="nil"/>
              <w:bottom w:val="nil"/>
              <w:right w:val="single" w:sz="8" w:space="0" w:color="auto"/>
            </w:tcBorders>
            <w:tcMar>
              <w:top w:w="0" w:type="dxa"/>
              <w:left w:w="108" w:type="dxa"/>
              <w:bottom w:w="0" w:type="dxa"/>
              <w:right w:w="108" w:type="dxa"/>
            </w:tcMar>
            <w:vAlign w:val="bottom"/>
            <w:hideMark/>
          </w:tcPr>
          <w:p w14:paraId="52F895F9" w14:textId="347C33A1" w:rsidR="008F012A" w:rsidDel="005D0678" w:rsidRDefault="008F012A" w:rsidP="007F32A0">
            <w:pPr>
              <w:jc w:val="center"/>
              <w:rPr>
                <w:ins w:id="954" w:author="Shao, Tong" w:date="2024-01-16T22:28:00Z"/>
                <w:del w:id="955" w:author="Ajay Shyam" w:date="2024-01-17T14:05:00Z"/>
                <w:rFonts w:ascii="Arial" w:eastAsiaTheme="minorHAnsi" w:hAnsi="Arial" w:cs="Arial"/>
                <w:color w:val="000000"/>
                <w:sz w:val="18"/>
                <w:szCs w:val="18"/>
              </w:rPr>
            </w:pPr>
            <w:ins w:id="956" w:author="Shao, Tong" w:date="2024-01-16T22:28:00Z">
              <w:del w:id="957" w:author="Ajay Shyam" w:date="2024-01-17T14:05:00Z">
                <w:r w:rsidDel="005D0678">
                  <w:rPr>
                    <w:rFonts w:ascii="Arial" w:eastAsiaTheme="minorHAnsi" w:hAnsi="Arial" w:cs="Arial"/>
                    <w:color w:val="000000"/>
                    <w:sz w:val="18"/>
                    <w:szCs w:val="18"/>
                  </w:rPr>
                  <w:delText>V-PSNR</w:delText>
                </w:r>
              </w:del>
            </w:ins>
          </w:p>
        </w:tc>
        <w:tc>
          <w:tcPr>
            <w:tcW w:w="0" w:type="auto"/>
            <w:vMerge/>
            <w:tcBorders>
              <w:top w:val="nil"/>
              <w:left w:val="nil"/>
              <w:bottom w:val="nil"/>
              <w:right w:val="single" w:sz="8" w:space="0" w:color="auto"/>
            </w:tcBorders>
            <w:vAlign w:val="center"/>
            <w:hideMark/>
          </w:tcPr>
          <w:p w14:paraId="259E4275" w14:textId="1BD56455" w:rsidR="008F012A" w:rsidDel="005D0678" w:rsidRDefault="008F012A" w:rsidP="007F32A0">
            <w:pPr>
              <w:rPr>
                <w:ins w:id="958" w:author="Shao, Tong" w:date="2024-01-16T22:28:00Z"/>
                <w:del w:id="959" w:author="Ajay Shyam" w:date="2024-01-17T14:05:00Z"/>
                <w:rFonts w:ascii="Arial" w:eastAsiaTheme="minorHAnsi" w:hAnsi="Arial" w:cs="Arial"/>
                <w:color w:val="000000"/>
              </w:rPr>
            </w:pPr>
          </w:p>
        </w:tc>
        <w:tc>
          <w:tcPr>
            <w:tcW w:w="960" w:type="dxa"/>
            <w:tcMar>
              <w:top w:w="0" w:type="dxa"/>
              <w:left w:w="108" w:type="dxa"/>
              <w:bottom w:w="0" w:type="dxa"/>
              <w:right w:w="108" w:type="dxa"/>
            </w:tcMar>
            <w:vAlign w:val="bottom"/>
            <w:hideMark/>
          </w:tcPr>
          <w:p w14:paraId="4368438B" w14:textId="3E2C0824" w:rsidR="008F012A" w:rsidDel="005D0678" w:rsidRDefault="008F012A" w:rsidP="007F32A0">
            <w:pPr>
              <w:jc w:val="center"/>
              <w:rPr>
                <w:ins w:id="960" w:author="Shao, Tong" w:date="2024-01-16T22:28:00Z"/>
                <w:del w:id="961" w:author="Ajay Shyam" w:date="2024-01-17T14:05:00Z"/>
                <w:rFonts w:ascii="Arial" w:eastAsiaTheme="minorHAnsi" w:hAnsi="Arial" w:cs="Arial"/>
                <w:color w:val="000000"/>
                <w:sz w:val="18"/>
                <w:szCs w:val="18"/>
              </w:rPr>
            </w:pPr>
            <w:ins w:id="962" w:author="Shao, Tong" w:date="2024-01-16T22:28:00Z">
              <w:del w:id="963" w:author="Ajay Shyam" w:date="2024-01-17T14:05:00Z">
                <w:r w:rsidDel="005D0678">
                  <w:rPr>
                    <w:rFonts w:ascii="Arial" w:eastAsiaTheme="minorHAnsi" w:hAnsi="Arial" w:cs="Arial"/>
                    <w:color w:val="000000"/>
                    <w:sz w:val="18"/>
                    <w:szCs w:val="18"/>
                  </w:rPr>
                  <w:delText>Y-PSNR</w:delText>
                </w:r>
              </w:del>
            </w:ins>
          </w:p>
        </w:tc>
        <w:tc>
          <w:tcPr>
            <w:tcW w:w="960" w:type="dxa"/>
            <w:tcMar>
              <w:top w:w="0" w:type="dxa"/>
              <w:left w:w="108" w:type="dxa"/>
              <w:bottom w:w="0" w:type="dxa"/>
              <w:right w:w="108" w:type="dxa"/>
            </w:tcMar>
            <w:vAlign w:val="bottom"/>
            <w:hideMark/>
          </w:tcPr>
          <w:p w14:paraId="11F3F873" w14:textId="70061C79" w:rsidR="008F012A" w:rsidDel="005D0678" w:rsidRDefault="008F012A" w:rsidP="007F32A0">
            <w:pPr>
              <w:jc w:val="center"/>
              <w:rPr>
                <w:ins w:id="964" w:author="Shao, Tong" w:date="2024-01-16T22:28:00Z"/>
                <w:del w:id="965" w:author="Ajay Shyam" w:date="2024-01-17T14:05:00Z"/>
                <w:rFonts w:ascii="Arial" w:eastAsiaTheme="minorHAnsi" w:hAnsi="Arial" w:cs="Arial"/>
                <w:color w:val="000000"/>
                <w:sz w:val="18"/>
                <w:szCs w:val="18"/>
              </w:rPr>
            </w:pPr>
            <w:ins w:id="966" w:author="Shao, Tong" w:date="2024-01-16T22:28:00Z">
              <w:del w:id="967" w:author="Ajay Shyam" w:date="2024-01-17T14:05:00Z">
                <w:r w:rsidDel="005D0678">
                  <w:rPr>
                    <w:rFonts w:ascii="Arial" w:eastAsiaTheme="minorHAnsi" w:hAnsi="Arial" w:cs="Arial"/>
                    <w:color w:val="000000"/>
                    <w:sz w:val="18"/>
                    <w:szCs w:val="18"/>
                  </w:rPr>
                  <w:delText>U-PSNR</w:delText>
                </w:r>
              </w:del>
            </w:ins>
          </w:p>
        </w:tc>
        <w:tc>
          <w:tcPr>
            <w:tcW w:w="960" w:type="dxa"/>
            <w:tcBorders>
              <w:top w:val="single" w:sz="8" w:space="0" w:color="auto"/>
              <w:left w:val="nil"/>
              <w:bottom w:val="nil"/>
              <w:right w:val="single" w:sz="8" w:space="0" w:color="auto"/>
            </w:tcBorders>
            <w:tcMar>
              <w:top w:w="0" w:type="dxa"/>
              <w:left w:w="108" w:type="dxa"/>
              <w:bottom w:w="0" w:type="dxa"/>
              <w:right w:w="108" w:type="dxa"/>
            </w:tcMar>
            <w:vAlign w:val="bottom"/>
            <w:hideMark/>
          </w:tcPr>
          <w:p w14:paraId="578F1C28" w14:textId="6D066DBF" w:rsidR="008F012A" w:rsidDel="005D0678" w:rsidRDefault="008F012A" w:rsidP="007F32A0">
            <w:pPr>
              <w:jc w:val="center"/>
              <w:rPr>
                <w:ins w:id="968" w:author="Shao, Tong" w:date="2024-01-16T22:28:00Z"/>
                <w:del w:id="969" w:author="Ajay Shyam" w:date="2024-01-17T14:05:00Z"/>
                <w:rFonts w:ascii="Arial" w:eastAsiaTheme="minorHAnsi" w:hAnsi="Arial" w:cs="Arial"/>
                <w:color w:val="000000"/>
                <w:sz w:val="18"/>
                <w:szCs w:val="18"/>
              </w:rPr>
            </w:pPr>
            <w:ins w:id="970" w:author="Shao, Tong" w:date="2024-01-16T22:28:00Z">
              <w:del w:id="971" w:author="Ajay Shyam" w:date="2024-01-17T14:05:00Z">
                <w:r w:rsidDel="005D0678">
                  <w:rPr>
                    <w:rFonts w:ascii="Arial" w:eastAsiaTheme="minorHAnsi" w:hAnsi="Arial" w:cs="Arial"/>
                    <w:color w:val="000000"/>
                    <w:sz w:val="18"/>
                    <w:szCs w:val="18"/>
                  </w:rPr>
                  <w:delText>V-PSNR</w:delText>
                </w:r>
              </w:del>
            </w:ins>
          </w:p>
        </w:tc>
      </w:tr>
      <w:tr w:rsidR="004A70EE" w:rsidDel="005D0678" w14:paraId="6E92AA76" w14:textId="354D8992" w:rsidTr="005E7CF4">
        <w:trPr>
          <w:trHeight w:val="288"/>
          <w:jc w:val="center"/>
          <w:ins w:id="972" w:author="Shao, Tong" w:date="2024-01-16T22:28:00Z"/>
          <w:del w:id="973" w:author="Ajay Shyam" w:date="2024-01-17T14:05:00Z"/>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p w14:paraId="0AB8A368" w14:textId="19D04EA8" w:rsidR="0054754C" w:rsidDel="005D0678" w:rsidRDefault="0054754C" w:rsidP="0054754C">
            <w:pPr>
              <w:jc w:val="center"/>
              <w:rPr>
                <w:ins w:id="974" w:author="Shao, Tong" w:date="2024-01-16T22:28:00Z"/>
                <w:del w:id="975" w:author="Ajay Shyam" w:date="2024-01-17T14:05:00Z"/>
                <w:rFonts w:ascii="Arial" w:eastAsiaTheme="minorHAnsi" w:hAnsi="Arial" w:cs="Arial"/>
                <w:color w:val="000000"/>
                <w:sz w:val="18"/>
                <w:szCs w:val="18"/>
              </w:rPr>
            </w:pPr>
            <w:ins w:id="976" w:author="Shao, Tong" w:date="2024-01-16T22:28:00Z">
              <w:del w:id="977" w:author="Ajay Shyam" w:date="2024-01-17T14:05:00Z">
                <w:r w:rsidDel="005D0678">
                  <w:rPr>
                    <w:rFonts w:ascii="Arial" w:eastAsiaTheme="minorHAnsi" w:hAnsi="Arial" w:cs="Arial"/>
                    <w:color w:val="000000"/>
                    <w:sz w:val="18"/>
                    <w:szCs w:val="18"/>
                  </w:rPr>
                  <w:delText>Class A1</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68619070" w14:textId="67663010" w:rsidR="0054754C" w:rsidDel="005D0678" w:rsidRDefault="0054754C" w:rsidP="0054754C">
            <w:pPr>
              <w:jc w:val="center"/>
              <w:rPr>
                <w:ins w:id="978" w:author="Shao, Tong" w:date="2024-01-16T22:28:00Z"/>
                <w:del w:id="979" w:author="Ajay Shyam" w:date="2024-01-17T14:05:00Z"/>
                <w:rFonts w:ascii="Arial" w:eastAsiaTheme="minorHAnsi" w:hAnsi="Arial" w:cs="Arial"/>
                <w:sz w:val="18"/>
                <w:szCs w:val="18"/>
              </w:rPr>
            </w:pPr>
            <w:ins w:id="980" w:author="Shao, Tong" w:date="2024-01-16T22:29:00Z">
              <w:del w:id="981" w:author="Ajay Shyam" w:date="2024-01-17T14:01:00Z">
                <w:r w:rsidDel="004A70EE">
                  <w:rPr>
                    <w:rFonts w:ascii="Arial" w:hAnsi="Arial" w:cs="Arial"/>
                    <w:color w:val="000000"/>
                    <w:sz w:val="18"/>
                    <w:szCs w:val="18"/>
                  </w:rPr>
                  <w:delText>-0.14%</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01EF19B8" w14:textId="564EB605" w:rsidR="0054754C" w:rsidDel="005D0678" w:rsidRDefault="0054754C" w:rsidP="0054754C">
            <w:pPr>
              <w:jc w:val="center"/>
              <w:rPr>
                <w:ins w:id="982" w:author="Shao, Tong" w:date="2024-01-16T22:28:00Z"/>
                <w:del w:id="983" w:author="Ajay Shyam" w:date="2024-01-17T14:05:00Z"/>
                <w:rFonts w:ascii="Arial" w:eastAsiaTheme="minorHAnsi" w:hAnsi="Arial" w:cs="Arial"/>
                <w:sz w:val="18"/>
                <w:szCs w:val="18"/>
              </w:rPr>
            </w:pPr>
            <w:ins w:id="984" w:author="Shao, Tong" w:date="2024-01-16T22:29:00Z">
              <w:del w:id="985" w:author="Ajay Shyam" w:date="2024-01-17T14:01:00Z">
                <w:r w:rsidDel="004A70EE">
                  <w:rPr>
                    <w:rFonts w:ascii="Arial" w:hAnsi="Arial" w:cs="Arial"/>
                    <w:color w:val="000000"/>
                    <w:sz w:val="18"/>
                    <w:szCs w:val="18"/>
                  </w:rPr>
                  <w:delText>-0.07%</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CBA5314" w14:textId="24A9C059" w:rsidR="0054754C" w:rsidDel="005D0678" w:rsidRDefault="0054754C" w:rsidP="0054754C">
            <w:pPr>
              <w:jc w:val="center"/>
              <w:rPr>
                <w:ins w:id="986" w:author="Shao, Tong" w:date="2024-01-16T22:28:00Z"/>
                <w:del w:id="987" w:author="Ajay Shyam" w:date="2024-01-17T14:05:00Z"/>
                <w:rFonts w:ascii="Arial" w:eastAsiaTheme="minorHAnsi" w:hAnsi="Arial" w:cs="Arial"/>
                <w:sz w:val="18"/>
                <w:szCs w:val="18"/>
              </w:rPr>
            </w:pPr>
            <w:ins w:id="988" w:author="Shao, Tong" w:date="2024-01-16T22:29:00Z">
              <w:del w:id="989" w:author="Ajay Shyam" w:date="2024-01-17T14:01:00Z">
                <w:r w:rsidDel="004A70EE">
                  <w:rPr>
                    <w:rFonts w:ascii="Arial" w:hAnsi="Arial" w:cs="Arial"/>
                    <w:color w:val="000000"/>
                    <w:sz w:val="18"/>
                    <w:szCs w:val="18"/>
                  </w:rPr>
                  <w:delText>1.69%</w:delText>
                </w:r>
              </w:del>
            </w:ins>
          </w:p>
        </w:tc>
        <w:tc>
          <w:tcPr>
            <w:tcW w:w="960" w:type="dxa"/>
            <w:tcBorders>
              <w:top w:val="single" w:sz="8" w:space="0" w:color="auto"/>
              <w:left w:val="nil"/>
              <w:bottom w:val="nil"/>
              <w:right w:val="nil"/>
            </w:tcBorders>
            <w:tcMar>
              <w:top w:w="0" w:type="dxa"/>
              <w:left w:w="108" w:type="dxa"/>
              <w:bottom w:w="0" w:type="dxa"/>
              <w:right w:w="108" w:type="dxa"/>
            </w:tcMar>
            <w:vAlign w:val="bottom"/>
            <w:hideMark/>
          </w:tcPr>
          <w:p w14:paraId="2311F8B1" w14:textId="31ECC319" w:rsidR="0054754C" w:rsidDel="005D0678" w:rsidRDefault="0054754C" w:rsidP="0054754C">
            <w:pPr>
              <w:jc w:val="center"/>
              <w:rPr>
                <w:ins w:id="990" w:author="Shao, Tong" w:date="2024-01-16T22:28:00Z"/>
                <w:del w:id="991" w:author="Ajay Shyam" w:date="2024-01-17T14:05:00Z"/>
                <w:rFonts w:ascii="Arial" w:eastAsiaTheme="minorHAnsi" w:hAnsi="Arial" w:cs="Arial"/>
                <w:color w:val="000000"/>
                <w:sz w:val="18"/>
                <w:szCs w:val="18"/>
              </w:rPr>
            </w:pPr>
            <w:ins w:id="992" w:author="Shao, Tong" w:date="2024-01-16T22:28:00Z">
              <w:del w:id="993" w:author="Ajay Shyam" w:date="2024-01-17T14:05:00Z">
                <w:r w:rsidDel="005D0678">
                  <w:rPr>
                    <w:rFonts w:ascii="Arial" w:eastAsiaTheme="minorHAnsi" w:hAnsi="Arial" w:cs="Arial"/>
                    <w:color w:val="000000"/>
                    <w:sz w:val="18"/>
                    <w:szCs w:val="18"/>
                  </w:rPr>
                  <w:delText>Class A1</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037E614A" w14:textId="63056967" w:rsidR="0054754C" w:rsidDel="005D0678" w:rsidRDefault="0054754C" w:rsidP="0054754C">
            <w:pPr>
              <w:jc w:val="center"/>
              <w:rPr>
                <w:ins w:id="994" w:author="Shao, Tong" w:date="2024-01-16T22:28:00Z"/>
                <w:del w:id="995" w:author="Ajay Shyam" w:date="2024-01-17T14:05:00Z"/>
                <w:rFonts w:ascii="Arial" w:eastAsiaTheme="minorHAnsi" w:hAnsi="Arial" w:cs="Arial"/>
                <w:sz w:val="18"/>
                <w:szCs w:val="18"/>
              </w:rPr>
            </w:pPr>
            <w:ins w:id="996" w:author="Shao, Tong" w:date="2024-01-16T22:35:00Z">
              <w:del w:id="997" w:author="Ajay Shyam" w:date="2024-01-17T14:01:00Z">
                <w:r w:rsidDel="004A70EE">
                  <w:rPr>
                    <w:rFonts w:ascii="Arial" w:hAnsi="Arial" w:cs="Arial"/>
                    <w:color w:val="000000"/>
                    <w:sz w:val="18"/>
                    <w:szCs w:val="18"/>
                  </w:rPr>
                  <w:delText>-0.</w:delText>
                </w:r>
              </w:del>
              <w:del w:id="998" w:author="Ajay Shyam" w:date="2024-01-17T13:58:00Z">
                <w:r w:rsidDel="00AF5E87">
                  <w:rPr>
                    <w:rFonts w:ascii="Arial" w:hAnsi="Arial" w:cs="Arial"/>
                    <w:color w:val="000000"/>
                    <w:sz w:val="18"/>
                    <w:szCs w:val="18"/>
                  </w:rPr>
                  <w:delText>13</w:delText>
                </w:r>
              </w:del>
              <w:del w:id="999" w:author="Ajay Shyam" w:date="2024-01-17T14:01:00Z">
                <w:r w:rsidDel="004A70EE">
                  <w:rPr>
                    <w:rFonts w:ascii="Arial" w:hAnsi="Arial" w:cs="Arial"/>
                    <w:color w:val="000000"/>
                    <w:sz w:val="18"/>
                    <w:szCs w:val="18"/>
                  </w:rPr>
                  <w:delText>%</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22671632" w14:textId="61A96DA8" w:rsidR="0054754C" w:rsidDel="005D0678" w:rsidRDefault="0054754C" w:rsidP="0054754C">
            <w:pPr>
              <w:jc w:val="center"/>
              <w:rPr>
                <w:ins w:id="1000" w:author="Shao, Tong" w:date="2024-01-16T22:28:00Z"/>
                <w:del w:id="1001" w:author="Ajay Shyam" w:date="2024-01-17T14:05:00Z"/>
                <w:rFonts w:ascii="Arial" w:eastAsiaTheme="minorHAnsi" w:hAnsi="Arial" w:cs="Arial"/>
                <w:sz w:val="18"/>
                <w:szCs w:val="18"/>
              </w:rPr>
            </w:pPr>
            <w:ins w:id="1002" w:author="Shao, Tong" w:date="2024-01-16T22:35:00Z">
              <w:del w:id="1003" w:author="Ajay Shyam" w:date="2024-01-17T13:58:00Z">
                <w:r w:rsidDel="00AF5E87">
                  <w:rPr>
                    <w:rFonts w:ascii="Arial" w:hAnsi="Arial" w:cs="Arial"/>
                    <w:color w:val="000000"/>
                    <w:sz w:val="18"/>
                    <w:szCs w:val="18"/>
                  </w:rPr>
                  <w:delText>-0.30</w:delText>
                </w:r>
              </w:del>
              <w:del w:id="1004" w:author="Ajay Shyam" w:date="2024-01-17T14:01:00Z">
                <w:r w:rsidDel="004A70EE">
                  <w:rPr>
                    <w:rFonts w:ascii="Arial" w:hAnsi="Arial" w:cs="Arial"/>
                    <w:color w:val="000000"/>
                    <w:sz w:val="18"/>
                    <w:szCs w:val="18"/>
                  </w:rPr>
                  <w:delText>%</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67CB4C7C" w14:textId="3BE0ACAF" w:rsidR="0054754C" w:rsidDel="005D0678" w:rsidRDefault="0054754C" w:rsidP="0054754C">
            <w:pPr>
              <w:jc w:val="center"/>
              <w:rPr>
                <w:ins w:id="1005" w:author="Shao, Tong" w:date="2024-01-16T22:28:00Z"/>
                <w:del w:id="1006" w:author="Ajay Shyam" w:date="2024-01-17T14:05:00Z"/>
                <w:rFonts w:ascii="Arial" w:eastAsiaTheme="minorHAnsi" w:hAnsi="Arial" w:cs="Arial"/>
                <w:sz w:val="18"/>
                <w:szCs w:val="18"/>
              </w:rPr>
            </w:pPr>
            <w:ins w:id="1007" w:author="Shao, Tong" w:date="2024-01-16T22:35:00Z">
              <w:del w:id="1008" w:author="Ajay Shyam" w:date="2024-01-17T14:01:00Z">
                <w:r w:rsidDel="004A70EE">
                  <w:rPr>
                    <w:rFonts w:ascii="Arial" w:hAnsi="Arial" w:cs="Arial"/>
                    <w:color w:val="000000"/>
                    <w:sz w:val="18"/>
                    <w:szCs w:val="18"/>
                  </w:rPr>
                  <w:delText>1.</w:delText>
                </w:r>
              </w:del>
              <w:del w:id="1009" w:author="Ajay Shyam" w:date="2024-01-17T13:58:00Z">
                <w:r w:rsidDel="00AF5E87">
                  <w:rPr>
                    <w:rFonts w:ascii="Arial" w:hAnsi="Arial" w:cs="Arial"/>
                    <w:color w:val="000000"/>
                    <w:sz w:val="18"/>
                    <w:szCs w:val="18"/>
                  </w:rPr>
                  <w:delText>82</w:delText>
                </w:r>
              </w:del>
              <w:del w:id="1010" w:author="Ajay Shyam" w:date="2024-01-17T14:01:00Z">
                <w:r w:rsidDel="004A70EE">
                  <w:rPr>
                    <w:rFonts w:ascii="Arial" w:hAnsi="Arial" w:cs="Arial"/>
                    <w:color w:val="000000"/>
                    <w:sz w:val="18"/>
                    <w:szCs w:val="18"/>
                  </w:rPr>
                  <w:delText>%</w:delText>
                </w:r>
              </w:del>
            </w:ins>
          </w:p>
        </w:tc>
      </w:tr>
      <w:tr w:rsidR="005D0678" w:rsidDel="005D0678" w14:paraId="0F7010E4" w14:textId="77777777" w:rsidTr="004A70EE">
        <w:trPr>
          <w:trHeight w:val="288"/>
          <w:jc w:val="center"/>
          <w:ins w:id="1011" w:author="Shao, Tong" w:date="2024-01-16T22:28:00Z"/>
          <w:del w:id="1012" w:author="Ajay Shyam" w:date="2024-01-17T14:05:00Z"/>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6DCA488B" w14:textId="6B3D25A0" w:rsidR="0054754C" w:rsidDel="005D0678" w:rsidRDefault="0054754C" w:rsidP="0054754C">
            <w:pPr>
              <w:jc w:val="center"/>
              <w:rPr>
                <w:ins w:id="1013" w:author="Shao, Tong" w:date="2024-01-16T22:28:00Z"/>
                <w:del w:id="1014" w:author="Ajay Shyam" w:date="2024-01-17T14:05:00Z"/>
                <w:rFonts w:ascii="Arial" w:eastAsiaTheme="minorHAnsi" w:hAnsi="Arial" w:cs="Arial"/>
                <w:color w:val="000000"/>
                <w:sz w:val="18"/>
                <w:szCs w:val="18"/>
              </w:rPr>
            </w:pPr>
            <w:ins w:id="1015" w:author="Shao, Tong" w:date="2024-01-16T22:28:00Z">
              <w:del w:id="1016" w:author="Ajay Shyam" w:date="2024-01-17T14:05:00Z">
                <w:r w:rsidDel="005D0678">
                  <w:rPr>
                    <w:rFonts w:ascii="Arial" w:eastAsiaTheme="minorHAnsi" w:hAnsi="Arial" w:cs="Arial"/>
                    <w:color w:val="000000"/>
                    <w:sz w:val="18"/>
                    <w:szCs w:val="18"/>
                  </w:rPr>
                  <w:delText>Class A2</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044DE806" w14:textId="23D968EF" w:rsidR="0054754C" w:rsidDel="005D0678" w:rsidRDefault="0054754C" w:rsidP="0054754C">
            <w:pPr>
              <w:jc w:val="center"/>
              <w:rPr>
                <w:ins w:id="1017" w:author="Shao, Tong" w:date="2024-01-16T22:28:00Z"/>
                <w:del w:id="1018" w:author="Ajay Shyam" w:date="2024-01-17T14:05:00Z"/>
                <w:rFonts w:ascii="Arial" w:eastAsiaTheme="minorHAnsi" w:hAnsi="Arial" w:cs="Arial"/>
                <w:sz w:val="18"/>
                <w:szCs w:val="18"/>
              </w:rPr>
            </w:pPr>
            <w:ins w:id="1019" w:author="Shao, Tong" w:date="2024-01-16T22:29:00Z">
              <w:del w:id="1020" w:author="Ajay Shyam" w:date="2024-01-17T14:01:00Z">
                <w:r w:rsidDel="004A70EE">
                  <w:rPr>
                    <w:rFonts w:ascii="Arial" w:hAnsi="Arial" w:cs="Arial"/>
                    <w:color w:val="000000"/>
                    <w:sz w:val="18"/>
                    <w:szCs w:val="18"/>
                  </w:rPr>
                  <w:delText>-0.12%</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3BCAD478" w14:textId="02B51EC0" w:rsidR="0054754C" w:rsidDel="005D0678" w:rsidRDefault="0054754C" w:rsidP="0054754C">
            <w:pPr>
              <w:jc w:val="center"/>
              <w:rPr>
                <w:ins w:id="1021" w:author="Shao, Tong" w:date="2024-01-16T22:28:00Z"/>
                <w:del w:id="1022" w:author="Ajay Shyam" w:date="2024-01-17T14:05:00Z"/>
                <w:rFonts w:ascii="Arial" w:eastAsiaTheme="minorHAnsi" w:hAnsi="Arial" w:cs="Arial"/>
                <w:sz w:val="18"/>
                <w:szCs w:val="18"/>
              </w:rPr>
            </w:pPr>
            <w:ins w:id="1023" w:author="Shao, Tong" w:date="2024-01-16T22:29:00Z">
              <w:del w:id="1024" w:author="Ajay Shyam" w:date="2024-01-17T14:01:00Z">
                <w:r w:rsidDel="004A70EE">
                  <w:rPr>
                    <w:rFonts w:ascii="Arial" w:hAnsi="Arial" w:cs="Arial"/>
                    <w:color w:val="000000"/>
                    <w:sz w:val="18"/>
                    <w:szCs w:val="18"/>
                  </w:rPr>
                  <w:delText>0.34%</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6F45D276" w14:textId="79695C00" w:rsidR="0054754C" w:rsidDel="005D0678" w:rsidRDefault="0054754C" w:rsidP="0054754C">
            <w:pPr>
              <w:jc w:val="center"/>
              <w:rPr>
                <w:ins w:id="1025" w:author="Shao, Tong" w:date="2024-01-16T22:28:00Z"/>
                <w:del w:id="1026" w:author="Ajay Shyam" w:date="2024-01-17T14:05:00Z"/>
                <w:rFonts w:ascii="Arial" w:eastAsiaTheme="minorHAnsi" w:hAnsi="Arial" w:cs="Arial"/>
                <w:sz w:val="18"/>
                <w:szCs w:val="18"/>
              </w:rPr>
            </w:pPr>
            <w:ins w:id="1027" w:author="Shao, Tong" w:date="2024-01-16T22:29:00Z">
              <w:del w:id="1028" w:author="Ajay Shyam" w:date="2024-01-17T14:01:00Z">
                <w:r w:rsidDel="004A70EE">
                  <w:rPr>
                    <w:rFonts w:ascii="Arial" w:hAnsi="Arial" w:cs="Arial"/>
                    <w:color w:val="000000"/>
                    <w:sz w:val="18"/>
                    <w:szCs w:val="18"/>
                  </w:rPr>
                  <w:delText>0.31%</w:delText>
                </w:r>
              </w:del>
            </w:ins>
          </w:p>
        </w:tc>
        <w:tc>
          <w:tcPr>
            <w:tcW w:w="960" w:type="dxa"/>
            <w:tcMar>
              <w:top w:w="0" w:type="dxa"/>
              <w:left w:w="108" w:type="dxa"/>
              <w:bottom w:w="0" w:type="dxa"/>
              <w:right w:w="108" w:type="dxa"/>
            </w:tcMar>
            <w:vAlign w:val="bottom"/>
            <w:hideMark/>
          </w:tcPr>
          <w:p w14:paraId="64A7F505" w14:textId="1D50711F" w:rsidR="0054754C" w:rsidDel="005D0678" w:rsidRDefault="0054754C" w:rsidP="0054754C">
            <w:pPr>
              <w:jc w:val="center"/>
              <w:rPr>
                <w:ins w:id="1029" w:author="Shao, Tong" w:date="2024-01-16T22:28:00Z"/>
                <w:del w:id="1030" w:author="Ajay Shyam" w:date="2024-01-17T14:05:00Z"/>
                <w:rFonts w:ascii="Arial" w:eastAsiaTheme="minorHAnsi" w:hAnsi="Arial" w:cs="Arial"/>
                <w:color w:val="000000"/>
                <w:sz w:val="18"/>
                <w:szCs w:val="18"/>
              </w:rPr>
            </w:pPr>
            <w:ins w:id="1031" w:author="Shao, Tong" w:date="2024-01-16T22:28:00Z">
              <w:del w:id="1032" w:author="Ajay Shyam" w:date="2024-01-17T14:05:00Z">
                <w:r w:rsidDel="005D0678">
                  <w:rPr>
                    <w:rFonts w:ascii="Arial" w:eastAsiaTheme="minorHAnsi" w:hAnsi="Arial" w:cs="Arial"/>
                    <w:color w:val="000000"/>
                    <w:sz w:val="18"/>
                    <w:szCs w:val="18"/>
                  </w:rPr>
                  <w:delText>Class A2</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1A6FC046" w14:textId="32106750" w:rsidR="0054754C" w:rsidDel="005D0678" w:rsidRDefault="0054754C" w:rsidP="0054754C">
            <w:pPr>
              <w:jc w:val="center"/>
              <w:rPr>
                <w:ins w:id="1033" w:author="Shao, Tong" w:date="2024-01-16T22:28:00Z"/>
                <w:del w:id="1034" w:author="Ajay Shyam" w:date="2024-01-17T14:05:00Z"/>
                <w:rFonts w:ascii="Arial" w:eastAsiaTheme="minorHAnsi" w:hAnsi="Arial" w:cs="Arial"/>
                <w:sz w:val="18"/>
                <w:szCs w:val="18"/>
              </w:rPr>
            </w:pPr>
            <w:ins w:id="1035" w:author="Shao, Tong" w:date="2024-01-16T22:35:00Z">
              <w:del w:id="1036" w:author="Ajay Shyam" w:date="2024-01-17T14:01:00Z">
                <w:r w:rsidDel="004A70EE">
                  <w:rPr>
                    <w:rFonts w:ascii="Arial" w:hAnsi="Arial" w:cs="Arial"/>
                    <w:color w:val="000000"/>
                    <w:sz w:val="18"/>
                    <w:szCs w:val="18"/>
                  </w:rPr>
                  <w:delText>-0.</w:delText>
                </w:r>
              </w:del>
              <w:del w:id="1037" w:author="Ajay Shyam" w:date="2024-01-17T13:59:00Z">
                <w:r w:rsidDel="00E37FEF">
                  <w:rPr>
                    <w:rFonts w:ascii="Arial" w:hAnsi="Arial" w:cs="Arial"/>
                    <w:color w:val="000000"/>
                    <w:sz w:val="18"/>
                    <w:szCs w:val="18"/>
                  </w:rPr>
                  <w:delText>10</w:delText>
                </w:r>
              </w:del>
              <w:del w:id="1038" w:author="Ajay Shyam" w:date="2024-01-17T14:01:00Z">
                <w:r w:rsidDel="004A70EE">
                  <w:rPr>
                    <w:rFonts w:ascii="Arial" w:hAnsi="Arial" w:cs="Arial"/>
                    <w:color w:val="000000"/>
                    <w:sz w:val="18"/>
                    <w:szCs w:val="18"/>
                  </w:rPr>
                  <w:delText>%</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4C2FEFC8" w14:textId="3A58329E" w:rsidR="0054754C" w:rsidDel="005D0678" w:rsidRDefault="0054754C" w:rsidP="0054754C">
            <w:pPr>
              <w:jc w:val="center"/>
              <w:rPr>
                <w:ins w:id="1039" w:author="Shao, Tong" w:date="2024-01-16T22:28:00Z"/>
                <w:del w:id="1040" w:author="Ajay Shyam" w:date="2024-01-17T14:05:00Z"/>
                <w:rFonts w:ascii="Arial" w:eastAsiaTheme="minorHAnsi" w:hAnsi="Arial" w:cs="Arial"/>
                <w:sz w:val="18"/>
                <w:szCs w:val="18"/>
              </w:rPr>
            </w:pPr>
            <w:ins w:id="1041" w:author="Shao, Tong" w:date="2024-01-16T22:35:00Z">
              <w:del w:id="1042" w:author="Ajay Shyam" w:date="2024-01-17T13:59:00Z">
                <w:r w:rsidDel="00E37FEF">
                  <w:rPr>
                    <w:rFonts w:ascii="Arial" w:hAnsi="Arial" w:cs="Arial"/>
                    <w:color w:val="000000"/>
                    <w:sz w:val="18"/>
                    <w:szCs w:val="18"/>
                  </w:rPr>
                  <w:delText>-0.15</w:delText>
                </w:r>
              </w:del>
              <w:del w:id="1043" w:author="Ajay Shyam" w:date="2024-01-17T14:01:00Z">
                <w:r w:rsidDel="004A70EE">
                  <w:rPr>
                    <w:rFonts w:ascii="Arial" w:hAnsi="Arial" w:cs="Arial"/>
                    <w:color w:val="000000"/>
                    <w:sz w:val="18"/>
                    <w:szCs w:val="18"/>
                  </w:rPr>
                  <w:delText>%</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660EA7E4" w14:textId="649AA6F8" w:rsidR="0054754C" w:rsidDel="005D0678" w:rsidRDefault="0054754C" w:rsidP="0054754C">
            <w:pPr>
              <w:jc w:val="center"/>
              <w:rPr>
                <w:ins w:id="1044" w:author="Shao, Tong" w:date="2024-01-16T22:28:00Z"/>
                <w:del w:id="1045" w:author="Ajay Shyam" w:date="2024-01-17T14:05:00Z"/>
                <w:rFonts w:ascii="Arial" w:eastAsiaTheme="minorHAnsi" w:hAnsi="Arial" w:cs="Arial"/>
                <w:sz w:val="18"/>
                <w:szCs w:val="18"/>
              </w:rPr>
            </w:pPr>
            <w:ins w:id="1046" w:author="Shao, Tong" w:date="2024-01-16T22:35:00Z">
              <w:del w:id="1047" w:author="Ajay Shyam" w:date="2024-01-17T14:01:00Z">
                <w:r w:rsidDel="004A70EE">
                  <w:rPr>
                    <w:rFonts w:ascii="Arial" w:hAnsi="Arial" w:cs="Arial"/>
                    <w:color w:val="000000"/>
                    <w:sz w:val="18"/>
                    <w:szCs w:val="18"/>
                  </w:rPr>
                  <w:delText>0</w:delText>
                </w:r>
              </w:del>
              <w:del w:id="1048" w:author="Ajay Shyam" w:date="2024-01-17T13:59:00Z">
                <w:r w:rsidDel="00ED0F82">
                  <w:rPr>
                    <w:rFonts w:ascii="Arial" w:hAnsi="Arial" w:cs="Arial"/>
                    <w:color w:val="000000"/>
                    <w:sz w:val="18"/>
                    <w:szCs w:val="18"/>
                  </w:rPr>
                  <w:delText>.12</w:delText>
                </w:r>
              </w:del>
              <w:del w:id="1049" w:author="Ajay Shyam" w:date="2024-01-17T14:01:00Z">
                <w:r w:rsidDel="004A70EE">
                  <w:rPr>
                    <w:rFonts w:ascii="Arial" w:hAnsi="Arial" w:cs="Arial"/>
                    <w:color w:val="000000"/>
                    <w:sz w:val="18"/>
                    <w:szCs w:val="18"/>
                  </w:rPr>
                  <w:delText>%</w:delText>
                </w:r>
              </w:del>
            </w:ins>
          </w:p>
        </w:tc>
      </w:tr>
      <w:tr w:rsidR="004A70EE" w:rsidDel="005D0678" w14:paraId="72F96144" w14:textId="7EE2CD50" w:rsidTr="005E7CF4">
        <w:trPr>
          <w:trHeight w:val="288"/>
          <w:jc w:val="center"/>
          <w:ins w:id="1050" w:author="Shao, Tong" w:date="2024-01-16T22:28:00Z"/>
          <w:del w:id="1051" w:author="Ajay Shyam" w:date="2024-01-17T14:05:00Z"/>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05117D18" w14:textId="551A6E03" w:rsidR="0054754C" w:rsidDel="005D0678" w:rsidRDefault="0054754C" w:rsidP="0054754C">
            <w:pPr>
              <w:jc w:val="center"/>
              <w:rPr>
                <w:ins w:id="1052" w:author="Shao, Tong" w:date="2024-01-16T22:28:00Z"/>
                <w:del w:id="1053" w:author="Ajay Shyam" w:date="2024-01-17T14:05:00Z"/>
                <w:rFonts w:ascii="Arial" w:eastAsiaTheme="minorHAnsi" w:hAnsi="Arial" w:cs="Arial"/>
                <w:color w:val="000000"/>
                <w:sz w:val="18"/>
                <w:szCs w:val="18"/>
              </w:rPr>
            </w:pPr>
            <w:ins w:id="1054" w:author="Shao, Tong" w:date="2024-01-16T22:28:00Z">
              <w:del w:id="1055" w:author="Ajay Shyam" w:date="2024-01-17T14:05:00Z">
                <w:r w:rsidDel="005D0678">
                  <w:rPr>
                    <w:rFonts w:ascii="Arial" w:eastAsiaTheme="minorHAnsi" w:hAnsi="Arial" w:cs="Arial"/>
                    <w:color w:val="000000"/>
                    <w:sz w:val="18"/>
                    <w:szCs w:val="18"/>
                  </w:rPr>
                  <w:delText>Class B</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0AF8B593" w14:textId="71FB4B05" w:rsidR="0054754C" w:rsidDel="005D0678" w:rsidRDefault="0054754C" w:rsidP="0054754C">
            <w:pPr>
              <w:jc w:val="center"/>
              <w:rPr>
                <w:ins w:id="1056" w:author="Shao, Tong" w:date="2024-01-16T22:28:00Z"/>
                <w:del w:id="1057" w:author="Ajay Shyam" w:date="2024-01-17T14:05:00Z"/>
                <w:rFonts w:ascii="Arial" w:eastAsiaTheme="minorHAnsi" w:hAnsi="Arial" w:cs="Arial"/>
                <w:sz w:val="18"/>
                <w:szCs w:val="18"/>
              </w:rPr>
            </w:pPr>
            <w:ins w:id="1058" w:author="Shao, Tong" w:date="2024-01-16T22:29:00Z">
              <w:del w:id="1059" w:author="Ajay Shyam" w:date="2024-01-17T14:01:00Z">
                <w:r w:rsidDel="004A70EE">
                  <w:rPr>
                    <w:rFonts w:ascii="Arial" w:hAnsi="Arial" w:cs="Arial"/>
                    <w:color w:val="000000"/>
                    <w:sz w:val="18"/>
                    <w:szCs w:val="18"/>
                  </w:rPr>
                  <w:delText>-0.06%</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025A7032" w14:textId="5079E82A" w:rsidR="0054754C" w:rsidDel="005D0678" w:rsidRDefault="0054754C" w:rsidP="0054754C">
            <w:pPr>
              <w:jc w:val="center"/>
              <w:rPr>
                <w:ins w:id="1060" w:author="Shao, Tong" w:date="2024-01-16T22:28:00Z"/>
                <w:del w:id="1061" w:author="Ajay Shyam" w:date="2024-01-17T14:05:00Z"/>
                <w:rFonts w:ascii="Arial" w:eastAsiaTheme="minorHAnsi" w:hAnsi="Arial" w:cs="Arial"/>
                <w:sz w:val="18"/>
                <w:szCs w:val="18"/>
              </w:rPr>
            </w:pPr>
            <w:ins w:id="1062" w:author="Shao, Tong" w:date="2024-01-16T22:29:00Z">
              <w:del w:id="1063" w:author="Ajay Shyam" w:date="2024-01-17T14:01:00Z">
                <w:r w:rsidDel="004A70EE">
                  <w:rPr>
                    <w:rFonts w:ascii="Arial" w:hAnsi="Arial" w:cs="Arial"/>
                    <w:color w:val="000000"/>
                    <w:sz w:val="18"/>
                    <w:szCs w:val="18"/>
                  </w:rPr>
                  <w:delText>0.35%</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628ECC95" w14:textId="6FCC7C14" w:rsidR="0054754C" w:rsidDel="005D0678" w:rsidRDefault="0054754C" w:rsidP="0054754C">
            <w:pPr>
              <w:jc w:val="center"/>
              <w:rPr>
                <w:ins w:id="1064" w:author="Shao, Tong" w:date="2024-01-16T22:28:00Z"/>
                <w:del w:id="1065" w:author="Ajay Shyam" w:date="2024-01-17T14:05:00Z"/>
                <w:rFonts w:ascii="Arial" w:eastAsiaTheme="minorHAnsi" w:hAnsi="Arial" w:cs="Arial"/>
                <w:sz w:val="18"/>
                <w:szCs w:val="18"/>
              </w:rPr>
            </w:pPr>
            <w:ins w:id="1066" w:author="Shao, Tong" w:date="2024-01-16T22:29:00Z">
              <w:del w:id="1067" w:author="Ajay Shyam" w:date="2024-01-17T14:01:00Z">
                <w:r w:rsidDel="004A70EE">
                  <w:rPr>
                    <w:rFonts w:ascii="Arial" w:hAnsi="Arial" w:cs="Arial"/>
                    <w:color w:val="000000"/>
                    <w:sz w:val="18"/>
                    <w:szCs w:val="18"/>
                  </w:rPr>
                  <w:delText>0.75%</w:delText>
                </w:r>
              </w:del>
            </w:ins>
          </w:p>
        </w:tc>
        <w:tc>
          <w:tcPr>
            <w:tcW w:w="960" w:type="dxa"/>
            <w:tcMar>
              <w:top w:w="0" w:type="dxa"/>
              <w:left w:w="108" w:type="dxa"/>
              <w:bottom w:w="0" w:type="dxa"/>
              <w:right w:w="108" w:type="dxa"/>
            </w:tcMar>
            <w:vAlign w:val="bottom"/>
            <w:hideMark/>
          </w:tcPr>
          <w:p w14:paraId="1B4B6698" w14:textId="138B64CA" w:rsidR="0054754C" w:rsidDel="005D0678" w:rsidRDefault="0054754C" w:rsidP="0054754C">
            <w:pPr>
              <w:jc w:val="center"/>
              <w:rPr>
                <w:ins w:id="1068" w:author="Shao, Tong" w:date="2024-01-16T22:28:00Z"/>
                <w:del w:id="1069" w:author="Ajay Shyam" w:date="2024-01-17T14:05:00Z"/>
                <w:rFonts w:ascii="Arial" w:eastAsiaTheme="minorHAnsi" w:hAnsi="Arial" w:cs="Arial"/>
                <w:color w:val="000000"/>
                <w:sz w:val="18"/>
                <w:szCs w:val="18"/>
              </w:rPr>
            </w:pPr>
            <w:ins w:id="1070" w:author="Shao, Tong" w:date="2024-01-16T22:28:00Z">
              <w:del w:id="1071" w:author="Ajay Shyam" w:date="2024-01-17T14:05:00Z">
                <w:r w:rsidDel="005D0678">
                  <w:rPr>
                    <w:rFonts w:ascii="Arial" w:eastAsiaTheme="minorHAnsi" w:hAnsi="Arial" w:cs="Arial"/>
                    <w:color w:val="000000"/>
                    <w:sz w:val="18"/>
                    <w:szCs w:val="18"/>
                  </w:rPr>
                  <w:delText>Class B</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36ABA65E" w14:textId="65A64D62" w:rsidR="0054754C" w:rsidDel="005D0678" w:rsidRDefault="0054754C" w:rsidP="0054754C">
            <w:pPr>
              <w:jc w:val="center"/>
              <w:rPr>
                <w:ins w:id="1072" w:author="Shao, Tong" w:date="2024-01-16T22:28:00Z"/>
                <w:del w:id="1073" w:author="Ajay Shyam" w:date="2024-01-17T14:05:00Z"/>
                <w:rFonts w:ascii="Arial" w:eastAsiaTheme="minorHAnsi" w:hAnsi="Arial" w:cs="Arial"/>
                <w:sz w:val="18"/>
                <w:szCs w:val="18"/>
              </w:rPr>
            </w:pPr>
            <w:ins w:id="1074" w:author="Shao, Tong" w:date="2024-01-16T22:35:00Z">
              <w:del w:id="1075" w:author="Ajay Shyam" w:date="2024-01-17T14:01:00Z">
                <w:r w:rsidDel="004A70EE">
                  <w:rPr>
                    <w:rFonts w:ascii="Arial" w:hAnsi="Arial" w:cs="Arial"/>
                    <w:color w:val="000000"/>
                    <w:sz w:val="18"/>
                    <w:szCs w:val="18"/>
                  </w:rPr>
                  <w:delText>-0.</w:delText>
                </w:r>
              </w:del>
              <w:del w:id="1076" w:author="Ajay Shyam" w:date="2024-01-17T14:00:00Z">
                <w:r w:rsidDel="0065420A">
                  <w:rPr>
                    <w:rFonts w:ascii="Arial" w:hAnsi="Arial" w:cs="Arial"/>
                    <w:color w:val="000000"/>
                    <w:sz w:val="18"/>
                    <w:szCs w:val="18"/>
                  </w:rPr>
                  <w:delText>06</w:delText>
                </w:r>
              </w:del>
              <w:del w:id="1077" w:author="Ajay Shyam" w:date="2024-01-17T14:01:00Z">
                <w:r w:rsidDel="004A70EE">
                  <w:rPr>
                    <w:rFonts w:ascii="Arial" w:hAnsi="Arial" w:cs="Arial"/>
                    <w:color w:val="000000"/>
                    <w:sz w:val="18"/>
                    <w:szCs w:val="18"/>
                  </w:rPr>
                  <w:delText>%</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721A331F" w14:textId="37F384B0" w:rsidR="0054754C" w:rsidDel="005D0678" w:rsidRDefault="0054754C" w:rsidP="0054754C">
            <w:pPr>
              <w:jc w:val="center"/>
              <w:rPr>
                <w:ins w:id="1078" w:author="Shao, Tong" w:date="2024-01-16T22:28:00Z"/>
                <w:del w:id="1079" w:author="Ajay Shyam" w:date="2024-01-17T14:05:00Z"/>
                <w:rFonts w:ascii="Arial" w:eastAsiaTheme="minorHAnsi" w:hAnsi="Arial" w:cs="Arial"/>
                <w:sz w:val="18"/>
                <w:szCs w:val="18"/>
              </w:rPr>
            </w:pPr>
            <w:ins w:id="1080" w:author="Shao, Tong" w:date="2024-01-16T22:35:00Z">
              <w:del w:id="1081" w:author="Ajay Shyam" w:date="2024-01-17T14:00:00Z">
                <w:r w:rsidDel="0065420A">
                  <w:rPr>
                    <w:rFonts w:ascii="Arial" w:hAnsi="Arial" w:cs="Arial"/>
                    <w:color w:val="000000"/>
                    <w:sz w:val="18"/>
                    <w:szCs w:val="18"/>
                  </w:rPr>
                  <w:delText>0</w:delText>
                </w:r>
              </w:del>
              <w:del w:id="1082" w:author="Ajay Shyam" w:date="2024-01-17T14:01:00Z">
                <w:r w:rsidDel="004A70EE">
                  <w:rPr>
                    <w:rFonts w:ascii="Arial" w:hAnsi="Arial" w:cs="Arial"/>
                    <w:color w:val="000000"/>
                    <w:sz w:val="18"/>
                    <w:szCs w:val="18"/>
                  </w:rPr>
                  <w:delText>.08%</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72281755" w14:textId="143636D9" w:rsidR="0054754C" w:rsidDel="005D0678" w:rsidRDefault="0054754C" w:rsidP="0054754C">
            <w:pPr>
              <w:jc w:val="center"/>
              <w:rPr>
                <w:ins w:id="1083" w:author="Shao, Tong" w:date="2024-01-16T22:28:00Z"/>
                <w:del w:id="1084" w:author="Ajay Shyam" w:date="2024-01-17T14:05:00Z"/>
                <w:rFonts w:ascii="Arial" w:eastAsiaTheme="minorHAnsi" w:hAnsi="Arial" w:cs="Arial"/>
                <w:sz w:val="18"/>
                <w:szCs w:val="18"/>
              </w:rPr>
            </w:pPr>
            <w:ins w:id="1085" w:author="Shao, Tong" w:date="2024-01-16T22:35:00Z">
              <w:del w:id="1086" w:author="Ajay Shyam" w:date="2024-01-17T14:01:00Z">
                <w:r w:rsidDel="004A70EE">
                  <w:rPr>
                    <w:rFonts w:ascii="Arial" w:hAnsi="Arial" w:cs="Arial"/>
                    <w:color w:val="000000"/>
                    <w:sz w:val="18"/>
                    <w:szCs w:val="18"/>
                  </w:rPr>
                  <w:delText>0.41%</w:delText>
                </w:r>
              </w:del>
            </w:ins>
          </w:p>
        </w:tc>
      </w:tr>
      <w:tr w:rsidR="004A70EE" w:rsidDel="005D0678" w14:paraId="6F347F6B" w14:textId="29D69E8A" w:rsidTr="005E7CF4">
        <w:trPr>
          <w:trHeight w:val="288"/>
          <w:jc w:val="center"/>
          <w:ins w:id="1087" w:author="Shao, Tong" w:date="2024-01-16T22:28:00Z"/>
          <w:del w:id="1088" w:author="Ajay Shyam" w:date="2024-01-17T14:05:00Z"/>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266E8C17" w14:textId="2D16812C" w:rsidR="0054754C" w:rsidDel="005D0678" w:rsidRDefault="0054754C" w:rsidP="0054754C">
            <w:pPr>
              <w:jc w:val="center"/>
              <w:rPr>
                <w:ins w:id="1089" w:author="Shao, Tong" w:date="2024-01-16T22:28:00Z"/>
                <w:del w:id="1090" w:author="Ajay Shyam" w:date="2024-01-17T14:05:00Z"/>
                <w:rFonts w:ascii="Arial" w:eastAsiaTheme="minorHAnsi" w:hAnsi="Arial" w:cs="Arial"/>
                <w:color w:val="000000"/>
                <w:sz w:val="18"/>
                <w:szCs w:val="18"/>
              </w:rPr>
            </w:pPr>
            <w:ins w:id="1091" w:author="Shao, Tong" w:date="2024-01-16T22:28:00Z">
              <w:del w:id="1092" w:author="Ajay Shyam" w:date="2024-01-17T14:05:00Z">
                <w:r w:rsidDel="005D0678">
                  <w:rPr>
                    <w:rFonts w:ascii="Arial" w:eastAsiaTheme="minorHAnsi" w:hAnsi="Arial" w:cs="Arial"/>
                    <w:color w:val="000000"/>
                    <w:sz w:val="18"/>
                    <w:szCs w:val="18"/>
                  </w:rPr>
                  <w:delText>Class C</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7A010281" w14:textId="53664A8D" w:rsidR="0054754C" w:rsidDel="005D0678" w:rsidRDefault="0054754C" w:rsidP="0054754C">
            <w:pPr>
              <w:jc w:val="center"/>
              <w:rPr>
                <w:ins w:id="1093" w:author="Shao, Tong" w:date="2024-01-16T22:28:00Z"/>
                <w:del w:id="1094" w:author="Ajay Shyam" w:date="2024-01-17T14:05:00Z"/>
                <w:rFonts w:ascii="Arial" w:eastAsiaTheme="minorHAnsi" w:hAnsi="Arial" w:cs="Arial"/>
                <w:sz w:val="18"/>
                <w:szCs w:val="18"/>
              </w:rPr>
            </w:pPr>
            <w:ins w:id="1095" w:author="Shao, Tong" w:date="2024-01-16T22:29:00Z">
              <w:del w:id="1096" w:author="Ajay Shyam" w:date="2024-01-17T14:01:00Z">
                <w:r w:rsidDel="004A70EE">
                  <w:rPr>
                    <w:rFonts w:ascii="Arial" w:hAnsi="Arial" w:cs="Arial"/>
                    <w:color w:val="000000"/>
                    <w:sz w:val="18"/>
                    <w:szCs w:val="18"/>
                  </w:rPr>
                  <w:delText>-0.08%</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13C9F8E4" w14:textId="1646EDB3" w:rsidR="0054754C" w:rsidDel="005D0678" w:rsidRDefault="0054754C" w:rsidP="0054754C">
            <w:pPr>
              <w:jc w:val="center"/>
              <w:rPr>
                <w:ins w:id="1097" w:author="Shao, Tong" w:date="2024-01-16T22:28:00Z"/>
                <w:del w:id="1098" w:author="Ajay Shyam" w:date="2024-01-17T14:05:00Z"/>
                <w:rFonts w:ascii="Arial" w:eastAsiaTheme="minorHAnsi" w:hAnsi="Arial" w:cs="Arial"/>
                <w:sz w:val="18"/>
                <w:szCs w:val="18"/>
              </w:rPr>
            </w:pPr>
            <w:ins w:id="1099" w:author="Shao, Tong" w:date="2024-01-16T22:29:00Z">
              <w:del w:id="1100" w:author="Ajay Shyam" w:date="2024-01-17T14:01:00Z">
                <w:r w:rsidDel="004A70EE">
                  <w:rPr>
                    <w:rFonts w:ascii="Arial" w:hAnsi="Arial" w:cs="Arial"/>
                    <w:color w:val="000000"/>
                    <w:sz w:val="18"/>
                    <w:szCs w:val="18"/>
                  </w:rPr>
                  <w:delText>0.69%</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465DF734" w14:textId="3A19A3C6" w:rsidR="0054754C" w:rsidDel="005D0678" w:rsidRDefault="0054754C" w:rsidP="0054754C">
            <w:pPr>
              <w:jc w:val="center"/>
              <w:rPr>
                <w:ins w:id="1101" w:author="Shao, Tong" w:date="2024-01-16T22:28:00Z"/>
                <w:del w:id="1102" w:author="Ajay Shyam" w:date="2024-01-17T14:05:00Z"/>
                <w:rFonts w:ascii="Arial" w:eastAsiaTheme="minorHAnsi" w:hAnsi="Arial" w:cs="Arial"/>
                <w:sz w:val="18"/>
                <w:szCs w:val="18"/>
              </w:rPr>
            </w:pPr>
            <w:ins w:id="1103" w:author="Shao, Tong" w:date="2024-01-16T22:29:00Z">
              <w:del w:id="1104" w:author="Ajay Shyam" w:date="2024-01-17T14:01:00Z">
                <w:r w:rsidDel="004A70EE">
                  <w:rPr>
                    <w:rFonts w:ascii="Arial" w:hAnsi="Arial" w:cs="Arial"/>
                    <w:color w:val="000000"/>
                    <w:sz w:val="18"/>
                    <w:szCs w:val="18"/>
                  </w:rPr>
                  <w:delText>0.65%</w:delText>
                </w:r>
              </w:del>
            </w:ins>
          </w:p>
        </w:tc>
        <w:tc>
          <w:tcPr>
            <w:tcW w:w="960" w:type="dxa"/>
            <w:tcMar>
              <w:top w:w="0" w:type="dxa"/>
              <w:left w:w="108" w:type="dxa"/>
              <w:bottom w:w="0" w:type="dxa"/>
              <w:right w:w="108" w:type="dxa"/>
            </w:tcMar>
            <w:vAlign w:val="bottom"/>
            <w:hideMark/>
          </w:tcPr>
          <w:p w14:paraId="1DE15E75" w14:textId="72A199ED" w:rsidR="0054754C" w:rsidDel="005D0678" w:rsidRDefault="0054754C" w:rsidP="0054754C">
            <w:pPr>
              <w:jc w:val="center"/>
              <w:rPr>
                <w:ins w:id="1105" w:author="Shao, Tong" w:date="2024-01-16T22:28:00Z"/>
                <w:del w:id="1106" w:author="Ajay Shyam" w:date="2024-01-17T14:05:00Z"/>
                <w:rFonts w:ascii="Arial" w:eastAsiaTheme="minorHAnsi" w:hAnsi="Arial" w:cs="Arial"/>
                <w:color w:val="000000"/>
                <w:sz w:val="18"/>
                <w:szCs w:val="18"/>
              </w:rPr>
            </w:pPr>
            <w:ins w:id="1107" w:author="Shao, Tong" w:date="2024-01-16T22:28:00Z">
              <w:del w:id="1108" w:author="Ajay Shyam" w:date="2024-01-17T14:05:00Z">
                <w:r w:rsidDel="005D0678">
                  <w:rPr>
                    <w:rFonts w:ascii="Arial" w:eastAsiaTheme="minorHAnsi" w:hAnsi="Arial" w:cs="Arial"/>
                    <w:color w:val="000000"/>
                    <w:sz w:val="18"/>
                    <w:szCs w:val="18"/>
                  </w:rPr>
                  <w:delText>Class C</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69F17CCD" w14:textId="3C9AFCAE" w:rsidR="0054754C" w:rsidDel="005D0678" w:rsidRDefault="0054754C" w:rsidP="0054754C">
            <w:pPr>
              <w:jc w:val="center"/>
              <w:rPr>
                <w:ins w:id="1109" w:author="Shao, Tong" w:date="2024-01-16T22:28:00Z"/>
                <w:del w:id="1110" w:author="Ajay Shyam" w:date="2024-01-17T14:05:00Z"/>
                <w:rFonts w:ascii="Arial" w:eastAsiaTheme="minorHAnsi" w:hAnsi="Arial" w:cs="Arial"/>
                <w:sz w:val="18"/>
                <w:szCs w:val="18"/>
              </w:rPr>
            </w:pPr>
            <w:ins w:id="1111" w:author="Shao, Tong" w:date="2024-01-16T22:35:00Z">
              <w:del w:id="1112" w:author="Ajay Shyam" w:date="2024-01-17T14:01:00Z">
                <w:r w:rsidDel="004A70EE">
                  <w:rPr>
                    <w:rFonts w:ascii="Arial" w:hAnsi="Arial" w:cs="Arial"/>
                    <w:color w:val="000000"/>
                    <w:sz w:val="18"/>
                    <w:szCs w:val="18"/>
                  </w:rPr>
                  <w:delText>0.13%</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704DBD8E" w14:textId="20DC6220" w:rsidR="0054754C" w:rsidDel="005D0678" w:rsidRDefault="0054754C" w:rsidP="0054754C">
            <w:pPr>
              <w:jc w:val="center"/>
              <w:rPr>
                <w:ins w:id="1113" w:author="Shao, Tong" w:date="2024-01-16T22:28:00Z"/>
                <w:del w:id="1114" w:author="Ajay Shyam" w:date="2024-01-17T14:05:00Z"/>
                <w:rFonts w:ascii="Arial" w:eastAsiaTheme="minorHAnsi" w:hAnsi="Arial" w:cs="Arial"/>
                <w:sz w:val="18"/>
                <w:szCs w:val="18"/>
              </w:rPr>
            </w:pPr>
            <w:ins w:id="1115" w:author="Shao, Tong" w:date="2024-01-16T22:35:00Z">
              <w:del w:id="1116" w:author="Ajay Shyam" w:date="2024-01-17T14:01:00Z">
                <w:r w:rsidDel="004A70EE">
                  <w:rPr>
                    <w:rFonts w:ascii="Arial" w:hAnsi="Arial" w:cs="Arial"/>
                    <w:color w:val="000000"/>
                    <w:sz w:val="18"/>
                    <w:szCs w:val="18"/>
                  </w:rPr>
                  <w:delText>1.13%</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716DDECE" w14:textId="41AD20F8" w:rsidR="0054754C" w:rsidDel="005D0678" w:rsidRDefault="0054754C" w:rsidP="0054754C">
            <w:pPr>
              <w:jc w:val="center"/>
              <w:rPr>
                <w:ins w:id="1117" w:author="Shao, Tong" w:date="2024-01-16T22:28:00Z"/>
                <w:del w:id="1118" w:author="Ajay Shyam" w:date="2024-01-17T14:05:00Z"/>
                <w:rFonts w:ascii="Arial" w:eastAsiaTheme="minorHAnsi" w:hAnsi="Arial" w:cs="Arial"/>
                <w:sz w:val="18"/>
                <w:szCs w:val="18"/>
              </w:rPr>
            </w:pPr>
            <w:ins w:id="1119" w:author="Shao, Tong" w:date="2024-01-16T22:35:00Z">
              <w:del w:id="1120" w:author="Ajay Shyam" w:date="2024-01-17T14:01:00Z">
                <w:r w:rsidDel="004A70EE">
                  <w:rPr>
                    <w:rFonts w:ascii="Arial" w:hAnsi="Arial" w:cs="Arial"/>
                    <w:color w:val="000000"/>
                    <w:sz w:val="18"/>
                    <w:szCs w:val="18"/>
                  </w:rPr>
                  <w:delText>1.15%</w:delText>
                </w:r>
              </w:del>
            </w:ins>
          </w:p>
        </w:tc>
      </w:tr>
      <w:tr w:rsidR="00ED0F82" w:rsidDel="005D0678" w14:paraId="58E90319" w14:textId="2DED2A4B" w:rsidTr="005E7CF4">
        <w:trPr>
          <w:trHeight w:val="300"/>
          <w:jc w:val="center"/>
          <w:ins w:id="1121" w:author="Shao, Tong" w:date="2024-01-16T22:28:00Z"/>
          <w:del w:id="1122" w:author="Ajay Shyam" w:date="2024-01-17T14:05:00Z"/>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46A157A9" w14:textId="1CE5EE67" w:rsidR="0054754C" w:rsidDel="005D0678" w:rsidRDefault="0054754C" w:rsidP="0054754C">
            <w:pPr>
              <w:jc w:val="center"/>
              <w:rPr>
                <w:ins w:id="1123" w:author="Shao, Tong" w:date="2024-01-16T22:28:00Z"/>
                <w:del w:id="1124" w:author="Ajay Shyam" w:date="2024-01-17T14:05:00Z"/>
                <w:rFonts w:ascii="Arial" w:eastAsiaTheme="minorHAnsi" w:hAnsi="Arial" w:cs="Arial"/>
                <w:color w:val="000000"/>
                <w:sz w:val="18"/>
                <w:szCs w:val="18"/>
              </w:rPr>
            </w:pPr>
            <w:ins w:id="1125" w:author="Shao, Tong" w:date="2024-01-16T22:28:00Z">
              <w:del w:id="1126" w:author="Ajay Shyam" w:date="2024-01-17T14:05:00Z">
                <w:r w:rsidDel="005D0678">
                  <w:rPr>
                    <w:rFonts w:ascii="Arial" w:eastAsiaTheme="minorHAnsi" w:hAnsi="Arial" w:cs="Arial"/>
                    <w:color w:val="000000"/>
                    <w:sz w:val="18"/>
                    <w:szCs w:val="18"/>
                  </w:rPr>
                  <w:delText>Class E</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36ACD8A5" w14:textId="3BF798AB" w:rsidR="0054754C" w:rsidDel="005D0678" w:rsidRDefault="0054754C" w:rsidP="0054754C">
            <w:pPr>
              <w:jc w:val="center"/>
              <w:rPr>
                <w:ins w:id="1127" w:author="Shao, Tong" w:date="2024-01-16T22:28:00Z"/>
                <w:del w:id="1128" w:author="Ajay Shyam" w:date="2024-01-17T14:05:00Z"/>
                <w:rFonts w:ascii="Arial" w:eastAsiaTheme="minorHAnsi" w:hAnsi="Arial" w:cs="Arial"/>
                <w:sz w:val="18"/>
                <w:szCs w:val="18"/>
              </w:rPr>
            </w:pPr>
            <w:ins w:id="1129" w:author="Shao, Tong" w:date="2024-01-16T22:29:00Z">
              <w:del w:id="1130" w:author="Ajay Shyam" w:date="2024-01-17T14:01:00Z">
                <w:r w:rsidDel="004A70EE">
                  <w:rPr>
                    <w:rFonts w:ascii="Arial" w:hAnsi="Arial" w:cs="Arial"/>
                    <w:color w:val="000000"/>
                    <w:sz w:val="18"/>
                    <w:szCs w:val="18"/>
                  </w:rPr>
                  <w:delText>-0.13%</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1FFFFB26" w14:textId="24A8BB41" w:rsidR="0054754C" w:rsidDel="005D0678" w:rsidRDefault="0054754C" w:rsidP="0054754C">
            <w:pPr>
              <w:jc w:val="center"/>
              <w:rPr>
                <w:ins w:id="1131" w:author="Shao, Tong" w:date="2024-01-16T22:28:00Z"/>
                <w:del w:id="1132" w:author="Ajay Shyam" w:date="2024-01-17T14:05:00Z"/>
                <w:rFonts w:ascii="Arial" w:eastAsiaTheme="minorHAnsi" w:hAnsi="Arial" w:cs="Arial"/>
                <w:sz w:val="18"/>
                <w:szCs w:val="18"/>
              </w:rPr>
            </w:pPr>
            <w:ins w:id="1133" w:author="Shao, Tong" w:date="2024-01-16T22:29:00Z">
              <w:del w:id="1134" w:author="Ajay Shyam" w:date="2024-01-17T14:01:00Z">
                <w:r w:rsidDel="004A70EE">
                  <w:rPr>
                    <w:rFonts w:ascii="Arial" w:hAnsi="Arial" w:cs="Arial"/>
                    <w:color w:val="000000"/>
                    <w:sz w:val="18"/>
                    <w:szCs w:val="18"/>
                  </w:rPr>
                  <w:delText>0.46%</w:delText>
                </w:r>
              </w:del>
            </w:ins>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3A52A60A" w14:textId="78246C00" w:rsidR="0054754C" w:rsidDel="005D0678" w:rsidRDefault="0054754C" w:rsidP="0054754C">
            <w:pPr>
              <w:jc w:val="center"/>
              <w:rPr>
                <w:ins w:id="1135" w:author="Shao, Tong" w:date="2024-01-16T22:28:00Z"/>
                <w:del w:id="1136" w:author="Ajay Shyam" w:date="2024-01-17T14:05:00Z"/>
                <w:rFonts w:ascii="Arial" w:eastAsiaTheme="minorHAnsi" w:hAnsi="Arial" w:cs="Arial"/>
                <w:sz w:val="18"/>
                <w:szCs w:val="18"/>
              </w:rPr>
            </w:pPr>
            <w:ins w:id="1137" w:author="Shao, Tong" w:date="2024-01-16T22:29:00Z">
              <w:del w:id="1138" w:author="Ajay Shyam" w:date="2024-01-17T14:01:00Z">
                <w:r w:rsidDel="004A70EE">
                  <w:rPr>
                    <w:rFonts w:ascii="Arial" w:hAnsi="Arial" w:cs="Arial"/>
                    <w:color w:val="000000"/>
                    <w:sz w:val="18"/>
                    <w:szCs w:val="18"/>
                  </w:rPr>
                  <w:delText>0.07%</w:delText>
                </w:r>
              </w:del>
            </w:ins>
          </w:p>
        </w:tc>
        <w:tc>
          <w:tcPr>
            <w:tcW w:w="960" w:type="dxa"/>
            <w:tcMar>
              <w:top w:w="0" w:type="dxa"/>
              <w:left w:w="108" w:type="dxa"/>
              <w:bottom w:w="0" w:type="dxa"/>
              <w:right w:w="108" w:type="dxa"/>
            </w:tcMar>
            <w:vAlign w:val="bottom"/>
            <w:hideMark/>
          </w:tcPr>
          <w:p w14:paraId="0FB8A12E" w14:textId="2739BEA0" w:rsidR="0054754C" w:rsidDel="005D0678" w:rsidRDefault="0054754C" w:rsidP="0054754C">
            <w:pPr>
              <w:jc w:val="center"/>
              <w:rPr>
                <w:ins w:id="1139" w:author="Shao, Tong" w:date="2024-01-16T22:28:00Z"/>
                <w:del w:id="1140" w:author="Ajay Shyam" w:date="2024-01-17T14:05:00Z"/>
                <w:rFonts w:ascii="Arial" w:eastAsiaTheme="minorHAnsi" w:hAnsi="Arial" w:cs="Arial"/>
                <w:color w:val="000000"/>
                <w:sz w:val="18"/>
                <w:szCs w:val="18"/>
              </w:rPr>
            </w:pPr>
            <w:ins w:id="1141" w:author="Shao, Tong" w:date="2024-01-16T22:28:00Z">
              <w:del w:id="1142" w:author="Ajay Shyam" w:date="2024-01-17T14:05:00Z">
                <w:r w:rsidDel="005D0678">
                  <w:rPr>
                    <w:rFonts w:ascii="Arial" w:eastAsiaTheme="minorHAnsi" w:hAnsi="Arial" w:cs="Arial"/>
                    <w:color w:val="000000"/>
                    <w:sz w:val="18"/>
                    <w:szCs w:val="18"/>
                  </w:rPr>
                  <w:delText>Class E</w:delText>
                </w:r>
              </w:del>
            </w:ins>
          </w:p>
        </w:tc>
        <w:tc>
          <w:tcPr>
            <w:tcW w:w="960" w:type="dxa"/>
            <w:tcBorders>
              <w:top w:val="nil"/>
              <w:left w:val="single" w:sz="8" w:space="0" w:color="auto"/>
              <w:bottom w:val="nil"/>
              <w:right w:val="nil"/>
            </w:tcBorders>
            <w:shd w:val="clear" w:color="auto" w:fill="auto"/>
            <w:noWrap/>
            <w:tcMar>
              <w:top w:w="0" w:type="dxa"/>
              <w:left w:w="108" w:type="dxa"/>
              <w:bottom w:w="0" w:type="dxa"/>
              <w:right w:w="108" w:type="dxa"/>
            </w:tcMar>
            <w:vAlign w:val="center"/>
          </w:tcPr>
          <w:p w14:paraId="390C297E" w14:textId="6D52C428" w:rsidR="0054754C" w:rsidDel="005D0678" w:rsidRDefault="0054754C" w:rsidP="0054754C">
            <w:pPr>
              <w:jc w:val="center"/>
              <w:rPr>
                <w:ins w:id="1143" w:author="Shao, Tong" w:date="2024-01-16T22:28:00Z"/>
                <w:del w:id="1144" w:author="Ajay Shyam" w:date="2024-01-17T14:05:00Z"/>
                <w:rFonts w:ascii="Arial" w:eastAsiaTheme="minorHAnsi" w:hAnsi="Arial" w:cs="Arial"/>
                <w:color w:val="000000"/>
                <w:sz w:val="18"/>
                <w:szCs w:val="18"/>
              </w:rPr>
            </w:pPr>
            <w:ins w:id="1145" w:author="Shao, Tong" w:date="2024-01-16T22:35:00Z">
              <w:del w:id="1146" w:author="Ajay Shyam" w:date="2024-01-17T14:01:00Z">
                <w:r w:rsidDel="004A70EE">
                  <w:rPr>
                    <w:rFonts w:ascii="Arial" w:hAnsi="Arial" w:cs="Arial"/>
                    <w:color w:val="000000"/>
                    <w:sz w:val="18"/>
                    <w:szCs w:val="18"/>
                  </w:rPr>
                  <w:delText> </w:delText>
                </w:r>
              </w:del>
            </w:ins>
          </w:p>
        </w:tc>
        <w:tc>
          <w:tcPr>
            <w:tcW w:w="960" w:type="dxa"/>
            <w:tcBorders>
              <w:top w:val="nil"/>
              <w:left w:val="nil"/>
              <w:bottom w:val="nil"/>
              <w:right w:val="nil"/>
            </w:tcBorders>
            <w:shd w:val="clear" w:color="auto" w:fill="auto"/>
            <w:noWrap/>
            <w:tcMar>
              <w:top w:w="0" w:type="dxa"/>
              <w:left w:w="108" w:type="dxa"/>
              <w:bottom w:w="0" w:type="dxa"/>
              <w:right w:w="108" w:type="dxa"/>
            </w:tcMar>
            <w:vAlign w:val="center"/>
          </w:tcPr>
          <w:p w14:paraId="22A0A110" w14:textId="1B3C300A" w:rsidR="0054754C" w:rsidDel="005D0678" w:rsidRDefault="0054754C" w:rsidP="0054754C">
            <w:pPr>
              <w:rPr>
                <w:ins w:id="1147" w:author="Shao, Tong" w:date="2024-01-16T22:28:00Z"/>
                <w:del w:id="1148" w:author="Ajay Shyam" w:date="2024-01-17T14:05:00Z"/>
                <w:rFonts w:ascii="Arial" w:eastAsiaTheme="minorHAnsi" w:hAnsi="Arial" w:cs="Arial"/>
                <w:color w:val="000000"/>
                <w:sz w:val="18"/>
                <w:szCs w:val="18"/>
              </w:rPr>
            </w:pPr>
          </w:p>
        </w:tc>
        <w:tc>
          <w:tcPr>
            <w:tcW w:w="960" w:type="dxa"/>
            <w:tcBorders>
              <w:top w:val="nil"/>
              <w:left w:val="nil"/>
              <w:bottom w:val="nil"/>
              <w:right w:val="single" w:sz="4" w:space="0" w:color="auto"/>
            </w:tcBorders>
            <w:shd w:val="clear" w:color="auto" w:fill="auto"/>
            <w:noWrap/>
            <w:tcMar>
              <w:top w:w="0" w:type="dxa"/>
              <w:left w:w="108" w:type="dxa"/>
              <w:bottom w:w="0" w:type="dxa"/>
              <w:right w:w="108" w:type="dxa"/>
            </w:tcMar>
            <w:vAlign w:val="center"/>
          </w:tcPr>
          <w:p w14:paraId="074FB7EF" w14:textId="6F0BACB2" w:rsidR="0054754C" w:rsidDel="005D0678" w:rsidRDefault="0054754C" w:rsidP="0054754C">
            <w:pPr>
              <w:jc w:val="center"/>
              <w:rPr>
                <w:ins w:id="1149" w:author="Shao, Tong" w:date="2024-01-16T22:28:00Z"/>
                <w:del w:id="1150" w:author="Ajay Shyam" w:date="2024-01-17T14:05:00Z"/>
                <w:rFonts w:ascii="Arial" w:eastAsiaTheme="minorHAnsi" w:hAnsi="Arial" w:cs="Arial"/>
                <w:color w:val="000000"/>
                <w:sz w:val="18"/>
                <w:szCs w:val="18"/>
              </w:rPr>
            </w:pPr>
            <w:ins w:id="1151" w:author="Shao, Tong" w:date="2024-01-16T22:35:00Z">
              <w:del w:id="1152" w:author="Ajay Shyam" w:date="2024-01-17T14:01:00Z">
                <w:r w:rsidDel="004A70EE">
                  <w:rPr>
                    <w:rFonts w:ascii="Arial" w:hAnsi="Arial" w:cs="Arial"/>
                    <w:color w:val="000000"/>
                    <w:sz w:val="18"/>
                    <w:szCs w:val="18"/>
                  </w:rPr>
                  <w:delText> </w:delText>
                </w:r>
              </w:del>
            </w:ins>
          </w:p>
        </w:tc>
      </w:tr>
      <w:tr w:rsidR="004A70EE" w:rsidDel="005D0678" w14:paraId="6D901FCD" w14:textId="7DDE003B" w:rsidTr="005E7CF4">
        <w:trPr>
          <w:trHeight w:val="300"/>
          <w:jc w:val="center"/>
          <w:ins w:id="1153" w:author="Shao, Tong" w:date="2024-01-16T22:28:00Z"/>
          <w:del w:id="1154" w:author="Ajay Shyam" w:date="2024-01-17T14:05:00Z"/>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p w14:paraId="51FBE7E2" w14:textId="7F1724D7" w:rsidR="0054754C" w:rsidDel="005D0678" w:rsidRDefault="0054754C" w:rsidP="0054754C">
            <w:pPr>
              <w:jc w:val="center"/>
              <w:rPr>
                <w:ins w:id="1155" w:author="Shao, Tong" w:date="2024-01-16T22:28:00Z"/>
                <w:del w:id="1156" w:author="Ajay Shyam" w:date="2024-01-17T14:05:00Z"/>
                <w:rFonts w:ascii="Arial" w:eastAsiaTheme="minorHAnsi" w:hAnsi="Arial" w:cs="Arial"/>
                <w:b/>
                <w:bCs/>
                <w:color w:val="000000"/>
                <w:sz w:val="18"/>
                <w:szCs w:val="18"/>
              </w:rPr>
            </w:pPr>
            <w:ins w:id="1157" w:author="Shao, Tong" w:date="2024-01-16T22:28:00Z">
              <w:del w:id="1158" w:author="Ajay Shyam" w:date="2024-01-17T14:05:00Z">
                <w:r w:rsidDel="005D0678">
                  <w:rPr>
                    <w:rFonts w:ascii="Arial" w:eastAsiaTheme="minorHAnsi" w:hAnsi="Arial" w:cs="Arial"/>
                    <w:b/>
                    <w:bCs/>
                    <w:color w:val="000000"/>
                    <w:sz w:val="18"/>
                    <w:szCs w:val="18"/>
                  </w:rPr>
                  <w:delText>Overall</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47FBA616" w14:textId="35ED3FB9" w:rsidR="0054754C" w:rsidRPr="00A152F6" w:rsidDel="005D0678" w:rsidRDefault="0054754C" w:rsidP="0054754C">
            <w:pPr>
              <w:jc w:val="center"/>
              <w:rPr>
                <w:ins w:id="1159" w:author="Shao, Tong" w:date="2024-01-16T22:28:00Z"/>
                <w:del w:id="1160" w:author="Ajay Shyam" w:date="2024-01-17T14:05:00Z"/>
                <w:rFonts w:ascii="Arial" w:eastAsiaTheme="minorHAnsi" w:hAnsi="Arial" w:cs="Arial"/>
                <w:b/>
                <w:bCs/>
                <w:sz w:val="18"/>
                <w:szCs w:val="18"/>
              </w:rPr>
            </w:pPr>
            <w:ins w:id="1161" w:author="Shao, Tong" w:date="2024-01-16T22:29:00Z">
              <w:del w:id="1162" w:author="Ajay Shyam" w:date="2024-01-17T14:01:00Z">
                <w:r w:rsidRPr="00A152F6" w:rsidDel="004A70EE">
                  <w:rPr>
                    <w:rFonts w:ascii="Arial" w:hAnsi="Arial" w:cs="Arial"/>
                    <w:b/>
                    <w:bCs/>
                    <w:color w:val="000000"/>
                    <w:sz w:val="18"/>
                    <w:szCs w:val="18"/>
                    <w:rPrChange w:id="1163" w:author="Shao, Tong" w:date="2024-01-16T22:36:00Z">
                      <w:rPr>
                        <w:rFonts w:ascii="Arial" w:hAnsi="Arial" w:cs="Arial"/>
                        <w:color w:val="000000"/>
                        <w:sz w:val="18"/>
                        <w:szCs w:val="18"/>
                      </w:rPr>
                    </w:rPrChange>
                  </w:rPr>
                  <w:delText>-0.10%</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1C1F83CB" w14:textId="69B25A2C" w:rsidR="0054754C" w:rsidRPr="00A152F6" w:rsidDel="005D0678" w:rsidRDefault="0054754C" w:rsidP="0054754C">
            <w:pPr>
              <w:jc w:val="center"/>
              <w:rPr>
                <w:ins w:id="1164" w:author="Shao, Tong" w:date="2024-01-16T22:28:00Z"/>
                <w:del w:id="1165" w:author="Ajay Shyam" w:date="2024-01-17T14:05:00Z"/>
                <w:rFonts w:ascii="Arial" w:eastAsiaTheme="minorHAnsi" w:hAnsi="Arial" w:cs="Arial"/>
                <w:b/>
                <w:bCs/>
                <w:sz w:val="18"/>
                <w:szCs w:val="18"/>
              </w:rPr>
            </w:pPr>
            <w:ins w:id="1166" w:author="Shao, Tong" w:date="2024-01-16T22:29:00Z">
              <w:del w:id="1167" w:author="Ajay Shyam" w:date="2024-01-17T14:01:00Z">
                <w:r w:rsidRPr="00A152F6" w:rsidDel="004A70EE">
                  <w:rPr>
                    <w:rFonts w:ascii="Arial" w:hAnsi="Arial" w:cs="Arial"/>
                    <w:b/>
                    <w:bCs/>
                    <w:color w:val="000000"/>
                    <w:sz w:val="18"/>
                    <w:szCs w:val="18"/>
                    <w:rPrChange w:id="1168" w:author="Shao, Tong" w:date="2024-01-16T22:36:00Z">
                      <w:rPr>
                        <w:rFonts w:ascii="Arial" w:hAnsi="Arial" w:cs="Arial"/>
                        <w:color w:val="000000"/>
                        <w:sz w:val="18"/>
                        <w:szCs w:val="18"/>
                      </w:rPr>
                    </w:rPrChange>
                  </w:rPr>
                  <w:delText>0.37%</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000FC882" w14:textId="7A3A2C23" w:rsidR="0054754C" w:rsidRPr="00A152F6" w:rsidDel="005D0678" w:rsidRDefault="0054754C" w:rsidP="0054754C">
            <w:pPr>
              <w:jc w:val="center"/>
              <w:rPr>
                <w:ins w:id="1169" w:author="Shao, Tong" w:date="2024-01-16T22:28:00Z"/>
                <w:del w:id="1170" w:author="Ajay Shyam" w:date="2024-01-17T14:05:00Z"/>
                <w:rFonts w:ascii="Arial" w:eastAsiaTheme="minorHAnsi" w:hAnsi="Arial" w:cs="Arial"/>
                <w:b/>
                <w:bCs/>
                <w:sz w:val="18"/>
                <w:szCs w:val="18"/>
              </w:rPr>
            </w:pPr>
            <w:ins w:id="1171" w:author="Shao, Tong" w:date="2024-01-16T22:29:00Z">
              <w:del w:id="1172" w:author="Ajay Shyam" w:date="2024-01-17T14:01:00Z">
                <w:r w:rsidRPr="00A152F6" w:rsidDel="004A70EE">
                  <w:rPr>
                    <w:rFonts w:ascii="Arial" w:hAnsi="Arial" w:cs="Arial"/>
                    <w:b/>
                    <w:bCs/>
                    <w:color w:val="000000"/>
                    <w:sz w:val="18"/>
                    <w:szCs w:val="18"/>
                    <w:rPrChange w:id="1173" w:author="Shao, Tong" w:date="2024-01-16T22:36:00Z">
                      <w:rPr>
                        <w:rFonts w:ascii="Arial" w:hAnsi="Arial" w:cs="Arial"/>
                        <w:color w:val="000000"/>
                        <w:sz w:val="18"/>
                        <w:szCs w:val="18"/>
                      </w:rPr>
                    </w:rPrChange>
                  </w:rPr>
                  <w:delText>0.70%</w:delText>
                </w:r>
              </w:del>
            </w:ins>
          </w:p>
        </w:tc>
        <w:tc>
          <w:tcPr>
            <w:tcW w:w="960" w:type="dxa"/>
            <w:tcBorders>
              <w:top w:val="single" w:sz="8" w:space="0" w:color="auto"/>
              <w:left w:val="nil"/>
              <w:bottom w:val="nil"/>
              <w:right w:val="nil"/>
            </w:tcBorders>
            <w:tcMar>
              <w:top w:w="0" w:type="dxa"/>
              <w:left w:w="108" w:type="dxa"/>
              <w:bottom w:w="0" w:type="dxa"/>
              <w:right w:w="108" w:type="dxa"/>
            </w:tcMar>
            <w:vAlign w:val="bottom"/>
            <w:hideMark/>
          </w:tcPr>
          <w:p w14:paraId="788BDAD2" w14:textId="63E25E7A" w:rsidR="0054754C" w:rsidRPr="00A152F6" w:rsidDel="005D0678" w:rsidRDefault="0054754C" w:rsidP="0054754C">
            <w:pPr>
              <w:jc w:val="center"/>
              <w:rPr>
                <w:ins w:id="1174" w:author="Shao, Tong" w:date="2024-01-16T22:28:00Z"/>
                <w:del w:id="1175" w:author="Ajay Shyam" w:date="2024-01-17T14:05:00Z"/>
                <w:rFonts w:ascii="Arial" w:eastAsiaTheme="minorHAnsi" w:hAnsi="Arial" w:cs="Arial"/>
                <w:b/>
                <w:bCs/>
                <w:color w:val="000000"/>
                <w:sz w:val="18"/>
                <w:szCs w:val="18"/>
              </w:rPr>
            </w:pPr>
            <w:ins w:id="1176" w:author="Shao, Tong" w:date="2024-01-16T22:28:00Z">
              <w:del w:id="1177" w:author="Ajay Shyam" w:date="2024-01-17T14:05:00Z">
                <w:r w:rsidRPr="00A152F6" w:rsidDel="005D0678">
                  <w:rPr>
                    <w:rFonts w:ascii="Arial" w:eastAsiaTheme="minorHAnsi" w:hAnsi="Arial" w:cs="Arial"/>
                    <w:b/>
                    <w:bCs/>
                    <w:color w:val="000000"/>
                    <w:sz w:val="18"/>
                    <w:szCs w:val="18"/>
                  </w:rPr>
                  <w:delText>Overall</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2856A1F4" w14:textId="7E4F6D18" w:rsidR="0054754C" w:rsidRPr="00A152F6" w:rsidDel="005D0678" w:rsidRDefault="0054754C" w:rsidP="0054754C">
            <w:pPr>
              <w:jc w:val="center"/>
              <w:rPr>
                <w:ins w:id="1178" w:author="Shao, Tong" w:date="2024-01-16T22:28:00Z"/>
                <w:del w:id="1179" w:author="Ajay Shyam" w:date="2024-01-17T14:05:00Z"/>
                <w:rFonts w:ascii="Arial" w:eastAsiaTheme="minorHAnsi" w:hAnsi="Arial" w:cs="Arial"/>
                <w:b/>
                <w:bCs/>
                <w:sz w:val="18"/>
                <w:szCs w:val="18"/>
              </w:rPr>
            </w:pPr>
            <w:ins w:id="1180" w:author="Shao, Tong" w:date="2024-01-16T22:35:00Z">
              <w:del w:id="1181" w:author="Ajay Shyam" w:date="2024-01-17T14:01:00Z">
                <w:r w:rsidRPr="00A152F6" w:rsidDel="004A70EE">
                  <w:rPr>
                    <w:rFonts w:ascii="Arial" w:hAnsi="Arial" w:cs="Arial"/>
                    <w:b/>
                    <w:bCs/>
                    <w:color w:val="000000"/>
                    <w:sz w:val="18"/>
                    <w:szCs w:val="18"/>
                    <w:rPrChange w:id="1182" w:author="Shao, Tong" w:date="2024-01-16T22:36:00Z">
                      <w:rPr>
                        <w:rFonts w:ascii="Arial" w:hAnsi="Arial" w:cs="Arial"/>
                        <w:color w:val="000000"/>
                        <w:sz w:val="18"/>
                        <w:szCs w:val="18"/>
                      </w:rPr>
                    </w:rPrChange>
                  </w:rPr>
                  <w:delText>-0.03%</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1E8FD1E7" w14:textId="48193ECF" w:rsidR="0054754C" w:rsidRPr="00A152F6" w:rsidDel="005D0678" w:rsidRDefault="0054754C" w:rsidP="0054754C">
            <w:pPr>
              <w:jc w:val="center"/>
              <w:rPr>
                <w:ins w:id="1183" w:author="Shao, Tong" w:date="2024-01-16T22:28:00Z"/>
                <w:del w:id="1184" w:author="Ajay Shyam" w:date="2024-01-17T14:05:00Z"/>
                <w:rFonts w:ascii="Arial" w:eastAsiaTheme="minorHAnsi" w:hAnsi="Arial" w:cs="Arial"/>
                <w:b/>
                <w:bCs/>
                <w:sz w:val="18"/>
                <w:szCs w:val="18"/>
              </w:rPr>
            </w:pPr>
            <w:ins w:id="1185" w:author="Shao, Tong" w:date="2024-01-16T22:35:00Z">
              <w:del w:id="1186" w:author="Ajay Shyam" w:date="2024-01-17T14:01:00Z">
                <w:r w:rsidRPr="00A152F6" w:rsidDel="004A70EE">
                  <w:rPr>
                    <w:rFonts w:ascii="Arial" w:hAnsi="Arial" w:cs="Arial"/>
                    <w:b/>
                    <w:bCs/>
                    <w:color w:val="000000"/>
                    <w:sz w:val="18"/>
                    <w:szCs w:val="18"/>
                    <w:rPrChange w:id="1187" w:author="Shao, Tong" w:date="2024-01-16T22:36:00Z">
                      <w:rPr>
                        <w:rFonts w:ascii="Arial" w:hAnsi="Arial" w:cs="Arial"/>
                        <w:color w:val="000000"/>
                        <w:sz w:val="18"/>
                        <w:szCs w:val="18"/>
                      </w:rPr>
                    </w:rPrChange>
                  </w:rPr>
                  <w:delText>0.24%</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0E74509B" w14:textId="0B8B663E" w:rsidR="0054754C" w:rsidRPr="00A152F6" w:rsidDel="005D0678" w:rsidRDefault="0054754C" w:rsidP="0054754C">
            <w:pPr>
              <w:jc w:val="center"/>
              <w:rPr>
                <w:ins w:id="1188" w:author="Shao, Tong" w:date="2024-01-16T22:28:00Z"/>
                <w:del w:id="1189" w:author="Ajay Shyam" w:date="2024-01-17T14:05:00Z"/>
                <w:rFonts w:ascii="Arial" w:eastAsiaTheme="minorHAnsi" w:hAnsi="Arial" w:cs="Arial"/>
                <w:b/>
                <w:bCs/>
                <w:sz w:val="18"/>
                <w:szCs w:val="18"/>
              </w:rPr>
            </w:pPr>
            <w:ins w:id="1190" w:author="Shao, Tong" w:date="2024-01-16T22:35:00Z">
              <w:del w:id="1191" w:author="Ajay Shyam" w:date="2024-01-17T14:01:00Z">
                <w:r w:rsidRPr="00A152F6" w:rsidDel="004A70EE">
                  <w:rPr>
                    <w:rFonts w:ascii="Arial" w:hAnsi="Arial" w:cs="Arial"/>
                    <w:b/>
                    <w:bCs/>
                    <w:color w:val="000000"/>
                    <w:sz w:val="18"/>
                    <w:szCs w:val="18"/>
                    <w:rPrChange w:id="1192" w:author="Shao, Tong" w:date="2024-01-16T22:36:00Z">
                      <w:rPr>
                        <w:rFonts w:ascii="Arial" w:hAnsi="Arial" w:cs="Arial"/>
                        <w:color w:val="000000"/>
                        <w:sz w:val="18"/>
                        <w:szCs w:val="18"/>
                      </w:rPr>
                    </w:rPrChange>
                  </w:rPr>
                  <w:delText>0.83%</w:delText>
                </w:r>
              </w:del>
            </w:ins>
          </w:p>
        </w:tc>
      </w:tr>
      <w:tr w:rsidR="004A70EE" w:rsidDel="005D0678" w14:paraId="1CC5D7FA" w14:textId="26FECA8C" w:rsidTr="005E7CF4">
        <w:trPr>
          <w:trHeight w:val="300"/>
          <w:jc w:val="center"/>
          <w:ins w:id="1193" w:author="Shao, Tong" w:date="2024-01-16T22:28:00Z"/>
          <w:del w:id="1194" w:author="Ajay Shyam" w:date="2024-01-17T14:05:00Z"/>
        </w:trPr>
        <w:tc>
          <w:tcPr>
            <w:tcW w:w="96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bottom"/>
            <w:hideMark/>
          </w:tcPr>
          <w:p w14:paraId="345B9E9B" w14:textId="395258E6" w:rsidR="0054754C" w:rsidDel="005D0678" w:rsidRDefault="0054754C" w:rsidP="0054754C">
            <w:pPr>
              <w:jc w:val="center"/>
              <w:rPr>
                <w:ins w:id="1195" w:author="Shao, Tong" w:date="2024-01-16T22:28:00Z"/>
                <w:del w:id="1196" w:author="Ajay Shyam" w:date="2024-01-17T14:05:00Z"/>
                <w:rFonts w:ascii="Arial" w:eastAsiaTheme="minorHAnsi" w:hAnsi="Arial" w:cs="Arial"/>
                <w:color w:val="000000"/>
                <w:sz w:val="18"/>
                <w:szCs w:val="18"/>
              </w:rPr>
            </w:pPr>
            <w:ins w:id="1197" w:author="Shao, Tong" w:date="2024-01-16T22:28:00Z">
              <w:del w:id="1198" w:author="Ajay Shyam" w:date="2024-01-17T14:05:00Z">
                <w:r w:rsidDel="005D0678">
                  <w:rPr>
                    <w:rFonts w:ascii="Arial" w:eastAsiaTheme="minorHAnsi" w:hAnsi="Arial" w:cs="Arial"/>
                    <w:color w:val="000000"/>
                    <w:sz w:val="18"/>
                    <w:szCs w:val="18"/>
                  </w:rPr>
                  <w:delText>Class D</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39E07CD9" w14:textId="4BED7709" w:rsidR="0054754C" w:rsidDel="005D0678" w:rsidRDefault="0054754C" w:rsidP="0054754C">
            <w:pPr>
              <w:jc w:val="center"/>
              <w:rPr>
                <w:ins w:id="1199" w:author="Shao, Tong" w:date="2024-01-16T22:28:00Z"/>
                <w:del w:id="1200" w:author="Ajay Shyam" w:date="2024-01-17T14:05:00Z"/>
                <w:rFonts w:ascii="Arial" w:eastAsiaTheme="minorHAnsi" w:hAnsi="Arial" w:cs="Arial"/>
                <w:sz w:val="18"/>
                <w:szCs w:val="18"/>
              </w:rPr>
            </w:pPr>
            <w:ins w:id="1201" w:author="Shao, Tong" w:date="2024-01-16T22:29:00Z">
              <w:del w:id="1202" w:author="Ajay Shyam" w:date="2024-01-17T14:01:00Z">
                <w:r w:rsidDel="004A70EE">
                  <w:rPr>
                    <w:rFonts w:ascii="Arial" w:hAnsi="Arial" w:cs="Arial"/>
                    <w:color w:val="000000"/>
                    <w:sz w:val="18"/>
                    <w:szCs w:val="18"/>
                  </w:rPr>
                  <w:delText>-0.15%</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742250D1" w14:textId="6FFC668A" w:rsidR="0054754C" w:rsidDel="005D0678" w:rsidRDefault="0054754C" w:rsidP="0054754C">
            <w:pPr>
              <w:jc w:val="center"/>
              <w:rPr>
                <w:ins w:id="1203" w:author="Shao, Tong" w:date="2024-01-16T22:28:00Z"/>
                <w:del w:id="1204" w:author="Ajay Shyam" w:date="2024-01-17T14:05:00Z"/>
                <w:rFonts w:ascii="Arial" w:eastAsiaTheme="minorHAnsi" w:hAnsi="Arial" w:cs="Arial"/>
                <w:sz w:val="18"/>
                <w:szCs w:val="18"/>
              </w:rPr>
            </w:pPr>
            <w:ins w:id="1205" w:author="Shao, Tong" w:date="2024-01-16T22:29:00Z">
              <w:del w:id="1206" w:author="Ajay Shyam" w:date="2024-01-17T14:01:00Z">
                <w:r w:rsidDel="004A70EE">
                  <w:rPr>
                    <w:rFonts w:ascii="Arial" w:hAnsi="Arial" w:cs="Arial"/>
                    <w:color w:val="000000"/>
                    <w:sz w:val="18"/>
                    <w:szCs w:val="18"/>
                  </w:rPr>
                  <w:delText>0.72%</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638366C6" w14:textId="40F6A6E8" w:rsidR="0054754C" w:rsidDel="005D0678" w:rsidRDefault="0054754C" w:rsidP="0054754C">
            <w:pPr>
              <w:jc w:val="center"/>
              <w:rPr>
                <w:ins w:id="1207" w:author="Shao, Tong" w:date="2024-01-16T22:28:00Z"/>
                <w:del w:id="1208" w:author="Ajay Shyam" w:date="2024-01-17T14:05:00Z"/>
                <w:rFonts w:ascii="Arial" w:eastAsiaTheme="minorHAnsi" w:hAnsi="Arial" w:cs="Arial"/>
                <w:sz w:val="18"/>
                <w:szCs w:val="18"/>
              </w:rPr>
            </w:pPr>
            <w:ins w:id="1209" w:author="Shao, Tong" w:date="2024-01-16T22:29:00Z">
              <w:del w:id="1210" w:author="Ajay Shyam" w:date="2024-01-17T14:01:00Z">
                <w:r w:rsidDel="004A70EE">
                  <w:rPr>
                    <w:rFonts w:ascii="Arial" w:hAnsi="Arial" w:cs="Arial"/>
                    <w:color w:val="000000"/>
                    <w:sz w:val="18"/>
                    <w:szCs w:val="18"/>
                  </w:rPr>
                  <w:delText>-0.06%</w:delText>
                </w:r>
              </w:del>
            </w:ins>
          </w:p>
        </w:tc>
        <w:tc>
          <w:tcPr>
            <w:tcW w:w="960" w:type="dxa"/>
            <w:tcBorders>
              <w:top w:val="single" w:sz="8" w:space="0" w:color="auto"/>
              <w:left w:val="nil"/>
              <w:bottom w:val="single" w:sz="8" w:space="0" w:color="auto"/>
              <w:right w:val="nil"/>
            </w:tcBorders>
            <w:tcMar>
              <w:top w:w="0" w:type="dxa"/>
              <w:left w:w="108" w:type="dxa"/>
              <w:bottom w:w="0" w:type="dxa"/>
              <w:right w:w="108" w:type="dxa"/>
            </w:tcMar>
            <w:vAlign w:val="bottom"/>
            <w:hideMark/>
          </w:tcPr>
          <w:p w14:paraId="430A95B8" w14:textId="001C7D8B" w:rsidR="0054754C" w:rsidDel="005D0678" w:rsidRDefault="0054754C" w:rsidP="0054754C">
            <w:pPr>
              <w:jc w:val="center"/>
              <w:rPr>
                <w:ins w:id="1211" w:author="Shao, Tong" w:date="2024-01-16T22:28:00Z"/>
                <w:del w:id="1212" w:author="Ajay Shyam" w:date="2024-01-17T14:05:00Z"/>
                <w:rFonts w:ascii="Arial" w:eastAsiaTheme="minorHAnsi" w:hAnsi="Arial" w:cs="Arial"/>
                <w:color w:val="000000"/>
                <w:sz w:val="18"/>
                <w:szCs w:val="18"/>
              </w:rPr>
            </w:pPr>
            <w:ins w:id="1213" w:author="Shao, Tong" w:date="2024-01-16T22:28:00Z">
              <w:del w:id="1214" w:author="Ajay Shyam" w:date="2024-01-17T14:05:00Z">
                <w:r w:rsidDel="005D0678">
                  <w:rPr>
                    <w:rFonts w:ascii="Arial" w:eastAsiaTheme="minorHAnsi" w:hAnsi="Arial" w:cs="Arial"/>
                    <w:color w:val="000000"/>
                    <w:sz w:val="18"/>
                    <w:szCs w:val="18"/>
                  </w:rPr>
                  <w:delText>Class D</w:delText>
                </w:r>
              </w:del>
            </w:ins>
          </w:p>
        </w:tc>
        <w:tc>
          <w:tcPr>
            <w:tcW w:w="960" w:type="dxa"/>
            <w:tcBorders>
              <w:top w:val="single" w:sz="8" w:space="0" w:color="auto"/>
              <w:left w:val="single" w:sz="8" w:space="0" w:color="auto"/>
              <w:bottom w:val="nil"/>
              <w:right w:val="nil"/>
            </w:tcBorders>
            <w:shd w:val="clear" w:color="auto" w:fill="auto"/>
            <w:noWrap/>
            <w:tcMar>
              <w:top w:w="0" w:type="dxa"/>
              <w:left w:w="108" w:type="dxa"/>
              <w:bottom w:w="0" w:type="dxa"/>
              <w:right w:w="108" w:type="dxa"/>
            </w:tcMar>
            <w:vAlign w:val="center"/>
          </w:tcPr>
          <w:p w14:paraId="081E7AE1" w14:textId="6008E92D" w:rsidR="0054754C" w:rsidDel="005D0678" w:rsidRDefault="0054754C" w:rsidP="0054754C">
            <w:pPr>
              <w:jc w:val="center"/>
              <w:rPr>
                <w:ins w:id="1215" w:author="Shao, Tong" w:date="2024-01-16T22:28:00Z"/>
                <w:del w:id="1216" w:author="Ajay Shyam" w:date="2024-01-17T14:05:00Z"/>
                <w:rFonts w:ascii="Arial" w:eastAsiaTheme="minorHAnsi" w:hAnsi="Arial" w:cs="Arial"/>
                <w:sz w:val="18"/>
                <w:szCs w:val="18"/>
              </w:rPr>
            </w:pPr>
            <w:ins w:id="1217" w:author="Shao, Tong" w:date="2024-01-16T22:35:00Z">
              <w:del w:id="1218" w:author="Ajay Shyam" w:date="2024-01-17T14:01:00Z">
                <w:r w:rsidDel="004A70EE">
                  <w:rPr>
                    <w:rFonts w:ascii="Arial" w:hAnsi="Arial" w:cs="Arial"/>
                    <w:color w:val="000000"/>
                    <w:sz w:val="18"/>
                    <w:szCs w:val="18"/>
                  </w:rPr>
                  <w:delText>0.07%</w:delText>
                </w:r>
              </w:del>
            </w:ins>
          </w:p>
        </w:tc>
        <w:tc>
          <w:tcPr>
            <w:tcW w:w="960" w:type="dxa"/>
            <w:tcBorders>
              <w:top w:val="single" w:sz="8" w:space="0" w:color="auto"/>
              <w:left w:val="nil"/>
              <w:bottom w:val="nil"/>
              <w:right w:val="nil"/>
            </w:tcBorders>
            <w:shd w:val="clear" w:color="auto" w:fill="auto"/>
            <w:noWrap/>
            <w:tcMar>
              <w:top w:w="0" w:type="dxa"/>
              <w:left w:w="108" w:type="dxa"/>
              <w:bottom w:w="0" w:type="dxa"/>
              <w:right w:w="108" w:type="dxa"/>
            </w:tcMar>
            <w:vAlign w:val="center"/>
          </w:tcPr>
          <w:p w14:paraId="145CC4B6" w14:textId="50E65F94" w:rsidR="0054754C" w:rsidDel="005D0678" w:rsidRDefault="0054754C" w:rsidP="0054754C">
            <w:pPr>
              <w:jc w:val="center"/>
              <w:rPr>
                <w:ins w:id="1219" w:author="Shao, Tong" w:date="2024-01-16T22:28:00Z"/>
                <w:del w:id="1220" w:author="Ajay Shyam" w:date="2024-01-17T14:05:00Z"/>
                <w:rFonts w:ascii="Arial" w:eastAsiaTheme="minorHAnsi" w:hAnsi="Arial" w:cs="Arial"/>
                <w:sz w:val="18"/>
                <w:szCs w:val="18"/>
              </w:rPr>
            </w:pPr>
            <w:ins w:id="1221" w:author="Shao, Tong" w:date="2024-01-16T22:35:00Z">
              <w:del w:id="1222" w:author="Ajay Shyam" w:date="2024-01-17T14:01:00Z">
                <w:r w:rsidDel="004A70EE">
                  <w:rPr>
                    <w:rFonts w:ascii="Arial" w:hAnsi="Arial" w:cs="Arial"/>
                    <w:color w:val="000000"/>
                    <w:sz w:val="18"/>
                    <w:szCs w:val="18"/>
                  </w:rPr>
                  <w:delText>1.17%</w:delText>
                </w:r>
              </w:del>
            </w:ins>
          </w:p>
        </w:tc>
        <w:tc>
          <w:tcPr>
            <w:tcW w:w="960" w:type="dxa"/>
            <w:tcBorders>
              <w:top w:val="single" w:sz="8"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5F32BB8" w14:textId="30ED9F23" w:rsidR="0054754C" w:rsidDel="005D0678" w:rsidRDefault="0054754C" w:rsidP="0054754C">
            <w:pPr>
              <w:jc w:val="center"/>
              <w:rPr>
                <w:ins w:id="1223" w:author="Shao, Tong" w:date="2024-01-16T22:28:00Z"/>
                <w:del w:id="1224" w:author="Ajay Shyam" w:date="2024-01-17T14:05:00Z"/>
                <w:rFonts w:ascii="Arial" w:eastAsiaTheme="minorHAnsi" w:hAnsi="Arial" w:cs="Arial"/>
                <w:sz w:val="18"/>
                <w:szCs w:val="18"/>
              </w:rPr>
            </w:pPr>
            <w:ins w:id="1225" w:author="Shao, Tong" w:date="2024-01-16T22:35:00Z">
              <w:del w:id="1226" w:author="Ajay Shyam" w:date="2024-01-17T14:01:00Z">
                <w:r w:rsidDel="004A70EE">
                  <w:rPr>
                    <w:rFonts w:ascii="Arial" w:hAnsi="Arial" w:cs="Arial"/>
                    <w:color w:val="000000"/>
                    <w:sz w:val="18"/>
                    <w:szCs w:val="18"/>
                  </w:rPr>
                  <w:delText>1.73%</w:delText>
                </w:r>
              </w:del>
            </w:ins>
          </w:p>
        </w:tc>
      </w:tr>
    </w:tbl>
    <w:p w14:paraId="076F96A6" w14:textId="77777777" w:rsidR="00D12732" w:rsidDel="00C03AEE" w:rsidRDefault="00D12732" w:rsidP="00D91DAB">
      <w:pPr>
        <w:rPr>
          <w:del w:id="1227" w:author="Ajay Shyam" w:date="2024-01-17T14:39:00Z"/>
          <w:szCs w:val="22"/>
          <w:lang w:val="en-CA"/>
        </w:rPr>
      </w:pPr>
    </w:p>
    <w:p w14:paraId="26872187" w14:textId="77777777" w:rsidR="00C03AEE" w:rsidRDefault="00C03AEE" w:rsidP="00C03AEE">
      <w:pPr>
        <w:rPr>
          <w:ins w:id="1228" w:author="Ajay Shyam" w:date="2024-01-17T14:39:00Z"/>
          <w:szCs w:val="22"/>
          <w:lang w:val="en-CA"/>
        </w:rPr>
      </w:pPr>
    </w:p>
    <w:p w14:paraId="500AE024" w14:textId="7A57D9A0" w:rsidR="007B2B31" w:rsidDel="002274FA" w:rsidRDefault="00F87ED1" w:rsidP="002274FA">
      <w:pPr>
        <w:rPr>
          <w:del w:id="1229" w:author="Ajay Shyam" w:date="2024-01-17T14:48:00Z"/>
          <w:lang w:val="en-CA"/>
        </w:rPr>
      </w:pPr>
      <w:del w:id="1230" w:author="Shao, Tong" w:date="2024-01-16T22:54:00Z">
        <w:r w:rsidDel="00474FA2">
          <w:rPr>
            <w:szCs w:val="22"/>
            <w:lang w:val="en-CA"/>
          </w:rPr>
          <w:fldChar w:fldCharType="begin"/>
        </w:r>
        <w:r w:rsidDel="00474FA2">
          <w:rPr>
            <w:szCs w:val="22"/>
            <w:lang w:val="en-CA"/>
          </w:rPr>
          <w:delInstrText xml:space="preserve"> REF _Ref155381462 \h </w:delInstrText>
        </w:r>
        <w:r w:rsidDel="00474FA2">
          <w:rPr>
            <w:szCs w:val="22"/>
            <w:lang w:val="en-CA"/>
          </w:rPr>
        </w:r>
        <w:r w:rsidDel="00474FA2">
          <w:rPr>
            <w:szCs w:val="22"/>
            <w:lang w:val="en-CA"/>
          </w:rPr>
          <w:fldChar w:fldCharType="separate"/>
        </w:r>
        <w:r w:rsidRPr="00FF6805" w:rsidDel="00474FA2">
          <w:rPr>
            <w:sz w:val="20"/>
          </w:rPr>
          <w:delText>Table 5</w:delText>
        </w:r>
        <w:r w:rsidDel="00474FA2">
          <w:rPr>
            <w:szCs w:val="22"/>
            <w:lang w:val="en-CA"/>
          </w:rPr>
          <w:fldChar w:fldCharType="end"/>
        </w:r>
      </w:del>
      <w:del w:id="1231" w:author="Shao, Tong" w:date="2024-01-16T22:53:00Z">
        <w:r w:rsidDel="00474FA2">
          <w:rPr>
            <w:szCs w:val="22"/>
            <w:lang w:val="en-CA"/>
          </w:rPr>
          <w:delText xml:space="preserve"> </w:delText>
        </w:r>
      </w:del>
      <w:ins w:id="1232" w:author="Shao, Tong" w:date="2024-01-16T22:53:00Z">
        <w:del w:id="1233" w:author="Ajay Shyam" w:date="2024-01-17T14:47:00Z">
          <w:r w:rsidR="00474FA2" w:rsidDel="002274FA">
            <w:rPr>
              <w:szCs w:val="22"/>
              <w:lang w:val="en-CA"/>
            </w:rPr>
            <w:delText xml:space="preserve">Table 7 </w:delText>
          </w:r>
        </w:del>
      </w:ins>
      <w:ins w:id="1234" w:author="Ajay Shyam" w:date="2024-01-17T14:48:00Z">
        <w:r w:rsidR="002274FA">
          <w:rPr>
            <w:szCs w:val="22"/>
            <w:lang w:val="en-CA"/>
          </w:rPr>
          <w:fldChar w:fldCharType="begin"/>
        </w:r>
        <w:r w:rsidR="002274FA">
          <w:rPr>
            <w:szCs w:val="22"/>
            <w:lang w:val="en-CA"/>
          </w:rPr>
          <w:instrText xml:space="preserve"> REF _Ref156395297 \h </w:instrText>
        </w:r>
      </w:ins>
      <w:r w:rsidR="002274FA">
        <w:rPr>
          <w:szCs w:val="22"/>
          <w:lang w:val="en-CA"/>
        </w:rPr>
      </w:r>
      <w:r w:rsidR="002274FA">
        <w:rPr>
          <w:szCs w:val="22"/>
          <w:lang w:val="en-CA"/>
        </w:rPr>
        <w:fldChar w:fldCharType="separate"/>
      </w:r>
      <w:ins w:id="1235" w:author="Ajay Shyam" w:date="2024-01-17T14:48:00Z">
        <w:r w:rsidR="002274FA" w:rsidRPr="00420F7C">
          <w:rPr>
            <w:sz w:val="20"/>
          </w:rPr>
          <w:t>Table 9</w:t>
        </w:r>
        <w:r w:rsidR="002274FA">
          <w:rPr>
            <w:szCs w:val="22"/>
            <w:lang w:val="en-CA"/>
          </w:rPr>
          <w:fldChar w:fldCharType="end"/>
        </w:r>
        <w:r w:rsidR="002274FA">
          <w:rPr>
            <w:szCs w:val="22"/>
            <w:lang w:val="en-CA"/>
          </w:rPr>
          <w:t xml:space="preserve"> </w:t>
        </w:r>
      </w:ins>
      <w:r w:rsidR="007B2B31">
        <w:rPr>
          <w:lang w:val="en-CA"/>
        </w:rPr>
        <w:t>show</w:t>
      </w:r>
      <w:r w:rsidR="00102FA9">
        <w:rPr>
          <w:lang w:val="en-CA"/>
        </w:rPr>
        <w:t>s</w:t>
      </w:r>
      <w:r w:rsidR="007B2B31">
        <w:rPr>
          <w:lang w:val="en-CA"/>
        </w:rPr>
        <w:t xml:space="preserve"> the AI and RA performances of the proposed residual block fusion model</w:t>
      </w:r>
      <w:r w:rsidR="00102FA9">
        <w:rPr>
          <w:lang w:val="en-CA"/>
        </w:rPr>
        <w:t xml:space="preserve"> trained by crosschecker compared to the results trained by proponents</w:t>
      </w:r>
      <w:r w:rsidR="007B2B31">
        <w:rPr>
          <w:lang w:val="en-CA"/>
        </w:rPr>
        <w:t>.</w:t>
      </w:r>
      <w:r w:rsidR="00102FA9">
        <w:rPr>
          <w:lang w:val="en-CA"/>
        </w:rPr>
        <w:t xml:space="preserve"> A BD-</w:t>
      </w:r>
      <w:r w:rsidR="00E43A8C">
        <w:rPr>
          <w:lang w:val="en-CA"/>
        </w:rPr>
        <w:t>Rate</w:t>
      </w:r>
      <w:r w:rsidR="00102FA9">
        <w:rPr>
          <w:lang w:val="en-CA"/>
        </w:rPr>
        <w:t xml:space="preserve"> deviation of </w:t>
      </w:r>
      <w:r w:rsidR="007B2B31" w:rsidRPr="00AD1BEC">
        <w:rPr>
          <w:lang w:val="en-CA"/>
        </w:rPr>
        <w:t>{%, %,</w:t>
      </w:r>
      <w:r w:rsidR="007B2B31">
        <w:rPr>
          <w:lang w:val="en-CA"/>
        </w:rPr>
        <w:t xml:space="preserve"> </w:t>
      </w:r>
      <w:r w:rsidR="007B2B31" w:rsidRPr="00AD1BEC">
        <w:rPr>
          <w:lang w:val="en-CA"/>
        </w:rPr>
        <w:t xml:space="preserve">%} under AI and </w:t>
      </w:r>
      <w:r w:rsidR="007B2B31" w:rsidRPr="0035415B">
        <w:rPr>
          <w:lang w:val="en-CA"/>
        </w:rPr>
        <w:t>{%, %, %}</w:t>
      </w:r>
      <w:r w:rsidR="007B2B31">
        <w:rPr>
          <w:lang w:val="en-CA"/>
        </w:rPr>
        <w:t xml:space="preserve"> </w:t>
      </w:r>
      <w:r w:rsidR="007B2B31" w:rsidRPr="00AD1BEC">
        <w:rPr>
          <w:lang w:val="en-CA"/>
        </w:rPr>
        <w:t>under RA</w:t>
      </w:r>
      <w:r w:rsidR="00102FA9">
        <w:rPr>
          <w:lang w:val="en-CA"/>
        </w:rPr>
        <w:t xml:space="preserve"> is observed.</w:t>
      </w:r>
    </w:p>
    <w:p w14:paraId="06864437" w14:textId="77777777" w:rsidR="002274FA" w:rsidRPr="00D91DAB" w:rsidRDefault="002274FA" w:rsidP="00D91DAB">
      <w:pPr>
        <w:rPr>
          <w:ins w:id="1236" w:author="Ajay Shyam" w:date="2024-01-17T14:48:00Z"/>
          <w:lang w:val="en-CA"/>
        </w:rPr>
      </w:pPr>
    </w:p>
    <w:p w14:paraId="0DE33EDD" w14:textId="12B05235" w:rsidR="00D14BB8" w:rsidRPr="00FF6805" w:rsidDel="002274FA" w:rsidRDefault="00D14BB8" w:rsidP="007936FF">
      <w:pPr>
        <w:rPr>
          <w:del w:id="1237" w:author="Ajay Shyam" w:date="2024-01-17T14:48:00Z"/>
          <w:rFonts w:eastAsiaTheme="minorEastAsia"/>
        </w:rPr>
      </w:pPr>
    </w:p>
    <w:p w14:paraId="46F16569" w14:textId="0BCFB1C5" w:rsidR="00D14BB8" w:rsidRPr="00FF6805" w:rsidRDefault="00D14BB8" w:rsidP="00E66A07">
      <w:bookmarkStart w:id="1238" w:name="_Ref155381462"/>
      <w:del w:id="1239" w:author="Ajay Shyam" w:date="2024-01-17T14:42:00Z">
        <w:r w:rsidRPr="00FF6805" w:rsidDel="00E01A0A">
          <w:delText xml:space="preserve">Table </w:delText>
        </w:r>
        <w:r w:rsidRPr="00FF6805" w:rsidDel="00E01A0A">
          <w:rPr>
            <w:i/>
            <w:iCs/>
          </w:rPr>
          <w:fldChar w:fldCharType="begin"/>
        </w:r>
        <w:r w:rsidRPr="00FF6805" w:rsidDel="00E01A0A">
          <w:delInstrText xml:space="preserve"> SEQ Table \* ARABIC </w:delInstrText>
        </w:r>
        <w:r w:rsidRPr="00FF6805" w:rsidDel="00E01A0A">
          <w:rPr>
            <w:i/>
            <w:iCs/>
          </w:rPr>
          <w:fldChar w:fldCharType="separate"/>
        </w:r>
        <w:r w:rsidRPr="00FF6805" w:rsidDel="00E01A0A">
          <w:delText>5</w:delText>
        </w:r>
        <w:r w:rsidRPr="00FF6805" w:rsidDel="00E01A0A">
          <w:rPr>
            <w:i/>
            <w:iCs/>
          </w:rPr>
          <w:fldChar w:fldCharType="end"/>
        </w:r>
        <w:bookmarkEnd w:id="1238"/>
        <w:r w:rsidRPr="00FF6805" w:rsidDel="00E01A0A">
          <w:delText xml:space="preserve"> </w:delText>
        </w:r>
      </w:del>
      <w:ins w:id="1240" w:author="Shao, Tong" w:date="2024-01-16T22:54:00Z">
        <w:del w:id="1241" w:author="Ajay Shyam" w:date="2024-01-17T14:42:00Z">
          <w:r w:rsidR="00696690" w:rsidDel="00E01A0A">
            <w:delText xml:space="preserve">7 </w:delText>
          </w:r>
        </w:del>
      </w:ins>
      <w:del w:id="1242" w:author="Ajay Shyam" w:date="2024-01-17T14:42:00Z">
        <w:r w:rsidRPr="00FF6805" w:rsidDel="00E01A0A">
          <w:delText>Proposed RBF model trained by crosschecker vs. trained by proponents, SADL int16</w:delText>
        </w:r>
      </w:del>
    </w:p>
    <w:p w14:paraId="1DB1DE2E" w14:textId="15AD7473" w:rsidR="00E01A0A" w:rsidRPr="00E66A07" w:rsidRDefault="00E01A0A" w:rsidP="005E7CF4">
      <w:pPr>
        <w:pStyle w:val="Caption"/>
        <w:keepNext/>
        <w:jc w:val="center"/>
        <w:rPr>
          <w:ins w:id="1243" w:author="Ajay Shyam" w:date="2024-01-17T14:42:00Z"/>
          <w:i w:val="0"/>
          <w:iCs w:val="0"/>
          <w:color w:val="auto"/>
          <w:sz w:val="20"/>
          <w:szCs w:val="20"/>
        </w:rPr>
      </w:pPr>
      <w:bookmarkStart w:id="1244" w:name="_Ref156395297"/>
      <w:ins w:id="1245" w:author="Ajay Shyam" w:date="2024-01-17T14:42:00Z">
        <w:r w:rsidRPr="00E66A07">
          <w:rPr>
            <w:i w:val="0"/>
            <w:iCs w:val="0"/>
            <w:color w:val="auto"/>
            <w:sz w:val="20"/>
            <w:szCs w:val="20"/>
          </w:rPr>
          <w:t xml:space="preserve">Table </w:t>
        </w:r>
        <w:r w:rsidRPr="00E66A07">
          <w:rPr>
            <w:i w:val="0"/>
            <w:iCs w:val="0"/>
            <w:color w:val="auto"/>
            <w:sz w:val="20"/>
            <w:szCs w:val="20"/>
          </w:rPr>
          <w:fldChar w:fldCharType="begin"/>
        </w:r>
        <w:r w:rsidRPr="00E66A07">
          <w:rPr>
            <w:i w:val="0"/>
            <w:iCs w:val="0"/>
            <w:color w:val="auto"/>
            <w:sz w:val="20"/>
            <w:szCs w:val="20"/>
          </w:rPr>
          <w:instrText xml:space="preserve"> SEQ Table \* ARABIC </w:instrText>
        </w:r>
      </w:ins>
      <w:r w:rsidRPr="00E66A07">
        <w:rPr>
          <w:i w:val="0"/>
          <w:iCs w:val="0"/>
          <w:color w:val="auto"/>
          <w:sz w:val="20"/>
          <w:szCs w:val="20"/>
        </w:rPr>
        <w:fldChar w:fldCharType="separate"/>
      </w:r>
      <w:ins w:id="1246" w:author="Ajay Shyam" w:date="2024-01-17T14:42:00Z">
        <w:r w:rsidRPr="00E66A07">
          <w:rPr>
            <w:i w:val="0"/>
            <w:iCs w:val="0"/>
            <w:color w:val="auto"/>
            <w:sz w:val="20"/>
            <w:szCs w:val="20"/>
          </w:rPr>
          <w:t>9</w:t>
        </w:r>
        <w:r w:rsidRPr="00E66A07">
          <w:rPr>
            <w:i w:val="0"/>
            <w:iCs w:val="0"/>
            <w:color w:val="auto"/>
            <w:sz w:val="20"/>
            <w:szCs w:val="20"/>
          </w:rPr>
          <w:fldChar w:fldCharType="end"/>
        </w:r>
        <w:bookmarkEnd w:id="1244"/>
        <w:r w:rsidRPr="00E66A07">
          <w:rPr>
            <w:i w:val="0"/>
            <w:iCs w:val="0"/>
            <w:color w:val="auto"/>
            <w:sz w:val="20"/>
            <w:szCs w:val="20"/>
          </w:rPr>
          <w:t xml:space="preserve"> Proposed RBF model trained by crosschecker vs. trained by proponents,</w:t>
        </w:r>
      </w:ins>
      <w:ins w:id="1247" w:author="Ajay Shyam" w:date="2024-01-17T14:47:00Z">
        <w:r w:rsidR="002274FA">
          <w:rPr>
            <w:i w:val="0"/>
            <w:iCs w:val="0"/>
            <w:color w:val="auto"/>
            <w:sz w:val="20"/>
            <w:szCs w:val="20"/>
          </w:rPr>
          <w:t xml:space="preserve"> with NN-INTRA</w:t>
        </w:r>
      </w:ins>
      <w:ins w:id="1248" w:author="Ajay Shyam" w:date="2024-01-17T14:42:00Z">
        <w:r w:rsidRPr="00E66A07">
          <w:rPr>
            <w:i w:val="0"/>
            <w:iCs w:val="0"/>
            <w:color w:val="auto"/>
            <w:sz w:val="20"/>
            <w:szCs w:val="20"/>
          </w:rPr>
          <w:t xml:space="preserve"> SADL int16</w:t>
        </w:r>
      </w:ins>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2274FA" w:rsidRPr="002274FA" w14:paraId="1319D5F5" w14:textId="77777777" w:rsidTr="00E66A07">
        <w:trPr>
          <w:trHeight w:val="564"/>
          <w:jc w:val="center"/>
          <w:ins w:id="1249" w:author="Ajay Shyam" w:date="2024-01-17T14:47:00Z"/>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95C404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Ajay Shyam" w:date="2024-01-17T14:47:00Z"/>
                <w:rFonts w:ascii="Arial" w:hAnsi="Arial" w:cs="Arial"/>
                <w:b/>
                <w:bCs/>
                <w:color w:val="000000"/>
                <w:sz w:val="18"/>
                <w:szCs w:val="18"/>
              </w:rPr>
            </w:pPr>
            <w:ins w:id="1251" w:author="Ajay Shyam" w:date="2024-01-17T14:47:00Z">
              <w:r w:rsidRPr="002274FA">
                <w:rPr>
                  <w:rFonts w:ascii="Arial" w:hAnsi="Arial" w:cs="Arial"/>
                  <w:b/>
                  <w:bCs/>
                  <w:color w:val="000000"/>
                  <w:sz w:val="18"/>
                  <w:szCs w:val="18"/>
                </w:rPr>
                <w:t>Proposed RBF model trained by crosschecker vs. trained by proponents</w:t>
              </w:r>
              <w:r w:rsidRPr="002274FA">
                <w:rPr>
                  <w:rFonts w:ascii="Arial" w:hAnsi="Arial" w:cs="Arial"/>
                  <w:b/>
                  <w:bCs/>
                  <w:color w:val="000000"/>
                  <w:sz w:val="18"/>
                  <w:szCs w:val="18"/>
                </w:rPr>
                <w:br/>
                <w:t>with NN INTRA SADL int16</w:t>
              </w:r>
            </w:ins>
          </w:p>
        </w:tc>
      </w:tr>
      <w:tr w:rsidR="002274FA" w:rsidRPr="002274FA" w14:paraId="435C6144" w14:textId="77777777" w:rsidTr="00E66A07">
        <w:trPr>
          <w:trHeight w:val="300"/>
          <w:jc w:val="center"/>
          <w:ins w:id="1252" w:author="Ajay Shyam" w:date="2024-01-17T14:47:00Z"/>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31D16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Ajay Shyam" w:date="2024-01-17T14:47:00Z"/>
                <w:rFonts w:ascii="Arial" w:hAnsi="Arial" w:cs="Arial"/>
                <w:color w:val="000000"/>
                <w:szCs w:val="22"/>
              </w:rPr>
            </w:pPr>
            <w:ins w:id="1254" w:author="Ajay Shyam" w:date="2024-01-17T14:47:00Z">
              <w:r w:rsidRPr="002274FA">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F3B152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Ajay Shyam" w:date="2024-01-17T14:47:00Z"/>
                <w:rFonts w:ascii="Arial" w:hAnsi="Arial" w:cs="Arial"/>
                <w:b/>
                <w:bCs/>
                <w:color w:val="000000"/>
                <w:sz w:val="18"/>
                <w:szCs w:val="18"/>
              </w:rPr>
            </w:pPr>
            <w:ins w:id="1256" w:author="Ajay Shyam" w:date="2024-01-17T14:47:00Z">
              <w:r w:rsidRPr="002274FA">
                <w:rPr>
                  <w:rFonts w:ascii="Arial" w:hAnsi="Arial" w:cs="Arial"/>
                  <w:b/>
                  <w:bCs/>
                  <w:color w:val="000000"/>
                  <w:sz w:val="18"/>
                  <w:szCs w:val="18"/>
                </w:rPr>
                <w:t>All Intra Main10</w:t>
              </w:r>
            </w:ins>
          </w:p>
        </w:tc>
        <w:tc>
          <w:tcPr>
            <w:tcW w:w="960" w:type="dxa"/>
            <w:vMerge w:val="restart"/>
            <w:tcBorders>
              <w:top w:val="nil"/>
              <w:left w:val="nil"/>
              <w:bottom w:val="single" w:sz="8" w:space="0" w:color="000000"/>
              <w:right w:val="single" w:sz="8" w:space="0" w:color="auto"/>
            </w:tcBorders>
            <w:shd w:val="clear" w:color="auto" w:fill="auto"/>
            <w:vAlign w:val="center"/>
            <w:hideMark/>
          </w:tcPr>
          <w:p w14:paraId="28A6CCD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Ajay Shyam" w:date="2024-01-17T14:47:00Z"/>
                <w:rFonts w:ascii="Arial" w:hAnsi="Arial" w:cs="Arial"/>
                <w:color w:val="000000"/>
                <w:szCs w:val="22"/>
              </w:rPr>
            </w:pPr>
            <w:ins w:id="1258" w:author="Ajay Shyam" w:date="2024-01-17T14:47:00Z">
              <w:r w:rsidRPr="002274FA">
                <w:rPr>
                  <w:rFonts w:ascii="Arial" w:hAnsi="Arial" w:cs="Arial"/>
                  <w:color w:val="000000"/>
                  <w:szCs w:val="22"/>
                </w:rPr>
                <w:t> </w:t>
              </w:r>
            </w:ins>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20C0D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Ajay Shyam" w:date="2024-01-17T14:47:00Z"/>
                <w:rFonts w:ascii="Arial" w:hAnsi="Arial" w:cs="Arial"/>
                <w:b/>
                <w:bCs/>
                <w:color w:val="000000"/>
                <w:sz w:val="18"/>
                <w:szCs w:val="18"/>
              </w:rPr>
            </w:pPr>
            <w:ins w:id="1260" w:author="Ajay Shyam" w:date="2024-01-17T14:47:00Z">
              <w:r w:rsidRPr="002274FA">
                <w:rPr>
                  <w:rFonts w:ascii="Arial" w:hAnsi="Arial" w:cs="Arial"/>
                  <w:b/>
                  <w:bCs/>
                  <w:color w:val="000000"/>
                  <w:sz w:val="18"/>
                  <w:szCs w:val="18"/>
                </w:rPr>
                <w:t>Random access Main10</w:t>
              </w:r>
            </w:ins>
          </w:p>
        </w:tc>
      </w:tr>
      <w:tr w:rsidR="002274FA" w:rsidRPr="002274FA" w14:paraId="2A5DA9B6" w14:textId="77777777" w:rsidTr="00E66A07">
        <w:trPr>
          <w:trHeight w:val="300"/>
          <w:jc w:val="center"/>
          <w:ins w:id="1261" w:author="Ajay Shyam" w:date="2024-01-17T14:47:00Z"/>
        </w:trPr>
        <w:tc>
          <w:tcPr>
            <w:tcW w:w="960" w:type="dxa"/>
            <w:vMerge/>
            <w:tcBorders>
              <w:top w:val="nil"/>
              <w:left w:val="single" w:sz="8" w:space="0" w:color="auto"/>
              <w:bottom w:val="single" w:sz="8" w:space="0" w:color="000000"/>
              <w:right w:val="single" w:sz="8" w:space="0" w:color="auto"/>
            </w:tcBorders>
            <w:vAlign w:val="center"/>
            <w:hideMark/>
          </w:tcPr>
          <w:p w14:paraId="4A0C4F7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2" w:author="Ajay Shyam" w:date="2024-01-17T14:4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55522375"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Ajay Shyam" w:date="2024-01-17T14:47:00Z"/>
                <w:rFonts w:ascii="Arial" w:hAnsi="Arial" w:cs="Arial"/>
                <w:color w:val="000000"/>
                <w:sz w:val="18"/>
                <w:szCs w:val="18"/>
              </w:rPr>
            </w:pPr>
            <w:ins w:id="1264" w:author="Ajay Shyam" w:date="2024-01-17T14:47:00Z">
              <w:r w:rsidRPr="002274FA">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4B27306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Ajay Shyam" w:date="2024-01-17T14:47:00Z"/>
                <w:rFonts w:ascii="Arial" w:hAnsi="Arial" w:cs="Arial"/>
                <w:color w:val="000000"/>
                <w:sz w:val="18"/>
                <w:szCs w:val="18"/>
              </w:rPr>
            </w:pPr>
            <w:ins w:id="1266" w:author="Ajay Shyam" w:date="2024-01-17T14:47:00Z">
              <w:r w:rsidRPr="002274FA">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39796EC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Ajay Shyam" w:date="2024-01-17T14:47:00Z"/>
                <w:rFonts w:ascii="Arial" w:hAnsi="Arial" w:cs="Arial"/>
                <w:color w:val="000000"/>
                <w:sz w:val="18"/>
                <w:szCs w:val="18"/>
              </w:rPr>
            </w:pPr>
            <w:ins w:id="1268" w:author="Ajay Shyam" w:date="2024-01-17T14:47:00Z">
              <w:r w:rsidRPr="002274FA">
                <w:rPr>
                  <w:rFonts w:ascii="Arial" w:hAnsi="Arial" w:cs="Arial"/>
                  <w:color w:val="000000"/>
                  <w:sz w:val="18"/>
                  <w:szCs w:val="18"/>
                </w:rPr>
                <w:t>V-PSNR</w:t>
              </w:r>
            </w:ins>
          </w:p>
        </w:tc>
        <w:tc>
          <w:tcPr>
            <w:tcW w:w="960" w:type="dxa"/>
            <w:vMerge/>
            <w:tcBorders>
              <w:top w:val="nil"/>
              <w:left w:val="nil"/>
              <w:bottom w:val="single" w:sz="8" w:space="0" w:color="000000"/>
              <w:right w:val="single" w:sz="8" w:space="0" w:color="auto"/>
            </w:tcBorders>
            <w:vAlign w:val="center"/>
            <w:hideMark/>
          </w:tcPr>
          <w:p w14:paraId="029CD14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9" w:author="Ajay Shyam" w:date="2024-01-17T14:47:00Z"/>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5515F8C5"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Ajay Shyam" w:date="2024-01-17T14:47:00Z"/>
                <w:rFonts w:ascii="Arial" w:hAnsi="Arial" w:cs="Arial"/>
                <w:color w:val="000000"/>
                <w:sz w:val="18"/>
                <w:szCs w:val="18"/>
              </w:rPr>
            </w:pPr>
            <w:ins w:id="1271" w:author="Ajay Shyam" w:date="2024-01-17T14:47:00Z">
              <w:r w:rsidRPr="002274FA">
                <w:rPr>
                  <w:rFonts w:ascii="Arial" w:hAnsi="Arial" w:cs="Arial"/>
                  <w:color w:val="000000"/>
                  <w:sz w:val="18"/>
                  <w:szCs w:val="18"/>
                </w:rPr>
                <w:t>Y-PSNR</w:t>
              </w:r>
            </w:ins>
          </w:p>
        </w:tc>
        <w:tc>
          <w:tcPr>
            <w:tcW w:w="960" w:type="dxa"/>
            <w:tcBorders>
              <w:top w:val="nil"/>
              <w:left w:val="nil"/>
              <w:bottom w:val="nil"/>
              <w:right w:val="nil"/>
            </w:tcBorders>
            <w:shd w:val="clear" w:color="auto" w:fill="auto"/>
            <w:vAlign w:val="center"/>
            <w:hideMark/>
          </w:tcPr>
          <w:p w14:paraId="46F5853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Ajay Shyam" w:date="2024-01-17T14:47:00Z"/>
                <w:rFonts w:ascii="Arial" w:hAnsi="Arial" w:cs="Arial"/>
                <w:color w:val="000000"/>
                <w:sz w:val="18"/>
                <w:szCs w:val="18"/>
              </w:rPr>
            </w:pPr>
            <w:ins w:id="1273" w:author="Ajay Shyam" w:date="2024-01-17T14:47:00Z">
              <w:r w:rsidRPr="002274FA">
                <w:rPr>
                  <w:rFonts w:ascii="Arial" w:hAnsi="Arial" w:cs="Arial"/>
                  <w:color w:val="000000"/>
                  <w:sz w:val="18"/>
                  <w:szCs w:val="18"/>
                </w:rPr>
                <w:t>U-PSNR</w:t>
              </w:r>
            </w:ins>
          </w:p>
        </w:tc>
        <w:tc>
          <w:tcPr>
            <w:tcW w:w="960" w:type="dxa"/>
            <w:tcBorders>
              <w:top w:val="nil"/>
              <w:left w:val="nil"/>
              <w:bottom w:val="nil"/>
              <w:right w:val="single" w:sz="8" w:space="0" w:color="auto"/>
            </w:tcBorders>
            <w:shd w:val="clear" w:color="auto" w:fill="auto"/>
            <w:vAlign w:val="center"/>
            <w:hideMark/>
          </w:tcPr>
          <w:p w14:paraId="5403A1A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Ajay Shyam" w:date="2024-01-17T14:47:00Z"/>
                <w:rFonts w:ascii="Arial" w:hAnsi="Arial" w:cs="Arial"/>
                <w:color w:val="000000"/>
                <w:sz w:val="18"/>
                <w:szCs w:val="18"/>
              </w:rPr>
            </w:pPr>
            <w:ins w:id="1275" w:author="Ajay Shyam" w:date="2024-01-17T14:47:00Z">
              <w:r w:rsidRPr="002274FA">
                <w:rPr>
                  <w:rFonts w:ascii="Arial" w:hAnsi="Arial" w:cs="Arial"/>
                  <w:color w:val="000000"/>
                  <w:sz w:val="18"/>
                  <w:szCs w:val="18"/>
                </w:rPr>
                <w:t>V-PSNR</w:t>
              </w:r>
            </w:ins>
          </w:p>
        </w:tc>
      </w:tr>
      <w:tr w:rsidR="002274FA" w:rsidRPr="002274FA" w14:paraId="21E5BFA1" w14:textId="77777777" w:rsidTr="00E66A07">
        <w:trPr>
          <w:trHeight w:val="288"/>
          <w:jc w:val="center"/>
          <w:ins w:id="1276" w:author="Ajay Shyam" w:date="2024-01-17T14:47:00Z"/>
        </w:trPr>
        <w:tc>
          <w:tcPr>
            <w:tcW w:w="960" w:type="dxa"/>
            <w:tcBorders>
              <w:top w:val="nil"/>
              <w:left w:val="single" w:sz="8" w:space="0" w:color="auto"/>
              <w:bottom w:val="nil"/>
              <w:right w:val="nil"/>
            </w:tcBorders>
            <w:shd w:val="clear" w:color="auto" w:fill="auto"/>
            <w:vAlign w:val="center"/>
            <w:hideMark/>
          </w:tcPr>
          <w:p w14:paraId="6644725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Ajay Shyam" w:date="2024-01-17T14:47:00Z"/>
                <w:rFonts w:ascii="Arial" w:hAnsi="Arial" w:cs="Arial"/>
                <w:color w:val="000000"/>
                <w:sz w:val="18"/>
                <w:szCs w:val="18"/>
              </w:rPr>
            </w:pPr>
            <w:ins w:id="1278" w:author="Ajay Shyam" w:date="2024-01-17T14:47:00Z">
              <w:r w:rsidRPr="002274FA">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6AE49CB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Ajay Shyam" w:date="2024-01-17T14:47:00Z"/>
                <w:rFonts w:ascii="Arial" w:hAnsi="Arial" w:cs="Arial"/>
                <w:color w:val="000000"/>
                <w:sz w:val="18"/>
                <w:szCs w:val="18"/>
              </w:rPr>
            </w:pPr>
            <w:ins w:id="1280" w:author="Ajay Shyam" w:date="2024-01-17T14:47:00Z">
              <w:r w:rsidRPr="002274FA">
                <w:rPr>
                  <w:rFonts w:ascii="Arial" w:hAnsi="Arial" w:cs="Arial"/>
                  <w:color w:val="000000"/>
                  <w:sz w:val="18"/>
                  <w:szCs w:val="18"/>
                </w:rPr>
                <w:t>-0.08%</w:t>
              </w:r>
            </w:ins>
          </w:p>
        </w:tc>
        <w:tc>
          <w:tcPr>
            <w:tcW w:w="960" w:type="dxa"/>
            <w:tcBorders>
              <w:top w:val="single" w:sz="8" w:space="0" w:color="auto"/>
              <w:left w:val="nil"/>
              <w:bottom w:val="nil"/>
              <w:right w:val="nil"/>
            </w:tcBorders>
            <w:shd w:val="clear" w:color="auto" w:fill="auto"/>
            <w:noWrap/>
            <w:vAlign w:val="center"/>
            <w:hideMark/>
          </w:tcPr>
          <w:p w14:paraId="5F5E3D5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Ajay Shyam" w:date="2024-01-17T14:47:00Z"/>
                <w:rFonts w:ascii="Arial" w:hAnsi="Arial" w:cs="Arial"/>
                <w:color w:val="000000"/>
                <w:sz w:val="18"/>
                <w:szCs w:val="18"/>
              </w:rPr>
            </w:pPr>
            <w:ins w:id="1282" w:author="Ajay Shyam" w:date="2024-01-17T14:47:00Z">
              <w:r w:rsidRPr="002274FA">
                <w:rPr>
                  <w:rFonts w:ascii="Arial" w:hAnsi="Arial" w:cs="Arial"/>
                  <w:color w:val="000000"/>
                  <w:sz w:val="18"/>
                  <w:szCs w:val="18"/>
                </w:rPr>
                <w:t>-0.49%</w:t>
              </w:r>
            </w:ins>
          </w:p>
        </w:tc>
        <w:tc>
          <w:tcPr>
            <w:tcW w:w="960" w:type="dxa"/>
            <w:tcBorders>
              <w:top w:val="single" w:sz="8" w:space="0" w:color="auto"/>
              <w:left w:val="nil"/>
              <w:bottom w:val="nil"/>
              <w:right w:val="single" w:sz="8" w:space="0" w:color="auto"/>
            </w:tcBorders>
            <w:shd w:val="clear" w:color="auto" w:fill="auto"/>
            <w:noWrap/>
            <w:vAlign w:val="center"/>
            <w:hideMark/>
          </w:tcPr>
          <w:p w14:paraId="3D648A2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Ajay Shyam" w:date="2024-01-17T14:47:00Z"/>
                <w:rFonts w:ascii="Arial" w:hAnsi="Arial" w:cs="Arial"/>
                <w:color w:val="000000"/>
                <w:sz w:val="18"/>
                <w:szCs w:val="18"/>
              </w:rPr>
            </w:pPr>
            <w:ins w:id="1284" w:author="Ajay Shyam" w:date="2024-01-17T14:47:00Z">
              <w:r w:rsidRPr="002274FA">
                <w:rPr>
                  <w:rFonts w:ascii="Arial" w:hAnsi="Arial" w:cs="Arial"/>
                  <w:color w:val="000000"/>
                  <w:sz w:val="18"/>
                  <w:szCs w:val="18"/>
                </w:rPr>
                <w:t>-2.01%</w:t>
              </w:r>
            </w:ins>
          </w:p>
        </w:tc>
        <w:tc>
          <w:tcPr>
            <w:tcW w:w="960" w:type="dxa"/>
            <w:tcBorders>
              <w:top w:val="nil"/>
              <w:left w:val="nil"/>
              <w:bottom w:val="nil"/>
              <w:right w:val="nil"/>
            </w:tcBorders>
            <w:shd w:val="clear" w:color="auto" w:fill="auto"/>
            <w:vAlign w:val="center"/>
            <w:hideMark/>
          </w:tcPr>
          <w:p w14:paraId="5515AA1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jay Shyam" w:date="2024-01-17T14:47:00Z"/>
                <w:rFonts w:ascii="Arial" w:hAnsi="Arial" w:cs="Arial"/>
                <w:color w:val="000000"/>
                <w:sz w:val="18"/>
                <w:szCs w:val="18"/>
              </w:rPr>
            </w:pPr>
            <w:ins w:id="1286" w:author="Ajay Shyam" w:date="2024-01-17T14:47:00Z">
              <w:r w:rsidRPr="002274FA">
                <w:rPr>
                  <w:rFonts w:ascii="Arial" w:hAnsi="Arial" w:cs="Arial"/>
                  <w:color w:val="000000"/>
                  <w:sz w:val="18"/>
                  <w:szCs w:val="18"/>
                </w:rPr>
                <w:t>Class A1</w:t>
              </w:r>
            </w:ins>
          </w:p>
        </w:tc>
        <w:tc>
          <w:tcPr>
            <w:tcW w:w="960" w:type="dxa"/>
            <w:tcBorders>
              <w:top w:val="single" w:sz="8" w:space="0" w:color="auto"/>
              <w:left w:val="single" w:sz="8" w:space="0" w:color="auto"/>
              <w:bottom w:val="nil"/>
              <w:right w:val="nil"/>
            </w:tcBorders>
            <w:shd w:val="clear" w:color="auto" w:fill="auto"/>
            <w:noWrap/>
            <w:vAlign w:val="center"/>
            <w:hideMark/>
          </w:tcPr>
          <w:p w14:paraId="3B2A90E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Ajay Shyam" w:date="2024-01-17T14:47:00Z"/>
                <w:rFonts w:ascii="Arial" w:hAnsi="Arial" w:cs="Arial"/>
                <w:color w:val="000000"/>
                <w:sz w:val="18"/>
                <w:szCs w:val="18"/>
              </w:rPr>
            </w:pPr>
            <w:ins w:id="1288" w:author="Ajay Shyam" w:date="2024-01-17T14:47:00Z">
              <w:r w:rsidRPr="002274FA">
                <w:rPr>
                  <w:rFonts w:ascii="Arial" w:hAnsi="Arial" w:cs="Arial"/>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6B063E1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Ajay Shyam" w:date="2024-01-17T14:47:00Z"/>
                <w:rFonts w:ascii="Arial" w:hAnsi="Arial" w:cs="Arial"/>
                <w:color w:val="000000"/>
                <w:sz w:val="18"/>
                <w:szCs w:val="18"/>
              </w:rPr>
            </w:pPr>
            <w:ins w:id="1290" w:author="Ajay Shyam" w:date="2024-01-17T14:47:00Z">
              <w:r w:rsidRPr="002274FA">
                <w:rPr>
                  <w:rFonts w:ascii="Arial" w:hAnsi="Arial" w:cs="Arial"/>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698802F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Ajay Shyam" w:date="2024-01-17T14:47:00Z"/>
                <w:rFonts w:ascii="Arial" w:hAnsi="Arial" w:cs="Arial"/>
                <w:color w:val="000000"/>
                <w:sz w:val="18"/>
                <w:szCs w:val="18"/>
              </w:rPr>
            </w:pPr>
            <w:ins w:id="1292" w:author="Ajay Shyam" w:date="2024-01-17T14:47:00Z">
              <w:r w:rsidRPr="002274FA">
                <w:rPr>
                  <w:rFonts w:ascii="Arial" w:hAnsi="Arial" w:cs="Arial"/>
                  <w:color w:val="000000"/>
                  <w:sz w:val="18"/>
                  <w:szCs w:val="18"/>
                </w:rPr>
                <w:t> </w:t>
              </w:r>
            </w:ins>
          </w:p>
        </w:tc>
      </w:tr>
      <w:tr w:rsidR="002274FA" w:rsidRPr="002274FA" w14:paraId="280714E9" w14:textId="77777777" w:rsidTr="00E66A07">
        <w:trPr>
          <w:trHeight w:val="288"/>
          <w:jc w:val="center"/>
          <w:ins w:id="1293" w:author="Ajay Shyam" w:date="2024-01-17T14:47:00Z"/>
        </w:trPr>
        <w:tc>
          <w:tcPr>
            <w:tcW w:w="960" w:type="dxa"/>
            <w:tcBorders>
              <w:top w:val="nil"/>
              <w:left w:val="single" w:sz="8" w:space="0" w:color="auto"/>
              <w:bottom w:val="nil"/>
              <w:right w:val="nil"/>
            </w:tcBorders>
            <w:shd w:val="clear" w:color="auto" w:fill="auto"/>
            <w:vAlign w:val="center"/>
            <w:hideMark/>
          </w:tcPr>
          <w:p w14:paraId="05F5426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Ajay Shyam" w:date="2024-01-17T14:47:00Z"/>
                <w:rFonts w:ascii="Arial" w:hAnsi="Arial" w:cs="Arial"/>
                <w:color w:val="000000"/>
                <w:sz w:val="18"/>
                <w:szCs w:val="18"/>
              </w:rPr>
            </w:pPr>
            <w:ins w:id="1295" w:author="Ajay Shyam" w:date="2024-01-17T14:47:00Z">
              <w:r w:rsidRPr="002274FA">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2D023F9E"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Ajay Shyam" w:date="2024-01-17T14:47:00Z"/>
                <w:rFonts w:ascii="Arial" w:hAnsi="Arial" w:cs="Arial"/>
                <w:color w:val="000000"/>
                <w:sz w:val="18"/>
                <w:szCs w:val="18"/>
              </w:rPr>
            </w:pPr>
            <w:ins w:id="1297" w:author="Ajay Shyam" w:date="2024-01-17T14:47:00Z">
              <w:r w:rsidRPr="002274FA">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4A4F591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Ajay Shyam" w:date="2024-01-17T14:47: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6119357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Ajay Shyam" w:date="2024-01-17T14:47:00Z"/>
                <w:rFonts w:ascii="Arial" w:hAnsi="Arial" w:cs="Arial"/>
                <w:color w:val="000000"/>
                <w:sz w:val="18"/>
                <w:szCs w:val="18"/>
              </w:rPr>
            </w:pPr>
            <w:ins w:id="1300" w:author="Ajay Shyam" w:date="2024-01-17T14:47:00Z">
              <w:r w:rsidRPr="002274FA">
                <w:rPr>
                  <w:rFonts w:ascii="Arial" w:hAnsi="Arial" w:cs="Arial"/>
                  <w:color w:val="000000"/>
                  <w:sz w:val="18"/>
                  <w:szCs w:val="18"/>
                </w:rPr>
                <w:t> </w:t>
              </w:r>
            </w:ins>
          </w:p>
        </w:tc>
        <w:tc>
          <w:tcPr>
            <w:tcW w:w="960" w:type="dxa"/>
            <w:tcBorders>
              <w:top w:val="nil"/>
              <w:left w:val="nil"/>
              <w:bottom w:val="nil"/>
              <w:right w:val="nil"/>
            </w:tcBorders>
            <w:shd w:val="clear" w:color="auto" w:fill="auto"/>
            <w:vAlign w:val="center"/>
            <w:hideMark/>
          </w:tcPr>
          <w:p w14:paraId="1F2446C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Ajay Shyam" w:date="2024-01-17T14:47:00Z"/>
                <w:rFonts w:ascii="Arial" w:hAnsi="Arial" w:cs="Arial"/>
                <w:color w:val="000000"/>
                <w:sz w:val="18"/>
                <w:szCs w:val="18"/>
              </w:rPr>
            </w:pPr>
            <w:ins w:id="1302" w:author="Ajay Shyam" w:date="2024-01-17T14:47:00Z">
              <w:r w:rsidRPr="002274FA">
                <w:rPr>
                  <w:rFonts w:ascii="Arial" w:hAnsi="Arial" w:cs="Arial"/>
                  <w:color w:val="000000"/>
                  <w:sz w:val="18"/>
                  <w:szCs w:val="18"/>
                </w:rPr>
                <w:t>Class A2</w:t>
              </w:r>
            </w:ins>
          </w:p>
        </w:tc>
        <w:tc>
          <w:tcPr>
            <w:tcW w:w="960" w:type="dxa"/>
            <w:tcBorders>
              <w:top w:val="nil"/>
              <w:left w:val="single" w:sz="8" w:space="0" w:color="auto"/>
              <w:bottom w:val="nil"/>
              <w:right w:val="nil"/>
            </w:tcBorders>
            <w:shd w:val="clear" w:color="auto" w:fill="auto"/>
            <w:noWrap/>
            <w:vAlign w:val="center"/>
            <w:hideMark/>
          </w:tcPr>
          <w:p w14:paraId="4DBD385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Ajay Shyam" w:date="2024-01-17T14:47:00Z"/>
                <w:rFonts w:ascii="Arial" w:hAnsi="Arial" w:cs="Arial"/>
                <w:color w:val="000000"/>
                <w:sz w:val="18"/>
                <w:szCs w:val="18"/>
              </w:rPr>
            </w:pPr>
            <w:ins w:id="1304" w:author="Ajay Shyam" w:date="2024-01-17T14:47:00Z">
              <w:r w:rsidRPr="002274FA">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6F27EDF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Ajay Shyam" w:date="2024-01-17T14:47: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69E241E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Ajay Shyam" w:date="2024-01-17T14:47:00Z"/>
                <w:rFonts w:ascii="Arial" w:hAnsi="Arial" w:cs="Arial"/>
                <w:color w:val="000000"/>
                <w:sz w:val="18"/>
                <w:szCs w:val="18"/>
              </w:rPr>
            </w:pPr>
            <w:ins w:id="1307" w:author="Ajay Shyam" w:date="2024-01-17T14:47:00Z">
              <w:r w:rsidRPr="002274FA">
                <w:rPr>
                  <w:rFonts w:ascii="Arial" w:hAnsi="Arial" w:cs="Arial"/>
                  <w:color w:val="000000"/>
                  <w:sz w:val="18"/>
                  <w:szCs w:val="18"/>
                </w:rPr>
                <w:t> </w:t>
              </w:r>
            </w:ins>
          </w:p>
        </w:tc>
      </w:tr>
      <w:tr w:rsidR="002274FA" w:rsidRPr="002274FA" w14:paraId="5D74405A" w14:textId="77777777" w:rsidTr="00E66A07">
        <w:trPr>
          <w:trHeight w:val="288"/>
          <w:jc w:val="center"/>
          <w:ins w:id="1308" w:author="Ajay Shyam" w:date="2024-01-17T14:47:00Z"/>
        </w:trPr>
        <w:tc>
          <w:tcPr>
            <w:tcW w:w="960" w:type="dxa"/>
            <w:tcBorders>
              <w:top w:val="nil"/>
              <w:left w:val="single" w:sz="8" w:space="0" w:color="auto"/>
              <w:bottom w:val="nil"/>
              <w:right w:val="nil"/>
            </w:tcBorders>
            <w:shd w:val="clear" w:color="auto" w:fill="auto"/>
            <w:vAlign w:val="center"/>
            <w:hideMark/>
          </w:tcPr>
          <w:p w14:paraId="32B9E7E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Ajay Shyam" w:date="2024-01-17T14:47:00Z"/>
                <w:rFonts w:ascii="Arial" w:hAnsi="Arial" w:cs="Arial"/>
                <w:color w:val="000000"/>
                <w:sz w:val="18"/>
                <w:szCs w:val="18"/>
              </w:rPr>
            </w:pPr>
            <w:ins w:id="1310" w:author="Ajay Shyam" w:date="2024-01-17T14:47:00Z">
              <w:r w:rsidRPr="002274FA">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2101E6F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Ajay Shyam" w:date="2024-01-17T14:47:00Z"/>
                <w:rFonts w:ascii="Arial" w:hAnsi="Arial" w:cs="Arial"/>
                <w:color w:val="000000"/>
                <w:sz w:val="18"/>
                <w:szCs w:val="18"/>
              </w:rPr>
            </w:pPr>
            <w:ins w:id="1312" w:author="Ajay Shyam" w:date="2024-01-17T14:47:00Z">
              <w:r w:rsidRPr="002274FA">
                <w:rPr>
                  <w:rFonts w:ascii="Arial" w:hAnsi="Arial" w:cs="Arial"/>
                  <w:color w:val="000000"/>
                  <w:sz w:val="18"/>
                  <w:szCs w:val="18"/>
                </w:rPr>
                <w:t>-0.02%</w:t>
              </w:r>
            </w:ins>
          </w:p>
        </w:tc>
        <w:tc>
          <w:tcPr>
            <w:tcW w:w="960" w:type="dxa"/>
            <w:tcBorders>
              <w:top w:val="nil"/>
              <w:left w:val="nil"/>
              <w:bottom w:val="nil"/>
              <w:right w:val="nil"/>
            </w:tcBorders>
            <w:shd w:val="clear" w:color="auto" w:fill="auto"/>
            <w:noWrap/>
            <w:vAlign w:val="center"/>
            <w:hideMark/>
          </w:tcPr>
          <w:p w14:paraId="6106D3C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Ajay Shyam" w:date="2024-01-17T14:47:00Z"/>
                <w:rFonts w:ascii="Arial" w:hAnsi="Arial" w:cs="Arial"/>
                <w:color w:val="000000"/>
                <w:sz w:val="18"/>
                <w:szCs w:val="18"/>
              </w:rPr>
            </w:pPr>
            <w:ins w:id="1314" w:author="Ajay Shyam" w:date="2024-01-17T14:47:00Z">
              <w:r w:rsidRPr="002274FA">
                <w:rPr>
                  <w:rFonts w:ascii="Arial" w:hAnsi="Arial" w:cs="Arial"/>
                  <w:color w:val="000000"/>
                  <w:sz w:val="18"/>
                  <w:szCs w:val="18"/>
                </w:rPr>
                <w:t>-0.26%</w:t>
              </w:r>
            </w:ins>
          </w:p>
        </w:tc>
        <w:tc>
          <w:tcPr>
            <w:tcW w:w="960" w:type="dxa"/>
            <w:tcBorders>
              <w:top w:val="nil"/>
              <w:left w:val="nil"/>
              <w:bottom w:val="nil"/>
              <w:right w:val="single" w:sz="8" w:space="0" w:color="auto"/>
            </w:tcBorders>
            <w:shd w:val="clear" w:color="auto" w:fill="auto"/>
            <w:noWrap/>
            <w:vAlign w:val="center"/>
            <w:hideMark/>
          </w:tcPr>
          <w:p w14:paraId="5DF7FDD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jay Shyam" w:date="2024-01-17T14:47:00Z"/>
                <w:rFonts w:ascii="Arial" w:hAnsi="Arial" w:cs="Arial"/>
                <w:color w:val="000000"/>
                <w:sz w:val="18"/>
                <w:szCs w:val="18"/>
              </w:rPr>
            </w:pPr>
            <w:ins w:id="1316" w:author="Ajay Shyam" w:date="2024-01-17T14:47:00Z">
              <w:r w:rsidRPr="002274FA">
                <w:rPr>
                  <w:rFonts w:ascii="Arial" w:hAnsi="Arial" w:cs="Arial"/>
                  <w:color w:val="000000"/>
                  <w:sz w:val="18"/>
                  <w:szCs w:val="18"/>
                </w:rPr>
                <w:t>-0.62%</w:t>
              </w:r>
            </w:ins>
          </w:p>
        </w:tc>
        <w:tc>
          <w:tcPr>
            <w:tcW w:w="960" w:type="dxa"/>
            <w:tcBorders>
              <w:top w:val="nil"/>
              <w:left w:val="nil"/>
              <w:bottom w:val="nil"/>
              <w:right w:val="nil"/>
            </w:tcBorders>
            <w:shd w:val="clear" w:color="auto" w:fill="auto"/>
            <w:vAlign w:val="center"/>
            <w:hideMark/>
          </w:tcPr>
          <w:p w14:paraId="0DD12A6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Ajay Shyam" w:date="2024-01-17T14:47:00Z"/>
                <w:rFonts w:ascii="Arial" w:hAnsi="Arial" w:cs="Arial"/>
                <w:color w:val="000000"/>
                <w:sz w:val="18"/>
                <w:szCs w:val="18"/>
              </w:rPr>
            </w:pPr>
            <w:ins w:id="1318" w:author="Ajay Shyam" w:date="2024-01-17T14:47:00Z">
              <w:r w:rsidRPr="002274FA">
                <w:rPr>
                  <w:rFonts w:ascii="Arial" w:hAnsi="Arial" w:cs="Arial"/>
                  <w:color w:val="000000"/>
                  <w:sz w:val="18"/>
                  <w:szCs w:val="18"/>
                </w:rPr>
                <w:t>Class B</w:t>
              </w:r>
            </w:ins>
          </w:p>
        </w:tc>
        <w:tc>
          <w:tcPr>
            <w:tcW w:w="960" w:type="dxa"/>
            <w:tcBorders>
              <w:top w:val="nil"/>
              <w:left w:val="single" w:sz="8" w:space="0" w:color="auto"/>
              <w:bottom w:val="nil"/>
              <w:right w:val="nil"/>
            </w:tcBorders>
            <w:shd w:val="clear" w:color="auto" w:fill="auto"/>
            <w:noWrap/>
            <w:vAlign w:val="center"/>
            <w:hideMark/>
          </w:tcPr>
          <w:p w14:paraId="2C552F8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Ajay Shyam" w:date="2024-01-17T14:47:00Z"/>
                <w:rFonts w:ascii="Arial" w:hAnsi="Arial" w:cs="Arial"/>
                <w:color w:val="000000"/>
                <w:sz w:val="18"/>
                <w:szCs w:val="18"/>
              </w:rPr>
            </w:pPr>
            <w:ins w:id="1320" w:author="Ajay Shyam" w:date="2024-01-17T14:47:00Z">
              <w:r w:rsidRPr="002274FA">
                <w:rPr>
                  <w:rFonts w:ascii="Arial" w:hAnsi="Arial" w:cs="Arial"/>
                  <w:color w:val="000000"/>
                  <w:sz w:val="18"/>
                  <w:szCs w:val="18"/>
                </w:rPr>
                <w:t>-0.07%</w:t>
              </w:r>
            </w:ins>
          </w:p>
        </w:tc>
        <w:tc>
          <w:tcPr>
            <w:tcW w:w="960" w:type="dxa"/>
            <w:tcBorders>
              <w:top w:val="nil"/>
              <w:left w:val="nil"/>
              <w:bottom w:val="nil"/>
              <w:right w:val="nil"/>
            </w:tcBorders>
            <w:shd w:val="clear" w:color="auto" w:fill="auto"/>
            <w:noWrap/>
            <w:vAlign w:val="center"/>
            <w:hideMark/>
          </w:tcPr>
          <w:p w14:paraId="5B0C192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Ajay Shyam" w:date="2024-01-17T14:47:00Z"/>
                <w:rFonts w:ascii="Arial" w:hAnsi="Arial" w:cs="Arial"/>
                <w:color w:val="000000"/>
                <w:sz w:val="18"/>
                <w:szCs w:val="18"/>
              </w:rPr>
            </w:pPr>
            <w:ins w:id="1322" w:author="Ajay Shyam" w:date="2024-01-17T14:47:00Z">
              <w:r w:rsidRPr="002274FA">
                <w:rPr>
                  <w:rFonts w:ascii="Arial" w:hAnsi="Arial" w:cs="Arial"/>
                  <w:color w:val="000000"/>
                  <w:sz w:val="18"/>
                  <w:szCs w:val="18"/>
                </w:rPr>
                <w:t>-1.09%</w:t>
              </w:r>
            </w:ins>
          </w:p>
        </w:tc>
        <w:tc>
          <w:tcPr>
            <w:tcW w:w="960" w:type="dxa"/>
            <w:tcBorders>
              <w:top w:val="nil"/>
              <w:left w:val="nil"/>
              <w:bottom w:val="nil"/>
              <w:right w:val="single" w:sz="8" w:space="0" w:color="auto"/>
            </w:tcBorders>
            <w:shd w:val="clear" w:color="auto" w:fill="auto"/>
            <w:noWrap/>
            <w:vAlign w:val="center"/>
            <w:hideMark/>
          </w:tcPr>
          <w:p w14:paraId="7A2E4E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Ajay Shyam" w:date="2024-01-17T14:47:00Z"/>
                <w:rFonts w:ascii="Arial" w:hAnsi="Arial" w:cs="Arial"/>
                <w:color w:val="000000"/>
                <w:sz w:val="18"/>
                <w:szCs w:val="18"/>
              </w:rPr>
            </w:pPr>
            <w:ins w:id="1324" w:author="Ajay Shyam" w:date="2024-01-17T14:47:00Z">
              <w:r w:rsidRPr="002274FA">
                <w:rPr>
                  <w:rFonts w:ascii="Arial" w:hAnsi="Arial" w:cs="Arial"/>
                  <w:color w:val="000000"/>
                  <w:sz w:val="18"/>
                  <w:szCs w:val="18"/>
                </w:rPr>
                <w:t>0.15%</w:t>
              </w:r>
            </w:ins>
          </w:p>
        </w:tc>
      </w:tr>
      <w:tr w:rsidR="002274FA" w:rsidRPr="002274FA" w14:paraId="773DA5ED" w14:textId="77777777" w:rsidTr="00E66A07">
        <w:trPr>
          <w:trHeight w:val="288"/>
          <w:jc w:val="center"/>
          <w:ins w:id="1325" w:author="Ajay Shyam" w:date="2024-01-17T14:47:00Z"/>
        </w:trPr>
        <w:tc>
          <w:tcPr>
            <w:tcW w:w="960" w:type="dxa"/>
            <w:tcBorders>
              <w:top w:val="nil"/>
              <w:left w:val="single" w:sz="8" w:space="0" w:color="auto"/>
              <w:bottom w:val="nil"/>
              <w:right w:val="nil"/>
            </w:tcBorders>
            <w:shd w:val="clear" w:color="auto" w:fill="auto"/>
            <w:vAlign w:val="center"/>
            <w:hideMark/>
          </w:tcPr>
          <w:p w14:paraId="4FD5A66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Ajay Shyam" w:date="2024-01-17T14:47:00Z"/>
                <w:rFonts w:ascii="Arial" w:hAnsi="Arial" w:cs="Arial"/>
                <w:color w:val="000000"/>
                <w:sz w:val="18"/>
                <w:szCs w:val="18"/>
              </w:rPr>
            </w:pPr>
            <w:ins w:id="1327" w:author="Ajay Shyam" w:date="2024-01-17T14:47:00Z">
              <w:r w:rsidRPr="002274FA">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525E3C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Ajay Shyam" w:date="2024-01-17T14:47:00Z"/>
                <w:rFonts w:ascii="Arial" w:hAnsi="Arial" w:cs="Arial"/>
                <w:color w:val="000000"/>
                <w:sz w:val="18"/>
                <w:szCs w:val="18"/>
              </w:rPr>
            </w:pPr>
            <w:ins w:id="1329" w:author="Ajay Shyam" w:date="2024-01-17T14:47:00Z">
              <w:r w:rsidRPr="002274FA">
                <w:rPr>
                  <w:rFonts w:ascii="Arial" w:hAnsi="Arial" w:cs="Arial"/>
                  <w:color w:val="000000"/>
                  <w:sz w:val="18"/>
                  <w:szCs w:val="18"/>
                </w:rPr>
                <w:t>0.07%</w:t>
              </w:r>
            </w:ins>
          </w:p>
        </w:tc>
        <w:tc>
          <w:tcPr>
            <w:tcW w:w="960" w:type="dxa"/>
            <w:tcBorders>
              <w:top w:val="nil"/>
              <w:left w:val="nil"/>
              <w:bottom w:val="nil"/>
              <w:right w:val="nil"/>
            </w:tcBorders>
            <w:shd w:val="clear" w:color="auto" w:fill="auto"/>
            <w:noWrap/>
            <w:vAlign w:val="center"/>
            <w:hideMark/>
          </w:tcPr>
          <w:p w14:paraId="0431944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Ajay Shyam" w:date="2024-01-17T14:47:00Z"/>
                <w:rFonts w:ascii="Arial" w:hAnsi="Arial" w:cs="Arial"/>
                <w:color w:val="000000"/>
                <w:sz w:val="18"/>
                <w:szCs w:val="18"/>
              </w:rPr>
            </w:pPr>
            <w:ins w:id="1331" w:author="Ajay Shyam" w:date="2024-01-17T14:47:00Z">
              <w:r w:rsidRPr="002274FA">
                <w:rPr>
                  <w:rFonts w:ascii="Arial" w:hAnsi="Arial" w:cs="Arial"/>
                  <w:color w:val="000000"/>
                  <w:sz w:val="18"/>
                  <w:szCs w:val="18"/>
                </w:rPr>
                <w:t>0.06%</w:t>
              </w:r>
            </w:ins>
          </w:p>
        </w:tc>
        <w:tc>
          <w:tcPr>
            <w:tcW w:w="960" w:type="dxa"/>
            <w:tcBorders>
              <w:top w:val="nil"/>
              <w:left w:val="nil"/>
              <w:bottom w:val="nil"/>
              <w:right w:val="single" w:sz="8" w:space="0" w:color="auto"/>
            </w:tcBorders>
            <w:shd w:val="clear" w:color="auto" w:fill="auto"/>
            <w:noWrap/>
            <w:vAlign w:val="center"/>
            <w:hideMark/>
          </w:tcPr>
          <w:p w14:paraId="7D119F4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Ajay Shyam" w:date="2024-01-17T14:47:00Z"/>
                <w:rFonts w:ascii="Arial" w:hAnsi="Arial" w:cs="Arial"/>
                <w:color w:val="000000"/>
                <w:sz w:val="18"/>
                <w:szCs w:val="18"/>
              </w:rPr>
            </w:pPr>
            <w:ins w:id="1333" w:author="Ajay Shyam" w:date="2024-01-17T14:47:00Z">
              <w:r w:rsidRPr="002274FA">
                <w:rPr>
                  <w:rFonts w:ascii="Arial" w:hAnsi="Arial" w:cs="Arial"/>
                  <w:color w:val="000000"/>
                  <w:sz w:val="18"/>
                  <w:szCs w:val="18"/>
                </w:rPr>
                <w:t>-0.76%</w:t>
              </w:r>
            </w:ins>
          </w:p>
        </w:tc>
        <w:tc>
          <w:tcPr>
            <w:tcW w:w="960" w:type="dxa"/>
            <w:tcBorders>
              <w:top w:val="nil"/>
              <w:left w:val="nil"/>
              <w:bottom w:val="nil"/>
              <w:right w:val="nil"/>
            </w:tcBorders>
            <w:shd w:val="clear" w:color="auto" w:fill="auto"/>
            <w:vAlign w:val="center"/>
            <w:hideMark/>
          </w:tcPr>
          <w:p w14:paraId="2817ADC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Ajay Shyam" w:date="2024-01-17T14:47:00Z"/>
                <w:rFonts w:ascii="Arial" w:hAnsi="Arial" w:cs="Arial"/>
                <w:color w:val="000000"/>
                <w:sz w:val="18"/>
                <w:szCs w:val="18"/>
              </w:rPr>
            </w:pPr>
            <w:ins w:id="1335" w:author="Ajay Shyam" w:date="2024-01-17T14:47:00Z">
              <w:r w:rsidRPr="002274FA">
                <w:rPr>
                  <w:rFonts w:ascii="Arial" w:hAnsi="Arial" w:cs="Arial"/>
                  <w:color w:val="000000"/>
                  <w:sz w:val="18"/>
                  <w:szCs w:val="18"/>
                </w:rPr>
                <w:t>Class C</w:t>
              </w:r>
            </w:ins>
          </w:p>
        </w:tc>
        <w:tc>
          <w:tcPr>
            <w:tcW w:w="960" w:type="dxa"/>
            <w:tcBorders>
              <w:top w:val="nil"/>
              <w:left w:val="single" w:sz="8" w:space="0" w:color="auto"/>
              <w:bottom w:val="nil"/>
              <w:right w:val="nil"/>
            </w:tcBorders>
            <w:shd w:val="clear" w:color="auto" w:fill="auto"/>
            <w:noWrap/>
            <w:vAlign w:val="center"/>
            <w:hideMark/>
          </w:tcPr>
          <w:p w14:paraId="2F72561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jay Shyam" w:date="2024-01-17T14:47:00Z"/>
                <w:rFonts w:ascii="Arial" w:hAnsi="Arial" w:cs="Arial"/>
                <w:color w:val="000000"/>
                <w:sz w:val="18"/>
                <w:szCs w:val="18"/>
              </w:rPr>
            </w:pPr>
            <w:ins w:id="1337" w:author="Ajay Shyam" w:date="2024-01-17T14:47:00Z">
              <w:r w:rsidRPr="002274FA">
                <w:rPr>
                  <w:rFonts w:ascii="Arial" w:hAnsi="Arial" w:cs="Arial"/>
                  <w:color w:val="000000"/>
                  <w:sz w:val="18"/>
                  <w:szCs w:val="18"/>
                </w:rPr>
                <w:t>-0.13%</w:t>
              </w:r>
            </w:ins>
          </w:p>
        </w:tc>
        <w:tc>
          <w:tcPr>
            <w:tcW w:w="960" w:type="dxa"/>
            <w:tcBorders>
              <w:top w:val="nil"/>
              <w:left w:val="nil"/>
              <w:bottom w:val="nil"/>
              <w:right w:val="nil"/>
            </w:tcBorders>
            <w:shd w:val="clear" w:color="auto" w:fill="auto"/>
            <w:noWrap/>
            <w:vAlign w:val="center"/>
            <w:hideMark/>
          </w:tcPr>
          <w:p w14:paraId="505D0C3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Ajay Shyam" w:date="2024-01-17T14:47:00Z"/>
                <w:rFonts w:ascii="Arial" w:hAnsi="Arial" w:cs="Arial"/>
                <w:color w:val="000000"/>
                <w:sz w:val="18"/>
                <w:szCs w:val="18"/>
              </w:rPr>
            </w:pPr>
            <w:ins w:id="1339" w:author="Ajay Shyam" w:date="2024-01-17T14:47:00Z">
              <w:r w:rsidRPr="002274FA">
                <w:rPr>
                  <w:rFonts w:ascii="Arial" w:hAnsi="Arial" w:cs="Arial"/>
                  <w:color w:val="000000"/>
                  <w:sz w:val="18"/>
                  <w:szCs w:val="18"/>
                </w:rPr>
                <w:t>-0.13%</w:t>
              </w:r>
            </w:ins>
          </w:p>
        </w:tc>
        <w:tc>
          <w:tcPr>
            <w:tcW w:w="960" w:type="dxa"/>
            <w:tcBorders>
              <w:top w:val="nil"/>
              <w:left w:val="nil"/>
              <w:bottom w:val="nil"/>
              <w:right w:val="single" w:sz="8" w:space="0" w:color="auto"/>
            </w:tcBorders>
            <w:shd w:val="clear" w:color="auto" w:fill="auto"/>
            <w:noWrap/>
            <w:vAlign w:val="center"/>
            <w:hideMark/>
          </w:tcPr>
          <w:p w14:paraId="1CAB6B3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Ajay Shyam" w:date="2024-01-17T14:47:00Z"/>
                <w:rFonts w:ascii="Arial" w:hAnsi="Arial" w:cs="Arial"/>
                <w:color w:val="000000"/>
                <w:sz w:val="18"/>
                <w:szCs w:val="18"/>
              </w:rPr>
            </w:pPr>
            <w:ins w:id="1341" w:author="Ajay Shyam" w:date="2024-01-17T14:47:00Z">
              <w:r w:rsidRPr="002274FA">
                <w:rPr>
                  <w:rFonts w:ascii="Arial" w:hAnsi="Arial" w:cs="Arial"/>
                  <w:color w:val="000000"/>
                  <w:sz w:val="18"/>
                  <w:szCs w:val="18"/>
                </w:rPr>
                <w:t>-0.50%</w:t>
              </w:r>
            </w:ins>
          </w:p>
        </w:tc>
      </w:tr>
      <w:tr w:rsidR="002274FA" w:rsidRPr="002274FA" w14:paraId="388AD93F" w14:textId="77777777" w:rsidTr="00E66A07">
        <w:trPr>
          <w:trHeight w:val="300"/>
          <w:jc w:val="center"/>
          <w:ins w:id="1342" w:author="Ajay Shyam" w:date="2024-01-17T14:47:00Z"/>
        </w:trPr>
        <w:tc>
          <w:tcPr>
            <w:tcW w:w="960" w:type="dxa"/>
            <w:tcBorders>
              <w:top w:val="nil"/>
              <w:left w:val="single" w:sz="8" w:space="0" w:color="auto"/>
              <w:bottom w:val="nil"/>
              <w:right w:val="nil"/>
            </w:tcBorders>
            <w:shd w:val="clear" w:color="auto" w:fill="auto"/>
            <w:vAlign w:val="center"/>
            <w:hideMark/>
          </w:tcPr>
          <w:p w14:paraId="131359B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Ajay Shyam" w:date="2024-01-17T14:47:00Z"/>
                <w:rFonts w:ascii="Arial" w:hAnsi="Arial" w:cs="Arial"/>
                <w:color w:val="000000"/>
                <w:sz w:val="18"/>
                <w:szCs w:val="18"/>
              </w:rPr>
            </w:pPr>
            <w:ins w:id="1344" w:author="Ajay Shyam" w:date="2024-01-17T14:47:00Z">
              <w:r w:rsidRPr="002274FA">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68660C4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Ajay Shyam" w:date="2024-01-17T14:47:00Z"/>
                <w:rFonts w:ascii="Arial" w:hAnsi="Arial" w:cs="Arial"/>
                <w:color w:val="000000"/>
                <w:sz w:val="18"/>
                <w:szCs w:val="18"/>
              </w:rPr>
            </w:pPr>
            <w:ins w:id="1346" w:author="Ajay Shyam" w:date="2024-01-17T14:47:00Z">
              <w:r w:rsidRPr="002274FA">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hideMark/>
          </w:tcPr>
          <w:p w14:paraId="2DF3277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Ajay Shyam" w:date="2024-01-17T14:47:00Z"/>
                <w:rFonts w:ascii="Arial" w:hAnsi="Arial" w:cs="Arial"/>
                <w:color w:val="000000"/>
                <w:sz w:val="18"/>
                <w:szCs w:val="18"/>
              </w:rPr>
            </w:pPr>
            <w:ins w:id="1348" w:author="Ajay Shyam" w:date="2024-01-17T14:47:00Z">
              <w:r w:rsidRPr="002274FA">
                <w:rPr>
                  <w:rFonts w:ascii="Arial" w:hAnsi="Arial" w:cs="Arial"/>
                  <w:color w:val="000000"/>
                  <w:sz w:val="18"/>
                  <w:szCs w:val="18"/>
                </w:rPr>
                <w:t>-1.08%</w:t>
              </w:r>
            </w:ins>
          </w:p>
        </w:tc>
        <w:tc>
          <w:tcPr>
            <w:tcW w:w="960" w:type="dxa"/>
            <w:tcBorders>
              <w:top w:val="nil"/>
              <w:left w:val="nil"/>
              <w:bottom w:val="nil"/>
              <w:right w:val="single" w:sz="8" w:space="0" w:color="auto"/>
            </w:tcBorders>
            <w:shd w:val="clear" w:color="auto" w:fill="auto"/>
            <w:noWrap/>
            <w:vAlign w:val="center"/>
            <w:hideMark/>
          </w:tcPr>
          <w:p w14:paraId="643CCD6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Ajay Shyam" w:date="2024-01-17T14:47:00Z"/>
                <w:rFonts w:ascii="Arial" w:hAnsi="Arial" w:cs="Arial"/>
                <w:color w:val="000000"/>
                <w:sz w:val="18"/>
                <w:szCs w:val="18"/>
              </w:rPr>
            </w:pPr>
            <w:ins w:id="1350" w:author="Ajay Shyam" w:date="2024-01-17T14:47:00Z">
              <w:r w:rsidRPr="002274FA">
                <w:rPr>
                  <w:rFonts w:ascii="Arial" w:hAnsi="Arial" w:cs="Arial"/>
                  <w:color w:val="000000"/>
                  <w:sz w:val="18"/>
                  <w:szCs w:val="18"/>
                </w:rPr>
                <w:t>-0.39%</w:t>
              </w:r>
            </w:ins>
          </w:p>
        </w:tc>
        <w:tc>
          <w:tcPr>
            <w:tcW w:w="960" w:type="dxa"/>
            <w:tcBorders>
              <w:top w:val="nil"/>
              <w:left w:val="nil"/>
              <w:bottom w:val="nil"/>
              <w:right w:val="nil"/>
            </w:tcBorders>
            <w:shd w:val="clear" w:color="auto" w:fill="auto"/>
            <w:vAlign w:val="center"/>
            <w:hideMark/>
          </w:tcPr>
          <w:p w14:paraId="0B9FC5F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Ajay Shyam" w:date="2024-01-17T14:47:00Z"/>
                <w:rFonts w:ascii="Arial" w:hAnsi="Arial" w:cs="Arial"/>
                <w:color w:val="000000"/>
                <w:sz w:val="18"/>
                <w:szCs w:val="18"/>
              </w:rPr>
            </w:pPr>
            <w:ins w:id="1352" w:author="Ajay Shyam" w:date="2024-01-17T14:47:00Z">
              <w:r w:rsidRPr="002274FA">
                <w:rPr>
                  <w:rFonts w:ascii="Arial" w:hAnsi="Arial" w:cs="Arial"/>
                  <w:color w:val="000000"/>
                  <w:sz w:val="18"/>
                  <w:szCs w:val="18"/>
                </w:rPr>
                <w:t>Class E</w:t>
              </w:r>
            </w:ins>
          </w:p>
        </w:tc>
        <w:tc>
          <w:tcPr>
            <w:tcW w:w="960" w:type="dxa"/>
            <w:tcBorders>
              <w:top w:val="nil"/>
              <w:left w:val="single" w:sz="8" w:space="0" w:color="auto"/>
              <w:bottom w:val="nil"/>
              <w:right w:val="nil"/>
            </w:tcBorders>
            <w:shd w:val="clear" w:color="auto" w:fill="auto"/>
            <w:noWrap/>
            <w:vAlign w:val="center"/>
            <w:hideMark/>
          </w:tcPr>
          <w:p w14:paraId="0B7AC318"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Ajay Shyam" w:date="2024-01-17T14:47:00Z"/>
                <w:rFonts w:ascii="Arial" w:hAnsi="Arial" w:cs="Arial"/>
                <w:color w:val="000000"/>
                <w:sz w:val="18"/>
                <w:szCs w:val="18"/>
              </w:rPr>
            </w:pPr>
            <w:ins w:id="1354" w:author="Ajay Shyam" w:date="2024-01-17T14:47:00Z">
              <w:r w:rsidRPr="002274FA">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7F9B16D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Ajay Shyam" w:date="2024-01-17T14:47:00Z"/>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7BC7BC2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Ajay Shyam" w:date="2024-01-17T14:47:00Z"/>
                <w:rFonts w:ascii="Arial" w:hAnsi="Arial" w:cs="Arial"/>
                <w:color w:val="000000"/>
                <w:sz w:val="18"/>
                <w:szCs w:val="18"/>
              </w:rPr>
            </w:pPr>
            <w:ins w:id="1357" w:author="Ajay Shyam" w:date="2024-01-17T14:47:00Z">
              <w:r w:rsidRPr="002274FA">
                <w:rPr>
                  <w:rFonts w:ascii="Arial" w:hAnsi="Arial" w:cs="Arial"/>
                  <w:color w:val="000000"/>
                  <w:sz w:val="18"/>
                  <w:szCs w:val="18"/>
                </w:rPr>
                <w:t> </w:t>
              </w:r>
            </w:ins>
          </w:p>
        </w:tc>
      </w:tr>
      <w:tr w:rsidR="002274FA" w:rsidRPr="002274FA" w14:paraId="08816860" w14:textId="77777777" w:rsidTr="00E66A07">
        <w:trPr>
          <w:trHeight w:val="300"/>
          <w:jc w:val="center"/>
          <w:ins w:id="1358" w:author="Ajay Shyam" w:date="2024-01-17T14:47:00Z"/>
        </w:trPr>
        <w:tc>
          <w:tcPr>
            <w:tcW w:w="960" w:type="dxa"/>
            <w:tcBorders>
              <w:top w:val="single" w:sz="8" w:space="0" w:color="auto"/>
              <w:left w:val="single" w:sz="8" w:space="0" w:color="auto"/>
              <w:bottom w:val="nil"/>
              <w:right w:val="nil"/>
            </w:tcBorders>
            <w:shd w:val="clear" w:color="auto" w:fill="auto"/>
            <w:vAlign w:val="center"/>
            <w:hideMark/>
          </w:tcPr>
          <w:p w14:paraId="41BD2A1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Ajay Shyam" w:date="2024-01-17T14:47:00Z"/>
                <w:rFonts w:ascii="Arial" w:hAnsi="Arial" w:cs="Arial"/>
                <w:b/>
                <w:bCs/>
                <w:color w:val="000000"/>
                <w:sz w:val="18"/>
                <w:szCs w:val="18"/>
              </w:rPr>
            </w:pPr>
            <w:ins w:id="1360" w:author="Ajay Shyam" w:date="2024-01-17T14:47:00Z">
              <w:r w:rsidRPr="002274FA">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1103A26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Ajay Shyam" w:date="2024-01-17T14:47:00Z"/>
                <w:rFonts w:ascii="Arial" w:hAnsi="Arial" w:cs="Arial"/>
                <w:b/>
                <w:bCs/>
                <w:color w:val="000000"/>
                <w:sz w:val="18"/>
                <w:szCs w:val="18"/>
              </w:rPr>
            </w:pPr>
            <w:ins w:id="1362" w:author="Ajay Shyam" w:date="2024-01-17T14:47:00Z">
              <w:r w:rsidRPr="002274FA">
                <w:rPr>
                  <w:rFonts w:ascii="Arial" w:hAnsi="Arial" w:cs="Arial"/>
                  <w:b/>
                  <w:bCs/>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5379DCD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Ajay Shyam" w:date="2024-01-17T14:47:00Z"/>
                <w:rFonts w:ascii="Arial" w:hAnsi="Arial" w:cs="Arial"/>
                <w:b/>
                <w:bCs/>
                <w:color w:val="000000"/>
                <w:sz w:val="18"/>
                <w:szCs w:val="18"/>
              </w:rPr>
            </w:pPr>
            <w:ins w:id="1364" w:author="Ajay Shyam" w:date="2024-01-17T14:47:00Z">
              <w:r w:rsidRPr="002274FA">
                <w:rPr>
                  <w:rFonts w:ascii="Arial" w:hAnsi="Arial" w:cs="Arial"/>
                  <w:b/>
                  <w:bCs/>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05196638"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Ajay Shyam" w:date="2024-01-17T14:47:00Z"/>
                <w:rFonts w:ascii="Arial" w:hAnsi="Arial" w:cs="Arial"/>
                <w:b/>
                <w:bCs/>
                <w:color w:val="000000"/>
                <w:sz w:val="18"/>
                <w:szCs w:val="18"/>
              </w:rPr>
            </w:pPr>
            <w:ins w:id="1366" w:author="Ajay Shyam" w:date="2024-01-17T14:47:00Z">
              <w:r w:rsidRPr="002274FA">
                <w:rPr>
                  <w:rFonts w:ascii="Arial" w:hAnsi="Arial" w:cs="Arial"/>
                  <w:b/>
                  <w:bCs/>
                  <w:color w:val="000000"/>
                  <w:sz w:val="18"/>
                  <w:szCs w:val="18"/>
                </w:rPr>
                <w:t> </w:t>
              </w:r>
            </w:ins>
          </w:p>
        </w:tc>
        <w:tc>
          <w:tcPr>
            <w:tcW w:w="960" w:type="dxa"/>
            <w:tcBorders>
              <w:top w:val="single" w:sz="8" w:space="0" w:color="auto"/>
              <w:left w:val="nil"/>
              <w:bottom w:val="nil"/>
              <w:right w:val="nil"/>
            </w:tcBorders>
            <w:shd w:val="clear" w:color="auto" w:fill="auto"/>
            <w:vAlign w:val="center"/>
            <w:hideMark/>
          </w:tcPr>
          <w:p w14:paraId="3A73247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Ajay Shyam" w:date="2024-01-17T14:47:00Z"/>
                <w:rFonts w:ascii="Arial" w:hAnsi="Arial" w:cs="Arial"/>
                <w:b/>
                <w:bCs/>
                <w:color w:val="000000"/>
                <w:sz w:val="18"/>
                <w:szCs w:val="18"/>
              </w:rPr>
            </w:pPr>
            <w:ins w:id="1368" w:author="Ajay Shyam" w:date="2024-01-17T14:47:00Z">
              <w:r w:rsidRPr="002274FA">
                <w:rPr>
                  <w:rFonts w:ascii="Arial" w:hAnsi="Arial" w:cs="Arial"/>
                  <w:b/>
                  <w:bCs/>
                  <w:color w:val="000000"/>
                  <w:sz w:val="18"/>
                  <w:szCs w:val="18"/>
                </w:rPr>
                <w:t>Overall</w:t>
              </w:r>
            </w:ins>
          </w:p>
        </w:tc>
        <w:tc>
          <w:tcPr>
            <w:tcW w:w="960" w:type="dxa"/>
            <w:tcBorders>
              <w:top w:val="single" w:sz="8" w:space="0" w:color="auto"/>
              <w:left w:val="single" w:sz="8" w:space="0" w:color="auto"/>
              <w:bottom w:val="nil"/>
              <w:right w:val="nil"/>
            </w:tcBorders>
            <w:shd w:val="clear" w:color="auto" w:fill="auto"/>
            <w:noWrap/>
            <w:vAlign w:val="center"/>
            <w:hideMark/>
          </w:tcPr>
          <w:p w14:paraId="6E4AFD4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Ajay Shyam" w:date="2024-01-17T14:47:00Z"/>
                <w:rFonts w:ascii="Arial" w:hAnsi="Arial" w:cs="Arial"/>
                <w:b/>
                <w:bCs/>
                <w:color w:val="000000"/>
                <w:sz w:val="18"/>
                <w:szCs w:val="18"/>
              </w:rPr>
            </w:pPr>
            <w:ins w:id="1370" w:author="Ajay Shyam" w:date="2024-01-17T14:47:00Z">
              <w:r w:rsidRPr="002274FA">
                <w:rPr>
                  <w:rFonts w:ascii="Arial" w:hAnsi="Arial" w:cs="Arial"/>
                  <w:b/>
                  <w:bCs/>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4DE3D6B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Ajay Shyam" w:date="2024-01-17T14:47:00Z"/>
                <w:rFonts w:ascii="Arial" w:hAnsi="Arial" w:cs="Arial"/>
                <w:b/>
                <w:bCs/>
                <w:color w:val="000000"/>
                <w:sz w:val="18"/>
                <w:szCs w:val="18"/>
              </w:rPr>
            </w:pPr>
            <w:ins w:id="1372" w:author="Ajay Shyam" w:date="2024-01-17T14:47:00Z">
              <w:r w:rsidRPr="002274FA">
                <w:rPr>
                  <w:rFonts w:ascii="Arial" w:hAnsi="Arial" w:cs="Arial"/>
                  <w:b/>
                  <w:bCs/>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38B1652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Ajay Shyam" w:date="2024-01-17T14:47:00Z"/>
                <w:rFonts w:ascii="Arial" w:hAnsi="Arial" w:cs="Arial"/>
                <w:b/>
                <w:bCs/>
                <w:color w:val="000000"/>
                <w:sz w:val="18"/>
                <w:szCs w:val="18"/>
              </w:rPr>
            </w:pPr>
            <w:ins w:id="1374" w:author="Ajay Shyam" w:date="2024-01-17T14:47:00Z">
              <w:r w:rsidRPr="002274FA">
                <w:rPr>
                  <w:rFonts w:ascii="Arial" w:hAnsi="Arial" w:cs="Arial"/>
                  <w:b/>
                  <w:bCs/>
                  <w:color w:val="000000"/>
                  <w:sz w:val="18"/>
                  <w:szCs w:val="18"/>
                </w:rPr>
                <w:t> </w:t>
              </w:r>
            </w:ins>
          </w:p>
        </w:tc>
      </w:tr>
      <w:tr w:rsidR="002274FA" w:rsidRPr="002274FA" w14:paraId="3ABB1959" w14:textId="77777777" w:rsidTr="00E66A07">
        <w:trPr>
          <w:trHeight w:val="300"/>
          <w:jc w:val="center"/>
          <w:ins w:id="1375" w:author="Ajay Shyam" w:date="2024-01-17T14:47:00Z"/>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678DE5FE"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Ajay Shyam" w:date="2024-01-17T14:47:00Z"/>
                <w:rFonts w:ascii="Arial" w:hAnsi="Arial" w:cs="Arial"/>
                <w:color w:val="000000"/>
                <w:sz w:val="18"/>
                <w:szCs w:val="18"/>
              </w:rPr>
            </w:pPr>
            <w:ins w:id="1377" w:author="Ajay Shyam" w:date="2024-01-17T14:47:00Z">
              <w:r w:rsidRPr="002274FA">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9BD272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Ajay Shyam" w:date="2024-01-17T14:47:00Z"/>
                <w:rFonts w:ascii="Arial" w:hAnsi="Arial" w:cs="Arial"/>
                <w:color w:val="000000"/>
                <w:sz w:val="18"/>
                <w:szCs w:val="18"/>
              </w:rPr>
            </w:pPr>
            <w:ins w:id="1379" w:author="Ajay Shyam" w:date="2024-01-17T14:47:00Z">
              <w:r w:rsidRPr="002274FA">
                <w:rPr>
                  <w:rFonts w:ascii="Arial" w:hAnsi="Arial" w:cs="Arial"/>
                  <w:color w:val="000000"/>
                  <w:sz w:val="18"/>
                  <w:szCs w:val="18"/>
                </w:rPr>
                <w:t>0.20%</w:t>
              </w:r>
            </w:ins>
          </w:p>
        </w:tc>
        <w:tc>
          <w:tcPr>
            <w:tcW w:w="960" w:type="dxa"/>
            <w:tcBorders>
              <w:top w:val="single" w:sz="8" w:space="0" w:color="auto"/>
              <w:left w:val="nil"/>
              <w:bottom w:val="single" w:sz="8" w:space="0" w:color="auto"/>
              <w:right w:val="nil"/>
            </w:tcBorders>
            <w:shd w:val="clear" w:color="auto" w:fill="auto"/>
            <w:noWrap/>
            <w:vAlign w:val="center"/>
            <w:hideMark/>
          </w:tcPr>
          <w:p w14:paraId="7894C46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Ajay Shyam" w:date="2024-01-17T14:47:00Z"/>
                <w:rFonts w:ascii="Arial" w:hAnsi="Arial" w:cs="Arial"/>
                <w:color w:val="000000"/>
                <w:sz w:val="18"/>
                <w:szCs w:val="18"/>
              </w:rPr>
            </w:pPr>
            <w:ins w:id="1381" w:author="Ajay Shyam" w:date="2024-01-17T14:47:00Z">
              <w:r w:rsidRPr="002274FA">
                <w:rPr>
                  <w:rFonts w:ascii="Arial" w:hAnsi="Arial" w:cs="Arial"/>
                  <w:color w:val="000000"/>
                  <w:sz w:val="18"/>
                  <w:szCs w:val="18"/>
                </w:rPr>
                <w:t>0.26%</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E3ED80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Ajay Shyam" w:date="2024-01-17T14:47:00Z"/>
                <w:rFonts w:ascii="Arial" w:hAnsi="Arial" w:cs="Arial"/>
                <w:color w:val="000000"/>
                <w:sz w:val="18"/>
                <w:szCs w:val="18"/>
              </w:rPr>
            </w:pPr>
            <w:ins w:id="1383" w:author="Ajay Shyam" w:date="2024-01-17T14:47:00Z">
              <w:r w:rsidRPr="002274FA">
                <w:rPr>
                  <w:rFonts w:ascii="Arial" w:hAnsi="Arial" w:cs="Arial"/>
                  <w:color w:val="000000"/>
                  <w:sz w:val="18"/>
                  <w:szCs w:val="18"/>
                </w:rPr>
                <w:t>-0.29%</w:t>
              </w:r>
            </w:ins>
          </w:p>
        </w:tc>
        <w:tc>
          <w:tcPr>
            <w:tcW w:w="960" w:type="dxa"/>
            <w:tcBorders>
              <w:top w:val="single" w:sz="8" w:space="0" w:color="auto"/>
              <w:left w:val="nil"/>
              <w:bottom w:val="single" w:sz="8" w:space="0" w:color="auto"/>
              <w:right w:val="nil"/>
            </w:tcBorders>
            <w:shd w:val="clear" w:color="auto" w:fill="auto"/>
            <w:vAlign w:val="center"/>
            <w:hideMark/>
          </w:tcPr>
          <w:p w14:paraId="4BF2DBF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Ajay Shyam" w:date="2024-01-17T14:47:00Z"/>
                <w:rFonts w:ascii="Arial" w:hAnsi="Arial" w:cs="Arial"/>
                <w:color w:val="000000"/>
                <w:sz w:val="18"/>
                <w:szCs w:val="18"/>
              </w:rPr>
            </w:pPr>
            <w:ins w:id="1385" w:author="Ajay Shyam" w:date="2024-01-17T14:47:00Z">
              <w:r w:rsidRPr="002274FA">
                <w:rPr>
                  <w:rFonts w:ascii="Arial" w:hAnsi="Arial" w:cs="Arial"/>
                  <w:color w:val="000000"/>
                  <w:sz w:val="18"/>
                  <w:szCs w:val="18"/>
                </w:rPr>
                <w:t>Class D</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EED4E9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Ajay Shyam" w:date="2024-01-17T14:47:00Z"/>
                <w:rFonts w:ascii="Arial" w:hAnsi="Arial" w:cs="Arial"/>
                <w:color w:val="000000"/>
                <w:sz w:val="18"/>
                <w:szCs w:val="18"/>
              </w:rPr>
            </w:pPr>
            <w:ins w:id="1387" w:author="Ajay Shyam" w:date="2024-01-17T14:47:00Z">
              <w:r w:rsidRPr="002274FA">
                <w:rPr>
                  <w:rFonts w:ascii="Arial" w:hAnsi="Arial" w:cs="Arial"/>
                  <w:color w:val="000000"/>
                  <w:sz w:val="18"/>
                  <w:szCs w:val="18"/>
                </w:rPr>
                <w:t>-0.03%</w:t>
              </w:r>
            </w:ins>
          </w:p>
        </w:tc>
        <w:tc>
          <w:tcPr>
            <w:tcW w:w="960" w:type="dxa"/>
            <w:tcBorders>
              <w:top w:val="single" w:sz="8" w:space="0" w:color="auto"/>
              <w:left w:val="nil"/>
              <w:bottom w:val="single" w:sz="8" w:space="0" w:color="auto"/>
              <w:right w:val="nil"/>
            </w:tcBorders>
            <w:shd w:val="clear" w:color="auto" w:fill="auto"/>
            <w:noWrap/>
            <w:vAlign w:val="center"/>
            <w:hideMark/>
          </w:tcPr>
          <w:p w14:paraId="30ED227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Ajay Shyam" w:date="2024-01-17T14:47:00Z"/>
                <w:rFonts w:ascii="Arial" w:hAnsi="Arial" w:cs="Arial"/>
                <w:color w:val="000000"/>
                <w:sz w:val="18"/>
                <w:szCs w:val="18"/>
              </w:rPr>
            </w:pPr>
            <w:ins w:id="1389" w:author="Ajay Shyam" w:date="2024-01-17T14:47:00Z">
              <w:r w:rsidRPr="002274FA">
                <w:rPr>
                  <w:rFonts w:ascii="Arial" w:hAnsi="Arial" w:cs="Arial"/>
                  <w:color w:val="000000"/>
                  <w:sz w:val="18"/>
                  <w:szCs w:val="18"/>
                </w:rPr>
                <w:t>0.33%</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44F213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Ajay Shyam" w:date="2024-01-17T14:47:00Z"/>
                <w:rFonts w:ascii="Arial" w:hAnsi="Arial" w:cs="Arial"/>
                <w:color w:val="000000"/>
                <w:sz w:val="18"/>
                <w:szCs w:val="18"/>
              </w:rPr>
            </w:pPr>
            <w:ins w:id="1391" w:author="Ajay Shyam" w:date="2024-01-17T14:47:00Z">
              <w:r w:rsidRPr="002274FA">
                <w:rPr>
                  <w:rFonts w:ascii="Arial" w:hAnsi="Arial" w:cs="Arial"/>
                  <w:color w:val="000000"/>
                  <w:sz w:val="18"/>
                  <w:szCs w:val="18"/>
                </w:rPr>
                <w:t>-0.31%</w:t>
              </w:r>
            </w:ins>
          </w:p>
        </w:tc>
      </w:tr>
    </w:tbl>
    <w:p w14:paraId="47AA5750" w14:textId="3CF50A2B"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1F063092" w14:textId="06EFFAEF" w:rsidR="005A2E34" w:rsidRDefault="007C5A35" w:rsidP="007C5A35">
      <w:pPr>
        <w:rPr>
          <w:lang w:val="en-CA"/>
        </w:rPr>
      </w:pPr>
      <w:r w:rsidRPr="0033128D">
        <w:rPr>
          <w:lang w:val="en-CA"/>
        </w:rPr>
        <w:t>This contribution</w:t>
      </w:r>
      <w:r w:rsidR="00D142C8">
        <w:rPr>
          <w:lang w:val="en-CA"/>
        </w:rPr>
        <w:t xml:space="preserve"> proposes a </w:t>
      </w:r>
      <w:r w:rsidR="00CA7D09">
        <w:rPr>
          <w:lang w:val="en-CA"/>
        </w:rPr>
        <w:t xml:space="preserve">residual block </w:t>
      </w:r>
      <w:r w:rsidR="00D142C8">
        <w:rPr>
          <w:lang w:val="en-CA"/>
        </w:rPr>
        <w:t>fusion model based on the unified LOP</w:t>
      </w:r>
      <w:r w:rsidR="00CA7D09">
        <w:rPr>
          <w:lang w:val="en-CA"/>
        </w:rPr>
        <w:t>.2</w:t>
      </w:r>
      <w:r w:rsidR="00D142C8">
        <w:rPr>
          <w:lang w:val="en-CA"/>
        </w:rPr>
        <w:t xml:space="preserve">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from 17.05 kMac/Pixel to 16.</w:t>
      </w:r>
      <w:r w:rsidR="005C1FDF">
        <w:rPr>
          <w:lang w:val="en-CA"/>
        </w:rPr>
        <w:t>56</w:t>
      </w:r>
      <w:r w:rsidR="00D142C8" w:rsidRPr="00D142C8">
        <w:rPr>
          <w:lang w:val="en-CA"/>
        </w:rPr>
        <w:t xml:space="preserve"> kMac/Pixel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1392"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w:t>
      </w:r>
      <w:r w:rsidR="00CA7D09">
        <w:rPr>
          <w:lang w:val="en-CA"/>
        </w:rPr>
        <w:t>.</w:t>
      </w:r>
      <w:r w:rsidR="00B417F2">
        <w:rPr>
          <w:lang w:val="en-CA"/>
        </w:rPr>
        <w:t>2</w:t>
      </w:r>
      <w:r w:rsidR="00A356B7">
        <w:rPr>
          <w:lang w:val="en-CA"/>
        </w:rPr>
        <w:t xml:space="preserve"> ar</w:t>
      </w:r>
      <w:r w:rsidR="00B417F2">
        <w:rPr>
          <w:lang w:val="en-CA"/>
        </w:rPr>
        <w:t>chitecture</w:t>
      </w:r>
      <w:bookmarkEnd w:id="1392"/>
      <w:r w:rsidR="00D142C8">
        <w:rPr>
          <w:lang w:val="en-CA"/>
        </w:rPr>
        <w:t xml:space="preserve">. Fast stage 3 </w:t>
      </w:r>
      <w:r w:rsidR="00300302">
        <w:rPr>
          <w:lang w:val="en-CA"/>
        </w:rPr>
        <w:t>training</w:t>
      </w:r>
      <w:r w:rsidR="00D142C8">
        <w:rPr>
          <w:lang w:val="en-CA"/>
        </w:rPr>
        <w:t xml:space="preserve"> </w:t>
      </w:r>
      <w:r w:rsidR="0021415B" w:rsidRPr="0021415B">
        <w:rPr>
          <w:lang w:val="en-CA"/>
        </w:rPr>
        <w:t>results show that the BD-Rate for int16</w:t>
      </w:r>
      <w:r w:rsidR="00873A1E">
        <w:rPr>
          <w:lang w:val="en-CA"/>
        </w:rPr>
        <w:t>(RBF LOP + NN INTRA)</w:t>
      </w:r>
      <w:r w:rsidR="0021415B" w:rsidRPr="0021415B">
        <w:rPr>
          <w:lang w:val="en-CA"/>
        </w:rPr>
        <w:t xml:space="preserve"> is </w:t>
      </w:r>
      <w:r w:rsidR="00FB25CC" w:rsidRPr="00D142C8">
        <w:rPr>
          <w:lang w:val="en-CA"/>
        </w:rPr>
        <w:t>{</w:t>
      </w:r>
      <w:r w:rsidR="00FB25CC">
        <w:rPr>
          <w:lang w:val="en-CA"/>
        </w:rPr>
        <w:t>-0.03</w:t>
      </w:r>
      <w:r w:rsidR="00FB25CC" w:rsidRPr="00D142C8">
        <w:rPr>
          <w:lang w:val="en-CA"/>
        </w:rPr>
        <w:t xml:space="preserve">%, </w:t>
      </w:r>
      <w:r w:rsidR="00FB25CC">
        <w:rPr>
          <w:lang w:val="en-CA"/>
        </w:rPr>
        <w:t>1.83</w:t>
      </w:r>
      <w:r w:rsidR="00FB25CC" w:rsidRPr="00D142C8">
        <w:rPr>
          <w:lang w:val="en-CA"/>
        </w:rPr>
        <w:t xml:space="preserve">%, </w:t>
      </w:r>
      <w:r w:rsidR="00FB25CC">
        <w:rPr>
          <w:lang w:val="en-CA"/>
        </w:rPr>
        <w:t>1.54</w:t>
      </w:r>
      <w:r w:rsidR="00FB25CC" w:rsidRPr="00D142C8">
        <w:rPr>
          <w:lang w:val="en-CA"/>
        </w:rPr>
        <w:t>%}</w:t>
      </w:r>
      <w:r w:rsidR="00FB25CC">
        <w:rPr>
          <w:lang w:val="en-CA"/>
        </w:rPr>
        <w:t xml:space="preserve"> </w:t>
      </w:r>
      <w:r w:rsidR="00FB25CC">
        <w:rPr>
          <w:szCs w:val="22"/>
          <w:lang w:val="en-CA"/>
        </w:rPr>
        <w:t xml:space="preserve">under AI and </w:t>
      </w:r>
      <w:r w:rsidR="00FB25CC" w:rsidRPr="00952433">
        <w:rPr>
          <w:szCs w:val="22"/>
          <w:lang w:val="en-CA"/>
        </w:rPr>
        <w:t>{</w:t>
      </w:r>
      <w:r w:rsidR="00FB25CC" w:rsidRPr="00ED13B2">
        <w:rPr>
          <w:szCs w:val="22"/>
          <w:lang w:val="en-CA"/>
        </w:rPr>
        <w:t>-0.</w:t>
      </w:r>
      <w:r w:rsidR="00FB25CC">
        <w:rPr>
          <w:szCs w:val="22"/>
          <w:lang w:val="en-CA"/>
        </w:rPr>
        <w:t>25</w:t>
      </w:r>
      <w:r w:rsidR="00FB25CC" w:rsidRPr="00ED13B2">
        <w:rPr>
          <w:szCs w:val="22"/>
          <w:lang w:val="en-CA"/>
        </w:rPr>
        <w:t>%</w:t>
      </w:r>
      <w:r w:rsidR="00FB25CC">
        <w:rPr>
          <w:szCs w:val="22"/>
          <w:lang w:val="en-CA"/>
        </w:rPr>
        <w:t>, 2.62</w:t>
      </w:r>
      <w:r w:rsidR="00FB25CC" w:rsidRPr="00ED13B2">
        <w:rPr>
          <w:szCs w:val="22"/>
          <w:lang w:val="en-CA"/>
        </w:rPr>
        <w:t>%</w:t>
      </w:r>
      <w:r w:rsidR="00FB25CC">
        <w:rPr>
          <w:szCs w:val="22"/>
          <w:lang w:val="en-CA"/>
        </w:rPr>
        <w:t xml:space="preserve">, </w:t>
      </w:r>
      <w:r w:rsidR="00FB25CC" w:rsidRPr="00ED13B2">
        <w:rPr>
          <w:szCs w:val="22"/>
          <w:lang w:val="en-CA"/>
        </w:rPr>
        <w:t>2.</w:t>
      </w:r>
      <w:r w:rsidR="00FB25CC">
        <w:rPr>
          <w:szCs w:val="22"/>
          <w:lang w:val="en-CA"/>
        </w:rPr>
        <w:t>11</w:t>
      </w:r>
      <w:r w:rsidR="00FB25CC" w:rsidRPr="00ED13B2">
        <w:rPr>
          <w:szCs w:val="22"/>
          <w:lang w:val="en-CA"/>
        </w:rPr>
        <w:t>%</w:t>
      </w:r>
      <w:r w:rsidR="00FB25CC" w:rsidRPr="00952433">
        <w:rPr>
          <w:szCs w:val="22"/>
          <w:lang w:val="en-CA"/>
        </w:rPr>
        <w:t>}</w:t>
      </w:r>
      <w:r w:rsidR="0021415B" w:rsidRPr="0021415B">
        <w:rPr>
          <w:lang w:val="en-CA"/>
        </w:rPr>
        <w:t xml:space="preserve"> under RA compared to </w:t>
      </w:r>
      <w:r w:rsidR="00873A1E">
        <w:rPr>
          <w:lang w:val="en-CA"/>
        </w:rPr>
        <w:t>NNVC-7.1</w:t>
      </w:r>
      <w:r w:rsidR="0021415B" w:rsidRPr="0021415B">
        <w:rPr>
          <w:lang w:val="en-CA"/>
        </w:rPr>
        <w:t xml:space="preserve">. Compared to </w:t>
      </w:r>
      <w:r w:rsidR="00F61579">
        <w:rPr>
          <w:lang w:val="en-CA"/>
        </w:rPr>
        <w:t>NNVC-7.1</w:t>
      </w:r>
      <w:r w:rsidR="0021415B" w:rsidRPr="0021415B">
        <w:rPr>
          <w:lang w:val="en-CA"/>
        </w:rPr>
        <w:t xml:space="preserve"> VTM anchor, the BD-Rate for int16</w:t>
      </w:r>
      <w:r w:rsidR="00901030">
        <w:rPr>
          <w:lang w:val="en-CA"/>
        </w:rPr>
        <w:t>(RBF LOP)</w:t>
      </w:r>
      <w:r w:rsidR="0021415B" w:rsidRPr="0021415B">
        <w:rPr>
          <w:lang w:val="en-CA"/>
        </w:rPr>
        <w:t xml:space="preserve"> is </w:t>
      </w:r>
      <w:r w:rsidR="00901030" w:rsidRPr="00AD1BEC">
        <w:rPr>
          <w:lang w:val="en-CA"/>
        </w:rPr>
        <w:t>{</w:t>
      </w:r>
      <w:r w:rsidR="00901030">
        <w:rPr>
          <w:lang w:val="en-CA"/>
        </w:rPr>
        <w:t>-4.87</w:t>
      </w:r>
      <w:r w:rsidR="00901030" w:rsidRPr="00AD1BEC">
        <w:rPr>
          <w:lang w:val="en-CA"/>
        </w:rPr>
        <w:t xml:space="preserve">%, </w:t>
      </w:r>
      <w:r w:rsidR="00901030">
        <w:rPr>
          <w:lang w:val="en-CA"/>
        </w:rPr>
        <w:t>-8.55</w:t>
      </w:r>
      <w:r w:rsidR="00901030" w:rsidRPr="00AD1BEC">
        <w:rPr>
          <w:lang w:val="en-CA"/>
        </w:rPr>
        <w:t xml:space="preserve">%, </w:t>
      </w:r>
      <w:r w:rsidR="00901030">
        <w:rPr>
          <w:lang w:val="en-CA"/>
        </w:rPr>
        <w:t>-8.96</w:t>
      </w:r>
      <w:r w:rsidR="00901030" w:rsidRPr="00AD1BEC">
        <w:rPr>
          <w:lang w:val="en-CA"/>
        </w:rPr>
        <w:t xml:space="preserve">%} under AI and </w:t>
      </w:r>
      <w:r w:rsidR="00901030" w:rsidRPr="0035415B">
        <w:rPr>
          <w:lang w:val="en-CA"/>
        </w:rPr>
        <w:t>{-</w:t>
      </w:r>
      <w:r w:rsidR="00901030">
        <w:rPr>
          <w:lang w:val="en-CA"/>
        </w:rPr>
        <w:t>5.57</w:t>
      </w:r>
      <w:r w:rsidR="00901030" w:rsidRPr="0035415B">
        <w:rPr>
          <w:lang w:val="en-CA"/>
        </w:rPr>
        <w:t>%, -</w:t>
      </w:r>
      <w:r w:rsidR="00901030">
        <w:rPr>
          <w:lang w:val="en-CA"/>
        </w:rPr>
        <w:t>10.06</w:t>
      </w:r>
      <w:r w:rsidR="00901030" w:rsidRPr="0035415B">
        <w:rPr>
          <w:lang w:val="en-CA"/>
        </w:rPr>
        <w:t>%, -</w:t>
      </w:r>
      <w:r w:rsidR="00901030">
        <w:rPr>
          <w:lang w:val="en-CA"/>
        </w:rPr>
        <w:t>9.26</w:t>
      </w:r>
      <w:r w:rsidR="00901030" w:rsidRPr="0035415B">
        <w:rPr>
          <w:lang w:val="en-CA"/>
        </w:rPr>
        <w:t>%}</w:t>
      </w:r>
      <w:r w:rsidR="0021415B" w:rsidRPr="0021415B">
        <w:rPr>
          <w:lang w:val="en-CA"/>
        </w:rPr>
        <w:t xml:space="preserve"> under RA. A BD-Rate deviation of </w:t>
      </w:r>
      <w:r w:rsidR="002E223C" w:rsidRPr="00C86A33">
        <w:rPr>
          <w:szCs w:val="22"/>
          <w:lang w:val="en-CA"/>
        </w:rPr>
        <w:t>{</w:t>
      </w:r>
      <w:r w:rsidR="002E223C">
        <w:rPr>
          <w:szCs w:val="22"/>
          <w:lang w:val="en-CA"/>
        </w:rPr>
        <w:t>x.xx</w:t>
      </w:r>
      <w:r w:rsidR="002E223C" w:rsidRPr="00C86A33">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 and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Pr>
          <w:szCs w:val="22"/>
          <w:lang w:val="en-CA"/>
        </w:rPr>
        <w:t xml:space="preserve"> </w:t>
      </w:r>
      <w:r w:rsidR="0021415B" w:rsidRPr="0021415B">
        <w:rPr>
          <w:lang w:val="en-CA"/>
        </w:rPr>
        <w:t>for AI and RA are reported using the model checkpoint trained by the crosschecker.</w:t>
      </w:r>
    </w:p>
    <w:p w14:paraId="5769FB44" w14:textId="3388B184" w:rsidR="003D3A29" w:rsidRPr="009C3D20" w:rsidRDefault="003D3A29" w:rsidP="00DE5F04">
      <w:pPr>
        <w:pStyle w:val="Heading1"/>
        <w:rPr>
          <w14:glow w14:rad="0">
            <w14:srgbClr w14:val="FFFFFF"/>
          </w14:glow>
        </w:rPr>
      </w:pPr>
      <w:r>
        <w:rPr>
          <w:lang w:val="en-CA"/>
        </w:rPr>
        <w:lastRenderedPageBreak/>
        <w:t>References</w:t>
      </w:r>
      <w:bookmarkStart w:id="1393"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1394"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w:t>
      </w:r>
      <w:r w:rsidR="009C3D20" w:rsidRPr="00E66A07">
        <w:rPr>
          <w:lang w:val="en-US"/>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1394"/>
    </w:p>
    <w:p w14:paraId="3397437F" w14:textId="615FBEAC" w:rsidR="00C9494E" w:rsidRPr="00C9494E" w:rsidRDefault="00F32D4D"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r w:rsidRPr="00F32D4D">
        <w:rPr>
          <w:rFonts w:ascii="Times New Roman" w:eastAsia="Times New Roman" w:hAnsi="Times New Roman" w:cs="Times New Roman"/>
          <w:kern w:val="0"/>
          <w:szCs w:val="20"/>
          <w:lang w:val="en-US"/>
          <w14:glow w14:rad="0">
            <w14:srgbClr w14:val="FFFFFF"/>
          </w14:glow>
          <w14:ligatures w14:val="none"/>
        </w:rPr>
        <w:t>T. Shao, P. Yin, S. McCarthy, J. N. Shingala, A. Shyam, A. Suneja, S. Badya, “EE1-related: Further complexity reduction on the joint EE1-0 (LOP.2) unified filter”, JVET-AF0071, Joint Video Experts Team (JVET), October 2023.</w:t>
      </w:r>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395"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1395"/>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396" w:author="Ajay Shyam" w:date="2024-01-17T14:48:00Z"/>
          <w14:glow w14:rad="0">
            <w14:srgbClr w14:val="FFFFFF"/>
          </w14:glow>
        </w:rPr>
      </w:pPr>
      <w:bookmarkStart w:id="1397" w:name="_Ref60244507"/>
      <w:bookmarkStart w:id="1398" w:name="_Ref107346570"/>
      <w:bookmarkStart w:id="1399" w:name="_Ref115970623"/>
      <w:bookmarkStart w:id="1400" w:name="_Ref147308256"/>
      <w:bookmarkStart w:id="1401" w:name="_Ref100731562"/>
      <w:bookmarkStart w:id="1402" w:name="_Ref97048127"/>
      <w:r w:rsidRPr="00DE5F04">
        <w:rPr>
          <w14:glow w14:rad="0">
            <w14:srgbClr w14:val="FFFFFF"/>
          </w14:glow>
        </w:rPr>
        <w:t xml:space="preserve">S. Liu, A. Segall, E. Alshina, R.-L. Liao, “Common Test Conditions and evaluation procedures for neural network-based video coding technology”, </w:t>
      </w:r>
      <w:hyperlink r:id="rId19"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1397"/>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1403" w:name="_Ref107346587"/>
      <w:bookmarkStart w:id="1404" w:name="_Ref107346075"/>
      <w:bookmarkEnd w:id="1398"/>
      <w:bookmarkEnd w:id="1399"/>
      <w:r w:rsidR="00EC1EE9" w:rsidRPr="00DE5F04">
        <w:rPr>
          <w14:glow w14:rad="0">
            <w14:srgbClr w14:val="FFFFFF"/>
          </w14:glow>
        </w:rPr>
        <w:t>3</w:t>
      </w:r>
      <w:bookmarkEnd w:id="1400"/>
    </w:p>
    <w:p w14:paraId="6B738075" w14:textId="05567543" w:rsidR="00713DBF" w:rsidRDefault="00544223"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1405" w:name="_Ref156395482"/>
      <w:ins w:id="1406" w:author="Ajay Shyam" w:date="2024-01-17T14:49:00Z">
        <w:r w:rsidRPr="00544223">
          <w:rPr>
            <w14:glow w14:rad="0">
              <w14:srgbClr w14:val="FFFFFF"/>
            </w14:glow>
          </w:rPr>
          <w:t>Dmytro Rusanovskyy, Yun Li, Marta Karczewicz (Qualcomm)</w:t>
        </w:r>
        <w:r>
          <w:rPr>
            <w14:glow w14:rad="0">
              <w14:srgbClr w14:val="FFFFFF"/>
            </w14:glow>
          </w:rPr>
          <w:t>, “</w:t>
        </w:r>
        <w:r w:rsidRPr="00544223">
          <w:rPr>
            <w14:glow w14:rad="0">
              <w14:srgbClr w14:val="FFFFFF"/>
            </w14:glow>
          </w:rPr>
          <w:t>EE1-Related: On LOP2 training process</w:t>
        </w:r>
        <w:r w:rsidR="00C20AC5">
          <w:rPr>
            <w14:glow w14:rad="0">
              <w14:srgbClr w14:val="FFFFFF"/>
            </w14:glow>
          </w:rPr>
          <w:t xml:space="preserve">”, JVET-AG0156, </w:t>
        </w:r>
      </w:ins>
      <w:ins w:id="1407" w:author="Ajay Shyam" w:date="2024-01-17T14:50:00Z">
        <w:r w:rsidR="00C20AC5">
          <w:rPr>
            <w14:glow w14:rad="0">
              <w14:srgbClr w14:val="FFFFFF"/>
            </w14:glow>
          </w:rPr>
          <w:t>January 2024</w:t>
        </w:r>
      </w:ins>
      <w:bookmarkEnd w:id="1405"/>
    </w:p>
    <w:p w14:paraId="6666022A" w14:textId="77777777" w:rsidR="00460A28" w:rsidRDefault="00460A28" w:rsidP="00460A28">
      <w:pPr>
        <w:pStyle w:val="Heading1"/>
        <w:rPr>
          <w:lang w:val="en-CA"/>
        </w:rPr>
      </w:pPr>
      <w:r>
        <w:rPr>
          <w:lang w:val="en-CA"/>
        </w:rPr>
        <w:t>Acknowledgement</w:t>
      </w:r>
    </w:p>
    <w:p w14:paraId="682658DA" w14:textId="4688A399" w:rsidR="00460A28" w:rsidRPr="00D3736D" w:rsidRDefault="00460A28" w:rsidP="00D3736D">
      <w:pPr>
        <w:rPr>
          <w:lang w:val="en-CA"/>
        </w:rPr>
      </w:pPr>
      <w:r>
        <w:rPr>
          <w:lang w:val="en-CA"/>
        </w:rPr>
        <w:t xml:space="preserve">We would like to thank Qualcomm for crosschecking the </w:t>
      </w:r>
      <w:r w:rsidR="00002D26">
        <w:rPr>
          <w:lang w:val="en-CA"/>
        </w:rPr>
        <w:t xml:space="preserve">training and </w:t>
      </w:r>
      <w:r>
        <w:rPr>
          <w:lang w:val="en-CA"/>
        </w:rPr>
        <w:t>inference results.</w:t>
      </w:r>
    </w:p>
    <w:bookmarkEnd w:id="1393"/>
    <w:bookmarkEnd w:id="1401"/>
    <w:bookmarkEnd w:id="1402"/>
    <w:bookmarkEnd w:id="1403"/>
    <w:bookmarkEnd w:id="1404"/>
    <w:p w14:paraId="5D033F31" w14:textId="77777777" w:rsidR="003D3A29" w:rsidRPr="005B217D" w:rsidRDefault="003D3A29" w:rsidP="003D3A29">
      <w:pPr>
        <w:pStyle w:val="Heading1"/>
        <w:rPr>
          <w:lang w:val="en-CA"/>
        </w:rPr>
      </w:pPr>
      <w:r w:rsidRPr="005B217D">
        <w:rPr>
          <w:lang w:val="en-CA"/>
        </w:rPr>
        <w:t>Patent rights declaration(s)</w:t>
      </w:r>
    </w:p>
    <w:p w14:paraId="609C1157" w14:textId="67F743D8" w:rsidR="003D3A29" w:rsidRDefault="003D3A29" w:rsidP="003D3A29">
      <w:pPr>
        <w:rPr>
          <w:b/>
          <w:szCs w:val="22"/>
          <w:lang w:val="en-CA"/>
        </w:rPr>
      </w:pPr>
      <w:r>
        <w:rPr>
          <w:b/>
          <w:szCs w:val="22"/>
          <w:lang w:val="en-CA"/>
        </w:rPr>
        <w:t>Dolby</w:t>
      </w:r>
      <w:r w:rsidRPr="009A5854">
        <w:rPr>
          <w:b/>
          <w:szCs w:val="22"/>
          <w:lang w:val="en-CA"/>
        </w:rPr>
        <w:t xml:space="preserve"> </w:t>
      </w:r>
      <w:r w:rsidR="008E2761">
        <w:rPr>
          <w:b/>
          <w:szCs w:val="22"/>
          <w:lang w:val="en-CA"/>
        </w:rPr>
        <w:t xml:space="preserve">Laboratories,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Del="00E66A07" w:rsidRDefault="003D3A29" w:rsidP="003D3A29">
      <w:pPr>
        <w:rPr>
          <w:del w:id="1408" w:author="Ajay Shyam" w:date="2024-01-17T17:30:00Z"/>
          <w:szCs w:val="22"/>
          <w:lang w:val="en-CA"/>
        </w:rPr>
      </w:pPr>
      <w:r>
        <w:rPr>
          <w:b/>
          <w:szCs w:val="22"/>
          <w:lang w:val="en-CA"/>
        </w:rPr>
        <w:t>Ittiam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E66A07">
      <w:pPr>
        <w:rPr>
          <w:lang w:val="en-CA"/>
        </w:rPr>
      </w:pPr>
    </w:p>
    <w:sectPr w:rsidR="003D3A29" w:rsidSect="008D2B16">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1E2E7" w14:textId="77777777" w:rsidR="008D2B16" w:rsidRDefault="008D2B16">
      <w:r>
        <w:separator/>
      </w:r>
    </w:p>
  </w:endnote>
  <w:endnote w:type="continuationSeparator" w:id="0">
    <w:p w14:paraId="788CECA0" w14:textId="77777777" w:rsidR="008D2B16" w:rsidRDefault="008D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9EBDD5"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09" w:author="Ajay Shyam" w:date="2024-01-17T17:58:00Z">
      <w:r w:rsidR="0023062D">
        <w:rPr>
          <w:rStyle w:val="PageNumber"/>
          <w:noProof/>
        </w:rPr>
        <w:t>2024-01-17</w:t>
      </w:r>
    </w:ins>
    <w:ins w:id="1410" w:author="Shao, Tong" w:date="2024-01-16T23:37:00Z">
      <w:del w:id="1411" w:author="Ajay Shyam" w:date="2024-01-17T13:57:00Z">
        <w:r w:rsidR="00C01502" w:rsidDel="00301F6B">
          <w:rPr>
            <w:rStyle w:val="PageNumber"/>
            <w:noProof/>
          </w:rPr>
          <w:delText>2024-01-16</w:delText>
        </w:r>
      </w:del>
    </w:ins>
    <w:del w:id="1412" w:author="Ajay Shyam" w:date="2024-01-17T13:57:00Z">
      <w:r w:rsidR="00D12732" w:rsidDel="00301F6B">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757F" w14:textId="77777777" w:rsidR="008D2B16" w:rsidRDefault="008D2B16">
      <w:r>
        <w:separator/>
      </w:r>
    </w:p>
  </w:footnote>
  <w:footnote w:type="continuationSeparator" w:id="0">
    <w:p w14:paraId="64673024" w14:textId="77777777" w:rsidR="008D2B16" w:rsidRDefault="008D2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o, Tong">
    <w15:presenceInfo w15:providerId="AD" w15:userId="S::tshao@dolby.com::8518b295-c943-4975-b129-3d7c54b3c7bd"/>
  </w15:person>
  <w15:person w15:author="Ajay Shyam">
    <w15:presenceInfo w15:providerId="AD" w15:userId="S::100761@ittiam.com::c926ba13-f2a5-408a-b732-405b737b7c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2D26"/>
    <w:rsid w:val="00003DA9"/>
    <w:rsid w:val="00005E1A"/>
    <w:rsid w:val="0000701C"/>
    <w:rsid w:val="00011032"/>
    <w:rsid w:val="0001108F"/>
    <w:rsid w:val="00011E0F"/>
    <w:rsid w:val="000213E7"/>
    <w:rsid w:val="00022FCC"/>
    <w:rsid w:val="000308A3"/>
    <w:rsid w:val="0003294D"/>
    <w:rsid w:val="00043A99"/>
    <w:rsid w:val="0004543A"/>
    <w:rsid w:val="000458BC"/>
    <w:rsid w:val="00045C41"/>
    <w:rsid w:val="00046034"/>
    <w:rsid w:val="00046BBD"/>
    <w:rsid w:val="00046C03"/>
    <w:rsid w:val="00047492"/>
    <w:rsid w:val="000506AE"/>
    <w:rsid w:val="0005191F"/>
    <w:rsid w:val="000521A7"/>
    <w:rsid w:val="000521DD"/>
    <w:rsid w:val="00055EB6"/>
    <w:rsid w:val="00056B1D"/>
    <w:rsid w:val="00056CC2"/>
    <w:rsid w:val="00056F8C"/>
    <w:rsid w:val="0006226F"/>
    <w:rsid w:val="00062591"/>
    <w:rsid w:val="00063F5F"/>
    <w:rsid w:val="00065039"/>
    <w:rsid w:val="000658FC"/>
    <w:rsid w:val="000660CD"/>
    <w:rsid w:val="00066C68"/>
    <w:rsid w:val="00067065"/>
    <w:rsid w:val="00070E19"/>
    <w:rsid w:val="00071781"/>
    <w:rsid w:val="00071884"/>
    <w:rsid w:val="000724DD"/>
    <w:rsid w:val="0007503A"/>
    <w:rsid w:val="00075824"/>
    <w:rsid w:val="0007614F"/>
    <w:rsid w:val="00080536"/>
    <w:rsid w:val="00081398"/>
    <w:rsid w:val="0008237E"/>
    <w:rsid w:val="00082F8A"/>
    <w:rsid w:val="00083CCB"/>
    <w:rsid w:val="00084393"/>
    <w:rsid w:val="00084A17"/>
    <w:rsid w:val="00085BAC"/>
    <w:rsid w:val="000860A4"/>
    <w:rsid w:val="000865E1"/>
    <w:rsid w:val="0008661A"/>
    <w:rsid w:val="000869D3"/>
    <w:rsid w:val="00091A4E"/>
    <w:rsid w:val="00092717"/>
    <w:rsid w:val="00092AF4"/>
    <w:rsid w:val="00094479"/>
    <w:rsid w:val="00094CF3"/>
    <w:rsid w:val="00095280"/>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3A38"/>
    <w:rsid w:val="000B4142"/>
    <w:rsid w:val="000B4FF9"/>
    <w:rsid w:val="000C09AC"/>
    <w:rsid w:val="000C0D64"/>
    <w:rsid w:val="000C219E"/>
    <w:rsid w:val="000C228D"/>
    <w:rsid w:val="000C2BAA"/>
    <w:rsid w:val="000C56C2"/>
    <w:rsid w:val="000C5F4C"/>
    <w:rsid w:val="000C6AB4"/>
    <w:rsid w:val="000C7124"/>
    <w:rsid w:val="000C72E1"/>
    <w:rsid w:val="000C7704"/>
    <w:rsid w:val="000D5E43"/>
    <w:rsid w:val="000D76AC"/>
    <w:rsid w:val="000E00F3"/>
    <w:rsid w:val="000E0744"/>
    <w:rsid w:val="000E1380"/>
    <w:rsid w:val="000E1690"/>
    <w:rsid w:val="000E1B35"/>
    <w:rsid w:val="000E5E8B"/>
    <w:rsid w:val="000E610D"/>
    <w:rsid w:val="000F158C"/>
    <w:rsid w:val="000F1630"/>
    <w:rsid w:val="000F19F8"/>
    <w:rsid w:val="000F77F3"/>
    <w:rsid w:val="00102F3D"/>
    <w:rsid w:val="00102FA9"/>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37FD7"/>
    <w:rsid w:val="001427CD"/>
    <w:rsid w:val="00143439"/>
    <w:rsid w:val="00146152"/>
    <w:rsid w:val="0015090D"/>
    <w:rsid w:val="00151178"/>
    <w:rsid w:val="001511D2"/>
    <w:rsid w:val="0015282E"/>
    <w:rsid w:val="00154161"/>
    <w:rsid w:val="00155280"/>
    <w:rsid w:val="00155526"/>
    <w:rsid w:val="00156699"/>
    <w:rsid w:val="00156896"/>
    <w:rsid w:val="00160E89"/>
    <w:rsid w:val="00162857"/>
    <w:rsid w:val="001649E5"/>
    <w:rsid w:val="001674CC"/>
    <w:rsid w:val="00171371"/>
    <w:rsid w:val="00173ABB"/>
    <w:rsid w:val="00173D96"/>
    <w:rsid w:val="0017423B"/>
    <w:rsid w:val="00175A24"/>
    <w:rsid w:val="0017738A"/>
    <w:rsid w:val="00177B4E"/>
    <w:rsid w:val="0018195C"/>
    <w:rsid w:val="00181BCA"/>
    <w:rsid w:val="00183737"/>
    <w:rsid w:val="00184181"/>
    <w:rsid w:val="001859F7"/>
    <w:rsid w:val="00186681"/>
    <w:rsid w:val="001878A5"/>
    <w:rsid w:val="00187E58"/>
    <w:rsid w:val="001925E7"/>
    <w:rsid w:val="001929C0"/>
    <w:rsid w:val="001A15F2"/>
    <w:rsid w:val="001A18EA"/>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6E1C"/>
    <w:rsid w:val="001B7B36"/>
    <w:rsid w:val="001C164F"/>
    <w:rsid w:val="001C2761"/>
    <w:rsid w:val="001C32E8"/>
    <w:rsid w:val="001C3525"/>
    <w:rsid w:val="001C3AFB"/>
    <w:rsid w:val="001C3D79"/>
    <w:rsid w:val="001C6227"/>
    <w:rsid w:val="001C657D"/>
    <w:rsid w:val="001D0774"/>
    <w:rsid w:val="001D07F0"/>
    <w:rsid w:val="001D1BD2"/>
    <w:rsid w:val="001D4B9D"/>
    <w:rsid w:val="001D4FF8"/>
    <w:rsid w:val="001D5F83"/>
    <w:rsid w:val="001D62CD"/>
    <w:rsid w:val="001D6497"/>
    <w:rsid w:val="001D730E"/>
    <w:rsid w:val="001E0248"/>
    <w:rsid w:val="001E02BE"/>
    <w:rsid w:val="001E031D"/>
    <w:rsid w:val="001E0324"/>
    <w:rsid w:val="001E1CDE"/>
    <w:rsid w:val="001E268A"/>
    <w:rsid w:val="001E3B37"/>
    <w:rsid w:val="001E3E30"/>
    <w:rsid w:val="001E4BAE"/>
    <w:rsid w:val="001E5C0D"/>
    <w:rsid w:val="001E687D"/>
    <w:rsid w:val="001F1EE2"/>
    <w:rsid w:val="001F2594"/>
    <w:rsid w:val="001F3D19"/>
    <w:rsid w:val="001F6A5E"/>
    <w:rsid w:val="00202F14"/>
    <w:rsid w:val="00203636"/>
    <w:rsid w:val="00203C59"/>
    <w:rsid w:val="00204C78"/>
    <w:rsid w:val="002055A6"/>
    <w:rsid w:val="00206460"/>
    <w:rsid w:val="002065E6"/>
    <w:rsid w:val="002069B4"/>
    <w:rsid w:val="0021019C"/>
    <w:rsid w:val="002104EC"/>
    <w:rsid w:val="00210A1A"/>
    <w:rsid w:val="00212908"/>
    <w:rsid w:val="0021415B"/>
    <w:rsid w:val="002141DA"/>
    <w:rsid w:val="00215DFC"/>
    <w:rsid w:val="002212DF"/>
    <w:rsid w:val="002214D6"/>
    <w:rsid w:val="00222CD4"/>
    <w:rsid w:val="00223096"/>
    <w:rsid w:val="002238CA"/>
    <w:rsid w:val="00223DB7"/>
    <w:rsid w:val="00225016"/>
    <w:rsid w:val="002253CA"/>
    <w:rsid w:val="002264A6"/>
    <w:rsid w:val="002274FA"/>
    <w:rsid w:val="00227527"/>
    <w:rsid w:val="00227BA7"/>
    <w:rsid w:val="0023011C"/>
    <w:rsid w:val="0023062D"/>
    <w:rsid w:val="00230EA2"/>
    <w:rsid w:val="002314E3"/>
    <w:rsid w:val="00231CCA"/>
    <w:rsid w:val="00232B60"/>
    <w:rsid w:val="00233B6B"/>
    <w:rsid w:val="00234245"/>
    <w:rsid w:val="00236688"/>
    <w:rsid w:val="002375C1"/>
    <w:rsid w:val="00237F9C"/>
    <w:rsid w:val="00240E11"/>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77CB6"/>
    <w:rsid w:val="00280613"/>
    <w:rsid w:val="00281EF9"/>
    <w:rsid w:val="00281F31"/>
    <w:rsid w:val="00284FB4"/>
    <w:rsid w:val="002859B0"/>
    <w:rsid w:val="00291B51"/>
    <w:rsid w:val="00291E36"/>
    <w:rsid w:val="00291FAA"/>
    <w:rsid w:val="00292257"/>
    <w:rsid w:val="002952AF"/>
    <w:rsid w:val="0029679F"/>
    <w:rsid w:val="002A1FA5"/>
    <w:rsid w:val="002A2A95"/>
    <w:rsid w:val="002A52BF"/>
    <w:rsid w:val="002A54E0"/>
    <w:rsid w:val="002A5F4F"/>
    <w:rsid w:val="002B1595"/>
    <w:rsid w:val="002B191D"/>
    <w:rsid w:val="002B28E5"/>
    <w:rsid w:val="002B2E83"/>
    <w:rsid w:val="002B6C54"/>
    <w:rsid w:val="002B7287"/>
    <w:rsid w:val="002B753E"/>
    <w:rsid w:val="002B7738"/>
    <w:rsid w:val="002B7879"/>
    <w:rsid w:val="002C0DD1"/>
    <w:rsid w:val="002C3031"/>
    <w:rsid w:val="002C4B23"/>
    <w:rsid w:val="002C4D1C"/>
    <w:rsid w:val="002C5E45"/>
    <w:rsid w:val="002C6F5A"/>
    <w:rsid w:val="002D0AF6"/>
    <w:rsid w:val="002D0E82"/>
    <w:rsid w:val="002D18BD"/>
    <w:rsid w:val="002D19BD"/>
    <w:rsid w:val="002D1D02"/>
    <w:rsid w:val="002D3049"/>
    <w:rsid w:val="002D3AF3"/>
    <w:rsid w:val="002E162C"/>
    <w:rsid w:val="002E16DF"/>
    <w:rsid w:val="002E223C"/>
    <w:rsid w:val="002E320E"/>
    <w:rsid w:val="002E3285"/>
    <w:rsid w:val="002E7DE3"/>
    <w:rsid w:val="002F0C86"/>
    <w:rsid w:val="002F164D"/>
    <w:rsid w:val="002F1817"/>
    <w:rsid w:val="002F1C6D"/>
    <w:rsid w:val="002F7695"/>
    <w:rsid w:val="00300302"/>
    <w:rsid w:val="00301523"/>
    <w:rsid w:val="00301F6B"/>
    <w:rsid w:val="003020A5"/>
    <w:rsid w:val="003021BC"/>
    <w:rsid w:val="003027D0"/>
    <w:rsid w:val="0030319B"/>
    <w:rsid w:val="00305CE6"/>
    <w:rsid w:val="00306206"/>
    <w:rsid w:val="00306639"/>
    <w:rsid w:val="00311540"/>
    <w:rsid w:val="00311D5F"/>
    <w:rsid w:val="00312EB2"/>
    <w:rsid w:val="00313A18"/>
    <w:rsid w:val="003158EB"/>
    <w:rsid w:val="00315AD8"/>
    <w:rsid w:val="00315F98"/>
    <w:rsid w:val="0031601E"/>
    <w:rsid w:val="003160BE"/>
    <w:rsid w:val="0031656C"/>
    <w:rsid w:val="00316D26"/>
    <w:rsid w:val="00317D85"/>
    <w:rsid w:val="00317E1D"/>
    <w:rsid w:val="0032098E"/>
    <w:rsid w:val="00323E86"/>
    <w:rsid w:val="00324024"/>
    <w:rsid w:val="00324643"/>
    <w:rsid w:val="003260BC"/>
    <w:rsid w:val="00327C56"/>
    <w:rsid w:val="003315A1"/>
    <w:rsid w:val="00331A25"/>
    <w:rsid w:val="00333BE4"/>
    <w:rsid w:val="00336424"/>
    <w:rsid w:val="003371D9"/>
    <w:rsid w:val="003373EC"/>
    <w:rsid w:val="00340A8E"/>
    <w:rsid w:val="00340AD5"/>
    <w:rsid w:val="00340D55"/>
    <w:rsid w:val="003422F2"/>
    <w:rsid w:val="0034287F"/>
    <w:rsid w:val="00342B21"/>
    <w:rsid w:val="00342FF4"/>
    <w:rsid w:val="0034455A"/>
    <w:rsid w:val="00344E5A"/>
    <w:rsid w:val="00346148"/>
    <w:rsid w:val="00347097"/>
    <w:rsid w:val="00347C17"/>
    <w:rsid w:val="0035065C"/>
    <w:rsid w:val="0035415B"/>
    <w:rsid w:val="00357C33"/>
    <w:rsid w:val="0036093A"/>
    <w:rsid w:val="00363625"/>
    <w:rsid w:val="003669EA"/>
    <w:rsid w:val="003675CA"/>
    <w:rsid w:val="003706CC"/>
    <w:rsid w:val="00370B00"/>
    <w:rsid w:val="003717B9"/>
    <w:rsid w:val="0037307E"/>
    <w:rsid w:val="0037322D"/>
    <w:rsid w:val="00374391"/>
    <w:rsid w:val="003769DF"/>
    <w:rsid w:val="00376D48"/>
    <w:rsid w:val="0037725F"/>
    <w:rsid w:val="00377710"/>
    <w:rsid w:val="003836F7"/>
    <w:rsid w:val="00387FB0"/>
    <w:rsid w:val="00390893"/>
    <w:rsid w:val="00390DFD"/>
    <w:rsid w:val="00394A2D"/>
    <w:rsid w:val="00395A1E"/>
    <w:rsid w:val="00396416"/>
    <w:rsid w:val="003965C3"/>
    <w:rsid w:val="00396AD8"/>
    <w:rsid w:val="003A0BBB"/>
    <w:rsid w:val="003A0EAE"/>
    <w:rsid w:val="003A25F5"/>
    <w:rsid w:val="003A2D8E"/>
    <w:rsid w:val="003A3A68"/>
    <w:rsid w:val="003A4167"/>
    <w:rsid w:val="003A745A"/>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B86"/>
    <w:rsid w:val="003C5C29"/>
    <w:rsid w:val="003D1810"/>
    <w:rsid w:val="003D1998"/>
    <w:rsid w:val="003D2134"/>
    <w:rsid w:val="003D3A29"/>
    <w:rsid w:val="003D45E8"/>
    <w:rsid w:val="003D48A2"/>
    <w:rsid w:val="003D6218"/>
    <w:rsid w:val="003D6342"/>
    <w:rsid w:val="003E0453"/>
    <w:rsid w:val="003E0AFE"/>
    <w:rsid w:val="003E0B82"/>
    <w:rsid w:val="003E1BB1"/>
    <w:rsid w:val="003E27EB"/>
    <w:rsid w:val="003E6E3A"/>
    <w:rsid w:val="003E6F90"/>
    <w:rsid w:val="003E73ED"/>
    <w:rsid w:val="003E76F0"/>
    <w:rsid w:val="003E795D"/>
    <w:rsid w:val="003E7C11"/>
    <w:rsid w:val="003F24E8"/>
    <w:rsid w:val="003F4BD8"/>
    <w:rsid w:val="003F5D0F"/>
    <w:rsid w:val="003F72E8"/>
    <w:rsid w:val="0040229B"/>
    <w:rsid w:val="0040467F"/>
    <w:rsid w:val="00411414"/>
    <w:rsid w:val="00414101"/>
    <w:rsid w:val="0041534C"/>
    <w:rsid w:val="00415B6C"/>
    <w:rsid w:val="00416FCD"/>
    <w:rsid w:val="00420C9D"/>
    <w:rsid w:val="00420F7C"/>
    <w:rsid w:val="004219CF"/>
    <w:rsid w:val="0042223C"/>
    <w:rsid w:val="004234F0"/>
    <w:rsid w:val="00423DA7"/>
    <w:rsid w:val="004266A7"/>
    <w:rsid w:val="00426E29"/>
    <w:rsid w:val="00427EEC"/>
    <w:rsid w:val="00430608"/>
    <w:rsid w:val="004306CC"/>
    <w:rsid w:val="00433592"/>
    <w:rsid w:val="00433DDB"/>
    <w:rsid w:val="00434585"/>
    <w:rsid w:val="00435A29"/>
    <w:rsid w:val="00436E68"/>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195B"/>
    <w:rsid w:val="00462DD1"/>
    <w:rsid w:val="00463809"/>
    <w:rsid w:val="00464523"/>
    <w:rsid w:val="00465A09"/>
    <w:rsid w:val="00465A1E"/>
    <w:rsid w:val="00471C89"/>
    <w:rsid w:val="004725A7"/>
    <w:rsid w:val="004737B3"/>
    <w:rsid w:val="0047496E"/>
    <w:rsid w:val="00474FA2"/>
    <w:rsid w:val="00475FA7"/>
    <w:rsid w:val="00482CA7"/>
    <w:rsid w:val="004912F0"/>
    <w:rsid w:val="00491337"/>
    <w:rsid w:val="00491D39"/>
    <w:rsid w:val="00492C88"/>
    <w:rsid w:val="0049445A"/>
    <w:rsid w:val="00494FE7"/>
    <w:rsid w:val="004957D9"/>
    <w:rsid w:val="00496E54"/>
    <w:rsid w:val="00497D1C"/>
    <w:rsid w:val="004A0883"/>
    <w:rsid w:val="004A2A63"/>
    <w:rsid w:val="004A4EC1"/>
    <w:rsid w:val="004A5471"/>
    <w:rsid w:val="004A60C9"/>
    <w:rsid w:val="004A70EE"/>
    <w:rsid w:val="004B1DFE"/>
    <w:rsid w:val="004B210C"/>
    <w:rsid w:val="004B2856"/>
    <w:rsid w:val="004B477D"/>
    <w:rsid w:val="004B5614"/>
    <w:rsid w:val="004B6170"/>
    <w:rsid w:val="004B6FCA"/>
    <w:rsid w:val="004B7753"/>
    <w:rsid w:val="004B7BE4"/>
    <w:rsid w:val="004B7CB5"/>
    <w:rsid w:val="004C2204"/>
    <w:rsid w:val="004C2C9B"/>
    <w:rsid w:val="004D2382"/>
    <w:rsid w:val="004D405F"/>
    <w:rsid w:val="004D51FF"/>
    <w:rsid w:val="004D5473"/>
    <w:rsid w:val="004D569D"/>
    <w:rsid w:val="004E0BE3"/>
    <w:rsid w:val="004E188E"/>
    <w:rsid w:val="004E2E68"/>
    <w:rsid w:val="004E485C"/>
    <w:rsid w:val="004E4F4F"/>
    <w:rsid w:val="004E58DB"/>
    <w:rsid w:val="004E6789"/>
    <w:rsid w:val="004E7690"/>
    <w:rsid w:val="004F1CFF"/>
    <w:rsid w:val="004F3407"/>
    <w:rsid w:val="004F4583"/>
    <w:rsid w:val="004F56A0"/>
    <w:rsid w:val="004F5DCE"/>
    <w:rsid w:val="004F61E3"/>
    <w:rsid w:val="00502719"/>
    <w:rsid w:val="00502751"/>
    <w:rsid w:val="00502E10"/>
    <w:rsid w:val="0050354E"/>
    <w:rsid w:val="00503AFE"/>
    <w:rsid w:val="00505599"/>
    <w:rsid w:val="00507806"/>
    <w:rsid w:val="0051015C"/>
    <w:rsid w:val="0051043A"/>
    <w:rsid w:val="005106E6"/>
    <w:rsid w:val="005111F3"/>
    <w:rsid w:val="00513071"/>
    <w:rsid w:val="00513913"/>
    <w:rsid w:val="00513EDC"/>
    <w:rsid w:val="00514954"/>
    <w:rsid w:val="00515C09"/>
    <w:rsid w:val="00516CF1"/>
    <w:rsid w:val="00520392"/>
    <w:rsid w:val="00520F1F"/>
    <w:rsid w:val="005215D2"/>
    <w:rsid w:val="00523079"/>
    <w:rsid w:val="00523597"/>
    <w:rsid w:val="00524974"/>
    <w:rsid w:val="00525C46"/>
    <w:rsid w:val="00531AE9"/>
    <w:rsid w:val="005329AE"/>
    <w:rsid w:val="00533A56"/>
    <w:rsid w:val="00535D23"/>
    <w:rsid w:val="00536188"/>
    <w:rsid w:val="00542810"/>
    <w:rsid w:val="00543542"/>
    <w:rsid w:val="00544223"/>
    <w:rsid w:val="00544DA1"/>
    <w:rsid w:val="00545933"/>
    <w:rsid w:val="00546482"/>
    <w:rsid w:val="0054754C"/>
    <w:rsid w:val="00550A66"/>
    <w:rsid w:val="00550D48"/>
    <w:rsid w:val="005533C2"/>
    <w:rsid w:val="005533DD"/>
    <w:rsid w:val="00553D85"/>
    <w:rsid w:val="0055560E"/>
    <w:rsid w:val="00557677"/>
    <w:rsid w:val="005606E2"/>
    <w:rsid w:val="0056148C"/>
    <w:rsid w:val="005615E4"/>
    <w:rsid w:val="00562659"/>
    <w:rsid w:val="00563C66"/>
    <w:rsid w:val="00564C57"/>
    <w:rsid w:val="00565B7B"/>
    <w:rsid w:val="00567EC7"/>
    <w:rsid w:val="00570013"/>
    <w:rsid w:val="00571A0F"/>
    <w:rsid w:val="005726B4"/>
    <w:rsid w:val="005732D1"/>
    <w:rsid w:val="00573839"/>
    <w:rsid w:val="00574A6B"/>
    <w:rsid w:val="00574CDD"/>
    <w:rsid w:val="005753EC"/>
    <w:rsid w:val="00575796"/>
    <w:rsid w:val="0057640F"/>
    <w:rsid w:val="005801A2"/>
    <w:rsid w:val="00580550"/>
    <w:rsid w:val="00583841"/>
    <w:rsid w:val="00590B1A"/>
    <w:rsid w:val="005910C4"/>
    <w:rsid w:val="00591482"/>
    <w:rsid w:val="00592BF7"/>
    <w:rsid w:val="00594B57"/>
    <w:rsid w:val="005952A5"/>
    <w:rsid w:val="00597343"/>
    <w:rsid w:val="005975F3"/>
    <w:rsid w:val="005A003B"/>
    <w:rsid w:val="005A1CF8"/>
    <w:rsid w:val="005A1F88"/>
    <w:rsid w:val="005A2E34"/>
    <w:rsid w:val="005A31B6"/>
    <w:rsid w:val="005A33A1"/>
    <w:rsid w:val="005A4894"/>
    <w:rsid w:val="005A503C"/>
    <w:rsid w:val="005A61E7"/>
    <w:rsid w:val="005A6B2C"/>
    <w:rsid w:val="005B0205"/>
    <w:rsid w:val="005B0B40"/>
    <w:rsid w:val="005B1A0F"/>
    <w:rsid w:val="005B217D"/>
    <w:rsid w:val="005B397B"/>
    <w:rsid w:val="005B4A04"/>
    <w:rsid w:val="005B628D"/>
    <w:rsid w:val="005B6996"/>
    <w:rsid w:val="005B7559"/>
    <w:rsid w:val="005B75A6"/>
    <w:rsid w:val="005B772B"/>
    <w:rsid w:val="005C1FDF"/>
    <w:rsid w:val="005C25FE"/>
    <w:rsid w:val="005C385F"/>
    <w:rsid w:val="005C403D"/>
    <w:rsid w:val="005C47A5"/>
    <w:rsid w:val="005C53D1"/>
    <w:rsid w:val="005C5AA7"/>
    <w:rsid w:val="005C6122"/>
    <w:rsid w:val="005C6215"/>
    <w:rsid w:val="005C686C"/>
    <w:rsid w:val="005C6FCD"/>
    <w:rsid w:val="005C7C26"/>
    <w:rsid w:val="005D0678"/>
    <w:rsid w:val="005D1D89"/>
    <w:rsid w:val="005D30BD"/>
    <w:rsid w:val="005D70DC"/>
    <w:rsid w:val="005E1059"/>
    <w:rsid w:val="005E1295"/>
    <w:rsid w:val="005E162F"/>
    <w:rsid w:val="005E1AC6"/>
    <w:rsid w:val="005E240F"/>
    <w:rsid w:val="005E3F2B"/>
    <w:rsid w:val="005E5A8F"/>
    <w:rsid w:val="005E7CF4"/>
    <w:rsid w:val="005F0975"/>
    <w:rsid w:val="005F1490"/>
    <w:rsid w:val="005F32AF"/>
    <w:rsid w:val="005F4D9F"/>
    <w:rsid w:val="005F5580"/>
    <w:rsid w:val="005F61D0"/>
    <w:rsid w:val="005F6F1B"/>
    <w:rsid w:val="00601264"/>
    <w:rsid w:val="00602565"/>
    <w:rsid w:val="00603E8C"/>
    <w:rsid w:val="00603F85"/>
    <w:rsid w:val="0061261A"/>
    <w:rsid w:val="006129BA"/>
    <w:rsid w:val="00615594"/>
    <w:rsid w:val="00615888"/>
    <w:rsid w:val="00615995"/>
    <w:rsid w:val="00616155"/>
    <w:rsid w:val="0061743D"/>
    <w:rsid w:val="00622C8F"/>
    <w:rsid w:val="0062369A"/>
    <w:rsid w:val="00624B33"/>
    <w:rsid w:val="00625B3D"/>
    <w:rsid w:val="00626AB4"/>
    <w:rsid w:val="0063041A"/>
    <w:rsid w:val="00630AA2"/>
    <w:rsid w:val="00631D8B"/>
    <w:rsid w:val="00631F8B"/>
    <w:rsid w:val="00631FAE"/>
    <w:rsid w:val="00632052"/>
    <w:rsid w:val="006320C1"/>
    <w:rsid w:val="0063293F"/>
    <w:rsid w:val="00632B12"/>
    <w:rsid w:val="0063376B"/>
    <w:rsid w:val="0063683C"/>
    <w:rsid w:val="00636BCA"/>
    <w:rsid w:val="00636D58"/>
    <w:rsid w:val="00637624"/>
    <w:rsid w:val="00637C94"/>
    <w:rsid w:val="00640E97"/>
    <w:rsid w:val="00642610"/>
    <w:rsid w:val="00644727"/>
    <w:rsid w:val="00645DCF"/>
    <w:rsid w:val="00646707"/>
    <w:rsid w:val="00651A0C"/>
    <w:rsid w:val="00652617"/>
    <w:rsid w:val="00652A24"/>
    <w:rsid w:val="00653759"/>
    <w:rsid w:val="0065420A"/>
    <w:rsid w:val="00655B5A"/>
    <w:rsid w:val="00656FFD"/>
    <w:rsid w:val="00657BD4"/>
    <w:rsid w:val="00657F7E"/>
    <w:rsid w:val="00662203"/>
    <w:rsid w:val="00662E58"/>
    <w:rsid w:val="006637F2"/>
    <w:rsid w:val="00663846"/>
    <w:rsid w:val="006642A5"/>
    <w:rsid w:val="00664627"/>
    <w:rsid w:val="00664C52"/>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82"/>
    <w:rsid w:val="006900DA"/>
    <w:rsid w:val="00691281"/>
    <w:rsid w:val="00691707"/>
    <w:rsid w:val="0069190A"/>
    <w:rsid w:val="00692823"/>
    <w:rsid w:val="00693674"/>
    <w:rsid w:val="00695292"/>
    <w:rsid w:val="006958C6"/>
    <w:rsid w:val="00696690"/>
    <w:rsid w:val="006A0E5C"/>
    <w:rsid w:val="006A0EDF"/>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4FDC"/>
    <w:rsid w:val="006D6C24"/>
    <w:rsid w:val="006D6D9B"/>
    <w:rsid w:val="006D733E"/>
    <w:rsid w:val="006E0E61"/>
    <w:rsid w:val="006E24D8"/>
    <w:rsid w:val="006E2810"/>
    <w:rsid w:val="006E2D59"/>
    <w:rsid w:val="006E2DD3"/>
    <w:rsid w:val="006E3295"/>
    <w:rsid w:val="006E3DD9"/>
    <w:rsid w:val="006E5417"/>
    <w:rsid w:val="006E6588"/>
    <w:rsid w:val="006E6CE1"/>
    <w:rsid w:val="006E748C"/>
    <w:rsid w:val="006F0794"/>
    <w:rsid w:val="006F49BD"/>
    <w:rsid w:val="006F5532"/>
    <w:rsid w:val="006F5C0E"/>
    <w:rsid w:val="006F6A11"/>
    <w:rsid w:val="006F7528"/>
    <w:rsid w:val="006F7BCA"/>
    <w:rsid w:val="00700696"/>
    <w:rsid w:val="0070084B"/>
    <w:rsid w:val="007011E9"/>
    <w:rsid w:val="007023DE"/>
    <w:rsid w:val="00705272"/>
    <w:rsid w:val="00705DB3"/>
    <w:rsid w:val="00710764"/>
    <w:rsid w:val="0071219C"/>
    <w:rsid w:val="007121E1"/>
    <w:rsid w:val="00712449"/>
    <w:rsid w:val="00712DA9"/>
    <w:rsid w:val="00712DD6"/>
    <w:rsid w:val="00712F60"/>
    <w:rsid w:val="00713DBF"/>
    <w:rsid w:val="0071745B"/>
    <w:rsid w:val="00717486"/>
    <w:rsid w:val="00720C65"/>
    <w:rsid w:val="00720E3B"/>
    <w:rsid w:val="007216AD"/>
    <w:rsid w:val="00721BFE"/>
    <w:rsid w:val="0072397D"/>
    <w:rsid w:val="007239B9"/>
    <w:rsid w:val="00724A6E"/>
    <w:rsid w:val="00727365"/>
    <w:rsid w:val="007301D5"/>
    <w:rsid w:val="007327AF"/>
    <w:rsid w:val="00734AE3"/>
    <w:rsid w:val="00735584"/>
    <w:rsid w:val="00737924"/>
    <w:rsid w:val="0074393F"/>
    <w:rsid w:val="00744ACB"/>
    <w:rsid w:val="00745F6B"/>
    <w:rsid w:val="0075011D"/>
    <w:rsid w:val="0075175B"/>
    <w:rsid w:val="00754A5C"/>
    <w:rsid w:val="007557A1"/>
    <w:rsid w:val="0075585E"/>
    <w:rsid w:val="0075657E"/>
    <w:rsid w:val="00762CF9"/>
    <w:rsid w:val="007673DC"/>
    <w:rsid w:val="00770571"/>
    <w:rsid w:val="00771874"/>
    <w:rsid w:val="00776343"/>
    <w:rsid w:val="007768FF"/>
    <w:rsid w:val="00781325"/>
    <w:rsid w:val="007816AB"/>
    <w:rsid w:val="00781849"/>
    <w:rsid w:val="00781FE8"/>
    <w:rsid w:val="0078247A"/>
    <w:rsid w:val="007824D3"/>
    <w:rsid w:val="00783B8F"/>
    <w:rsid w:val="00785211"/>
    <w:rsid w:val="007852CE"/>
    <w:rsid w:val="007902DC"/>
    <w:rsid w:val="00791AAB"/>
    <w:rsid w:val="0079219A"/>
    <w:rsid w:val="007936FF"/>
    <w:rsid w:val="00795ABF"/>
    <w:rsid w:val="00796EE3"/>
    <w:rsid w:val="007978EA"/>
    <w:rsid w:val="007A0327"/>
    <w:rsid w:val="007A08A2"/>
    <w:rsid w:val="007A3A9E"/>
    <w:rsid w:val="007A3AEC"/>
    <w:rsid w:val="007A7D29"/>
    <w:rsid w:val="007A7FF6"/>
    <w:rsid w:val="007B0C9F"/>
    <w:rsid w:val="007B2B31"/>
    <w:rsid w:val="007B3B0D"/>
    <w:rsid w:val="007B4129"/>
    <w:rsid w:val="007B4AB8"/>
    <w:rsid w:val="007B5B1F"/>
    <w:rsid w:val="007B5B59"/>
    <w:rsid w:val="007B612E"/>
    <w:rsid w:val="007B74ED"/>
    <w:rsid w:val="007C081C"/>
    <w:rsid w:val="007C0ED1"/>
    <w:rsid w:val="007C3F4B"/>
    <w:rsid w:val="007C502C"/>
    <w:rsid w:val="007C5882"/>
    <w:rsid w:val="007C5A35"/>
    <w:rsid w:val="007C6F12"/>
    <w:rsid w:val="007C7EAB"/>
    <w:rsid w:val="007D0B02"/>
    <w:rsid w:val="007D1181"/>
    <w:rsid w:val="007D38C5"/>
    <w:rsid w:val="007D7B33"/>
    <w:rsid w:val="007E01A3"/>
    <w:rsid w:val="007E0FA3"/>
    <w:rsid w:val="007E35E4"/>
    <w:rsid w:val="007E76E4"/>
    <w:rsid w:val="007E79D5"/>
    <w:rsid w:val="007F1F8B"/>
    <w:rsid w:val="007F28CF"/>
    <w:rsid w:val="007F2A47"/>
    <w:rsid w:val="007F36C0"/>
    <w:rsid w:val="007F6205"/>
    <w:rsid w:val="007F67A1"/>
    <w:rsid w:val="007F7BEB"/>
    <w:rsid w:val="0080033D"/>
    <w:rsid w:val="008012AF"/>
    <w:rsid w:val="00801A7B"/>
    <w:rsid w:val="0080458E"/>
    <w:rsid w:val="00805B4C"/>
    <w:rsid w:val="00807D1D"/>
    <w:rsid w:val="00811C05"/>
    <w:rsid w:val="00812260"/>
    <w:rsid w:val="00812822"/>
    <w:rsid w:val="00812BEE"/>
    <w:rsid w:val="008156EF"/>
    <w:rsid w:val="00817606"/>
    <w:rsid w:val="00817C99"/>
    <w:rsid w:val="008206C8"/>
    <w:rsid w:val="0082269D"/>
    <w:rsid w:val="00822ACE"/>
    <w:rsid w:val="0083004A"/>
    <w:rsid w:val="00830DDF"/>
    <w:rsid w:val="00831CA6"/>
    <w:rsid w:val="00832E97"/>
    <w:rsid w:val="008333F6"/>
    <w:rsid w:val="0083647E"/>
    <w:rsid w:val="0083660C"/>
    <w:rsid w:val="008366CD"/>
    <w:rsid w:val="008369A6"/>
    <w:rsid w:val="00837A2C"/>
    <w:rsid w:val="008417EC"/>
    <w:rsid w:val="00842D59"/>
    <w:rsid w:val="008435AF"/>
    <w:rsid w:val="00844B40"/>
    <w:rsid w:val="00850FA7"/>
    <w:rsid w:val="00851228"/>
    <w:rsid w:val="00851DE4"/>
    <w:rsid w:val="008522B5"/>
    <w:rsid w:val="00852DE9"/>
    <w:rsid w:val="00854A74"/>
    <w:rsid w:val="0085750C"/>
    <w:rsid w:val="00860271"/>
    <w:rsid w:val="0086131D"/>
    <w:rsid w:val="00861D70"/>
    <w:rsid w:val="00863246"/>
    <w:rsid w:val="0086387C"/>
    <w:rsid w:val="00866243"/>
    <w:rsid w:val="00867092"/>
    <w:rsid w:val="00867FF6"/>
    <w:rsid w:val="008704B1"/>
    <w:rsid w:val="00870666"/>
    <w:rsid w:val="00872C4D"/>
    <w:rsid w:val="00873A1E"/>
    <w:rsid w:val="00874A6C"/>
    <w:rsid w:val="00874E68"/>
    <w:rsid w:val="00876C65"/>
    <w:rsid w:val="00877BB5"/>
    <w:rsid w:val="00882403"/>
    <w:rsid w:val="00882F72"/>
    <w:rsid w:val="008833E8"/>
    <w:rsid w:val="00884FAB"/>
    <w:rsid w:val="00885113"/>
    <w:rsid w:val="008863CD"/>
    <w:rsid w:val="00887AB2"/>
    <w:rsid w:val="00893DC4"/>
    <w:rsid w:val="00893EAB"/>
    <w:rsid w:val="0089542C"/>
    <w:rsid w:val="00897A1B"/>
    <w:rsid w:val="008A147E"/>
    <w:rsid w:val="008A25B0"/>
    <w:rsid w:val="008A2908"/>
    <w:rsid w:val="008A4B4C"/>
    <w:rsid w:val="008A55C1"/>
    <w:rsid w:val="008A6394"/>
    <w:rsid w:val="008A6567"/>
    <w:rsid w:val="008B2BDC"/>
    <w:rsid w:val="008B2E79"/>
    <w:rsid w:val="008B38F1"/>
    <w:rsid w:val="008C239F"/>
    <w:rsid w:val="008C50CE"/>
    <w:rsid w:val="008C5F63"/>
    <w:rsid w:val="008C62A9"/>
    <w:rsid w:val="008C6919"/>
    <w:rsid w:val="008C731B"/>
    <w:rsid w:val="008C7507"/>
    <w:rsid w:val="008C7BB9"/>
    <w:rsid w:val="008D0D4C"/>
    <w:rsid w:val="008D0E6C"/>
    <w:rsid w:val="008D2B16"/>
    <w:rsid w:val="008D45F8"/>
    <w:rsid w:val="008D6128"/>
    <w:rsid w:val="008E0A2C"/>
    <w:rsid w:val="008E1029"/>
    <w:rsid w:val="008E2761"/>
    <w:rsid w:val="008E480C"/>
    <w:rsid w:val="008E6B04"/>
    <w:rsid w:val="008E704C"/>
    <w:rsid w:val="008E7103"/>
    <w:rsid w:val="008F012A"/>
    <w:rsid w:val="008F099D"/>
    <w:rsid w:val="008F1C04"/>
    <w:rsid w:val="008F293E"/>
    <w:rsid w:val="008F313F"/>
    <w:rsid w:val="008F3E1B"/>
    <w:rsid w:val="008F4880"/>
    <w:rsid w:val="008F5567"/>
    <w:rsid w:val="008F7B32"/>
    <w:rsid w:val="00901030"/>
    <w:rsid w:val="00901089"/>
    <w:rsid w:val="009013CE"/>
    <w:rsid w:val="00903088"/>
    <w:rsid w:val="00907757"/>
    <w:rsid w:val="009126B5"/>
    <w:rsid w:val="009128CE"/>
    <w:rsid w:val="00912ABA"/>
    <w:rsid w:val="00912DB9"/>
    <w:rsid w:val="00912EE4"/>
    <w:rsid w:val="00914556"/>
    <w:rsid w:val="009212B0"/>
    <w:rsid w:val="00921FA1"/>
    <w:rsid w:val="009234A5"/>
    <w:rsid w:val="00923512"/>
    <w:rsid w:val="00923DD9"/>
    <w:rsid w:val="009245FC"/>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164B"/>
    <w:rsid w:val="00971FB1"/>
    <w:rsid w:val="00976FC8"/>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5B0A"/>
    <w:rsid w:val="009A7100"/>
    <w:rsid w:val="009B02A1"/>
    <w:rsid w:val="009B2A7C"/>
    <w:rsid w:val="009B3361"/>
    <w:rsid w:val="009B7BD1"/>
    <w:rsid w:val="009B7CCD"/>
    <w:rsid w:val="009B7F3F"/>
    <w:rsid w:val="009C009E"/>
    <w:rsid w:val="009C03AC"/>
    <w:rsid w:val="009C0557"/>
    <w:rsid w:val="009C0F99"/>
    <w:rsid w:val="009C3D20"/>
    <w:rsid w:val="009C5B20"/>
    <w:rsid w:val="009C5DA9"/>
    <w:rsid w:val="009C5DFD"/>
    <w:rsid w:val="009C737F"/>
    <w:rsid w:val="009D0002"/>
    <w:rsid w:val="009D086D"/>
    <w:rsid w:val="009D3BF6"/>
    <w:rsid w:val="009D633A"/>
    <w:rsid w:val="009D7CE6"/>
    <w:rsid w:val="009E448E"/>
    <w:rsid w:val="009E57DF"/>
    <w:rsid w:val="009E589B"/>
    <w:rsid w:val="009F3768"/>
    <w:rsid w:val="009F3F79"/>
    <w:rsid w:val="009F44D0"/>
    <w:rsid w:val="009F496B"/>
    <w:rsid w:val="009F6693"/>
    <w:rsid w:val="00A0130C"/>
    <w:rsid w:val="00A01439"/>
    <w:rsid w:val="00A01B76"/>
    <w:rsid w:val="00A02E61"/>
    <w:rsid w:val="00A02EA9"/>
    <w:rsid w:val="00A05CFF"/>
    <w:rsid w:val="00A1041B"/>
    <w:rsid w:val="00A1081D"/>
    <w:rsid w:val="00A11695"/>
    <w:rsid w:val="00A12CD8"/>
    <w:rsid w:val="00A13048"/>
    <w:rsid w:val="00A13D67"/>
    <w:rsid w:val="00A152F6"/>
    <w:rsid w:val="00A15792"/>
    <w:rsid w:val="00A2085B"/>
    <w:rsid w:val="00A210AE"/>
    <w:rsid w:val="00A23F3B"/>
    <w:rsid w:val="00A248A1"/>
    <w:rsid w:val="00A25937"/>
    <w:rsid w:val="00A278F1"/>
    <w:rsid w:val="00A30351"/>
    <w:rsid w:val="00A31929"/>
    <w:rsid w:val="00A31C8F"/>
    <w:rsid w:val="00A31D79"/>
    <w:rsid w:val="00A324A7"/>
    <w:rsid w:val="00A32819"/>
    <w:rsid w:val="00A339EB"/>
    <w:rsid w:val="00A356B7"/>
    <w:rsid w:val="00A35DD5"/>
    <w:rsid w:val="00A37265"/>
    <w:rsid w:val="00A4299B"/>
    <w:rsid w:val="00A4433C"/>
    <w:rsid w:val="00A45529"/>
    <w:rsid w:val="00A46843"/>
    <w:rsid w:val="00A5368F"/>
    <w:rsid w:val="00A536C0"/>
    <w:rsid w:val="00A53912"/>
    <w:rsid w:val="00A543E1"/>
    <w:rsid w:val="00A5489F"/>
    <w:rsid w:val="00A54F3D"/>
    <w:rsid w:val="00A55489"/>
    <w:rsid w:val="00A567D1"/>
    <w:rsid w:val="00A56B97"/>
    <w:rsid w:val="00A60796"/>
    <w:rsid w:val="00A6093D"/>
    <w:rsid w:val="00A63E53"/>
    <w:rsid w:val="00A64678"/>
    <w:rsid w:val="00A6574B"/>
    <w:rsid w:val="00A65B4C"/>
    <w:rsid w:val="00A66161"/>
    <w:rsid w:val="00A66B87"/>
    <w:rsid w:val="00A67D66"/>
    <w:rsid w:val="00A703CE"/>
    <w:rsid w:val="00A72017"/>
    <w:rsid w:val="00A73C87"/>
    <w:rsid w:val="00A74EB2"/>
    <w:rsid w:val="00A75E3D"/>
    <w:rsid w:val="00A762E9"/>
    <w:rsid w:val="00A767DC"/>
    <w:rsid w:val="00A76A6D"/>
    <w:rsid w:val="00A77892"/>
    <w:rsid w:val="00A801E4"/>
    <w:rsid w:val="00A8039A"/>
    <w:rsid w:val="00A82B70"/>
    <w:rsid w:val="00A83253"/>
    <w:rsid w:val="00A84DC1"/>
    <w:rsid w:val="00A85EC4"/>
    <w:rsid w:val="00A9003E"/>
    <w:rsid w:val="00A9006F"/>
    <w:rsid w:val="00A933B0"/>
    <w:rsid w:val="00A9594A"/>
    <w:rsid w:val="00A95FB0"/>
    <w:rsid w:val="00A961EB"/>
    <w:rsid w:val="00A971F8"/>
    <w:rsid w:val="00AA04F9"/>
    <w:rsid w:val="00AA174F"/>
    <w:rsid w:val="00AA2155"/>
    <w:rsid w:val="00AA2922"/>
    <w:rsid w:val="00AA2EC9"/>
    <w:rsid w:val="00AA4ECD"/>
    <w:rsid w:val="00AA6E84"/>
    <w:rsid w:val="00AA7810"/>
    <w:rsid w:val="00AB0143"/>
    <w:rsid w:val="00AB02A6"/>
    <w:rsid w:val="00AB1A1C"/>
    <w:rsid w:val="00AB35F2"/>
    <w:rsid w:val="00AB4721"/>
    <w:rsid w:val="00AB4B9B"/>
    <w:rsid w:val="00AB6557"/>
    <w:rsid w:val="00AB7405"/>
    <w:rsid w:val="00AC0821"/>
    <w:rsid w:val="00AC19FB"/>
    <w:rsid w:val="00AC1C3B"/>
    <w:rsid w:val="00AC1E47"/>
    <w:rsid w:val="00AC2CAE"/>
    <w:rsid w:val="00AC36F2"/>
    <w:rsid w:val="00AC3DF6"/>
    <w:rsid w:val="00AC58A4"/>
    <w:rsid w:val="00AD0188"/>
    <w:rsid w:val="00AD04E9"/>
    <w:rsid w:val="00AD05A8"/>
    <w:rsid w:val="00AD0FED"/>
    <w:rsid w:val="00AD1BEC"/>
    <w:rsid w:val="00AD33F9"/>
    <w:rsid w:val="00AD488D"/>
    <w:rsid w:val="00AD5BA3"/>
    <w:rsid w:val="00AE341B"/>
    <w:rsid w:val="00AE3D18"/>
    <w:rsid w:val="00AE4356"/>
    <w:rsid w:val="00AF0718"/>
    <w:rsid w:val="00AF1AE7"/>
    <w:rsid w:val="00AF250E"/>
    <w:rsid w:val="00AF2D54"/>
    <w:rsid w:val="00AF3510"/>
    <w:rsid w:val="00AF4491"/>
    <w:rsid w:val="00AF4C68"/>
    <w:rsid w:val="00AF51C5"/>
    <w:rsid w:val="00AF5E87"/>
    <w:rsid w:val="00AF72A7"/>
    <w:rsid w:val="00B01905"/>
    <w:rsid w:val="00B01B2D"/>
    <w:rsid w:val="00B02DE8"/>
    <w:rsid w:val="00B0312A"/>
    <w:rsid w:val="00B0578A"/>
    <w:rsid w:val="00B07C50"/>
    <w:rsid w:val="00B07CA7"/>
    <w:rsid w:val="00B104AD"/>
    <w:rsid w:val="00B10831"/>
    <w:rsid w:val="00B121CF"/>
    <w:rsid w:val="00B1279A"/>
    <w:rsid w:val="00B1314D"/>
    <w:rsid w:val="00B143CE"/>
    <w:rsid w:val="00B15B6B"/>
    <w:rsid w:val="00B165A1"/>
    <w:rsid w:val="00B26551"/>
    <w:rsid w:val="00B267FA"/>
    <w:rsid w:val="00B2749D"/>
    <w:rsid w:val="00B27AB6"/>
    <w:rsid w:val="00B303B3"/>
    <w:rsid w:val="00B314AD"/>
    <w:rsid w:val="00B3221D"/>
    <w:rsid w:val="00B3273E"/>
    <w:rsid w:val="00B3640F"/>
    <w:rsid w:val="00B36592"/>
    <w:rsid w:val="00B3703E"/>
    <w:rsid w:val="00B417F2"/>
    <w:rsid w:val="00B4194A"/>
    <w:rsid w:val="00B437E8"/>
    <w:rsid w:val="00B43F45"/>
    <w:rsid w:val="00B4460F"/>
    <w:rsid w:val="00B45FD8"/>
    <w:rsid w:val="00B477FD"/>
    <w:rsid w:val="00B47F7E"/>
    <w:rsid w:val="00B5017C"/>
    <w:rsid w:val="00B51F2C"/>
    <w:rsid w:val="00B5222E"/>
    <w:rsid w:val="00B53179"/>
    <w:rsid w:val="00B532EA"/>
    <w:rsid w:val="00B57A23"/>
    <w:rsid w:val="00B600CD"/>
    <w:rsid w:val="00B60BC8"/>
    <w:rsid w:val="00B611B7"/>
    <w:rsid w:val="00B61C96"/>
    <w:rsid w:val="00B62EFE"/>
    <w:rsid w:val="00B6681A"/>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B3772"/>
    <w:rsid w:val="00BC0FD2"/>
    <w:rsid w:val="00BC10BA"/>
    <w:rsid w:val="00BC14E8"/>
    <w:rsid w:val="00BC548C"/>
    <w:rsid w:val="00BC5AFD"/>
    <w:rsid w:val="00BC64D4"/>
    <w:rsid w:val="00BC6CBE"/>
    <w:rsid w:val="00BC6EA1"/>
    <w:rsid w:val="00BC6FF1"/>
    <w:rsid w:val="00BD06EF"/>
    <w:rsid w:val="00BE1867"/>
    <w:rsid w:val="00BE26B8"/>
    <w:rsid w:val="00BE29E8"/>
    <w:rsid w:val="00BE4EC9"/>
    <w:rsid w:val="00BE6554"/>
    <w:rsid w:val="00BE6802"/>
    <w:rsid w:val="00BF05F7"/>
    <w:rsid w:val="00BF2113"/>
    <w:rsid w:val="00BF2CF6"/>
    <w:rsid w:val="00BF426C"/>
    <w:rsid w:val="00BF5430"/>
    <w:rsid w:val="00C002ED"/>
    <w:rsid w:val="00C00DDE"/>
    <w:rsid w:val="00C01502"/>
    <w:rsid w:val="00C01AC6"/>
    <w:rsid w:val="00C02753"/>
    <w:rsid w:val="00C03057"/>
    <w:rsid w:val="00C03AEE"/>
    <w:rsid w:val="00C04F43"/>
    <w:rsid w:val="00C05271"/>
    <w:rsid w:val="00C0609D"/>
    <w:rsid w:val="00C07619"/>
    <w:rsid w:val="00C07A2A"/>
    <w:rsid w:val="00C115AB"/>
    <w:rsid w:val="00C1385C"/>
    <w:rsid w:val="00C1741F"/>
    <w:rsid w:val="00C17D14"/>
    <w:rsid w:val="00C20AC5"/>
    <w:rsid w:val="00C23D75"/>
    <w:rsid w:val="00C23D7F"/>
    <w:rsid w:val="00C25F6E"/>
    <w:rsid w:val="00C26CCB"/>
    <w:rsid w:val="00C279C2"/>
    <w:rsid w:val="00C27D93"/>
    <w:rsid w:val="00C30249"/>
    <w:rsid w:val="00C31742"/>
    <w:rsid w:val="00C31B39"/>
    <w:rsid w:val="00C34305"/>
    <w:rsid w:val="00C35F74"/>
    <w:rsid w:val="00C36403"/>
    <w:rsid w:val="00C3723B"/>
    <w:rsid w:val="00C3790A"/>
    <w:rsid w:val="00C37EDD"/>
    <w:rsid w:val="00C40942"/>
    <w:rsid w:val="00C41777"/>
    <w:rsid w:val="00C42466"/>
    <w:rsid w:val="00C441CF"/>
    <w:rsid w:val="00C4454E"/>
    <w:rsid w:val="00C501BA"/>
    <w:rsid w:val="00C51613"/>
    <w:rsid w:val="00C606C9"/>
    <w:rsid w:val="00C60B94"/>
    <w:rsid w:val="00C63ED0"/>
    <w:rsid w:val="00C66FCA"/>
    <w:rsid w:val="00C6756F"/>
    <w:rsid w:val="00C75C84"/>
    <w:rsid w:val="00C80288"/>
    <w:rsid w:val="00C836F0"/>
    <w:rsid w:val="00C84003"/>
    <w:rsid w:val="00C84512"/>
    <w:rsid w:val="00C84A8A"/>
    <w:rsid w:val="00C84AE7"/>
    <w:rsid w:val="00C86A33"/>
    <w:rsid w:val="00C90650"/>
    <w:rsid w:val="00C9494E"/>
    <w:rsid w:val="00C95594"/>
    <w:rsid w:val="00C97D78"/>
    <w:rsid w:val="00CA283B"/>
    <w:rsid w:val="00CA328E"/>
    <w:rsid w:val="00CA3382"/>
    <w:rsid w:val="00CA5446"/>
    <w:rsid w:val="00CA699B"/>
    <w:rsid w:val="00CA6C65"/>
    <w:rsid w:val="00CA7D09"/>
    <w:rsid w:val="00CB10E7"/>
    <w:rsid w:val="00CB3C71"/>
    <w:rsid w:val="00CB46C0"/>
    <w:rsid w:val="00CB60A5"/>
    <w:rsid w:val="00CC214B"/>
    <w:rsid w:val="00CC2AAE"/>
    <w:rsid w:val="00CC5A42"/>
    <w:rsid w:val="00CC6DBE"/>
    <w:rsid w:val="00CC7EF2"/>
    <w:rsid w:val="00CD0EAB"/>
    <w:rsid w:val="00CD3C8F"/>
    <w:rsid w:val="00CD47D8"/>
    <w:rsid w:val="00CD50BF"/>
    <w:rsid w:val="00CD6503"/>
    <w:rsid w:val="00CD7F6A"/>
    <w:rsid w:val="00CD7FE7"/>
    <w:rsid w:val="00CE023E"/>
    <w:rsid w:val="00CE0C19"/>
    <w:rsid w:val="00CE1E07"/>
    <w:rsid w:val="00CE2906"/>
    <w:rsid w:val="00CE318C"/>
    <w:rsid w:val="00CE4043"/>
    <w:rsid w:val="00CE496B"/>
    <w:rsid w:val="00CE5264"/>
    <w:rsid w:val="00CE5523"/>
    <w:rsid w:val="00CE5E02"/>
    <w:rsid w:val="00CE613C"/>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732"/>
    <w:rsid w:val="00D12D37"/>
    <w:rsid w:val="00D142C8"/>
    <w:rsid w:val="00D14BB8"/>
    <w:rsid w:val="00D1555A"/>
    <w:rsid w:val="00D15566"/>
    <w:rsid w:val="00D1745B"/>
    <w:rsid w:val="00D20311"/>
    <w:rsid w:val="00D20E77"/>
    <w:rsid w:val="00D23952"/>
    <w:rsid w:val="00D306B7"/>
    <w:rsid w:val="00D30961"/>
    <w:rsid w:val="00D30D17"/>
    <w:rsid w:val="00D33BAA"/>
    <w:rsid w:val="00D3736D"/>
    <w:rsid w:val="00D40624"/>
    <w:rsid w:val="00D41C54"/>
    <w:rsid w:val="00D42F1C"/>
    <w:rsid w:val="00D43D49"/>
    <w:rsid w:val="00D446EC"/>
    <w:rsid w:val="00D516F9"/>
    <w:rsid w:val="00D51BF0"/>
    <w:rsid w:val="00D531DB"/>
    <w:rsid w:val="00D53E58"/>
    <w:rsid w:val="00D54461"/>
    <w:rsid w:val="00D55942"/>
    <w:rsid w:val="00D57EBD"/>
    <w:rsid w:val="00D628AB"/>
    <w:rsid w:val="00D63208"/>
    <w:rsid w:val="00D636E6"/>
    <w:rsid w:val="00D6460A"/>
    <w:rsid w:val="00D70F14"/>
    <w:rsid w:val="00D724CD"/>
    <w:rsid w:val="00D7284E"/>
    <w:rsid w:val="00D72F39"/>
    <w:rsid w:val="00D72FA8"/>
    <w:rsid w:val="00D76861"/>
    <w:rsid w:val="00D77933"/>
    <w:rsid w:val="00D77BDB"/>
    <w:rsid w:val="00D807BF"/>
    <w:rsid w:val="00D810DB"/>
    <w:rsid w:val="00D82954"/>
    <w:rsid w:val="00D82FCC"/>
    <w:rsid w:val="00D830BF"/>
    <w:rsid w:val="00D83B5C"/>
    <w:rsid w:val="00D912AC"/>
    <w:rsid w:val="00D914B2"/>
    <w:rsid w:val="00D916CA"/>
    <w:rsid w:val="00D91DAB"/>
    <w:rsid w:val="00D92F7D"/>
    <w:rsid w:val="00D9304D"/>
    <w:rsid w:val="00D944BB"/>
    <w:rsid w:val="00D9451D"/>
    <w:rsid w:val="00D95B75"/>
    <w:rsid w:val="00D96408"/>
    <w:rsid w:val="00D978F5"/>
    <w:rsid w:val="00DA17FC"/>
    <w:rsid w:val="00DA1E43"/>
    <w:rsid w:val="00DA2144"/>
    <w:rsid w:val="00DA215E"/>
    <w:rsid w:val="00DA7887"/>
    <w:rsid w:val="00DB08E6"/>
    <w:rsid w:val="00DB1B73"/>
    <w:rsid w:val="00DB1CBE"/>
    <w:rsid w:val="00DB2C26"/>
    <w:rsid w:val="00DB45C3"/>
    <w:rsid w:val="00DB46E1"/>
    <w:rsid w:val="00DB4975"/>
    <w:rsid w:val="00DB4D0B"/>
    <w:rsid w:val="00DB5FF7"/>
    <w:rsid w:val="00DB6574"/>
    <w:rsid w:val="00DB6BDB"/>
    <w:rsid w:val="00DC400C"/>
    <w:rsid w:val="00DC4256"/>
    <w:rsid w:val="00DC5128"/>
    <w:rsid w:val="00DC5447"/>
    <w:rsid w:val="00DD02F4"/>
    <w:rsid w:val="00DD0865"/>
    <w:rsid w:val="00DD53F3"/>
    <w:rsid w:val="00DD63EA"/>
    <w:rsid w:val="00DD6622"/>
    <w:rsid w:val="00DE0FEB"/>
    <w:rsid w:val="00DE1C7C"/>
    <w:rsid w:val="00DE5F04"/>
    <w:rsid w:val="00DE6A68"/>
    <w:rsid w:val="00DE6B43"/>
    <w:rsid w:val="00DE721E"/>
    <w:rsid w:val="00DF2EF7"/>
    <w:rsid w:val="00DF4B73"/>
    <w:rsid w:val="00DF5C32"/>
    <w:rsid w:val="00DF5E23"/>
    <w:rsid w:val="00E01091"/>
    <w:rsid w:val="00E01A0A"/>
    <w:rsid w:val="00E036D0"/>
    <w:rsid w:val="00E039CC"/>
    <w:rsid w:val="00E041C6"/>
    <w:rsid w:val="00E0534D"/>
    <w:rsid w:val="00E11309"/>
    <w:rsid w:val="00E1138E"/>
    <w:rsid w:val="00E11923"/>
    <w:rsid w:val="00E20315"/>
    <w:rsid w:val="00E207D8"/>
    <w:rsid w:val="00E216E8"/>
    <w:rsid w:val="00E21C4B"/>
    <w:rsid w:val="00E21F71"/>
    <w:rsid w:val="00E24433"/>
    <w:rsid w:val="00E247ED"/>
    <w:rsid w:val="00E24D44"/>
    <w:rsid w:val="00E262D4"/>
    <w:rsid w:val="00E36250"/>
    <w:rsid w:val="00E37FEF"/>
    <w:rsid w:val="00E41692"/>
    <w:rsid w:val="00E41B3A"/>
    <w:rsid w:val="00E4314B"/>
    <w:rsid w:val="00E43A8C"/>
    <w:rsid w:val="00E47F2D"/>
    <w:rsid w:val="00E531DF"/>
    <w:rsid w:val="00E53E2F"/>
    <w:rsid w:val="00E54511"/>
    <w:rsid w:val="00E550D5"/>
    <w:rsid w:val="00E56A18"/>
    <w:rsid w:val="00E60EDC"/>
    <w:rsid w:val="00E61DAC"/>
    <w:rsid w:val="00E6319B"/>
    <w:rsid w:val="00E66A07"/>
    <w:rsid w:val="00E70343"/>
    <w:rsid w:val="00E72B80"/>
    <w:rsid w:val="00E732E6"/>
    <w:rsid w:val="00E74B9D"/>
    <w:rsid w:val="00E7566B"/>
    <w:rsid w:val="00E75FE3"/>
    <w:rsid w:val="00E81E7F"/>
    <w:rsid w:val="00E82773"/>
    <w:rsid w:val="00E86C4C"/>
    <w:rsid w:val="00E876C7"/>
    <w:rsid w:val="00E907A3"/>
    <w:rsid w:val="00E909E3"/>
    <w:rsid w:val="00E90BB2"/>
    <w:rsid w:val="00E915D5"/>
    <w:rsid w:val="00E92B02"/>
    <w:rsid w:val="00E94A50"/>
    <w:rsid w:val="00E95B9C"/>
    <w:rsid w:val="00E960A4"/>
    <w:rsid w:val="00E97DD3"/>
    <w:rsid w:val="00EA01C9"/>
    <w:rsid w:val="00EA21AB"/>
    <w:rsid w:val="00EA3ACB"/>
    <w:rsid w:val="00EA5AE0"/>
    <w:rsid w:val="00EB0458"/>
    <w:rsid w:val="00EB0F35"/>
    <w:rsid w:val="00EB2EA9"/>
    <w:rsid w:val="00EB322D"/>
    <w:rsid w:val="00EB56E1"/>
    <w:rsid w:val="00EB7AB1"/>
    <w:rsid w:val="00EC166A"/>
    <w:rsid w:val="00EC1EE9"/>
    <w:rsid w:val="00EC32BD"/>
    <w:rsid w:val="00EC724F"/>
    <w:rsid w:val="00ED0F82"/>
    <w:rsid w:val="00ED13B2"/>
    <w:rsid w:val="00ED22E8"/>
    <w:rsid w:val="00ED365C"/>
    <w:rsid w:val="00ED536F"/>
    <w:rsid w:val="00ED5E47"/>
    <w:rsid w:val="00ED659F"/>
    <w:rsid w:val="00ED77D8"/>
    <w:rsid w:val="00EE0214"/>
    <w:rsid w:val="00EE04B7"/>
    <w:rsid w:val="00EE0634"/>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07BBA"/>
    <w:rsid w:val="00F12B72"/>
    <w:rsid w:val="00F143DD"/>
    <w:rsid w:val="00F15077"/>
    <w:rsid w:val="00F1606A"/>
    <w:rsid w:val="00F24120"/>
    <w:rsid w:val="00F2444F"/>
    <w:rsid w:val="00F2488D"/>
    <w:rsid w:val="00F25709"/>
    <w:rsid w:val="00F2673B"/>
    <w:rsid w:val="00F306B6"/>
    <w:rsid w:val="00F32B6A"/>
    <w:rsid w:val="00F32D4D"/>
    <w:rsid w:val="00F43328"/>
    <w:rsid w:val="00F45596"/>
    <w:rsid w:val="00F45BD8"/>
    <w:rsid w:val="00F466A3"/>
    <w:rsid w:val="00F502EE"/>
    <w:rsid w:val="00F5447F"/>
    <w:rsid w:val="00F560A2"/>
    <w:rsid w:val="00F56831"/>
    <w:rsid w:val="00F56AA6"/>
    <w:rsid w:val="00F601A0"/>
    <w:rsid w:val="00F61579"/>
    <w:rsid w:val="00F63FA2"/>
    <w:rsid w:val="00F63FEA"/>
    <w:rsid w:val="00F64832"/>
    <w:rsid w:val="00F65602"/>
    <w:rsid w:val="00F712E9"/>
    <w:rsid w:val="00F71DA0"/>
    <w:rsid w:val="00F73032"/>
    <w:rsid w:val="00F74F7C"/>
    <w:rsid w:val="00F80682"/>
    <w:rsid w:val="00F813A7"/>
    <w:rsid w:val="00F848FC"/>
    <w:rsid w:val="00F87ED1"/>
    <w:rsid w:val="00F90444"/>
    <w:rsid w:val="00F906F6"/>
    <w:rsid w:val="00F90A87"/>
    <w:rsid w:val="00F9282A"/>
    <w:rsid w:val="00F94417"/>
    <w:rsid w:val="00F94DEF"/>
    <w:rsid w:val="00F96BAD"/>
    <w:rsid w:val="00FA003F"/>
    <w:rsid w:val="00FA09E6"/>
    <w:rsid w:val="00FA0DAC"/>
    <w:rsid w:val="00FA139D"/>
    <w:rsid w:val="00FA56CF"/>
    <w:rsid w:val="00FA60F5"/>
    <w:rsid w:val="00FA6902"/>
    <w:rsid w:val="00FA76ED"/>
    <w:rsid w:val="00FB022E"/>
    <w:rsid w:val="00FB0E84"/>
    <w:rsid w:val="00FB25CC"/>
    <w:rsid w:val="00FB747C"/>
    <w:rsid w:val="00FC0CE2"/>
    <w:rsid w:val="00FC2405"/>
    <w:rsid w:val="00FC33FE"/>
    <w:rsid w:val="00FC4546"/>
    <w:rsid w:val="00FC50C3"/>
    <w:rsid w:val="00FC5298"/>
    <w:rsid w:val="00FC636B"/>
    <w:rsid w:val="00FD01C2"/>
    <w:rsid w:val="00FD1BA4"/>
    <w:rsid w:val="00FD6754"/>
    <w:rsid w:val="00FD7FE3"/>
    <w:rsid w:val="00FE2398"/>
    <w:rsid w:val="00FE29C1"/>
    <w:rsid w:val="00FE595C"/>
    <w:rsid w:val="00FE618D"/>
    <w:rsid w:val="00FE7293"/>
    <w:rsid w:val="00FE76AD"/>
    <w:rsid w:val="00FF00CA"/>
    <w:rsid w:val="00FF072F"/>
    <w:rsid w:val="00FF0CE3"/>
    <w:rsid w:val="00FF2503"/>
    <w:rsid w:val="00FF6805"/>
    <w:rsid w:val="00FF6E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0493">
      <w:bodyDiv w:val="1"/>
      <w:marLeft w:val="0"/>
      <w:marRight w:val="0"/>
      <w:marTop w:val="0"/>
      <w:marBottom w:val="0"/>
      <w:divBdr>
        <w:top w:val="none" w:sz="0" w:space="0" w:color="auto"/>
        <w:left w:val="none" w:sz="0" w:space="0" w:color="auto"/>
        <w:bottom w:val="none" w:sz="0" w:space="0" w:color="auto"/>
        <w:right w:val="none" w:sz="0" w:space="0" w:color="auto"/>
      </w:divBdr>
    </w:div>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16037030">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65319634">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474372237">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64576212">
      <w:bodyDiv w:val="1"/>
      <w:marLeft w:val="0"/>
      <w:marRight w:val="0"/>
      <w:marTop w:val="0"/>
      <w:marBottom w:val="0"/>
      <w:divBdr>
        <w:top w:val="none" w:sz="0" w:space="0" w:color="auto"/>
        <w:left w:val="none" w:sz="0" w:space="0" w:color="auto"/>
        <w:bottom w:val="none" w:sz="0" w:space="0" w:color="auto"/>
        <w:right w:val="none" w:sz="0" w:space="0" w:color="auto"/>
      </w:divBdr>
    </w:div>
    <w:div w:id="974945766">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1095076">
      <w:bodyDiv w:val="1"/>
      <w:marLeft w:val="0"/>
      <w:marRight w:val="0"/>
      <w:marTop w:val="0"/>
      <w:marBottom w:val="0"/>
      <w:divBdr>
        <w:top w:val="none" w:sz="0" w:space="0" w:color="auto"/>
        <w:left w:val="none" w:sz="0" w:space="0" w:color="auto"/>
        <w:bottom w:val="none" w:sz="0" w:space="0" w:color="auto"/>
        <w:right w:val="none" w:sz="0" w:space="0" w:color="auto"/>
      </w:divBdr>
    </w:div>
    <w:div w:id="1064373129">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19130468">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28119798">
      <w:bodyDiv w:val="1"/>
      <w:marLeft w:val="0"/>
      <w:marRight w:val="0"/>
      <w:marTop w:val="0"/>
      <w:marBottom w:val="0"/>
      <w:divBdr>
        <w:top w:val="none" w:sz="0" w:space="0" w:color="auto"/>
        <w:left w:val="none" w:sz="0" w:space="0" w:color="auto"/>
        <w:bottom w:val="none" w:sz="0" w:space="0" w:color="auto"/>
        <w:right w:val="none" w:sz="0" w:space="0" w:color="auto"/>
      </w:divBdr>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yin@dolby.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tong.shao@dolby.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ajayshyam@ittiam.com"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jvet-experts.org/doc_end_user/current_document.php?id=1102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ay.shingala@ittiam.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71DF0B67EC2B4AAA576E34F7D6BE6D" ma:contentTypeVersion="11" ma:contentTypeDescription="Create a new document." ma:contentTypeScope="" ma:versionID="4912096142e901b0b2a7d936233ad662">
  <xsd:schema xmlns:xsd="http://www.w3.org/2001/XMLSchema" xmlns:xs="http://www.w3.org/2001/XMLSchema" xmlns:p="http://schemas.microsoft.com/office/2006/metadata/properties" xmlns:ns2="d7330948-28c5-4671-a416-84b5bd92b481" xmlns:ns3="79a9b6f3-d5fb-4737-bb19-dd0bdd5860e4" targetNamespace="http://schemas.microsoft.com/office/2006/metadata/properties" ma:root="true" ma:fieldsID="b4fbc44fba87ce20e0ace5931c1f7388" ns2:_="" ns3:_="">
    <xsd:import namespace="d7330948-28c5-4671-a416-84b5bd92b481"/>
    <xsd:import namespace="79a9b6f3-d5fb-4737-bb19-dd0bdd5860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30948-28c5-4671-a416-84b5bd92b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9b6f3-d5fb-4737-bb19-dd0bdd5860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2D703-5BE9-4093-B9CE-23B9A1AD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30948-28c5-4671-a416-84b5bd92b481"/>
    <ds:schemaRef ds:uri="79a9b6f3-d5fb-4737-bb19-dd0bdd5860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B8E2C-49CF-4350-8B9E-DE0A92B46615}">
  <ds:schemaRefs>
    <ds:schemaRef ds:uri="http://schemas.microsoft.com/sharepoint/v3/contenttype/forms"/>
  </ds:schemaRefs>
</ds:datastoreItem>
</file>

<file path=customXml/itemProps3.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310</TotalTime>
  <Pages>9</Pages>
  <Words>2521</Words>
  <Characters>15666</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Ajay Shyam</cp:lastModifiedBy>
  <cp:revision>111</cp:revision>
  <cp:lastPrinted>1900-01-01T08:00:00Z</cp:lastPrinted>
  <dcterms:created xsi:type="dcterms:W3CDTF">2024-01-06T00:46:00Z</dcterms:created>
  <dcterms:modified xsi:type="dcterms:W3CDTF">2024-01-17T12:30:00Z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