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7216" behindDoc="0" locked="0" layoutInCell="1" allowOverlap="1" wp14:anchorId="7AF4159C" wp14:editId="7E78384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816CB" id="Group 1"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218" behindDoc="0" locked="0" layoutInCell="1" allowOverlap="1" wp14:anchorId="00EDF105" wp14:editId="475F7C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217" behindDoc="0" locked="0" layoutInCell="1" allowOverlap="1" wp14:anchorId="4343FD4C" wp14:editId="609175C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D2CDB" w:rsidR="00E61DAC" w:rsidRPr="005B217D" w:rsidRDefault="00724FDA" w:rsidP="00536188">
            <w:pPr>
              <w:tabs>
                <w:tab w:val="left" w:pos="7200"/>
              </w:tabs>
              <w:spacing w:before="0"/>
              <w:rPr>
                <w:b/>
                <w:szCs w:val="22"/>
                <w:lang w:val="en-CA"/>
              </w:rPr>
            </w:pPr>
            <w:r>
              <w:t>3</w:t>
            </w:r>
            <w:r w:rsidR="00F42660">
              <w:t>3r</w:t>
            </w:r>
            <w:r w:rsidR="00E473C1">
              <w:t>d</w:t>
            </w:r>
            <w:r w:rsidRPr="00B648F1">
              <w:t xml:space="preserve"> Meeting</w:t>
            </w:r>
            <w:r>
              <w:rPr>
                <w:lang w:val="en-CA"/>
              </w:rPr>
              <w:t>,</w:t>
            </w:r>
            <w:r w:rsidRPr="00B648F1">
              <w:rPr>
                <w:lang w:val="en-CA"/>
              </w:rPr>
              <w:t xml:space="preserve"> </w:t>
            </w:r>
            <w:r w:rsidR="00F42660">
              <w:rPr>
                <w:lang w:val="en-CA"/>
              </w:rPr>
              <w:t>by teleconference</w:t>
            </w:r>
            <w:r>
              <w:rPr>
                <w:lang w:val="en-CA"/>
              </w:rPr>
              <w:t>, 1</w:t>
            </w:r>
            <w:r w:rsidR="00F42660">
              <w:rPr>
                <w:lang w:val="en-CA"/>
              </w:rPr>
              <w:t>7</w:t>
            </w:r>
            <w:r>
              <w:rPr>
                <w:lang w:val="en-CA"/>
              </w:rPr>
              <w:t>–</w:t>
            </w:r>
            <w:r w:rsidR="00E473C1">
              <w:rPr>
                <w:lang w:val="en-CA"/>
              </w:rPr>
              <w:t>2</w:t>
            </w:r>
            <w:r w:rsidR="00F42660">
              <w:rPr>
                <w:lang w:val="en-CA"/>
              </w:rPr>
              <w:t>6</w:t>
            </w:r>
            <w:r w:rsidRPr="00B648F1">
              <w:rPr>
                <w:lang w:val="en-CA"/>
              </w:rPr>
              <w:t xml:space="preserve"> </w:t>
            </w:r>
            <w:r w:rsidR="00F42660">
              <w:rPr>
                <w:lang w:val="en-CA"/>
              </w:rPr>
              <w:t>January</w:t>
            </w:r>
            <w:r>
              <w:rPr>
                <w:lang w:val="en-CA"/>
              </w:rPr>
              <w:t xml:space="preserve"> </w:t>
            </w:r>
            <w:r w:rsidRPr="00B648F1">
              <w:rPr>
                <w:lang w:val="en-CA"/>
              </w:rPr>
              <w:t>20</w:t>
            </w:r>
            <w:r>
              <w:rPr>
                <w:lang w:val="en-CA"/>
              </w:rPr>
              <w:t>2</w:t>
            </w:r>
            <w:r w:rsidR="00F42660">
              <w:rPr>
                <w:lang w:val="en-CA"/>
              </w:rPr>
              <w:t>4</w:t>
            </w:r>
          </w:p>
        </w:tc>
        <w:tc>
          <w:tcPr>
            <w:tcW w:w="3060" w:type="dxa"/>
          </w:tcPr>
          <w:p w14:paraId="59B7E346" w14:textId="0985C9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75C">
              <w:rPr>
                <w:rStyle w:val="ui-provider"/>
              </w:rPr>
              <w:t>JVET-A</w:t>
            </w:r>
            <w:r w:rsidR="00F42660">
              <w:rPr>
                <w:rStyle w:val="ui-provider"/>
              </w:rPr>
              <w:t>G</w:t>
            </w:r>
            <w:r w:rsidR="00D04F34">
              <w:rPr>
                <w:rStyle w:val="ui-provider"/>
              </w:rPr>
              <w:t>015</w:t>
            </w:r>
            <w:r w:rsidR="00B93E22">
              <w:rPr>
                <w:rStyle w:val="ui-provider"/>
              </w:rPr>
              <w:t>6</w:t>
            </w:r>
            <w:r w:rsidR="00DA49D6">
              <w:rPr>
                <w:rStyle w:val="ui-provider"/>
              </w:rPr>
              <w:t>-v</w:t>
            </w:r>
            <w:ins w:id="0" w:author="Dmytro Rusanovskyy" w:date="2024-01-16T15:13:00Z">
              <w:r w:rsidR="001D1C44">
                <w:rPr>
                  <w:rStyle w:val="ui-provider"/>
                </w:rPr>
                <w:t>2</w:t>
              </w:r>
            </w:ins>
            <w:del w:id="1" w:author="Dmytro Rusanovskyy" w:date="2024-01-16T15:13:00Z">
              <w:r w:rsidR="00922E0C" w:rsidDel="001D1C44">
                <w:rPr>
                  <w:rStyle w:val="ui-provider"/>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890FB" w:rsidR="00E61DAC" w:rsidRPr="00F042BB" w:rsidRDefault="00E81A5C" w:rsidP="009D7CE6">
            <w:pPr>
              <w:spacing w:before="60" w:after="60"/>
              <w:rPr>
                <w:bCs/>
                <w:szCs w:val="22"/>
                <w:lang w:val="en-CA" w:eastAsia="zh-CN"/>
              </w:rPr>
            </w:pPr>
            <w:r w:rsidRPr="00E81A5C">
              <w:rPr>
                <w:bCs/>
                <w:szCs w:val="22"/>
                <w:lang w:val="en-CA" w:eastAsia="zh-CN"/>
              </w:rPr>
              <w:t>EE1-Related: On LOP2 training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139A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F73294" w14:textId="5EE13722" w:rsidR="00883B13" w:rsidRDefault="00883B13" w:rsidP="00672C0B">
            <w:pPr>
              <w:spacing w:before="60" w:after="60"/>
              <w:rPr>
                <w:szCs w:val="22"/>
                <w:lang w:val="en-CA"/>
              </w:rPr>
            </w:pPr>
            <w:r>
              <w:rPr>
                <w:szCs w:val="22"/>
                <w:lang w:val="en-CA"/>
              </w:rPr>
              <w:t>Dmytro Rusanovskyy,</w:t>
            </w:r>
            <w:r w:rsidR="00D03233">
              <w:rPr>
                <w:szCs w:val="22"/>
                <w:lang w:val="en-CA"/>
              </w:rPr>
              <w:br/>
            </w:r>
            <w:r>
              <w:rPr>
                <w:szCs w:val="22"/>
                <w:lang w:val="en-CA"/>
              </w:rPr>
              <w:t>Yun Li,</w:t>
            </w:r>
            <w:r w:rsidR="00D03233">
              <w:rPr>
                <w:szCs w:val="22"/>
                <w:lang w:val="en-CA"/>
              </w:rPr>
              <w:br/>
            </w:r>
            <w:r w:rsidRPr="00883B13">
              <w:rPr>
                <w:szCs w:val="22"/>
                <w:lang w:val="en-CA"/>
              </w:rPr>
              <w:t>Marta Karczewicz</w:t>
            </w:r>
            <w:r>
              <w:rPr>
                <w:szCs w:val="22"/>
                <w:lang w:val="en-CA"/>
              </w:rPr>
              <w:t xml:space="preserve"> (Qualcomm)</w:t>
            </w:r>
          </w:p>
          <w:p w14:paraId="49D81240" w14:textId="6727AA2B" w:rsidR="00E61DAC" w:rsidRPr="00F42660" w:rsidRDefault="00E61DAC">
            <w:pPr>
              <w:spacing w:before="60" w:after="60"/>
              <w:rPr>
                <w:szCs w:val="22"/>
                <w:lang w:val="en-CA"/>
              </w:rPr>
            </w:pPr>
          </w:p>
        </w:tc>
        <w:tc>
          <w:tcPr>
            <w:tcW w:w="900" w:type="dxa"/>
          </w:tcPr>
          <w:p w14:paraId="0140ECA2" w14:textId="241EEF85" w:rsidR="00E61DAC" w:rsidRPr="005B217D" w:rsidRDefault="00E61DAC">
            <w:pPr>
              <w:spacing w:before="60" w:after="60"/>
              <w:rPr>
                <w:szCs w:val="22"/>
                <w:lang w:val="en-CA"/>
              </w:rPr>
            </w:pPr>
            <w:r w:rsidRPr="00F40FEF">
              <w:rPr>
                <w:szCs w:val="22"/>
                <w:lang w:val="en-CA"/>
              </w:rPr>
              <w:br/>
            </w:r>
            <w:r w:rsidRPr="005B217D">
              <w:rPr>
                <w:szCs w:val="22"/>
                <w:lang w:val="en-CA"/>
              </w:rPr>
              <w:t>Email:</w:t>
            </w:r>
          </w:p>
        </w:tc>
        <w:tc>
          <w:tcPr>
            <w:tcW w:w="3060" w:type="dxa"/>
          </w:tcPr>
          <w:p w14:paraId="6F3CFCE7" w14:textId="5F98DF50" w:rsidR="00883B13" w:rsidRDefault="00000000" w:rsidP="00D03233">
            <w:pPr>
              <w:spacing w:before="60" w:after="60"/>
              <w:jc w:val="left"/>
              <w:rPr>
                <w:lang w:eastAsia="zh-CN"/>
              </w:rPr>
            </w:pPr>
            <w:hyperlink r:id="rId10" w:history="1">
              <w:r w:rsidR="00D03233" w:rsidRPr="001F5C0E">
                <w:rPr>
                  <w:rStyle w:val="Hyperlink"/>
                  <w:lang w:eastAsia="zh-CN"/>
                </w:rPr>
                <w:t>dmytror@qti.qualcomm.com</w:t>
              </w:r>
            </w:hyperlink>
            <w:r w:rsidR="00D03233">
              <w:rPr>
                <w:lang w:eastAsia="zh-CN"/>
              </w:rPr>
              <w:br/>
            </w:r>
            <w:hyperlink r:id="rId11" w:history="1">
              <w:r w:rsidR="00D03233" w:rsidRPr="001F5C0E">
                <w:rPr>
                  <w:rStyle w:val="Hyperlink"/>
                  <w:lang w:eastAsia="zh-CN"/>
                </w:rPr>
                <w:t>yli30@qti.qualcomm.com</w:t>
              </w:r>
            </w:hyperlink>
            <w:r w:rsidR="00D03233">
              <w:rPr>
                <w:lang w:eastAsia="zh-CN"/>
              </w:rPr>
              <w:br/>
            </w:r>
            <w:hyperlink r:id="rId12" w:history="1">
              <w:r w:rsidR="00D03233" w:rsidRPr="001F5C0E">
                <w:rPr>
                  <w:rStyle w:val="Hyperlink"/>
                  <w:lang w:eastAsia="zh-CN"/>
                </w:rPr>
                <w:t>martak@qti.qualcomm.com</w:t>
              </w:r>
            </w:hyperlink>
          </w:p>
          <w:p w14:paraId="32C2ABFD" w14:textId="02308166" w:rsidR="00D03233" w:rsidRPr="009E1DD6" w:rsidRDefault="00D03233" w:rsidP="00D03233">
            <w:pPr>
              <w:spacing w:before="60" w:after="60"/>
              <w:jc w:val="left"/>
              <w:rPr>
                <w:lang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147C07" w:rsidR="00E61DAC" w:rsidRPr="005B217D" w:rsidRDefault="00F42660">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7B3600AD" w14:textId="05B60490" w:rsidR="00A7742E" w:rsidRDefault="003D5E2E" w:rsidP="00221FB6">
      <w:pPr>
        <w:rPr>
          <w:szCs w:val="22"/>
          <w:lang w:val="en-CA"/>
        </w:rPr>
      </w:pPr>
      <w:r>
        <w:rPr>
          <w:szCs w:val="22"/>
          <w:lang w:val="en-CA"/>
        </w:rPr>
        <w:t xml:space="preserve">The </w:t>
      </w:r>
      <w:r w:rsidR="00A539CF">
        <w:rPr>
          <w:szCs w:val="22"/>
          <w:lang w:val="en-CA"/>
        </w:rPr>
        <w:t>L</w:t>
      </w:r>
      <w:r>
        <w:rPr>
          <w:szCs w:val="22"/>
          <w:lang w:val="en-CA"/>
        </w:rPr>
        <w:t>OP</w:t>
      </w:r>
      <w:r w:rsidR="001572C8">
        <w:rPr>
          <w:szCs w:val="22"/>
          <w:lang w:val="en-CA"/>
        </w:rPr>
        <w:t>2</w:t>
      </w:r>
      <w:r>
        <w:rPr>
          <w:szCs w:val="22"/>
          <w:lang w:val="en-CA"/>
        </w:rPr>
        <w:t xml:space="preserve"> filter </w:t>
      </w:r>
      <w:r w:rsidR="001572C8">
        <w:rPr>
          <w:szCs w:val="22"/>
          <w:lang w:val="en-CA"/>
        </w:rPr>
        <w:t xml:space="preserve">was </w:t>
      </w:r>
      <w:r>
        <w:rPr>
          <w:szCs w:val="22"/>
          <w:lang w:val="en-CA"/>
        </w:rPr>
        <w:t xml:space="preserve">adopted </w:t>
      </w:r>
      <w:r w:rsidR="00D03C9B">
        <w:rPr>
          <w:szCs w:val="22"/>
          <w:lang w:val="en-CA"/>
        </w:rPr>
        <w:t xml:space="preserve">to </w:t>
      </w:r>
      <w:r>
        <w:rPr>
          <w:szCs w:val="22"/>
          <w:lang w:val="en-CA"/>
        </w:rPr>
        <w:t>NNVC</w:t>
      </w:r>
      <w:r w:rsidR="006E4A70">
        <w:rPr>
          <w:szCs w:val="22"/>
          <w:lang w:val="en-CA"/>
        </w:rPr>
        <w:t xml:space="preserve"> </w:t>
      </w:r>
      <w:r w:rsidR="000A1795">
        <w:rPr>
          <w:szCs w:val="22"/>
          <w:lang w:val="en-CA"/>
        </w:rPr>
        <w:t>in result</w:t>
      </w:r>
      <w:r w:rsidR="003633DB">
        <w:rPr>
          <w:szCs w:val="22"/>
          <w:lang w:val="en-CA"/>
        </w:rPr>
        <w:t xml:space="preserve"> of joint training, report provided in </w:t>
      </w:r>
      <w:hyperlink r:id="rId13" w:history="1">
        <w:r w:rsidR="00A836E7" w:rsidRPr="003633DB">
          <w:rPr>
            <w:szCs w:val="22"/>
            <w:lang w:val="en-CA"/>
          </w:rPr>
          <w:t>JVET-AF0043</w:t>
        </w:r>
      </w:hyperlink>
      <w:r w:rsidR="000A1795">
        <w:rPr>
          <w:szCs w:val="22"/>
          <w:lang w:val="en-CA"/>
        </w:rPr>
        <w:t>,</w:t>
      </w:r>
      <w:r w:rsidR="004E4C1E">
        <w:rPr>
          <w:szCs w:val="22"/>
          <w:lang w:val="en-CA"/>
        </w:rPr>
        <w:t xml:space="preserve"> with further complexity reduction</w:t>
      </w:r>
      <w:r w:rsidR="00A63357">
        <w:rPr>
          <w:szCs w:val="22"/>
          <w:lang w:val="en-CA"/>
        </w:rPr>
        <w:t xml:space="preserve"> being studied in new EE1-2.3</w:t>
      </w:r>
      <w:r w:rsidR="004E4C1E">
        <w:rPr>
          <w:szCs w:val="22"/>
          <w:lang w:val="en-CA"/>
        </w:rPr>
        <w:t>.</w:t>
      </w:r>
      <w:r w:rsidR="00A7742E">
        <w:rPr>
          <w:szCs w:val="22"/>
          <w:lang w:val="en-CA"/>
        </w:rPr>
        <w:t xml:space="preserve"> </w:t>
      </w:r>
      <w:r w:rsidR="00D1679C">
        <w:rPr>
          <w:szCs w:val="22"/>
          <w:lang w:val="en-CA"/>
        </w:rPr>
        <w:t>During LOP2 joint training</w:t>
      </w:r>
      <w:r w:rsidR="00DD71D9">
        <w:rPr>
          <w:szCs w:val="22"/>
          <w:lang w:val="en-CA"/>
        </w:rPr>
        <w:t>,</w:t>
      </w:r>
      <w:r w:rsidR="00D1679C">
        <w:rPr>
          <w:szCs w:val="22"/>
          <w:lang w:val="en-CA"/>
        </w:rPr>
        <w:t xml:space="preserve"> several tests have been conducted on selecting batch size and learning rate </w:t>
      </w:r>
      <w:r w:rsidR="00DD71D9">
        <w:rPr>
          <w:szCs w:val="22"/>
          <w:lang w:val="en-CA"/>
        </w:rPr>
        <w:t>combination.</w:t>
      </w:r>
      <w:r w:rsidR="002A3FDA">
        <w:rPr>
          <w:szCs w:val="22"/>
          <w:lang w:val="en-CA"/>
        </w:rPr>
        <w:t xml:space="preserve"> Additionally, a change to the </w:t>
      </w:r>
      <w:r w:rsidR="00564F19">
        <w:rPr>
          <w:szCs w:val="22"/>
          <w:lang w:val="en-CA"/>
        </w:rPr>
        <w:t xml:space="preserve">LOP2 </w:t>
      </w:r>
      <w:r w:rsidR="002A3FDA">
        <w:rPr>
          <w:szCs w:val="22"/>
          <w:lang w:val="en-CA"/>
        </w:rPr>
        <w:t xml:space="preserve">training strategy were employed with change to </w:t>
      </w:r>
      <w:r w:rsidR="00564F19">
        <w:rPr>
          <w:szCs w:val="22"/>
          <w:lang w:val="en-CA"/>
        </w:rPr>
        <w:t xml:space="preserve">the </w:t>
      </w:r>
      <w:r w:rsidR="002A3FDA">
        <w:rPr>
          <w:szCs w:val="22"/>
          <w:lang w:val="en-CA"/>
        </w:rPr>
        <w:t>ILF network architecture in EE1-2.3.</w:t>
      </w:r>
    </w:p>
    <w:p w14:paraId="1674E2AD" w14:textId="77777777" w:rsidR="00E343D6" w:rsidRDefault="004E4C1E" w:rsidP="00221FB6">
      <w:pPr>
        <w:rPr>
          <w:ins w:id="2" w:author="Dmytro Rusanovskyy" w:date="2024-01-16T15:45:00Z"/>
          <w:szCs w:val="22"/>
          <w:lang w:val="en-CA"/>
        </w:rPr>
      </w:pPr>
      <w:r>
        <w:rPr>
          <w:szCs w:val="22"/>
          <w:lang w:val="en-CA"/>
        </w:rPr>
        <w:t xml:space="preserve">In this contribution, </w:t>
      </w:r>
      <w:r w:rsidR="002A3FDA">
        <w:rPr>
          <w:szCs w:val="22"/>
          <w:lang w:val="en-CA"/>
        </w:rPr>
        <w:t xml:space="preserve">results of </w:t>
      </w:r>
      <w:r w:rsidR="00353AF9">
        <w:rPr>
          <w:szCs w:val="22"/>
          <w:lang w:val="en-CA"/>
        </w:rPr>
        <w:t xml:space="preserve">LOP2 </w:t>
      </w:r>
      <w:r w:rsidR="002A3FDA">
        <w:rPr>
          <w:szCs w:val="22"/>
          <w:lang w:val="en-CA"/>
        </w:rPr>
        <w:t xml:space="preserve">Stage 3 training </w:t>
      </w:r>
      <w:r w:rsidR="00B259BA">
        <w:rPr>
          <w:szCs w:val="22"/>
          <w:lang w:val="en-CA"/>
        </w:rPr>
        <w:t>with modified strategy (batch size</w:t>
      </w:r>
      <w:r w:rsidR="005545C4">
        <w:rPr>
          <w:szCs w:val="22"/>
          <w:lang w:val="en-CA"/>
        </w:rPr>
        <w:t xml:space="preserve"> 64</w:t>
      </w:r>
      <w:r w:rsidR="00B259BA">
        <w:rPr>
          <w:szCs w:val="22"/>
          <w:lang w:val="en-CA"/>
        </w:rPr>
        <w:t xml:space="preserve"> and learning rate</w:t>
      </w:r>
      <w:r w:rsidR="005545C4">
        <w:rPr>
          <w:szCs w:val="22"/>
          <w:lang w:val="en-CA"/>
        </w:rPr>
        <w:t xml:space="preserve"> 0.0008</w:t>
      </w:r>
      <w:r w:rsidR="00B259BA">
        <w:rPr>
          <w:szCs w:val="22"/>
          <w:lang w:val="en-CA"/>
        </w:rPr>
        <w:t xml:space="preserve">) are reported. </w:t>
      </w:r>
      <w:ins w:id="3" w:author="Dmytro Rusanovskyy" w:date="2024-01-16T15:15:00Z">
        <w:r w:rsidR="00DC3B86">
          <w:rPr>
            <w:szCs w:val="22"/>
            <w:lang w:val="en-CA"/>
          </w:rPr>
          <w:t xml:space="preserve">Assessment of the validation costs indicates </w:t>
        </w:r>
        <w:r w:rsidR="00DC3B86">
          <w:rPr>
            <w:szCs w:val="22"/>
            <w:lang w:val="en-CA"/>
          </w:rPr>
          <w:t xml:space="preserve">that a </w:t>
        </w:r>
        <w:r w:rsidR="00DC3B86">
          <w:rPr>
            <w:szCs w:val="22"/>
            <w:lang w:val="en-CA"/>
          </w:rPr>
          <w:t xml:space="preserve">new training strategy allows LOP2 network to be trained faster than </w:t>
        </w:r>
        <w:r w:rsidR="00DC3B86">
          <w:rPr>
            <w:szCs w:val="22"/>
            <w:lang w:val="en-CA"/>
          </w:rPr>
          <w:t xml:space="preserve">the </w:t>
        </w:r>
        <w:r w:rsidR="00DC3B86">
          <w:rPr>
            <w:szCs w:val="22"/>
            <w:lang w:val="en-CA"/>
          </w:rPr>
          <w:t>anchor strategy</w:t>
        </w:r>
      </w:ins>
      <w:ins w:id="4" w:author="Dmytro Rusanovskyy" w:date="2024-01-16T15:16:00Z">
        <w:r w:rsidR="007D0611">
          <w:rPr>
            <w:szCs w:val="22"/>
            <w:lang w:val="en-CA"/>
          </w:rPr>
          <w:t>,</w:t>
        </w:r>
      </w:ins>
      <w:ins w:id="5" w:author="Dmytro Rusanovskyy" w:date="2024-01-16T15:15:00Z">
        <w:r w:rsidR="00DC3B86">
          <w:rPr>
            <w:szCs w:val="22"/>
            <w:lang w:val="en-CA"/>
          </w:rPr>
          <w:t xml:space="preserve"> </w:t>
        </w:r>
        <w:r w:rsidR="00DC3B86">
          <w:rPr>
            <w:szCs w:val="22"/>
            <w:lang w:val="en-CA"/>
          </w:rPr>
          <w:t xml:space="preserve">however, </w:t>
        </w:r>
      </w:ins>
      <w:ins w:id="6" w:author="Dmytro Rusanovskyy" w:date="2024-01-16T15:16:00Z">
        <w:r w:rsidR="007D0611">
          <w:rPr>
            <w:szCs w:val="22"/>
            <w:lang w:val="en-CA"/>
          </w:rPr>
          <w:t xml:space="preserve">it </w:t>
        </w:r>
      </w:ins>
      <w:ins w:id="7" w:author="Dmytro Rusanovskyy" w:date="2024-01-16T15:15:00Z">
        <w:r w:rsidR="00DC3B86">
          <w:rPr>
            <w:szCs w:val="22"/>
            <w:lang w:val="en-CA"/>
          </w:rPr>
          <w:t>exhibit</w:t>
        </w:r>
      </w:ins>
      <w:ins w:id="8" w:author="Dmytro Rusanovskyy" w:date="2024-01-16T15:16:00Z">
        <w:r w:rsidR="007D0611">
          <w:rPr>
            <w:szCs w:val="22"/>
            <w:lang w:val="en-CA"/>
          </w:rPr>
          <w:t>s</w:t>
        </w:r>
      </w:ins>
      <w:ins w:id="9" w:author="Dmytro Rusanovskyy" w:date="2024-01-16T15:15:00Z">
        <w:r w:rsidR="00DC3B86">
          <w:rPr>
            <w:szCs w:val="22"/>
            <w:lang w:val="en-CA"/>
          </w:rPr>
          <w:t xml:space="preserve"> large</w:t>
        </w:r>
      </w:ins>
      <w:ins w:id="10" w:author="Dmytro Rusanovskyy" w:date="2024-01-16T15:16:00Z">
        <w:r w:rsidR="007D0611">
          <w:rPr>
            <w:szCs w:val="22"/>
            <w:lang w:val="en-CA"/>
          </w:rPr>
          <w:t>r</w:t>
        </w:r>
      </w:ins>
      <w:ins w:id="11" w:author="Dmytro Rusanovskyy" w:date="2024-01-16T15:15:00Z">
        <w:r w:rsidR="00DC3B86">
          <w:rPr>
            <w:szCs w:val="22"/>
            <w:lang w:val="en-CA"/>
          </w:rPr>
          <w:t xml:space="preserve"> cost value fluct</w:t>
        </w:r>
      </w:ins>
      <w:ins w:id="12" w:author="Dmytro Rusanovskyy" w:date="2024-01-16T15:16:00Z">
        <w:r w:rsidR="007D0611">
          <w:rPr>
            <w:szCs w:val="22"/>
            <w:lang w:val="en-CA"/>
          </w:rPr>
          <w:t>uat</w:t>
        </w:r>
      </w:ins>
      <w:ins w:id="13" w:author="Dmytro Rusanovskyy" w:date="2024-01-16T15:15:00Z">
        <w:r w:rsidR="00DC3B86">
          <w:rPr>
            <w:szCs w:val="22"/>
            <w:lang w:val="en-CA"/>
          </w:rPr>
          <w:t>ions</w:t>
        </w:r>
        <w:r w:rsidR="00DC3B86">
          <w:rPr>
            <w:szCs w:val="22"/>
            <w:lang w:val="en-CA"/>
          </w:rPr>
          <w:t>.</w:t>
        </w:r>
      </w:ins>
      <w:ins w:id="14" w:author="Dmytro Rusanovskyy" w:date="2024-01-16T15:16:00Z">
        <w:r w:rsidR="00F636AD">
          <w:rPr>
            <w:szCs w:val="22"/>
            <w:lang w:val="en-CA"/>
          </w:rPr>
          <w:t xml:space="preserve"> </w:t>
        </w:r>
      </w:ins>
    </w:p>
    <w:p w14:paraId="54820870" w14:textId="75B406C6" w:rsidR="00DC3B86" w:rsidRDefault="00F636AD" w:rsidP="00221FB6">
      <w:pPr>
        <w:rPr>
          <w:ins w:id="15" w:author="Dmytro Rusanovskyy" w:date="2024-01-16T15:47:00Z"/>
          <w:szCs w:val="22"/>
          <w:lang w:val="en-CA"/>
        </w:rPr>
      </w:pPr>
      <w:ins w:id="16" w:author="Dmytro Rusanovskyy" w:date="2024-01-16T15:17:00Z">
        <w:r>
          <w:rPr>
            <w:szCs w:val="22"/>
            <w:lang w:val="en-CA"/>
          </w:rPr>
          <w:t xml:space="preserve">Inference testing </w:t>
        </w:r>
        <w:r w:rsidR="00453D63">
          <w:rPr>
            <w:szCs w:val="22"/>
            <w:lang w:val="en-CA"/>
          </w:rPr>
          <w:t xml:space="preserve">with NNVC7.1 shows </w:t>
        </w:r>
      </w:ins>
      <w:ins w:id="17" w:author="Dmytro Rusanovskyy" w:date="2024-01-16T15:18:00Z">
        <w:r w:rsidR="00453D63">
          <w:rPr>
            <w:szCs w:val="22"/>
            <w:lang w:val="en-CA"/>
          </w:rPr>
          <w:t xml:space="preserve">that comparing to LOP2 anchor, the </w:t>
        </w:r>
        <w:r w:rsidR="001B147D">
          <w:rPr>
            <w:szCs w:val="22"/>
            <w:lang w:val="en-CA"/>
          </w:rPr>
          <w:t xml:space="preserve">float model trained with a </w:t>
        </w:r>
      </w:ins>
      <w:ins w:id="18" w:author="Dmytro Rusanovskyy" w:date="2024-01-16T15:17:00Z">
        <w:r w:rsidR="00453D63">
          <w:rPr>
            <w:szCs w:val="22"/>
            <w:lang w:val="en-CA"/>
          </w:rPr>
          <w:t xml:space="preserve">new training strategy provides </w:t>
        </w:r>
      </w:ins>
      <w:ins w:id="19" w:author="Dmytro Rusanovskyy" w:date="2024-01-16T15:24:00Z">
        <w:r w:rsidR="004D0028">
          <w:rPr>
            <w:szCs w:val="22"/>
            <w:lang w:val="en-CA"/>
          </w:rPr>
          <w:t xml:space="preserve">BD-rate change of </w:t>
        </w:r>
      </w:ins>
      <w:ins w:id="20" w:author="Dmytro Rusanovskyy" w:date="2024-01-16T15:17:00Z">
        <w:r w:rsidR="00453D63">
          <w:rPr>
            <w:szCs w:val="22"/>
            <w:lang w:val="en-CA"/>
          </w:rPr>
          <w:t>{</w:t>
        </w:r>
      </w:ins>
      <w:ins w:id="21" w:author="Dmytro Rusanovskyy" w:date="2024-01-16T15:19:00Z">
        <w:r w:rsidR="00EC407D" w:rsidRPr="00EC407D">
          <w:rPr>
            <w:szCs w:val="22"/>
            <w:lang w:val="en-CA"/>
          </w:rPr>
          <w:t>-0.20%</w:t>
        </w:r>
        <w:r w:rsidR="00EC407D">
          <w:rPr>
            <w:szCs w:val="22"/>
            <w:lang w:val="en-CA"/>
          </w:rPr>
          <w:t xml:space="preserve">, </w:t>
        </w:r>
        <w:r w:rsidR="00EC407D" w:rsidRPr="00EC407D">
          <w:rPr>
            <w:szCs w:val="22"/>
            <w:lang w:val="en-CA"/>
          </w:rPr>
          <w:t>0.18%</w:t>
        </w:r>
        <w:r w:rsidR="00EC407D">
          <w:rPr>
            <w:szCs w:val="22"/>
            <w:lang w:val="en-CA"/>
          </w:rPr>
          <w:t xml:space="preserve">, </w:t>
        </w:r>
        <w:r w:rsidR="00EC407D" w:rsidRPr="00EC407D">
          <w:rPr>
            <w:szCs w:val="22"/>
            <w:lang w:val="en-CA"/>
          </w:rPr>
          <w:t>-0.77%</w:t>
        </w:r>
      </w:ins>
      <w:ins w:id="22" w:author="Dmytro Rusanovskyy" w:date="2024-01-16T15:17:00Z">
        <w:r w:rsidR="00453D63">
          <w:rPr>
            <w:szCs w:val="22"/>
            <w:lang w:val="en-CA"/>
          </w:rPr>
          <w:t xml:space="preserve">} in </w:t>
        </w:r>
      </w:ins>
      <w:ins w:id="23" w:author="Dmytro Rusanovskyy" w:date="2024-01-16T15:18:00Z">
        <w:r w:rsidR="00453D63">
          <w:rPr>
            <w:szCs w:val="22"/>
            <w:lang w:val="en-CA"/>
          </w:rPr>
          <w:t>RA and {</w:t>
        </w:r>
      </w:ins>
      <w:ins w:id="24" w:author="Dmytro Rusanovskyy" w:date="2024-01-16T15:20:00Z">
        <w:r w:rsidR="00986443" w:rsidRPr="00986443">
          <w:rPr>
            <w:szCs w:val="22"/>
            <w:lang w:val="en-CA"/>
          </w:rPr>
          <w:t>-0.02%</w:t>
        </w:r>
        <w:r w:rsidR="00986443">
          <w:rPr>
            <w:szCs w:val="22"/>
            <w:lang w:val="en-CA"/>
          </w:rPr>
          <w:t xml:space="preserve">, </w:t>
        </w:r>
        <w:r w:rsidR="00986443" w:rsidRPr="00986443">
          <w:rPr>
            <w:szCs w:val="22"/>
            <w:lang w:val="en-CA"/>
          </w:rPr>
          <w:t>-0.08%</w:t>
        </w:r>
        <w:r w:rsidR="00986443">
          <w:rPr>
            <w:szCs w:val="22"/>
            <w:lang w:val="en-CA"/>
          </w:rPr>
          <w:t>, - </w:t>
        </w:r>
        <w:r w:rsidR="00986443" w:rsidRPr="00986443">
          <w:rPr>
            <w:szCs w:val="22"/>
            <w:lang w:val="en-CA"/>
          </w:rPr>
          <w:t>0.85%</w:t>
        </w:r>
      </w:ins>
      <w:ins w:id="25" w:author="Dmytro Rusanovskyy" w:date="2024-01-16T15:18:00Z">
        <w:r w:rsidR="00453D63">
          <w:rPr>
            <w:szCs w:val="22"/>
            <w:lang w:val="en-CA"/>
          </w:rPr>
          <w:t xml:space="preserve">} in AI configurations. </w:t>
        </w:r>
      </w:ins>
      <w:ins w:id="26" w:author="Dmytro Rusanovskyy" w:date="2024-01-16T15:24:00Z">
        <w:r w:rsidR="004D0028">
          <w:rPr>
            <w:szCs w:val="22"/>
            <w:lang w:val="en-CA"/>
          </w:rPr>
          <w:t xml:space="preserve">A </w:t>
        </w:r>
      </w:ins>
      <w:ins w:id="27" w:author="Dmytro Rusanovskyy" w:date="2024-01-16T15:18:00Z">
        <w:r w:rsidR="001B147D">
          <w:rPr>
            <w:szCs w:val="22"/>
            <w:lang w:val="en-CA"/>
          </w:rPr>
          <w:t>qu</w:t>
        </w:r>
      </w:ins>
      <w:ins w:id="28" w:author="Dmytro Rusanovskyy" w:date="2024-01-16T15:19:00Z">
        <w:r w:rsidR="001B147D">
          <w:rPr>
            <w:szCs w:val="22"/>
            <w:lang w:val="en-CA"/>
          </w:rPr>
          <w:t xml:space="preserve">antized model provides </w:t>
        </w:r>
      </w:ins>
      <w:ins w:id="29" w:author="Dmytro Rusanovskyy" w:date="2024-01-16T15:24:00Z">
        <w:r w:rsidR="004D0028">
          <w:rPr>
            <w:szCs w:val="22"/>
            <w:lang w:val="en-CA"/>
          </w:rPr>
          <w:t xml:space="preserve">BD-rate change of </w:t>
        </w:r>
      </w:ins>
      <w:ins w:id="30" w:author="Dmytro Rusanovskyy" w:date="2024-01-16T15:19:00Z">
        <w:r w:rsidR="001B147D">
          <w:rPr>
            <w:szCs w:val="22"/>
            <w:lang w:val="en-CA"/>
          </w:rPr>
          <w:t>{</w:t>
        </w:r>
      </w:ins>
      <w:ins w:id="31" w:author="Dmytro Rusanovskyy" w:date="2024-01-16T15:21:00Z">
        <w:r w:rsidR="00C66B36" w:rsidRPr="00C66B36">
          <w:rPr>
            <w:szCs w:val="22"/>
            <w:lang w:val="en-CA"/>
          </w:rPr>
          <w:t>-0.09%</w:t>
        </w:r>
        <w:r w:rsidR="00C66B36">
          <w:rPr>
            <w:szCs w:val="22"/>
            <w:lang w:val="en-CA"/>
          </w:rPr>
          <w:t xml:space="preserve">, </w:t>
        </w:r>
        <w:r w:rsidR="00C66B36" w:rsidRPr="00C66B36">
          <w:rPr>
            <w:szCs w:val="22"/>
            <w:lang w:val="en-CA"/>
          </w:rPr>
          <w:t>0.12%</w:t>
        </w:r>
        <w:r w:rsidR="00C66B36">
          <w:rPr>
            <w:szCs w:val="22"/>
            <w:lang w:val="en-CA"/>
          </w:rPr>
          <w:t xml:space="preserve">, </w:t>
        </w:r>
        <w:r w:rsidR="00C66B36" w:rsidRPr="00C66B36">
          <w:rPr>
            <w:szCs w:val="22"/>
            <w:lang w:val="en-CA"/>
          </w:rPr>
          <w:t>-0.73%</w:t>
        </w:r>
      </w:ins>
      <w:ins w:id="32" w:author="Dmytro Rusanovskyy" w:date="2024-01-16T15:19:00Z">
        <w:r w:rsidR="001B147D">
          <w:rPr>
            <w:szCs w:val="22"/>
            <w:lang w:val="en-CA"/>
          </w:rPr>
          <w:t>} and {</w:t>
        </w:r>
      </w:ins>
      <w:ins w:id="33" w:author="Dmytro Rusanovskyy" w:date="2024-01-16T15:22:00Z">
        <w:r w:rsidR="00526CE5" w:rsidRPr="00526CE5">
          <w:rPr>
            <w:szCs w:val="22"/>
            <w:lang w:val="en-CA"/>
          </w:rPr>
          <w:t>0.09%</w:t>
        </w:r>
        <w:r w:rsidR="00526CE5">
          <w:rPr>
            <w:szCs w:val="22"/>
            <w:lang w:val="en-CA"/>
          </w:rPr>
          <w:t xml:space="preserve">, </w:t>
        </w:r>
        <w:r w:rsidR="00526CE5" w:rsidRPr="00526CE5">
          <w:rPr>
            <w:szCs w:val="22"/>
            <w:lang w:val="en-CA"/>
          </w:rPr>
          <w:t>-</w:t>
        </w:r>
        <w:r w:rsidR="00526CE5">
          <w:rPr>
            <w:szCs w:val="22"/>
            <w:lang w:val="en-CA"/>
          </w:rPr>
          <w:t> </w:t>
        </w:r>
        <w:r w:rsidR="00526CE5" w:rsidRPr="00526CE5">
          <w:rPr>
            <w:szCs w:val="22"/>
            <w:lang w:val="en-CA"/>
          </w:rPr>
          <w:t>0.09%</w:t>
        </w:r>
        <w:r w:rsidR="00526CE5">
          <w:rPr>
            <w:szCs w:val="22"/>
            <w:lang w:val="en-CA"/>
          </w:rPr>
          <w:t xml:space="preserve">, </w:t>
        </w:r>
        <w:r w:rsidR="00526CE5" w:rsidRPr="00526CE5">
          <w:rPr>
            <w:szCs w:val="22"/>
            <w:lang w:val="en-CA"/>
          </w:rPr>
          <w:t>-0.84%</w:t>
        </w:r>
      </w:ins>
      <w:ins w:id="34" w:author="Dmytro Rusanovskyy" w:date="2024-01-16T15:19:00Z">
        <w:r w:rsidR="001B147D">
          <w:rPr>
            <w:szCs w:val="22"/>
            <w:lang w:val="en-CA"/>
          </w:rPr>
          <w:t xml:space="preserve">}, </w:t>
        </w:r>
      </w:ins>
      <w:ins w:id="35" w:author="Dmytro Rusanovskyy" w:date="2024-01-16T15:25:00Z">
        <w:r w:rsidR="004D0028">
          <w:rPr>
            <w:szCs w:val="22"/>
            <w:lang w:val="en-CA"/>
          </w:rPr>
          <w:t xml:space="preserve">in RA and AI, </w:t>
        </w:r>
      </w:ins>
      <w:ins w:id="36" w:author="Dmytro Rusanovskyy" w:date="2024-01-16T15:19:00Z">
        <w:r w:rsidR="001B147D">
          <w:rPr>
            <w:szCs w:val="22"/>
            <w:lang w:val="en-CA"/>
          </w:rPr>
          <w:t>respectively.</w:t>
        </w:r>
      </w:ins>
    </w:p>
    <w:p w14:paraId="584E73CD" w14:textId="51923940" w:rsidR="00B61767" w:rsidRDefault="00B61767" w:rsidP="00221FB6">
      <w:pPr>
        <w:rPr>
          <w:ins w:id="37" w:author="Dmytro Rusanovskyy" w:date="2024-01-16T15:15:00Z"/>
          <w:szCs w:val="22"/>
          <w:lang w:val="en-CA"/>
        </w:rPr>
      </w:pPr>
      <w:ins w:id="38" w:author="Dmytro Rusanovskyy" w:date="2024-01-16T15:47:00Z">
        <w:r>
          <w:rPr>
            <w:szCs w:val="22"/>
            <w:lang w:val="en-CA"/>
          </w:rPr>
          <w:t xml:space="preserve">It is proposed to consider </w:t>
        </w:r>
      </w:ins>
      <w:ins w:id="39" w:author="Dmytro Rusanovskyy" w:date="2024-01-16T15:48:00Z">
        <w:r>
          <w:rPr>
            <w:szCs w:val="22"/>
            <w:lang w:val="en-CA"/>
          </w:rPr>
          <w:t xml:space="preserve">the proposed training strategy </w:t>
        </w:r>
        <w:r w:rsidR="00E23A5F">
          <w:rPr>
            <w:szCs w:val="22"/>
            <w:lang w:val="en-CA"/>
          </w:rPr>
          <w:t xml:space="preserve">for </w:t>
        </w:r>
      </w:ins>
      <w:ins w:id="40" w:author="Dmytro Rusanovskyy" w:date="2024-01-16T15:49:00Z">
        <w:r w:rsidR="006521EC">
          <w:rPr>
            <w:szCs w:val="22"/>
            <w:lang w:val="en-CA"/>
          </w:rPr>
          <w:t xml:space="preserve">ILF </w:t>
        </w:r>
      </w:ins>
      <w:ins w:id="41" w:author="Dmytro Rusanovskyy" w:date="2024-01-16T15:48:00Z">
        <w:r w:rsidR="00E23A5F">
          <w:rPr>
            <w:szCs w:val="22"/>
            <w:lang w:val="en-CA"/>
          </w:rPr>
          <w:t>training</w:t>
        </w:r>
      </w:ins>
      <w:ins w:id="42" w:author="Dmytro Rusanovskyy" w:date="2024-01-16T15:49:00Z">
        <w:r w:rsidR="006521EC">
          <w:rPr>
            <w:szCs w:val="22"/>
            <w:lang w:val="en-CA"/>
          </w:rPr>
          <w:t xml:space="preserve"> in LOP category</w:t>
        </w:r>
      </w:ins>
      <w:ins w:id="43" w:author="Dmytro Rusanovskyy" w:date="2024-01-16T15:48:00Z">
        <w:r w:rsidR="00E23A5F">
          <w:rPr>
            <w:szCs w:val="22"/>
            <w:lang w:val="en-CA"/>
          </w:rPr>
          <w:t>.</w:t>
        </w:r>
      </w:ins>
    </w:p>
    <w:p w14:paraId="77666FA5" w14:textId="4C505506" w:rsidR="00B259BA" w:rsidDel="00F636AD" w:rsidRDefault="00C42BC6" w:rsidP="00221FB6">
      <w:pPr>
        <w:rPr>
          <w:del w:id="44" w:author="Dmytro Rusanovskyy" w:date="2024-01-16T15:16:00Z"/>
          <w:szCs w:val="22"/>
          <w:lang w:val="en-CA"/>
        </w:rPr>
      </w:pPr>
      <w:del w:id="45" w:author="Dmytro Rusanovskyy" w:date="2024-01-16T15:14:00Z">
        <w:r w:rsidDel="00B652D7">
          <w:rPr>
            <w:szCs w:val="22"/>
            <w:lang w:val="en-CA"/>
          </w:rPr>
          <w:delText xml:space="preserve">Preliminary </w:delText>
        </w:r>
        <w:r w:rsidR="00391B0F" w:rsidDel="00B652D7">
          <w:rPr>
            <w:szCs w:val="22"/>
            <w:lang w:val="en-CA"/>
          </w:rPr>
          <w:delText>a</w:delText>
        </w:r>
      </w:del>
      <w:del w:id="46" w:author="Dmytro Rusanovskyy" w:date="2024-01-16T15:16:00Z">
        <w:r w:rsidR="00391B0F" w:rsidDel="00F636AD">
          <w:rPr>
            <w:szCs w:val="22"/>
            <w:lang w:val="en-CA"/>
          </w:rPr>
          <w:delText xml:space="preserve">ssessment of the validation costs </w:delText>
        </w:r>
        <w:r w:rsidR="00474A91" w:rsidDel="00F636AD">
          <w:rPr>
            <w:szCs w:val="22"/>
            <w:lang w:val="en-CA"/>
          </w:rPr>
          <w:delText xml:space="preserve">indicates </w:delText>
        </w:r>
      </w:del>
      <w:del w:id="47" w:author="Dmytro Rusanovskyy" w:date="2024-01-16T15:14:00Z">
        <w:r w:rsidR="00391B0F" w:rsidDel="00CA1C78">
          <w:rPr>
            <w:szCs w:val="22"/>
            <w:lang w:val="en-CA"/>
          </w:rPr>
          <w:delText xml:space="preserve">that </w:delText>
        </w:r>
      </w:del>
      <w:del w:id="48" w:author="Dmytro Rusanovskyy" w:date="2024-01-16T15:16:00Z">
        <w:r w:rsidR="00391B0F" w:rsidDel="00F636AD">
          <w:rPr>
            <w:szCs w:val="22"/>
            <w:lang w:val="en-CA"/>
          </w:rPr>
          <w:delText xml:space="preserve">LOP2 network </w:delText>
        </w:r>
      </w:del>
      <w:del w:id="49" w:author="Dmytro Rusanovskyy" w:date="2024-01-16T15:14:00Z">
        <w:r w:rsidR="00391B0F" w:rsidDel="00CA1C78">
          <w:rPr>
            <w:szCs w:val="22"/>
            <w:lang w:val="en-CA"/>
          </w:rPr>
          <w:delText xml:space="preserve">is being </w:delText>
        </w:r>
      </w:del>
      <w:del w:id="50" w:author="Dmytro Rusanovskyy" w:date="2024-01-16T15:16:00Z">
        <w:r w:rsidR="00391B0F" w:rsidDel="00F636AD">
          <w:rPr>
            <w:szCs w:val="22"/>
            <w:lang w:val="en-CA"/>
          </w:rPr>
          <w:delText xml:space="preserve">trained faster </w:delText>
        </w:r>
        <w:r w:rsidR="00D72AFF" w:rsidDel="00F636AD">
          <w:rPr>
            <w:szCs w:val="22"/>
            <w:lang w:val="en-CA"/>
          </w:rPr>
          <w:delText xml:space="preserve">than </w:delText>
        </w:r>
      </w:del>
      <w:del w:id="51" w:author="Dmytro Rusanovskyy" w:date="2024-01-16T15:14:00Z">
        <w:r w:rsidR="00D72AFF" w:rsidDel="00CA1C78">
          <w:rPr>
            <w:szCs w:val="22"/>
            <w:lang w:val="en-CA"/>
          </w:rPr>
          <w:delText xml:space="preserve">LOP2 </w:delText>
        </w:r>
      </w:del>
      <w:del w:id="52" w:author="Dmytro Rusanovskyy" w:date="2024-01-16T15:16:00Z">
        <w:r w:rsidR="00391B0F" w:rsidDel="00F636AD">
          <w:rPr>
            <w:szCs w:val="22"/>
            <w:lang w:val="en-CA"/>
          </w:rPr>
          <w:delText>and potentially to achieve better</w:delText>
        </w:r>
        <w:r w:rsidR="00DB5CF0" w:rsidDel="00F636AD">
          <w:rPr>
            <w:szCs w:val="22"/>
            <w:lang w:val="en-CA"/>
          </w:rPr>
          <w:delText xml:space="preserve"> performance. </w:delText>
        </w:r>
      </w:del>
      <w:del w:id="53" w:author="Dmytro Rusanovskyy" w:date="2024-01-16T15:14:00Z">
        <w:r w:rsidR="00DB5CF0" w:rsidDel="00B652D7">
          <w:rPr>
            <w:szCs w:val="22"/>
            <w:lang w:val="en-CA"/>
          </w:rPr>
          <w:delText xml:space="preserve">The </w:delText>
        </w:r>
        <w:r w:rsidR="00EC1628" w:rsidDel="00B652D7">
          <w:rPr>
            <w:szCs w:val="22"/>
            <w:lang w:val="en-CA"/>
          </w:rPr>
          <w:delText xml:space="preserve">complete </w:delText>
        </w:r>
        <w:r w:rsidR="00DB5CF0" w:rsidDel="00B652D7">
          <w:rPr>
            <w:szCs w:val="22"/>
            <w:lang w:val="en-CA"/>
          </w:rPr>
          <w:delText xml:space="preserve">training and preliminary inference results are expected to be available by the start of the meeting. </w:delText>
        </w:r>
      </w:del>
    </w:p>
    <w:p w14:paraId="7D2AC1F0" w14:textId="016FDB67" w:rsidR="00745F6B" w:rsidRDefault="00745F6B" w:rsidP="00E11923">
      <w:pPr>
        <w:pStyle w:val="Heading1"/>
        <w:rPr>
          <w:lang w:val="en-CA"/>
        </w:rPr>
      </w:pPr>
      <w:r w:rsidRPr="005B217D">
        <w:rPr>
          <w:lang w:val="en-CA"/>
        </w:rPr>
        <w:t xml:space="preserve">Introduction </w:t>
      </w:r>
    </w:p>
    <w:p w14:paraId="3A514677" w14:textId="1AA8F65A" w:rsidR="00255FAA" w:rsidRDefault="000F4CB3" w:rsidP="0005366C">
      <w:pPr>
        <w:rPr>
          <w:szCs w:val="22"/>
          <w:lang w:val="en-CA"/>
        </w:rPr>
      </w:pPr>
      <w:r>
        <w:rPr>
          <w:szCs w:val="22"/>
          <w:lang w:val="en-CA"/>
        </w:rPr>
        <w:t>In</w:t>
      </w:r>
      <w:r w:rsidR="0005366C">
        <w:rPr>
          <w:szCs w:val="22"/>
          <w:lang w:val="en-CA"/>
        </w:rPr>
        <w:t xml:space="preserve"> JVET-A</w:t>
      </w:r>
      <w:r>
        <w:rPr>
          <w:szCs w:val="22"/>
          <w:lang w:val="en-CA"/>
        </w:rPr>
        <w:t>F</w:t>
      </w:r>
      <w:r w:rsidR="0005366C">
        <w:rPr>
          <w:szCs w:val="22"/>
          <w:lang w:val="en-CA"/>
        </w:rPr>
        <w:t xml:space="preserve"> meeting, </w:t>
      </w:r>
      <w:r w:rsidR="00B03967">
        <w:rPr>
          <w:szCs w:val="22"/>
          <w:lang w:val="en-CA"/>
        </w:rPr>
        <w:t>LOP2 ILF filter</w:t>
      </w:r>
      <w:r w:rsidR="00464A5C">
        <w:rPr>
          <w:szCs w:val="22"/>
          <w:lang w:val="en-CA"/>
        </w:rPr>
        <w:t>, block diagram is shown in Figure 1,</w:t>
      </w:r>
      <w:r w:rsidR="00B03967">
        <w:rPr>
          <w:szCs w:val="22"/>
          <w:lang w:val="en-CA"/>
        </w:rPr>
        <w:t xml:space="preserve"> was adopted into NNVC, following joint training in JVET-AF0043</w:t>
      </w:r>
      <w:r w:rsidR="00393625">
        <w:rPr>
          <w:szCs w:val="22"/>
          <w:lang w:val="en-CA"/>
        </w:rPr>
        <w:t>[2]</w:t>
      </w:r>
      <w:r w:rsidR="00B03967">
        <w:rPr>
          <w:szCs w:val="22"/>
          <w:lang w:val="en-CA"/>
        </w:rPr>
        <w:t xml:space="preserve">. In addition to this, </w:t>
      </w:r>
      <w:r w:rsidR="00255FAA" w:rsidRPr="002A69D4">
        <w:rPr>
          <w:szCs w:val="22"/>
          <w:lang w:val="en-CA"/>
        </w:rPr>
        <w:t>JVET-AF0071</w:t>
      </w:r>
      <w:r w:rsidR="00255FAA">
        <w:rPr>
          <w:szCs w:val="22"/>
          <w:lang w:val="en-CA"/>
        </w:rPr>
        <w:t xml:space="preserve">[3] </w:t>
      </w:r>
      <w:r w:rsidR="00356FCC">
        <w:rPr>
          <w:szCs w:val="22"/>
          <w:lang w:val="en-CA"/>
        </w:rPr>
        <w:t xml:space="preserve">indicated that additional complexity reduction to the ILF architecture </w:t>
      </w:r>
      <w:r w:rsidR="00255FAA">
        <w:rPr>
          <w:szCs w:val="22"/>
          <w:lang w:val="en-CA"/>
        </w:rPr>
        <w:t>is</w:t>
      </w:r>
      <w:r w:rsidR="00356FCC">
        <w:rPr>
          <w:szCs w:val="22"/>
          <w:lang w:val="en-CA"/>
        </w:rPr>
        <w:t xml:space="preserve"> feasible </w:t>
      </w:r>
      <w:r w:rsidR="00255FAA">
        <w:rPr>
          <w:szCs w:val="22"/>
          <w:lang w:val="en-CA"/>
        </w:rPr>
        <w:t>and has been tested in EE1-2.3</w:t>
      </w:r>
      <w:r w:rsidR="00B1298F">
        <w:rPr>
          <w:szCs w:val="22"/>
          <w:lang w:val="en-CA"/>
        </w:rPr>
        <w:t xml:space="preserve"> with</w:t>
      </w:r>
      <w:r w:rsidR="000F2B6D">
        <w:rPr>
          <w:szCs w:val="22"/>
          <w:lang w:val="en-CA"/>
        </w:rPr>
        <w:t xml:space="preserve"> report in </w:t>
      </w:r>
      <w:r w:rsidR="00E848FE" w:rsidRPr="00E848FE">
        <w:rPr>
          <w:szCs w:val="22"/>
          <w:lang w:val="en-CA"/>
        </w:rPr>
        <w:t>JVET-AG0163</w:t>
      </w:r>
      <w:r w:rsidR="00255FAA">
        <w:rPr>
          <w:szCs w:val="22"/>
          <w:lang w:val="en-CA"/>
        </w:rPr>
        <w:t>.</w:t>
      </w:r>
      <w:r w:rsidR="000A4E24">
        <w:rPr>
          <w:szCs w:val="22"/>
          <w:lang w:val="en-CA"/>
        </w:rPr>
        <w:t xml:space="preserve"> In addition to the network architecture change, </w:t>
      </w:r>
      <w:r w:rsidR="000D328C">
        <w:rPr>
          <w:szCs w:val="22"/>
          <w:lang w:val="en-CA"/>
        </w:rPr>
        <w:t xml:space="preserve">the </w:t>
      </w:r>
      <w:r w:rsidR="000A4E24">
        <w:rPr>
          <w:szCs w:val="22"/>
          <w:lang w:val="en-CA"/>
        </w:rPr>
        <w:t xml:space="preserve">test EE1-2.3 employ change to the training strategy, </w:t>
      </w:r>
      <w:r w:rsidR="002D2823">
        <w:rPr>
          <w:szCs w:val="22"/>
          <w:lang w:val="en-CA"/>
        </w:rPr>
        <w:t>utilizing batch size equal to 64 and learning rate equal to 0.0008.</w:t>
      </w:r>
    </w:p>
    <w:p w14:paraId="7ED515B8" w14:textId="77777777" w:rsidR="00B1298F" w:rsidRDefault="00B1298F" w:rsidP="0005366C">
      <w:pPr>
        <w:rPr>
          <w:szCs w:val="22"/>
          <w:lang w:val="en-CA"/>
        </w:rPr>
      </w:pPr>
    </w:p>
    <w:p w14:paraId="20EF0F0B" w14:textId="4026E2C5" w:rsidR="00356FCC" w:rsidRDefault="00102235" w:rsidP="0005366C">
      <w:pPr>
        <w:rPr>
          <w:szCs w:val="22"/>
          <w:lang w:val="en-CA"/>
        </w:rPr>
      </w:pPr>
      <w:r>
        <w:rPr>
          <w:szCs w:val="22"/>
          <w:lang w:val="en-CA"/>
        </w:rPr>
        <w:t xml:space="preserve"> </w:t>
      </w:r>
    </w:p>
    <w:p w14:paraId="1787D11B" w14:textId="33D3D426" w:rsidR="00FB66DD" w:rsidRDefault="00FB66DD" w:rsidP="0037744D">
      <w:pPr>
        <w:rPr>
          <w:szCs w:val="22"/>
          <w:lang w:val="en-CA"/>
        </w:rPr>
      </w:pPr>
    </w:p>
    <w:p w14:paraId="5F315A95" w14:textId="7F2A1202" w:rsidR="00D13ED2" w:rsidRDefault="00100DA2" w:rsidP="00D13ED2">
      <w:pPr>
        <w:jc w:val="center"/>
        <w:rPr>
          <w:szCs w:val="22"/>
          <w:lang w:val="en-CA"/>
        </w:rPr>
      </w:pPr>
      <w:r>
        <w:rPr>
          <w:noProof/>
        </w:rPr>
        <w:lastRenderedPageBreak/>
        <w:drawing>
          <wp:inline distT="0" distB="0" distL="0" distR="0" wp14:anchorId="0C01E1A6" wp14:editId="7CCB258B">
            <wp:extent cx="5943600" cy="3378835"/>
            <wp:effectExtent l="0" t="0" r="0" b="0"/>
            <wp:docPr id="255866778" name="Picture 255866778" descr="A diagram of a computer&#10;&#10;Description automatically generated">
              <a:extLst xmlns:a="http://schemas.openxmlformats.org/drawingml/2006/main">
                <a:ext uri="{FF2B5EF4-FFF2-40B4-BE49-F238E27FC236}">
                  <a16:creationId xmlns:a16="http://schemas.microsoft.com/office/drawing/2014/main" id="{93B4BDD4-F492-460A-AACC-92DC247E79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66778" name="Picture 255866778" descr="A diagram of a computer&#10;&#10;Description automatically generated">
                      <a:extLst>
                        <a:ext uri="{FF2B5EF4-FFF2-40B4-BE49-F238E27FC236}">
                          <a16:creationId xmlns:a16="http://schemas.microsoft.com/office/drawing/2014/main" id="{93B4BDD4-F492-460A-AACC-92DC247E798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378835"/>
                    </a:xfrm>
                    <a:prstGeom prst="rect">
                      <a:avLst/>
                    </a:prstGeom>
                    <a:noFill/>
                  </pic:spPr>
                </pic:pic>
              </a:graphicData>
            </a:graphic>
          </wp:inline>
        </w:drawing>
      </w:r>
    </w:p>
    <w:p w14:paraId="54F5DBEB" w14:textId="14148ECD" w:rsidR="00D13ED2" w:rsidRDefault="00D13ED2" w:rsidP="00D13ED2">
      <w:pPr>
        <w:jc w:val="center"/>
        <w:rPr>
          <w:szCs w:val="22"/>
          <w:lang w:val="en-CA"/>
        </w:rPr>
      </w:pPr>
      <w:r>
        <w:rPr>
          <w:rFonts w:hint="eastAsia"/>
          <w:szCs w:val="22"/>
          <w:lang w:val="en-CA"/>
        </w:rPr>
        <w:t>F</w:t>
      </w:r>
      <w:r>
        <w:rPr>
          <w:szCs w:val="22"/>
          <w:lang w:val="en-CA"/>
        </w:rPr>
        <w:t xml:space="preserve">ig. </w:t>
      </w:r>
      <w:r w:rsidR="00860371">
        <w:rPr>
          <w:szCs w:val="22"/>
          <w:lang w:val="en-CA"/>
        </w:rPr>
        <w:t>1</w:t>
      </w:r>
      <w:r>
        <w:rPr>
          <w:szCs w:val="22"/>
          <w:lang w:val="en-CA"/>
        </w:rPr>
        <w:t xml:space="preserve">. Network architecture </w:t>
      </w:r>
      <w:r w:rsidR="00100DA2">
        <w:rPr>
          <w:szCs w:val="22"/>
          <w:lang w:val="en-CA"/>
        </w:rPr>
        <w:t>of LOP2</w:t>
      </w:r>
      <w:r>
        <w:rPr>
          <w:szCs w:val="22"/>
          <w:lang w:val="en-CA"/>
        </w:rPr>
        <w:t>.</w:t>
      </w:r>
    </w:p>
    <w:p w14:paraId="3106CDD5" w14:textId="300B07E6" w:rsidR="00F8322D" w:rsidRPr="005B217D" w:rsidRDefault="00AA3721" w:rsidP="00F8322D">
      <w:pPr>
        <w:pStyle w:val="Heading1"/>
        <w:rPr>
          <w:lang w:val="en-CA"/>
        </w:rPr>
      </w:pPr>
      <w:r>
        <w:rPr>
          <w:lang w:val="en-CA"/>
        </w:rPr>
        <w:t xml:space="preserve">Proposed </w:t>
      </w:r>
      <w:r w:rsidR="00782626">
        <w:rPr>
          <w:lang w:val="en-CA"/>
        </w:rPr>
        <w:t>Method</w:t>
      </w:r>
    </w:p>
    <w:p w14:paraId="13313553" w14:textId="6191621B" w:rsidR="00EA728E" w:rsidRDefault="005E2EEB" w:rsidP="005E2EEB">
      <w:pPr>
        <w:rPr>
          <w:szCs w:val="22"/>
          <w:lang w:val="en-CA"/>
        </w:rPr>
      </w:pPr>
      <w:r>
        <w:rPr>
          <w:szCs w:val="22"/>
          <w:lang w:val="en-CA"/>
        </w:rPr>
        <w:t xml:space="preserve">In this contribution, </w:t>
      </w:r>
      <w:r w:rsidR="00436B3A">
        <w:rPr>
          <w:szCs w:val="22"/>
          <w:lang w:val="en-CA"/>
        </w:rPr>
        <w:t xml:space="preserve">Stage 3 of the </w:t>
      </w:r>
      <w:r>
        <w:rPr>
          <w:szCs w:val="22"/>
          <w:lang w:val="en-CA"/>
        </w:rPr>
        <w:t xml:space="preserve">LOP2 filter </w:t>
      </w:r>
      <w:r w:rsidR="00021F97">
        <w:rPr>
          <w:szCs w:val="22"/>
          <w:lang w:val="en-CA"/>
        </w:rPr>
        <w:t>of</w:t>
      </w:r>
      <w:r w:rsidR="00021F97" w:rsidRPr="00021F97">
        <w:rPr>
          <w:szCs w:val="22"/>
          <w:lang w:val="en-CA"/>
        </w:rPr>
        <w:t xml:space="preserve"> </w:t>
      </w:r>
      <w:r w:rsidR="00021F97">
        <w:rPr>
          <w:szCs w:val="22"/>
          <w:lang w:val="en-CA"/>
        </w:rPr>
        <w:t xml:space="preserve">JVET-AF0043 </w:t>
      </w:r>
      <w:r w:rsidR="00EA728E">
        <w:rPr>
          <w:szCs w:val="22"/>
          <w:lang w:val="en-CA"/>
        </w:rPr>
        <w:t>was trained with modified strategy</w:t>
      </w:r>
      <w:r w:rsidR="00782626">
        <w:rPr>
          <w:szCs w:val="22"/>
          <w:lang w:val="en-CA"/>
        </w:rPr>
        <w:t xml:space="preserve">: batch size was set equal to 64 and learning rate was set equal to 0.0008. </w:t>
      </w:r>
      <w:r w:rsidR="00275B67">
        <w:rPr>
          <w:szCs w:val="22"/>
          <w:lang w:val="en-CA"/>
        </w:rPr>
        <w:t>Training information for the test is shown in Table 1 with affected hyperm</w:t>
      </w:r>
      <w:r w:rsidR="0021359F">
        <w:rPr>
          <w:szCs w:val="22"/>
          <w:lang w:val="en-CA"/>
        </w:rPr>
        <w:t>eters are highlighted in yellow.</w:t>
      </w:r>
      <w:r w:rsidR="00114D0B">
        <w:rPr>
          <w:szCs w:val="22"/>
          <w:lang w:val="en-CA"/>
        </w:rPr>
        <w:t xml:space="preserve"> No changes to inference frame</w:t>
      </w:r>
      <w:r w:rsidR="00436B3A">
        <w:rPr>
          <w:szCs w:val="22"/>
          <w:lang w:val="en-CA"/>
        </w:rPr>
        <w:t>work were introduced as shown in Table 2.</w:t>
      </w:r>
    </w:p>
    <w:p w14:paraId="2DCB7054" w14:textId="340F46DD" w:rsidR="00596A5F" w:rsidRPr="00F87A38" w:rsidRDefault="00596A5F" w:rsidP="00596A5F">
      <w:pPr>
        <w:jc w:val="center"/>
        <w:rPr>
          <w:sz w:val="20"/>
        </w:rPr>
      </w:pPr>
      <w:r>
        <w:rPr>
          <w:sz w:val="20"/>
        </w:rPr>
        <w:t xml:space="preserve">Table 1 </w:t>
      </w:r>
      <w:r w:rsidRPr="00F87A38">
        <w:rPr>
          <w:sz w:val="20"/>
        </w:rPr>
        <w:t xml:space="preserve">Training information </w:t>
      </w:r>
      <w:r>
        <w:rPr>
          <w:sz w:val="20"/>
        </w:rPr>
        <w:t>of</w:t>
      </w:r>
      <w:r w:rsidRPr="00F87A38">
        <w:rPr>
          <w:sz w:val="20"/>
        </w:rPr>
        <w:t xml:space="preserve"> </w:t>
      </w:r>
      <w:r w:rsidR="00275B67">
        <w:rPr>
          <w:sz w:val="20"/>
        </w:rPr>
        <w:t>the proposed method</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596A5F" w14:paraId="6E6C0B5C" w14:textId="77777777" w:rsidTr="0060484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70A1133D" w14:textId="77777777" w:rsidR="00596A5F" w:rsidRDefault="00596A5F" w:rsidP="0060484B">
            <w:pPr>
              <w:jc w:val="center"/>
              <w:rPr>
                <w:b/>
                <w:bCs/>
                <w:color w:val="000000"/>
                <w:sz w:val="20"/>
                <w:u w:val="single"/>
              </w:rPr>
            </w:pPr>
            <w:r>
              <w:rPr>
                <w:b/>
                <w:bCs/>
                <w:color w:val="000000"/>
                <w:sz w:val="20"/>
                <w:u w:val="single"/>
              </w:rPr>
              <w:t>Network Information in Training Stage</w:t>
            </w:r>
          </w:p>
        </w:tc>
      </w:tr>
      <w:tr w:rsidR="00596A5F" w14:paraId="02CEBAB9" w14:textId="77777777" w:rsidTr="0060484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41FCC088" w14:textId="77777777" w:rsidR="00596A5F" w:rsidRDefault="00596A5F" w:rsidP="0060484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87301D7" w14:textId="77777777" w:rsidR="00596A5F" w:rsidRDefault="00596A5F" w:rsidP="0060484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F1A662E" w14:textId="2465F615" w:rsidR="00596A5F" w:rsidRDefault="00596A5F" w:rsidP="0060484B">
            <w:pPr>
              <w:rPr>
                <w:color w:val="000000"/>
                <w:sz w:val="20"/>
              </w:rPr>
            </w:pPr>
            <w:r>
              <w:rPr>
                <w:color w:val="000000"/>
                <w:sz w:val="20"/>
                <w:lang w:val="en-IN" w:eastAsia="en-IN"/>
              </w:rPr>
              <w:t xml:space="preserve">Nvidia Tesla </w:t>
            </w:r>
            <w:r w:rsidRPr="00A8155D">
              <w:rPr>
                <w:color w:val="000000"/>
                <w:sz w:val="20"/>
                <w:lang w:val="en-IN" w:eastAsia="en-IN"/>
              </w:rPr>
              <w:t>A100</w:t>
            </w:r>
          </w:p>
        </w:tc>
      </w:tr>
      <w:tr w:rsidR="00596A5F" w14:paraId="0980474A"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DEDA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FF3CE9C" w14:textId="77777777" w:rsidR="00596A5F" w:rsidRDefault="00596A5F" w:rsidP="0060484B">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49E91A" w14:textId="77777777" w:rsidR="00596A5F" w:rsidRDefault="00596A5F" w:rsidP="0060484B">
            <w:pPr>
              <w:rPr>
                <w:color w:val="000000"/>
                <w:sz w:val="20"/>
              </w:rPr>
            </w:pPr>
            <w:proofErr w:type="spellStart"/>
            <w:r>
              <w:rPr>
                <w:color w:val="000000"/>
                <w:sz w:val="20"/>
              </w:rPr>
              <w:t>Pytorch</w:t>
            </w:r>
            <w:proofErr w:type="spellEnd"/>
            <w:r>
              <w:rPr>
                <w:color w:val="000000"/>
                <w:sz w:val="20"/>
              </w:rPr>
              <w:t xml:space="preserve"> v3.9</w:t>
            </w:r>
          </w:p>
        </w:tc>
      </w:tr>
      <w:tr w:rsidR="00596A5F" w14:paraId="0AF9F97F"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A83E"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0B21B81" w14:textId="77777777" w:rsidR="00596A5F" w:rsidRDefault="00596A5F" w:rsidP="0060484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BD5FA8E" w14:textId="77777777" w:rsidR="00596A5F" w:rsidRDefault="00596A5F" w:rsidP="0060484B">
            <w:pPr>
              <w:rPr>
                <w:color w:val="000000"/>
                <w:sz w:val="20"/>
              </w:rPr>
            </w:pPr>
            <w:r>
              <w:rPr>
                <w:sz w:val="20"/>
              </w:rPr>
              <w:t>1</w:t>
            </w:r>
          </w:p>
        </w:tc>
      </w:tr>
      <w:tr w:rsidR="00596A5F" w14:paraId="1C590A94"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43C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066A79A" w14:textId="77777777" w:rsidR="00596A5F" w:rsidRDefault="00596A5F" w:rsidP="0060484B">
            <w:pPr>
              <w:rPr>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D388528" w14:textId="77777777" w:rsidR="00596A5F" w:rsidRDefault="00596A5F" w:rsidP="0060484B">
            <w:pPr>
              <w:spacing w:before="0"/>
              <w:rPr>
                <w:color w:val="000000"/>
                <w:sz w:val="20"/>
              </w:rPr>
            </w:pPr>
            <w:r>
              <w:rPr>
                <w:color w:val="000000"/>
                <w:sz w:val="20"/>
              </w:rPr>
              <w:t>Stage3:  60 epochs</w:t>
            </w:r>
          </w:p>
        </w:tc>
      </w:tr>
      <w:tr w:rsidR="00596A5F" w14:paraId="43EA8999"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78857"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9362A67" w14:textId="77777777" w:rsidR="00596A5F" w:rsidRDefault="00596A5F" w:rsidP="0060484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E057F1E" w14:textId="54F83CF4" w:rsidR="00596A5F" w:rsidRDefault="00596A5F" w:rsidP="0060484B">
            <w:pPr>
              <w:spacing w:before="0"/>
              <w:rPr>
                <w:color w:val="000000"/>
                <w:sz w:val="20"/>
              </w:rPr>
            </w:pPr>
            <w:r w:rsidRPr="00275B67">
              <w:rPr>
                <w:color w:val="000000"/>
                <w:sz w:val="20"/>
                <w:highlight w:val="yellow"/>
              </w:rPr>
              <w:t xml:space="preserve">Stage3: </w:t>
            </w:r>
            <w:r w:rsidR="00275B67" w:rsidRPr="00275B67">
              <w:rPr>
                <w:color w:val="000000"/>
                <w:sz w:val="20"/>
                <w:highlight w:val="yellow"/>
              </w:rPr>
              <w:t>64</w:t>
            </w:r>
            <w:r>
              <w:rPr>
                <w:color w:val="000000"/>
                <w:sz w:val="20"/>
              </w:rPr>
              <w:t xml:space="preserve"> </w:t>
            </w:r>
          </w:p>
        </w:tc>
      </w:tr>
      <w:tr w:rsidR="00596A5F" w14:paraId="42E8025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D9B69"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A2FC30A" w14:textId="77777777" w:rsidR="00596A5F" w:rsidRDefault="00596A5F" w:rsidP="0060484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55A43CE" w14:textId="77777777" w:rsidR="00596A5F" w:rsidRDefault="00596A5F" w:rsidP="0060484B">
            <w:pPr>
              <w:rPr>
                <w:sz w:val="20"/>
              </w:rPr>
            </w:pPr>
            <w:r>
              <w:rPr>
                <w:sz w:val="20"/>
              </w:rPr>
              <w:t>L1, L2</w:t>
            </w:r>
          </w:p>
        </w:tc>
      </w:tr>
      <w:tr w:rsidR="00596A5F" w14:paraId="0661F642"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888A"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7B8F42C" w14:textId="77777777" w:rsidR="00596A5F" w:rsidRDefault="00596A5F" w:rsidP="0060484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7BEDE3" w14:textId="77777777" w:rsidR="00596A5F" w:rsidRDefault="00596A5F" w:rsidP="0060484B">
            <w:pPr>
              <w:rPr>
                <w:sz w:val="20"/>
              </w:rPr>
            </w:pPr>
            <w:r>
              <w:rPr>
                <w:sz w:val="20"/>
              </w:rPr>
              <w:t>10 days</w:t>
            </w:r>
          </w:p>
        </w:tc>
      </w:tr>
      <w:tr w:rsidR="00596A5F" w14:paraId="44C6B015"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0FED1"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AC84A6" w14:textId="77777777" w:rsidR="00596A5F" w:rsidRDefault="00596A5F" w:rsidP="0060484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E699D5C" w14:textId="77777777" w:rsidR="00596A5F" w:rsidRDefault="00596A5F" w:rsidP="0060484B">
            <w:pPr>
              <w:rPr>
                <w:sz w:val="20"/>
              </w:rPr>
            </w:pPr>
            <w:r>
              <w:rPr>
                <w:sz w:val="20"/>
              </w:rPr>
              <w:t>DIV2K, BVI-DVC, TVD</w:t>
            </w:r>
          </w:p>
        </w:tc>
      </w:tr>
      <w:tr w:rsidR="00596A5F" w14:paraId="79C0CE3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F16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0035CE7" w14:textId="77777777" w:rsidR="00596A5F" w:rsidRDefault="00596A5F" w:rsidP="0060484B">
            <w:pPr>
              <w:rPr>
                <w:sz w:val="20"/>
              </w:rPr>
            </w:pPr>
            <w:r>
              <w:rPr>
                <w:sz w:val="20"/>
              </w:rPr>
              <w:t>Training configurations for generating compressed training data (if different to VTM CTC):</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C0FEB40" w14:textId="77777777" w:rsidR="00596A5F" w:rsidRDefault="00596A5F" w:rsidP="0060484B">
            <w:pPr>
              <w:rPr>
                <w:sz w:val="20"/>
              </w:rPr>
            </w:pPr>
          </w:p>
        </w:tc>
      </w:tr>
      <w:tr w:rsidR="00596A5F" w14:paraId="196BB404" w14:textId="77777777" w:rsidTr="0060484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74B3F742" w14:textId="77777777" w:rsidR="00596A5F" w:rsidRDefault="00596A5F" w:rsidP="0060484B">
            <w:pPr>
              <w:jc w:val="center"/>
              <w:rPr>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72192BE" w14:textId="77777777" w:rsidR="00596A5F" w:rsidRDefault="00596A5F" w:rsidP="0060484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E074EEE" w14:textId="77777777" w:rsidR="00596A5F" w:rsidRDefault="00596A5F" w:rsidP="0060484B">
            <w:pPr>
              <w:rPr>
                <w:sz w:val="20"/>
              </w:rPr>
            </w:pPr>
          </w:p>
        </w:tc>
      </w:tr>
      <w:tr w:rsidR="00596A5F" w14:paraId="33489D0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5AFB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936E34" w14:textId="77777777" w:rsidR="00596A5F" w:rsidRDefault="00596A5F" w:rsidP="0060484B">
            <w:pPr>
              <w:rPr>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BF78F7E" w14:textId="77777777" w:rsidR="00596A5F" w:rsidRDefault="00596A5F" w:rsidP="0060484B">
            <w:pPr>
              <w:rPr>
                <w:sz w:val="20"/>
              </w:rPr>
            </w:pPr>
          </w:p>
        </w:tc>
      </w:tr>
      <w:tr w:rsidR="00596A5F" w14:paraId="0166542A"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C0D1A"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04F5AD6" w14:textId="77777777" w:rsidR="00596A5F" w:rsidRDefault="00596A5F" w:rsidP="0060484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CAD04" w14:textId="77777777" w:rsidR="00596A5F" w:rsidRDefault="00596A5F" w:rsidP="0060484B">
            <w:pPr>
              <w:rPr>
                <w:sz w:val="20"/>
              </w:rPr>
            </w:pPr>
            <w:r>
              <w:rPr>
                <w:sz w:val="20"/>
              </w:rPr>
              <w:t>144x144</w:t>
            </w:r>
          </w:p>
        </w:tc>
      </w:tr>
      <w:tr w:rsidR="00596A5F" w14:paraId="5E1AE6E2"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7D57"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3504149" w14:textId="77777777" w:rsidR="00596A5F" w:rsidRDefault="00596A5F" w:rsidP="0060484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8E541D3" w14:textId="7D42311F" w:rsidR="00596A5F" w:rsidRPr="008641B4" w:rsidRDefault="00596A5F" w:rsidP="0060484B">
            <w:pPr>
              <w:spacing w:before="0"/>
              <w:rPr>
                <w:color w:val="000000"/>
                <w:sz w:val="20"/>
              </w:rPr>
            </w:pPr>
            <w:r w:rsidRPr="00275B67">
              <w:rPr>
                <w:color w:val="000000"/>
                <w:sz w:val="20"/>
                <w:highlight w:val="yellow"/>
              </w:rPr>
              <w:t>Stage3: 4e-</w:t>
            </w:r>
            <w:r w:rsidR="00275B67" w:rsidRPr="00275B67">
              <w:rPr>
                <w:color w:val="000000"/>
                <w:sz w:val="20"/>
                <w:highlight w:val="yellow"/>
              </w:rPr>
              <w:t>8</w:t>
            </w:r>
          </w:p>
        </w:tc>
      </w:tr>
      <w:tr w:rsidR="00596A5F" w14:paraId="1164D2ED"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64E3"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7E32AD0" w14:textId="77777777" w:rsidR="00596A5F" w:rsidRDefault="00596A5F" w:rsidP="0060484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0EE38F0" w14:textId="77777777" w:rsidR="00596A5F" w:rsidRPr="008D6001" w:rsidRDefault="00596A5F" w:rsidP="0060484B">
            <w:pPr>
              <w:spacing w:before="0"/>
              <w:rPr>
                <w:color w:val="000000"/>
                <w:sz w:val="20"/>
              </w:rPr>
            </w:pPr>
            <w:r w:rsidRPr="008D6001">
              <w:rPr>
                <w:color w:val="000000"/>
                <w:sz w:val="20"/>
              </w:rPr>
              <w:t>Stage3:</w:t>
            </w:r>
            <w:r>
              <w:rPr>
                <w:color w:val="000000"/>
                <w:sz w:val="20"/>
              </w:rPr>
              <w:t xml:space="preserve"> 55</w:t>
            </w:r>
            <w:r w:rsidRPr="008D6001">
              <w:rPr>
                <w:color w:val="000000"/>
                <w:sz w:val="20"/>
              </w:rPr>
              <w:t>,</w:t>
            </w:r>
            <w:r>
              <w:rPr>
                <w:color w:val="000000"/>
                <w:sz w:val="20"/>
              </w:rPr>
              <w:t xml:space="preserve"> 57</w:t>
            </w:r>
            <w:r w:rsidRPr="008D6001">
              <w:rPr>
                <w:color w:val="000000"/>
                <w:sz w:val="20"/>
              </w:rPr>
              <w:t>,</w:t>
            </w:r>
            <w:r>
              <w:rPr>
                <w:color w:val="000000"/>
                <w:sz w:val="20"/>
              </w:rPr>
              <w:t xml:space="preserve"> 58.</w:t>
            </w:r>
            <w:r w:rsidRPr="008D6001">
              <w:rPr>
                <w:color w:val="000000"/>
                <w:sz w:val="20"/>
              </w:rPr>
              <w:t xml:space="preserve"> </w:t>
            </w:r>
            <w:r>
              <w:rPr>
                <w:color w:val="000000"/>
                <w:sz w:val="20"/>
              </w:rPr>
              <w:t xml:space="preserve">  </w:t>
            </w:r>
            <w:r w:rsidRPr="008D6001">
              <w:rPr>
                <w:color w:val="000000"/>
                <w:sz w:val="20"/>
              </w:rPr>
              <w:t>mse-epoch:</w:t>
            </w:r>
            <w:r>
              <w:rPr>
                <w:color w:val="000000"/>
                <w:sz w:val="20"/>
              </w:rPr>
              <w:t>58</w:t>
            </w:r>
          </w:p>
          <w:p w14:paraId="7E0B450C" w14:textId="77777777" w:rsidR="00596A5F" w:rsidRPr="008D6001" w:rsidRDefault="00596A5F" w:rsidP="0060484B">
            <w:pPr>
              <w:spacing w:before="0"/>
              <w:rPr>
                <w:color w:val="000000"/>
                <w:sz w:val="20"/>
              </w:rPr>
            </w:pPr>
          </w:p>
        </w:tc>
      </w:tr>
      <w:tr w:rsidR="00596A5F" w14:paraId="38E6FB1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C816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8FDF655" w14:textId="77777777" w:rsidR="00596A5F" w:rsidRDefault="00596A5F" w:rsidP="0060484B">
            <w:pPr>
              <w:rPr>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1DFFC82" w14:textId="77777777" w:rsidR="00596A5F" w:rsidRDefault="00596A5F" w:rsidP="0060484B">
            <w:pPr>
              <w:rPr>
                <w:sz w:val="20"/>
              </w:rPr>
            </w:pPr>
            <w:r>
              <w:rPr>
                <w:sz w:val="20"/>
              </w:rPr>
              <w:t>ADAM</w:t>
            </w:r>
          </w:p>
        </w:tc>
      </w:tr>
      <w:tr w:rsidR="00596A5F" w14:paraId="3E9C720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8E20"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16B1806" w14:textId="77777777" w:rsidR="00596A5F" w:rsidRDefault="00596A5F" w:rsidP="0060484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4857312" w14:textId="77777777" w:rsidR="00596A5F" w:rsidRDefault="00596A5F" w:rsidP="0060484B">
            <w:pPr>
              <w:rPr>
                <w:sz w:val="20"/>
              </w:rPr>
            </w:pPr>
            <w:r>
              <w:rPr>
                <w:sz w:val="20"/>
              </w:rPr>
              <w:t>flipped, rotated</w:t>
            </w:r>
          </w:p>
        </w:tc>
      </w:tr>
      <w:tr w:rsidR="00596A5F" w14:paraId="6F187DCE"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2D05"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0FECE51" w14:textId="77777777" w:rsidR="00596A5F" w:rsidRDefault="00596A5F" w:rsidP="0060484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A3DC76D" w14:textId="77777777" w:rsidR="00596A5F" w:rsidRDefault="00596A5F" w:rsidP="0060484B">
            <w:pPr>
              <w:rPr>
                <w:sz w:val="20"/>
              </w:rPr>
            </w:pPr>
            <w:r>
              <w:rPr>
                <w:sz w:val="20"/>
              </w:rPr>
              <w:t>random cropped</w:t>
            </w:r>
          </w:p>
        </w:tc>
      </w:tr>
      <w:tr w:rsidR="00596A5F" w14:paraId="4B1F99A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F468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E61FBF8" w14:textId="77777777" w:rsidR="00596A5F" w:rsidRDefault="00596A5F" w:rsidP="0060484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0C18C8" w14:textId="77777777" w:rsidR="00596A5F" w:rsidRDefault="00596A5F" w:rsidP="0060484B">
            <w:pPr>
              <w:rPr>
                <w:sz w:val="20"/>
              </w:rPr>
            </w:pPr>
          </w:p>
        </w:tc>
      </w:tr>
      <w:tr w:rsidR="00596A5F" w14:paraId="58176A1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A1B0"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E289B80" w14:textId="77777777" w:rsidR="00596A5F" w:rsidRDefault="00596A5F" w:rsidP="0060484B">
            <w:pPr>
              <w:rPr>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26E2710B" w14:textId="77777777" w:rsidR="00596A5F" w:rsidRDefault="00596A5F" w:rsidP="0060484B">
            <w:pPr>
              <w:rPr>
                <w:sz w:val="20"/>
              </w:rPr>
            </w:pPr>
          </w:p>
        </w:tc>
      </w:tr>
      <w:tr w:rsidR="00596A5F" w14:paraId="17720833"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CFB6D"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5631A1" w14:textId="77777777" w:rsidR="00596A5F" w:rsidRDefault="00596A5F" w:rsidP="0060484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6BACDB3" w14:textId="77777777" w:rsidR="00596A5F" w:rsidRDefault="00596A5F" w:rsidP="0060484B">
            <w:pPr>
              <w:rPr>
                <w:sz w:val="20"/>
              </w:rPr>
            </w:pPr>
          </w:p>
        </w:tc>
      </w:tr>
    </w:tbl>
    <w:p w14:paraId="325CD105" w14:textId="77777777" w:rsidR="00596A5F" w:rsidRDefault="00596A5F" w:rsidP="005E2EEB">
      <w:pPr>
        <w:rPr>
          <w:szCs w:val="22"/>
          <w:lang w:val="en-CA"/>
        </w:rPr>
      </w:pPr>
    </w:p>
    <w:p w14:paraId="6DD014D0" w14:textId="70F47444" w:rsidR="00CC51E5" w:rsidRPr="00F87A38" w:rsidRDefault="00CC51E5" w:rsidP="00CC51E5">
      <w:pPr>
        <w:jc w:val="center"/>
        <w:rPr>
          <w:sz w:val="20"/>
        </w:rPr>
      </w:pPr>
      <w:r>
        <w:rPr>
          <w:sz w:val="20"/>
        </w:rPr>
        <w:t>Table 2 Inference</w:t>
      </w:r>
      <w:r w:rsidRPr="00F87A38">
        <w:rPr>
          <w:sz w:val="20"/>
        </w:rPr>
        <w:t xml:space="preserve"> information </w:t>
      </w:r>
      <w:r>
        <w:rPr>
          <w:sz w:val="20"/>
        </w:rPr>
        <w:t>of</w:t>
      </w:r>
      <w:r w:rsidRPr="00F87A38">
        <w:rPr>
          <w:sz w:val="20"/>
        </w:rPr>
        <w:t xml:space="preserve"> </w:t>
      </w:r>
      <w:r>
        <w:rPr>
          <w:sz w:val="20"/>
        </w:rPr>
        <w:t xml:space="preserve">proposed </w:t>
      </w:r>
      <w:r w:rsidR="00436B3A">
        <w:rPr>
          <w:sz w:val="20"/>
        </w:rPr>
        <w:t>method</w:t>
      </w:r>
      <w:r>
        <w:rPr>
          <w:sz w:val="20"/>
        </w:rPr>
        <w:t>.</w:t>
      </w:r>
    </w:p>
    <w:tbl>
      <w:tblPr>
        <w:tblW w:w="9350" w:type="dxa"/>
        <w:tblLook w:val="04A0" w:firstRow="1" w:lastRow="0" w:firstColumn="1" w:lastColumn="0" w:noHBand="0" w:noVBand="1"/>
      </w:tblPr>
      <w:tblGrid>
        <w:gridCol w:w="1094"/>
        <w:gridCol w:w="4141"/>
        <w:gridCol w:w="2126"/>
        <w:gridCol w:w="1989"/>
      </w:tblGrid>
      <w:tr w:rsidR="00CC51E5" w14:paraId="5F3D6C7D" w14:textId="77777777" w:rsidTr="0060484B">
        <w:trPr>
          <w:trHeight w:val="240"/>
        </w:trPr>
        <w:tc>
          <w:tcPr>
            <w:tcW w:w="9350" w:type="dxa"/>
            <w:gridSpan w:val="4"/>
            <w:tcBorders>
              <w:top w:val="single" w:sz="8" w:space="0" w:color="auto"/>
              <w:left w:val="single" w:sz="8" w:space="0" w:color="auto"/>
              <w:bottom w:val="single" w:sz="8" w:space="0" w:color="auto"/>
              <w:right w:val="single" w:sz="8" w:space="0" w:color="auto"/>
            </w:tcBorders>
            <w:vAlign w:val="center"/>
            <w:hideMark/>
          </w:tcPr>
          <w:p w14:paraId="3827859B" w14:textId="77777777" w:rsidR="00CC51E5" w:rsidRDefault="00CC51E5" w:rsidP="0060484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rsidR="00C8357B" w14:paraId="66789EE1" w14:textId="77777777" w:rsidTr="00FF548F">
        <w:trPr>
          <w:trHeight w:val="240"/>
        </w:trPr>
        <w:tc>
          <w:tcPr>
            <w:tcW w:w="5235" w:type="dxa"/>
            <w:gridSpan w:val="2"/>
            <w:tcBorders>
              <w:top w:val="single" w:sz="8" w:space="0" w:color="auto"/>
              <w:left w:val="single" w:sz="8" w:space="0" w:color="auto"/>
              <w:bottom w:val="single" w:sz="8" w:space="0" w:color="auto"/>
              <w:right w:val="single" w:sz="8" w:space="0" w:color="auto"/>
            </w:tcBorders>
            <w:vAlign w:val="center"/>
          </w:tcPr>
          <w:p w14:paraId="5277E7CD" w14:textId="77777777" w:rsidR="00C8357B" w:rsidRDefault="00C8357B" w:rsidP="0060484B">
            <w:pPr>
              <w:tabs>
                <w:tab w:val="clear" w:pos="360"/>
              </w:tabs>
              <w:overflowPunct/>
              <w:autoSpaceDE/>
              <w:adjustRightInd/>
              <w:spacing w:before="0"/>
              <w:jc w:val="center"/>
              <w:rPr>
                <w:b/>
                <w:bCs/>
                <w:color w:val="000000"/>
                <w:sz w:val="20"/>
                <w:u w:val="single"/>
                <w:lang w:eastAsia="zh-CN"/>
              </w:rPr>
            </w:pPr>
          </w:p>
        </w:tc>
        <w:tc>
          <w:tcPr>
            <w:tcW w:w="4115" w:type="dxa"/>
            <w:gridSpan w:val="2"/>
            <w:tcBorders>
              <w:top w:val="single" w:sz="8" w:space="0" w:color="auto"/>
              <w:left w:val="single" w:sz="8" w:space="0" w:color="auto"/>
              <w:bottom w:val="single" w:sz="8" w:space="0" w:color="auto"/>
              <w:right w:val="single" w:sz="8" w:space="0" w:color="auto"/>
            </w:tcBorders>
            <w:vAlign w:val="center"/>
            <w:hideMark/>
          </w:tcPr>
          <w:p w14:paraId="12EE9937" w14:textId="0374E391" w:rsidR="00C8357B" w:rsidRDefault="00876ABD" w:rsidP="0060484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LOP2</w:t>
            </w:r>
          </w:p>
        </w:tc>
      </w:tr>
      <w:tr w:rsidR="00CC51E5" w14:paraId="013065FE" w14:textId="77777777" w:rsidTr="0060484B">
        <w:trPr>
          <w:trHeight w:val="240"/>
        </w:trPr>
        <w:tc>
          <w:tcPr>
            <w:tcW w:w="1094" w:type="dxa"/>
            <w:vMerge w:val="restart"/>
            <w:tcBorders>
              <w:top w:val="nil"/>
              <w:left w:val="single" w:sz="8" w:space="0" w:color="auto"/>
              <w:bottom w:val="nil"/>
              <w:right w:val="single" w:sz="8" w:space="0" w:color="auto"/>
            </w:tcBorders>
            <w:vAlign w:val="center"/>
            <w:hideMark/>
          </w:tcPr>
          <w:p w14:paraId="3C741E04"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3"/>
            <w:tcBorders>
              <w:top w:val="single" w:sz="8" w:space="0" w:color="auto"/>
              <w:left w:val="nil"/>
              <w:bottom w:val="single" w:sz="8" w:space="0" w:color="auto"/>
              <w:right w:val="single" w:sz="8" w:space="0" w:color="auto"/>
            </w:tcBorders>
            <w:noWrap/>
            <w:vAlign w:val="center"/>
            <w:hideMark/>
          </w:tcPr>
          <w:p w14:paraId="4DB0581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CC51E5" w14:paraId="027F5127"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38C56983"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6D8ED3"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2"/>
            <w:tcBorders>
              <w:top w:val="nil"/>
              <w:left w:val="nil"/>
              <w:bottom w:val="single" w:sz="8" w:space="0" w:color="auto"/>
              <w:right w:val="single" w:sz="8" w:space="0" w:color="auto"/>
            </w:tcBorders>
            <w:noWrap/>
            <w:vAlign w:val="center"/>
            <w:hideMark/>
          </w:tcPr>
          <w:p w14:paraId="6E0CF77C"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CC51E5" w14:paraId="61D773E0"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6958F771"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519A5B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2"/>
            <w:tcBorders>
              <w:top w:val="nil"/>
              <w:left w:val="nil"/>
              <w:bottom w:val="single" w:sz="8" w:space="0" w:color="auto"/>
              <w:right w:val="single" w:sz="8" w:space="0" w:color="auto"/>
            </w:tcBorders>
            <w:noWrap/>
            <w:vAlign w:val="center"/>
            <w:hideMark/>
          </w:tcPr>
          <w:p w14:paraId="13F6102E" w14:textId="3C929F40"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 xml:space="preserve">SADL </w:t>
            </w:r>
            <w:r w:rsidR="00876ABD">
              <w:rPr>
                <w:color w:val="000000"/>
                <w:sz w:val="20"/>
                <w:lang w:eastAsia="zh-CN"/>
              </w:rPr>
              <w:t>int16</w:t>
            </w:r>
          </w:p>
        </w:tc>
      </w:tr>
      <w:tr w:rsidR="00CC51E5" w14:paraId="541EEB73"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218536F0"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E995182"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2"/>
            <w:tcBorders>
              <w:top w:val="nil"/>
              <w:left w:val="nil"/>
              <w:bottom w:val="single" w:sz="8" w:space="0" w:color="auto"/>
              <w:right w:val="single" w:sz="8" w:space="0" w:color="auto"/>
            </w:tcBorders>
            <w:noWrap/>
            <w:vAlign w:val="center"/>
            <w:hideMark/>
          </w:tcPr>
          <w:p w14:paraId="2AD8A42C"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0</w:t>
            </w:r>
          </w:p>
        </w:tc>
      </w:tr>
      <w:tr w:rsidR="00CC51E5" w14:paraId="17B7D313"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413B6ED9"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0184D0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2"/>
            <w:tcBorders>
              <w:top w:val="nil"/>
              <w:left w:val="nil"/>
              <w:bottom w:val="single" w:sz="8" w:space="0" w:color="auto"/>
              <w:right w:val="single" w:sz="8" w:space="0" w:color="auto"/>
            </w:tcBorders>
            <w:noWrap/>
            <w:vAlign w:val="center"/>
            <w:hideMark/>
          </w:tcPr>
          <w:p w14:paraId="5F4FE959"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r>
      <w:tr w:rsidR="00C8357B" w14:paraId="7B4369A4" w14:textId="77777777" w:rsidTr="00973515">
        <w:trPr>
          <w:trHeight w:val="240"/>
        </w:trPr>
        <w:tc>
          <w:tcPr>
            <w:tcW w:w="0" w:type="auto"/>
            <w:vMerge/>
            <w:tcBorders>
              <w:top w:val="nil"/>
              <w:left w:val="single" w:sz="8" w:space="0" w:color="auto"/>
              <w:bottom w:val="nil"/>
              <w:right w:val="single" w:sz="8" w:space="0" w:color="auto"/>
            </w:tcBorders>
            <w:vAlign w:val="center"/>
            <w:hideMark/>
          </w:tcPr>
          <w:p w14:paraId="02294E48"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5ACD37C" w14:textId="77777777" w:rsidR="00C8357B" w:rsidRDefault="00C8357B" w:rsidP="0060484B">
            <w:pPr>
              <w:tabs>
                <w:tab w:val="clear" w:pos="360"/>
              </w:tabs>
              <w:overflowPunct/>
              <w:autoSpaceDE/>
              <w:adjustRightInd/>
              <w:spacing w:before="0"/>
              <w:jc w:val="left"/>
              <w:rPr>
                <w:color w:val="000000"/>
                <w:sz w:val="20"/>
              </w:rPr>
            </w:pPr>
            <w:r>
              <w:rPr>
                <w:color w:val="000000"/>
                <w:sz w:val="20"/>
              </w:rPr>
              <w:t>Number of Parameters</w:t>
            </w:r>
          </w:p>
        </w:tc>
        <w:tc>
          <w:tcPr>
            <w:tcW w:w="4115" w:type="dxa"/>
            <w:gridSpan w:val="2"/>
            <w:tcBorders>
              <w:top w:val="nil"/>
              <w:left w:val="nil"/>
              <w:bottom w:val="single" w:sz="8" w:space="0" w:color="auto"/>
              <w:right w:val="single" w:sz="8" w:space="0" w:color="auto"/>
            </w:tcBorders>
            <w:noWrap/>
            <w:vAlign w:val="bottom"/>
          </w:tcPr>
          <w:p w14:paraId="16169449" w14:textId="78B19738" w:rsidR="00C8357B" w:rsidRDefault="00E67189" w:rsidP="0060484B">
            <w:pPr>
              <w:tabs>
                <w:tab w:val="clear" w:pos="360"/>
              </w:tabs>
              <w:overflowPunct/>
              <w:autoSpaceDE/>
              <w:adjustRightInd/>
              <w:spacing w:before="0"/>
              <w:jc w:val="center"/>
              <w:rPr>
                <w:color w:val="000000"/>
                <w:sz w:val="20"/>
                <w:lang w:eastAsia="zh-CN"/>
              </w:rPr>
            </w:pPr>
            <w:r w:rsidRPr="006D6281">
              <w:rPr>
                <w:color w:val="000000"/>
                <w:sz w:val="20"/>
                <w:lang w:eastAsia="zh-CN"/>
              </w:rPr>
              <w:t>51248</w:t>
            </w:r>
          </w:p>
        </w:tc>
      </w:tr>
      <w:tr w:rsidR="00C8357B" w14:paraId="2243FFC4" w14:textId="77777777" w:rsidTr="00C22006">
        <w:trPr>
          <w:trHeight w:val="240"/>
        </w:trPr>
        <w:tc>
          <w:tcPr>
            <w:tcW w:w="0" w:type="auto"/>
            <w:vMerge/>
            <w:tcBorders>
              <w:top w:val="nil"/>
              <w:left w:val="single" w:sz="8" w:space="0" w:color="auto"/>
              <w:bottom w:val="nil"/>
              <w:right w:val="single" w:sz="8" w:space="0" w:color="auto"/>
            </w:tcBorders>
            <w:vAlign w:val="center"/>
            <w:hideMark/>
          </w:tcPr>
          <w:p w14:paraId="6438B076"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DD690AE"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4115" w:type="dxa"/>
            <w:gridSpan w:val="2"/>
            <w:tcBorders>
              <w:top w:val="nil"/>
              <w:left w:val="nil"/>
              <w:bottom w:val="single" w:sz="8" w:space="0" w:color="auto"/>
              <w:right w:val="single" w:sz="8" w:space="0" w:color="auto"/>
            </w:tcBorders>
            <w:noWrap/>
            <w:vAlign w:val="bottom"/>
          </w:tcPr>
          <w:p w14:paraId="5A665126" w14:textId="77777777" w:rsidR="00C8357B" w:rsidRDefault="00C8357B" w:rsidP="0060484B">
            <w:pPr>
              <w:tabs>
                <w:tab w:val="clear" w:pos="360"/>
              </w:tabs>
              <w:overflowPunct/>
              <w:autoSpaceDE/>
              <w:adjustRightInd/>
              <w:spacing w:before="0"/>
              <w:jc w:val="center"/>
              <w:rPr>
                <w:color w:val="000000"/>
                <w:sz w:val="20"/>
                <w:lang w:eastAsia="zh-CN"/>
              </w:rPr>
            </w:pPr>
          </w:p>
        </w:tc>
      </w:tr>
      <w:tr w:rsidR="00CC51E5" w14:paraId="47AC9C76"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25B7B754"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00E30A"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2"/>
            <w:tcBorders>
              <w:top w:val="nil"/>
              <w:left w:val="nil"/>
              <w:bottom w:val="single" w:sz="8" w:space="0" w:color="auto"/>
              <w:right w:val="single" w:sz="8" w:space="0" w:color="auto"/>
            </w:tcBorders>
            <w:noWrap/>
            <w:vAlign w:val="bottom"/>
            <w:hideMark/>
          </w:tcPr>
          <w:p w14:paraId="0112C217" w14:textId="7E35AD18" w:rsidR="00CC51E5"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Int16</w:t>
            </w:r>
          </w:p>
        </w:tc>
      </w:tr>
      <w:tr w:rsidR="00C8357B" w14:paraId="73F4856D" w14:textId="77777777" w:rsidTr="001167C2">
        <w:trPr>
          <w:trHeight w:val="240"/>
        </w:trPr>
        <w:tc>
          <w:tcPr>
            <w:tcW w:w="0" w:type="auto"/>
            <w:vMerge/>
            <w:tcBorders>
              <w:top w:val="nil"/>
              <w:left w:val="single" w:sz="8" w:space="0" w:color="auto"/>
              <w:bottom w:val="nil"/>
              <w:right w:val="single" w:sz="8" w:space="0" w:color="auto"/>
            </w:tcBorders>
            <w:vAlign w:val="center"/>
            <w:hideMark/>
          </w:tcPr>
          <w:p w14:paraId="43FB25DF"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E8BA80"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4115" w:type="dxa"/>
            <w:gridSpan w:val="2"/>
            <w:tcBorders>
              <w:top w:val="nil"/>
              <w:left w:val="nil"/>
              <w:bottom w:val="single" w:sz="8" w:space="0" w:color="auto"/>
              <w:right w:val="single" w:sz="8" w:space="0" w:color="auto"/>
            </w:tcBorders>
            <w:noWrap/>
            <w:vAlign w:val="bottom"/>
          </w:tcPr>
          <w:p w14:paraId="3380EC43" w14:textId="2DA502BB"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0.05</w:t>
            </w:r>
          </w:p>
        </w:tc>
      </w:tr>
      <w:tr w:rsidR="00C8357B" w14:paraId="766B0A31" w14:textId="77777777" w:rsidTr="00EE3113">
        <w:trPr>
          <w:trHeight w:val="240"/>
        </w:trPr>
        <w:tc>
          <w:tcPr>
            <w:tcW w:w="0" w:type="auto"/>
            <w:vMerge/>
            <w:tcBorders>
              <w:top w:val="nil"/>
              <w:left w:val="single" w:sz="8" w:space="0" w:color="auto"/>
              <w:bottom w:val="nil"/>
              <w:right w:val="single" w:sz="8" w:space="0" w:color="auto"/>
            </w:tcBorders>
            <w:vAlign w:val="center"/>
            <w:hideMark/>
          </w:tcPr>
          <w:p w14:paraId="06AFA48E"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B489C1A"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4115" w:type="dxa"/>
            <w:gridSpan w:val="2"/>
            <w:tcBorders>
              <w:top w:val="nil"/>
              <w:left w:val="nil"/>
              <w:bottom w:val="single" w:sz="8" w:space="0" w:color="auto"/>
              <w:right w:val="single" w:sz="8" w:space="0" w:color="auto"/>
            </w:tcBorders>
            <w:noWrap/>
            <w:vAlign w:val="bottom"/>
            <w:hideMark/>
          </w:tcPr>
          <w:p w14:paraId="5437A969" w14:textId="6F620765"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17.</w:t>
            </w:r>
          </w:p>
        </w:tc>
      </w:tr>
      <w:tr w:rsidR="00CC51E5" w14:paraId="05F7CC3C" w14:textId="77777777" w:rsidTr="0060484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372ECF8"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6AF9A09C"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2"/>
            <w:tcBorders>
              <w:top w:val="nil"/>
              <w:left w:val="nil"/>
              <w:bottom w:val="single" w:sz="8" w:space="0" w:color="auto"/>
              <w:right w:val="single" w:sz="8" w:space="0" w:color="auto"/>
            </w:tcBorders>
            <w:noWrap/>
            <w:vAlign w:val="center"/>
            <w:hideMark/>
          </w:tcPr>
          <w:p w14:paraId="05937B8F" w14:textId="77777777" w:rsidR="00CC51E5" w:rsidRDefault="00CC51E5" w:rsidP="0060484B">
            <w:pPr>
              <w:rPr>
                <w:color w:val="000000"/>
                <w:sz w:val="20"/>
                <w:lang w:eastAsia="zh-CN"/>
              </w:rPr>
            </w:pPr>
          </w:p>
        </w:tc>
      </w:tr>
      <w:tr w:rsidR="00C8357B" w14:paraId="618F5327" w14:textId="77777777" w:rsidTr="001A57E7">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62BE84"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D338193"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4115" w:type="dxa"/>
            <w:gridSpan w:val="2"/>
            <w:tcBorders>
              <w:top w:val="nil"/>
              <w:left w:val="nil"/>
              <w:bottom w:val="single" w:sz="8" w:space="0" w:color="auto"/>
              <w:right w:val="single" w:sz="8" w:space="0" w:color="auto"/>
            </w:tcBorders>
            <w:noWrap/>
            <w:vAlign w:val="center"/>
          </w:tcPr>
          <w:p w14:paraId="3D723606" w14:textId="7AAF03D5"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106</w:t>
            </w:r>
          </w:p>
        </w:tc>
      </w:tr>
      <w:tr w:rsidR="00CC51E5" w14:paraId="6F3A1746"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275EA3D"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0A815A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2"/>
            <w:tcBorders>
              <w:top w:val="nil"/>
              <w:left w:val="nil"/>
              <w:bottom w:val="single" w:sz="8" w:space="0" w:color="auto"/>
              <w:right w:val="single" w:sz="8" w:space="0" w:color="auto"/>
            </w:tcBorders>
            <w:noWrap/>
            <w:vAlign w:val="center"/>
            <w:hideMark/>
          </w:tcPr>
          <w:p w14:paraId="1B538C4D"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0</w:t>
            </w:r>
          </w:p>
        </w:tc>
      </w:tr>
      <w:tr w:rsidR="00CC51E5" w14:paraId="2CEE5EC7"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9BC634"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D0F7069"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2"/>
            <w:tcBorders>
              <w:top w:val="nil"/>
              <w:left w:val="nil"/>
              <w:bottom w:val="single" w:sz="8" w:space="0" w:color="auto"/>
              <w:right w:val="single" w:sz="8" w:space="0" w:color="auto"/>
            </w:tcBorders>
            <w:noWrap/>
            <w:vAlign w:val="center"/>
          </w:tcPr>
          <w:p w14:paraId="64585CD6"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659785C4"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6B463"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33075E"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2"/>
            <w:tcBorders>
              <w:top w:val="nil"/>
              <w:left w:val="nil"/>
              <w:bottom w:val="single" w:sz="8" w:space="0" w:color="auto"/>
              <w:right w:val="single" w:sz="8" w:space="0" w:color="auto"/>
            </w:tcBorders>
            <w:noWrap/>
            <w:vAlign w:val="center"/>
            <w:hideMark/>
          </w:tcPr>
          <w:p w14:paraId="53AE6CFA" w14:textId="77777777" w:rsidR="00CC51E5" w:rsidRDefault="00CC51E5" w:rsidP="0060484B">
            <w:pPr>
              <w:rPr>
                <w:color w:val="000000"/>
                <w:sz w:val="20"/>
                <w:lang w:eastAsia="zh-CN"/>
              </w:rPr>
            </w:pPr>
          </w:p>
        </w:tc>
      </w:tr>
      <w:tr w:rsidR="00CC51E5" w14:paraId="6A78C939"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F38CF8"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A73B4A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2"/>
            <w:tcBorders>
              <w:top w:val="nil"/>
              <w:left w:val="nil"/>
              <w:bottom w:val="single" w:sz="8" w:space="0" w:color="auto"/>
              <w:right w:val="single" w:sz="8" w:space="0" w:color="auto"/>
            </w:tcBorders>
            <w:noWrap/>
            <w:vAlign w:val="center"/>
            <w:hideMark/>
          </w:tcPr>
          <w:p w14:paraId="63E5303F" w14:textId="77777777" w:rsidR="00CC51E5" w:rsidRDefault="00CC51E5" w:rsidP="0060484B">
            <w:pPr>
              <w:rPr>
                <w:color w:val="000000"/>
                <w:sz w:val="20"/>
                <w:lang w:eastAsia="zh-CN"/>
              </w:rPr>
            </w:pPr>
            <w:r>
              <w:rPr>
                <w:color w:val="000000"/>
                <w:sz w:val="20"/>
                <w:lang w:val="en-IN" w:eastAsia="en-IN"/>
              </w:rPr>
              <w:t>128x128 / 256x256</w:t>
            </w:r>
          </w:p>
        </w:tc>
      </w:tr>
      <w:tr w:rsidR="00CC51E5" w14:paraId="087E888E"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6CC7A42"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D7AF4B1"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2"/>
            <w:tcBorders>
              <w:top w:val="nil"/>
              <w:left w:val="nil"/>
              <w:bottom w:val="single" w:sz="8" w:space="0" w:color="auto"/>
              <w:right w:val="single" w:sz="8" w:space="0" w:color="auto"/>
            </w:tcBorders>
            <w:noWrap/>
            <w:vAlign w:val="bottom"/>
            <w:hideMark/>
          </w:tcPr>
          <w:p w14:paraId="510A056A" w14:textId="77777777" w:rsidR="00CC51E5" w:rsidRDefault="00CC51E5" w:rsidP="0060484B">
            <w:pPr>
              <w:rPr>
                <w:color w:val="000000"/>
                <w:sz w:val="20"/>
                <w:lang w:eastAsia="zh-CN"/>
              </w:rPr>
            </w:pPr>
          </w:p>
        </w:tc>
      </w:tr>
      <w:tr w:rsidR="00CC51E5" w14:paraId="2A85DC47"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496947"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058C3C1"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2126" w:type="dxa"/>
            <w:tcBorders>
              <w:top w:val="nil"/>
              <w:left w:val="nil"/>
              <w:bottom w:val="single" w:sz="8" w:space="0" w:color="auto"/>
              <w:right w:val="single" w:sz="8" w:space="0" w:color="auto"/>
            </w:tcBorders>
            <w:noWrap/>
            <w:vAlign w:val="center"/>
          </w:tcPr>
          <w:p w14:paraId="385A7970" w14:textId="77777777" w:rsidR="00CC51E5" w:rsidRDefault="00CC51E5" w:rsidP="0060484B">
            <w:pPr>
              <w:tabs>
                <w:tab w:val="clear" w:pos="360"/>
              </w:tabs>
              <w:overflowPunct/>
              <w:autoSpaceDE/>
              <w:adjustRightInd/>
              <w:spacing w:before="0"/>
              <w:jc w:val="center"/>
              <w:rPr>
                <w:color w:val="000000"/>
                <w:sz w:val="20"/>
                <w:lang w:eastAsia="zh-CN"/>
              </w:rPr>
            </w:pPr>
          </w:p>
        </w:tc>
        <w:tc>
          <w:tcPr>
            <w:tcW w:w="1989" w:type="dxa"/>
            <w:tcBorders>
              <w:top w:val="nil"/>
              <w:left w:val="nil"/>
              <w:bottom w:val="single" w:sz="8" w:space="0" w:color="auto"/>
              <w:right w:val="single" w:sz="8" w:space="0" w:color="auto"/>
            </w:tcBorders>
            <w:vAlign w:val="center"/>
          </w:tcPr>
          <w:p w14:paraId="01F18B9E"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774C5A1E"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606C41"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A25F00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2126" w:type="dxa"/>
            <w:tcBorders>
              <w:top w:val="nil"/>
              <w:left w:val="nil"/>
              <w:bottom w:val="single" w:sz="8" w:space="0" w:color="auto"/>
              <w:right w:val="single" w:sz="8" w:space="0" w:color="auto"/>
            </w:tcBorders>
            <w:noWrap/>
            <w:vAlign w:val="center"/>
          </w:tcPr>
          <w:p w14:paraId="2C75098A" w14:textId="77777777" w:rsidR="00CC51E5" w:rsidRDefault="00CC51E5" w:rsidP="0060484B">
            <w:pPr>
              <w:tabs>
                <w:tab w:val="clear" w:pos="360"/>
              </w:tabs>
              <w:overflowPunct/>
              <w:autoSpaceDE/>
              <w:adjustRightInd/>
              <w:spacing w:before="0"/>
              <w:jc w:val="center"/>
              <w:rPr>
                <w:color w:val="000000"/>
                <w:sz w:val="20"/>
                <w:lang w:eastAsia="zh-CN"/>
              </w:rPr>
            </w:pPr>
          </w:p>
        </w:tc>
        <w:tc>
          <w:tcPr>
            <w:tcW w:w="1989" w:type="dxa"/>
            <w:tcBorders>
              <w:top w:val="nil"/>
              <w:left w:val="nil"/>
              <w:bottom w:val="single" w:sz="8" w:space="0" w:color="auto"/>
              <w:right w:val="single" w:sz="8" w:space="0" w:color="auto"/>
            </w:tcBorders>
            <w:vAlign w:val="center"/>
          </w:tcPr>
          <w:p w14:paraId="20FBCF4C"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1F9FADA0"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2A23FD"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6B37AC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2"/>
            <w:tcBorders>
              <w:top w:val="nil"/>
              <w:left w:val="nil"/>
              <w:bottom w:val="single" w:sz="8" w:space="0" w:color="auto"/>
              <w:right w:val="single" w:sz="8" w:space="0" w:color="auto"/>
            </w:tcBorders>
            <w:noWrap/>
            <w:vAlign w:val="center"/>
            <w:hideMark/>
          </w:tcPr>
          <w:p w14:paraId="1E78E96D" w14:textId="77777777" w:rsidR="00CC51E5" w:rsidRDefault="00CC51E5" w:rsidP="0060484B">
            <w:pPr>
              <w:rPr>
                <w:color w:val="000000"/>
                <w:sz w:val="20"/>
                <w:lang w:eastAsia="zh-CN"/>
              </w:rPr>
            </w:pPr>
          </w:p>
        </w:tc>
      </w:tr>
    </w:tbl>
    <w:p w14:paraId="4BD4A15A" w14:textId="77777777" w:rsidR="00CC51E5" w:rsidRPr="00517749" w:rsidRDefault="00CC51E5" w:rsidP="00CC51E5">
      <w:pPr>
        <w:rPr>
          <w:vertAlign w:val="superscript"/>
          <w:lang w:val="en-CA"/>
        </w:rPr>
      </w:pPr>
    </w:p>
    <w:p w14:paraId="72DBF0FC" w14:textId="262F1946" w:rsidR="0022490D" w:rsidRDefault="0022490D" w:rsidP="0022490D">
      <w:pPr>
        <w:pStyle w:val="Heading1"/>
        <w:rPr>
          <w:lang w:val="en-CA"/>
        </w:rPr>
      </w:pPr>
      <w:r>
        <w:rPr>
          <w:lang w:val="en-CA"/>
        </w:rPr>
        <w:t>Experimental results</w:t>
      </w:r>
    </w:p>
    <w:p w14:paraId="0806819F" w14:textId="77777777" w:rsidR="00AA1549" w:rsidRDefault="00601902" w:rsidP="00AA1549">
      <w:pPr>
        <w:rPr>
          <w:ins w:id="54" w:author="Dmytro Rusanovskyy" w:date="2024-01-16T15:35:00Z"/>
          <w:szCs w:val="22"/>
          <w:lang w:val="en-CA"/>
        </w:rPr>
      </w:pPr>
      <w:ins w:id="55" w:author="Dmytro Rusanovskyy" w:date="2024-01-16T15:28:00Z">
        <w:r>
          <w:rPr>
            <w:szCs w:val="22"/>
            <w:lang w:val="en-CA"/>
          </w:rPr>
          <w:t>The L1 v</w:t>
        </w:r>
      </w:ins>
      <w:ins w:id="56" w:author="Dmytro Rusanovskyy" w:date="2024-01-16T15:26:00Z">
        <w:r w:rsidR="005E528F">
          <w:rPr>
            <w:szCs w:val="22"/>
            <w:lang w:val="en-CA"/>
          </w:rPr>
          <w:t xml:space="preserve">alidation costs of the tested </w:t>
        </w:r>
      </w:ins>
      <w:ins w:id="57" w:author="Dmytro Rusanovskyy" w:date="2024-01-16T15:28:00Z">
        <w:r>
          <w:rPr>
            <w:szCs w:val="22"/>
            <w:lang w:val="en-CA"/>
          </w:rPr>
          <w:t>training method</w:t>
        </w:r>
      </w:ins>
      <w:ins w:id="58" w:author="Dmytro Rusanovskyy" w:date="2024-01-16T15:26:00Z">
        <w:r w:rsidR="005E528F">
          <w:rPr>
            <w:szCs w:val="22"/>
            <w:lang w:val="en-CA"/>
          </w:rPr>
          <w:t>, comparing to anchor LOP2 training are shown in Figure 1.</w:t>
        </w:r>
      </w:ins>
      <w:ins w:id="59" w:author="Dmytro Rusanovskyy" w:date="2024-01-16T15:35:00Z">
        <w:r w:rsidR="00AA1549">
          <w:rPr>
            <w:szCs w:val="22"/>
            <w:lang w:val="en-CA"/>
          </w:rPr>
          <w:t xml:space="preserve"> </w:t>
        </w:r>
        <w:r w:rsidR="00AA1549">
          <w:rPr>
            <w:szCs w:val="22"/>
            <w:lang w:val="en-CA"/>
          </w:rPr>
          <w:t>Assessment of the validation costs indicates that a new training strategy allows LOP2 network to be trained faster than the anchor strategy,</w:t>
        </w:r>
        <w:r w:rsidR="00AA1549">
          <w:rPr>
            <w:szCs w:val="22"/>
            <w:lang w:val="en-CA"/>
          </w:rPr>
          <w:t xml:space="preserve"> </w:t>
        </w:r>
        <w:r w:rsidR="00AA1549">
          <w:rPr>
            <w:szCs w:val="22"/>
            <w:lang w:val="en-CA"/>
          </w:rPr>
          <w:t xml:space="preserve">however, it exhibits larger cost value fluctuations. </w:t>
        </w:r>
      </w:ins>
    </w:p>
    <w:p w14:paraId="564F3A5F" w14:textId="7CA75EB0" w:rsidR="00415834" w:rsidRDefault="00415834" w:rsidP="00735B71">
      <w:pPr>
        <w:rPr>
          <w:ins w:id="60" w:author="Dmytro Rusanovskyy" w:date="2024-01-16T15:26:00Z"/>
          <w:szCs w:val="22"/>
          <w:lang w:val="en-CA"/>
        </w:rPr>
      </w:pPr>
    </w:p>
    <w:p w14:paraId="4157A9E4" w14:textId="503B67AF" w:rsidR="005E528F" w:rsidRDefault="00A676B9" w:rsidP="00735B71">
      <w:pPr>
        <w:rPr>
          <w:ins w:id="61" w:author="Dmytro Rusanovskyy" w:date="2024-01-16T15:25:00Z"/>
          <w:szCs w:val="22"/>
          <w:lang w:val="en-CA"/>
        </w:rPr>
      </w:pPr>
      <w:ins w:id="62" w:author="Dmytro Rusanovskyy" w:date="2024-01-16T15:26:00Z">
        <w:r>
          <w:rPr>
            <w:noProof/>
          </w:rPr>
          <w:lastRenderedPageBreak/>
          <w:drawing>
            <wp:inline distT="0" distB="0" distL="0" distR="0" wp14:anchorId="6B5E6234" wp14:editId="1DB97B3A">
              <wp:extent cx="2939143" cy="1721856"/>
              <wp:effectExtent l="0" t="0" r="13970" b="12065"/>
              <wp:docPr id="615496333" name="Chart 1">
                <a:extLst xmlns:a="http://schemas.openxmlformats.org/drawingml/2006/main">
                  <a:ext uri="{FF2B5EF4-FFF2-40B4-BE49-F238E27FC236}">
                    <a16:creationId xmlns:a16="http://schemas.microsoft.com/office/drawing/2014/main" id="{69C35648-AF49-47CE-92E6-B1F6AF7727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ins w:id="63" w:author="Dmytro Rusanovskyy" w:date="2024-01-16T15:27:00Z">
        <w:r w:rsidR="000C6797">
          <w:rPr>
            <w:noProof/>
          </w:rPr>
          <w:drawing>
            <wp:inline distT="0" distB="0" distL="0" distR="0" wp14:anchorId="5D08DDF2" wp14:editId="1ECF7182">
              <wp:extent cx="2808151" cy="1732494"/>
              <wp:effectExtent l="0" t="0" r="11430" b="1270"/>
              <wp:docPr id="161020215" name="Chart 1">
                <a:extLst xmlns:a="http://schemas.openxmlformats.org/drawingml/2006/main">
                  <a:ext uri="{FF2B5EF4-FFF2-40B4-BE49-F238E27FC236}">
                    <a16:creationId xmlns:a16="http://schemas.microsoft.com/office/drawing/2014/main" id="{CC4AF33D-C6CE-4FBD-B6AC-61EE0466AC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674D5144" w14:textId="155D1B92" w:rsidR="00D47782" w:rsidRDefault="00D47782" w:rsidP="00735B71">
      <w:pPr>
        <w:rPr>
          <w:ins w:id="64" w:author="Dmytro Rusanovskyy" w:date="2024-01-16T15:29:00Z"/>
          <w:szCs w:val="22"/>
          <w:lang w:val="en-CA"/>
        </w:rPr>
      </w:pPr>
      <w:ins w:id="65" w:author="Dmytro Rusanovskyy" w:date="2024-01-16T15:28:00Z">
        <w:r>
          <w:rPr>
            <w:szCs w:val="22"/>
            <w:lang w:val="en-CA"/>
          </w:rPr>
          <w:t>Figure</w:t>
        </w:r>
      </w:ins>
      <w:ins w:id="66" w:author="Dmytro Rusanovskyy" w:date="2024-01-16T15:35:00Z">
        <w:r w:rsidR="00AA1549">
          <w:rPr>
            <w:szCs w:val="22"/>
            <w:lang w:val="en-CA"/>
          </w:rPr>
          <w:t xml:space="preserve"> 2</w:t>
        </w:r>
      </w:ins>
      <w:ins w:id="67" w:author="Dmytro Rusanovskyy" w:date="2024-01-16T15:28:00Z">
        <w:r>
          <w:rPr>
            <w:szCs w:val="22"/>
            <w:lang w:val="en-CA"/>
          </w:rPr>
          <w:t>. Validation cost</w:t>
        </w:r>
      </w:ins>
      <w:ins w:id="68" w:author="Dmytro Rusanovskyy" w:date="2024-01-16T15:29:00Z">
        <w:r w:rsidR="00601902">
          <w:rPr>
            <w:szCs w:val="22"/>
            <w:lang w:val="en-CA"/>
          </w:rPr>
          <w:t xml:space="preserve"> of the LOP2 anchor </w:t>
        </w:r>
        <w:r w:rsidR="001B276F">
          <w:rPr>
            <w:szCs w:val="22"/>
            <w:lang w:val="en-CA"/>
          </w:rPr>
          <w:t xml:space="preserve">training </w:t>
        </w:r>
        <w:r w:rsidR="00601902">
          <w:rPr>
            <w:szCs w:val="22"/>
            <w:lang w:val="en-CA"/>
          </w:rPr>
          <w:t xml:space="preserve">(blue line) and </w:t>
        </w:r>
        <w:r w:rsidR="001B276F">
          <w:rPr>
            <w:szCs w:val="22"/>
            <w:lang w:val="en-CA"/>
          </w:rPr>
          <w:t>tested training (orange line).</w:t>
        </w:r>
      </w:ins>
    </w:p>
    <w:p w14:paraId="3E6A176F" w14:textId="7FA1D2C3" w:rsidR="0091603C" w:rsidRDefault="00C5236B" w:rsidP="0001589C">
      <w:pPr>
        <w:tabs>
          <w:tab w:val="clear" w:pos="1440"/>
          <w:tab w:val="clear" w:pos="1800"/>
          <w:tab w:val="left" w:pos="1490"/>
        </w:tabs>
        <w:rPr>
          <w:ins w:id="69" w:author="Dmytro Rusanovskyy" w:date="2024-01-16T15:43:00Z"/>
          <w:szCs w:val="22"/>
          <w:lang w:val="en-CA"/>
        </w:rPr>
      </w:pPr>
      <w:ins w:id="70" w:author="Dmytro Rusanovskyy" w:date="2024-01-16T15:36:00Z">
        <w:r>
          <w:rPr>
            <w:szCs w:val="22"/>
            <w:lang w:val="en-CA"/>
          </w:rPr>
          <w:t>A</w:t>
        </w:r>
      </w:ins>
      <w:ins w:id="71" w:author="Dmytro Rusanovskyy" w:date="2024-01-16T15:34:00Z">
        <w:r w:rsidR="0001589C">
          <w:rPr>
            <w:szCs w:val="22"/>
            <w:lang w:val="en-CA"/>
          </w:rPr>
          <w:t xml:space="preserve"> model trained with proposed method was tested with NNVC7.1</w:t>
        </w:r>
      </w:ins>
      <w:ins w:id="72" w:author="Dmytro Rusanovskyy" w:date="2024-01-16T15:35:00Z">
        <w:r w:rsidR="00820B84">
          <w:rPr>
            <w:szCs w:val="22"/>
            <w:lang w:val="en-CA"/>
          </w:rPr>
          <w:t xml:space="preserve"> reference software. </w:t>
        </w:r>
      </w:ins>
      <w:ins w:id="73" w:author="Dmytro Rusanovskyy" w:date="2024-01-16T15:34:00Z">
        <w:r w:rsidR="0001589C">
          <w:rPr>
            <w:szCs w:val="22"/>
            <w:lang w:val="en-CA"/>
          </w:rPr>
          <w:t xml:space="preserve">The summary of the simulation results comparing to LOP2 filter are shown in Table </w:t>
        </w:r>
      </w:ins>
      <w:ins w:id="74" w:author="Dmytro Rusanovskyy" w:date="2024-01-16T15:43:00Z">
        <w:r w:rsidR="00171AE2">
          <w:rPr>
            <w:szCs w:val="22"/>
            <w:lang w:val="en-CA"/>
          </w:rPr>
          <w:t>3</w:t>
        </w:r>
      </w:ins>
      <w:ins w:id="75" w:author="Dmytro Rusanovskyy" w:date="2024-01-16T15:34:00Z">
        <w:r w:rsidR="0001589C">
          <w:rPr>
            <w:szCs w:val="22"/>
            <w:lang w:val="en-CA"/>
          </w:rPr>
          <w:t xml:space="preserve"> and </w:t>
        </w:r>
      </w:ins>
      <w:ins w:id="76" w:author="Dmytro Rusanovskyy" w:date="2024-01-16T15:43:00Z">
        <w:r w:rsidR="00171AE2">
          <w:rPr>
            <w:szCs w:val="22"/>
            <w:lang w:val="en-CA"/>
          </w:rPr>
          <w:t>4</w:t>
        </w:r>
      </w:ins>
      <w:ins w:id="77" w:author="Dmytro Rusanovskyy" w:date="2024-01-16T15:34:00Z">
        <w:r w:rsidR="0001589C">
          <w:rPr>
            <w:szCs w:val="22"/>
            <w:lang w:val="en-CA"/>
          </w:rPr>
          <w:t xml:space="preserve"> for </w:t>
        </w:r>
      </w:ins>
      <w:ins w:id="78" w:author="Dmytro Rusanovskyy" w:date="2024-01-16T15:36:00Z">
        <w:r w:rsidR="00A00CF7">
          <w:rPr>
            <w:szCs w:val="22"/>
            <w:lang w:val="en-CA"/>
          </w:rPr>
          <w:t xml:space="preserve">a </w:t>
        </w:r>
      </w:ins>
      <w:ins w:id="79" w:author="Dmytro Rusanovskyy" w:date="2024-01-16T15:34:00Z">
        <w:r w:rsidR="0001589C">
          <w:rPr>
            <w:szCs w:val="22"/>
            <w:lang w:val="en-CA"/>
          </w:rPr>
          <w:t>floating point and quantized model</w:t>
        </w:r>
      </w:ins>
      <w:ins w:id="80" w:author="Dmytro Rusanovskyy" w:date="2024-01-16T15:36:00Z">
        <w:r w:rsidR="00A00CF7">
          <w:rPr>
            <w:szCs w:val="22"/>
            <w:lang w:val="en-CA"/>
          </w:rPr>
          <w:t>s</w:t>
        </w:r>
      </w:ins>
      <w:ins w:id="81" w:author="Dmytro Rusanovskyy" w:date="2024-01-16T15:34:00Z">
        <w:r w:rsidR="0001589C">
          <w:rPr>
            <w:szCs w:val="22"/>
            <w:lang w:val="en-CA"/>
          </w:rPr>
          <w:t xml:space="preserve">, respectively. </w:t>
        </w:r>
      </w:ins>
      <w:ins w:id="82" w:author="Dmytro Rusanovskyy" w:date="2024-01-16T15:36:00Z">
        <w:r w:rsidR="00A00CF7">
          <w:rPr>
            <w:szCs w:val="22"/>
            <w:lang w:val="en-CA"/>
          </w:rPr>
          <w:t xml:space="preserve">Complete inference testing results are provided in the </w:t>
        </w:r>
      </w:ins>
      <w:ins w:id="83" w:author="Dmytro Rusanovskyy" w:date="2024-01-16T15:37:00Z">
        <w:r w:rsidR="00A00CF7">
          <w:rPr>
            <w:szCs w:val="22"/>
            <w:lang w:val="en-CA"/>
          </w:rPr>
          <w:t xml:space="preserve">submission </w:t>
        </w:r>
      </w:ins>
      <w:ins w:id="84" w:author="Dmytro Rusanovskyy" w:date="2024-01-16T15:36:00Z">
        <w:r w:rsidR="00A00CF7">
          <w:rPr>
            <w:szCs w:val="22"/>
            <w:lang w:val="en-CA"/>
          </w:rPr>
          <w:t>along this document.</w:t>
        </w:r>
      </w:ins>
    </w:p>
    <w:p w14:paraId="28B66342" w14:textId="485F2708" w:rsidR="00171AE2" w:rsidRDefault="00171AE2" w:rsidP="00171AE2">
      <w:pPr>
        <w:rPr>
          <w:ins w:id="85" w:author="Dmytro Rusanovskyy" w:date="2024-01-16T15:43:00Z"/>
          <w:szCs w:val="22"/>
          <w:lang w:val="en-CA"/>
        </w:rPr>
      </w:pPr>
      <w:ins w:id="86" w:author="Dmytro Rusanovskyy" w:date="2024-01-16T15:43:00Z">
        <w:r>
          <w:rPr>
            <w:szCs w:val="22"/>
            <w:lang w:val="en-CA"/>
          </w:rPr>
          <w:t xml:space="preserve">Table 3. </w:t>
        </w:r>
      </w:ins>
      <w:ins w:id="87" w:author="Dmytro Rusanovskyy" w:date="2024-01-16T15:44:00Z">
        <w:r w:rsidR="00F30A83">
          <w:rPr>
            <w:szCs w:val="22"/>
            <w:lang w:val="en-CA"/>
          </w:rPr>
          <w:t>Inference testing results for proposed method (float mode), comparing to LOP2 anchor.</w:t>
        </w:r>
      </w:ins>
    </w:p>
    <w:tbl>
      <w:tblPr>
        <w:tblW w:w="5000" w:type="pct"/>
        <w:tblLook w:val="04A0" w:firstRow="1" w:lastRow="0" w:firstColumn="1" w:lastColumn="0" w:noHBand="0" w:noVBand="1"/>
      </w:tblPr>
      <w:tblGrid>
        <w:gridCol w:w="937"/>
        <w:gridCol w:w="897"/>
        <w:gridCol w:w="907"/>
        <w:gridCol w:w="897"/>
        <w:gridCol w:w="677"/>
        <w:gridCol w:w="825"/>
        <w:gridCol w:w="897"/>
        <w:gridCol w:w="907"/>
        <w:gridCol w:w="897"/>
        <w:gridCol w:w="750"/>
        <w:gridCol w:w="749"/>
        <w:tblGridChange w:id="88">
          <w:tblGrid>
            <w:gridCol w:w="937"/>
            <w:gridCol w:w="897"/>
            <w:gridCol w:w="907"/>
            <w:gridCol w:w="897"/>
            <w:gridCol w:w="677"/>
            <w:gridCol w:w="825"/>
            <w:gridCol w:w="897"/>
            <w:gridCol w:w="907"/>
            <w:gridCol w:w="897"/>
            <w:gridCol w:w="750"/>
            <w:gridCol w:w="749"/>
          </w:tblGrid>
        </w:tblGridChange>
      </w:tblGrid>
      <w:tr w:rsidR="00171AE2" w:rsidRPr="00171AE2" w14:paraId="751C71B3" w14:textId="77777777" w:rsidTr="009969C0">
        <w:trPr>
          <w:trHeight w:val="315"/>
          <w:ins w:id="89" w:author="Dmytro Rusanovskyy" w:date="2024-01-16T15:43:00Z"/>
        </w:trPr>
        <w:tc>
          <w:tcPr>
            <w:tcW w:w="454" w:type="pct"/>
            <w:tcBorders>
              <w:top w:val="single" w:sz="8" w:space="0" w:color="auto"/>
              <w:left w:val="single" w:sz="8" w:space="0" w:color="auto"/>
              <w:bottom w:val="nil"/>
              <w:right w:val="single" w:sz="8" w:space="0" w:color="auto"/>
            </w:tcBorders>
            <w:shd w:val="clear" w:color="auto" w:fill="auto"/>
            <w:noWrap/>
            <w:vAlign w:val="bottom"/>
            <w:hideMark/>
          </w:tcPr>
          <w:p w14:paraId="780A9BF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 w:author="Dmytro Rusanovskyy" w:date="2024-01-16T15:43:00Z"/>
                <w:rFonts w:ascii="Calibri" w:eastAsia="Times New Roman" w:hAnsi="Calibri" w:cs="Calibri"/>
                <w:color w:val="000000"/>
                <w:szCs w:val="22"/>
              </w:rPr>
            </w:pPr>
            <w:ins w:id="91" w:author="Dmytro Rusanovskyy" w:date="2024-01-16T15:43:00Z">
              <w:r w:rsidRPr="00171AE2">
                <w:rPr>
                  <w:rFonts w:ascii="Calibri" w:eastAsia="Times New Roman" w:hAnsi="Calibri" w:cs="Calibri"/>
                  <w:color w:val="000000"/>
                  <w:szCs w:val="22"/>
                </w:rPr>
                <w:t> </w:t>
              </w:r>
            </w:ins>
          </w:p>
        </w:tc>
        <w:tc>
          <w:tcPr>
            <w:tcW w:w="1364" w:type="pct"/>
            <w:gridSpan w:val="3"/>
            <w:tcBorders>
              <w:top w:val="single" w:sz="8" w:space="0" w:color="auto"/>
              <w:left w:val="nil"/>
              <w:bottom w:val="single" w:sz="8" w:space="0" w:color="auto"/>
              <w:right w:val="nil"/>
            </w:tcBorders>
            <w:shd w:val="clear" w:color="auto" w:fill="auto"/>
            <w:noWrap/>
            <w:vAlign w:val="bottom"/>
            <w:hideMark/>
          </w:tcPr>
          <w:p w14:paraId="4A0D328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Dmytro Rusanovskyy" w:date="2024-01-16T15:43:00Z"/>
                <w:rFonts w:ascii="Calibri" w:eastAsia="Times New Roman" w:hAnsi="Calibri" w:cs="Calibri"/>
                <w:color w:val="000000"/>
                <w:szCs w:val="22"/>
              </w:rPr>
            </w:pPr>
            <w:ins w:id="93" w:author="Dmytro Rusanovskyy" w:date="2024-01-16T15:43:00Z">
              <w:r w:rsidRPr="00171AE2">
                <w:rPr>
                  <w:rFonts w:ascii="Calibri" w:eastAsia="Times New Roman" w:hAnsi="Calibri" w:cs="Calibri"/>
                  <w:color w:val="000000"/>
                  <w:szCs w:val="22"/>
                </w:rPr>
                <w:t>AI</w:t>
              </w:r>
            </w:ins>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7587E6B"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Dmytro Rusanovskyy" w:date="2024-01-16T15:43:00Z"/>
                <w:rFonts w:ascii="Calibri" w:eastAsia="Times New Roman" w:hAnsi="Calibri" w:cs="Calibri"/>
                <w:color w:val="000000"/>
                <w:szCs w:val="22"/>
              </w:rPr>
            </w:pPr>
            <w:proofErr w:type="gramStart"/>
            <w:ins w:id="95" w:author="Dmytro Rusanovskyy" w:date="2024-01-16T15:43:00Z">
              <w:r w:rsidRPr="00171AE2">
                <w:rPr>
                  <w:rFonts w:ascii="Calibri" w:eastAsia="Times New Roman" w:hAnsi="Calibri" w:cs="Calibri"/>
                  <w:color w:val="000000"/>
                  <w:szCs w:val="22"/>
                </w:rPr>
                <w:t>Run  time</w:t>
              </w:r>
              <w:proofErr w:type="gramEnd"/>
              <w:r w:rsidRPr="00171AE2">
                <w:rPr>
                  <w:rFonts w:ascii="Calibri" w:eastAsia="Times New Roman" w:hAnsi="Calibri" w:cs="Calibri"/>
                  <w:color w:val="000000"/>
                  <w:szCs w:val="22"/>
                </w:rPr>
                <w:t xml:space="preserve"> </w:t>
              </w:r>
            </w:ins>
          </w:p>
        </w:tc>
        <w:tc>
          <w:tcPr>
            <w:tcW w:w="1364" w:type="pct"/>
            <w:gridSpan w:val="3"/>
            <w:tcBorders>
              <w:top w:val="single" w:sz="8" w:space="0" w:color="auto"/>
              <w:left w:val="nil"/>
              <w:bottom w:val="single" w:sz="8" w:space="0" w:color="auto"/>
              <w:right w:val="nil"/>
            </w:tcBorders>
            <w:shd w:val="clear" w:color="auto" w:fill="auto"/>
            <w:noWrap/>
            <w:vAlign w:val="bottom"/>
            <w:hideMark/>
          </w:tcPr>
          <w:p w14:paraId="18F6C81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Dmytro Rusanovskyy" w:date="2024-01-16T15:43:00Z"/>
                <w:rFonts w:ascii="Calibri" w:eastAsia="Times New Roman" w:hAnsi="Calibri" w:cs="Calibri"/>
                <w:color w:val="000000"/>
                <w:szCs w:val="22"/>
              </w:rPr>
            </w:pPr>
            <w:ins w:id="97" w:author="Dmytro Rusanovskyy" w:date="2024-01-16T15:43:00Z">
              <w:r w:rsidRPr="00171AE2">
                <w:rPr>
                  <w:rFonts w:ascii="Calibri" w:eastAsia="Times New Roman" w:hAnsi="Calibri" w:cs="Calibri"/>
                  <w:color w:val="000000"/>
                  <w:szCs w:val="22"/>
                </w:rPr>
                <w:t>RA</w:t>
              </w:r>
            </w:ins>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E6789C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Dmytro Rusanovskyy" w:date="2024-01-16T15:43:00Z"/>
                <w:rFonts w:ascii="Calibri" w:eastAsia="Times New Roman" w:hAnsi="Calibri" w:cs="Calibri"/>
                <w:color w:val="000000"/>
                <w:szCs w:val="22"/>
              </w:rPr>
            </w:pPr>
            <w:proofErr w:type="gramStart"/>
            <w:ins w:id="99" w:author="Dmytro Rusanovskyy" w:date="2024-01-16T15:43:00Z">
              <w:r w:rsidRPr="00171AE2">
                <w:rPr>
                  <w:rFonts w:ascii="Calibri" w:eastAsia="Times New Roman" w:hAnsi="Calibri" w:cs="Calibri"/>
                  <w:color w:val="000000"/>
                  <w:szCs w:val="22"/>
                </w:rPr>
                <w:t>Run  time</w:t>
              </w:r>
              <w:proofErr w:type="gramEnd"/>
              <w:r w:rsidRPr="00171AE2">
                <w:rPr>
                  <w:rFonts w:ascii="Calibri" w:eastAsia="Times New Roman" w:hAnsi="Calibri" w:cs="Calibri"/>
                  <w:color w:val="000000"/>
                  <w:szCs w:val="22"/>
                </w:rPr>
                <w:t xml:space="preserve"> </w:t>
              </w:r>
            </w:ins>
          </w:p>
        </w:tc>
      </w:tr>
      <w:tr w:rsidR="00171AE2" w:rsidRPr="00171AE2" w14:paraId="66DE5A80" w14:textId="77777777" w:rsidTr="009969C0">
        <w:trPr>
          <w:trHeight w:val="315"/>
          <w:ins w:id="100" w:author="Dmytro Rusanovskyy" w:date="2024-01-16T15:43:00Z"/>
        </w:trPr>
        <w:tc>
          <w:tcPr>
            <w:tcW w:w="454" w:type="pct"/>
            <w:tcBorders>
              <w:top w:val="nil"/>
              <w:left w:val="single" w:sz="8" w:space="0" w:color="auto"/>
              <w:bottom w:val="nil"/>
              <w:right w:val="single" w:sz="8" w:space="0" w:color="auto"/>
            </w:tcBorders>
            <w:shd w:val="clear" w:color="auto" w:fill="auto"/>
            <w:noWrap/>
            <w:vAlign w:val="center"/>
            <w:hideMark/>
          </w:tcPr>
          <w:p w14:paraId="5F42CFE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Dmytro Rusanovskyy" w:date="2024-01-16T15:43:00Z"/>
                <w:rFonts w:ascii="Arial" w:eastAsia="Times New Roman" w:hAnsi="Arial" w:cs="Arial"/>
                <w:color w:val="000000"/>
                <w:sz w:val="18"/>
                <w:szCs w:val="18"/>
              </w:rPr>
            </w:pPr>
            <w:ins w:id="102" w:author="Dmytro Rusanovskyy" w:date="2024-01-16T15:43:00Z">
              <w:r w:rsidRPr="00171AE2">
                <w:rPr>
                  <w:rFonts w:ascii="Arial" w:eastAsia="Times New Roman" w:hAnsi="Arial" w:cs="Arial"/>
                  <w:color w:val="000000"/>
                  <w:sz w:val="18"/>
                  <w:szCs w:val="18"/>
                </w:rPr>
                <w:t> </w:t>
              </w:r>
            </w:ins>
          </w:p>
        </w:tc>
        <w:tc>
          <w:tcPr>
            <w:tcW w:w="453" w:type="pct"/>
            <w:tcBorders>
              <w:top w:val="nil"/>
              <w:left w:val="nil"/>
              <w:bottom w:val="single" w:sz="8" w:space="0" w:color="auto"/>
              <w:right w:val="nil"/>
            </w:tcBorders>
            <w:shd w:val="clear" w:color="auto" w:fill="auto"/>
            <w:noWrap/>
            <w:vAlign w:val="center"/>
            <w:hideMark/>
          </w:tcPr>
          <w:p w14:paraId="212E656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Dmytro Rusanovskyy" w:date="2024-01-16T15:43:00Z"/>
                <w:rFonts w:ascii="Arial" w:eastAsia="Times New Roman" w:hAnsi="Arial" w:cs="Arial"/>
                <w:color w:val="000000"/>
                <w:sz w:val="18"/>
                <w:szCs w:val="18"/>
              </w:rPr>
            </w:pPr>
            <w:ins w:id="104" w:author="Dmytro Rusanovskyy" w:date="2024-01-16T15:43:00Z">
              <w:r w:rsidRPr="00171AE2">
                <w:rPr>
                  <w:rFonts w:ascii="Arial" w:eastAsia="Times New Roman" w:hAnsi="Arial" w:cs="Arial"/>
                  <w:color w:val="000000"/>
                  <w:sz w:val="18"/>
                  <w:szCs w:val="18"/>
                </w:rPr>
                <w:t>Y-PSNR</w:t>
              </w:r>
            </w:ins>
          </w:p>
        </w:tc>
        <w:tc>
          <w:tcPr>
            <w:tcW w:w="459" w:type="pct"/>
            <w:tcBorders>
              <w:top w:val="nil"/>
              <w:left w:val="nil"/>
              <w:bottom w:val="single" w:sz="8" w:space="0" w:color="auto"/>
              <w:right w:val="nil"/>
            </w:tcBorders>
            <w:shd w:val="clear" w:color="auto" w:fill="auto"/>
            <w:noWrap/>
            <w:vAlign w:val="center"/>
            <w:hideMark/>
          </w:tcPr>
          <w:p w14:paraId="0BF3DDE8"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Dmytro Rusanovskyy" w:date="2024-01-16T15:43:00Z"/>
                <w:rFonts w:ascii="Arial" w:eastAsia="Times New Roman" w:hAnsi="Arial" w:cs="Arial"/>
                <w:color w:val="000000"/>
                <w:sz w:val="18"/>
                <w:szCs w:val="18"/>
              </w:rPr>
            </w:pPr>
            <w:ins w:id="106" w:author="Dmytro Rusanovskyy" w:date="2024-01-16T15:43:00Z">
              <w:r w:rsidRPr="00171AE2">
                <w:rPr>
                  <w:rFonts w:ascii="Arial" w:eastAsia="Times New Roman" w:hAnsi="Arial" w:cs="Arial"/>
                  <w:color w:val="000000"/>
                  <w:sz w:val="18"/>
                  <w:szCs w:val="18"/>
                </w:rPr>
                <w:t>U-PSNR</w:t>
              </w:r>
            </w:ins>
          </w:p>
        </w:tc>
        <w:tc>
          <w:tcPr>
            <w:tcW w:w="453" w:type="pct"/>
            <w:tcBorders>
              <w:top w:val="nil"/>
              <w:left w:val="nil"/>
              <w:bottom w:val="single" w:sz="8" w:space="0" w:color="auto"/>
              <w:right w:val="nil"/>
            </w:tcBorders>
            <w:shd w:val="clear" w:color="auto" w:fill="auto"/>
            <w:noWrap/>
            <w:vAlign w:val="center"/>
            <w:hideMark/>
          </w:tcPr>
          <w:p w14:paraId="2594D271"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Dmytro Rusanovskyy" w:date="2024-01-16T15:43:00Z"/>
                <w:rFonts w:ascii="Arial" w:eastAsia="Times New Roman" w:hAnsi="Arial" w:cs="Arial"/>
                <w:color w:val="000000"/>
                <w:sz w:val="18"/>
                <w:szCs w:val="18"/>
              </w:rPr>
            </w:pPr>
            <w:ins w:id="108" w:author="Dmytro Rusanovskyy" w:date="2024-01-16T15:43:00Z">
              <w:r w:rsidRPr="00171AE2">
                <w:rPr>
                  <w:rFonts w:ascii="Arial" w:eastAsia="Times New Roman" w:hAnsi="Arial" w:cs="Arial"/>
                  <w:color w:val="000000"/>
                  <w:sz w:val="18"/>
                  <w:szCs w:val="18"/>
                </w:rPr>
                <w:t>V-PSNR</w:t>
              </w:r>
            </w:ins>
          </w:p>
        </w:tc>
        <w:tc>
          <w:tcPr>
            <w:tcW w:w="412" w:type="pct"/>
            <w:tcBorders>
              <w:top w:val="nil"/>
              <w:left w:val="single" w:sz="8" w:space="0" w:color="auto"/>
              <w:bottom w:val="single" w:sz="8" w:space="0" w:color="auto"/>
              <w:right w:val="nil"/>
            </w:tcBorders>
            <w:shd w:val="clear" w:color="auto" w:fill="auto"/>
            <w:noWrap/>
            <w:vAlign w:val="center"/>
            <w:hideMark/>
          </w:tcPr>
          <w:p w14:paraId="595A05A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Dmytro Rusanovskyy" w:date="2024-01-16T15:43:00Z"/>
                <w:rFonts w:ascii="Arial" w:eastAsia="Times New Roman" w:hAnsi="Arial" w:cs="Arial"/>
                <w:color w:val="000000"/>
                <w:sz w:val="18"/>
                <w:szCs w:val="18"/>
              </w:rPr>
            </w:pPr>
            <w:proofErr w:type="spellStart"/>
            <w:ins w:id="110" w:author="Dmytro Rusanovskyy" w:date="2024-01-16T15:43:00Z">
              <w:r w:rsidRPr="00171AE2">
                <w:rPr>
                  <w:rFonts w:ascii="Arial" w:eastAsia="Times New Roman" w:hAnsi="Arial" w:cs="Arial"/>
                  <w:color w:val="000000"/>
                  <w:sz w:val="18"/>
                  <w:szCs w:val="18"/>
                </w:rPr>
                <w:t>EncT</w:t>
              </w:r>
              <w:proofErr w:type="spellEnd"/>
            </w:ins>
          </w:p>
        </w:tc>
        <w:tc>
          <w:tcPr>
            <w:tcW w:w="497" w:type="pct"/>
            <w:tcBorders>
              <w:top w:val="nil"/>
              <w:left w:val="single" w:sz="8" w:space="0" w:color="auto"/>
              <w:bottom w:val="single" w:sz="8" w:space="0" w:color="auto"/>
              <w:right w:val="single" w:sz="8" w:space="0" w:color="auto"/>
            </w:tcBorders>
            <w:shd w:val="clear" w:color="auto" w:fill="auto"/>
            <w:noWrap/>
            <w:vAlign w:val="center"/>
            <w:hideMark/>
          </w:tcPr>
          <w:p w14:paraId="6D96BD63"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Dmytro Rusanovskyy" w:date="2024-01-16T15:43:00Z"/>
                <w:rFonts w:ascii="Arial" w:eastAsia="Times New Roman" w:hAnsi="Arial" w:cs="Arial"/>
                <w:color w:val="000000"/>
                <w:sz w:val="18"/>
                <w:szCs w:val="18"/>
              </w:rPr>
            </w:pPr>
            <w:proofErr w:type="spellStart"/>
            <w:ins w:id="112" w:author="Dmytro Rusanovskyy" w:date="2024-01-16T15:43:00Z">
              <w:r w:rsidRPr="00171AE2">
                <w:rPr>
                  <w:rFonts w:ascii="Arial" w:eastAsia="Times New Roman" w:hAnsi="Arial" w:cs="Arial"/>
                  <w:color w:val="000000"/>
                  <w:sz w:val="18"/>
                  <w:szCs w:val="18"/>
                </w:rPr>
                <w:t>DecT</w:t>
              </w:r>
              <w:proofErr w:type="spellEnd"/>
            </w:ins>
          </w:p>
        </w:tc>
        <w:tc>
          <w:tcPr>
            <w:tcW w:w="453" w:type="pct"/>
            <w:tcBorders>
              <w:top w:val="nil"/>
              <w:left w:val="nil"/>
              <w:bottom w:val="single" w:sz="8" w:space="0" w:color="auto"/>
              <w:right w:val="nil"/>
            </w:tcBorders>
            <w:shd w:val="clear" w:color="auto" w:fill="auto"/>
            <w:noWrap/>
            <w:vAlign w:val="center"/>
            <w:hideMark/>
          </w:tcPr>
          <w:p w14:paraId="4AEC7F3E"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Dmytro Rusanovskyy" w:date="2024-01-16T15:43:00Z"/>
                <w:rFonts w:ascii="Arial" w:eastAsia="Times New Roman" w:hAnsi="Arial" w:cs="Arial"/>
                <w:color w:val="000000"/>
                <w:sz w:val="18"/>
                <w:szCs w:val="18"/>
              </w:rPr>
            </w:pPr>
            <w:ins w:id="114" w:author="Dmytro Rusanovskyy" w:date="2024-01-16T15:43:00Z">
              <w:r w:rsidRPr="00171AE2">
                <w:rPr>
                  <w:rFonts w:ascii="Arial" w:eastAsia="Times New Roman" w:hAnsi="Arial" w:cs="Arial"/>
                  <w:color w:val="000000"/>
                  <w:sz w:val="18"/>
                  <w:szCs w:val="18"/>
                </w:rPr>
                <w:t>Y-PSNR</w:t>
              </w:r>
            </w:ins>
          </w:p>
        </w:tc>
        <w:tc>
          <w:tcPr>
            <w:tcW w:w="459" w:type="pct"/>
            <w:tcBorders>
              <w:top w:val="nil"/>
              <w:left w:val="nil"/>
              <w:bottom w:val="single" w:sz="8" w:space="0" w:color="auto"/>
              <w:right w:val="nil"/>
            </w:tcBorders>
            <w:shd w:val="clear" w:color="auto" w:fill="auto"/>
            <w:noWrap/>
            <w:vAlign w:val="center"/>
            <w:hideMark/>
          </w:tcPr>
          <w:p w14:paraId="6DDA462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Dmytro Rusanovskyy" w:date="2024-01-16T15:43:00Z"/>
                <w:rFonts w:ascii="Arial" w:eastAsia="Times New Roman" w:hAnsi="Arial" w:cs="Arial"/>
                <w:color w:val="000000"/>
                <w:sz w:val="18"/>
                <w:szCs w:val="18"/>
              </w:rPr>
            </w:pPr>
            <w:ins w:id="116" w:author="Dmytro Rusanovskyy" w:date="2024-01-16T15:43:00Z">
              <w:r w:rsidRPr="00171AE2">
                <w:rPr>
                  <w:rFonts w:ascii="Arial" w:eastAsia="Times New Roman" w:hAnsi="Arial" w:cs="Arial"/>
                  <w:color w:val="000000"/>
                  <w:sz w:val="18"/>
                  <w:szCs w:val="18"/>
                </w:rPr>
                <w:t>U-PSNR</w:t>
              </w:r>
            </w:ins>
          </w:p>
        </w:tc>
        <w:tc>
          <w:tcPr>
            <w:tcW w:w="453" w:type="pct"/>
            <w:tcBorders>
              <w:top w:val="nil"/>
              <w:left w:val="nil"/>
              <w:bottom w:val="single" w:sz="8" w:space="0" w:color="auto"/>
              <w:right w:val="nil"/>
            </w:tcBorders>
            <w:shd w:val="clear" w:color="auto" w:fill="auto"/>
            <w:noWrap/>
            <w:vAlign w:val="center"/>
            <w:hideMark/>
          </w:tcPr>
          <w:p w14:paraId="69C28E86"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Dmytro Rusanovskyy" w:date="2024-01-16T15:43:00Z"/>
                <w:rFonts w:ascii="Arial" w:eastAsia="Times New Roman" w:hAnsi="Arial" w:cs="Arial"/>
                <w:color w:val="000000"/>
                <w:sz w:val="18"/>
                <w:szCs w:val="18"/>
              </w:rPr>
            </w:pPr>
            <w:ins w:id="118" w:author="Dmytro Rusanovskyy" w:date="2024-01-16T15:43:00Z">
              <w:r w:rsidRPr="00171AE2">
                <w:rPr>
                  <w:rFonts w:ascii="Arial" w:eastAsia="Times New Roman" w:hAnsi="Arial" w:cs="Arial"/>
                  <w:color w:val="000000"/>
                  <w:sz w:val="18"/>
                  <w:szCs w:val="18"/>
                </w:rPr>
                <w:t>V-PSNR</w:t>
              </w:r>
            </w:ins>
          </w:p>
        </w:tc>
        <w:tc>
          <w:tcPr>
            <w:tcW w:w="454" w:type="pct"/>
            <w:tcBorders>
              <w:top w:val="nil"/>
              <w:left w:val="single" w:sz="8" w:space="0" w:color="auto"/>
              <w:bottom w:val="single" w:sz="8" w:space="0" w:color="auto"/>
              <w:right w:val="nil"/>
            </w:tcBorders>
            <w:shd w:val="clear" w:color="auto" w:fill="auto"/>
            <w:noWrap/>
            <w:vAlign w:val="center"/>
            <w:hideMark/>
          </w:tcPr>
          <w:p w14:paraId="67E29FCA"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Dmytro Rusanovskyy" w:date="2024-01-16T15:43:00Z"/>
                <w:rFonts w:ascii="Arial" w:eastAsia="Times New Roman" w:hAnsi="Arial" w:cs="Arial"/>
                <w:color w:val="000000"/>
                <w:sz w:val="18"/>
                <w:szCs w:val="18"/>
              </w:rPr>
            </w:pPr>
            <w:proofErr w:type="spellStart"/>
            <w:ins w:id="120" w:author="Dmytro Rusanovskyy" w:date="2024-01-16T15:43:00Z">
              <w:r w:rsidRPr="00171AE2">
                <w:rPr>
                  <w:rFonts w:ascii="Arial" w:eastAsia="Times New Roman" w:hAnsi="Arial" w:cs="Arial"/>
                  <w:color w:val="000000"/>
                  <w:sz w:val="18"/>
                  <w:szCs w:val="18"/>
                </w:rPr>
                <w:t>EncT</w:t>
              </w:r>
              <w:proofErr w:type="spellEnd"/>
            </w:ins>
          </w:p>
        </w:tc>
        <w:tc>
          <w:tcPr>
            <w:tcW w:w="454" w:type="pct"/>
            <w:tcBorders>
              <w:top w:val="nil"/>
              <w:left w:val="single" w:sz="8" w:space="0" w:color="auto"/>
              <w:bottom w:val="single" w:sz="8" w:space="0" w:color="auto"/>
              <w:right w:val="single" w:sz="8" w:space="0" w:color="auto"/>
            </w:tcBorders>
            <w:shd w:val="clear" w:color="auto" w:fill="auto"/>
            <w:noWrap/>
            <w:vAlign w:val="center"/>
            <w:hideMark/>
          </w:tcPr>
          <w:p w14:paraId="7C1904E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Dmytro Rusanovskyy" w:date="2024-01-16T15:43:00Z"/>
                <w:rFonts w:ascii="Arial" w:eastAsia="Times New Roman" w:hAnsi="Arial" w:cs="Arial"/>
                <w:color w:val="000000"/>
                <w:sz w:val="18"/>
                <w:szCs w:val="18"/>
              </w:rPr>
            </w:pPr>
            <w:proofErr w:type="spellStart"/>
            <w:ins w:id="122" w:author="Dmytro Rusanovskyy" w:date="2024-01-16T15:43:00Z">
              <w:r w:rsidRPr="00171AE2">
                <w:rPr>
                  <w:rFonts w:ascii="Arial" w:eastAsia="Times New Roman" w:hAnsi="Arial" w:cs="Arial"/>
                  <w:color w:val="000000"/>
                  <w:sz w:val="18"/>
                  <w:szCs w:val="18"/>
                </w:rPr>
                <w:t>DecT</w:t>
              </w:r>
              <w:proofErr w:type="spellEnd"/>
            </w:ins>
          </w:p>
        </w:tc>
      </w:tr>
      <w:tr w:rsidR="00171AE2" w:rsidRPr="00171AE2" w14:paraId="01F4496A" w14:textId="77777777" w:rsidTr="009969C0">
        <w:trPr>
          <w:trHeight w:val="300"/>
          <w:ins w:id="123" w:author="Dmytro Rusanovskyy" w:date="2024-01-16T15:43:00Z"/>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7B42C414"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Dmytro Rusanovskyy" w:date="2024-01-16T15:43:00Z"/>
                <w:rFonts w:ascii="Arial" w:eastAsia="Times New Roman" w:hAnsi="Arial" w:cs="Arial"/>
                <w:color w:val="000000"/>
                <w:sz w:val="18"/>
                <w:szCs w:val="18"/>
              </w:rPr>
            </w:pPr>
            <w:ins w:id="125" w:author="Dmytro Rusanovskyy" w:date="2024-01-16T15:43:00Z">
              <w:r w:rsidRPr="00171AE2">
                <w:rPr>
                  <w:rFonts w:ascii="Arial" w:eastAsia="Times New Roman" w:hAnsi="Arial" w:cs="Arial"/>
                  <w:color w:val="000000"/>
                  <w:sz w:val="18"/>
                  <w:szCs w:val="18"/>
                </w:rPr>
                <w:t>Class A1</w:t>
              </w:r>
            </w:ins>
          </w:p>
        </w:tc>
        <w:tc>
          <w:tcPr>
            <w:tcW w:w="453" w:type="pct"/>
            <w:tcBorders>
              <w:top w:val="nil"/>
              <w:left w:val="nil"/>
              <w:bottom w:val="nil"/>
              <w:right w:val="nil"/>
            </w:tcBorders>
            <w:shd w:val="clear" w:color="auto" w:fill="auto"/>
            <w:noWrap/>
            <w:vAlign w:val="center"/>
            <w:hideMark/>
          </w:tcPr>
          <w:p w14:paraId="4B691C77"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Dmytro Rusanovskyy" w:date="2024-01-16T15:43:00Z"/>
                <w:rFonts w:ascii="Arial" w:eastAsia="Times New Roman" w:hAnsi="Arial" w:cs="Arial"/>
                <w:color w:val="000000"/>
                <w:sz w:val="18"/>
                <w:szCs w:val="18"/>
              </w:rPr>
            </w:pPr>
            <w:ins w:id="127" w:author="Dmytro Rusanovskyy" w:date="2024-01-16T15:43:00Z">
              <w:r w:rsidRPr="00171AE2">
                <w:rPr>
                  <w:rFonts w:ascii="Arial" w:eastAsia="Times New Roman" w:hAnsi="Arial" w:cs="Arial"/>
                  <w:color w:val="000000"/>
                  <w:sz w:val="18"/>
                  <w:szCs w:val="18"/>
                </w:rPr>
                <w:t>-0.03%</w:t>
              </w:r>
            </w:ins>
          </w:p>
        </w:tc>
        <w:tc>
          <w:tcPr>
            <w:tcW w:w="459" w:type="pct"/>
            <w:tcBorders>
              <w:top w:val="nil"/>
              <w:left w:val="nil"/>
              <w:bottom w:val="nil"/>
              <w:right w:val="nil"/>
            </w:tcBorders>
            <w:shd w:val="clear" w:color="auto" w:fill="auto"/>
            <w:noWrap/>
            <w:vAlign w:val="center"/>
            <w:hideMark/>
          </w:tcPr>
          <w:p w14:paraId="1A75DBF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Dmytro Rusanovskyy" w:date="2024-01-16T15:43:00Z"/>
                <w:rFonts w:ascii="Arial" w:eastAsia="Times New Roman" w:hAnsi="Arial" w:cs="Arial"/>
                <w:color w:val="000000"/>
                <w:sz w:val="18"/>
                <w:szCs w:val="18"/>
              </w:rPr>
            </w:pPr>
            <w:ins w:id="129" w:author="Dmytro Rusanovskyy" w:date="2024-01-16T15:43:00Z">
              <w:r w:rsidRPr="00171AE2">
                <w:rPr>
                  <w:rFonts w:ascii="Arial" w:eastAsia="Times New Roman" w:hAnsi="Arial" w:cs="Arial"/>
                  <w:color w:val="000000"/>
                  <w:sz w:val="18"/>
                  <w:szCs w:val="18"/>
                </w:rPr>
                <w:t>0.18%</w:t>
              </w:r>
            </w:ins>
          </w:p>
        </w:tc>
        <w:tc>
          <w:tcPr>
            <w:tcW w:w="453" w:type="pct"/>
            <w:tcBorders>
              <w:top w:val="nil"/>
              <w:left w:val="nil"/>
              <w:bottom w:val="nil"/>
              <w:right w:val="nil"/>
            </w:tcBorders>
            <w:shd w:val="clear" w:color="auto" w:fill="auto"/>
            <w:noWrap/>
            <w:vAlign w:val="center"/>
            <w:hideMark/>
          </w:tcPr>
          <w:p w14:paraId="368491A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Dmytro Rusanovskyy" w:date="2024-01-16T15:43:00Z"/>
                <w:rFonts w:ascii="Arial" w:eastAsia="Times New Roman" w:hAnsi="Arial" w:cs="Arial"/>
                <w:color w:val="000000"/>
                <w:sz w:val="18"/>
                <w:szCs w:val="18"/>
              </w:rPr>
            </w:pPr>
            <w:ins w:id="131" w:author="Dmytro Rusanovskyy" w:date="2024-01-16T15:43:00Z">
              <w:r w:rsidRPr="00171AE2">
                <w:rPr>
                  <w:rFonts w:ascii="Arial" w:eastAsia="Times New Roman" w:hAnsi="Arial" w:cs="Arial"/>
                  <w:color w:val="000000"/>
                  <w:sz w:val="18"/>
                  <w:szCs w:val="18"/>
                </w:rPr>
                <w:t>-1.78%</w:t>
              </w:r>
            </w:ins>
          </w:p>
        </w:tc>
        <w:tc>
          <w:tcPr>
            <w:tcW w:w="412" w:type="pct"/>
            <w:tcBorders>
              <w:top w:val="nil"/>
              <w:left w:val="single" w:sz="8" w:space="0" w:color="auto"/>
              <w:bottom w:val="nil"/>
              <w:right w:val="nil"/>
            </w:tcBorders>
            <w:shd w:val="clear" w:color="auto" w:fill="auto"/>
            <w:noWrap/>
            <w:vAlign w:val="center"/>
            <w:hideMark/>
          </w:tcPr>
          <w:p w14:paraId="16D4CEB3"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Dmytro Rusanovskyy" w:date="2024-01-16T15:43:00Z"/>
                <w:rFonts w:ascii="Arial" w:eastAsia="Times New Roman" w:hAnsi="Arial" w:cs="Arial"/>
                <w:color w:val="000000"/>
                <w:sz w:val="18"/>
                <w:szCs w:val="18"/>
              </w:rPr>
            </w:pPr>
            <w:ins w:id="133" w:author="Dmytro Rusanovskyy" w:date="2024-01-16T15:43:00Z">
              <w:r w:rsidRPr="00171AE2">
                <w:rPr>
                  <w:rFonts w:ascii="Arial" w:eastAsia="Times New Roman" w:hAnsi="Arial" w:cs="Arial"/>
                  <w:color w:val="000000"/>
                  <w:sz w:val="18"/>
                  <w:szCs w:val="18"/>
                </w:rPr>
                <w:t>100%</w:t>
              </w:r>
            </w:ins>
          </w:p>
        </w:tc>
        <w:tc>
          <w:tcPr>
            <w:tcW w:w="497" w:type="pct"/>
            <w:tcBorders>
              <w:top w:val="single" w:sz="8" w:space="0" w:color="auto"/>
              <w:left w:val="nil"/>
              <w:bottom w:val="nil"/>
              <w:right w:val="single" w:sz="8" w:space="0" w:color="auto"/>
            </w:tcBorders>
            <w:shd w:val="clear" w:color="auto" w:fill="auto"/>
            <w:noWrap/>
            <w:vAlign w:val="center"/>
            <w:hideMark/>
          </w:tcPr>
          <w:p w14:paraId="7D0A5562"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Dmytro Rusanovskyy" w:date="2024-01-16T15:43:00Z"/>
                <w:rFonts w:ascii="Arial" w:eastAsia="Times New Roman" w:hAnsi="Arial" w:cs="Arial"/>
                <w:color w:val="000000"/>
                <w:sz w:val="18"/>
                <w:szCs w:val="18"/>
              </w:rPr>
            </w:pPr>
            <w:ins w:id="135" w:author="Dmytro Rusanovskyy" w:date="2024-01-16T15:43:00Z">
              <w:r w:rsidRPr="00171AE2">
                <w:rPr>
                  <w:rFonts w:ascii="Arial" w:eastAsia="Times New Roman" w:hAnsi="Arial" w:cs="Arial"/>
                  <w:color w:val="000000"/>
                  <w:sz w:val="18"/>
                  <w:szCs w:val="18"/>
                </w:rPr>
                <w:t>93%</w:t>
              </w:r>
            </w:ins>
          </w:p>
        </w:tc>
        <w:tc>
          <w:tcPr>
            <w:tcW w:w="453" w:type="pct"/>
            <w:tcBorders>
              <w:top w:val="nil"/>
              <w:left w:val="nil"/>
              <w:bottom w:val="nil"/>
              <w:right w:val="nil"/>
            </w:tcBorders>
            <w:shd w:val="clear" w:color="auto" w:fill="auto"/>
            <w:noWrap/>
            <w:vAlign w:val="center"/>
            <w:hideMark/>
          </w:tcPr>
          <w:p w14:paraId="107A7ED3"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Dmytro Rusanovskyy" w:date="2024-01-16T15:43:00Z"/>
                <w:rFonts w:ascii="Arial" w:eastAsia="Times New Roman" w:hAnsi="Arial" w:cs="Arial"/>
                <w:color w:val="000000"/>
                <w:sz w:val="18"/>
                <w:szCs w:val="18"/>
              </w:rPr>
            </w:pPr>
            <w:ins w:id="137" w:author="Dmytro Rusanovskyy" w:date="2024-01-16T15:43:00Z">
              <w:r w:rsidRPr="00171AE2">
                <w:rPr>
                  <w:rFonts w:ascii="Arial" w:eastAsia="Times New Roman" w:hAnsi="Arial" w:cs="Arial"/>
                  <w:color w:val="000000"/>
                  <w:sz w:val="18"/>
                  <w:szCs w:val="18"/>
                </w:rPr>
                <w:t>-0.36%</w:t>
              </w:r>
            </w:ins>
          </w:p>
        </w:tc>
        <w:tc>
          <w:tcPr>
            <w:tcW w:w="459" w:type="pct"/>
            <w:tcBorders>
              <w:top w:val="nil"/>
              <w:left w:val="nil"/>
              <w:bottom w:val="nil"/>
              <w:right w:val="nil"/>
            </w:tcBorders>
            <w:shd w:val="clear" w:color="auto" w:fill="auto"/>
            <w:noWrap/>
            <w:vAlign w:val="center"/>
            <w:hideMark/>
          </w:tcPr>
          <w:p w14:paraId="46601F9F"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Dmytro Rusanovskyy" w:date="2024-01-16T15:43:00Z"/>
                <w:rFonts w:ascii="Arial" w:eastAsia="Times New Roman" w:hAnsi="Arial" w:cs="Arial"/>
                <w:color w:val="000000"/>
                <w:sz w:val="18"/>
                <w:szCs w:val="18"/>
              </w:rPr>
            </w:pPr>
            <w:ins w:id="139" w:author="Dmytro Rusanovskyy" w:date="2024-01-16T15:43:00Z">
              <w:r w:rsidRPr="00171AE2">
                <w:rPr>
                  <w:rFonts w:ascii="Arial" w:eastAsia="Times New Roman" w:hAnsi="Arial" w:cs="Arial"/>
                  <w:color w:val="000000"/>
                  <w:sz w:val="18"/>
                  <w:szCs w:val="18"/>
                </w:rPr>
                <w:t>0.26%</w:t>
              </w:r>
            </w:ins>
          </w:p>
        </w:tc>
        <w:tc>
          <w:tcPr>
            <w:tcW w:w="453" w:type="pct"/>
            <w:tcBorders>
              <w:top w:val="nil"/>
              <w:left w:val="nil"/>
              <w:bottom w:val="nil"/>
              <w:right w:val="nil"/>
            </w:tcBorders>
            <w:shd w:val="clear" w:color="auto" w:fill="auto"/>
            <w:noWrap/>
            <w:vAlign w:val="center"/>
            <w:hideMark/>
          </w:tcPr>
          <w:p w14:paraId="70A9EEBA"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Dmytro Rusanovskyy" w:date="2024-01-16T15:43:00Z"/>
                <w:rFonts w:ascii="Arial" w:eastAsia="Times New Roman" w:hAnsi="Arial" w:cs="Arial"/>
                <w:color w:val="000000"/>
                <w:sz w:val="18"/>
                <w:szCs w:val="18"/>
              </w:rPr>
            </w:pPr>
            <w:ins w:id="141" w:author="Dmytro Rusanovskyy" w:date="2024-01-16T15:43:00Z">
              <w:r w:rsidRPr="00171AE2">
                <w:rPr>
                  <w:rFonts w:ascii="Arial" w:eastAsia="Times New Roman" w:hAnsi="Arial" w:cs="Arial"/>
                  <w:color w:val="000000"/>
                  <w:sz w:val="18"/>
                  <w:szCs w:val="18"/>
                </w:rPr>
                <w:t>-2.09%</w:t>
              </w:r>
            </w:ins>
          </w:p>
        </w:tc>
        <w:tc>
          <w:tcPr>
            <w:tcW w:w="454" w:type="pct"/>
            <w:tcBorders>
              <w:top w:val="nil"/>
              <w:left w:val="single" w:sz="8" w:space="0" w:color="auto"/>
              <w:bottom w:val="nil"/>
              <w:right w:val="nil"/>
            </w:tcBorders>
            <w:shd w:val="clear" w:color="auto" w:fill="auto"/>
            <w:noWrap/>
            <w:vAlign w:val="center"/>
            <w:hideMark/>
          </w:tcPr>
          <w:p w14:paraId="423838DA"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Dmytro Rusanovskyy" w:date="2024-01-16T15:43:00Z"/>
                <w:rFonts w:ascii="Arial" w:eastAsia="Times New Roman" w:hAnsi="Arial" w:cs="Arial"/>
                <w:color w:val="000000"/>
                <w:sz w:val="18"/>
                <w:szCs w:val="18"/>
              </w:rPr>
            </w:pPr>
            <w:ins w:id="143" w:author="Dmytro Rusanovskyy" w:date="2024-01-16T15:43:00Z">
              <w:r w:rsidRPr="00171AE2">
                <w:rPr>
                  <w:rFonts w:ascii="Arial" w:eastAsia="Times New Roman" w:hAnsi="Arial" w:cs="Arial"/>
                  <w:color w:val="000000"/>
                  <w:sz w:val="18"/>
                  <w:szCs w:val="18"/>
                </w:rPr>
                <w:t>102%</w:t>
              </w:r>
            </w:ins>
          </w:p>
        </w:tc>
        <w:tc>
          <w:tcPr>
            <w:tcW w:w="454" w:type="pct"/>
            <w:tcBorders>
              <w:top w:val="single" w:sz="8" w:space="0" w:color="auto"/>
              <w:left w:val="nil"/>
              <w:bottom w:val="nil"/>
              <w:right w:val="single" w:sz="8" w:space="0" w:color="auto"/>
            </w:tcBorders>
            <w:shd w:val="clear" w:color="auto" w:fill="auto"/>
            <w:noWrap/>
            <w:vAlign w:val="center"/>
            <w:hideMark/>
          </w:tcPr>
          <w:p w14:paraId="01E9D09A"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Dmytro Rusanovskyy" w:date="2024-01-16T15:43:00Z"/>
                <w:rFonts w:ascii="Arial" w:eastAsia="Times New Roman" w:hAnsi="Arial" w:cs="Arial"/>
                <w:color w:val="000000"/>
                <w:sz w:val="18"/>
                <w:szCs w:val="18"/>
              </w:rPr>
            </w:pPr>
            <w:ins w:id="145" w:author="Dmytro Rusanovskyy" w:date="2024-01-16T15:43:00Z">
              <w:r w:rsidRPr="00171AE2">
                <w:rPr>
                  <w:rFonts w:ascii="Arial" w:eastAsia="Times New Roman" w:hAnsi="Arial" w:cs="Arial"/>
                  <w:color w:val="000000"/>
                  <w:sz w:val="18"/>
                  <w:szCs w:val="18"/>
                </w:rPr>
                <w:t>94%</w:t>
              </w:r>
            </w:ins>
          </w:p>
        </w:tc>
      </w:tr>
      <w:tr w:rsidR="00171AE2" w:rsidRPr="00171AE2" w14:paraId="79A67A60" w14:textId="77777777" w:rsidTr="009969C0">
        <w:trPr>
          <w:trHeight w:val="300"/>
          <w:ins w:id="146" w:author="Dmytro Rusanovskyy" w:date="2024-01-16T15:43:00Z"/>
        </w:trPr>
        <w:tc>
          <w:tcPr>
            <w:tcW w:w="454" w:type="pct"/>
            <w:tcBorders>
              <w:top w:val="nil"/>
              <w:left w:val="single" w:sz="8" w:space="0" w:color="auto"/>
              <w:bottom w:val="nil"/>
              <w:right w:val="single" w:sz="8" w:space="0" w:color="auto"/>
            </w:tcBorders>
            <w:shd w:val="clear" w:color="auto" w:fill="auto"/>
            <w:noWrap/>
            <w:vAlign w:val="center"/>
            <w:hideMark/>
          </w:tcPr>
          <w:p w14:paraId="13B11418"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Dmytro Rusanovskyy" w:date="2024-01-16T15:43:00Z"/>
                <w:rFonts w:ascii="Arial" w:eastAsia="Times New Roman" w:hAnsi="Arial" w:cs="Arial"/>
                <w:color w:val="000000"/>
                <w:sz w:val="18"/>
                <w:szCs w:val="18"/>
              </w:rPr>
            </w:pPr>
            <w:ins w:id="148" w:author="Dmytro Rusanovskyy" w:date="2024-01-16T15:43:00Z">
              <w:r w:rsidRPr="00171AE2">
                <w:rPr>
                  <w:rFonts w:ascii="Arial" w:eastAsia="Times New Roman" w:hAnsi="Arial" w:cs="Arial"/>
                  <w:color w:val="000000"/>
                  <w:sz w:val="18"/>
                  <w:szCs w:val="18"/>
                </w:rPr>
                <w:t>Class A2</w:t>
              </w:r>
            </w:ins>
          </w:p>
        </w:tc>
        <w:tc>
          <w:tcPr>
            <w:tcW w:w="453" w:type="pct"/>
            <w:tcBorders>
              <w:top w:val="nil"/>
              <w:left w:val="nil"/>
              <w:bottom w:val="nil"/>
              <w:right w:val="nil"/>
            </w:tcBorders>
            <w:shd w:val="clear" w:color="auto" w:fill="auto"/>
            <w:noWrap/>
            <w:vAlign w:val="center"/>
            <w:hideMark/>
          </w:tcPr>
          <w:p w14:paraId="0B5CAA1E"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Dmytro Rusanovskyy" w:date="2024-01-16T15:43:00Z"/>
                <w:rFonts w:ascii="Arial" w:eastAsia="Times New Roman" w:hAnsi="Arial" w:cs="Arial"/>
                <w:color w:val="000000"/>
                <w:sz w:val="18"/>
                <w:szCs w:val="18"/>
              </w:rPr>
            </w:pPr>
            <w:ins w:id="150" w:author="Dmytro Rusanovskyy" w:date="2024-01-16T15:43:00Z">
              <w:r w:rsidRPr="00171AE2">
                <w:rPr>
                  <w:rFonts w:ascii="Arial" w:eastAsia="Times New Roman" w:hAnsi="Arial" w:cs="Arial"/>
                  <w:color w:val="000000"/>
                  <w:sz w:val="18"/>
                  <w:szCs w:val="18"/>
                </w:rPr>
                <w:t>-0.04%</w:t>
              </w:r>
            </w:ins>
          </w:p>
        </w:tc>
        <w:tc>
          <w:tcPr>
            <w:tcW w:w="459" w:type="pct"/>
            <w:tcBorders>
              <w:top w:val="nil"/>
              <w:left w:val="nil"/>
              <w:bottom w:val="nil"/>
              <w:right w:val="nil"/>
            </w:tcBorders>
            <w:shd w:val="clear" w:color="auto" w:fill="auto"/>
            <w:noWrap/>
            <w:vAlign w:val="center"/>
            <w:hideMark/>
          </w:tcPr>
          <w:p w14:paraId="7CF7051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Dmytro Rusanovskyy" w:date="2024-01-16T15:43:00Z"/>
                <w:rFonts w:ascii="Arial" w:eastAsia="Times New Roman" w:hAnsi="Arial" w:cs="Arial"/>
                <w:color w:val="000000"/>
                <w:sz w:val="18"/>
                <w:szCs w:val="18"/>
              </w:rPr>
            </w:pPr>
            <w:ins w:id="152" w:author="Dmytro Rusanovskyy" w:date="2024-01-16T15:43:00Z">
              <w:r w:rsidRPr="00171AE2">
                <w:rPr>
                  <w:rFonts w:ascii="Arial" w:eastAsia="Times New Roman" w:hAnsi="Arial" w:cs="Arial"/>
                  <w:color w:val="000000"/>
                  <w:sz w:val="18"/>
                  <w:szCs w:val="18"/>
                </w:rPr>
                <w:t>-0.08%</w:t>
              </w:r>
            </w:ins>
          </w:p>
        </w:tc>
        <w:tc>
          <w:tcPr>
            <w:tcW w:w="453" w:type="pct"/>
            <w:tcBorders>
              <w:top w:val="nil"/>
              <w:left w:val="nil"/>
              <w:bottom w:val="nil"/>
              <w:right w:val="nil"/>
            </w:tcBorders>
            <w:shd w:val="clear" w:color="auto" w:fill="auto"/>
            <w:noWrap/>
            <w:vAlign w:val="center"/>
            <w:hideMark/>
          </w:tcPr>
          <w:p w14:paraId="2B8B93AD"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Dmytro Rusanovskyy" w:date="2024-01-16T15:43:00Z"/>
                <w:rFonts w:ascii="Arial" w:eastAsia="Times New Roman" w:hAnsi="Arial" w:cs="Arial"/>
                <w:color w:val="000000"/>
                <w:sz w:val="18"/>
                <w:szCs w:val="18"/>
              </w:rPr>
            </w:pPr>
            <w:ins w:id="154" w:author="Dmytro Rusanovskyy" w:date="2024-01-16T15:43:00Z">
              <w:r w:rsidRPr="00171AE2">
                <w:rPr>
                  <w:rFonts w:ascii="Arial" w:eastAsia="Times New Roman" w:hAnsi="Arial" w:cs="Arial"/>
                  <w:color w:val="000000"/>
                  <w:sz w:val="18"/>
                  <w:szCs w:val="18"/>
                </w:rPr>
                <w:t>-0.52%</w:t>
              </w:r>
            </w:ins>
          </w:p>
        </w:tc>
        <w:tc>
          <w:tcPr>
            <w:tcW w:w="412" w:type="pct"/>
            <w:tcBorders>
              <w:top w:val="nil"/>
              <w:left w:val="single" w:sz="8" w:space="0" w:color="auto"/>
              <w:bottom w:val="nil"/>
              <w:right w:val="nil"/>
            </w:tcBorders>
            <w:shd w:val="clear" w:color="auto" w:fill="auto"/>
            <w:noWrap/>
            <w:vAlign w:val="center"/>
            <w:hideMark/>
          </w:tcPr>
          <w:p w14:paraId="24AD2466"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Dmytro Rusanovskyy" w:date="2024-01-16T15:43:00Z"/>
                <w:rFonts w:ascii="Arial" w:eastAsia="Times New Roman" w:hAnsi="Arial" w:cs="Arial"/>
                <w:color w:val="000000"/>
                <w:sz w:val="18"/>
                <w:szCs w:val="18"/>
              </w:rPr>
            </w:pPr>
            <w:ins w:id="156" w:author="Dmytro Rusanovskyy" w:date="2024-01-16T15:43:00Z">
              <w:r w:rsidRPr="00171AE2">
                <w:rPr>
                  <w:rFonts w:ascii="Arial" w:eastAsia="Times New Roman" w:hAnsi="Arial" w:cs="Arial"/>
                  <w:color w:val="000000"/>
                  <w:sz w:val="18"/>
                  <w:szCs w:val="18"/>
                </w:rPr>
                <w:t>100%</w:t>
              </w:r>
            </w:ins>
          </w:p>
        </w:tc>
        <w:tc>
          <w:tcPr>
            <w:tcW w:w="497" w:type="pct"/>
            <w:tcBorders>
              <w:top w:val="nil"/>
              <w:left w:val="nil"/>
              <w:bottom w:val="nil"/>
              <w:right w:val="single" w:sz="8" w:space="0" w:color="auto"/>
            </w:tcBorders>
            <w:shd w:val="clear" w:color="auto" w:fill="auto"/>
            <w:noWrap/>
            <w:vAlign w:val="center"/>
          </w:tcPr>
          <w:p w14:paraId="215A1AA6"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Dmytro Rusanovskyy" w:date="2024-01-16T15:43:00Z"/>
                <w:rFonts w:ascii="Arial" w:eastAsia="Times New Roman"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18BD119F"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Dmytro Rusanovskyy" w:date="2024-01-16T15:43:00Z"/>
                <w:rFonts w:ascii="Arial" w:eastAsia="Times New Roman" w:hAnsi="Arial" w:cs="Arial"/>
                <w:color w:val="000000"/>
                <w:sz w:val="18"/>
                <w:szCs w:val="18"/>
              </w:rPr>
            </w:pPr>
            <w:ins w:id="159" w:author="Dmytro Rusanovskyy" w:date="2024-01-16T15:43:00Z">
              <w:r w:rsidRPr="00171AE2">
                <w:rPr>
                  <w:rFonts w:ascii="Arial" w:eastAsia="Times New Roman" w:hAnsi="Arial" w:cs="Arial"/>
                  <w:color w:val="000000"/>
                  <w:sz w:val="18"/>
                  <w:szCs w:val="18"/>
                </w:rPr>
                <w:t>-0.35%</w:t>
              </w:r>
            </w:ins>
          </w:p>
        </w:tc>
        <w:tc>
          <w:tcPr>
            <w:tcW w:w="459" w:type="pct"/>
            <w:tcBorders>
              <w:top w:val="nil"/>
              <w:left w:val="nil"/>
              <w:bottom w:val="nil"/>
              <w:right w:val="nil"/>
            </w:tcBorders>
            <w:shd w:val="clear" w:color="auto" w:fill="auto"/>
            <w:noWrap/>
            <w:vAlign w:val="center"/>
            <w:hideMark/>
          </w:tcPr>
          <w:p w14:paraId="2859C6E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Dmytro Rusanovskyy" w:date="2024-01-16T15:43:00Z"/>
                <w:rFonts w:ascii="Arial" w:eastAsia="Times New Roman" w:hAnsi="Arial" w:cs="Arial"/>
                <w:color w:val="000000"/>
                <w:sz w:val="18"/>
                <w:szCs w:val="18"/>
              </w:rPr>
            </w:pPr>
            <w:ins w:id="161" w:author="Dmytro Rusanovskyy" w:date="2024-01-16T15:43:00Z">
              <w:r w:rsidRPr="00171AE2">
                <w:rPr>
                  <w:rFonts w:ascii="Arial" w:eastAsia="Times New Roman" w:hAnsi="Arial" w:cs="Arial"/>
                  <w:color w:val="000000"/>
                  <w:sz w:val="18"/>
                  <w:szCs w:val="18"/>
                </w:rPr>
                <w:t>0.81%</w:t>
              </w:r>
            </w:ins>
          </w:p>
        </w:tc>
        <w:tc>
          <w:tcPr>
            <w:tcW w:w="453" w:type="pct"/>
            <w:tcBorders>
              <w:top w:val="nil"/>
              <w:left w:val="nil"/>
              <w:bottom w:val="nil"/>
              <w:right w:val="nil"/>
            </w:tcBorders>
            <w:shd w:val="clear" w:color="auto" w:fill="auto"/>
            <w:noWrap/>
            <w:vAlign w:val="center"/>
            <w:hideMark/>
          </w:tcPr>
          <w:p w14:paraId="173019A2"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Dmytro Rusanovskyy" w:date="2024-01-16T15:43:00Z"/>
                <w:rFonts w:ascii="Arial" w:eastAsia="Times New Roman" w:hAnsi="Arial" w:cs="Arial"/>
                <w:color w:val="000000"/>
                <w:sz w:val="18"/>
                <w:szCs w:val="18"/>
              </w:rPr>
            </w:pPr>
            <w:ins w:id="163" w:author="Dmytro Rusanovskyy" w:date="2024-01-16T15:43:00Z">
              <w:r w:rsidRPr="00171AE2">
                <w:rPr>
                  <w:rFonts w:ascii="Arial" w:eastAsia="Times New Roman" w:hAnsi="Arial" w:cs="Arial"/>
                  <w:color w:val="000000"/>
                  <w:sz w:val="18"/>
                  <w:szCs w:val="18"/>
                </w:rPr>
                <w:t>-0.65%</w:t>
              </w:r>
            </w:ins>
          </w:p>
        </w:tc>
        <w:tc>
          <w:tcPr>
            <w:tcW w:w="454" w:type="pct"/>
            <w:tcBorders>
              <w:top w:val="nil"/>
              <w:left w:val="single" w:sz="8" w:space="0" w:color="auto"/>
              <w:bottom w:val="nil"/>
              <w:right w:val="nil"/>
            </w:tcBorders>
            <w:shd w:val="clear" w:color="auto" w:fill="auto"/>
            <w:noWrap/>
            <w:vAlign w:val="center"/>
            <w:hideMark/>
          </w:tcPr>
          <w:p w14:paraId="2B54188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Dmytro Rusanovskyy" w:date="2024-01-16T15:43:00Z"/>
                <w:rFonts w:ascii="Arial" w:eastAsia="Times New Roman" w:hAnsi="Arial" w:cs="Arial"/>
                <w:color w:val="000000"/>
                <w:sz w:val="18"/>
                <w:szCs w:val="18"/>
              </w:rPr>
            </w:pPr>
            <w:ins w:id="165" w:author="Dmytro Rusanovskyy" w:date="2024-01-16T15:43:00Z">
              <w:r w:rsidRPr="00171AE2">
                <w:rPr>
                  <w:rFonts w:ascii="Arial" w:eastAsia="Times New Roman" w:hAnsi="Arial" w:cs="Arial"/>
                  <w:color w:val="000000"/>
                  <w:sz w:val="18"/>
                  <w:szCs w:val="18"/>
                </w:rPr>
                <w:t>104%</w:t>
              </w:r>
            </w:ins>
          </w:p>
        </w:tc>
        <w:tc>
          <w:tcPr>
            <w:tcW w:w="454" w:type="pct"/>
            <w:tcBorders>
              <w:top w:val="nil"/>
              <w:left w:val="nil"/>
              <w:bottom w:val="nil"/>
              <w:right w:val="single" w:sz="8" w:space="0" w:color="auto"/>
            </w:tcBorders>
            <w:shd w:val="clear" w:color="auto" w:fill="auto"/>
            <w:noWrap/>
            <w:vAlign w:val="center"/>
            <w:hideMark/>
          </w:tcPr>
          <w:p w14:paraId="543E6B48"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Dmytro Rusanovskyy" w:date="2024-01-16T15:43:00Z"/>
                <w:rFonts w:ascii="Arial" w:eastAsia="Times New Roman" w:hAnsi="Arial" w:cs="Arial"/>
                <w:color w:val="000000"/>
                <w:sz w:val="18"/>
                <w:szCs w:val="18"/>
              </w:rPr>
            </w:pPr>
            <w:ins w:id="167" w:author="Dmytro Rusanovskyy" w:date="2024-01-16T15:43:00Z">
              <w:r w:rsidRPr="00171AE2">
                <w:rPr>
                  <w:rFonts w:ascii="Arial" w:eastAsia="Times New Roman" w:hAnsi="Arial" w:cs="Arial"/>
                  <w:color w:val="000000"/>
                  <w:sz w:val="18"/>
                  <w:szCs w:val="18"/>
                </w:rPr>
                <w:t>96%</w:t>
              </w:r>
            </w:ins>
          </w:p>
        </w:tc>
      </w:tr>
      <w:tr w:rsidR="00171AE2" w:rsidRPr="00171AE2" w14:paraId="66ABB7CE" w14:textId="77777777" w:rsidTr="009969C0">
        <w:trPr>
          <w:trHeight w:val="300"/>
          <w:ins w:id="168" w:author="Dmytro Rusanovskyy" w:date="2024-01-16T15:43:00Z"/>
        </w:trPr>
        <w:tc>
          <w:tcPr>
            <w:tcW w:w="454" w:type="pct"/>
            <w:tcBorders>
              <w:top w:val="nil"/>
              <w:left w:val="single" w:sz="8" w:space="0" w:color="auto"/>
              <w:bottom w:val="nil"/>
              <w:right w:val="single" w:sz="8" w:space="0" w:color="auto"/>
            </w:tcBorders>
            <w:shd w:val="clear" w:color="auto" w:fill="auto"/>
            <w:noWrap/>
            <w:vAlign w:val="center"/>
            <w:hideMark/>
          </w:tcPr>
          <w:p w14:paraId="02B1B12F"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Dmytro Rusanovskyy" w:date="2024-01-16T15:43:00Z"/>
                <w:rFonts w:ascii="Arial" w:eastAsia="Times New Roman" w:hAnsi="Arial" w:cs="Arial"/>
                <w:color w:val="000000"/>
                <w:sz w:val="18"/>
                <w:szCs w:val="18"/>
              </w:rPr>
            </w:pPr>
            <w:ins w:id="170" w:author="Dmytro Rusanovskyy" w:date="2024-01-16T15:43:00Z">
              <w:r w:rsidRPr="00171AE2">
                <w:rPr>
                  <w:rFonts w:ascii="Arial" w:eastAsia="Times New Roman" w:hAnsi="Arial" w:cs="Arial"/>
                  <w:color w:val="000000"/>
                  <w:sz w:val="18"/>
                  <w:szCs w:val="18"/>
                </w:rPr>
                <w:t>Class B</w:t>
              </w:r>
            </w:ins>
          </w:p>
        </w:tc>
        <w:tc>
          <w:tcPr>
            <w:tcW w:w="453" w:type="pct"/>
            <w:tcBorders>
              <w:top w:val="nil"/>
              <w:left w:val="nil"/>
              <w:bottom w:val="nil"/>
              <w:right w:val="nil"/>
            </w:tcBorders>
            <w:shd w:val="clear" w:color="auto" w:fill="auto"/>
            <w:noWrap/>
            <w:vAlign w:val="center"/>
            <w:hideMark/>
          </w:tcPr>
          <w:p w14:paraId="75E718B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Dmytro Rusanovskyy" w:date="2024-01-16T15:43:00Z"/>
                <w:rFonts w:ascii="Arial" w:eastAsia="Times New Roman" w:hAnsi="Arial" w:cs="Arial"/>
                <w:color w:val="000000"/>
                <w:sz w:val="18"/>
                <w:szCs w:val="18"/>
              </w:rPr>
            </w:pPr>
            <w:ins w:id="172" w:author="Dmytro Rusanovskyy" w:date="2024-01-16T15:43:00Z">
              <w:r w:rsidRPr="00171AE2">
                <w:rPr>
                  <w:rFonts w:ascii="Arial" w:eastAsia="Times New Roman" w:hAnsi="Arial" w:cs="Arial"/>
                  <w:color w:val="000000"/>
                  <w:sz w:val="18"/>
                  <w:szCs w:val="18"/>
                </w:rPr>
                <w:t>0.01%</w:t>
              </w:r>
            </w:ins>
          </w:p>
        </w:tc>
        <w:tc>
          <w:tcPr>
            <w:tcW w:w="459" w:type="pct"/>
            <w:tcBorders>
              <w:top w:val="nil"/>
              <w:left w:val="nil"/>
              <w:bottom w:val="nil"/>
              <w:right w:val="nil"/>
            </w:tcBorders>
            <w:shd w:val="clear" w:color="auto" w:fill="auto"/>
            <w:noWrap/>
            <w:vAlign w:val="center"/>
            <w:hideMark/>
          </w:tcPr>
          <w:p w14:paraId="3DACDB23"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Dmytro Rusanovskyy" w:date="2024-01-16T15:43:00Z"/>
                <w:rFonts w:ascii="Arial" w:eastAsia="Times New Roman" w:hAnsi="Arial" w:cs="Arial"/>
                <w:color w:val="000000"/>
                <w:sz w:val="18"/>
                <w:szCs w:val="18"/>
              </w:rPr>
            </w:pPr>
            <w:ins w:id="174" w:author="Dmytro Rusanovskyy" w:date="2024-01-16T15:43:00Z">
              <w:r w:rsidRPr="00171AE2">
                <w:rPr>
                  <w:rFonts w:ascii="Arial" w:eastAsia="Times New Roman" w:hAnsi="Arial" w:cs="Arial"/>
                  <w:color w:val="000000"/>
                  <w:sz w:val="18"/>
                  <w:szCs w:val="18"/>
                </w:rPr>
                <w:t>-0.32%</w:t>
              </w:r>
            </w:ins>
          </w:p>
        </w:tc>
        <w:tc>
          <w:tcPr>
            <w:tcW w:w="453" w:type="pct"/>
            <w:tcBorders>
              <w:top w:val="nil"/>
              <w:left w:val="nil"/>
              <w:bottom w:val="nil"/>
              <w:right w:val="nil"/>
            </w:tcBorders>
            <w:shd w:val="clear" w:color="auto" w:fill="auto"/>
            <w:noWrap/>
            <w:vAlign w:val="center"/>
            <w:hideMark/>
          </w:tcPr>
          <w:p w14:paraId="2B5F9B6B"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Dmytro Rusanovskyy" w:date="2024-01-16T15:43:00Z"/>
                <w:rFonts w:ascii="Arial" w:eastAsia="Times New Roman" w:hAnsi="Arial" w:cs="Arial"/>
                <w:color w:val="000000"/>
                <w:sz w:val="18"/>
                <w:szCs w:val="18"/>
              </w:rPr>
            </w:pPr>
            <w:ins w:id="176" w:author="Dmytro Rusanovskyy" w:date="2024-01-16T15:43:00Z">
              <w:r w:rsidRPr="00171AE2">
                <w:rPr>
                  <w:rFonts w:ascii="Arial" w:eastAsia="Times New Roman" w:hAnsi="Arial" w:cs="Arial"/>
                  <w:color w:val="000000"/>
                  <w:sz w:val="18"/>
                  <w:szCs w:val="18"/>
                </w:rPr>
                <w:t>-1.19%</w:t>
              </w:r>
            </w:ins>
          </w:p>
        </w:tc>
        <w:tc>
          <w:tcPr>
            <w:tcW w:w="412" w:type="pct"/>
            <w:tcBorders>
              <w:top w:val="nil"/>
              <w:left w:val="single" w:sz="8" w:space="0" w:color="auto"/>
              <w:bottom w:val="nil"/>
              <w:right w:val="nil"/>
            </w:tcBorders>
            <w:shd w:val="clear" w:color="auto" w:fill="auto"/>
            <w:noWrap/>
            <w:vAlign w:val="center"/>
            <w:hideMark/>
          </w:tcPr>
          <w:p w14:paraId="0DDA1936"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Dmytro Rusanovskyy" w:date="2024-01-16T15:43:00Z"/>
                <w:rFonts w:ascii="Arial" w:eastAsia="Times New Roman" w:hAnsi="Arial" w:cs="Arial"/>
                <w:color w:val="000000"/>
                <w:sz w:val="18"/>
                <w:szCs w:val="18"/>
              </w:rPr>
            </w:pPr>
            <w:ins w:id="178" w:author="Dmytro Rusanovskyy" w:date="2024-01-16T15:43:00Z">
              <w:r w:rsidRPr="00171AE2">
                <w:rPr>
                  <w:rFonts w:ascii="Arial" w:eastAsia="Times New Roman" w:hAnsi="Arial" w:cs="Arial"/>
                  <w:color w:val="000000"/>
                  <w:sz w:val="18"/>
                  <w:szCs w:val="18"/>
                </w:rPr>
                <w:t>102%</w:t>
              </w:r>
            </w:ins>
          </w:p>
        </w:tc>
        <w:tc>
          <w:tcPr>
            <w:tcW w:w="497" w:type="pct"/>
            <w:tcBorders>
              <w:top w:val="nil"/>
              <w:left w:val="nil"/>
              <w:bottom w:val="nil"/>
              <w:right w:val="single" w:sz="8" w:space="0" w:color="auto"/>
            </w:tcBorders>
            <w:shd w:val="clear" w:color="auto" w:fill="auto"/>
            <w:noWrap/>
            <w:vAlign w:val="center"/>
          </w:tcPr>
          <w:p w14:paraId="0305EF1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Dmytro Rusanovskyy" w:date="2024-01-16T15:43:00Z"/>
                <w:rFonts w:ascii="Arial" w:eastAsia="Times New Roman"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15B1B087"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Dmytro Rusanovskyy" w:date="2024-01-16T15:43:00Z"/>
                <w:rFonts w:ascii="Arial" w:eastAsia="Times New Roman" w:hAnsi="Arial" w:cs="Arial"/>
                <w:color w:val="000000"/>
                <w:sz w:val="18"/>
                <w:szCs w:val="18"/>
              </w:rPr>
            </w:pPr>
            <w:ins w:id="181" w:author="Dmytro Rusanovskyy" w:date="2024-01-16T15:43:00Z">
              <w:r w:rsidRPr="00171AE2">
                <w:rPr>
                  <w:rFonts w:ascii="Arial" w:eastAsia="Times New Roman" w:hAnsi="Arial" w:cs="Arial"/>
                  <w:color w:val="000000"/>
                  <w:sz w:val="18"/>
                  <w:szCs w:val="18"/>
                </w:rPr>
                <w:t>-0.10%</w:t>
              </w:r>
            </w:ins>
          </w:p>
        </w:tc>
        <w:tc>
          <w:tcPr>
            <w:tcW w:w="459" w:type="pct"/>
            <w:tcBorders>
              <w:top w:val="nil"/>
              <w:left w:val="nil"/>
              <w:bottom w:val="nil"/>
              <w:right w:val="nil"/>
            </w:tcBorders>
            <w:shd w:val="clear" w:color="auto" w:fill="auto"/>
            <w:noWrap/>
            <w:vAlign w:val="center"/>
            <w:hideMark/>
          </w:tcPr>
          <w:p w14:paraId="5CCDF1DA"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Dmytro Rusanovskyy" w:date="2024-01-16T15:43:00Z"/>
                <w:rFonts w:ascii="Arial" w:eastAsia="Times New Roman" w:hAnsi="Arial" w:cs="Arial"/>
                <w:color w:val="000000"/>
                <w:sz w:val="18"/>
                <w:szCs w:val="18"/>
              </w:rPr>
            </w:pPr>
            <w:ins w:id="183" w:author="Dmytro Rusanovskyy" w:date="2024-01-16T15:43:00Z">
              <w:r w:rsidRPr="00171AE2">
                <w:rPr>
                  <w:rFonts w:ascii="Arial" w:eastAsia="Times New Roman" w:hAnsi="Arial" w:cs="Arial"/>
                  <w:color w:val="000000"/>
                  <w:sz w:val="18"/>
                  <w:szCs w:val="18"/>
                </w:rPr>
                <w:t>-0.15%</w:t>
              </w:r>
            </w:ins>
          </w:p>
        </w:tc>
        <w:tc>
          <w:tcPr>
            <w:tcW w:w="453" w:type="pct"/>
            <w:tcBorders>
              <w:top w:val="nil"/>
              <w:left w:val="nil"/>
              <w:bottom w:val="nil"/>
              <w:right w:val="nil"/>
            </w:tcBorders>
            <w:shd w:val="clear" w:color="auto" w:fill="auto"/>
            <w:noWrap/>
            <w:vAlign w:val="center"/>
            <w:hideMark/>
          </w:tcPr>
          <w:p w14:paraId="63C41BA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Dmytro Rusanovskyy" w:date="2024-01-16T15:43:00Z"/>
                <w:rFonts w:ascii="Arial" w:eastAsia="Times New Roman" w:hAnsi="Arial" w:cs="Arial"/>
                <w:color w:val="000000"/>
                <w:sz w:val="18"/>
                <w:szCs w:val="18"/>
              </w:rPr>
            </w:pPr>
            <w:ins w:id="185" w:author="Dmytro Rusanovskyy" w:date="2024-01-16T15:43:00Z">
              <w:r w:rsidRPr="00171AE2">
                <w:rPr>
                  <w:rFonts w:ascii="Arial" w:eastAsia="Times New Roman" w:hAnsi="Arial" w:cs="Arial"/>
                  <w:color w:val="000000"/>
                  <w:sz w:val="18"/>
                  <w:szCs w:val="18"/>
                </w:rPr>
                <w:t>-0.45%</w:t>
              </w:r>
            </w:ins>
          </w:p>
        </w:tc>
        <w:tc>
          <w:tcPr>
            <w:tcW w:w="454" w:type="pct"/>
            <w:tcBorders>
              <w:top w:val="nil"/>
              <w:left w:val="single" w:sz="8" w:space="0" w:color="auto"/>
              <w:bottom w:val="nil"/>
              <w:right w:val="nil"/>
            </w:tcBorders>
            <w:shd w:val="clear" w:color="auto" w:fill="auto"/>
            <w:noWrap/>
            <w:vAlign w:val="center"/>
            <w:hideMark/>
          </w:tcPr>
          <w:p w14:paraId="7564A462"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Dmytro Rusanovskyy" w:date="2024-01-16T15:43:00Z"/>
                <w:rFonts w:ascii="Arial" w:eastAsia="Times New Roman" w:hAnsi="Arial" w:cs="Arial"/>
                <w:color w:val="000000"/>
                <w:sz w:val="18"/>
                <w:szCs w:val="18"/>
              </w:rPr>
            </w:pPr>
            <w:ins w:id="187" w:author="Dmytro Rusanovskyy" w:date="2024-01-16T15:43:00Z">
              <w:r w:rsidRPr="00171AE2">
                <w:rPr>
                  <w:rFonts w:ascii="Arial" w:eastAsia="Times New Roman" w:hAnsi="Arial" w:cs="Arial"/>
                  <w:color w:val="000000"/>
                  <w:sz w:val="18"/>
                  <w:szCs w:val="18"/>
                </w:rPr>
                <w:t>103%</w:t>
              </w:r>
            </w:ins>
          </w:p>
        </w:tc>
        <w:tc>
          <w:tcPr>
            <w:tcW w:w="454" w:type="pct"/>
            <w:tcBorders>
              <w:top w:val="nil"/>
              <w:left w:val="nil"/>
              <w:bottom w:val="nil"/>
              <w:right w:val="single" w:sz="8" w:space="0" w:color="auto"/>
            </w:tcBorders>
            <w:shd w:val="clear" w:color="auto" w:fill="auto"/>
            <w:noWrap/>
            <w:vAlign w:val="center"/>
            <w:hideMark/>
          </w:tcPr>
          <w:p w14:paraId="31034CF2"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Dmytro Rusanovskyy" w:date="2024-01-16T15:43:00Z"/>
                <w:rFonts w:ascii="Arial" w:eastAsia="Times New Roman" w:hAnsi="Arial" w:cs="Arial"/>
                <w:color w:val="000000"/>
                <w:sz w:val="18"/>
                <w:szCs w:val="18"/>
              </w:rPr>
            </w:pPr>
            <w:ins w:id="189" w:author="Dmytro Rusanovskyy" w:date="2024-01-16T15:43:00Z">
              <w:r w:rsidRPr="00171AE2">
                <w:rPr>
                  <w:rFonts w:ascii="Arial" w:eastAsia="Times New Roman" w:hAnsi="Arial" w:cs="Arial"/>
                  <w:color w:val="000000"/>
                  <w:sz w:val="18"/>
                  <w:szCs w:val="18"/>
                </w:rPr>
                <w:t>83%</w:t>
              </w:r>
            </w:ins>
          </w:p>
        </w:tc>
      </w:tr>
      <w:tr w:rsidR="00171AE2" w:rsidRPr="00171AE2" w14:paraId="5768F123" w14:textId="77777777" w:rsidTr="009969C0">
        <w:trPr>
          <w:trHeight w:val="300"/>
          <w:ins w:id="190" w:author="Dmytro Rusanovskyy" w:date="2024-01-16T15:43:00Z"/>
        </w:trPr>
        <w:tc>
          <w:tcPr>
            <w:tcW w:w="454" w:type="pct"/>
            <w:tcBorders>
              <w:top w:val="nil"/>
              <w:left w:val="single" w:sz="8" w:space="0" w:color="auto"/>
              <w:bottom w:val="nil"/>
              <w:right w:val="single" w:sz="8" w:space="0" w:color="auto"/>
            </w:tcBorders>
            <w:shd w:val="clear" w:color="auto" w:fill="auto"/>
            <w:noWrap/>
            <w:vAlign w:val="center"/>
            <w:hideMark/>
          </w:tcPr>
          <w:p w14:paraId="64B7362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Dmytro Rusanovskyy" w:date="2024-01-16T15:43:00Z"/>
                <w:rFonts w:ascii="Arial" w:eastAsia="Times New Roman" w:hAnsi="Arial" w:cs="Arial"/>
                <w:color w:val="000000"/>
                <w:sz w:val="18"/>
                <w:szCs w:val="18"/>
              </w:rPr>
            </w:pPr>
            <w:ins w:id="192" w:author="Dmytro Rusanovskyy" w:date="2024-01-16T15:43:00Z">
              <w:r w:rsidRPr="00171AE2">
                <w:rPr>
                  <w:rFonts w:ascii="Arial" w:eastAsia="Times New Roman" w:hAnsi="Arial" w:cs="Arial"/>
                  <w:color w:val="000000"/>
                  <w:sz w:val="18"/>
                  <w:szCs w:val="18"/>
                </w:rPr>
                <w:t>Class C</w:t>
              </w:r>
            </w:ins>
          </w:p>
        </w:tc>
        <w:tc>
          <w:tcPr>
            <w:tcW w:w="453" w:type="pct"/>
            <w:tcBorders>
              <w:top w:val="nil"/>
              <w:left w:val="nil"/>
              <w:bottom w:val="nil"/>
              <w:right w:val="nil"/>
            </w:tcBorders>
            <w:shd w:val="clear" w:color="auto" w:fill="auto"/>
            <w:noWrap/>
            <w:vAlign w:val="center"/>
            <w:hideMark/>
          </w:tcPr>
          <w:p w14:paraId="63A5214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Dmytro Rusanovskyy" w:date="2024-01-16T15:43:00Z"/>
                <w:rFonts w:ascii="Arial" w:eastAsia="Times New Roman" w:hAnsi="Arial" w:cs="Arial"/>
                <w:color w:val="000000"/>
                <w:sz w:val="18"/>
                <w:szCs w:val="18"/>
              </w:rPr>
            </w:pPr>
            <w:ins w:id="194" w:author="Dmytro Rusanovskyy" w:date="2024-01-16T15:43:00Z">
              <w:r w:rsidRPr="00171AE2">
                <w:rPr>
                  <w:rFonts w:ascii="Arial" w:eastAsia="Times New Roman" w:hAnsi="Arial" w:cs="Arial"/>
                  <w:color w:val="000000"/>
                  <w:sz w:val="18"/>
                  <w:szCs w:val="18"/>
                </w:rPr>
                <w:t>-0.03%</w:t>
              </w:r>
            </w:ins>
          </w:p>
        </w:tc>
        <w:tc>
          <w:tcPr>
            <w:tcW w:w="459" w:type="pct"/>
            <w:tcBorders>
              <w:top w:val="nil"/>
              <w:left w:val="nil"/>
              <w:bottom w:val="nil"/>
              <w:right w:val="nil"/>
            </w:tcBorders>
            <w:shd w:val="clear" w:color="auto" w:fill="auto"/>
            <w:noWrap/>
            <w:vAlign w:val="center"/>
            <w:hideMark/>
          </w:tcPr>
          <w:p w14:paraId="50F97F1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Dmytro Rusanovskyy" w:date="2024-01-16T15:43:00Z"/>
                <w:rFonts w:ascii="Arial" w:eastAsia="Times New Roman" w:hAnsi="Arial" w:cs="Arial"/>
                <w:color w:val="000000"/>
                <w:sz w:val="18"/>
                <w:szCs w:val="18"/>
              </w:rPr>
            </w:pPr>
            <w:ins w:id="196" w:author="Dmytro Rusanovskyy" w:date="2024-01-16T15:43:00Z">
              <w:r w:rsidRPr="00171AE2">
                <w:rPr>
                  <w:rFonts w:ascii="Arial" w:eastAsia="Times New Roman" w:hAnsi="Arial" w:cs="Arial"/>
                  <w:color w:val="000000"/>
                  <w:sz w:val="18"/>
                  <w:szCs w:val="18"/>
                </w:rPr>
                <w:t>-0.10%</w:t>
              </w:r>
            </w:ins>
          </w:p>
        </w:tc>
        <w:tc>
          <w:tcPr>
            <w:tcW w:w="453" w:type="pct"/>
            <w:tcBorders>
              <w:top w:val="nil"/>
              <w:left w:val="nil"/>
              <w:bottom w:val="nil"/>
              <w:right w:val="nil"/>
            </w:tcBorders>
            <w:shd w:val="clear" w:color="auto" w:fill="auto"/>
            <w:noWrap/>
            <w:vAlign w:val="center"/>
            <w:hideMark/>
          </w:tcPr>
          <w:p w14:paraId="0E8DBCA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Dmytro Rusanovskyy" w:date="2024-01-16T15:43:00Z"/>
                <w:rFonts w:ascii="Arial" w:eastAsia="Times New Roman" w:hAnsi="Arial" w:cs="Arial"/>
                <w:color w:val="000000"/>
                <w:sz w:val="18"/>
                <w:szCs w:val="18"/>
              </w:rPr>
            </w:pPr>
            <w:ins w:id="198" w:author="Dmytro Rusanovskyy" w:date="2024-01-16T15:43:00Z">
              <w:r w:rsidRPr="00171AE2">
                <w:rPr>
                  <w:rFonts w:ascii="Arial" w:eastAsia="Times New Roman" w:hAnsi="Arial" w:cs="Arial"/>
                  <w:color w:val="000000"/>
                  <w:sz w:val="18"/>
                  <w:szCs w:val="18"/>
                </w:rPr>
                <w:t>-0.70%</w:t>
              </w:r>
            </w:ins>
          </w:p>
        </w:tc>
        <w:tc>
          <w:tcPr>
            <w:tcW w:w="412" w:type="pct"/>
            <w:tcBorders>
              <w:top w:val="nil"/>
              <w:left w:val="single" w:sz="8" w:space="0" w:color="auto"/>
              <w:bottom w:val="nil"/>
              <w:right w:val="nil"/>
            </w:tcBorders>
            <w:shd w:val="clear" w:color="auto" w:fill="auto"/>
            <w:noWrap/>
            <w:vAlign w:val="center"/>
            <w:hideMark/>
          </w:tcPr>
          <w:p w14:paraId="6E8BDD1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Dmytro Rusanovskyy" w:date="2024-01-16T15:43:00Z"/>
                <w:rFonts w:ascii="Arial" w:eastAsia="Times New Roman" w:hAnsi="Arial" w:cs="Arial"/>
                <w:color w:val="000000"/>
                <w:sz w:val="18"/>
                <w:szCs w:val="18"/>
              </w:rPr>
            </w:pPr>
            <w:ins w:id="200" w:author="Dmytro Rusanovskyy" w:date="2024-01-16T15:43:00Z">
              <w:r w:rsidRPr="00171AE2">
                <w:rPr>
                  <w:rFonts w:ascii="Arial" w:eastAsia="Times New Roman" w:hAnsi="Arial" w:cs="Arial"/>
                  <w:color w:val="000000"/>
                  <w:sz w:val="18"/>
                  <w:szCs w:val="18"/>
                </w:rPr>
                <w:t>101%</w:t>
              </w:r>
            </w:ins>
          </w:p>
        </w:tc>
        <w:tc>
          <w:tcPr>
            <w:tcW w:w="497" w:type="pct"/>
            <w:tcBorders>
              <w:top w:val="nil"/>
              <w:left w:val="nil"/>
              <w:bottom w:val="nil"/>
              <w:right w:val="single" w:sz="8" w:space="0" w:color="auto"/>
            </w:tcBorders>
            <w:shd w:val="clear" w:color="auto" w:fill="auto"/>
            <w:noWrap/>
            <w:vAlign w:val="center"/>
            <w:hideMark/>
          </w:tcPr>
          <w:p w14:paraId="06AE781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Dmytro Rusanovskyy" w:date="2024-01-16T15:43:00Z"/>
                <w:rFonts w:ascii="Arial" w:eastAsia="Times New Roman" w:hAnsi="Arial" w:cs="Arial"/>
                <w:color w:val="000000"/>
                <w:sz w:val="18"/>
                <w:szCs w:val="18"/>
              </w:rPr>
            </w:pPr>
            <w:ins w:id="202" w:author="Dmytro Rusanovskyy" w:date="2024-01-16T15:43:00Z">
              <w:r w:rsidRPr="00171AE2">
                <w:rPr>
                  <w:rFonts w:ascii="Arial" w:eastAsia="Times New Roman" w:hAnsi="Arial" w:cs="Arial"/>
                  <w:color w:val="000000"/>
                  <w:sz w:val="18"/>
                  <w:szCs w:val="18"/>
                </w:rPr>
                <w:t>115%</w:t>
              </w:r>
            </w:ins>
          </w:p>
        </w:tc>
        <w:tc>
          <w:tcPr>
            <w:tcW w:w="453" w:type="pct"/>
            <w:tcBorders>
              <w:top w:val="nil"/>
              <w:left w:val="nil"/>
              <w:bottom w:val="nil"/>
              <w:right w:val="nil"/>
            </w:tcBorders>
            <w:shd w:val="clear" w:color="auto" w:fill="auto"/>
            <w:noWrap/>
            <w:vAlign w:val="center"/>
            <w:hideMark/>
          </w:tcPr>
          <w:p w14:paraId="6E41694F"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Dmytro Rusanovskyy" w:date="2024-01-16T15:43:00Z"/>
                <w:rFonts w:ascii="Arial" w:eastAsia="Times New Roman" w:hAnsi="Arial" w:cs="Arial"/>
                <w:color w:val="000000"/>
                <w:sz w:val="18"/>
                <w:szCs w:val="18"/>
              </w:rPr>
            </w:pPr>
            <w:ins w:id="204" w:author="Dmytro Rusanovskyy" w:date="2024-01-16T15:43:00Z">
              <w:r w:rsidRPr="00171AE2">
                <w:rPr>
                  <w:rFonts w:ascii="Arial" w:eastAsia="Times New Roman" w:hAnsi="Arial" w:cs="Arial"/>
                  <w:color w:val="000000"/>
                  <w:sz w:val="18"/>
                  <w:szCs w:val="18"/>
                </w:rPr>
                <w:t>-0.11%</w:t>
              </w:r>
            </w:ins>
          </w:p>
        </w:tc>
        <w:tc>
          <w:tcPr>
            <w:tcW w:w="459" w:type="pct"/>
            <w:tcBorders>
              <w:top w:val="nil"/>
              <w:left w:val="nil"/>
              <w:bottom w:val="nil"/>
              <w:right w:val="nil"/>
            </w:tcBorders>
            <w:shd w:val="clear" w:color="auto" w:fill="auto"/>
            <w:noWrap/>
            <w:vAlign w:val="center"/>
            <w:hideMark/>
          </w:tcPr>
          <w:p w14:paraId="5E71F7EE"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Dmytro Rusanovskyy" w:date="2024-01-16T15:43:00Z"/>
                <w:rFonts w:ascii="Arial" w:eastAsia="Times New Roman" w:hAnsi="Arial" w:cs="Arial"/>
                <w:color w:val="000000"/>
                <w:sz w:val="18"/>
                <w:szCs w:val="18"/>
              </w:rPr>
            </w:pPr>
            <w:ins w:id="206" w:author="Dmytro Rusanovskyy" w:date="2024-01-16T15:43:00Z">
              <w:r w:rsidRPr="00171AE2">
                <w:rPr>
                  <w:rFonts w:ascii="Arial" w:eastAsia="Times New Roman" w:hAnsi="Arial" w:cs="Arial"/>
                  <w:color w:val="000000"/>
                  <w:sz w:val="18"/>
                  <w:szCs w:val="18"/>
                </w:rPr>
                <w:t>0.05%</w:t>
              </w:r>
            </w:ins>
          </w:p>
        </w:tc>
        <w:tc>
          <w:tcPr>
            <w:tcW w:w="453" w:type="pct"/>
            <w:tcBorders>
              <w:top w:val="nil"/>
              <w:left w:val="nil"/>
              <w:bottom w:val="nil"/>
              <w:right w:val="nil"/>
            </w:tcBorders>
            <w:shd w:val="clear" w:color="auto" w:fill="auto"/>
            <w:noWrap/>
            <w:vAlign w:val="center"/>
            <w:hideMark/>
          </w:tcPr>
          <w:p w14:paraId="55414598"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Dmytro Rusanovskyy" w:date="2024-01-16T15:43:00Z"/>
                <w:rFonts w:ascii="Arial" w:eastAsia="Times New Roman" w:hAnsi="Arial" w:cs="Arial"/>
                <w:color w:val="000000"/>
                <w:sz w:val="18"/>
                <w:szCs w:val="18"/>
              </w:rPr>
            </w:pPr>
            <w:ins w:id="208" w:author="Dmytro Rusanovskyy" w:date="2024-01-16T15:43:00Z">
              <w:r w:rsidRPr="00171AE2">
                <w:rPr>
                  <w:rFonts w:ascii="Arial" w:eastAsia="Times New Roman" w:hAnsi="Arial" w:cs="Arial"/>
                  <w:color w:val="000000"/>
                  <w:sz w:val="18"/>
                  <w:szCs w:val="18"/>
                </w:rPr>
                <w:t>-0.26%</w:t>
              </w:r>
            </w:ins>
          </w:p>
        </w:tc>
        <w:tc>
          <w:tcPr>
            <w:tcW w:w="454" w:type="pct"/>
            <w:tcBorders>
              <w:top w:val="nil"/>
              <w:left w:val="single" w:sz="8" w:space="0" w:color="auto"/>
              <w:bottom w:val="nil"/>
              <w:right w:val="nil"/>
            </w:tcBorders>
            <w:shd w:val="clear" w:color="auto" w:fill="auto"/>
            <w:noWrap/>
            <w:vAlign w:val="center"/>
            <w:hideMark/>
          </w:tcPr>
          <w:p w14:paraId="4417B3C8"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Dmytro Rusanovskyy" w:date="2024-01-16T15:43:00Z"/>
                <w:rFonts w:ascii="Arial" w:eastAsia="Times New Roman" w:hAnsi="Arial" w:cs="Arial"/>
                <w:color w:val="000000"/>
                <w:sz w:val="18"/>
                <w:szCs w:val="18"/>
              </w:rPr>
            </w:pPr>
            <w:ins w:id="210" w:author="Dmytro Rusanovskyy" w:date="2024-01-16T15:43:00Z">
              <w:r w:rsidRPr="00171AE2">
                <w:rPr>
                  <w:rFonts w:ascii="Arial" w:eastAsia="Times New Roman" w:hAnsi="Arial" w:cs="Arial"/>
                  <w:color w:val="000000"/>
                  <w:sz w:val="18"/>
                  <w:szCs w:val="18"/>
                </w:rPr>
                <w:t>103%</w:t>
              </w:r>
            </w:ins>
          </w:p>
        </w:tc>
        <w:tc>
          <w:tcPr>
            <w:tcW w:w="454" w:type="pct"/>
            <w:tcBorders>
              <w:top w:val="nil"/>
              <w:left w:val="nil"/>
              <w:bottom w:val="nil"/>
              <w:right w:val="single" w:sz="8" w:space="0" w:color="auto"/>
            </w:tcBorders>
            <w:shd w:val="clear" w:color="auto" w:fill="auto"/>
            <w:noWrap/>
            <w:vAlign w:val="center"/>
            <w:hideMark/>
          </w:tcPr>
          <w:p w14:paraId="5C58D82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Dmytro Rusanovskyy" w:date="2024-01-16T15:43:00Z"/>
                <w:rFonts w:ascii="Arial" w:eastAsia="Times New Roman" w:hAnsi="Arial" w:cs="Arial"/>
                <w:color w:val="000000"/>
                <w:sz w:val="18"/>
                <w:szCs w:val="18"/>
              </w:rPr>
            </w:pPr>
            <w:ins w:id="212" w:author="Dmytro Rusanovskyy" w:date="2024-01-16T15:43:00Z">
              <w:r w:rsidRPr="00171AE2">
                <w:rPr>
                  <w:rFonts w:ascii="Arial" w:eastAsia="Times New Roman" w:hAnsi="Arial" w:cs="Arial"/>
                  <w:color w:val="000000"/>
                  <w:sz w:val="18"/>
                  <w:szCs w:val="18"/>
                </w:rPr>
                <w:t>109%</w:t>
              </w:r>
            </w:ins>
          </w:p>
        </w:tc>
      </w:tr>
      <w:tr w:rsidR="00171AE2" w:rsidRPr="00171AE2" w14:paraId="0B0B4F23" w14:textId="77777777" w:rsidTr="009969C0">
        <w:trPr>
          <w:trHeight w:val="315"/>
          <w:ins w:id="213" w:author="Dmytro Rusanovskyy" w:date="2024-01-16T15:43:00Z"/>
        </w:trPr>
        <w:tc>
          <w:tcPr>
            <w:tcW w:w="454" w:type="pct"/>
            <w:tcBorders>
              <w:top w:val="nil"/>
              <w:left w:val="single" w:sz="8" w:space="0" w:color="auto"/>
              <w:bottom w:val="nil"/>
              <w:right w:val="single" w:sz="8" w:space="0" w:color="auto"/>
            </w:tcBorders>
            <w:shd w:val="clear" w:color="auto" w:fill="auto"/>
            <w:noWrap/>
            <w:vAlign w:val="center"/>
            <w:hideMark/>
          </w:tcPr>
          <w:p w14:paraId="6FF7A28E"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Dmytro Rusanovskyy" w:date="2024-01-16T15:43:00Z"/>
                <w:rFonts w:ascii="Arial" w:eastAsia="Times New Roman" w:hAnsi="Arial" w:cs="Arial"/>
                <w:color w:val="000000"/>
                <w:sz w:val="18"/>
                <w:szCs w:val="18"/>
              </w:rPr>
            </w:pPr>
            <w:ins w:id="215" w:author="Dmytro Rusanovskyy" w:date="2024-01-16T15:43:00Z">
              <w:r w:rsidRPr="00171AE2">
                <w:rPr>
                  <w:rFonts w:ascii="Arial" w:eastAsia="Times New Roman" w:hAnsi="Arial" w:cs="Arial"/>
                  <w:color w:val="000000"/>
                  <w:sz w:val="18"/>
                  <w:szCs w:val="18"/>
                </w:rPr>
                <w:t>Class E</w:t>
              </w:r>
            </w:ins>
          </w:p>
        </w:tc>
        <w:tc>
          <w:tcPr>
            <w:tcW w:w="453" w:type="pct"/>
            <w:tcBorders>
              <w:top w:val="nil"/>
              <w:left w:val="nil"/>
              <w:bottom w:val="nil"/>
              <w:right w:val="nil"/>
            </w:tcBorders>
            <w:shd w:val="clear" w:color="auto" w:fill="auto"/>
            <w:noWrap/>
            <w:vAlign w:val="center"/>
            <w:hideMark/>
          </w:tcPr>
          <w:p w14:paraId="0A240F6F"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Dmytro Rusanovskyy" w:date="2024-01-16T15:43:00Z"/>
                <w:rFonts w:ascii="Arial" w:eastAsia="Times New Roman" w:hAnsi="Arial" w:cs="Arial"/>
                <w:color w:val="000000"/>
                <w:sz w:val="18"/>
                <w:szCs w:val="18"/>
              </w:rPr>
            </w:pPr>
            <w:ins w:id="217" w:author="Dmytro Rusanovskyy" w:date="2024-01-16T15:43:00Z">
              <w:r w:rsidRPr="00171AE2">
                <w:rPr>
                  <w:rFonts w:ascii="Arial" w:eastAsia="Times New Roman" w:hAnsi="Arial" w:cs="Arial"/>
                  <w:color w:val="000000"/>
                  <w:sz w:val="18"/>
                  <w:szCs w:val="18"/>
                </w:rPr>
                <w:t>-0.02%</w:t>
              </w:r>
            </w:ins>
          </w:p>
        </w:tc>
        <w:tc>
          <w:tcPr>
            <w:tcW w:w="459" w:type="pct"/>
            <w:tcBorders>
              <w:top w:val="nil"/>
              <w:left w:val="nil"/>
              <w:bottom w:val="nil"/>
              <w:right w:val="nil"/>
            </w:tcBorders>
            <w:shd w:val="clear" w:color="auto" w:fill="auto"/>
            <w:noWrap/>
            <w:vAlign w:val="center"/>
            <w:hideMark/>
          </w:tcPr>
          <w:p w14:paraId="2470D3E4"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Dmytro Rusanovskyy" w:date="2024-01-16T15:43:00Z"/>
                <w:rFonts w:ascii="Arial" w:eastAsia="Times New Roman" w:hAnsi="Arial" w:cs="Arial"/>
                <w:color w:val="000000"/>
                <w:sz w:val="18"/>
                <w:szCs w:val="18"/>
              </w:rPr>
            </w:pPr>
            <w:ins w:id="219" w:author="Dmytro Rusanovskyy" w:date="2024-01-16T15:43:00Z">
              <w:r w:rsidRPr="00171AE2">
                <w:rPr>
                  <w:rFonts w:ascii="Arial" w:eastAsia="Times New Roman" w:hAnsi="Arial" w:cs="Arial"/>
                  <w:color w:val="000000"/>
                  <w:sz w:val="18"/>
                  <w:szCs w:val="18"/>
                </w:rPr>
                <w:t>0.06%</w:t>
              </w:r>
            </w:ins>
          </w:p>
        </w:tc>
        <w:tc>
          <w:tcPr>
            <w:tcW w:w="453" w:type="pct"/>
            <w:tcBorders>
              <w:top w:val="nil"/>
              <w:left w:val="nil"/>
              <w:bottom w:val="nil"/>
              <w:right w:val="nil"/>
            </w:tcBorders>
            <w:shd w:val="clear" w:color="auto" w:fill="auto"/>
            <w:noWrap/>
            <w:vAlign w:val="center"/>
            <w:hideMark/>
          </w:tcPr>
          <w:p w14:paraId="177D9F02"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Dmytro Rusanovskyy" w:date="2024-01-16T15:43:00Z"/>
                <w:rFonts w:ascii="Arial" w:eastAsia="Times New Roman" w:hAnsi="Arial" w:cs="Arial"/>
                <w:color w:val="000000"/>
                <w:sz w:val="18"/>
                <w:szCs w:val="18"/>
              </w:rPr>
            </w:pPr>
            <w:ins w:id="221" w:author="Dmytro Rusanovskyy" w:date="2024-01-16T15:43:00Z">
              <w:r w:rsidRPr="00171AE2">
                <w:rPr>
                  <w:rFonts w:ascii="Arial" w:eastAsia="Times New Roman" w:hAnsi="Arial" w:cs="Arial"/>
                  <w:color w:val="000000"/>
                  <w:sz w:val="18"/>
                  <w:szCs w:val="18"/>
                </w:rPr>
                <w:t>0.09%</w:t>
              </w:r>
            </w:ins>
          </w:p>
        </w:tc>
        <w:tc>
          <w:tcPr>
            <w:tcW w:w="412" w:type="pct"/>
            <w:tcBorders>
              <w:top w:val="nil"/>
              <w:left w:val="single" w:sz="8" w:space="0" w:color="auto"/>
              <w:bottom w:val="nil"/>
              <w:right w:val="nil"/>
            </w:tcBorders>
            <w:shd w:val="clear" w:color="auto" w:fill="auto"/>
            <w:noWrap/>
            <w:vAlign w:val="center"/>
            <w:hideMark/>
          </w:tcPr>
          <w:p w14:paraId="4949C6A6"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Dmytro Rusanovskyy" w:date="2024-01-16T15:43:00Z"/>
                <w:rFonts w:ascii="Arial" w:eastAsia="Times New Roman" w:hAnsi="Arial" w:cs="Arial"/>
                <w:color w:val="000000"/>
                <w:sz w:val="18"/>
                <w:szCs w:val="18"/>
              </w:rPr>
            </w:pPr>
            <w:ins w:id="223" w:author="Dmytro Rusanovskyy" w:date="2024-01-16T15:43:00Z">
              <w:r w:rsidRPr="00171AE2">
                <w:rPr>
                  <w:rFonts w:ascii="Arial" w:eastAsia="Times New Roman" w:hAnsi="Arial" w:cs="Arial"/>
                  <w:color w:val="000000"/>
                  <w:sz w:val="18"/>
                  <w:szCs w:val="18"/>
                </w:rPr>
                <w:t>102%</w:t>
              </w:r>
            </w:ins>
          </w:p>
        </w:tc>
        <w:tc>
          <w:tcPr>
            <w:tcW w:w="497" w:type="pct"/>
            <w:tcBorders>
              <w:top w:val="nil"/>
              <w:left w:val="nil"/>
              <w:bottom w:val="nil"/>
              <w:right w:val="single" w:sz="8" w:space="0" w:color="auto"/>
            </w:tcBorders>
            <w:shd w:val="clear" w:color="auto" w:fill="auto"/>
            <w:noWrap/>
            <w:vAlign w:val="center"/>
            <w:hideMark/>
          </w:tcPr>
          <w:p w14:paraId="2E56AD9D"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Dmytro Rusanovskyy" w:date="2024-01-16T15:43:00Z"/>
                <w:rFonts w:ascii="Arial" w:eastAsia="Times New Roman" w:hAnsi="Arial" w:cs="Arial"/>
                <w:color w:val="000000"/>
                <w:sz w:val="18"/>
                <w:szCs w:val="18"/>
              </w:rPr>
            </w:pPr>
            <w:ins w:id="225" w:author="Dmytro Rusanovskyy" w:date="2024-01-16T15:43:00Z">
              <w:r w:rsidRPr="00171AE2">
                <w:rPr>
                  <w:rFonts w:ascii="Arial" w:eastAsia="Times New Roman" w:hAnsi="Arial" w:cs="Arial"/>
                  <w:color w:val="000000"/>
                  <w:sz w:val="18"/>
                  <w:szCs w:val="18"/>
                </w:rPr>
                <w:t>126%</w:t>
              </w:r>
            </w:ins>
          </w:p>
        </w:tc>
        <w:tc>
          <w:tcPr>
            <w:tcW w:w="453" w:type="pct"/>
            <w:tcBorders>
              <w:top w:val="nil"/>
              <w:left w:val="nil"/>
              <w:bottom w:val="nil"/>
              <w:right w:val="nil"/>
            </w:tcBorders>
            <w:shd w:val="clear" w:color="auto" w:fill="auto"/>
            <w:noWrap/>
            <w:vAlign w:val="center"/>
            <w:hideMark/>
          </w:tcPr>
          <w:p w14:paraId="4E4F3BA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Dmytro Rusanovskyy" w:date="2024-01-16T15:43:00Z"/>
                <w:rFonts w:ascii="Arial" w:eastAsia="Times New Roman" w:hAnsi="Arial" w:cs="Arial"/>
                <w:color w:val="000000"/>
                <w:sz w:val="18"/>
                <w:szCs w:val="18"/>
              </w:rPr>
            </w:pPr>
          </w:p>
        </w:tc>
        <w:tc>
          <w:tcPr>
            <w:tcW w:w="459" w:type="pct"/>
            <w:tcBorders>
              <w:top w:val="nil"/>
              <w:left w:val="nil"/>
              <w:bottom w:val="nil"/>
              <w:right w:val="nil"/>
            </w:tcBorders>
            <w:shd w:val="clear" w:color="auto" w:fill="auto"/>
            <w:noWrap/>
            <w:vAlign w:val="center"/>
            <w:hideMark/>
          </w:tcPr>
          <w:p w14:paraId="50B114F1"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Dmytro Rusanovskyy" w:date="2024-01-16T15:43:00Z"/>
                <w:rFonts w:eastAsia="Times New Roman"/>
                <w:sz w:val="20"/>
              </w:rPr>
            </w:pPr>
          </w:p>
        </w:tc>
        <w:tc>
          <w:tcPr>
            <w:tcW w:w="453" w:type="pct"/>
            <w:tcBorders>
              <w:top w:val="nil"/>
              <w:left w:val="nil"/>
              <w:bottom w:val="nil"/>
              <w:right w:val="nil"/>
            </w:tcBorders>
            <w:shd w:val="clear" w:color="auto" w:fill="auto"/>
            <w:noWrap/>
            <w:vAlign w:val="center"/>
            <w:hideMark/>
          </w:tcPr>
          <w:p w14:paraId="347D4B2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Dmytro Rusanovskyy" w:date="2024-01-16T15:43:00Z"/>
                <w:rFonts w:eastAsia="Times New Roman"/>
                <w:sz w:val="20"/>
              </w:rPr>
            </w:pPr>
          </w:p>
        </w:tc>
        <w:tc>
          <w:tcPr>
            <w:tcW w:w="454" w:type="pct"/>
            <w:tcBorders>
              <w:top w:val="nil"/>
              <w:left w:val="single" w:sz="8" w:space="0" w:color="auto"/>
              <w:bottom w:val="nil"/>
              <w:right w:val="nil"/>
            </w:tcBorders>
            <w:shd w:val="clear" w:color="auto" w:fill="auto"/>
            <w:noWrap/>
            <w:vAlign w:val="center"/>
            <w:hideMark/>
          </w:tcPr>
          <w:p w14:paraId="45B7E1D7"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Dmytro Rusanovskyy" w:date="2024-01-16T15:43:00Z"/>
                <w:rFonts w:ascii="Arial" w:eastAsia="Times New Roman" w:hAnsi="Arial" w:cs="Arial"/>
                <w:color w:val="000000"/>
                <w:sz w:val="18"/>
                <w:szCs w:val="18"/>
              </w:rPr>
            </w:pPr>
            <w:ins w:id="230" w:author="Dmytro Rusanovskyy" w:date="2024-01-16T15:43:00Z">
              <w:r w:rsidRPr="00171AE2">
                <w:rPr>
                  <w:rFonts w:ascii="Arial" w:eastAsia="Times New Roman" w:hAnsi="Arial" w:cs="Arial"/>
                  <w:color w:val="000000"/>
                  <w:sz w:val="18"/>
                  <w:szCs w:val="18"/>
                </w:rPr>
                <w:t> </w:t>
              </w:r>
            </w:ins>
          </w:p>
        </w:tc>
        <w:tc>
          <w:tcPr>
            <w:tcW w:w="454" w:type="pct"/>
            <w:tcBorders>
              <w:top w:val="nil"/>
              <w:left w:val="nil"/>
              <w:bottom w:val="nil"/>
              <w:right w:val="single" w:sz="8" w:space="0" w:color="auto"/>
            </w:tcBorders>
            <w:shd w:val="clear" w:color="auto" w:fill="auto"/>
            <w:noWrap/>
            <w:vAlign w:val="center"/>
            <w:hideMark/>
          </w:tcPr>
          <w:p w14:paraId="3A5FDF6E"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Dmytro Rusanovskyy" w:date="2024-01-16T15:43:00Z"/>
                <w:rFonts w:ascii="Arial" w:eastAsia="Times New Roman" w:hAnsi="Arial" w:cs="Arial"/>
                <w:color w:val="000000"/>
                <w:sz w:val="18"/>
                <w:szCs w:val="18"/>
              </w:rPr>
            </w:pPr>
            <w:ins w:id="232" w:author="Dmytro Rusanovskyy" w:date="2024-01-16T15:43:00Z">
              <w:r w:rsidRPr="00171AE2">
                <w:rPr>
                  <w:rFonts w:ascii="Arial" w:eastAsia="Times New Roman" w:hAnsi="Arial" w:cs="Arial"/>
                  <w:color w:val="000000"/>
                  <w:sz w:val="18"/>
                  <w:szCs w:val="18"/>
                </w:rPr>
                <w:t> </w:t>
              </w:r>
            </w:ins>
          </w:p>
        </w:tc>
      </w:tr>
      <w:tr w:rsidR="00171AE2" w:rsidRPr="00171AE2" w14:paraId="1D1D6D8C" w14:textId="77777777" w:rsidTr="009969C0">
        <w:trPr>
          <w:trHeight w:val="315"/>
          <w:ins w:id="233" w:author="Dmytro Rusanovskyy" w:date="2024-01-16T15:43:00Z"/>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4BE7B2D4"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Dmytro Rusanovskyy" w:date="2024-01-16T15:43:00Z"/>
                <w:rFonts w:ascii="Arial" w:eastAsia="Times New Roman" w:hAnsi="Arial" w:cs="Arial"/>
                <w:b/>
                <w:bCs/>
                <w:color w:val="000000"/>
                <w:sz w:val="18"/>
                <w:szCs w:val="18"/>
              </w:rPr>
            </w:pPr>
            <w:ins w:id="235" w:author="Dmytro Rusanovskyy" w:date="2024-01-16T15:43:00Z">
              <w:r w:rsidRPr="00171AE2">
                <w:rPr>
                  <w:rFonts w:ascii="Arial" w:eastAsia="Times New Roman" w:hAnsi="Arial" w:cs="Arial"/>
                  <w:b/>
                  <w:bCs/>
                  <w:color w:val="000000"/>
                  <w:sz w:val="18"/>
                  <w:szCs w:val="18"/>
                </w:rPr>
                <w:t xml:space="preserve">Overall </w:t>
              </w:r>
            </w:ins>
          </w:p>
        </w:tc>
        <w:tc>
          <w:tcPr>
            <w:tcW w:w="453" w:type="pct"/>
            <w:tcBorders>
              <w:top w:val="single" w:sz="8" w:space="0" w:color="auto"/>
              <w:left w:val="nil"/>
              <w:bottom w:val="nil"/>
              <w:right w:val="nil"/>
            </w:tcBorders>
            <w:shd w:val="clear" w:color="auto" w:fill="auto"/>
            <w:noWrap/>
            <w:vAlign w:val="center"/>
            <w:hideMark/>
          </w:tcPr>
          <w:p w14:paraId="12C442F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Dmytro Rusanovskyy" w:date="2024-01-16T15:43:00Z"/>
                <w:rFonts w:ascii="Arial" w:eastAsia="Times New Roman" w:hAnsi="Arial" w:cs="Arial"/>
                <w:color w:val="000000"/>
                <w:sz w:val="18"/>
                <w:szCs w:val="18"/>
              </w:rPr>
            </w:pPr>
            <w:ins w:id="237" w:author="Dmytro Rusanovskyy" w:date="2024-01-16T15:43:00Z">
              <w:r w:rsidRPr="00171AE2">
                <w:rPr>
                  <w:rFonts w:ascii="Arial" w:eastAsia="Times New Roman" w:hAnsi="Arial" w:cs="Arial"/>
                  <w:color w:val="000000"/>
                  <w:sz w:val="18"/>
                  <w:szCs w:val="18"/>
                </w:rPr>
                <w:t>-0.02%</w:t>
              </w:r>
            </w:ins>
          </w:p>
        </w:tc>
        <w:tc>
          <w:tcPr>
            <w:tcW w:w="459" w:type="pct"/>
            <w:tcBorders>
              <w:top w:val="single" w:sz="8" w:space="0" w:color="auto"/>
              <w:left w:val="nil"/>
              <w:bottom w:val="nil"/>
              <w:right w:val="nil"/>
            </w:tcBorders>
            <w:shd w:val="clear" w:color="auto" w:fill="auto"/>
            <w:noWrap/>
            <w:vAlign w:val="center"/>
            <w:hideMark/>
          </w:tcPr>
          <w:p w14:paraId="0E48B573"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Dmytro Rusanovskyy" w:date="2024-01-16T15:43:00Z"/>
                <w:rFonts w:ascii="Arial" w:eastAsia="Times New Roman" w:hAnsi="Arial" w:cs="Arial"/>
                <w:color w:val="000000"/>
                <w:sz w:val="18"/>
                <w:szCs w:val="18"/>
              </w:rPr>
            </w:pPr>
            <w:ins w:id="239" w:author="Dmytro Rusanovskyy" w:date="2024-01-16T15:43:00Z">
              <w:r w:rsidRPr="00171AE2">
                <w:rPr>
                  <w:rFonts w:ascii="Arial" w:eastAsia="Times New Roman" w:hAnsi="Arial" w:cs="Arial"/>
                  <w:color w:val="000000"/>
                  <w:sz w:val="18"/>
                  <w:szCs w:val="18"/>
                </w:rPr>
                <w:t>-0.08%</w:t>
              </w:r>
            </w:ins>
          </w:p>
        </w:tc>
        <w:tc>
          <w:tcPr>
            <w:tcW w:w="453" w:type="pct"/>
            <w:tcBorders>
              <w:top w:val="single" w:sz="8" w:space="0" w:color="auto"/>
              <w:left w:val="nil"/>
              <w:bottom w:val="nil"/>
              <w:right w:val="nil"/>
            </w:tcBorders>
            <w:shd w:val="clear" w:color="auto" w:fill="auto"/>
            <w:noWrap/>
            <w:vAlign w:val="center"/>
            <w:hideMark/>
          </w:tcPr>
          <w:p w14:paraId="1665C277"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Dmytro Rusanovskyy" w:date="2024-01-16T15:43:00Z"/>
                <w:rFonts w:ascii="Arial" w:eastAsia="Times New Roman" w:hAnsi="Arial" w:cs="Arial"/>
                <w:color w:val="000000"/>
                <w:sz w:val="18"/>
                <w:szCs w:val="18"/>
              </w:rPr>
            </w:pPr>
            <w:ins w:id="241" w:author="Dmytro Rusanovskyy" w:date="2024-01-16T15:43:00Z">
              <w:r w:rsidRPr="00171AE2">
                <w:rPr>
                  <w:rFonts w:ascii="Arial" w:eastAsia="Times New Roman" w:hAnsi="Arial" w:cs="Arial"/>
                  <w:color w:val="000000"/>
                  <w:sz w:val="18"/>
                  <w:szCs w:val="18"/>
                </w:rPr>
                <w:t>-0.85%</w:t>
              </w:r>
            </w:ins>
          </w:p>
        </w:tc>
        <w:tc>
          <w:tcPr>
            <w:tcW w:w="412" w:type="pct"/>
            <w:tcBorders>
              <w:top w:val="single" w:sz="8" w:space="0" w:color="auto"/>
              <w:left w:val="single" w:sz="8" w:space="0" w:color="auto"/>
              <w:bottom w:val="nil"/>
              <w:right w:val="nil"/>
            </w:tcBorders>
            <w:shd w:val="clear" w:color="auto" w:fill="auto"/>
            <w:noWrap/>
            <w:vAlign w:val="center"/>
            <w:hideMark/>
          </w:tcPr>
          <w:p w14:paraId="58E1FFD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Dmytro Rusanovskyy" w:date="2024-01-16T15:43:00Z"/>
                <w:rFonts w:ascii="Arial" w:eastAsia="Times New Roman" w:hAnsi="Arial" w:cs="Arial"/>
                <w:color w:val="000000"/>
                <w:sz w:val="18"/>
                <w:szCs w:val="18"/>
              </w:rPr>
            </w:pPr>
            <w:ins w:id="243" w:author="Dmytro Rusanovskyy" w:date="2024-01-16T15:43:00Z">
              <w:r w:rsidRPr="00171AE2">
                <w:rPr>
                  <w:rFonts w:ascii="Arial" w:eastAsia="Times New Roman" w:hAnsi="Arial" w:cs="Arial"/>
                  <w:color w:val="000000"/>
                  <w:sz w:val="18"/>
                  <w:szCs w:val="18"/>
                </w:rPr>
                <w:t>101%</w:t>
              </w:r>
            </w:ins>
          </w:p>
        </w:tc>
        <w:tc>
          <w:tcPr>
            <w:tcW w:w="497" w:type="pct"/>
            <w:tcBorders>
              <w:top w:val="single" w:sz="8" w:space="0" w:color="auto"/>
              <w:left w:val="nil"/>
              <w:bottom w:val="nil"/>
              <w:right w:val="single" w:sz="8" w:space="0" w:color="auto"/>
            </w:tcBorders>
            <w:shd w:val="clear" w:color="auto" w:fill="auto"/>
            <w:noWrap/>
            <w:vAlign w:val="center"/>
            <w:hideMark/>
          </w:tcPr>
          <w:p w14:paraId="71217056"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Dmytro Rusanovskyy" w:date="2024-01-16T15:43:00Z"/>
                <w:rFonts w:ascii="Arial" w:eastAsia="Times New Roman" w:hAnsi="Arial" w:cs="Arial"/>
                <w:color w:val="000000"/>
                <w:sz w:val="18"/>
                <w:szCs w:val="18"/>
              </w:rPr>
            </w:pPr>
          </w:p>
        </w:tc>
        <w:tc>
          <w:tcPr>
            <w:tcW w:w="453" w:type="pct"/>
            <w:tcBorders>
              <w:top w:val="single" w:sz="8" w:space="0" w:color="auto"/>
              <w:left w:val="nil"/>
              <w:bottom w:val="nil"/>
              <w:right w:val="nil"/>
            </w:tcBorders>
            <w:shd w:val="clear" w:color="auto" w:fill="auto"/>
            <w:noWrap/>
            <w:vAlign w:val="center"/>
            <w:hideMark/>
          </w:tcPr>
          <w:p w14:paraId="2ADF962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Dmytro Rusanovskyy" w:date="2024-01-16T15:43:00Z"/>
                <w:rFonts w:ascii="Arial" w:eastAsia="Times New Roman" w:hAnsi="Arial" w:cs="Arial"/>
                <w:color w:val="000000"/>
                <w:sz w:val="18"/>
                <w:szCs w:val="18"/>
              </w:rPr>
            </w:pPr>
            <w:ins w:id="246" w:author="Dmytro Rusanovskyy" w:date="2024-01-16T15:43:00Z">
              <w:r w:rsidRPr="00171AE2">
                <w:rPr>
                  <w:rFonts w:ascii="Arial" w:eastAsia="Times New Roman" w:hAnsi="Arial" w:cs="Arial"/>
                  <w:color w:val="000000"/>
                  <w:sz w:val="18"/>
                  <w:szCs w:val="18"/>
                </w:rPr>
                <w:t>-0.20%</w:t>
              </w:r>
            </w:ins>
          </w:p>
        </w:tc>
        <w:tc>
          <w:tcPr>
            <w:tcW w:w="459" w:type="pct"/>
            <w:tcBorders>
              <w:top w:val="single" w:sz="8" w:space="0" w:color="auto"/>
              <w:left w:val="nil"/>
              <w:bottom w:val="nil"/>
              <w:right w:val="nil"/>
            </w:tcBorders>
            <w:shd w:val="clear" w:color="auto" w:fill="auto"/>
            <w:noWrap/>
            <w:vAlign w:val="center"/>
            <w:hideMark/>
          </w:tcPr>
          <w:p w14:paraId="5E8FC981"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Dmytro Rusanovskyy" w:date="2024-01-16T15:43:00Z"/>
                <w:rFonts w:ascii="Arial" w:eastAsia="Times New Roman" w:hAnsi="Arial" w:cs="Arial"/>
                <w:color w:val="000000"/>
                <w:sz w:val="18"/>
                <w:szCs w:val="18"/>
              </w:rPr>
            </w:pPr>
            <w:ins w:id="248" w:author="Dmytro Rusanovskyy" w:date="2024-01-16T15:43:00Z">
              <w:r w:rsidRPr="00171AE2">
                <w:rPr>
                  <w:rFonts w:ascii="Arial" w:eastAsia="Times New Roman" w:hAnsi="Arial" w:cs="Arial"/>
                  <w:color w:val="000000"/>
                  <w:sz w:val="18"/>
                  <w:szCs w:val="18"/>
                </w:rPr>
                <w:t>0.18%</w:t>
              </w:r>
            </w:ins>
          </w:p>
        </w:tc>
        <w:tc>
          <w:tcPr>
            <w:tcW w:w="453" w:type="pct"/>
            <w:tcBorders>
              <w:top w:val="single" w:sz="8" w:space="0" w:color="auto"/>
              <w:left w:val="nil"/>
              <w:bottom w:val="nil"/>
              <w:right w:val="nil"/>
            </w:tcBorders>
            <w:shd w:val="clear" w:color="auto" w:fill="auto"/>
            <w:noWrap/>
            <w:vAlign w:val="center"/>
            <w:hideMark/>
          </w:tcPr>
          <w:p w14:paraId="4D323F51"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Dmytro Rusanovskyy" w:date="2024-01-16T15:43:00Z"/>
                <w:rFonts w:ascii="Arial" w:eastAsia="Times New Roman" w:hAnsi="Arial" w:cs="Arial"/>
                <w:color w:val="000000"/>
                <w:sz w:val="18"/>
                <w:szCs w:val="18"/>
              </w:rPr>
            </w:pPr>
            <w:ins w:id="250" w:author="Dmytro Rusanovskyy" w:date="2024-01-16T15:43:00Z">
              <w:r w:rsidRPr="00171AE2">
                <w:rPr>
                  <w:rFonts w:ascii="Arial" w:eastAsia="Times New Roman" w:hAnsi="Arial" w:cs="Arial"/>
                  <w:color w:val="000000"/>
                  <w:sz w:val="18"/>
                  <w:szCs w:val="18"/>
                </w:rPr>
                <w:t>-0.77%</w:t>
              </w:r>
            </w:ins>
          </w:p>
        </w:tc>
        <w:tc>
          <w:tcPr>
            <w:tcW w:w="454" w:type="pct"/>
            <w:tcBorders>
              <w:top w:val="single" w:sz="8" w:space="0" w:color="auto"/>
              <w:left w:val="single" w:sz="8" w:space="0" w:color="auto"/>
              <w:bottom w:val="nil"/>
              <w:right w:val="nil"/>
            </w:tcBorders>
            <w:shd w:val="clear" w:color="auto" w:fill="auto"/>
            <w:noWrap/>
            <w:vAlign w:val="center"/>
            <w:hideMark/>
          </w:tcPr>
          <w:p w14:paraId="1BB3DE05"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Dmytro Rusanovskyy" w:date="2024-01-16T15:43:00Z"/>
                <w:rFonts w:ascii="Arial" w:eastAsia="Times New Roman" w:hAnsi="Arial" w:cs="Arial"/>
                <w:color w:val="000000"/>
                <w:sz w:val="18"/>
                <w:szCs w:val="18"/>
              </w:rPr>
            </w:pPr>
            <w:ins w:id="252" w:author="Dmytro Rusanovskyy" w:date="2024-01-16T15:43:00Z">
              <w:r w:rsidRPr="00171AE2">
                <w:rPr>
                  <w:rFonts w:ascii="Arial" w:eastAsia="Times New Roman" w:hAnsi="Arial" w:cs="Arial"/>
                  <w:color w:val="000000"/>
                  <w:sz w:val="18"/>
                  <w:szCs w:val="18"/>
                </w:rPr>
                <w:t>103%</w:t>
              </w:r>
            </w:ins>
          </w:p>
        </w:tc>
        <w:tc>
          <w:tcPr>
            <w:tcW w:w="454" w:type="pct"/>
            <w:tcBorders>
              <w:top w:val="single" w:sz="8" w:space="0" w:color="auto"/>
              <w:left w:val="nil"/>
              <w:bottom w:val="nil"/>
              <w:right w:val="single" w:sz="8" w:space="0" w:color="auto"/>
            </w:tcBorders>
            <w:shd w:val="clear" w:color="auto" w:fill="auto"/>
            <w:noWrap/>
            <w:vAlign w:val="center"/>
            <w:hideMark/>
          </w:tcPr>
          <w:p w14:paraId="5E592641"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Dmytro Rusanovskyy" w:date="2024-01-16T15:43:00Z"/>
                <w:rFonts w:ascii="Arial" w:eastAsia="Times New Roman" w:hAnsi="Arial" w:cs="Arial"/>
                <w:color w:val="000000"/>
                <w:sz w:val="18"/>
                <w:szCs w:val="18"/>
              </w:rPr>
            </w:pPr>
            <w:ins w:id="254" w:author="Dmytro Rusanovskyy" w:date="2024-01-16T15:43:00Z">
              <w:r w:rsidRPr="00171AE2">
                <w:rPr>
                  <w:rFonts w:ascii="Arial" w:eastAsia="Times New Roman" w:hAnsi="Arial" w:cs="Arial"/>
                  <w:color w:val="000000"/>
                  <w:sz w:val="18"/>
                  <w:szCs w:val="18"/>
                </w:rPr>
                <w:t>94%</w:t>
              </w:r>
            </w:ins>
          </w:p>
        </w:tc>
      </w:tr>
      <w:tr w:rsidR="00171AE2" w:rsidRPr="00171AE2" w14:paraId="564FA574" w14:textId="77777777" w:rsidTr="009969C0">
        <w:trPr>
          <w:trHeight w:val="315"/>
          <w:ins w:id="255" w:author="Dmytro Rusanovskyy" w:date="2024-01-16T15:43:00Z"/>
        </w:trPr>
        <w:tc>
          <w:tcPr>
            <w:tcW w:w="45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0056D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Dmytro Rusanovskyy" w:date="2024-01-16T15:43:00Z"/>
                <w:rFonts w:ascii="Arial" w:eastAsia="Times New Roman" w:hAnsi="Arial" w:cs="Arial"/>
                <w:color w:val="000000"/>
                <w:sz w:val="18"/>
                <w:szCs w:val="18"/>
              </w:rPr>
            </w:pPr>
            <w:ins w:id="257" w:author="Dmytro Rusanovskyy" w:date="2024-01-16T15:43:00Z">
              <w:r w:rsidRPr="00171AE2">
                <w:rPr>
                  <w:rFonts w:ascii="Arial" w:eastAsia="Times New Roman" w:hAnsi="Arial" w:cs="Arial"/>
                  <w:color w:val="000000"/>
                  <w:sz w:val="18"/>
                  <w:szCs w:val="18"/>
                </w:rPr>
                <w:t>Class D</w:t>
              </w:r>
            </w:ins>
          </w:p>
        </w:tc>
        <w:tc>
          <w:tcPr>
            <w:tcW w:w="453" w:type="pct"/>
            <w:tcBorders>
              <w:top w:val="single" w:sz="8" w:space="0" w:color="auto"/>
              <w:left w:val="nil"/>
              <w:bottom w:val="single" w:sz="8" w:space="0" w:color="auto"/>
              <w:right w:val="nil"/>
            </w:tcBorders>
            <w:shd w:val="clear" w:color="auto" w:fill="auto"/>
            <w:noWrap/>
            <w:vAlign w:val="center"/>
            <w:hideMark/>
          </w:tcPr>
          <w:p w14:paraId="61108524"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Dmytro Rusanovskyy" w:date="2024-01-16T15:43:00Z"/>
                <w:rFonts w:ascii="Arial" w:eastAsia="Times New Roman" w:hAnsi="Arial" w:cs="Arial"/>
                <w:color w:val="000000"/>
                <w:sz w:val="18"/>
                <w:szCs w:val="18"/>
              </w:rPr>
            </w:pPr>
            <w:ins w:id="259" w:author="Dmytro Rusanovskyy" w:date="2024-01-16T15:43:00Z">
              <w:r w:rsidRPr="00171AE2">
                <w:rPr>
                  <w:rFonts w:ascii="Arial" w:eastAsia="Times New Roman" w:hAnsi="Arial" w:cs="Arial"/>
                  <w:color w:val="000000"/>
                  <w:sz w:val="18"/>
                  <w:szCs w:val="18"/>
                </w:rPr>
                <w:t>-0.01%</w:t>
              </w:r>
            </w:ins>
          </w:p>
        </w:tc>
        <w:tc>
          <w:tcPr>
            <w:tcW w:w="459" w:type="pct"/>
            <w:tcBorders>
              <w:top w:val="single" w:sz="8" w:space="0" w:color="auto"/>
              <w:left w:val="nil"/>
              <w:bottom w:val="single" w:sz="8" w:space="0" w:color="auto"/>
              <w:right w:val="nil"/>
            </w:tcBorders>
            <w:shd w:val="clear" w:color="auto" w:fill="auto"/>
            <w:noWrap/>
            <w:vAlign w:val="center"/>
            <w:hideMark/>
          </w:tcPr>
          <w:p w14:paraId="51D0ACC4"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Dmytro Rusanovskyy" w:date="2024-01-16T15:43:00Z"/>
                <w:rFonts w:ascii="Arial" w:eastAsia="Times New Roman" w:hAnsi="Arial" w:cs="Arial"/>
                <w:color w:val="000000"/>
                <w:sz w:val="18"/>
                <w:szCs w:val="18"/>
              </w:rPr>
            </w:pPr>
            <w:ins w:id="261" w:author="Dmytro Rusanovskyy" w:date="2024-01-16T15:43:00Z">
              <w:r w:rsidRPr="00171AE2">
                <w:rPr>
                  <w:rFonts w:ascii="Arial" w:eastAsia="Times New Roman" w:hAnsi="Arial" w:cs="Arial"/>
                  <w:color w:val="000000"/>
                  <w:sz w:val="18"/>
                  <w:szCs w:val="18"/>
                </w:rPr>
                <w:t>-0.41%</w:t>
              </w:r>
            </w:ins>
          </w:p>
        </w:tc>
        <w:tc>
          <w:tcPr>
            <w:tcW w:w="453" w:type="pct"/>
            <w:tcBorders>
              <w:top w:val="single" w:sz="8" w:space="0" w:color="auto"/>
              <w:left w:val="nil"/>
              <w:bottom w:val="single" w:sz="8" w:space="0" w:color="auto"/>
              <w:right w:val="nil"/>
            </w:tcBorders>
            <w:shd w:val="clear" w:color="auto" w:fill="auto"/>
            <w:noWrap/>
            <w:vAlign w:val="center"/>
            <w:hideMark/>
          </w:tcPr>
          <w:p w14:paraId="4D80AA41"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Dmytro Rusanovskyy" w:date="2024-01-16T15:43:00Z"/>
                <w:rFonts w:ascii="Arial" w:eastAsia="Times New Roman" w:hAnsi="Arial" w:cs="Arial"/>
                <w:color w:val="000000"/>
                <w:sz w:val="18"/>
                <w:szCs w:val="18"/>
              </w:rPr>
            </w:pPr>
            <w:ins w:id="263" w:author="Dmytro Rusanovskyy" w:date="2024-01-16T15:43:00Z">
              <w:r w:rsidRPr="00171AE2">
                <w:rPr>
                  <w:rFonts w:ascii="Arial" w:eastAsia="Times New Roman" w:hAnsi="Arial" w:cs="Arial"/>
                  <w:color w:val="000000"/>
                  <w:sz w:val="18"/>
                  <w:szCs w:val="18"/>
                </w:rPr>
                <w:t>-0.15%</w:t>
              </w:r>
            </w:ins>
          </w:p>
        </w:tc>
        <w:tc>
          <w:tcPr>
            <w:tcW w:w="412" w:type="pct"/>
            <w:tcBorders>
              <w:top w:val="single" w:sz="8" w:space="0" w:color="auto"/>
              <w:left w:val="single" w:sz="8" w:space="0" w:color="auto"/>
              <w:bottom w:val="single" w:sz="8" w:space="0" w:color="auto"/>
              <w:right w:val="nil"/>
            </w:tcBorders>
            <w:shd w:val="clear" w:color="auto" w:fill="auto"/>
            <w:noWrap/>
            <w:vAlign w:val="center"/>
            <w:hideMark/>
          </w:tcPr>
          <w:p w14:paraId="5C104B4A"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Dmytro Rusanovskyy" w:date="2024-01-16T15:43:00Z"/>
                <w:rFonts w:ascii="Arial" w:eastAsia="Times New Roman" w:hAnsi="Arial" w:cs="Arial"/>
                <w:color w:val="000000"/>
                <w:sz w:val="18"/>
                <w:szCs w:val="18"/>
              </w:rPr>
            </w:pPr>
            <w:ins w:id="265" w:author="Dmytro Rusanovskyy" w:date="2024-01-16T15:43:00Z">
              <w:r w:rsidRPr="00171AE2">
                <w:rPr>
                  <w:rFonts w:ascii="Arial" w:eastAsia="Times New Roman" w:hAnsi="Arial" w:cs="Arial"/>
                  <w:color w:val="000000"/>
                  <w:sz w:val="18"/>
                  <w:szCs w:val="18"/>
                </w:rPr>
                <w:t>106%</w:t>
              </w:r>
            </w:ins>
          </w:p>
        </w:tc>
        <w:tc>
          <w:tcPr>
            <w:tcW w:w="497" w:type="pct"/>
            <w:tcBorders>
              <w:top w:val="single" w:sz="8" w:space="0" w:color="auto"/>
              <w:left w:val="nil"/>
              <w:bottom w:val="single" w:sz="8" w:space="0" w:color="auto"/>
              <w:right w:val="single" w:sz="8" w:space="0" w:color="auto"/>
            </w:tcBorders>
            <w:shd w:val="clear" w:color="auto" w:fill="auto"/>
            <w:noWrap/>
            <w:vAlign w:val="center"/>
            <w:hideMark/>
          </w:tcPr>
          <w:p w14:paraId="78254140"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Dmytro Rusanovskyy" w:date="2024-01-16T15:43:00Z"/>
                <w:rFonts w:ascii="Arial" w:eastAsia="Times New Roman" w:hAnsi="Arial" w:cs="Arial"/>
                <w:color w:val="000000"/>
                <w:sz w:val="18"/>
                <w:szCs w:val="18"/>
              </w:rPr>
            </w:pPr>
            <w:ins w:id="267" w:author="Dmytro Rusanovskyy" w:date="2024-01-16T15:43:00Z">
              <w:r w:rsidRPr="00171AE2">
                <w:rPr>
                  <w:rFonts w:ascii="Arial" w:eastAsia="Times New Roman" w:hAnsi="Arial" w:cs="Arial"/>
                  <w:color w:val="000000"/>
                  <w:sz w:val="18"/>
                  <w:szCs w:val="18"/>
                </w:rPr>
                <w:t>106%</w:t>
              </w:r>
            </w:ins>
          </w:p>
        </w:tc>
        <w:tc>
          <w:tcPr>
            <w:tcW w:w="453" w:type="pct"/>
            <w:tcBorders>
              <w:top w:val="single" w:sz="8" w:space="0" w:color="auto"/>
              <w:left w:val="nil"/>
              <w:bottom w:val="single" w:sz="8" w:space="0" w:color="auto"/>
              <w:right w:val="nil"/>
            </w:tcBorders>
            <w:shd w:val="clear" w:color="auto" w:fill="auto"/>
            <w:noWrap/>
            <w:vAlign w:val="center"/>
            <w:hideMark/>
          </w:tcPr>
          <w:p w14:paraId="48453F9E"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Dmytro Rusanovskyy" w:date="2024-01-16T15:43:00Z"/>
                <w:rFonts w:ascii="Arial" w:eastAsia="Times New Roman" w:hAnsi="Arial" w:cs="Arial"/>
                <w:color w:val="000000"/>
                <w:sz w:val="18"/>
                <w:szCs w:val="18"/>
              </w:rPr>
            </w:pPr>
            <w:ins w:id="269" w:author="Dmytro Rusanovskyy" w:date="2024-01-16T15:43:00Z">
              <w:r w:rsidRPr="00171AE2">
                <w:rPr>
                  <w:rFonts w:ascii="Arial" w:eastAsia="Times New Roman" w:hAnsi="Arial" w:cs="Arial"/>
                  <w:color w:val="000000"/>
                  <w:sz w:val="18"/>
                  <w:szCs w:val="18"/>
                </w:rPr>
                <w:t>-0.08%</w:t>
              </w:r>
            </w:ins>
          </w:p>
        </w:tc>
        <w:tc>
          <w:tcPr>
            <w:tcW w:w="459" w:type="pct"/>
            <w:tcBorders>
              <w:top w:val="single" w:sz="8" w:space="0" w:color="auto"/>
              <w:left w:val="nil"/>
              <w:bottom w:val="single" w:sz="8" w:space="0" w:color="auto"/>
              <w:right w:val="nil"/>
            </w:tcBorders>
            <w:shd w:val="clear" w:color="auto" w:fill="auto"/>
            <w:noWrap/>
            <w:vAlign w:val="center"/>
            <w:hideMark/>
          </w:tcPr>
          <w:p w14:paraId="23A6648C"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Dmytro Rusanovskyy" w:date="2024-01-16T15:43:00Z"/>
                <w:rFonts w:ascii="Arial" w:eastAsia="Times New Roman" w:hAnsi="Arial" w:cs="Arial"/>
                <w:color w:val="000000"/>
                <w:sz w:val="18"/>
                <w:szCs w:val="18"/>
              </w:rPr>
            </w:pPr>
            <w:ins w:id="271" w:author="Dmytro Rusanovskyy" w:date="2024-01-16T15:43:00Z">
              <w:r w:rsidRPr="00171AE2">
                <w:rPr>
                  <w:rFonts w:ascii="Arial" w:eastAsia="Times New Roman" w:hAnsi="Arial" w:cs="Arial"/>
                  <w:color w:val="000000"/>
                  <w:sz w:val="18"/>
                  <w:szCs w:val="18"/>
                </w:rPr>
                <w:t>-0.50%</w:t>
              </w:r>
            </w:ins>
          </w:p>
        </w:tc>
        <w:tc>
          <w:tcPr>
            <w:tcW w:w="453" w:type="pct"/>
            <w:tcBorders>
              <w:top w:val="single" w:sz="8" w:space="0" w:color="auto"/>
              <w:left w:val="nil"/>
              <w:bottom w:val="single" w:sz="8" w:space="0" w:color="auto"/>
              <w:right w:val="nil"/>
            </w:tcBorders>
            <w:shd w:val="clear" w:color="auto" w:fill="auto"/>
            <w:noWrap/>
            <w:vAlign w:val="center"/>
            <w:hideMark/>
          </w:tcPr>
          <w:p w14:paraId="416C01A9"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Dmytro Rusanovskyy" w:date="2024-01-16T15:43:00Z"/>
                <w:rFonts w:ascii="Arial" w:eastAsia="Times New Roman" w:hAnsi="Arial" w:cs="Arial"/>
                <w:color w:val="000000"/>
                <w:sz w:val="18"/>
                <w:szCs w:val="18"/>
              </w:rPr>
            </w:pPr>
            <w:ins w:id="273" w:author="Dmytro Rusanovskyy" w:date="2024-01-16T15:43:00Z">
              <w:r w:rsidRPr="00171AE2">
                <w:rPr>
                  <w:rFonts w:ascii="Arial" w:eastAsia="Times New Roman" w:hAnsi="Arial" w:cs="Arial"/>
                  <w:color w:val="000000"/>
                  <w:sz w:val="18"/>
                  <w:szCs w:val="18"/>
                </w:rPr>
                <w:t>-0.23%</w:t>
              </w:r>
            </w:ins>
          </w:p>
        </w:tc>
        <w:tc>
          <w:tcPr>
            <w:tcW w:w="454" w:type="pct"/>
            <w:tcBorders>
              <w:top w:val="single" w:sz="8" w:space="0" w:color="auto"/>
              <w:left w:val="single" w:sz="8" w:space="0" w:color="auto"/>
              <w:bottom w:val="single" w:sz="8" w:space="0" w:color="auto"/>
              <w:right w:val="nil"/>
            </w:tcBorders>
            <w:shd w:val="clear" w:color="auto" w:fill="auto"/>
            <w:noWrap/>
            <w:vAlign w:val="center"/>
            <w:hideMark/>
          </w:tcPr>
          <w:p w14:paraId="67889013"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Dmytro Rusanovskyy" w:date="2024-01-16T15:43:00Z"/>
                <w:rFonts w:ascii="Arial" w:eastAsia="Times New Roman" w:hAnsi="Arial" w:cs="Arial"/>
                <w:color w:val="000000"/>
                <w:sz w:val="18"/>
                <w:szCs w:val="18"/>
              </w:rPr>
            </w:pPr>
            <w:ins w:id="275" w:author="Dmytro Rusanovskyy" w:date="2024-01-16T15:43:00Z">
              <w:r w:rsidRPr="00171AE2">
                <w:rPr>
                  <w:rFonts w:ascii="Arial" w:eastAsia="Times New Roman" w:hAnsi="Arial" w:cs="Arial"/>
                  <w:color w:val="000000"/>
                  <w:sz w:val="18"/>
                  <w:szCs w:val="18"/>
                </w:rPr>
                <w:t>103%</w:t>
              </w:r>
            </w:ins>
          </w:p>
        </w:tc>
        <w:tc>
          <w:tcPr>
            <w:tcW w:w="454" w:type="pct"/>
            <w:tcBorders>
              <w:top w:val="single" w:sz="8" w:space="0" w:color="auto"/>
              <w:left w:val="nil"/>
              <w:bottom w:val="single" w:sz="8" w:space="0" w:color="auto"/>
              <w:right w:val="single" w:sz="8" w:space="0" w:color="auto"/>
            </w:tcBorders>
            <w:shd w:val="clear" w:color="auto" w:fill="auto"/>
            <w:noWrap/>
            <w:vAlign w:val="center"/>
            <w:hideMark/>
          </w:tcPr>
          <w:p w14:paraId="7D0C2761" w14:textId="77777777" w:rsidR="00171AE2" w:rsidRPr="00171AE2" w:rsidRDefault="00171AE2" w:rsidP="00996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Dmytro Rusanovskyy" w:date="2024-01-16T15:43:00Z"/>
                <w:rFonts w:ascii="Arial" w:eastAsia="Times New Roman" w:hAnsi="Arial" w:cs="Arial"/>
                <w:color w:val="000000"/>
                <w:sz w:val="18"/>
                <w:szCs w:val="18"/>
              </w:rPr>
            </w:pPr>
            <w:ins w:id="277" w:author="Dmytro Rusanovskyy" w:date="2024-01-16T15:43:00Z">
              <w:r w:rsidRPr="00171AE2">
                <w:rPr>
                  <w:rFonts w:ascii="Arial" w:eastAsia="Times New Roman" w:hAnsi="Arial" w:cs="Arial"/>
                  <w:color w:val="000000"/>
                  <w:sz w:val="18"/>
                  <w:szCs w:val="18"/>
                </w:rPr>
                <w:t>114%</w:t>
              </w:r>
            </w:ins>
          </w:p>
        </w:tc>
      </w:tr>
    </w:tbl>
    <w:p w14:paraId="02FDE68A" w14:textId="46E61D0C" w:rsidR="00F30A83" w:rsidRDefault="00F30A83" w:rsidP="00F30A83">
      <w:pPr>
        <w:rPr>
          <w:ins w:id="278" w:author="Dmytro Rusanovskyy" w:date="2024-01-16T15:44:00Z"/>
          <w:szCs w:val="22"/>
          <w:lang w:val="en-CA"/>
        </w:rPr>
      </w:pPr>
      <w:ins w:id="279" w:author="Dmytro Rusanovskyy" w:date="2024-01-16T15:44:00Z">
        <w:r>
          <w:rPr>
            <w:szCs w:val="22"/>
            <w:lang w:val="en-CA"/>
          </w:rPr>
          <w:t xml:space="preserve">Table </w:t>
        </w:r>
        <w:r>
          <w:rPr>
            <w:szCs w:val="22"/>
            <w:lang w:val="en-CA"/>
          </w:rPr>
          <w:t>4</w:t>
        </w:r>
        <w:r>
          <w:rPr>
            <w:szCs w:val="22"/>
            <w:lang w:val="en-CA"/>
          </w:rPr>
          <w:t>. Inference testing results for proposed method (</w:t>
        </w:r>
        <w:r>
          <w:rPr>
            <w:szCs w:val="22"/>
            <w:lang w:val="en-CA"/>
          </w:rPr>
          <w:t>integer</w:t>
        </w:r>
        <w:r>
          <w:rPr>
            <w:szCs w:val="22"/>
            <w:lang w:val="en-CA"/>
          </w:rPr>
          <w:t xml:space="preserve"> mode), comparing to LOP2 anchor.</w:t>
        </w:r>
      </w:ins>
    </w:p>
    <w:tbl>
      <w:tblPr>
        <w:tblW w:w="5000" w:type="pct"/>
        <w:tblLook w:val="04A0" w:firstRow="1" w:lastRow="0" w:firstColumn="1" w:lastColumn="0" w:noHBand="0" w:noVBand="1"/>
        <w:tblPrChange w:id="280" w:author="Dmytro Rusanovskyy" w:date="2024-01-16T15:39:00Z">
          <w:tblPr>
            <w:tblW w:w="10562" w:type="dxa"/>
            <w:tblLook w:val="04A0" w:firstRow="1" w:lastRow="0" w:firstColumn="1" w:lastColumn="0" w:noHBand="0" w:noVBand="1"/>
          </w:tblPr>
        </w:tblPrChange>
      </w:tblPr>
      <w:tblGrid>
        <w:gridCol w:w="937"/>
        <w:gridCol w:w="897"/>
        <w:gridCol w:w="907"/>
        <w:gridCol w:w="897"/>
        <w:gridCol w:w="750"/>
        <w:gridCol w:w="752"/>
        <w:gridCol w:w="897"/>
        <w:gridCol w:w="907"/>
        <w:gridCol w:w="897"/>
        <w:gridCol w:w="750"/>
        <w:gridCol w:w="749"/>
        <w:tblGridChange w:id="281">
          <w:tblGrid>
            <w:gridCol w:w="937"/>
            <w:gridCol w:w="23"/>
            <w:gridCol w:w="874"/>
            <w:gridCol w:w="907"/>
            <w:gridCol w:w="897"/>
            <w:gridCol w:w="203"/>
            <w:gridCol w:w="547"/>
            <w:gridCol w:w="752"/>
            <w:gridCol w:w="621"/>
            <w:gridCol w:w="276"/>
            <w:gridCol w:w="907"/>
            <w:gridCol w:w="897"/>
            <w:gridCol w:w="750"/>
            <w:gridCol w:w="51"/>
            <w:gridCol w:w="698"/>
            <w:gridCol w:w="1222"/>
          </w:tblGrid>
        </w:tblGridChange>
      </w:tblGrid>
      <w:tr w:rsidR="00495704" w:rsidRPr="00495704" w14:paraId="66885C7D" w14:textId="77777777" w:rsidTr="00495704">
        <w:trPr>
          <w:trHeight w:val="315"/>
          <w:ins w:id="282" w:author="Dmytro Rusanovskyy" w:date="2024-01-16T15:39:00Z"/>
          <w:trPrChange w:id="283" w:author="Dmytro Rusanovskyy" w:date="2024-01-16T15:39:00Z">
            <w:trPr>
              <w:trHeight w:val="315"/>
            </w:trPr>
          </w:trPrChange>
        </w:trPr>
        <w:tc>
          <w:tcPr>
            <w:tcW w:w="454" w:type="pct"/>
            <w:tcBorders>
              <w:top w:val="single" w:sz="8" w:space="0" w:color="auto"/>
              <w:left w:val="single" w:sz="8" w:space="0" w:color="auto"/>
              <w:bottom w:val="nil"/>
              <w:right w:val="single" w:sz="8" w:space="0" w:color="auto"/>
            </w:tcBorders>
            <w:shd w:val="clear" w:color="auto" w:fill="auto"/>
            <w:noWrap/>
            <w:vAlign w:val="bottom"/>
            <w:hideMark/>
            <w:tcPrChange w:id="284" w:author="Dmytro Rusanovskyy" w:date="2024-01-16T15:39:00Z">
              <w:tcPr>
                <w:tcW w:w="96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59C2D219"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 w:author="Dmytro Rusanovskyy" w:date="2024-01-16T15:39:00Z"/>
                <w:rFonts w:ascii="Calibri" w:eastAsia="Times New Roman" w:hAnsi="Calibri" w:cs="Calibri"/>
                <w:color w:val="000000"/>
                <w:szCs w:val="22"/>
              </w:rPr>
            </w:pPr>
            <w:ins w:id="286" w:author="Dmytro Rusanovskyy" w:date="2024-01-16T15:39:00Z">
              <w:r w:rsidRPr="00495704">
                <w:rPr>
                  <w:rFonts w:ascii="Calibri" w:eastAsia="Times New Roman" w:hAnsi="Calibri" w:cs="Calibri"/>
                  <w:color w:val="000000"/>
                  <w:szCs w:val="22"/>
                </w:rPr>
                <w:t> </w:t>
              </w:r>
            </w:ins>
          </w:p>
        </w:tc>
        <w:tc>
          <w:tcPr>
            <w:tcW w:w="1364" w:type="pct"/>
            <w:gridSpan w:val="3"/>
            <w:tcBorders>
              <w:top w:val="single" w:sz="8" w:space="0" w:color="auto"/>
              <w:left w:val="nil"/>
              <w:bottom w:val="single" w:sz="8" w:space="0" w:color="auto"/>
              <w:right w:val="nil"/>
            </w:tcBorders>
            <w:shd w:val="clear" w:color="auto" w:fill="auto"/>
            <w:noWrap/>
            <w:vAlign w:val="bottom"/>
            <w:hideMark/>
            <w:tcPrChange w:id="287" w:author="Dmytro Rusanovskyy" w:date="2024-01-16T15:39:00Z">
              <w:tcPr>
                <w:tcW w:w="2881" w:type="dxa"/>
                <w:gridSpan w:val="4"/>
                <w:tcBorders>
                  <w:top w:val="single" w:sz="8" w:space="0" w:color="auto"/>
                  <w:left w:val="nil"/>
                  <w:bottom w:val="single" w:sz="8" w:space="0" w:color="auto"/>
                  <w:right w:val="nil"/>
                </w:tcBorders>
                <w:shd w:val="clear" w:color="auto" w:fill="auto"/>
                <w:noWrap/>
                <w:vAlign w:val="bottom"/>
                <w:hideMark/>
              </w:tcPr>
            </w:tcPrChange>
          </w:tcPr>
          <w:p w14:paraId="2202DE47"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Dmytro Rusanovskyy" w:date="2024-01-16T15:39:00Z"/>
                <w:rFonts w:ascii="Calibri" w:eastAsia="Times New Roman" w:hAnsi="Calibri" w:cs="Calibri"/>
                <w:color w:val="000000"/>
                <w:szCs w:val="22"/>
              </w:rPr>
            </w:pPr>
            <w:ins w:id="289" w:author="Dmytro Rusanovskyy" w:date="2024-01-16T15:39:00Z">
              <w:r w:rsidRPr="00495704">
                <w:rPr>
                  <w:rFonts w:ascii="Calibri" w:eastAsia="Times New Roman" w:hAnsi="Calibri" w:cs="Calibri"/>
                  <w:color w:val="000000"/>
                  <w:szCs w:val="22"/>
                </w:rPr>
                <w:t>AI</w:t>
              </w:r>
            </w:ins>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Change w:id="290" w:author="Dmytro Rusanovskyy" w:date="2024-01-16T15:39:00Z">
              <w:tcPr>
                <w:tcW w:w="192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6316116C" w14:textId="24D4900B"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Dmytro Rusanovskyy" w:date="2024-01-16T15:39:00Z"/>
                <w:rFonts w:ascii="Calibri" w:eastAsia="Times New Roman" w:hAnsi="Calibri" w:cs="Calibri"/>
                <w:color w:val="000000"/>
                <w:szCs w:val="22"/>
              </w:rPr>
            </w:pPr>
            <w:ins w:id="292" w:author="Dmytro Rusanovskyy" w:date="2024-01-16T15:39:00Z">
              <w:r w:rsidRPr="00495704">
                <w:rPr>
                  <w:rFonts w:ascii="Calibri" w:eastAsia="Times New Roman" w:hAnsi="Calibri" w:cs="Calibri"/>
                  <w:color w:val="000000"/>
                  <w:szCs w:val="22"/>
                </w:rPr>
                <w:t xml:space="preserve">Run time </w:t>
              </w:r>
            </w:ins>
          </w:p>
        </w:tc>
        <w:tc>
          <w:tcPr>
            <w:tcW w:w="1364" w:type="pct"/>
            <w:gridSpan w:val="3"/>
            <w:tcBorders>
              <w:top w:val="single" w:sz="8" w:space="0" w:color="auto"/>
              <w:left w:val="nil"/>
              <w:bottom w:val="single" w:sz="8" w:space="0" w:color="auto"/>
              <w:right w:val="nil"/>
            </w:tcBorders>
            <w:shd w:val="clear" w:color="auto" w:fill="auto"/>
            <w:noWrap/>
            <w:vAlign w:val="bottom"/>
            <w:hideMark/>
            <w:tcPrChange w:id="293" w:author="Dmytro Rusanovskyy" w:date="2024-01-16T15:39:00Z">
              <w:tcPr>
                <w:tcW w:w="2881" w:type="dxa"/>
                <w:gridSpan w:val="5"/>
                <w:tcBorders>
                  <w:top w:val="single" w:sz="8" w:space="0" w:color="auto"/>
                  <w:left w:val="nil"/>
                  <w:bottom w:val="single" w:sz="8" w:space="0" w:color="auto"/>
                  <w:right w:val="nil"/>
                </w:tcBorders>
                <w:shd w:val="clear" w:color="auto" w:fill="auto"/>
                <w:noWrap/>
                <w:vAlign w:val="bottom"/>
                <w:hideMark/>
              </w:tcPr>
            </w:tcPrChange>
          </w:tcPr>
          <w:p w14:paraId="60A74EF3"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Dmytro Rusanovskyy" w:date="2024-01-16T15:39:00Z"/>
                <w:rFonts w:ascii="Calibri" w:eastAsia="Times New Roman" w:hAnsi="Calibri" w:cs="Calibri"/>
                <w:color w:val="000000"/>
                <w:szCs w:val="22"/>
              </w:rPr>
            </w:pPr>
            <w:ins w:id="295" w:author="Dmytro Rusanovskyy" w:date="2024-01-16T15:39:00Z">
              <w:r w:rsidRPr="00495704">
                <w:rPr>
                  <w:rFonts w:ascii="Calibri" w:eastAsia="Times New Roman" w:hAnsi="Calibri" w:cs="Calibri"/>
                  <w:color w:val="000000"/>
                  <w:szCs w:val="22"/>
                </w:rPr>
                <w:t>RA</w:t>
              </w:r>
            </w:ins>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Change w:id="296" w:author="Dmytro Rusanovskyy" w:date="2024-01-16T15:39:00Z">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14:paraId="0D8C9DA4" w14:textId="5C0A34A3"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Dmytro Rusanovskyy" w:date="2024-01-16T15:39:00Z"/>
                <w:rFonts w:ascii="Calibri" w:eastAsia="Times New Roman" w:hAnsi="Calibri" w:cs="Calibri"/>
                <w:color w:val="000000"/>
                <w:szCs w:val="22"/>
              </w:rPr>
            </w:pPr>
            <w:ins w:id="298" w:author="Dmytro Rusanovskyy" w:date="2024-01-16T15:39:00Z">
              <w:r w:rsidRPr="00495704">
                <w:rPr>
                  <w:rFonts w:ascii="Calibri" w:eastAsia="Times New Roman" w:hAnsi="Calibri" w:cs="Calibri"/>
                  <w:color w:val="000000"/>
                  <w:szCs w:val="22"/>
                </w:rPr>
                <w:t xml:space="preserve">Run time </w:t>
              </w:r>
            </w:ins>
          </w:p>
        </w:tc>
      </w:tr>
      <w:tr w:rsidR="00495704" w:rsidRPr="00495704" w14:paraId="01BB96CE" w14:textId="77777777" w:rsidTr="00495704">
        <w:trPr>
          <w:trHeight w:val="315"/>
          <w:ins w:id="299" w:author="Dmytro Rusanovskyy" w:date="2024-01-16T15:39:00Z"/>
        </w:trPr>
        <w:tc>
          <w:tcPr>
            <w:tcW w:w="454" w:type="pct"/>
            <w:tcBorders>
              <w:top w:val="nil"/>
              <w:left w:val="single" w:sz="8" w:space="0" w:color="auto"/>
              <w:bottom w:val="nil"/>
              <w:right w:val="single" w:sz="8" w:space="0" w:color="auto"/>
            </w:tcBorders>
            <w:shd w:val="clear" w:color="auto" w:fill="auto"/>
            <w:noWrap/>
            <w:vAlign w:val="center"/>
            <w:hideMark/>
          </w:tcPr>
          <w:p w14:paraId="1851254B"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Dmytro Rusanovskyy" w:date="2024-01-16T15:39:00Z"/>
                <w:rFonts w:ascii="Arial" w:eastAsia="Times New Roman" w:hAnsi="Arial" w:cs="Arial"/>
                <w:color w:val="000000"/>
                <w:sz w:val="18"/>
                <w:szCs w:val="18"/>
              </w:rPr>
            </w:pPr>
            <w:ins w:id="301" w:author="Dmytro Rusanovskyy" w:date="2024-01-16T15:39:00Z">
              <w:r w:rsidRPr="00495704">
                <w:rPr>
                  <w:rFonts w:ascii="Arial" w:eastAsia="Times New Roman" w:hAnsi="Arial" w:cs="Arial"/>
                  <w:color w:val="000000"/>
                  <w:sz w:val="18"/>
                  <w:szCs w:val="18"/>
                </w:rPr>
                <w:t> </w:t>
              </w:r>
            </w:ins>
          </w:p>
        </w:tc>
        <w:tc>
          <w:tcPr>
            <w:tcW w:w="453" w:type="pct"/>
            <w:tcBorders>
              <w:top w:val="nil"/>
              <w:left w:val="nil"/>
              <w:bottom w:val="single" w:sz="8" w:space="0" w:color="auto"/>
              <w:right w:val="nil"/>
            </w:tcBorders>
            <w:shd w:val="clear" w:color="auto" w:fill="auto"/>
            <w:noWrap/>
            <w:vAlign w:val="center"/>
            <w:hideMark/>
          </w:tcPr>
          <w:p w14:paraId="7C1067B6"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Dmytro Rusanovskyy" w:date="2024-01-16T15:39:00Z"/>
                <w:rFonts w:ascii="Arial" w:eastAsia="Times New Roman" w:hAnsi="Arial" w:cs="Arial"/>
                <w:color w:val="000000"/>
                <w:sz w:val="18"/>
                <w:szCs w:val="18"/>
              </w:rPr>
            </w:pPr>
            <w:ins w:id="303" w:author="Dmytro Rusanovskyy" w:date="2024-01-16T15:39:00Z">
              <w:r w:rsidRPr="00495704">
                <w:rPr>
                  <w:rFonts w:ascii="Arial" w:eastAsia="Times New Roman" w:hAnsi="Arial" w:cs="Arial"/>
                  <w:color w:val="000000"/>
                  <w:sz w:val="18"/>
                  <w:szCs w:val="18"/>
                </w:rPr>
                <w:t>Y-PSNR</w:t>
              </w:r>
            </w:ins>
          </w:p>
        </w:tc>
        <w:tc>
          <w:tcPr>
            <w:tcW w:w="459" w:type="pct"/>
            <w:tcBorders>
              <w:top w:val="nil"/>
              <w:left w:val="nil"/>
              <w:bottom w:val="single" w:sz="8" w:space="0" w:color="auto"/>
              <w:right w:val="nil"/>
            </w:tcBorders>
            <w:shd w:val="clear" w:color="auto" w:fill="auto"/>
            <w:noWrap/>
            <w:vAlign w:val="center"/>
            <w:hideMark/>
          </w:tcPr>
          <w:p w14:paraId="1C67BD89"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Dmytro Rusanovskyy" w:date="2024-01-16T15:39:00Z"/>
                <w:rFonts w:ascii="Arial" w:eastAsia="Times New Roman" w:hAnsi="Arial" w:cs="Arial"/>
                <w:color w:val="000000"/>
                <w:sz w:val="18"/>
                <w:szCs w:val="18"/>
              </w:rPr>
            </w:pPr>
            <w:ins w:id="305" w:author="Dmytro Rusanovskyy" w:date="2024-01-16T15:39:00Z">
              <w:r w:rsidRPr="00495704">
                <w:rPr>
                  <w:rFonts w:ascii="Arial" w:eastAsia="Times New Roman" w:hAnsi="Arial" w:cs="Arial"/>
                  <w:color w:val="000000"/>
                  <w:sz w:val="18"/>
                  <w:szCs w:val="18"/>
                </w:rPr>
                <w:t>U-PSNR</w:t>
              </w:r>
            </w:ins>
          </w:p>
        </w:tc>
        <w:tc>
          <w:tcPr>
            <w:tcW w:w="453" w:type="pct"/>
            <w:tcBorders>
              <w:top w:val="nil"/>
              <w:left w:val="nil"/>
              <w:bottom w:val="single" w:sz="8" w:space="0" w:color="auto"/>
              <w:right w:val="nil"/>
            </w:tcBorders>
            <w:shd w:val="clear" w:color="auto" w:fill="auto"/>
            <w:noWrap/>
            <w:vAlign w:val="center"/>
            <w:hideMark/>
          </w:tcPr>
          <w:p w14:paraId="52DEF388"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Dmytro Rusanovskyy" w:date="2024-01-16T15:39:00Z"/>
                <w:rFonts w:ascii="Arial" w:eastAsia="Times New Roman" w:hAnsi="Arial" w:cs="Arial"/>
                <w:color w:val="000000"/>
                <w:sz w:val="18"/>
                <w:szCs w:val="18"/>
              </w:rPr>
            </w:pPr>
            <w:ins w:id="307" w:author="Dmytro Rusanovskyy" w:date="2024-01-16T15:39:00Z">
              <w:r w:rsidRPr="00495704">
                <w:rPr>
                  <w:rFonts w:ascii="Arial" w:eastAsia="Times New Roman" w:hAnsi="Arial" w:cs="Arial"/>
                  <w:color w:val="000000"/>
                  <w:sz w:val="18"/>
                  <w:szCs w:val="18"/>
                </w:rPr>
                <w:t>V-PSNR</w:t>
              </w:r>
            </w:ins>
          </w:p>
        </w:tc>
        <w:tc>
          <w:tcPr>
            <w:tcW w:w="454" w:type="pct"/>
            <w:tcBorders>
              <w:top w:val="nil"/>
              <w:left w:val="single" w:sz="8" w:space="0" w:color="auto"/>
              <w:bottom w:val="single" w:sz="8" w:space="0" w:color="auto"/>
              <w:right w:val="nil"/>
            </w:tcBorders>
            <w:shd w:val="clear" w:color="auto" w:fill="auto"/>
            <w:noWrap/>
            <w:vAlign w:val="center"/>
            <w:hideMark/>
          </w:tcPr>
          <w:p w14:paraId="4E317C2D"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Dmytro Rusanovskyy" w:date="2024-01-16T15:39:00Z"/>
                <w:rFonts w:ascii="Arial" w:eastAsia="Times New Roman" w:hAnsi="Arial" w:cs="Arial"/>
                <w:color w:val="000000"/>
                <w:sz w:val="18"/>
                <w:szCs w:val="18"/>
              </w:rPr>
            </w:pPr>
            <w:proofErr w:type="spellStart"/>
            <w:ins w:id="309" w:author="Dmytro Rusanovskyy" w:date="2024-01-16T15:39:00Z">
              <w:r w:rsidRPr="00495704">
                <w:rPr>
                  <w:rFonts w:ascii="Arial" w:eastAsia="Times New Roman" w:hAnsi="Arial" w:cs="Arial"/>
                  <w:color w:val="000000"/>
                  <w:sz w:val="18"/>
                  <w:szCs w:val="18"/>
                </w:rPr>
                <w:t>EncT</w:t>
              </w:r>
              <w:proofErr w:type="spellEnd"/>
            </w:ins>
          </w:p>
        </w:tc>
        <w:tc>
          <w:tcPr>
            <w:tcW w:w="454" w:type="pct"/>
            <w:tcBorders>
              <w:top w:val="nil"/>
              <w:left w:val="single" w:sz="8" w:space="0" w:color="auto"/>
              <w:bottom w:val="single" w:sz="8" w:space="0" w:color="auto"/>
              <w:right w:val="single" w:sz="8" w:space="0" w:color="auto"/>
            </w:tcBorders>
            <w:shd w:val="clear" w:color="auto" w:fill="auto"/>
            <w:noWrap/>
            <w:vAlign w:val="center"/>
            <w:hideMark/>
          </w:tcPr>
          <w:p w14:paraId="5B75A708"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Dmytro Rusanovskyy" w:date="2024-01-16T15:39:00Z"/>
                <w:rFonts w:ascii="Arial" w:eastAsia="Times New Roman" w:hAnsi="Arial" w:cs="Arial"/>
                <w:color w:val="000000"/>
                <w:sz w:val="18"/>
                <w:szCs w:val="18"/>
              </w:rPr>
            </w:pPr>
            <w:proofErr w:type="spellStart"/>
            <w:ins w:id="311" w:author="Dmytro Rusanovskyy" w:date="2024-01-16T15:39:00Z">
              <w:r w:rsidRPr="00495704">
                <w:rPr>
                  <w:rFonts w:ascii="Arial" w:eastAsia="Times New Roman" w:hAnsi="Arial" w:cs="Arial"/>
                  <w:color w:val="000000"/>
                  <w:sz w:val="18"/>
                  <w:szCs w:val="18"/>
                </w:rPr>
                <w:t>DecT</w:t>
              </w:r>
              <w:proofErr w:type="spellEnd"/>
            </w:ins>
          </w:p>
        </w:tc>
        <w:tc>
          <w:tcPr>
            <w:tcW w:w="453" w:type="pct"/>
            <w:tcBorders>
              <w:top w:val="nil"/>
              <w:left w:val="nil"/>
              <w:bottom w:val="single" w:sz="8" w:space="0" w:color="auto"/>
              <w:right w:val="nil"/>
            </w:tcBorders>
            <w:shd w:val="clear" w:color="auto" w:fill="auto"/>
            <w:noWrap/>
            <w:vAlign w:val="center"/>
            <w:hideMark/>
          </w:tcPr>
          <w:p w14:paraId="4B95D232"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Dmytro Rusanovskyy" w:date="2024-01-16T15:39:00Z"/>
                <w:rFonts w:ascii="Arial" w:eastAsia="Times New Roman" w:hAnsi="Arial" w:cs="Arial"/>
                <w:color w:val="000000"/>
                <w:sz w:val="18"/>
                <w:szCs w:val="18"/>
              </w:rPr>
            </w:pPr>
            <w:ins w:id="313" w:author="Dmytro Rusanovskyy" w:date="2024-01-16T15:39:00Z">
              <w:r w:rsidRPr="00495704">
                <w:rPr>
                  <w:rFonts w:ascii="Arial" w:eastAsia="Times New Roman" w:hAnsi="Arial" w:cs="Arial"/>
                  <w:color w:val="000000"/>
                  <w:sz w:val="18"/>
                  <w:szCs w:val="18"/>
                </w:rPr>
                <w:t>Y-PSNR</w:t>
              </w:r>
            </w:ins>
          </w:p>
        </w:tc>
        <w:tc>
          <w:tcPr>
            <w:tcW w:w="459" w:type="pct"/>
            <w:tcBorders>
              <w:top w:val="nil"/>
              <w:left w:val="nil"/>
              <w:bottom w:val="single" w:sz="8" w:space="0" w:color="auto"/>
              <w:right w:val="nil"/>
            </w:tcBorders>
            <w:shd w:val="clear" w:color="auto" w:fill="auto"/>
            <w:noWrap/>
            <w:vAlign w:val="center"/>
            <w:hideMark/>
          </w:tcPr>
          <w:p w14:paraId="4DAD9E68"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Dmytro Rusanovskyy" w:date="2024-01-16T15:39:00Z"/>
                <w:rFonts w:ascii="Arial" w:eastAsia="Times New Roman" w:hAnsi="Arial" w:cs="Arial"/>
                <w:color w:val="000000"/>
                <w:sz w:val="18"/>
                <w:szCs w:val="18"/>
              </w:rPr>
            </w:pPr>
            <w:ins w:id="315" w:author="Dmytro Rusanovskyy" w:date="2024-01-16T15:39:00Z">
              <w:r w:rsidRPr="00495704">
                <w:rPr>
                  <w:rFonts w:ascii="Arial" w:eastAsia="Times New Roman" w:hAnsi="Arial" w:cs="Arial"/>
                  <w:color w:val="000000"/>
                  <w:sz w:val="18"/>
                  <w:szCs w:val="18"/>
                </w:rPr>
                <w:t>U-PSNR</w:t>
              </w:r>
            </w:ins>
          </w:p>
        </w:tc>
        <w:tc>
          <w:tcPr>
            <w:tcW w:w="453" w:type="pct"/>
            <w:tcBorders>
              <w:top w:val="nil"/>
              <w:left w:val="nil"/>
              <w:bottom w:val="single" w:sz="8" w:space="0" w:color="auto"/>
              <w:right w:val="nil"/>
            </w:tcBorders>
            <w:shd w:val="clear" w:color="auto" w:fill="auto"/>
            <w:noWrap/>
            <w:vAlign w:val="center"/>
            <w:hideMark/>
          </w:tcPr>
          <w:p w14:paraId="18A2D83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Dmytro Rusanovskyy" w:date="2024-01-16T15:39:00Z"/>
                <w:rFonts w:ascii="Arial" w:eastAsia="Times New Roman" w:hAnsi="Arial" w:cs="Arial"/>
                <w:color w:val="000000"/>
                <w:sz w:val="18"/>
                <w:szCs w:val="18"/>
              </w:rPr>
            </w:pPr>
            <w:ins w:id="317" w:author="Dmytro Rusanovskyy" w:date="2024-01-16T15:39:00Z">
              <w:r w:rsidRPr="00495704">
                <w:rPr>
                  <w:rFonts w:ascii="Arial" w:eastAsia="Times New Roman" w:hAnsi="Arial" w:cs="Arial"/>
                  <w:color w:val="000000"/>
                  <w:sz w:val="18"/>
                  <w:szCs w:val="18"/>
                </w:rPr>
                <w:t>V-PSNR</w:t>
              </w:r>
            </w:ins>
          </w:p>
        </w:tc>
        <w:tc>
          <w:tcPr>
            <w:tcW w:w="454" w:type="pct"/>
            <w:tcBorders>
              <w:top w:val="nil"/>
              <w:left w:val="single" w:sz="8" w:space="0" w:color="auto"/>
              <w:bottom w:val="single" w:sz="8" w:space="0" w:color="auto"/>
              <w:right w:val="nil"/>
            </w:tcBorders>
            <w:shd w:val="clear" w:color="auto" w:fill="auto"/>
            <w:noWrap/>
            <w:vAlign w:val="center"/>
            <w:hideMark/>
          </w:tcPr>
          <w:p w14:paraId="3A4EA1E8"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Dmytro Rusanovskyy" w:date="2024-01-16T15:39:00Z"/>
                <w:rFonts w:ascii="Arial" w:eastAsia="Times New Roman" w:hAnsi="Arial" w:cs="Arial"/>
                <w:color w:val="000000"/>
                <w:sz w:val="18"/>
                <w:szCs w:val="18"/>
              </w:rPr>
            </w:pPr>
            <w:proofErr w:type="spellStart"/>
            <w:ins w:id="319" w:author="Dmytro Rusanovskyy" w:date="2024-01-16T15:39:00Z">
              <w:r w:rsidRPr="00495704">
                <w:rPr>
                  <w:rFonts w:ascii="Arial" w:eastAsia="Times New Roman" w:hAnsi="Arial" w:cs="Arial"/>
                  <w:color w:val="000000"/>
                  <w:sz w:val="18"/>
                  <w:szCs w:val="18"/>
                </w:rPr>
                <w:t>EncT</w:t>
              </w:r>
              <w:proofErr w:type="spellEnd"/>
            </w:ins>
          </w:p>
        </w:tc>
        <w:tc>
          <w:tcPr>
            <w:tcW w:w="454" w:type="pct"/>
            <w:tcBorders>
              <w:top w:val="nil"/>
              <w:left w:val="single" w:sz="8" w:space="0" w:color="auto"/>
              <w:bottom w:val="single" w:sz="8" w:space="0" w:color="auto"/>
              <w:right w:val="single" w:sz="8" w:space="0" w:color="auto"/>
            </w:tcBorders>
            <w:shd w:val="clear" w:color="auto" w:fill="auto"/>
            <w:noWrap/>
            <w:vAlign w:val="center"/>
            <w:hideMark/>
          </w:tcPr>
          <w:p w14:paraId="75A623E2"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Dmytro Rusanovskyy" w:date="2024-01-16T15:39:00Z"/>
                <w:rFonts w:ascii="Arial" w:eastAsia="Times New Roman" w:hAnsi="Arial" w:cs="Arial"/>
                <w:color w:val="000000"/>
                <w:sz w:val="18"/>
                <w:szCs w:val="18"/>
              </w:rPr>
            </w:pPr>
            <w:proofErr w:type="spellStart"/>
            <w:ins w:id="321" w:author="Dmytro Rusanovskyy" w:date="2024-01-16T15:39:00Z">
              <w:r w:rsidRPr="00495704">
                <w:rPr>
                  <w:rFonts w:ascii="Arial" w:eastAsia="Times New Roman" w:hAnsi="Arial" w:cs="Arial"/>
                  <w:color w:val="000000"/>
                  <w:sz w:val="18"/>
                  <w:szCs w:val="18"/>
                </w:rPr>
                <w:t>DecT</w:t>
              </w:r>
              <w:proofErr w:type="spellEnd"/>
            </w:ins>
          </w:p>
        </w:tc>
      </w:tr>
      <w:tr w:rsidR="00495704" w:rsidRPr="00495704" w14:paraId="13C6344E" w14:textId="77777777" w:rsidTr="00495704">
        <w:trPr>
          <w:trHeight w:val="300"/>
          <w:ins w:id="322" w:author="Dmytro Rusanovskyy" w:date="2024-01-16T15:39:00Z"/>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14952080"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Dmytro Rusanovskyy" w:date="2024-01-16T15:39:00Z"/>
                <w:rFonts w:ascii="Arial" w:eastAsia="Times New Roman" w:hAnsi="Arial" w:cs="Arial"/>
                <w:color w:val="000000"/>
                <w:sz w:val="18"/>
                <w:szCs w:val="18"/>
              </w:rPr>
            </w:pPr>
            <w:ins w:id="324" w:author="Dmytro Rusanovskyy" w:date="2024-01-16T15:39:00Z">
              <w:r w:rsidRPr="00495704">
                <w:rPr>
                  <w:rFonts w:ascii="Arial" w:eastAsia="Times New Roman" w:hAnsi="Arial" w:cs="Arial"/>
                  <w:color w:val="000000"/>
                  <w:sz w:val="18"/>
                  <w:szCs w:val="18"/>
                </w:rPr>
                <w:t>Class A1</w:t>
              </w:r>
            </w:ins>
          </w:p>
        </w:tc>
        <w:tc>
          <w:tcPr>
            <w:tcW w:w="453" w:type="pct"/>
            <w:tcBorders>
              <w:top w:val="nil"/>
              <w:left w:val="nil"/>
              <w:bottom w:val="nil"/>
              <w:right w:val="nil"/>
            </w:tcBorders>
            <w:shd w:val="clear" w:color="auto" w:fill="auto"/>
            <w:noWrap/>
            <w:vAlign w:val="center"/>
            <w:hideMark/>
          </w:tcPr>
          <w:p w14:paraId="380C82CE"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Dmytro Rusanovskyy" w:date="2024-01-16T15:39:00Z"/>
                <w:rFonts w:ascii="Arial" w:eastAsia="Times New Roman" w:hAnsi="Arial" w:cs="Arial"/>
                <w:color w:val="000000"/>
                <w:sz w:val="18"/>
                <w:szCs w:val="18"/>
              </w:rPr>
            </w:pPr>
            <w:ins w:id="326" w:author="Dmytro Rusanovskyy" w:date="2024-01-16T15:39:00Z">
              <w:r w:rsidRPr="00495704">
                <w:rPr>
                  <w:rFonts w:ascii="Arial" w:eastAsia="Times New Roman" w:hAnsi="Arial" w:cs="Arial"/>
                  <w:color w:val="000000"/>
                  <w:sz w:val="18"/>
                  <w:szCs w:val="18"/>
                </w:rPr>
                <w:t>0.08%</w:t>
              </w:r>
            </w:ins>
          </w:p>
        </w:tc>
        <w:tc>
          <w:tcPr>
            <w:tcW w:w="459" w:type="pct"/>
            <w:tcBorders>
              <w:top w:val="nil"/>
              <w:left w:val="nil"/>
              <w:bottom w:val="nil"/>
              <w:right w:val="nil"/>
            </w:tcBorders>
            <w:shd w:val="clear" w:color="auto" w:fill="auto"/>
            <w:noWrap/>
            <w:vAlign w:val="center"/>
            <w:hideMark/>
          </w:tcPr>
          <w:p w14:paraId="5302DB12"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Dmytro Rusanovskyy" w:date="2024-01-16T15:39:00Z"/>
                <w:rFonts w:ascii="Arial" w:eastAsia="Times New Roman" w:hAnsi="Arial" w:cs="Arial"/>
                <w:color w:val="000000"/>
                <w:sz w:val="18"/>
                <w:szCs w:val="18"/>
              </w:rPr>
            </w:pPr>
            <w:ins w:id="328" w:author="Dmytro Rusanovskyy" w:date="2024-01-16T15:39:00Z">
              <w:r w:rsidRPr="00495704">
                <w:rPr>
                  <w:rFonts w:ascii="Arial" w:eastAsia="Times New Roman" w:hAnsi="Arial" w:cs="Arial"/>
                  <w:color w:val="000000"/>
                  <w:sz w:val="18"/>
                  <w:szCs w:val="18"/>
                </w:rPr>
                <w:t>0.11%</w:t>
              </w:r>
            </w:ins>
          </w:p>
        </w:tc>
        <w:tc>
          <w:tcPr>
            <w:tcW w:w="453" w:type="pct"/>
            <w:tcBorders>
              <w:top w:val="nil"/>
              <w:left w:val="nil"/>
              <w:bottom w:val="nil"/>
              <w:right w:val="nil"/>
            </w:tcBorders>
            <w:shd w:val="clear" w:color="auto" w:fill="auto"/>
            <w:noWrap/>
            <w:vAlign w:val="center"/>
            <w:hideMark/>
          </w:tcPr>
          <w:p w14:paraId="2F9B3142"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Dmytro Rusanovskyy" w:date="2024-01-16T15:39:00Z"/>
                <w:rFonts w:ascii="Arial" w:eastAsia="Times New Roman" w:hAnsi="Arial" w:cs="Arial"/>
                <w:color w:val="000000"/>
                <w:sz w:val="18"/>
                <w:szCs w:val="18"/>
              </w:rPr>
            </w:pPr>
            <w:ins w:id="330" w:author="Dmytro Rusanovskyy" w:date="2024-01-16T15:39:00Z">
              <w:r w:rsidRPr="00495704">
                <w:rPr>
                  <w:rFonts w:ascii="Arial" w:eastAsia="Times New Roman" w:hAnsi="Arial" w:cs="Arial"/>
                  <w:color w:val="000000"/>
                  <w:sz w:val="18"/>
                  <w:szCs w:val="18"/>
                </w:rPr>
                <w:t>-1.65%</w:t>
              </w:r>
            </w:ins>
          </w:p>
        </w:tc>
        <w:tc>
          <w:tcPr>
            <w:tcW w:w="454" w:type="pct"/>
            <w:tcBorders>
              <w:top w:val="nil"/>
              <w:left w:val="single" w:sz="8" w:space="0" w:color="auto"/>
              <w:bottom w:val="nil"/>
              <w:right w:val="nil"/>
            </w:tcBorders>
            <w:shd w:val="clear" w:color="auto" w:fill="auto"/>
            <w:noWrap/>
            <w:vAlign w:val="center"/>
            <w:hideMark/>
          </w:tcPr>
          <w:p w14:paraId="6FBD8425"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Dmytro Rusanovskyy" w:date="2024-01-16T15:39:00Z"/>
                <w:rFonts w:ascii="Arial" w:eastAsia="Times New Roman" w:hAnsi="Arial" w:cs="Arial"/>
                <w:color w:val="000000"/>
                <w:sz w:val="18"/>
                <w:szCs w:val="18"/>
              </w:rPr>
            </w:pPr>
            <w:ins w:id="332" w:author="Dmytro Rusanovskyy" w:date="2024-01-16T15:39:00Z">
              <w:r w:rsidRPr="00495704">
                <w:rPr>
                  <w:rFonts w:ascii="Arial" w:eastAsia="Times New Roman" w:hAnsi="Arial" w:cs="Arial"/>
                  <w:color w:val="000000"/>
                  <w:sz w:val="18"/>
                  <w:szCs w:val="18"/>
                </w:rPr>
                <w:t>97%</w:t>
              </w:r>
            </w:ins>
          </w:p>
        </w:tc>
        <w:tc>
          <w:tcPr>
            <w:tcW w:w="454" w:type="pct"/>
            <w:tcBorders>
              <w:top w:val="single" w:sz="8" w:space="0" w:color="auto"/>
              <w:left w:val="nil"/>
              <w:bottom w:val="nil"/>
              <w:right w:val="single" w:sz="8" w:space="0" w:color="auto"/>
            </w:tcBorders>
            <w:shd w:val="clear" w:color="auto" w:fill="auto"/>
            <w:noWrap/>
            <w:vAlign w:val="center"/>
            <w:hideMark/>
          </w:tcPr>
          <w:p w14:paraId="5483711B"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Dmytro Rusanovskyy" w:date="2024-01-16T15:39:00Z"/>
                <w:rFonts w:ascii="Arial" w:eastAsia="Times New Roman" w:hAnsi="Arial" w:cs="Arial"/>
                <w:color w:val="000000"/>
                <w:sz w:val="18"/>
                <w:szCs w:val="18"/>
              </w:rPr>
            </w:pPr>
            <w:ins w:id="334" w:author="Dmytro Rusanovskyy" w:date="2024-01-16T15:39:00Z">
              <w:r w:rsidRPr="00495704">
                <w:rPr>
                  <w:rFonts w:ascii="Arial" w:eastAsia="Times New Roman" w:hAnsi="Arial" w:cs="Arial"/>
                  <w:color w:val="000000"/>
                  <w:sz w:val="18"/>
                  <w:szCs w:val="18"/>
                </w:rPr>
                <w:t>95%</w:t>
              </w:r>
            </w:ins>
          </w:p>
        </w:tc>
        <w:tc>
          <w:tcPr>
            <w:tcW w:w="453" w:type="pct"/>
            <w:tcBorders>
              <w:top w:val="nil"/>
              <w:left w:val="nil"/>
              <w:bottom w:val="nil"/>
              <w:right w:val="nil"/>
            </w:tcBorders>
            <w:shd w:val="clear" w:color="auto" w:fill="auto"/>
            <w:noWrap/>
            <w:vAlign w:val="center"/>
            <w:hideMark/>
          </w:tcPr>
          <w:p w14:paraId="519707C7"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Dmytro Rusanovskyy" w:date="2024-01-16T15:39:00Z"/>
                <w:rFonts w:ascii="Arial" w:eastAsia="Times New Roman" w:hAnsi="Arial" w:cs="Arial"/>
                <w:color w:val="000000"/>
                <w:sz w:val="18"/>
                <w:szCs w:val="18"/>
              </w:rPr>
            </w:pPr>
            <w:ins w:id="336" w:author="Dmytro Rusanovskyy" w:date="2024-01-16T15:39:00Z">
              <w:r w:rsidRPr="00495704">
                <w:rPr>
                  <w:rFonts w:ascii="Arial" w:eastAsia="Times New Roman" w:hAnsi="Arial" w:cs="Arial"/>
                  <w:color w:val="000000"/>
                  <w:sz w:val="18"/>
                  <w:szCs w:val="18"/>
                </w:rPr>
                <w:t>-0.22%</w:t>
              </w:r>
            </w:ins>
          </w:p>
        </w:tc>
        <w:tc>
          <w:tcPr>
            <w:tcW w:w="459" w:type="pct"/>
            <w:tcBorders>
              <w:top w:val="nil"/>
              <w:left w:val="nil"/>
              <w:bottom w:val="nil"/>
              <w:right w:val="nil"/>
            </w:tcBorders>
            <w:shd w:val="clear" w:color="auto" w:fill="auto"/>
            <w:noWrap/>
            <w:vAlign w:val="center"/>
            <w:hideMark/>
          </w:tcPr>
          <w:p w14:paraId="2A123782"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Dmytro Rusanovskyy" w:date="2024-01-16T15:39:00Z"/>
                <w:rFonts w:ascii="Arial" w:eastAsia="Times New Roman" w:hAnsi="Arial" w:cs="Arial"/>
                <w:color w:val="000000"/>
                <w:sz w:val="18"/>
                <w:szCs w:val="18"/>
              </w:rPr>
            </w:pPr>
            <w:ins w:id="338" w:author="Dmytro Rusanovskyy" w:date="2024-01-16T15:39:00Z">
              <w:r w:rsidRPr="00495704">
                <w:rPr>
                  <w:rFonts w:ascii="Arial" w:eastAsia="Times New Roman" w:hAnsi="Arial" w:cs="Arial"/>
                  <w:color w:val="000000"/>
                  <w:sz w:val="18"/>
                  <w:szCs w:val="18"/>
                </w:rPr>
                <w:t>0.16%</w:t>
              </w:r>
            </w:ins>
          </w:p>
        </w:tc>
        <w:tc>
          <w:tcPr>
            <w:tcW w:w="453" w:type="pct"/>
            <w:tcBorders>
              <w:top w:val="nil"/>
              <w:left w:val="nil"/>
              <w:bottom w:val="nil"/>
              <w:right w:val="nil"/>
            </w:tcBorders>
            <w:shd w:val="clear" w:color="auto" w:fill="auto"/>
            <w:noWrap/>
            <w:vAlign w:val="center"/>
            <w:hideMark/>
          </w:tcPr>
          <w:p w14:paraId="17E84461"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Dmytro Rusanovskyy" w:date="2024-01-16T15:39:00Z"/>
                <w:rFonts w:ascii="Arial" w:eastAsia="Times New Roman" w:hAnsi="Arial" w:cs="Arial"/>
                <w:color w:val="000000"/>
                <w:sz w:val="18"/>
                <w:szCs w:val="18"/>
              </w:rPr>
            </w:pPr>
            <w:ins w:id="340" w:author="Dmytro Rusanovskyy" w:date="2024-01-16T15:39:00Z">
              <w:r w:rsidRPr="00495704">
                <w:rPr>
                  <w:rFonts w:ascii="Arial" w:eastAsia="Times New Roman" w:hAnsi="Arial" w:cs="Arial"/>
                  <w:color w:val="000000"/>
                  <w:sz w:val="18"/>
                  <w:szCs w:val="18"/>
                </w:rPr>
                <w:t>-1.86%</w:t>
              </w:r>
            </w:ins>
          </w:p>
        </w:tc>
        <w:tc>
          <w:tcPr>
            <w:tcW w:w="454" w:type="pct"/>
            <w:tcBorders>
              <w:top w:val="nil"/>
              <w:left w:val="single" w:sz="8" w:space="0" w:color="auto"/>
              <w:bottom w:val="nil"/>
              <w:right w:val="nil"/>
            </w:tcBorders>
            <w:shd w:val="clear" w:color="auto" w:fill="auto"/>
            <w:noWrap/>
            <w:vAlign w:val="center"/>
            <w:hideMark/>
          </w:tcPr>
          <w:p w14:paraId="44940206"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Dmytro Rusanovskyy" w:date="2024-01-16T15:39:00Z"/>
                <w:rFonts w:ascii="Arial" w:eastAsia="Times New Roman" w:hAnsi="Arial" w:cs="Arial"/>
                <w:color w:val="000000"/>
                <w:sz w:val="18"/>
                <w:szCs w:val="18"/>
              </w:rPr>
            </w:pPr>
            <w:ins w:id="342" w:author="Dmytro Rusanovskyy" w:date="2024-01-16T15:39:00Z">
              <w:r w:rsidRPr="00495704">
                <w:rPr>
                  <w:rFonts w:ascii="Arial" w:eastAsia="Times New Roman" w:hAnsi="Arial" w:cs="Arial"/>
                  <w:color w:val="000000"/>
                  <w:sz w:val="18"/>
                  <w:szCs w:val="18"/>
                </w:rPr>
                <w:t>97%</w:t>
              </w:r>
            </w:ins>
          </w:p>
        </w:tc>
        <w:tc>
          <w:tcPr>
            <w:tcW w:w="454" w:type="pct"/>
            <w:tcBorders>
              <w:top w:val="single" w:sz="8" w:space="0" w:color="auto"/>
              <w:left w:val="nil"/>
              <w:bottom w:val="nil"/>
              <w:right w:val="single" w:sz="8" w:space="0" w:color="auto"/>
            </w:tcBorders>
            <w:shd w:val="clear" w:color="auto" w:fill="auto"/>
            <w:noWrap/>
            <w:vAlign w:val="center"/>
            <w:hideMark/>
          </w:tcPr>
          <w:p w14:paraId="7D1E7046"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Dmytro Rusanovskyy" w:date="2024-01-16T15:39:00Z"/>
                <w:rFonts w:ascii="Arial" w:eastAsia="Times New Roman" w:hAnsi="Arial" w:cs="Arial"/>
                <w:color w:val="000000"/>
                <w:sz w:val="18"/>
                <w:szCs w:val="18"/>
              </w:rPr>
            </w:pPr>
            <w:ins w:id="344" w:author="Dmytro Rusanovskyy" w:date="2024-01-16T15:39:00Z">
              <w:r w:rsidRPr="00495704">
                <w:rPr>
                  <w:rFonts w:ascii="Arial" w:eastAsia="Times New Roman" w:hAnsi="Arial" w:cs="Arial"/>
                  <w:color w:val="000000"/>
                  <w:sz w:val="18"/>
                  <w:szCs w:val="18"/>
                </w:rPr>
                <w:t>91%</w:t>
              </w:r>
            </w:ins>
          </w:p>
        </w:tc>
      </w:tr>
      <w:tr w:rsidR="00495704" w:rsidRPr="00495704" w14:paraId="546C04CC" w14:textId="77777777" w:rsidTr="00495704">
        <w:trPr>
          <w:trHeight w:val="300"/>
          <w:ins w:id="345" w:author="Dmytro Rusanovskyy" w:date="2024-01-16T15:39:00Z"/>
        </w:trPr>
        <w:tc>
          <w:tcPr>
            <w:tcW w:w="454" w:type="pct"/>
            <w:tcBorders>
              <w:top w:val="nil"/>
              <w:left w:val="single" w:sz="8" w:space="0" w:color="auto"/>
              <w:bottom w:val="nil"/>
              <w:right w:val="single" w:sz="8" w:space="0" w:color="auto"/>
            </w:tcBorders>
            <w:shd w:val="clear" w:color="auto" w:fill="auto"/>
            <w:noWrap/>
            <w:vAlign w:val="center"/>
            <w:hideMark/>
          </w:tcPr>
          <w:p w14:paraId="35D14604"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Dmytro Rusanovskyy" w:date="2024-01-16T15:39:00Z"/>
                <w:rFonts w:ascii="Arial" w:eastAsia="Times New Roman" w:hAnsi="Arial" w:cs="Arial"/>
                <w:color w:val="000000"/>
                <w:sz w:val="18"/>
                <w:szCs w:val="18"/>
              </w:rPr>
            </w:pPr>
            <w:ins w:id="347" w:author="Dmytro Rusanovskyy" w:date="2024-01-16T15:39:00Z">
              <w:r w:rsidRPr="00495704">
                <w:rPr>
                  <w:rFonts w:ascii="Arial" w:eastAsia="Times New Roman" w:hAnsi="Arial" w:cs="Arial"/>
                  <w:color w:val="000000"/>
                  <w:sz w:val="18"/>
                  <w:szCs w:val="18"/>
                </w:rPr>
                <w:t>Class A2</w:t>
              </w:r>
            </w:ins>
          </w:p>
        </w:tc>
        <w:tc>
          <w:tcPr>
            <w:tcW w:w="453" w:type="pct"/>
            <w:tcBorders>
              <w:top w:val="nil"/>
              <w:left w:val="nil"/>
              <w:bottom w:val="nil"/>
              <w:right w:val="nil"/>
            </w:tcBorders>
            <w:shd w:val="clear" w:color="auto" w:fill="auto"/>
            <w:noWrap/>
            <w:vAlign w:val="center"/>
            <w:hideMark/>
          </w:tcPr>
          <w:p w14:paraId="3877CB57"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Dmytro Rusanovskyy" w:date="2024-01-16T15:39:00Z"/>
                <w:rFonts w:ascii="Arial" w:eastAsia="Times New Roman" w:hAnsi="Arial" w:cs="Arial"/>
                <w:color w:val="000000"/>
                <w:sz w:val="18"/>
                <w:szCs w:val="18"/>
              </w:rPr>
            </w:pPr>
            <w:ins w:id="349" w:author="Dmytro Rusanovskyy" w:date="2024-01-16T15:39:00Z">
              <w:r w:rsidRPr="00495704">
                <w:rPr>
                  <w:rFonts w:ascii="Arial" w:eastAsia="Times New Roman" w:hAnsi="Arial" w:cs="Arial"/>
                  <w:color w:val="000000"/>
                  <w:sz w:val="18"/>
                  <w:szCs w:val="18"/>
                </w:rPr>
                <w:t>0.01%</w:t>
              </w:r>
            </w:ins>
          </w:p>
        </w:tc>
        <w:tc>
          <w:tcPr>
            <w:tcW w:w="459" w:type="pct"/>
            <w:tcBorders>
              <w:top w:val="nil"/>
              <w:left w:val="nil"/>
              <w:bottom w:val="nil"/>
              <w:right w:val="nil"/>
            </w:tcBorders>
            <w:shd w:val="clear" w:color="auto" w:fill="auto"/>
            <w:noWrap/>
            <w:vAlign w:val="center"/>
            <w:hideMark/>
          </w:tcPr>
          <w:p w14:paraId="66C091C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Dmytro Rusanovskyy" w:date="2024-01-16T15:39:00Z"/>
                <w:rFonts w:ascii="Arial" w:eastAsia="Times New Roman" w:hAnsi="Arial" w:cs="Arial"/>
                <w:color w:val="000000"/>
                <w:sz w:val="18"/>
                <w:szCs w:val="18"/>
              </w:rPr>
            </w:pPr>
            <w:ins w:id="351" w:author="Dmytro Rusanovskyy" w:date="2024-01-16T15:39:00Z">
              <w:r w:rsidRPr="00495704">
                <w:rPr>
                  <w:rFonts w:ascii="Arial" w:eastAsia="Times New Roman" w:hAnsi="Arial" w:cs="Arial"/>
                  <w:color w:val="000000"/>
                  <w:sz w:val="18"/>
                  <w:szCs w:val="18"/>
                </w:rPr>
                <w:t>0.07%</w:t>
              </w:r>
            </w:ins>
          </w:p>
        </w:tc>
        <w:tc>
          <w:tcPr>
            <w:tcW w:w="453" w:type="pct"/>
            <w:tcBorders>
              <w:top w:val="nil"/>
              <w:left w:val="nil"/>
              <w:bottom w:val="nil"/>
              <w:right w:val="nil"/>
            </w:tcBorders>
            <w:shd w:val="clear" w:color="auto" w:fill="auto"/>
            <w:noWrap/>
            <w:vAlign w:val="center"/>
            <w:hideMark/>
          </w:tcPr>
          <w:p w14:paraId="04A69DCD"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Dmytro Rusanovskyy" w:date="2024-01-16T15:39:00Z"/>
                <w:rFonts w:ascii="Arial" w:eastAsia="Times New Roman" w:hAnsi="Arial" w:cs="Arial"/>
                <w:color w:val="000000"/>
                <w:sz w:val="18"/>
                <w:szCs w:val="18"/>
              </w:rPr>
            </w:pPr>
            <w:ins w:id="353" w:author="Dmytro Rusanovskyy" w:date="2024-01-16T15:39:00Z">
              <w:r w:rsidRPr="00495704">
                <w:rPr>
                  <w:rFonts w:ascii="Arial" w:eastAsia="Times New Roman" w:hAnsi="Arial" w:cs="Arial"/>
                  <w:color w:val="000000"/>
                  <w:sz w:val="18"/>
                  <w:szCs w:val="18"/>
                </w:rPr>
                <w:t>-0.40%</w:t>
              </w:r>
            </w:ins>
          </w:p>
        </w:tc>
        <w:tc>
          <w:tcPr>
            <w:tcW w:w="454" w:type="pct"/>
            <w:tcBorders>
              <w:top w:val="nil"/>
              <w:left w:val="single" w:sz="8" w:space="0" w:color="auto"/>
              <w:bottom w:val="nil"/>
              <w:right w:val="nil"/>
            </w:tcBorders>
            <w:shd w:val="clear" w:color="auto" w:fill="auto"/>
            <w:noWrap/>
            <w:vAlign w:val="center"/>
            <w:hideMark/>
          </w:tcPr>
          <w:p w14:paraId="07006EA9"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Dmytro Rusanovskyy" w:date="2024-01-16T15:39:00Z"/>
                <w:rFonts w:ascii="Arial" w:eastAsia="Times New Roman" w:hAnsi="Arial" w:cs="Arial"/>
                <w:color w:val="000000"/>
                <w:sz w:val="18"/>
                <w:szCs w:val="18"/>
              </w:rPr>
            </w:pPr>
            <w:ins w:id="355" w:author="Dmytro Rusanovskyy" w:date="2024-01-16T15:39:00Z">
              <w:r w:rsidRPr="00495704">
                <w:rPr>
                  <w:rFonts w:ascii="Arial" w:eastAsia="Times New Roman" w:hAnsi="Arial" w:cs="Arial"/>
                  <w:color w:val="000000"/>
                  <w:sz w:val="18"/>
                  <w:szCs w:val="18"/>
                </w:rPr>
                <w:t>97%</w:t>
              </w:r>
            </w:ins>
          </w:p>
        </w:tc>
        <w:tc>
          <w:tcPr>
            <w:tcW w:w="454" w:type="pct"/>
            <w:tcBorders>
              <w:top w:val="nil"/>
              <w:left w:val="nil"/>
              <w:bottom w:val="nil"/>
              <w:right w:val="single" w:sz="8" w:space="0" w:color="auto"/>
            </w:tcBorders>
            <w:shd w:val="clear" w:color="auto" w:fill="auto"/>
            <w:noWrap/>
            <w:vAlign w:val="center"/>
            <w:hideMark/>
          </w:tcPr>
          <w:p w14:paraId="36A1EAD0"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Dmytro Rusanovskyy" w:date="2024-01-16T15:39:00Z"/>
                <w:rFonts w:ascii="Arial" w:eastAsia="Times New Roman" w:hAnsi="Arial" w:cs="Arial"/>
                <w:color w:val="000000"/>
                <w:sz w:val="18"/>
                <w:szCs w:val="18"/>
              </w:rPr>
            </w:pPr>
            <w:ins w:id="357" w:author="Dmytro Rusanovskyy" w:date="2024-01-16T15:39:00Z">
              <w:r w:rsidRPr="00495704">
                <w:rPr>
                  <w:rFonts w:ascii="Arial" w:eastAsia="Times New Roman" w:hAnsi="Arial" w:cs="Arial"/>
                  <w:color w:val="000000"/>
                  <w:sz w:val="18"/>
                  <w:szCs w:val="18"/>
                </w:rPr>
                <w:t>96%</w:t>
              </w:r>
            </w:ins>
          </w:p>
        </w:tc>
        <w:tc>
          <w:tcPr>
            <w:tcW w:w="453" w:type="pct"/>
            <w:tcBorders>
              <w:top w:val="nil"/>
              <w:left w:val="nil"/>
              <w:bottom w:val="nil"/>
              <w:right w:val="nil"/>
            </w:tcBorders>
            <w:shd w:val="clear" w:color="auto" w:fill="auto"/>
            <w:noWrap/>
            <w:vAlign w:val="center"/>
            <w:hideMark/>
          </w:tcPr>
          <w:p w14:paraId="7CBA07D9"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Dmytro Rusanovskyy" w:date="2024-01-16T15:39:00Z"/>
                <w:rFonts w:ascii="Arial" w:eastAsia="Times New Roman" w:hAnsi="Arial" w:cs="Arial"/>
                <w:color w:val="000000"/>
                <w:sz w:val="18"/>
                <w:szCs w:val="18"/>
              </w:rPr>
            </w:pPr>
            <w:ins w:id="359" w:author="Dmytro Rusanovskyy" w:date="2024-01-16T15:39:00Z">
              <w:r w:rsidRPr="00495704">
                <w:rPr>
                  <w:rFonts w:ascii="Arial" w:eastAsia="Times New Roman" w:hAnsi="Arial" w:cs="Arial"/>
                  <w:color w:val="000000"/>
                  <w:sz w:val="18"/>
                  <w:szCs w:val="18"/>
                </w:rPr>
                <w:t>-0.28%</w:t>
              </w:r>
            </w:ins>
          </w:p>
        </w:tc>
        <w:tc>
          <w:tcPr>
            <w:tcW w:w="459" w:type="pct"/>
            <w:tcBorders>
              <w:top w:val="nil"/>
              <w:left w:val="nil"/>
              <w:bottom w:val="nil"/>
              <w:right w:val="nil"/>
            </w:tcBorders>
            <w:shd w:val="clear" w:color="auto" w:fill="auto"/>
            <w:noWrap/>
            <w:vAlign w:val="center"/>
            <w:hideMark/>
          </w:tcPr>
          <w:p w14:paraId="07CC0B51"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Dmytro Rusanovskyy" w:date="2024-01-16T15:39:00Z"/>
                <w:rFonts w:ascii="Arial" w:eastAsia="Times New Roman" w:hAnsi="Arial" w:cs="Arial"/>
                <w:color w:val="000000"/>
                <w:sz w:val="18"/>
                <w:szCs w:val="18"/>
              </w:rPr>
            </w:pPr>
            <w:ins w:id="361" w:author="Dmytro Rusanovskyy" w:date="2024-01-16T15:39:00Z">
              <w:r w:rsidRPr="00495704">
                <w:rPr>
                  <w:rFonts w:ascii="Arial" w:eastAsia="Times New Roman" w:hAnsi="Arial" w:cs="Arial"/>
                  <w:color w:val="000000"/>
                  <w:sz w:val="18"/>
                  <w:szCs w:val="18"/>
                </w:rPr>
                <w:t>0.99%</w:t>
              </w:r>
            </w:ins>
          </w:p>
        </w:tc>
        <w:tc>
          <w:tcPr>
            <w:tcW w:w="453" w:type="pct"/>
            <w:tcBorders>
              <w:top w:val="nil"/>
              <w:left w:val="nil"/>
              <w:bottom w:val="nil"/>
              <w:right w:val="nil"/>
            </w:tcBorders>
            <w:shd w:val="clear" w:color="auto" w:fill="auto"/>
            <w:noWrap/>
            <w:vAlign w:val="center"/>
            <w:hideMark/>
          </w:tcPr>
          <w:p w14:paraId="39DAE317"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Dmytro Rusanovskyy" w:date="2024-01-16T15:39:00Z"/>
                <w:rFonts w:ascii="Arial" w:eastAsia="Times New Roman" w:hAnsi="Arial" w:cs="Arial"/>
                <w:color w:val="000000"/>
                <w:sz w:val="18"/>
                <w:szCs w:val="18"/>
              </w:rPr>
            </w:pPr>
            <w:ins w:id="363" w:author="Dmytro Rusanovskyy" w:date="2024-01-16T15:39:00Z">
              <w:r w:rsidRPr="00495704">
                <w:rPr>
                  <w:rFonts w:ascii="Arial" w:eastAsia="Times New Roman" w:hAnsi="Arial" w:cs="Arial"/>
                  <w:color w:val="000000"/>
                  <w:sz w:val="18"/>
                  <w:szCs w:val="18"/>
                </w:rPr>
                <w:t>-0.59%</w:t>
              </w:r>
            </w:ins>
          </w:p>
        </w:tc>
        <w:tc>
          <w:tcPr>
            <w:tcW w:w="454" w:type="pct"/>
            <w:tcBorders>
              <w:top w:val="nil"/>
              <w:left w:val="single" w:sz="8" w:space="0" w:color="auto"/>
              <w:bottom w:val="nil"/>
              <w:right w:val="nil"/>
            </w:tcBorders>
            <w:shd w:val="clear" w:color="auto" w:fill="auto"/>
            <w:noWrap/>
            <w:vAlign w:val="center"/>
            <w:hideMark/>
          </w:tcPr>
          <w:p w14:paraId="1D46B9D5"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Dmytro Rusanovskyy" w:date="2024-01-16T15:39:00Z"/>
                <w:rFonts w:ascii="Arial" w:eastAsia="Times New Roman" w:hAnsi="Arial" w:cs="Arial"/>
                <w:color w:val="000000"/>
                <w:sz w:val="18"/>
                <w:szCs w:val="18"/>
              </w:rPr>
            </w:pPr>
            <w:ins w:id="365" w:author="Dmytro Rusanovskyy" w:date="2024-01-16T15:39:00Z">
              <w:r w:rsidRPr="00495704">
                <w:rPr>
                  <w:rFonts w:ascii="Arial" w:eastAsia="Times New Roman" w:hAnsi="Arial" w:cs="Arial"/>
                  <w:color w:val="000000"/>
                  <w:sz w:val="18"/>
                  <w:szCs w:val="18"/>
                </w:rPr>
                <w:t>97%</w:t>
              </w:r>
            </w:ins>
          </w:p>
        </w:tc>
        <w:tc>
          <w:tcPr>
            <w:tcW w:w="454" w:type="pct"/>
            <w:tcBorders>
              <w:top w:val="nil"/>
              <w:left w:val="nil"/>
              <w:bottom w:val="nil"/>
              <w:right w:val="single" w:sz="8" w:space="0" w:color="auto"/>
            </w:tcBorders>
            <w:shd w:val="clear" w:color="auto" w:fill="auto"/>
            <w:noWrap/>
            <w:vAlign w:val="center"/>
            <w:hideMark/>
          </w:tcPr>
          <w:p w14:paraId="3D53D701"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Dmytro Rusanovskyy" w:date="2024-01-16T15:39:00Z"/>
                <w:rFonts w:ascii="Arial" w:eastAsia="Times New Roman" w:hAnsi="Arial" w:cs="Arial"/>
                <w:color w:val="000000"/>
                <w:sz w:val="18"/>
                <w:szCs w:val="18"/>
              </w:rPr>
            </w:pPr>
            <w:ins w:id="367" w:author="Dmytro Rusanovskyy" w:date="2024-01-16T15:39:00Z">
              <w:r w:rsidRPr="00495704">
                <w:rPr>
                  <w:rFonts w:ascii="Arial" w:eastAsia="Times New Roman" w:hAnsi="Arial" w:cs="Arial"/>
                  <w:color w:val="000000"/>
                  <w:sz w:val="18"/>
                  <w:szCs w:val="18"/>
                </w:rPr>
                <w:t>93%</w:t>
              </w:r>
            </w:ins>
          </w:p>
        </w:tc>
      </w:tr>
      <w:tr w:rsidR="00495704" w:rsidRPr="00495704" w14:paraId="636CF5F9" w14:textId="77777777" w:rsidTr="00495704">
        <w:trPr>
          <w:trHeight w:val="300"/>
          <w:ins w:id="368" w:author="Dmytro Rusanovskyy" w:date="2024-01-16T15:39:00Z"/>
        </w:trPr>
        <w:tc>
          <w:tcPr>
            <w:tcW w:w="454" w:type="pct"/>
            <w:tcBorders>
              <w:top w:val="nil"/>
              <w:left w:val="single" w:sz="8" w:space="0" w:color="auto"/>
              <w:bottom w:val="nil"/>
              <w:right w:val="single" w:sz="8" w:space="0" w:color="auto"/>
            </w:tcBorders>
            <w:shd w:val="clear" w:color="auto" w:fill="auto"/>
            <w:noWrap/>
            <w:vAlign w:val="center"/>
            <w:hideMark/>
          </w:tcPr>
          <w:p w14:paraId="4F00F23B"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Dmytro Rusanovskyy" w:date="2024-01-16T15:39:00Z"/>
                <w:rFonts w:ascii="Arial" w:eastAsia="Times New Roman" w:hAnsi="Arial" w:cs="Arial"/>
                <w:color w:val="000000"/>
                <w:sz w:val="18"/>
                <w:szCs w:val="18"/>
              </w:rPr>
            </w:pPr>
            <w:ins w:id="370" w:author="Dmytro Rusanovskyy" w:date="2024-01-16T15:39:00Z">
              <w:r w:rsidRPr="00495704">
                <w:rPr>
                  <w:rFonts w:ascii="Arial" w:eastAsia="Times New Roman" w:hAnsi="Arial" w:cs="Arial"/>
                  <w:color w:val="000000"/>
                  <w:sz w:val="18"/>
                  <w:szCs w:val="18"/>
                </w:rPr>
                <w:t>Class B</w:t>
              </w:r>
            </w:ins>
          </w:p>
        </w:tc>
        <w:tc>
          <w:tcPr>
            <w:tcW w:w="453" w:type="pct"/>
            <w:tcBorders>
              <w:top w:val="nil"/>
              <w:left w:val="nil"/>
              <w:bottom w:val="nil"/>
              <w:right w:val="nil"/>
            </w:tcBorders>
            <w:shd w:val="clear" w:color="auto" w:fill="auto"/>
            <w:noWrap/>
            <w:vAlign w:val="center"/>
            <w:hideMark/>
          </w:tcPr>
          <w:p w14:paraId="72599F64"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Dmytro Rusanovskyy" w:date="2024-01-16T15:39:00Z"/>
                <w:rFonts w:ascii="Arial" w:eastAsia="Times New Roman" w:hAnsi="Arial" w:cs="Arial"/>
                <w:color w:val="000000"/>
                <w:sz w:val="18"/>
                <w:szCs w:val="18"/>
              </w:rPr>
            </w:pPr>
            <w:ins w:id="372" w:author="Dmytro Rusanovskyy" w:date="2024-01-16T15:39:00Z">
              <w:r w:rsidRPr="00495704">
                <w:rPr>
                  <w:rFonts w:ascii="Arial" w:eastAsia="Times New Roman" w:hAnsi="Arial" w:cs="Arial"/>
                  <w:color w:val="000000"/>
                  <w:sz w:val="18"/>
                  <w:szCs w:val="18"/>
                </w:rPr>
                <w:t>0.10%</w:t>
              </w:r>
            </w:ins>
          </w:p>
        </w:tc>
        <w:tc>
          <w:tcPr>
            <w:tcW w:w="459" w:type="pct"/>
            <w:tcBorders>
              <w:top w:val="nil"/>
              <w:left w:val="nil"/>
              <w:bottom w:val="nil"/>
              <w:right w:val="nil"/>
            </w:tcBorders>
            <w:shd w:val="clear" w:color="auto" w:fill="auto"/>
            <w:noWrap/>
            <w:vAlign w:val="center"/>
            <w:hideMark/>
          </w:tcPr>
          <w:p w14:paraId="7344B6FC"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Dmytro Rusanovskyy" w:date="2024-01-16T15:39:00Z"/>
                <w:rFonts w:ascii="Arial" w:eastAsia="Times New Roman" w:hAnsi="Arial" w:cs="Arial"/>
                <w:color w:val="000000"/>
                <w:sz w:val="18"/>
                <w:szCs w:val="18"/>
              </w:rPr>
            </w:pPr>
            <w:ins w:id="374" w:author="Dmytro Rusanovskyy" w:date="2024-01-16T15:39:00Z">
              <w:r w:rsidRPr="00495704">
                <w:rPr>
                  <w:rFonts w:ascii="Arial" w:eastAsia="Times New Roman" w:hAnsi="Arial" w:cs="Arial"/>
                  <w:color w:val="000000"/>
                  <w:sz w:val="18"/>
                  <w:szCs w:val="18"/>
                </w:rPr>
                <w:t>-0.24%</w:t>
              </w:r>
            </w:ins>
          </w:p>
        </w:tc>
        <w:tc>
          <w:tcPr>
            <w:tcW w:w="453" w:type="pct"/>
            <w:tcBorders>
              <w:top w:val="nil"/>
              <w:left w:val="nil"/>
              <w:bottom w:val="nil"/>
              <w:right w:val="nil"/>
            </w:tcBorders>
            <w:shd w:val="clear" w:color="auto" w:fill="auto"/>
            <w:noWrap/>
            <w:vAlign w:val="center"/>
            <w:hideMark/>
          </w:tcPr>
          <w:p w14:paraId="2E2CE4E6"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Dmytro Rusanovskyy" w:date="2024-01-16T15:39:00Z"/>
                <w:rFonts w:ascii="Arial" w:eastAsia="Times New Roman" w:hAnsi="Arial" w:cs="Arial"/>
                <w:color w:val="000000"/>
                <w:sz w:val="18"/>
                <w:szCs w:val="18"/>
              </w:rPr>
            </w:pPr>
            <w:ins w:id="376" w:author="Dmytro Rusanovskyy" w:date="2024-01-16T15:39:00Z">
              <w:r w:rsidRPr="00495704">
                <w:rPr>
                  <w:rFonts w:ascii="Arial" w:eastAsia="Times New Roman" w:hAnsi="Arial" w:cs="Arial"/>
                  <w:color w:val="000000"/>
                  <w:sz w:val="18"/>
                  <w:szCs w:val="18"/>
                </w:rPr>
                <w:t>-1.10%</w:t>
              </w:r>
            </w:ins>
          </w:p>
        </w:tc>
        <w:tc>
          <w:tcPr>
            <w:tcW w:w="454" w:type="pct"/>
            <w:tcBorders>
              <w:top w:val="nil"/>
              <w:left w:val="single" w:sz="8" w:space="0" w:color="auto"/>
              <w:bottom w:val="nil"/>
              <w:right w:val="nil"/>
            </w:tcBorders>
            <w:shd w:val="clear" w:color="auto" w:fill="auto"/>
            <w:noWrap/>
            <w:vAlign w:val="center"/>
            <w:hideMark/>
          </w:tcPr>
          <w:p w14:paraId="0B560F12"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Dmytro Rusanovskyy" w:date="2024-01-16T15:39:00Z"/>
                <w:rFonts w:ascii="Arial" w:eastAsia="Times New Roman" w:hAnsi="Arial" w:cs="Arial"/>
                <w:color w:val="000000"/>
                <w:sz w:val="18"/>
                <w:szCs w:val="18"/>
              </w:rPr>
            </w:pPr>
            <w:ins w:id="378" w:author="Dmytro Rusanovskyy" w:date="2024-01-16T15:39:00Z">
              <w:r w:rsidRPr="00495704">
                <w:rPr>
                  <w:rFonts w:ascii="Arial" w:eastAsia="Times New Roman" w:hAnsi="Arial" w:cs="Arial"/>
                  <w:color w:val="000000"/>
                  <w:sz w:val="18"/>
                  <w:szCs w:val="18"/>
                </w:rPr>
                <w:t>98%</w:t>
              </w:r>
            </w:ins>
          </w:p>
        </w:tc>
        <w:tc>
          <w:tcPr>
            <w:tcW w:w="454" w:type="pct"/>
            <w:tcBorders>
              <w:top w:val="nil"/>
              <w:left w:val="nil"/>
              <w:bottom w:val="nil"/>
              <w:right w:val="single" w:sz="8" w:space="0" w:color="auto"/>
            </w:tcBorders>
            <w:shd w:val="clear" w:color="auto" w:fill="auto"/>
            <w:noWrap/>
            <w:vAlign w:val="center"/>
            <w:hideMark/>
          </w:tcPr>
          <w:p w14:paraId="7F8CCBE6"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Dmytro Rusanovskyy" w:date="2024-01-16T15:39:00Z"/>
                <w:rFonts w:ascii="Arial" w:eastAsia="Times New Roman" w:hAnsi="Arial" w:cs="Arial"/>
                <w:color w:val="000000"/>
                <w:sz w:val="18"/>
                <w:szCs w:val="18"/>
              </w:rPr>
            </w:pPr>
            <w:ins w:id="380" w:author="Dmytro Rusanovskyy" w:date="2024-01-16T15:39:00Z">
              <w:r w:rsidRPr="00495704">
                <w:rPr>
                  <w:rFonts w:ascii="Arial" w:eastAsia="Times New Roman" w:hAnsi="Arial" w:cs="Arial"/>
                  <w:color w:val="000000"/>
                  <w:sz w:val="18"/>
                  <w:szCs w:val="18"/>
                </w:rPr>
                <w:t>97%</w:t>
              </w:r>
            </w:ins>
          </w:p>
        </w:tc>
        <w:tc>
          <w:tcPr>
            <w:tcW w:w="453" w:type="pct"/>
            <w:tcBorders>
              <w:top w:val="nil"/>
              <w:left w:val="nil"/>
              <w:bottom w:val="nil"/>
              <w:right w:val="nil"/>
            </w:tcBorders>
            <w:shd w:val="clear" w:color="auto" w:fill="auto"/>
            <w:noWrap/>
            <w:vAlign w:val="center"/>
            <w:hideMark/>
          </w:tcPr>
          <w:p w14:paraId="577736C2"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Dmytro Rusanovskyy" w:date="2024-01-16T15:39:00Z"/>
                <w:rFonts w:ascii="Arial" w:eastAsia="Times New Roman" w:hAnsi="Arial" w:cs="Arial"/>
                <w:color w:val="000000"/>
                <w:sz w:val="18"/>
                <w:szCs w:val="18"/>
              </w:rPr>
            </w:pPr>
            <w:ins w:id="382" w:author="Dmytro Rusanovskyy" w:date="2024-01-16T15:39:00Z">
              <w:r w:rsidRPr="00495704">
                <w:rPr>
                  <w:rFonts w:ascii="Arial" w:eastAsia="Times New Roman" w:hAnsi="Arial" w:cs="Arial"/>
                  <w:color w:val="000000"/>
                  <w:sz w:val="18"/>
                  <w:szCs w:val="18"/>
                </w:rPr>
                <w:t>0.03%</w:t>
              </w:r>
            </w:ins>
          </w:p>
        </w:tc>
        <w:tc>
          <w:tcPr>
            <w:tcW w:w="459" w:type="pct"/>
            <w:tcBorders>
              <w:top w:val="nil"/>
              <w:left w:val="nil"/>
              <w:bottom w:val="nil"/>
              <w:right w:val="nil"/>
            </w:tcBorders>
            <w:shd w:val="clear" w:color="auto" w:fill="auto"/>
            <w:noWrap/>
            <w:vAlign w:val="center"/>
            <w:hideMark/>
          </w:tcPr>
          <w:p w14:paraId="137C823A"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Dmytro Rusanovskyy" w:date="2024-01-16T15:39:00Z"/>
                <w:rFonts w:ascii="Arial" w:eastAsia="Times New Roman" w:hAnsi="Arial" w:cs="Arial"/>
                <w:color w:val="000000"/>
                <w:sz w:val="18"/>
                <w:szCs w:val="18"/>
              </w:rPr>
            </w:pPr>
            <w:ins w:id="384" w:author="Dmytro Rusanovskyy" w:date="2024-01-16T15:39:00Z">
              <w:r w:rsidRPr="00495704">
                <w:rPr>
                  <w:rFonts w:ascii="Arial" w:eastAsia="Times New Roman" w:hAnsi="Arial" w:cs="Arial"/>
                  <w:color w:val="000000"/>
                  <w:sz w:val="18"/>
                  <w:szCs w:val="18"/>
                </w:rPr>
                <w:t>-0.23%</w:t>
              </w:r>
            </w:ins>
          </w:p>
        </w:tc>
        <w:tc>
          <w:tcPr>
            <w:tcW w:w="453" w:type="pct"/>
            <w:tcBorders>
              <w:top w:val="nil"/>
              <w:left w:val="nil"/>
              <w:bottom w:val="nil"/>
              <w:right w:val="nil"/>
            </w:tcBorders>
            <w:shd w:val="clear" w:color="auto" w:fill="auto"/>
            <w:noWrap/>
            <w:vAlign w:val="center"/>
            <w:hideMark/>
          </w:tcPr>
          <w:p w14:paraId="2A9CA511"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Dmytro Rusanovskyy" w:date="2024-01-16T15:39:00Z"/>
                <w:rFonts w:ascii="Arial" w:eastAsia="Times New Roman" w:hAnsi="Arial" w:cs="Arial"/>
                <w:color w:val="000000"/>
                <w:sz w:val="18"/>
                <w:szCs w:val="18"/>
              </w:rPr>
            </w:pPr>
            <w:ins w:id="386" w:author="Dmytro Rusanovskyy" w:date="2024-01-16T15:39:00Z">
              <w:r w:rsidRPr="00495704">
                <w:rPr>
                  <w:rFonts w:ascii="Arial" w:eastAsia="Times New Roman" w:hAnsi="Arial" w:cs="Arial"/>
                  <w:color w:val="000000"/>
                  <w:sz w:val="18"/>
                  <w:szCs w:val="18"/>
                </w:rPr>
                <w:t>-0.39%</w:t>
              </w:r>
            </w:ins>
          </w:p>
        </w:tc>
        <w:tc>
          <w:tcPr>
            <w:tcW w:w="454" w:type="pct"/>
            <w:tcBorders>
              <w:top w:val="nil"/>
              <w:left w:val="single" w:sz="8" w:space="0" w:color="auto"/>
              <w:bottom w:val="nil"/>
              <w:right w:val="nil"/>
            </w:tcBorders>
            <w:shd w:val="clear" w:color="auto" w:fill="auto"/>
            <w:noWrap/>
            <w:vAlign w:val="center"/>
            <w:hideMark/>
          </w:tcPr>
          <w:p w14:paraId="56754747"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Dmytro Rusanovskyy" w:date="2024-01-16T15:39:00Z"/>
                <w:rFonts w:ascii="Arial" w:eastAsia="Times New Roman" w:hAnsi="Arial" w:cs="Arial"/>
                <w:color w:val="000000"/>
                <w:sz w:val="18"/>
                <w:szCs w:val="18"/>
              </w:rPr>
            </w:pPr>
            <w:ins w:id="388" w:author="Dmytro Rusanovskyy" w:date="2024-01-16T15:39:00Z">
              <w:r w:rsidRPr="00495704">
                <w:rPr>
                  <w:rFonts w:ascii="Arial" w:eastAsia="Times New Roman" w:hAnsi="Arial" w:cs="Arial"/>
                  <w:color w:val="000000"/>
                  <w:sz w:val="18"/>
                  <w:szCs w:val="18"/>
                </w:rPr>
                <w:t>99%</w:t>
              </w:r>
            </w:ins>
          </w:p>
        </w:tc>
        <w:tc>
          <w:tcPr>
            <w:tcW w:w="454" w:type="pct"/>
            <w:tcBorders>
              <w:top w:val="nil"/>
              <w:left w:val="nil"/>
              <w:bottom w:val="nil"/>
              <w:right w:val="single" w:sz="8" w:space="0" w:color="auto"/>
            </w:tcBorders>
            <w:shd w:val="clear" w:color="auto" w:fill="auto"/>
            <w:noWrap/>
            <w:vAlign w:val="center"/>
            <w:hideMark/>
          </w:tcPr>
          <w:p w14:paraId="6C3C6148"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Dmytro Rusanovskyy" w:date="2024-01-16T15:39:00Z"/>
                <w:rFonts w:ascii="Arial" w:eastAsia="Times New Roman" w:hAnsi="Arial" w:cs="Arial"/>
                <w:color w:val="000000"/>
                <w:sz w:val="18"/>
                <w:szCs w:val="18"/>
              </w:rPr>
            </w:pPr>
            <w:ins w:id="390" w:author="Dmytro Rusanovskyy" w:date="2024-01-16T15:39:00Z">
              <w:r w:rsidRPr="00495704">
                <w:rPr>
                  <w:rFonts w:ascii="Arial" w:eastAsia="Times New Roman" w:hAnsi="Arial" w:cs="Arial"/>
                  <w:color w:val="000000"/>
                  <w:sz w:val="18"/>
                  <w:szCs w:val="18"/>
                </w:rPr>
                <w:t>95%</w:t>
              </w:r>
            </w:ins>
          </w:p>
        </w:tc>
      </w:tr>
      <w:tr w:rsidR="00495704" w:rsidRPr="00495704" w14:paraId="048C6EAC" w14:textId="77777777" w:rsidTr="00495704">
        <w:trPr>
          <w:trHeight w:val="300"/>
          <w:ins w:id="391" w:author="Dmytro Rusanovskyy" w:date="2024-01-16T15:39:00Z"/>
        </w:trPr>
        <w:tc>
          <w:tcPr>
            <w:tcW w:w="454" w:type="pct"/>
            <w:tcBorders>
              <w:top w:val="nil"/>
              <w:left w:val="single" w:sz="8" w:space="0" w:color="auto"/>
              <w:bottom w:val="nil"/>
              <w:right w:val="single" w:sz="8" w:space="0" w:color="auto"/>
            </w:tcBorders>
            <w:shd w:val="clear" w:color="auto" w:fill="auto"/>
            <w:noWrap/>
            <w:vAlign w:val="center"/>
            <w:hideMark/>
          </w:tcPr>
          <w:p w14:paraId="6625442C"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Dmytro Rusanovskyy" w:date="2024-01-16T15:39:00Z"/>
                <w:rFonts w:ascii="Arial" w:eastAsia="Times New Roman" w:hAnsi="Arial" w:cs="Arial"/>
                <w:color w:val="000000"/>
                <w:sz w:val="18"/>
                <w:szCs w:val="18"/>
              </w:rPr>
            </w:pPr>
            <w:ins w:id="393" w:author="Dmytro Rusanovskyy" w:date="2024-01-16T15:39:00Z">
              <w:r w:rsidRPr="00495704">
                <w:rPr>
                  <w:rFonts w:ascii="Arial" w:eastAsia="Times New Roman" w:hAnsi="Arial" w:cs="Arial"/>
                  <w:color w:val="000000"/>
                  <w:sz w:val="18"/>
                  <w:szCs w:val="18"/>
                </w:rPr>
                <w:t>Class C</w:t>
              </w:r>
            </w:ins>
          </w:p>
        </w:tc>
        <w:tc>
          <w:tcPr>
            <w:tcW w:w="453" w:type="pct"/>
            <w:tcBorders>
              <w:top w:val="nil"/>
              <w:left w:val="nil"/>
              <w:bottom w:val="nil"/>
              <w:right w:val="nil"/>
            </w:tcBorders>
            <w:shd w:val="clear" w:color="auto" w:fill="auto"/>
            <w:noWrap/>
            <w:vAlign w:val="center"/>
            <w:hideMark/>
          </w:tcPr>
          <w:p w14:paraId="3EB52958"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Dmytro Rusanovskyy" w:date="2024-01-16T15:39:00Z"/>
                <w:rFonts w:ascii="Arial" w:eastAsia="Times New Roman" w:hAnsi="Arial" w:cs="Arial"/>
                <w:color w:val="000000"/>
                <w:sz w:val="18"/>
                <w:szCs w:val="18"/>
              </w:rPr>
            </w:pPr>
            <w:ins w:id="395" w:author="Dmytro Rusanovskyy" w:date="2024-01-16T15:39:00Z">
              <w:r w:rsidRPr="00495704">
                <w:rPr>
                  <w:rFonts w:ascii="Arial" w:eastAsia="Times New Roman" w:hAnsi="Arial" w:cs="Arial"/>
                  <w:color w:val="000000"/>
                  <w:sz w:val="18"/>
                  <w:szCs w:val="18"/>
                </w:rPr>
                <w:t>0.11%</w:t>
              </w:r>
            </w:ins>
          </w:p>
        </w:tc>
        <w:tc>
          <w:tcPr>
            <w:tcW w:w="459" w:type="pct"/>
            <w:tcBorders>
              <w:top w:val="nil"/>
              <w:left w:val="nil"/>
              <w:bottom w:val="nil"/>
              <w:right w:val="nil"/>
            </w:tcBorders>
            <w:shd w:val="clear" w:color="auto" w:fill="auto"/>
            <w:noWrap/>
            <w:vAlign w:val="center"/>
            <w:hideMark/>
          </w:tcPr>
          <w:p w14:paraId="46FFFB3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Dmytro Rusanovskyy" w:date="2024-01-16T15:39:00Z"/>
                <w:rFonts w:ascii="Arial" w:eastAsia="Times New Roman" w:hAnsi="Arial" w:cs="Arial"/>
                <w:color w:val="000000"/>
                <w:sz w:val="18"/>
                <w:szCs w:val="18"/>
              </w:rPr>
            </w:pPr>
            <w:ins w:id="397" w:author="Dmytro Rusanovskyy" w:date="2024-01-16T15:39:00Z">
              <w:r w:rsidRPr="00495704">
                <w:rPr>
                  <w:rFonts w:ascii="Arial" w:eastAsia="Times New Roman" w:hAnsi="Arial" w:cs="Arial"/>
                  <w:color w:val="000000"/>
                  <w:sz w:val="18"/>
                  <w:szCs w:val="18"/>
                </w:rPr>
                <w:t>-0.24%</w:t>
              </w:r>
            </w:ins>
          </w:p>
        </w:tc>
        <w:tc>
          <w:tcPr>
            <w:tcW w:w="453" w:type="pct"/>
            <w:tcBorders>
              <w:top w:val="nil"/>
              <w:left w:val="nil"/>
              <w:bottom w:val="nil"/>
              <w:right w:val="nil"/>
            </w:tcBorders>
            <w:shd w:val="clear" w:color="auto" w:fill="auto"/>
            <w:noWrap/>
            <w:vAlign w:val="center"/>
            <w:hideMark/>
          </w:tcPr>
          <w:p w14:paraId="65567767"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Dmytro Rusanovskyy" w:date="2024-01-16T15:39:00Z"/>
                <w:rFonts w:ascii="Arial" w:eastAsia="Times New Roman" w:hAnsi="Arial" w:cs="Arial"/>
                <w:color w:val="000000"/>
                <w:sz w:val="18"/>
                <w:szCs w:val="18"/>
              </w:rPr>
            </w:pPr>
            <w:ins w:id="399" w:author="Dmytro Rusanovskyy" w:date="2024-01-16T15:39:00Z">
              <w:r w:rsidRPr="00495704">
                <w:rPr>
                  <w:rFonts w:ascii="Arial" w:eastAsia="Times New Roman" w:hAnsi="Arial" w:cs="Arial"/>
                  <w:color w:val="000000"/>
                  <w:sz w:val="18"/>
                  <w:szCs w:val="18"/>
                </w:rPr>
                <w:t>-0.94%</w:t>
              </w:r>
            </w:ins>
          </w:p>
        </w:tc>
        <w:tc>
          <w:tcPr>
            <w:tcW w:w="454" w:type="pct"/>
            <w:tcBorders>
              <w:top w:val="nil"/>
              <w:left w:val="single" w:sz="8" w:space="0" w:color="auto"/>
              <w:bottom w:val="nil"/>
              <w:right w:val="nil"/>
            </w:tcBorders>
            <w:shd w:val="clear" w:color="auto" w:fill="auto"/>
            <w:noWrap/>
            <w:vAlign w:val="center"/>
            <w:hideMark/>
          </w:tcPr>
          <w:p w14:paraId="412F8A40"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Dmytro Rusanovskyy" w:date="2024-01-16T15:39:00Z"/>
                <w:rFonts w:ascii="Arial" w:eastAsia="Times New Roman" w:hAnsi="Arial" w:cs="Arial"/>
                <w:color w:val="000000"/>
                <w:sz w:val="18"/>
                <w:szCs w:val="18"/>
              </w:rPr>
            </w:pPr>
            <w:ins w:id="401" w:author="Dmytro Rusanovskyy" w:date="2024-01-16T15:39:00Z">
              <w:r w:rsidRPr="00495704">
                <w:rPr>
                  <w:rFonts w:ascii="Arial" w:eastAsia="Times New Roman" w:hAnsi="Arial" w:cs="Arial"/>
                  <w:color w:val="000000"/>
                  <w:sz w:val="18"/>
                  <w:szCs w:val="18"/>
                </w:rPr>
                <w:t>101%</w:t>
              </w:r>
            </w:ins>
          </w:p>
        </w:tc>
        <w:tc>
          <w:tcPr>
            <w:tcW w:w="454" w:type="pct"/>
            <w:tcBorders>
              <w:top w:val="nil"/>
              <w:left w:val="nil"/>
              <w:bottom w:val="nil"/>
              <w:right w:val="single" w:sz="8" w:space="0" w:color="auto"/>
            </w:tcBorders>
            <w:shd w:val="clear" w:color="auto" w:fill="auto"/>
            <w:noWrap/>
            <w:vAlign w:val="center"/>
            <w:hideMark/>
          </w:tcPr>
          <w:p w14:paraId="57D79F4D"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Dmytro Rusanovskyy" w:date="2024-01-16T15:39:00Z"/>
                <w:rFonts w:ascii="Arial" w:eastAsia="Times New Roman" w:hAnsi="Arial" w:cs="Arial"/>
                <w:color w:val="000000"/>
                <w:sz w:val="18"/>
                <w:szCs w:val="18"/>
              </w:rPr>
            </w:pPr>
            <w:ins w:id="403" w:author="Dmytro Rusanovskyy" w:date="2024-01-16T15:39:00Z">
              <w:r w:rsidRPr="00495704">
                <w:rPr>
                  <w:rFonts w:ascii="Arial" w:eastAsia="Times New Roman" w:hAnsi="Arial" w:cs="Arial"/>
                  <w:color w:val="000000"/>
                  <w:sz w:val="18"/>
                  <w:szCs w:val="18"/>
                </w:rPr>
                <w:t>104%</w:t>
              </w:r>
            </w:ins>
          </w:p>
        </w:tc>
        <w:tc>
          <w:tcPr>
            <w:tcW w:w="453" w:type="pct"/>
            <w:tcBorders>
              <w:top w:val="nil"/>
              <w:left w:val="nil"/>
              <w:bottom w:val="nil"/>
              <w:right w:val="nil"/>
            </w:tcBorders>
            <w:shd w:val="clear" w:color="auto" w:fill="auto"/>
            <w:noWrap/>
            <w:vAlign w:val="center"/>
            <w:hideMark/>
          </w:tcPr>
          <w:p w14:paraId="060735F3"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Dmytro Rusanovskyy" w:date="2024-01-16T15:39:00Z"/>
                <w:rFonts w:ascii="Arial" w:eastAsia="Times New Roman" w:hAnsi="Arial" w:cs="Arial"/>
                <w:color w:val="000000"/>
                <w:sz w:val="18"/>
                <w:szCs w:val="18"/>
              </w:rPr>
            </w:pPr>
            <w:ins w:id="405" w:author="Dmytro Rusanovskyy" w:date="2024-01-16T15:39:00Z">
              <w:r w:rsidRPr="00495704">
                <w:rPr>
                  <w:rFonts w:ascii="Arial" w:eastAsia="Times New Roman" w:hAnsi="Arial" w:cs="Arial"/>
                  <w:color w:val="000000"/>
                  <w:sz w:val="18"/>
                  <w:szCs w:val="18"/>
                </w:rPr>
                <w:t>0.01%</w:t>
              </w:r>
            </w:ins>
          </w:p>
        </w:tc>
        <w:tc>
          <w:tcPr>
            <w:tcW w:w="459" w:type="pct"/>
            <w:tcBorders>
              <w:top w:val="nil"/>
              <w:left w:val="nil"/>
              <w:bottom w:val="nil"/>
              <w:right w:val="nil"/>
            </w:tcBorders>
            <w:shd w:val="clear" w:color="auto" w:fill="auto"/>
            <w:noWrap/>
            <w:vAlign w:val="center"/>
            <w:hideMark/>
          </w:tcPr>
          <w:p w14:paraId="5DAD711C"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Dmytro Rusanovskyy" w:date="2024-01-16T15:39:00Z"/>
                <w:rFonts w:ascii="Arial" w:eastAsia="Times New Roman" w:hAnsi="Arial" w:cs="Arial"/>
                <w:color w:val="000000"/>
                <w:sz w:val="18"/>
                <w:szCs w:val="18"/>
              </w:rPr>
            </w:pPr>
            <w:ins w:id="407" w:author="Dmytro Rusanovskyy" w:date="2024-01-16T15:39:00Z">
              <w:r w:rsidRPr="00495704">
                <w:rPr>
                  <w:rFonts w:ascii="Arial" w:eastAsia="Times New Roman" w:hAnsi="Arial" w:cs="Arial"/>
                  <w:color w:val="000000"/>
                  <w:sz w:val="18"/>
                  <w:szCs w:val="18"/>
                </w:rPr>
                <w:t>-0.12%</w:t>
              </w:r>
            </w:ins>
          </w:p>
        </w:tc>
        <w:tc>
          <w:tcPr>
            <w:tcW w:w="453" w:type="pct"/>
            <w:tcBorders>
              <w:top w:val="nil"/>
              <w:left w:val="nil"/>
              <w:bottom w:val="nil"/>
              <w:right w:val="nil"/>
            </w:tcBorders>
            <w:shd w:val="clear" w:color="auto" w:fill="auto"/>
            <w:noWrap/>
            <w:vAlign w:val="center"/>
            <w:hideMark/>
          </w:tcPr>
          <w:p w14:paraId="61D92419"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Dmytro Rusanovskyy" w:date="2024-01-16T15:39:00Z"/>
                <w:rFonts w:ascii="Arial" w:eastAsia="Times New Roman" w:hAnsi="Arial" w:cs="Arial"/>
                <w:color w:val="000000"/>
                <w:sz w:val="18"/>
                <w:szCs w:val="18"/>
              </w:rPr>
            </w:pPr>
            <w:ins w:id="409" w:author="Dmytro Rusanovskyy" w:date="2024-01-16T15:39:00Z">
              <w:r w:rsidRPr="00495704">
                <w:rPr>
                  <w:rFonts w:ascii="Arial" w:eastAsia="Times New Roman" w:hAnsi="Arial" w:cs="Arial"/>
                  <w:color w:val="000000"/>
                  <w:sz w:val="18"/>
                  <w:szCs w:val="18"/>
                </w:rPr>
                <w:t>-0.42%</w:t>
              </w:r>
            </w:ins>
          </w:p>
        </w:tc>
        <w:tc>
          <w:tcPr>
            <w:tcW w:w="454" w:type="pct"/>
            <w:tcBorders>
              <w:top w:val="nil"/>
              <w:left w:val="single" w:sz="8" w:space="0" w:color="auto"/>
              <w:bottom w:val="nil"/>
              <w:right w:val="nil"/>
            </w:tcBorders>
            <w:shd w:val="clear" w:color="auto" w:fill="auto"/>
            <w:noWrap/>
            <w:vAlign w:val="center"/>
            <w:hideMark/>
          </w:tcPr>
          <w:p w14:paraId="624AC69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Dmytro Rusanovskyy" w:date="2024-01-16T15:39:00Z"/>
                <w:rFonts w:ascii="Arial" w:eastAsia="Times New Roman" w:hAnsi="Arial" w:cs="Arial"/>
                <w:color w:val="000000"/>
                <w:sz w:val="18"/>
                <w:szCs w:val="18"/>
              </w:rPr>
            </w:pPr>
            <w:ins w:id="411" w:author="Dmytro Rusanovskyy" w:date="2024-01-16T15:39:00Z">
              <w:r w:rsidRPr="00495704">
                <w:rPr>
                  <w:rFonts w:ascii="Arial" w:eastAsia="Times New Roman" w:hAnsi="Arial" w:cs="Arial"/>
                  <w:color w:val="000000"/>
                  <w:sz w:val="18"/>
                  <w:szCs w:val="18"/>
                </w:rPr>
                <w:t>101%</w:t>
              </w:r>
            </w:ins>
          </w:p>
        </w:tc>
        <w:tc>
          <w:tcPr>
            <w:tcW w:w="454" w:type="pct"/>
            <w:tcBorders>
              <w:top w:val="nil"/>
              <w:left w:val="nil"/>
              <w:bottom w:val="nil"/>
              <w:right w:val="single" w:sz="8" w:space="0" w:color="auto"/>
            </w:tcBorders>
            <w:shd w:val="clear" w:color="auto" w:fill="auto"/>
            <w:noWrap/>
            <w:vAlign w:val="center"/>
            <w:hideMark/>
          </w:tcPr>
          <w:p w14:paraId="69B29F0C"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Dmytro Rusanovskyy" w:date="2024-01-16T15:39:00Z"/>
                <w:rFonts w:ascii="Arial" w:eastAsia="Times New Roman" w:hAnsi="Arial" w:cs="Arial"/>
                <w:color w:val="000000"/>
                <w:sz w:val="18"/>
                <w:szCs w:val="18"/>
              </w:rPr>
            </w:pPr>
            <w:ins w:id="413" w:author="Dmytro Rusanovskyy" w:date="2024-01-16T15:39:00Z">
              <w:r w:rsidRPr="00495704">
                <w:rPr>
                  <w:rFonts w:ascii="Arial" w:eastAsia="Times New Roman" w:hAnsi="Arial" w:cs="Arial"/>
                  <w:color w:val="000000"/>
                  <w:sz w:val="18"/>
                  <w:szCs w:val="18"/>
                </w:rPr>
                <w:t>99%</w:t>
              </w:r>
            </w:ins>
          </w:p>
        </w:tc>
      </w:tr>
      <w:tr w:rsidR="00495704" w:rsidRPr="00495704" w14:paraId="793F6951" w14:textId="77777777" w:rsidTr="00495704">
        <w:trPr>
          <w:trHeight w:val="315"/>
          <w:ins w:id="414" w:author="Dmytro Rusanovskyy" w:date="2024-01-16T15:39:00Z"/>
        </w:trPr>
        <w:tc>
          <w:tcPr>
            <w:tcW w:w="454" w:type="pct"/>
            <w:tcBorders>
              <w:top w:val="nil"/>
              <w:left w:val="single" w:sz="8" w:space="0" w:color="auto"/>
              <w:bottom w:val="nil"/>
              <w:right w:val="single" w:sz="8" w:space="0" w:color="auto"/>
            </w:tcBorders>
            <w:shd w:val="clear" w:color="auto" w:fill="auto"/>
            <w:noWrap/>
            <w:vAlign w:val="center"/>
            <w:hideMark/>
          </w:tcPr>
          <w:p w14:paraId="1A7E71C3"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Dmytro Rusanovskyy" w:date="2024-01-16T15:39:00Z"/>
                <w:rFonts w:ascii="Arial" w:eastAsia="Times New Roman" w:hAnsi="Arial" w:cs="Arial"/>
                <w:color w:val="000000"/>
                <w:sz w:val="18"/>
                <w:szCs w:val="18"/>
              </w:rPr>
            </w:pPr>
            <w:ins w:id="416" w:author="Dmytro Rusanovskyy" w:date="2024-01-16T15:39:00Z">
              <w:r w:rsidRPr="00495704">
                <w:rPr>
                  <w:rFonts w:ascii="Arial" w:eastAsia="Times New Roman" w:hAnsi="Arial" w:cs="Arial"/>
                  <w:color w:val="000000"/>
                  <w:sz w:val="18"/>
                  <w:szCs w:val="18"/>
                </w:rPr>
                <w:t>Class E</w:t>
              </w:r>
            </w:ins>
          </w:p>
        </w:tc>
        <w:tc>
          <w:tcPr>
            <w:tcW w:w="453" w:type="pct"/>
            <w:tcBorders>
              <w:top w:val="nil"/>
              <w:left w:val="nil"/>
              <w:bottom w:val="nil"/>
              <w:right w:val="nil"/>
            </w:tcBorders>
            <w:shd w:val="clear" w:color="auto" w:fill="auto"/>
            <w:noWrap/>
            <w:vAlign w:val="center"/>
            <w:hideMark/>
          </w:tcPr>
          <w:p w14:paraId="7FDEFEEE"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Dmytro Rusanovskyy" w:date="2024-01-16T15:39:00Z"/>
                <w:rFonts w:ascii="Arial" w:eastAsia="Times New Roman" w:hAnsi="Arial" w:cs="Arial"/>
                <w:color w:val="000000"/>
                <w:sz w:val="18"/>
                <w:szCs w:val="18"/>
              </w:rPr>
            </w:pPr>
            <w:ins w:id="418" w:author="Dmytro Rusanovskyy" w:date="2024-01-16T15:39:00Z">
              <w:r w:rsidRPr="00495704">
                <w:rPr>
                  <w:rFonts w:ascii="Arial" w:eastAsia="Times New Roman" w:hAnsi="Arial" w:cs="Arial"/>
                  <w:color w:val="000000"/>
                  <w:sz w:val="18"/>
                  <w:szCs w:val="18"/>
                </w:rPr>
                <w:t>0.16%</w:t>
              </w:r>
            </w:ins>
          </w:p>
        </w:tc>
        <w:tc>
          <w:tcPr>
            <w:tcW w:w="459" w:type="pct"/>
            <w:tcBorders>
              <w:top w:val="nil"/>
              <w:left w:val="nil"/>
              <w:bottom w:val="nil"/>
              <w:right w:val="nil"/>
            </w:tcBorders>
            <w:shd w:val="clear" w:color="auto" w:fill="auto"/>
            <w:noWrap/>
            <w:vAlign w:val="center"/>
            <w:hideMark/>
          </w:tcPr>
          <w:p w14:paraId="28E70066"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Dmytro Rusanovskyy" w:date="2024-01-16T15:39:00Z"/>
                <w:rFonts w:ascii="Arial" w:eastAsia="Times New Roman" w:hAnsi="Arial" w:cs="Arial"/>
                <w:color w:val="000000"/>
                <w:sz w:val="18"/>
                <w:szCs w:val="18"/>
              </w:rPr>
            </w:pPr>
            <w:ins w:id="420" w:author="Dmytro Rusanovskyy" w:date="2024-01-16T15:39:00Z">
              <w:r w:rsidRPr="00495704">
                <w:rPr>
                  <w:rFonts w:ascii="Arial" w:eastAsia="Times New Roman" w:hAnsi="Arial" w:cs="Arial"/>
                  <w:color w:val="000000"/>
                  <w:sz w:val="18"/>
                  <w:szCs w:val="18"/>
                </w:rPr>
                <w:t>-0.03%</w:t>
              </w:r>
            </w:ins>
          </w:p>
        </w:tc>
        <w:tc>
          <w:tcPr>
            <w:tcW w:w="453" w:type="pct"/>
            <w:tcBorders>
              <w:top w:val="nil"/>
              <w:left w:val="nil"/>
              <w:bottom w:val="nil"/>
              <w:right w:val="nil"/>
            </w:tcBorders>
            <w:shd w:val="clear" w:color="auto" w:fill="auto"/>
            <w:noWrap/>
            <w:vAlign w:val="center"/>
            <w:hideMark/>
          </w:tcPr>
          <w:p w14:paraId="41072059"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Dmytro Rusanovskyy" w:date="2024-01-16T15:39:00Z"/>
                <w:rFonts w:ascii="Arial" w:eastAsia="Times New Roman" w:hAnsi="Arial" w:cs="Arial"/>
                <w:color w:val="000000"/>
                <w:sz w:val="18"/>
                <w:szCs w:val="18"/>
              </w:rPr>
            </w:pPr>
            <w:ins w:id="422" w:author="Dmytro Rusanovskyy" w:date="2024-01-16T15:39:00Z">
              <w:r w:rsidRPr="00495704">
                <w:rPr>
                  <w:rFonts w:ascii="Arial" w:eastAsia="Times New Roman" w:hAnsi="Arial" w:cs="Arial"/>
                  <w:color w:val="000000"/>
                  <w:sz w:val="18"/>
                  <w:szCs w:val="18"/>
                </w:rPr>
                <w:t>0.05%</w:t>
              </w:r>
            </w:ins>
          </w:p>
        </w:tc>
        <w:tc>
          <w:tcPr>
            <w:tcW w:w="454" w:type="pct"/>
            <w:tcBorders>
              <w:top w:val="nil"/>
              <w:left w:val="single" w:sz="8" w:space="0" w:color="auto"/>
              <w:bottom w:val="nil"/>
              <w:right w:val="nil"/>
            </w:tcBorders>
            <w:shd w:val="clear" w:color="auto" w:fill="auto"/>
            <w:noWrap/>
            <w:vAlign w:val="center"/>
            <w:hideMark/>
          </w:tcPr>
          <w:p w14:paraId="4970C143"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Dmytro Rusanovskyy" w:date="2024-01-16T15:39:00Z"/>
                <w:rFonts w:ascii="Arial" w:eastAsia="Times New Roman" w:hAnsi="Arial" w:cs="Arial"/>
                <w:color w:val="000000"/>
                <w:sz w:val="18"/>
                <w:szCs w:val="18"/>
              </w:rPr>
            </w:pPr>
            <w:ins w:id="424" w:author="Dmytro Rusanovskyy" w:date="2024-01-16T15:39:00Z">
              <w:r w:rsidRPr="00495704">
                <w:rPr>
                  <w:rFonts w:ascii="Arial" w:eastAsia="Times New Roman" w:hAnsi="Arial" w:cs="Arial"/>
                  <w:color w:val="000000"/>
                  <w:sz w:val="18"/>
                  <w:szCs w:val="18"/>
                </w:rPr>
                <w:t>103%</w:t>
              </w:r>
            </w:ins>
          </w:p>
        </w:tc>
        <w:tc>
          <w:tcPr>
            <w:tcW w:w="454" w:type="pct"/>
            <w:tcBorders>
              <w:top w:val="nil"/>
              <w:left w:val="nil"/>
              <w:bottom w:val="nil"/>
              <w:right w:val="single" w:sz="8" w:space="0" w:color="auto"/>
            </w:tcBorders>
            <w:shd w:val="clear" w:color="auto" w:fill="auto"/>
            <w:noWrap/>
            <w:vAlign w:val="center"/>
            <w:hideMark/>
          </w:tcPr>
          <w:p w14:paraId="05B2F365"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Dmytro Rusanovskyy" w:date="2024-01-16T15:39:00Z"/>
                <w:rFonts w:ascii="Arial" w:eastAsia="Times New Roman" w:hAnsi="Arial" w:cs="Arial"/>
                <w:color w:val="000000"/>
                <w:sz w:val="18"/>
                <w:szCs w:val="18"/>
              </w:rPr>
            </w:pPr>
            <w:ins w:id="426" w:author="Dmytro Rusanovskyy" w:date="2024-01-16T15:39:00Z">
              <w:r w:rsidRPr="00495704">
                <w:rPr>
                  <w:rFonts w:ascii="Arial" w:eastAsia="Times New Roman" w:hAnsi="Arial" w:cs="Arial"/>
                  <w:color w:val="000000"/>
                  <w:sz w:val="18"/>
                  <w:szCs w:val="18"/>
                </w:rPr>
                <w:t>105%</w:t>
              </w:r>
            </w:ins>
          </w:p>
        </w:tc>
        <w:tc>
          <w:tcPr>
            <w:tcW w:w="453" w:type="pct"/>
            <w:tcBorders>
              <w:top w:val="nil"/>
              <w:left w:val="nil"/>
              <w:bottom w:val="nil"/>
              <w:right w:val="nil"/>
            </w:tcBorders>
            <w:shd w:val="clear" w:color="auto" w:fill="auto"/>
            <w:noWrap/>
            <w:vAlign w:val="center"/>
            <w:hideMark/>
          </w:tcPr>
          <w:p w14:paraId="3D302B2E"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Dmytro Rusanovskyy" w:date="2024-01-16T15:39:00Z"/>
                <w:rFonts w:ascii="Arial" w:eastAsia="Times New Roman" w:hAnsi="Arial" w:cs="Arial"/>
                <w:color w:val="000000"/>
                <w:sz w:val="18"/>
                <w:szCs w:val="18"/>
              </w:rPr>
            </w:pPr>
          </w:p>
        </w:tc>
        <w:tc>
          <w:tcPr>
            <w:tcW w:w="459" w:type="pct"/>
            <w:tcBorders>
              <w:top w:val="nil"/>
              <w:left w:val="nil"/>
              <w:bottom w:val="nil"/>
              <w:right w:val="nil"/>
            </w:tcBorders>
            <w:shd w:val="clear" w:color="auto" w:fill="auto"/>
            <w:noWrap/>
            <w:vAlign w:val="center"/>
            <w:hideMark/>
          </w:tcPr>
          <w:p w14:paraId="7BF5541B"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Dmytro Rusanovskyy" w:date="2024-01-16T15:39:00Z"/>
                <w:rFonts w:eastAsia="Times New Roman"/>
                <w:sz w:val="20"/>
              </w:rPr>
            </w:pPr>
          </w:p>
        </w:tc>
        <w:tc>
          <w:tcPr>
            <w:tcW w:w="453" w:type="pct"/>
            <w:tcBorders>
              <w:top w:val="nil"/>
              <w:left w:val="nil"/>
              <w:bottom w:val="nil"/>
              <w:right w:val="nil"/>
            </w:tcBorders>
            <w:shd w:val="clear" w:color="auto" w:fill="auto"/>
            <w:noWrap/>
            <w:vAlign w:val="center"/>
            <w:hideMark/>
          </w:tcPr>
          <w:p w14:paraId="0DA88C31"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Dmytro Rusanovskyy" w:date="2024-01-16T15:39:00Z"/>
                <w:rFonts w:eastAsia="Times New Roman"/>
                <w:sz w:val="20"/>
              </w:rPr>
            </w:pPr>
          </w:p>
        </w:tc>
        <w:tc>
          <w:tcPr>
            <w:tcW w:w="454" w:type="pct"/>
            <w:tcBorders>
              <w:top w:val="nil"/>
              <w:left w:val="single" w:sz="8" w:space="0" w:color="auto"/>
              <w:bottom w:val="nil"/>
              <w:right w:val="nil"/>
            </w:tcBorders>
            <w:shd w:val="clear" w:color="auto" w:fill="auto"/>
            <w:noWrap/>
            <w:vAlign w:val="center"/>
            <w:hideMark/>
          </w:tcPr>
          <w:p w14:paraId="1616FB5C"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Dmytro Rusanovskyy" w:date="2024-01-16T15:39:00Z"/>
                <w:rFonts w:ascii="Arial" w:eastAsia="Times New Roman" w:hAnsi="Arial" w:cs="Arial"/>
                <w:color w:val="000000"/>
                <w:sz w:val="18"/>
                <w:szCs w:val="18"/>
              </w:rPr>
            </w:pPr>
            <w:ins w:id="431" w:author="Dmytro Rusanovskyy" w:date="2024-01-16T15:39:00Z">
              <w:r w:rsidRPr="00495704">
                <w:rPr>
                  <w:rFonts w:ascii="Arial" w:eastAsia="Times New Roman" w:hAnsi="Arial" w:cs="Arial"/>
                  <w:color w:val="000000"/>
                  <w:sz w:val="18"/>
                  <w:szCs w:val="18"/>
                </w:rPr>
                <w:t> </w:t>
              </w:r>
            </w:ins>
          </w:p>
        </w:tc>
        <w:tc>
          <w:tcPr>
            <w:tcW w:w="454" w:type="pct"/>
            <w:tcBorders>
              <w:top w:val="nil"/>
              <w:left w:val="nil"/>
              <w:bottom w:val="nil"/>
              <w:right w:val="single" w:sz="8" w:space="0" w:color="auto"/>
            </w:tcBorders>
            <w:shd w:val="clear" w:color="auto" w:fill="auto"/>
            <w:noWrap/>
            <w:vAlign w:val="center"/>
            <w:hideMark/>
          </w:tcPr>
          <w:p w14:paraId="0AB5BDC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Dmytro Rusanovskyy" w:date="2024-01-16T15:39:00Z"/>
                <w:rFonts w:ascii="Arial" w:eastAsia="Times New Roman" w:hAnsi="Arial" w:cs="Arial"/>
                <w:color w:val="000000"/>
                <w:sz w:val="18"/>
                <w:szCs w:val="18"/>
              </w:rPr>
            </w:pPr>
            <w:ins w:id="433" w:author="Dmytro Rusanovskyy" w:date="2024-01-16T15:39:00Z">
              <w:r w:rsidRPr="00495704">
                <w:rPr>
                  <w:rFonts w:ascii="Arial" w:eastAsia="Times New Roman" w:hAnsi="Arial" w:cs="Arial"/>
                  <w:color w:val="000000"/>
                  <w:sz w:val="18"/>
                  <w:szCs w:val="18"/>
                </w:rPr>
                <w:t> </w:t>
              </w:r>
            </w:ins>
          </w:p>
        </w:tc>
      </w:tr>
      <w:tr w:rsidR="00495704" w:rsidRPr="00495704" w14:paraId="651EF742" w14:textId="77777777" w:rsidTr="00495704">
        <w:trPr>
          <w:trHeight w:val="315"/>
          <w:ins w:id="434" w:author="Dmytro Rusanovskyy" w:date="2024-01-16T15:39:00Z"/>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10B82E55"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Dmytro Rusanovskyy" w:date="2024-01-16T15:39:00Z"/>
                <w:rFonts w:ascii="Arial" w:eastAsia="Times New Roman" w:hAnsi="Arial" w:cs="Arial"/>
                <w:b/>
                <w:bCs/>
                <w:color w:val="000000"/>
                <w:sz w:val="18"/>
                <w:szCs w:val="18"/>
              </w:rPr>
            </w:pPr>
            <w:ins w:id="436" w:author="Dmytro Rusanovskyy" w:date="2024-01-16T15:39:00Z">
              <w:r w:rsidRPr="00495704">
                <w:rPr>
                  <w:rFonts w:ascii="Arial" w:eastAsia="Times New Roman" w:hAnsi="Arial" w:cs="Arial"/>
                  <w:b/>
                  <w:bCs/>
                  <w:color w:val="000000"/>
                  <w:sz w:val="18"/>
                  <w:szCs w:val="18"/>
                </w:rPr>
                <w:t xml:space="preserve">Overall </w:t>
              </w:r>
            </w:ins>
          </w:p>
        </w:tc>
        <w:tc>
          <w:tcPr>
            <w:tcW w:w="453" w:type="pct"/>
            <w:tcBorders>
              <w:top w:val="single" w:sz="8" w:space="0" w:color="auto"/>
              <w:left w:val="nil"/>
              <w:bottom w:val="nil"/>
              <w:right w:val="nil"/>
            </w:tcBorders>
            <w:shd w:val="clear" w:color="auto" w:fill="auto"/>
            <w:noWrap/>
            <w:vAlign w:val="center"/>
            <w:hideMark/>
          </w:tcPr>
          <w:p w14:paraId="04D6278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Dmytro Rusanovskyy" w:date="2024-01-16T15:39:00Z"/>
                <w:rFonts w:ascii="Arial" w:eastAsia="Times New Roman" w:hAnsi="Arial" w:cs="Arial"/>
                <w:color w:val="000000"/>
                <w:sz w:val="18"/>
                <w:szCs w:val="18"/>
              </w:rPr>
            </w:pPr>
            <w:ins w:id="438" w:author="Dmytro Rusanovskyy" w:date="2024-01-16T15:39:00Z">
              <w:r w:rsidRPr="00495704">
                <w:rPr>
                  <w:rFonts w:ascii="Arial" w:eastAsia="Times New Roman" w:hAnsi="Arial" w:cs="Arial"/>
                  <w:color w:val="000000"/>
                  <w:sz w:val="18"/>
                  <w:szCs w:val="18"/>
                </w:rPr>
                <w:t>0.09%</w:t>
              </w:r>
            </w:ins>
          </w:p>
        </w:tc>
        <w:tc>
          <w:tcPr>
            <w:tcW w:w="459" w:type="pct"/>
            <w:tcBorders>
              <w:top w:val="single" w:sz="8" w:space="0" w:color="auto"/>
              <w:left w:val="nil"/>
              <w:bottom w:val="nil"/>
              <w:right w:val="nil"/>
            </w:tcBorders>
            <w:shd w:val="clear" w:color="auto" w:fill="auto"/>
            <w:noWrap/>
            <w:vAlign w:val="center"/>
            <w:hideMark/>
          </w:tcPr>
          <w:p w14:paraId="26B840AA"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Dmytro Rusanovskyy" w:date="2024-01-16T15:39:00Z"/>
                <w:rFonts w:ascii="Arial" w:eastAsia="Times New Roman" w:hAnsi="Arial" w:cs="Arial"/>
                <w:color w:val="000000"/>
                <w:sz w:val="18"/>
                <w:szCs w:val="18"/>
              </w:rPr>
            </w:pPr>
            <w:ins w:id="440" w:author="Dmytro Rusanovskyy" w:date="2024-01-16T15:39:00Z">
              <w:r w:rsidRPr="00495704">
                <w:rPr>
                  <w:rFonts w:ascii="Arial" w:eastAsia="Times New Roman" w:hAnsi="Arial" w:cs="Arial"/>
                  <w:color w:val="000000"/>
                  <w:sz w:val="18"/>
                  <w:szCs w:val="18"/>
                </w:rPr>
                <w:t>-0.09%</w:t>
              </w:r>
            </w:ins>
          </w:p>
        </w:tc>
        <w:tc>
          <w:tcPr>
            <w:tcW w:w="453" w:type="pct"/>
            <w:tcBorders>
              <w:top w:val="single" w:sz="8" w:space="0" w:color="auto"/>
              <w:left w:val="nil"/>
              <w:bottom w:val="nil"/>
              <w:right w:val="nil"/>
            </w:tcBorders>
            <w:shd w:val="clear" w:color="auto" w:fill="auto"/>
            <w:noWrap/>
            <w:vAlign w:val="center"/>
            <w:hideMark/>
          </w:tcPr>
          <w:p w14:paraId="05957794"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Dmytro Rusanovskyy" w:date="2024-01-16T15:39:00Z"/>
                <w:rFonts w:ascii="Arial" w:eastAsia="Times New Roman" w:hAnsi="Arial" w:cs="Arial"/>
                <w:color w:val="000000"/>
                <w:sz w:val="18"/>
                <w:szCs w:val="18"/>
              </w:rPr>
            </w:pPr>
            <w:ins w:id="442" w:author="Dmytro Rusanovskyy" w:date="2024-01-16T15:39:00Z">
              <w:r w:rsidRPr="00495704">
                <w:rPr>
                  <w:rFonts w:ascii="Arial" w:eastAsia="Times New Roman" w:hAnsi="Arial" w:cs="Arial"/>
                  <w:color w:val="000000"/>
                  <w:sz w:val="18"/>
                  <w:szCs w:val="18"/>
                </w:rPr>
                <w:t>-0.84%</w:t>
              </w:r>
            </w:ins>
          </w:p>
        </w:tc>
        <w:tc>
          <w:tcPr>
            <w:tcW w:w="454" w:type="pct"/>
            <w:tcBorders>
              <w:top w:val="single" w:sz="8" w:space="0" w:color="auto"/>
              <w:left w:val="single" w:sz="8" w:space="0" w:color="auto"/>
              <w:bottom w:val="nil"/>
              <w:right w:val="nil"/>
            </w:tcBorders>
            <w:shd w:val="clear" w:color="auto" w:fill="auto"/>
            <w:noWrap/>
            <w:vAlign w:val="center"/>
            <w:hideMark/>
          </w:tcPr>
          <w:p w14:paraId="5219169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Dmytro Rusanovskyy" w:date="2024-01-16T15:39:00Z"/>
                <w:rFonts w:ascii="Arial" w:eastAsia="Times New Roman" w:hAnsi="Arial" w:cs="Arial"/>
                <w:color w:val="000000"/>
                <w:sz w:val="18"/>
                <w:szCs w:val="18"/>
              </w:rPr>
            </w:pPr>
            <w:ins w:id="444" w:author="Dmytro Rusanovskyy" w:date="2024-01-16T15:39:00Z">
              <w:r w:rsidRPr="00495704">
                <w:rPr>
                  <w:rFonts w:ascii="Arial" w:eastAsia="Times New Roman" w:hAnsi="Arial" w:cs="Arial"/>
                  <w:color w:val="000000"/>
                  <w:sz w:val="18"/>
                  <w:szCs w:val="18"/>
                </w:rPr>
                <w:t>99%</w:t>
              </w:r>
            </w:ins>
          </w:p>
        </w:tc>
        <w:tc>
          <w:tcPr>
            <w:tcW w:w="454" w:type="pct"/>
            <w:tcBorders>
              <w:top w:val="single" w:sz="8" w:space="0" w:color="auto"/>
              <w:left w:val="nil"/>
              <w:bottom w:val="nil"/>
              <w:right w:val="single" w:sz="8" w:space="0" w:color="auto"/>
            </w:tcBorders>
            <w:shd w:val="clear" w:color="auto" w:fill="auto"/>
            <w:noWrap/>
            <w:vAlign w:val="center"/>
            <w:hideMark/>
          </w:tcPr>
          <w:p w14:paraId="2785B1E6"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Dmytro Rusanovskyy" w:date="2024-01-16T15:39:00Z"/>
                <w:rFonts w:ascii="Arial" w:eastAsia="Times New Roman" w:hAnsi="Arial" w:cs="Arial"/>
                <w:color w:val="000000"/>
                <w:sz w:val="18"/>
                <w:szCs w:val="18"/>
              </w:rPr>
            </w:pPr>
            <w:ins w:id="446" w:author="Dmytro Rusanovskyy" w:date="2024-01-16T15:39:00Z">
              <w:r w:rsidRPr="00495704">
                <w:rPr>
                  <w:rFonts w:ascii="Arial" w:eastAsia="Times New Roman" w:hAnsi="Arial" w:cs="Arial"/>
                  <w:color w:val="000000"/>
                  <w:sz w:val="18"/>
                  <w:szCs w:val="18"/>
                </w:rPr>
                <w:t>99%</w:t>
              </w:r>
            </w:ins>
          </w:p>
        </w:tc>
        <w:tc>
          <w:tcPr>
            <w:tcW w:w="453" w:type="pct"/>
            <w:tcBorders>
              <w:top w:val="single" w:sz="8" w:space="0" w:color="auto"/>
              <w:left w:val="nil"/>
              <w:bottom w:val="nil"/>
              <w:right w:val="nil"/>
            </w:tcBorders>
            <w:shd w:val="clear" w:color="auto" w:fill="auto"/>
            <w:noWrap/>
            <w:vAlign w:val="center"/>
            <w:hideMark/>
          </w:tcPr>
          <w:p w14:paraId="4F0679C1"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Dmytro Rusanovskyy" w:date="2024-01-16T15:39:00Z"/>
                <w:rFonts w:ascii="Arial" w:eastAsia="Times New Roman" w:hAnsi="Arial" w:cs="Arial"/>
                <w:color w:val="000000"/>
                <w:sz w:val="18"/>
                <w:szCs w:val="18"/>
              </w:rPr>
            </w:pPr>
            <w:ins w:id="448" w:author="Dmytro Rusanovskyy" w:date="2024-01-16T15:39:00Z">
              <w:r w:rsidRPr="00495704">
                <w:rPr>
                  <w:rFonts w:ascii="Arial" w:eastAsia="Times New Roman" w:hAnsi="Arial" w:cs="Arial"/>
                  <w:color w:val="000000"/>
                  <w:sz w:val="18"/>
                  <w:szCs w:val="18"/>
                </w:rPr>
                <w:t>-0.09%</w:t>
              </w:r>
            </w:ins>
          </w:p>
        </w:tc>
        <w:tc>
          <w:tcPr>
            <w:tcW w:w="459" w:type="pct"/>
            <w:tcBorders>
              <w:top w:val="single" w:sz="8" w:space="0" w:color="auto"/>
              <w:left w:val="nil"/>
              <w:bottom w:val="nil"/>
              <w:right w:val="nil"/>
            </w:tcBorders>
            <w:shd w:val="clear" w:color="auto" w:fill="auto"/>
            <w:noWrap/>
            <w:vAlign w:val="center"/>
            <w:hideMark/>
          </w:tcPr>
          <w:p w14:paraId="4679B99B"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Dmytro Rusanovskyy" w:date="2024-01-16T15:39:00Z"/>
                <w:rFonts w:ascii="Arial" w:eastAsia="Times New Roman" w:hAnsi="Arial" w:cs="Arial"/>
                <w:color w:val="000000"/>
                <w:sz w:val="18"/>
                <w:szCs w:val="18"/>
              </w:rPr>
            </w:pPr>
            <w:ins w:id="450" w:author="Dmytro Rusanovskyy" w:date="2024-01-16T15:39:00Z">
              <w:r w:rsidRPr="00495704">
                <w:rPr>
                  <w:rFonts w:ascii="Arial" w:eastAsia="Times New Roman" w:hAnsi="Arial" w:cs="Arial"/>
                  <w:color w:val="000000"/>
                  <w:sz w:val="18"/>
                  <w:szCs w:val="18"/>
                </w:rPr>
                <w:t>0.12%</w:t>
              </w:r>
            </w:ins>
          </w:p>
        </w:tc>
        <w:tc>
          <w:tcPr>
            <w:tcW w:w="453" w:type="pct"/>
            <w:tcBorders>
              <w:top w:val="single" w:sz="8" w:space="0" w:color="auto"/>
              <w:left w:val="nil"/>
              <w:bottom w:val="nil"/>
              <w:right w:val="nil"/>
            </w:tcBorders>
            <w:shd w:val="clear" w:color="auto" w:fill="auto"/>
            <w:noWrap/>
            <w:vAlign w:val="center"/>
            <w:hideMark/>
          </w:tcPr>
          <w:p w14:paraId="46D236A4"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Dmytro Rusanovskyy" w:date="2024-01-16T15:39:00Z"/>
                <w:rFonts w:ascii="Arial" w:eastAsia="Times New Roman" w:hAnsi="Arial" w:cs="Arial"/>
                <w:color w:val="000000"/>
                <w:sz w:val="18"/>
                <w:szCs w:val="18"/>
              </w:rPr>
            </w:pPr>
            <w:ins w:id="452" w:author="Dmytro Rusanovskyy" w:date="2024-01-16T15:39:00Z">
              <w:r w:rsidRPr="00495704">
                <w:rPr>
                  <w:rFonts w:ascii="Arial" w:eastAsia="Times New Roman" w:hAnsi="Arial" w:cs="Arial"/>
                  <w:color w:val="000000"/>
                  <w:sz w:val="18"/>
                  <w:szCs w:val="18"/>
                </w:rPr>
                <w:t>-0.73%</w:t>
              </w:r>
            </w:ins>
          </w:p>
        </w:tc>
        <w:tc>
          <w:tcPr>
            <w:tcW w:w="454" w:type="pct"/>
            <w:tcBorders>
              <w:top w:val="single" w:sz="8" w:space="0" w:color="auto"/>
              <w:left w:val="single" w:sz="8" w:space="0" w:color="auto"/>
              <w:bottom w:val="nil"/>
              <w:right w:val="nil"/>
            </w:tcBorders>
            <w:shd w:val="clear" w:color="auto" w:fill="auto"/>
            <w:noWrap/>
            <w:vAlign w:val="center"/>
            <w:hideMark/>
          </w:tcPr>
          <w:p w14:paraId="0987086C"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Dmytro Rusanovskyy" w:date="2024-01-16T15:39:00Z"/>
                <w:rFonts w:ascii="Arial" w:eastAsia="Times New Roman" w:hAnsi="Arial" w:cs="Arial"/>
                <w:color w:val="000000"/>
                <w:sz w:val="18"/>
                <w:szCs w:val="18"/>
              </w:rPr>
            </w:pPr>
            <w:ins w:id="454" w:author="Dmytro Rusanovskyy" w:date="2024-01-16T15:39:00Z">
              <w:r w:rsidRPr="00495704">
                <w:rPr>
                  <w:rFonts w:ascii="Arial" w:eastAsia="Times New Roman" w:hAnsi="Arial" w:cs="Arial"/>
                  <w:color w:val="000000"/>
                  <w:sz w:val="18"/>
                  <w:szCs w:val="18"/>
                </w:rPr>
                <w:t>99%</w:t>
              </w:r>
            </w:ins>
          </w:p>
        </w:tc>
        <w:tc>
          <w:tcPr>
            <w:tcW w:w="454" w:type="pct"/>
            <w:tcBorders>
              <w:top w:val="single" w:sz="8" w:space="0" w:color="auto"/>
              <w:left w:val="nil"/>
              <w:bottom w:val="nil"/>
              <w:right w:val="single" w:sz="8" w:space="0" w:color="auto"/>
            </w:tcBorders>
            <w:shd w:val="clear" w:color="auto" w:fill="auto"/>
            <w:noWrap/>
            <w:vAlign w:val="center"/>
            <w:hideMark/>
          </w:tcPr>
          <w:p w14:paraId="1C5ADEB8"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Dmytro Rusanovskyy" w:date="2024-01-16T15:39:00Z"/>
                <w:rFonts w:ascii="Arial" w:eastAsia="Times New Roman" w:hAnsi="Arial" w:cs="Arial"/>
                <w:color w:val="000000"/>
                <w:sz w:val="18"/>
                <w:szCs w:val="18"/>
              </w:rPr>
            </w:pPr>
            <w:ins w:id="456" w:author="Dmytro Rusanovskyy" w:date="2024-01-16T15:39:00Z">
              <w:r w:rsidRPr="00495704">
                <w:rPr>
                  <w:rFonts w:ascii="Arial" w:eastAsia="Times New Roman" w:hAnsi="Arial" w:cs="Arial"/>
                  <w:color w:val="000000"/>
                  <w:sz w:val="18"/>
                  <w:szCs w:val="18"/>
                </w:rPr>
                <w:t>95%</w:t>
              </w:r>
            </w:ins>
          </w:p>
        </w:tc>
      </w:tr>
      <w:tr w:rsidR="00495704" w:rsidRPr="00495704" w14:paraId="2CC6D910" w14:textId="77777777" w:rsidTr="00495704">
        <w:trPr>
          <w:trHeight w:val="315"/>
          <w:ins w:id="457" w:author="Dmytro Rusanovskyy" w:date="2024-01-16T15:39:00Z"/>
        </w:trPr>
        <w:tc>
          <w:tcPr>
            <w:tcW w:w="45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08494"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Dmytro Rusanovskyy" w:date="2024-01-16T15:39:00Z"/>
                <w:rFonts w:ascii="Arial" w:eastAsia="Times New Roman" w:hAnsi="Arial" w:cs="Arial"/>
                <w:color w:val="000000"/>
                <w:sz w:val="18"/>
                <w:szCs w:val="18"/>
              </w:rPr>
            </w:pPr>
            <w:ins w:id="459" w:author="Dmytro Rusanovskyy" w:date="2024-01-16T15:39:00Z">
              <w:r w:rsidRPr="00495704">
                <w:rPr>
                  <w:rFonts w:ascii="Arial" w:eastAsia="Times New Roman" w:hAnsi="Arial" w:cs="Arial"/>
                  <w:color w:val="000000"/>
                  <w:sz w:val="18"/>
                  <w:szCs w:val="18"/>
                </w:rPr>
                <w:t>Class D</w:t>
              </w:r>
            </w:ins>
          </w:p>
        </w:tc>
        <w:tc>
          <w:tcPr>
            <w:tcW w:w="453" w:type="pct"/>
            <w:tcBorders>
              <w:top w:val="single" w:sz="8" w:space="0" w:color="auto"/>
              <w:left w:val="nil"/>
              <w:bottom w:val="single" w:sz="8" w:space="0" w:color="auto"/>
              <w:right w:val="nil"/>
            </w:tcBorders>
            <w:shd w:val="clear" w:color="auto" w:fill="auto"/>
            <w:noWrap/>
            <w:vAlign w:val="center"/>
            <w:hideMark/>
          </w:tcPr>
          <w:p w14:paraId="5EEB074B"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Dmytro Rusanovskyy" w:date="2024-01-16T15:39:00Z"/>
                <w:rFonts w:ascii="Arial" w:eastAsia="Times New Roman" w:hAnsi="Arial" w:cs="Arial"/>
                <w:color w:val="000000"/>
                <w:sz w:val="18"/>
                <w:szCs w:val="18"/>
              </w:rPr>
            </w:pPr>
            <w:ins w:id="461" w:author="Dmytro Rusanovskyy" w:date="2024-01-16T15:39:00Z">
              <w:r w:rsidRPr="00495704">
                <w:rPr>
                  <w:rFonts w:ascii="Arial" w:eastAsia="Times New Roman" w:hAnsi="Arial" w:cs="Arial"/>
                  <w:color w:val="000000"/>
                  <w:sz w:val="18"/>
                  <w:szCs w:val="18"/>
                </w:rPr>
                <w:t>0.15%</w:t>
              </w:r>
            </w:ins>
          </w:p>
        </w:tc>
        <w:tc>
          <w:tcPr>
            <w:tcW w:w="459" w:type="pct"/>
            <w:tcBorders>
              <w:top w:val="single" w:sz="8" w:space="0" w:color="auto"/>
              <w:left w:val="nil"/>
              <w:bottom w:val="single" w:sz="8" w:space="0" w:color="auto"/>
              <w:right w:val="nil"/>
            </w:tcBorders>
            <w:shd w:val="clear" w:color="auto" w:fill="auto"/>
            <w:noWrap/>
            <w:vAlign w:val="center"/>
            <w:hideMark/>
          </w:tcPr>
          <w:p w14:paraId="7983A6E1"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Dmytro Rusanovskyy" w:date="2024-01-16T15:39:00Z"/>
                <w:rFonts w:ascii="Arial" w:eastAsia="Times New Roman" w:hAnsi="Arial" w:cs="Arial"/>
                <w:color w:val="000000"/>
                <w:sz w:val="18"/>
                <w:szCs w:val="18"/>
              </w:rPr>
            </w:pPr>
            <w:ins w:id="463" w:author="Dmytro Rusanovskyy" w:date="2024-01-16T15:39:00Z">
              <w:r w:rsidRPr="00495704">
                <w:rPr>
                  <w:rFonts w:ascii="Arial" w:eastAsia="Times New Roman" w:hAnsi="Arial" w:cs="Arial"/>
                  <w:color w:val="000000"/>
                  <w:sz w:val="18"/>
                  <w:szCs w:val="18"/>
                </w:rPr>
                <w:t>-0.39%</w:t>
              </w:r>
            </w:ins>
          </w:p>
        </w:tc>
        <w:tc>
          <w:tcPr>
            <w:tcW w:w="453" w:type="pct"/>
            <w:tcBorders>
              <w:top w:val="single" w:sz="8" w:space="0" w:color="auto"/>
              <w:left w:val="nil"/>
              <w:bottom w:val="single" w:sz="8" w:space="0" w:color="auto"/>
              <w:right w:val="nil"/>
            </w:tcBorders>
            <w:shd w:val="clear" w:color="auto" w:fill="auto"/>
            <w:noWrap/>
            <w:vAlign w:val="center"/>
            <w:hideMark/>
          </w:tcPr>
          <w:p w14:paraId="4AA5EF63"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Dmytro Rusanovskyy" w:date="2024-01-16T15:39:00Z"/>
                <w:rFonts w:ascii="Arial" w:eastAsia="Times New Roman" w:hAnsi="Arial" w:cs="Arial"/>
                <w:color w:val="000000"/>
                <w:sz w:val="18"/>
                <w:szCs w:val="18"/>
              </w:rPr>
            </w:pPr>
            <w:ins w:id="465" w:author="Dmytro Rusanovskyy" w:date="2024-01-16T15:39:00Z">
              <w:r w:rsidRPr="00495704">
                <w:rPr>
                  <w:rFonts w:ascii="Arial" w:eastAsia="Times New Roman" w:hAnsi="Arial" w:cs="Arial"/>
                  <w:color w:val="000000"/>
                  <w:sz w:val="18"/>
                  <w:szCs w:val="18"/>
                </w:rPr>
                <w:t>-0.15%</w:t>
              </w:r>
            </w:ins>
          </w:p>
        </w:tc>
        <w:tc>
          <w:tcPr>
            <w:tcW w:w="454" w:type="pct"/>
            <w:tcBorders>
              <w:top w:val="single" w:sz="8" w:space="0" w:color="auto"/>
              <w:left w:val="single" w:sz="8" w:space="0" w:color="auto"/>
              <w:bottom w:val="single" w:sz="8" w:space="0" w:color="auto"/>
              <w:right w:val="nil"/>
            </w:tcBorders>
            <w:shd w:val="clear" w:color="auto" w:fill="auto"/>
            <w:noWrap/>
            <w:vAlign w:val="center"/>
            <w:hideMark/>
          </w:tcPr>
          <w:p w14:paraId="5ADD874C"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Dmytro Rusanovskyy" w:date="2024-01-16T15:39:00Z"/>
                <w:rFonts w:ascii="Arial" w:eastAsia="Times New Roman" w:hAnsi="Arial" w:cs="Arial"/>
                <w:color w:val="000000"/>
                <w:sz w:val="18"/>
                <w:szCs w:val="18"/>
              </w:rPr>
            </w:pPr>
            <w:ins w:id="467" w:author="Dmytro Rusanovskyy" w:date="2024-01-16T15:39:00Z">
              <w:r w:rsidRPr="00495704">
                <w:rPr>
                  <w:rFonts w:ascii="Arial" w:eastAsia="Times New Roman" w:hAnsi="Arial" w:cs="Arial"/>
                  <w:color w:val="000000"/>
                  <w:sz w:val="18"/>
                  <w:szCs w:val="18"/>
                </w:rPr>
                <w:t>108%</w:t>
              </w:r>
            </w:ins>
          </w:p>
        </w:tc>
        <w:tc>
          <w:tcPr>
            <w:tcW w:w="454" w:type="pct"/>
            <w:tcBorders>
              <w:top w:val="single" w:sz="8" w:space="0" w:color="auto"/>
              <w:left w:val="nil"/>
              <w:bottom w:val="single" w:sz="8" w:space="0" w:color="auto"/>
              <w:right w:val="single" w:sz="8" w:space="0" w:color="auto"/>
            </w:tcBorders>
            <w:shd w:val="clear" w:color="auto" w:fill="auto"/>
            <w:noWrap/>
            <w:vAlign w:val="center"/>
            <w:hideMark/>
          </w:tcPr>
          <w:p w14:paraId="7F9C62B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Dmytro Rusanovskyy" w:date="2024-01-16T15:39:00Z"/>
                <w:rFonts w:ascii="Arial" w:eastAsia="Times New Roman" w:hAnsi="Arial" w:cs="Arial"/>
                <w:color w:val="000000"/>
                <w:sz w:val="18"/>
                <w:szCs w:val="18"/>
              </w:rPr>
            </w:pPr>
            <w:ins w:id="469" w:author="Dmytro Rusanovskyy" w:date="2024-01-16T15:39:00Z">
              <w:r w:rsidRPr="00495704">
                <w:rPr>
                  <w:rFonts w:ascii="Arial" w:eastAsia="Times New Roman" w:hAnsi="Arial" w:cs="Arial"/>
                  <w:color w:val="000000"/>
                  <w:sz w:val="18"/>
                  <w:szCs w:val="18"/>
                </w:rPr>
                <w:t>95%</w:t>
              </w:r>
            </w:ins>
          </w:p>
        </w:tc>
        <w:tc>
          <w:tcPr>
            <w:tcW w:w="453" w:type="pct"/>
            <w:tcBorders>
              <w:top w:val="single" w:sz="8" w:space="0" w:color="auto"/>
              <w:left w:val="nil"/>
              <w:bottom w:val="single" w:sz="8" w:space="0" w:color="auto"/>
              <w:right w:val="nil"/>
            </w:tcBorders>
            <w:shd w:val="clear" w:color="auto" w:fill="auto"/>
            <w:noWrap/>
            <w:vAlign w:val="center"/>
            <w:hideMark/>
          </w:tcPr>
          <w:p w14:paraId="2D85280F"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Dmytro Rusanovskyy" w:date="2024-01-16T15:39:00Z"/>
                <w:rFonts w:ascii="Arial" w:eastAsia="Times New Roman" w:hAnsi="Arial" w:cs="Arial"/>
                <w:color w:val="000000"/>
                <w:sz w:val="18"/>
                <w:szCs w:val="18"/>
              </w:rPr>
            </w:pPr>
            <w:ins w:id="471" w:author="Dmytro Rusanovskyy" w:date="2024-01-16T15:39:00Z">
              <w:r w:rsidRPr="00495704">
                <w:rPr>
                  <w:rFonts w:ascii="Arial" w:eastAsia="Times New Roman" w:hAnsi="Arial" w:cs="Arial"/>
                  <w:color w:val="000000"/>
                  <w:sz w:val="18"/>
                  <w:szCs w:val="18"/>
                </w:rPr>
                <w:t>0.06%</w:t>
              </w:r>
            </w:ins>
          </w:p>
        </w:tc>
        <w:tc>
          <w:tcPr>
            <w:tcW w:w="459" w:type="pct"/>
            <w:tcBorders>
              <w:top w:val="single" w:sz="8" w:space="0" w:color="auto"/>
              <w:left w:val="nil"/>
              <w:bottom w:val="single" w:sz="8" w:space="0" w:color="auto"/>
              <w:right w:val="nil"/>
            </w:tcBorders>
            <w:shd w:val="clear" w:color="auto" w:fill="auto"/>
            <w:noWrap/>
            <w:vAlign w:val="center"/>
            <w:hideMark/>
          </w:tcPr>
          <w:p w14:paraId="685E85DD"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Dmytro Rusanovskyy" w:date="2024-01-16T15:39:00Z"/>
                <w:rFonts w:ascii="Arial" w:eastAsia="Times New Roman" w:hAnsi="Arial" w:cs="Arial"/>
                <w:color w:val="000000"/>
                <w:sz w:val="18"/>
                <w:szCs w:val="18"/>
              </w:rPr>
            </w:pPr>
            <w:ins w:id="473" w:author="Dmytro Rusanovskyy" w:date="2024-01-16T15:39:00Z">
              <w:r w:rsidRPr="00495704">
                <w:rPr>
                  <w:rFonts w:ascii="Arial" w:eastAsia="Times New Roman" w:hAnsi="Arial" w:cs="Arial"/>
                  <w:color w:val="000000"/>
                  <w:sz w:val="18"/>
                  <w:szCs w:val="18"/>
                </w:rPr>
                <w:t>-0.38%</w:t>
              </w:r>
            </w:ins>
          </w:p>
        </w:tc>
        <w:tc>
          <w:tcPr>
            <w:tcW w:w="453" w:type="pct"/>
            <w:tcBorders>
              <w:top w:val="single" w:sz="8" w:space="0" w:color="auto"/>
              <w:left w:val="nil"/>
              <w:bottom w:val="single" w:sz="8" w:space="0" w:color="auto"/>
              <w:right w:val="nil"/>
            </w:tcBorders>
            <w:shd w:val="clear" w:color="auto" w:fill="auto"/>
            <w:noWrap/>
            <w:vAlign w:val="center"/>
            <w:hideMark/>
          </w:tcPr>
          <w:p w14:paraId="0D4254E4"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Dmytro Rusanovskyy" w:date="2024-01-16T15:39:00Z"/>
                <w:rFonts w:ascii="Arial" w:eastAsia="Times New Roman" w:hAnsi="Arial" w:cs="Arial"/>
                <w:color w:val="000000"/>
                <w:sz w:val="18"/>
                <w:szCs w:val="18"/>
              </w:rPr>
            </w:pPr>
            <w:ins w:id="475" w:author="Dmytro Rusanovskyy" w:date="2024-01-16T15:39:00Z">
              <w:r w:rsidRPr="00495704">
                <w:rPr>
                  <w:rFonts w:ascii="Arial" w:eastAsia="Times New Roman" w:hAnsi="Arial" w:cs="Arial"/>
                  <w:color w:val="000000"/>
                  <w:sz w:val="18"/>
                  <w:szCs w:val="18"/>
                </w:rPr>
                <w:t>-0.58%</w:t>
              </w:r>
            </w:ins>
          </w:p>
        </w:tc>
        <w:tc>
          <w:tcPr>
            <w:tcW w:w="454" w:type="pct"/>
            <w:tcBorders>
              <w:top w:val="single" w:sz="8" w:space="0" w:color="auto"/>
              <w:left w:val="single" w:sz="8" w:space="0" w:color="auto"/>
              <w:bottom w:val="single" w:sz="8" w:space="0" w:color="auto"/>
              <w:right w:val="nil"/>
            </w:tcBorders>
            <w:shd w:val="clear" w:color="auto" w:fill="auto"/>
            <w:noWrap/>
            <w:vAlign w:val="center"/>
            <w:hideMark/>
          </w:tcPr>
          <w:p w14:paraId="44BF6DFE"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Dmytro Rusanovskyy" w:date="2024-01-16T15:39:00Z"/>
                <w:rFonts w:ascii="Arial" w:eastAsia="Times New Roman" w:hAnsi="Arial" w:cs="Arial"/>
                <w:color w:val="000000"/>
                <w:sz w:val="18"/>
                <w:szCs w:val="18"/>
              </w:rPr>
            </w:pPr>
            <w:ins w:id="477" w:author="Dmytro Rusanovskyy" w:date="2024-01-16T15:39:00Z">
              <w:r w:rsidRPr="00495704">
                <w:rPr>
                  <w:rFonts w:ascii="Arial" w:eastAsia="Times New Roman" w:hAnsi="Arial" w:cs="Arial"/>
                  <w:color w:val="000000"/>
                  <w:sz w:val="18"/>
                  <w:szCs w:val="18"/>
                </w:rPr>
                <w:t>101%</w:t>
              </w:r>
            </w:ins>
          </w:p>
        </w:tc>
        <w:tc>
          <w:tcPr>
            <w:tcW w:w="454" w:type="pct"/>
            <w:tcBorders>
              <w:top w:val="single" w:sz="8" w:space="0" w:color="auto"/>
              <w:left w:val="nil"/>
              <w:bottom w:val="single" w:sz="8" w:space="0" w:color="auto"/>
              <w:right w:val="single" w:sz="8" w:space="0" w:color="auto"/>
            </w:tcBorders>
            <w:shd w:val="clear" w:color="auto" w:fill="auto"/>
            <w:noWrap/>
            <w:vAlign w:val="center"/>
            <w:hideMark/>
          </w:tcPr>
          <w:p w14:paraId="7EEB87D4" w14:textId="77777777" w:rsidR="00495704" w:rsidRPr="00495704" w:rsidRDefault="00495704" w:rsidP="00495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Dmytro Rusanovskyy" w:date="2024-01-16T15:39:00Z"/>
                <w:rFonts w:ascii="Arial" w:eastAsia="Times New Roman" w:hAnsi="Arial" w:cs="Arial"/>
                <w:color w:val="000000"/>
                <w:sz w:val="18"/>
                <w:szCs w:val="18"/>
              </w:rPr>
            </w:pPr>
            <w:ins w:id="479" w:author="Dmytro Rusanovskyy" w:date="2024-01-16T15:39:00Z">
              <w:r w:rsidRPr="00495704">
                <w:rPr>
                  <w:rFonts w:ascii="Arial" w:eastAsia="Times New Roman" w:hAnsi="Arial" w:cs="Arial"/>
                  <w:color w:val="000000"/>
                  <w:sz w:val="18"/>
                  <w:szCs w:val="18"/>
                </w:rPr>
                <w:t>100%</w:t>
              </w:r>
            </w:ins>
          </w:p>
        </w:tc>
      </w:tr>
    </w:tbl>
    <w:p w14:paraId="4DCE191C" w14:textId="53818A86" w:rsidR="00735B71" w:rsidDel="0085218E" w:rsidRDefault="00735B71" w:rsidP="00735B71">
      <w:pPr>
        <w:rPr>
          <w:del w:id="480" w:author="Dmytro Rusanovskyy" w:date="2024-01-16T15:32:00Z"/>
          <w:szCs w:val="22"/>
          <w:lang w:val="en-CA"/>
        </w:rPr>
      </w:pPr>
      <w:del w:id="481" w:author="Dmytro Rusanovskyy" w:date="2024-01-16T15:32:00Z">
        <w:r w:rsidDel="0085218E">
          <w:rPr>
            <w:szCs w:val="22"/>
            <w:lang w:val="en-CA"/>
          </w:rPr>
          <w:delText xml:space="preserve">Preliminary assessment of the validation costs indicates that LOP2 network is being trained faster than LOP2 and potentially to achieve better performance. The complete training and preliminary inference results are expected to be available by the start of the meeting. </w:delText>
        </w:r>
      </w:del>
    </w:p>
    <w:p w14:paraId="55391300" w14:textId="4C9A99D9" w:rsidR="006725D8" w:rsidRPr="006725D8" w:rsidDel="004F3B81" w:rsidRDefault="006725D8" w:rsidP="00D674A6">
      <w:pPr>
        <w:tabs>
          <w:tab w:val="clear" w:pos="1440"/>
          <w:tab w:val="clear" w:pos="1800"/>
          <w:tab w:val="left" w:pos="1490"/>
        </w:tabs>
        <w:rPr>
          <w:del w:id="482" w:author="Dmytro Rusanovskyy" w:date="2024-01-16T15:46:00Z"/>
          <w:lang w:val="en-CA" w:eastAsia="zh-CN"/>
        </w:rPr>
      </w:pPr>
    </w:p>
    <w:p w14:paraId="39CE63AD" w14:textId="32FB728E" w:rsidR="00EB525A" w:rsidRDefault="00EB525A" w:rsidP="00EB525A">
      <w:pPr>
        <w:pStyle w:val="Heading1"/>
        <w:rPr>
          <w:lang w:val="en-CA"/>
        </w:rPr>
      </w:pPr>
      <w:r>
        <w:rPr>
          <w:lang w:val="en-CA"/>
        </w:rPr>
        <w:t>Conclusion</w:t>
      </w:r>
    </w:p>
    <w:p w14:paraId="43D514A4" w14:textId="6C6B041A" w:rsidR="004F3B81" w:rsidRDefault="004F3B81" w:rsidP="004F3B81">
      <w:pPr>
        <w:rPr>
          <w:ins w:id="483" w:author="Dmytro Rusanovskyy" w:date="2024-01-16T15:46:00Z"/>
          <w:szCs w:val="22"/>
          <w:lang w:val="en-CA"/>
        </w:rPr>
      </w:pPr>
      <w:ins w:id="484" w:author="Dmytro Rusanovskyy" w:date="2024-01-16T15:46:00Z">
        <w:r>
          <w:rPr>
            <w:szCs w:val="22"/>
            <w:lang w:val="en-CA"/>
          </w:rPr>
          <w:t>In this contribution, results of LOP2 Stage 3 training with modified strategy (batch size 64 and learning rate 0.0008) are reported. Assessment of the validation costs indicates that a new training strategy allows LOP2 network to be trained faster than the anchor strategy,</w:t>
        </w:r>
        <w:r>
          <w:rPr>
            <w:szCs w:val="22"/>
            <w:lang w:val="en-CA"/>
          </w:rPr>
          <w:t xml:space="preserve"> </w:t>
        </w:r>
        <w:r>
          <w:rPr>
            <w:szCs w:val="22"/>
            <w:lang w:val="en-CA"/>
          </w:rPr>
          <w:t>however, it exhibits larger cost value fluctuations.</w:t>
        </w:r>
      </w:ins>
    </w:p>
    <w:p w14:paraId="6085AE91" w14:textId="77777777" w:rsidR="004F3B81" w:rsidRDefault="004F3B81" w:rsidP="004F3B81">
      <w:pPr>
        <w:rPr>
          <w:ins w:id="485" w:author="Dmytro Rusanovskyy" w:date="2024-01-16T15:47:00Z"/>
          <w:szCs w:val="22"/>
          <w:lang w:val="en-CA"/>
        </w:rPr>
      </w:pPr>
      <w:ins w:id="486" w:author="Dmytro Rusanovskyy" w:date="2024-01-16T15:46:00Z">
        <w:r>
          <w:rPr>
            <w:szCs w:val="22"/>
            <w:lang w:val="en-CA"/>
          </w:rPr>
          <w:t>Inference testing with NNVC7.1 shows that comparing to LOP2 anchor, the float model trained with a new training strategy provides BD-rate change of {</w:t>
        </w:r>
        <w:r w:rsidRPr="00EC407D">
          <w:rPr>
            <w:szCs w:val="22"/>
            <w:lang w:val="en-CA"/>
          </w:rPr>
          <w:t>-0.20%</w:t>
        </w:r>
        <w:r>
          <w:rPr>
            <w:szCs w:val="22"/>
            <w:lang w:val="en-CA"/>
          </w:rPr>
          <w:t xml:space="preserve">, </w:t>
        </w:r>
        <w:r w:rsidRPr="00EC407D">
          <w:rPr>
            <w:szCs w:val="22"/>
            <w:lang w:val="en-CA"/>
          </w:rPr>
          <w:t>0.18%</w:t>
        </w:r>
        <w:r>
          <w:rPr>
            <w:szCs w:val="22"/>
            <w:lang w:val="en-CA"/>
          </w:rPr>
          <w:t xml:space="preserve">, </w:t>
        </w:r>
        <w:r w:rsidRPr="00EC407D">
          <w:rPr>
            <w:szCs w:val="22"/>
            <w:lang w:val="en-CA"/>
          </w:rPr>
          <w:t>-0.77%</w:t>
        </w:r>
        <w:r>
          <w:rPr>
            <w:szCs w:val="22"/>
            <w:lang w:val="en-CA"/>
          </w:rPr>
          <w:t>} in RA and {</w:t>
        </w:r>
        <w:r w:rsidRPr="00986443">
          <w:rPr>
            <w:szCs w:val="22"/>
            <w:lang w:val="en-CA"/>
          </w:rPr>
          <w:t>-0.02%</w:t>
        </w:r>
        <w:r>
          <w:rPr>
            <w:szCs w:val="22"/>
            <w:lang w:val="en-CA"/>
          </w:rPr>
          <w:t xml:space="preserve">, </w:t>
        </w:r>
        <w:r w:rsidRPr="00986443">
          <w:rPr>
            <w:szCs w:val="22"/>
            <w:lang w:val="en-CA"/>
          </w:rPr>
          <w:t>-0.08%</w:t>
        </w:r>
        <w:r>
          <w:rPr>
            <w:szCs w:val="22"/>
            <w:lang w:val="en-CA"/>
          </w:rPr>
          <w:t xml:space="preserve">, </w:t>
        </w:r>
        <w:r>
          <w:rPr>
            <w:szCs w:val="22"/>
            <w:lang w:val="en-CA"/>
          </w:rPr>
          <w:lastRenderedPageBreak/>
          <w:t>- </w:t>
        </w:r>
        <w:r w:rsidRPr="00986443">
          <w:rPr>
            <w:szCs w:val="22"/>
            <w:lang w:val="en-CA"/>
          </w:rPr>
          <w:t>0.85%</w:t>
        </w:r>
        <w:r>
          <w:rPr>
            <w:szCs w:val="22"/>
            <w:lang w:val="en-CA"/>
          </w:rPr>
          <w:t>} in AI configurations. A quantized model provides BD-rate change of {</w:t>
        </w:r>
        <w:r w:rsidRPr="00C66B36">
          <w:rPr>
            <w:szCs w:val="22"/>
            <w:lang w:val="en-CA"/>
          </w:rPr>
          <w:t>-0.09%</w:t>
        </w:r>
        <w:r>
          <w:rPr>
            <w:szCs w:val="22"/>
            <w:lang w:val="en-CA"/>
          </w:rPr>
          <w:t xml:space="preserve">, </w:t>
        </w:r>
        <w:r w:rsidRPr="00C66B36">
          <w:rPr>
            <w:szCs w:val="22"/>
            <w:lang w:val="en-CA"/>
          </w:rPr>
          <w:t>0.12%</w:t>
        </w:r>
        <w:r>
          <w:rPr>
            <w:szCs w:val="22"/>
            <w:lang w:val="en-CA"/>
          </w:rPr>
          <w:t xml:space="preserve">, </w:t>
        </w:r>
        <w:r w:rsidRPr="00C66B36">
          <w:rPr>
            <w:szCs w:val="22"/>
            <w:lang w:val="en-CA"/>
          </w:rPr>
          <w:t>-0.73%</w:t>
        </w:r>
        <w:r>
          <w:rPr>
            <w:szCs w:val="22"/>
            <w:lang w:val="en-CA"/>
          </w:rPr>
          <w:t>} and {</w:t>
        </w:r>
        <w:r w:rsidRPr="00526CE5">
          <w:rPr>
            <w:szCs w:val="22"/>
            <w:lang w:val="en-CA"/>
          </w:rPr>
          <w:t>0.09%</w:t>
        </w:r>
        <w:r>
          <w:rPr>
            <w:szCs w:val="22"/>
            <w:lang w:val="en-CA"/>
          </w:rPr>
          <w:t xml:space="preserve">, </w:t>
        </w:r>
        <w:r w:rsidRPr="00526CE5">
          <w:rPr>
            <w:szCs w:val="22"/>
            <w:lang w:val="en-CA"/>
          </w:rPr>
          <w:t>-</w:t>
        </w:r>
        <w:r>
          <w:rPr>
            <w:szCs w:val="22"/>
            <w:lang w:val="en-CA"/>
          </w:rPr>
          <w:t> </w:t>
        </w:r>
        <w:r w:rsidRPr="00526CE5">
          <w:rPr>
            <w:szCs w:val="22"/>
            <w:lang w:val="en-CA"/>
          </w:rPr>
          <w:t>0.09%</w:t>
        </w:r>
        <w:r>
          <w:rPr>
            <w:szCs w:val="22"/>
            <w:lang w:val="en-CA"/>
          </w:rPr>
          <w:t xml:space="preserve">, </w:t>
        </w:r>
        <w:r w:rsidRPr="00526CE5">
          <w:rPr>
            <w:szCs w:val="22"/>
            <w:lang w:val="en-CA"/>
          </w:rPr>
          <w:t>-0.84%</w:t>
        </w:r>
        <w:r>
          <w:rPr>
            <w:szCs w:val="22"/>
            <w:lang w:val="en-CA"/>
          </w:rPr>
          <w:t>}, in RA and AI, respectively.</w:t>
        </w:r>
      </w:ins>
    </w:p>
    <w:p w14:paraId="4BA2AA5F" w14:textId="77777777" w:rsidR="00BF7FFA" w:rsidRDefault="00BF7FFA" w:rsidP="004F3B81">
      <w:pPr>
        <w:rPr>
          <w:ins w:id="487" w:author="Dmytro Rusanovskyy" w:date="2024-01-16T15:46:00Z"/>
          <w:szCs w:val="22"/>
          <w:lang w:val="en-CA"/>
        </w:rPr>
      </w:pPr>
    </w:p>
    <w:p w14:paraId="194BDD2C" w14:textId="48321178" w:rsidR="003F122C" w:rsidDel="004F3B81" w:rsidRDefault="003F122C" w:rsidP="003F122C">
      <w:pPr>
        <w:rPr>
          <w:del w:id="488" w:author="Dmytro Rusanovskyy" w:date="2024-01-16T15:46:00Z"/>
          <w:szCs w:val="22"/>
          <w:lang w:val="en-CA"/>
        </w:rPr>
      </w:pPr>
      <w:del w:id="489" w:author="Dmytro Rusanovskyy" w:date="2024-01-16T15:46:00Z">
        <w:r w:rsidDel="004F3B81">
          <w:rPr>
            <w:szCs w:val="22"/>
            <w:lang w:val="en-CA"/>
          </w:rPr>
          <w:delText xml:space="preserve">In this contribution, results of LOP2 Stage 3 training with modified strategy (batch size 64 and learning rate 0.0008) are reported. Preliminary assessment of the </w:delText>
        </w:r>
        <w:r w:rsidR="00C55317" w:rsidDel="004F3B81">
          <w:rPr>
            <w:szCs w:val="22"/>
            <w:lang w:val="en-CA"/>
          </w:rPr>
          <w:delText xml:space="preserve">Stage 3 </w:delText>
        </w:r>
        <w:r w:rsidDel="004F3B81">
          <w:rPr>
            <w:szCs w:val="22"/>
            <w:lang w:val="en-CA"/>
          </w:rPr>
          <w:delText xml:space="preserve">validation costs indicates that LOP2 network is being trained faster than </w:delText>
        </w:r>
        <w:r w:rsidR="00C55317" w:rsidDel="004F3B81">
          <w:rPr>
            <w:szCs w:val="22"/>
            <w:lang w:val="en-CA"/>
          </w:rPr>
          <w:delText xml:space="preserve">the strategy the anchor </w:delText>
        </w:r>
        <w:r w:rsidDel="004F3B81">
          <w:rPr>
            <w:szCs w:val="22"/>
            <w:lang w:val="en-CA"/>
          </w:rPr>
          <w:delText xml:space="preserve">and potentially to achieve better performance. </w:delText>
        </w:r>
      </w:del>
    </w:p>
    <w:p w14:paraId="7AA56773" w14:textId="5AAFF3FC" w:rsidR="00771549" w:rsidRPr="00771549" w:rsidRDefault="00960B43" w:rsidP="00771549">
      <w:pPr>
        <w:pStyle w:val="Heading1"/>
        <w:rPr>
          <w:lang w:val="en-CA"/>
        </w:rPr>
      </w:pPr>
      <w:r>
        <w:rPr>
          <w:lang w:val="en-CA"/>
        </w:rPr>
        <w:t>References</w:t>
      </w:r>
    </w:p>
    <w:p w14:paraId="7F4D9454" w14:textId="55E4BF7C" w:rsidR="00D674A6" w:rsidRPr="00C70BEB" w:rsidRDefault="00D674A6" w:rsidP="00A458B6">
      <w:pPr>
        <w:pStyle w:val="ListParagraph"/>
        <w:numPr>
          <w:ilvl w:val="0"/>
          <w:numId w:val="12"/>
        </w:numPr>
        <w:rPr>
          <w:szCs w:val="22"/>
        </w:rPr>
      </w:pPr>
      <w:bookmarkStart w:id="490" w:name="_Ref60061848"/>
      <w:bookmarkStart w:id="491" w:name="_Ref108000857"/>
      <w:r w:rsidRPr="005D0B6C">
        <w:rPr>
          <w:szCs w:val="22"/>
        </w:rPr>
        <w:t>Common test conditions and evaluation procedures for neural network-based video coding technology</w:t>
      </w:r>
      <w:r w:rsidRPr="005D0B6C">
        <w:rPr>
          <w:szCs w:val="22"/>
          <w:lang w:val="en-CA"/>
        </w:rPr>
        <w:t xml:space="preserve">, </w:t>
      </w:r>
      <w:r w:rsidRPr="005D0B6C">
        <w:rPr>
          <w:szCs w:val="22"/>
          <w:shd w:val="clear" w:color="auto" w:fill="FFFFFF"/>
        </w:rPr>
        <w:t>JVET-A</w:t>
      </w:r>
      <w:r>
        <w:rPr>
          <w:szCs w:val="22"/>
          <w:shd w:val="clear" w:color="auto" w:fill="FFFFFF"/>
          <w:lang w:eastAsia="zh-CN"/>
        </w:rPr>
        <w:t>F</w:t>
      </w:r>
      <w:r w:rsidRPr="005D0B6C">
        <w:rPr>
          <w:szCs w:val="22"/>
          <w:shd w:val="clear" w:color="auto" w:fill="FFFFFF"/>
        </w:rPr>
        <w:t>2016</w:t>
      </w:r>
      <w:r w:rsidRPr="005D0B6C">
        <w:rPr>
          <w:szCs w:val="22"/>
          <w:lang w:val="en-CA"/>
        </w:rPr>
        <w:t xml:space="preserve">, E. Alshina, R. -L. Liao, S. Liu, A. Segall, </w:t>
      </w:r>
      <w:r>
        <w:rPr>
          <w:szCs w:val="22"/>
          <w:lang w:val="en-CA"/>
        </w:rPr>
        <w:t>Hannover</w:t>
      </w:r>
      <w:r w:rsidRPr="005D0B6C">
        <w:rPr>
          <w:szCs w:val="22"/>
          <w:lang w:val="en-CA"/>
        </w:rPr>
        <w:t xml:space="preserve">, </w:t>
      </w:r>
      <w:r>
        <w:rPr>
          <w:szCs w:val="22"/>
          <w:lang w:val="en-CA"/>
        </w:rPr>
        <w:t>DE</w:t>
      </w:r>
      <w:r w:rsidRPr="005D0B6C">
        <w:rPr>
          <w:szCs w:val="22"/>
          <w:shd w:val="clear" w:color="auto" w:fill="FFFFFF"/>
        </w:rPr>
        <w:t xml:space="preserve">, </w:t>
      </w:r>
      <w:r>
        <w:rPr>
          <w:szCs w:val="22"/>
          <w:shd w:val="clear" w:color="auto" w:fill="FFFFFF"/>
        </w:rPr>
        <w:t>October</w:t>
      </w:r>
      <w:r w:rsidRPr="005D0B6C">
        <w:rPr>
          <w:szCs w:val="22"/>
          <w:shd w:val="clear" w:color="auto" w:fill="FFFFFF"/>
        </w:rPr>
        <w:t xml:space="preserve"> 2023.</w:t>
      </w:r>
      <w:bookmarkEnd w:id="490"/>
    </w:p>
    <w:p w14:paraId="4C938AEA" w14:textId="5B4D6E95" w:rsidR="00C70BEB" w:rsidRDefault="00C1559A" w:rsidP="00A458B6">
      <w:pPr>
        <w:pStyle w:val="ListParagraph"/>
        <w:numPr>
          <w:ilvl w:val="0"/>
          <w:numId w:val="12"/>
        </w:numPr>
        <w:rPr>
          <w:szCs w:val="22"/>
        </w:rPr>
      </w:pPr>
      <w:r w:rsidRPr="005D0B6C">
        <w:rPr>
          <w:szCs w:val="22"/>
          <w:shd w:val="clear" w:color="auto" w:fill="FFFFFF"/>
        </w:rPr>
        <w:t>JVET-A</w:t>
      </w:r>
      <w:r>
        <w:rPr>
          <w:szCs w:val="22"/>
          <w:shd w:val="clear" w:color="auto" w:fill="FFFFFF"/>
          <w:lang w:eastAsia="zh-CN"/>
        </w:rPr>
        <w:t>F0</w:t>
      </w:r>
      <w:r w:rsidRPr="005D0B6C">
        <w:rPr>
          <w:szCs w:val="22"/>
          <w:shd w:val="clear" w:color="auto" w:fill="FFFFFF"/>
        </w:rPr>
        <w:t>0</w:t>
      </w:r>
      <w:r>
        <w:rPr>
          <w:szCs w:val="22"/>
          <w:shd w:val="clear" w:color="auto" w:fill="FFFFFF"/>
        </w:rPr>
        <w:t xml:space="preserve">43: </w:t>
      </w:r>
      <w:r w:rsidR="00C70BEB" w:rsidRPr="00C70BEB">
        <w:rPr>
          <w:szCs w:val="22"/>
        </w:rPr>
        <w:t>AhG11/EE1: Status of the joint EE1-0 (LOP.2) training</w:t>
      </w:r>
      <w:r w:rsidR="000A1829">
        <w:rPr>
          <w:szCs w:val="22"/>
        </w:rPr>
        <w:t xml:space="preserve">, </w:t>
      </w:r>
      <w:r w:rsidR="00C70BEB" w:rsidRPr="00C70BEB">
        <w:rPr>
          <w:szCs w:val="22"/>
        </w:rPr>
        <w:t xml:space="preserve">D. Rusanovskyy, Y. Li (Qualcomm), T. Shao, P. Yin, S. McCarthy(Dolby), J. N. Shingala, A. Shyam, A. Suneja, S. P. </w:t>
      </w:r>
      <w:proofErr w:type="spellStart"/>
      <w:r w:rsidR="00C70BEB" w:rsidRPr="00C70BEB">
        <w:rPr>
          <w:szCs w:val="22"/>
        </w:rPr>
        <w:t>Badya</w:t>
      </w:r>
      <w:proofErr w:type="spellEnd"/>
      <w:r w:rsidR="00C70BEB" w:rsidRPr="00C70BEB">
        <w:rPr>
          <w:szCs w:val="22"/>
        </w:rPr>
        <w:t xml:space="preserve"> (</w:t>
      </w:r>
      <w:proofErr w:type="spellStart"/>
      <w:r w:rsidR="00C70BEB" w:rsidRPr="00C70BEB">
        <w:rPr>
          <w:szCs w:val="22"/>
        </w:rPr>
        <w:t>Ittiam</w:t>
      </w:r>
      <w:proofErr w:type="spellEnd"/>
      <w:r w:rsidR="00C70BEB" w:rsidRPr="00C70BEB">
        <w:rPr>
          <w:szCs w:val="22"/>
        </w:rPr>
        <w:t>), J. Li, Y. Li, C. Lin, K. Zhang, L. Zhang (</w:t>
      </w:r>
      <w:proofErr w:type="spellStart"/>
      <w:r w:rsidR="00C70BEB" w:rsidRPr="00C70BEB">
        <w:rPr>
          <w:szCs w:val="22"/>
        </w:rPr>
        <w:t>Bytedance</w:t>
      </w:r>
      <w:proofErr w:type="spellEnd"/>
      <w:r w:rsidR="00C70BEB" w:rsidRPr="00C70BEB">
        <w:rPr>
          <w:szCs w:val="22"/>
        </w:rPr>
        <w:t>), R. Chang, L. Wang, X. Xu, S. Liu (Tencent)</w:t>
      </w:r>
      <w:r w:rsidR="001D0A0A" w:rsidRPr="005D0B6C">
        <w:rPr>
          <w:szCs w:val="22"/>
          <w:lang w:val="en-CA"/>
        </w:rPr>
        <w:t xml:space="preserve">, </w:t>
      </w:r>
      <w:r w:rsidR="001D0A0A">
        <w:rPr>
          <w:szCs w:val="22"/>
          <w:lang w:val="en-CA"/>
        </w:rPr>
        <w:t>Hannover</w:t>
      </w:r>
      <w:r w:rsidR="001D0A0A" w:rsidRPr="005D0B6C">
        <w:rPr>
          <w:szCs w:val="22"/>
          <w:lang w:val="en-CA"/>
        </w:rPr>
        <w:t xml:space="preserve">, </w:t>
      </w:r>
      <w:r w:rsidR="001D0A0A">
        <w:rPr>
          <w:szCs w:val="22"/>
          <w:lang w:val="en-CA"/>
        </w:rPr>
        <w:t>DE</w:t>
      </w:r>
      <w:r w:rsidR="001D0A0A" w:rsidRPr="005D0B6C">
        <w:rPr>
          <w:szCs w:val="22"/>
          <w:shd w:val="clear" w:color="auto" w:fill="FFFFFF"/>
        </w:rPr>
        <w:t xml:space="preserve">, </w:t>
      </w:r>
      <w:r w:rsidR="001D0A0A">
        <w:rPr>
          <w:szCs w:val="22"/>
          <w:shd w:val="clear" w:color="auto" w:fill="FFFFFF"/>
        </w:rPr>
        <w:t>October</w:t>
      </w:r>
      <w:r w:rsidR="001D0A0A" w:rsidRPr="005D0B6C">
        <w:rPr>
          <w:szCs w:val="22"/>
          <w:shd w:val="clear" w:color="auto" w:fill="FFFFFF"/>
        </w:rPr>
        <w:t xml:space="preserve"> 2023.</w:t>
      </w:r>
    </w:p>
    <w:p w14:paraId="0BBCC093" w14:textId="2B314D8C" w:rsidR="001D0A0A" w:rsidRPr="001D0A0A" w:rsidRDefault="001D0A0A" w:rsidP="00A458B6">
      <w:pPr>
        <w:pStyle w:val="ListParagraph"/>
        <w:numPr>
          <w:ilvl w:val="0"/>
          <w:numId w:val="12"/>
        </w:numPr>
        <w:rPr>
          <w:szCs w:val="22"/>
        </w:rPr>
      </w:pPr>
      <w:r>
        <w:rPr>
          <w:szCs w:val="22"/>
          <w:lang w:val="en-CA"/>
        </w:rPr>
        <w:t>JVET-</w:t>
      </w:r>
      <w:r w:rsidRPr="002A69D4">
        <w:rPr>
          <w:szCs w:val="22"/>
          <w:lang w:val="en-CA"/>
        </w:rPr>
        <w:t>AF0071</w:t>
      </w:r>
      <w:r>
        <w:rPr>
          <w:szCs w:val="22"/>
          <w:lang w:val="en-CA"/>
        </w:rPr>
        <w:t>:</w:t>
      </w:r>
      <w:r w:rsidRPr="001D0A0A">
        <w:t xml:space="preserve"> </w:t>
      </w:r>
      <w:r w:rsidRPr="001D0A0A">
        <w:rPr>
          <w:szCs w:val="22"/>
          <w:lang w:val="en-CA"/>
        </w:rPr>
        <w:t xml:space="preserve">EE1-related: Further complexity reduction on the joint EE1-0 (LOP.2) unified </w:t>
      </w:r>
      <w:proofErr w:type="spellStart"/>
      <w:r w:rsidRPr="001D0A0A">
        <w:rPr>
          <w:szCs w:val="22"/>
          <w:lang w:val="en-CA"/>
        </w:rPr>
        <w:t>filte</w:t>
      </w:r>
      <w:proofErr w:type="spellEnd"/>
      <w:r>
        <w:rPr>
          <w:szCs w:val="22"/>
          <w:lang w:val="en-CA"/>
        </w:rPr>
        <w:t xml:space="preserve">, </w:t>
      </w:r>
      <w:r w:rsidRPr="001D0A0A">
        <w:rPr>
          <w:szCs w:val="22"/>
          <w:lang w:val="en-CA"/>
        </w:rPr>
        <w:t xml:space="preserve">T. Shao, P. Yin, S. McCarthy (Dolby), J. N. Shingala, A. Shyam, A. Suneja, S. P. </w:t>
      </w:r>
      <w:proofErr w:type="spellStart"/>
      <w:r w:rsidRPr="001D0A0A">
        <w:rPr>
          <w:szCs w:val="22"/>
          <w:lang w:val="en-CA"/>
        </w:rPr>
        <w:t>Badya</w:t>
      </w:r>
      <w:proofErr w:type="spellEnd"/>
      <w:r w:rsidRPr="001D0A0A">
        <w:rPr>
          <w:szCs w:val="22"/>
          <w:lang w:val="en-CA"/>
        </w:rPr>
        <w:t xml:space="preserve"> (</w:t>
      </w:r>
      <w:proofErr w:type="spellStart"/>
      <w:r w:rsidRPr="001D0A0A">
        <w:rPr>
          <w:szCs w:val="22"/>
          <w:lang w:val="en-CA"/>
        </w:rPr>
        <w:t>Ittiam</w:t>
      </w:r>
      <w:proofErr w:type="spellEnd"/>
      <w:r w:rsidRPr="001D0A0A">
        <w:rPr>
          <w:szCs w:val="22"/>
          <w:lang w:val="en-CA"/>
        </w:rPr>
        <w:t>)</w:t>
      </w:r>
      <w:r w:rsidRPr="005D0B6C">
        <w:rPr>
          <w:szCs w:val="22"/>
          <w:lang w:val="en-CA"/>
        </w:rPr>
        <w:t xml:space="preserve">, </w:t>
      </w:r>
      <w:r>
        <w:rPr>
          <w:szCs w:val="22"/>
          <w:lang w:val="en-CA"/>
        </w:rPr>
        <w:t>Hannover</w:t>
      </w:r>
      <w:r w:rsidRPr="005D0B6C">
        <w:rPr>
          <w:szCs w:val="22"/>
          <w:lang w:val="en-CA"/>
        </w:rPr>
        <w:t xml:space="preserve">, </w:t>
      </w:r>
      <w:r>
        <w:rPr>
          <w:szCs w:val="22"/>
          <w:lang w:val="en-CA"/>
        </w:rPr>
        <w:t>DE</w:t>
      </w:r>
      <w:r w:rsidRPr="005D0B6C">
        <w:rPr>
          <w:szCs w:val="22"/>
          <w:shd w:val="clear" w:color="auto" w:fill="FFFFFF"/>
        </w:rPr>
        <w:t xml:space="preserve">, </w:t>
      </w:r>
      <w:r>
        <w:rPr>
          <w:szCs w:val="22"/>
          <w:shd w:val="clear" w:color="auto" w:fill="FFFFFF"/>
        </w:rPr>
        <w:t>October</w:t>
      </w:r>
      <w:r w:rsidRPr="005D0B6C">
        <w:rPr>
          <w:szCs w:val="22"/>
          <w:shd w:val="clear" w:color="auto" w:fill="FFFFFF"/>
        </w:rPr>
        <w:t xml:space="preserve"> 2023.</w:t>
      </w:r>
    </w:p>
    <w:p w14:paraId="3CDD1031" w14:textId="0E709D9B" w:rsidR="001D0A0A" w:rsidRPr="00D674A6" w:rsidRDefault="001D0A0A" w:rsidP="003F122C">
      <w:pPr>
        <w:pStyle w:val="ListParagraph"/>
        <w:ind w:left="360"/>
        <w:rPr>
          <w:szCs w:val="22"/>
        </w:rPr>
      </w:pPr>
    </w:p>
    <w:bookmarkEnd w:id="49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83DD8BE" w14:textId="000049F7" w:rsidR="00EB2FCA" w:rsidRPr="00B21567" w:rsidRDefault="00EB2FCA" w:rsidP="00EB2FCA">
      <w:pPr>
        <w:rPr>
          <w:b/>
          <w:szCs w:val="22"/>
        </w:rPr>
      </w:pPr>
      <w:r>
        <w:rPr>
          <w:b/>
          <w:szCs w:val="22"/>
          <w:lang w:val="en-CA"/>
        </w:rPr>
        <w:t>Qualcomm</w:t>
      </w:r>
      <w:r w:rsidRPr="005D0B6C">
        <w:rPr>
          <w:b/>
          <w:szCs w:val="22"/>
          <w:lang w:val="en-CA"/>
        </w:rPr>
        <w:t xml:space="preserve"> Inc. may have current or pending patent rights relating to the technology described in this contribution </w:t>
      </w:r>
      <w:proofErr w:type="gramStart"/>
      <w:r w:rsidRPr="005D0B6C">
        <w:rPr>
          <w:b/>
          <w:szCs w:val="22"/>
          <w:lang w:val="en-CA"/>
        </w:rPr>
        <w:t>and,</w:t>
      </w:r>
      <w:proofErr w:type="gramEnd"/>
      <w:r w:rsidRPr="005D0B6C">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B2FCA" w:rsidRPr="00B21567" w:rsidSect="003F37EB">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3A0E8" w14:textId="77777777" w:rsidR="00D24E3D" w:rsidRDefault="00D24E3D">
      <w:r>
        <w:separator/>
      </w:r>
    </w:p>
  </w:endnote>
  <w:endnote w:type="continuationSeparator" w:id="0">
    <w:p w14:paraId="6A41BC36" w14:textId="77777777" w:rsidR="00D24E3D" w:rsidRDefault="00D24E3D">
      <w:r>
        <w:continuationSeparator/>
      </w:r>
    </w:p>
  </w:endnote>
  <w:endnote w:type="continuationNotice" w:id="1">
    <w:p w14:paraId="4B916D81" w14:textId="77777777" w:rsidR="00D24E3D" w:rsidRDefault="00D24E3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E509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2E0C">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67FC3" w14:textId="77777777" w:rsidR="00D24E3D" w:rsidRDefault="00D24E3D">
      <w:r>
        <w:separator/>
      </w:r>
    </w:p>
  </w:footnote>
  <w:footnote w:type="continuationSeparator" w:id="0">
    <w:p w14:paraId="0CAE579B" w14:textId="77777777" w:rsidR="00D24E3D" w:rsidRDefault="00D24E3D">
      <w:r>
        <w:continuationSeparator/>
      </w:r>
    </w:p>
  </w:footnote>
  <w:footnote w:type="continuationNotice" w:id="1">
    <w:p w14:paraId="5ED14C38" w14:textId="77777777" w:rsidR="00D24E3D" w:rsidRDefault="00D24E3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956CF6"/>
    <w:multiLevelType w:val="hybridMultilevel"/>
    <w:tmpl w:val="FAEA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4ED4"/>
    <w:multiLevelType w:val="hybridMultilevel"/>
    <w:tmpl w:val="EF0E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2"/>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1848133008">
    <w:abstractNumId w:val="14"/>
  </w:num>
  <w:num w:numId="15" w16cid:durableId="377901287">
    <w:abstractNumId w:val="13"/>
  </w:num>
  <w:num w:numId="16" w16cid:durableId="12321584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1894"/>
    <w:rsid w:val="00002A9C"/>
    <w:rsid w:val="00002BBA"/>
    <w:rsid w:val="000045D6"/>
    <w:rsid w:val="00006341"/>
    <w:rsid w:val="00006F8E"/>
    <w:rsid w:val="000075A9"/>
    <w:rsid w:val="000107A2"/>
    <w:rsid w:val="000109C6"/>
    <w:rsid w:val="00010C01"/>
    <w:rsid w:val="0001343D"/>
    <w:rsid w:val="00013790"/>
    <w:rsid w:val="0001589C"/>
    <w:rsid w:val="00016357"/>
    <w:rsid w:val="00016C72"/>
    <w:rsid w:val="00020289"/>
    <w:rsid w:val="00021E6D"/>
    <w:rsid w:val="00021F97"/>
    <w:rsid w:val="00024B29"/>
    <w:rsid w:val="000264B6"/>
    <w:rsid w:val="000305BE"/>
    <w:rsid w:val="00030834"/>
    <w:rsid w:val="000308A3"/>
    <w:rsid w:val="00033EC9"/>
    <w:rsid w:val="0003667B"/>
    <w:rsid w:val="00036FEC"/>
    <w:rsid w:val="000378B5"/>
    <w:rsid w:val="000402D2"/>
    <w:rsid w:val="00040638"/>
    <w:rsid w:val="00041CC8"/>
    <w:rsid w:val="0004543A"/>
    <w:rsid w:val="000458BC"/>
    <w:rsid w:val="00045C41"/>
    <w:rsid w:val="00046362"/>
    <w:rsid w:val="00046553"/>
    <w:rsid w:val="00046A72"/>
    <w:rsid w:val="00046C03"/>
    <w:rsid w:val="000472D1"/>
    <w:rsid w:val="00047E28"/>
    <w:rsid w:val="000510AE"/>
    <w:rsid w:val="000514E9"/>
    <w:rsid w:val="00052673"/>
    <w:rsid w:val="00052CC9"/>
    <w:rsid w:val="0005366C"/>
    <w:rsid w:val="00055D2F"/>
    <w:rsid w:val="0005788E"/>
    <w:rsid w:val="00057E6F"/>
    <w:rsid w:val="0006076C"/>
    <w:rsid w:val="00063704"/>
    <w:rsid w:val="00063746"/>
    <w:rsid w:val="00065039"/>
    <w:rsid w:val="00065194"/>
    <w:rsid w:val="0006695D"/>
    <w:rsid w:val="00071CEA"/>
    <w:rsid w:val="000725EE"/>
    <w:rsid w:val="00073629"/>
    <w:rsid w:val="00073ECE"/>
    <w:rsid w:val="000744C2"/>
    <w:rsid w:val="0007614F"/>
    <w:rsid w:val="000765C0"/>
    <w:rsid w:val="00076EED"/>
    <w:rsid w:val="00081398"/>
    <w:rsid w:val="00082164"/>
    <w:rsid w:val="00084393"/>
    <w:rsid w:val="00084589"/>
    <w:rsid w:val="0008467F"/>
    <w:rsid w:val="00084B4C"/>
    <w:rsid w:val="0008533A"/>
    <w:rsid w:val="00085497"/>
    <w:rsid w:val="00085612"/>
    <w:rsid w:val="00086055"/>
    <w:rsid w:val="000865E1"/>
    <w:rsid w:val="000874B5"/>
    <w:rsid w:val="00091F12"/>
    <w:rsid w:val="0009291F"/>
    <w:rsid w:val="00092AF4"/>
    <w:rsid w:val="000932C8"/>
    <w:rsid w:val="000937C2"/>
    <w:rsid w:val="00094479"/>
    <w:rsid w:val="000962AC"/>
    <w:rsid w:val="00096BF7"/>
    <w:rsid w:val="0009719A"/>
    <w:rsid w:val="000A0795"/>
    <w:rsid w:val="000A1795"/>
    <w:rsid w:val="000A1829"/>
    <w:rsid w:val="000A310D"/>
    <w:rsid w:val="000A4E24"/>
    <w:rsid w:val="000A59B9"/>
    <w:rsid w:val="000A61BD"/>
    <w:rsid w:val="000B0C0F"/>
    <w:rsid w:val="000B1C6B"/>
    <w:rsid w:val="000B265C"/>
    <w:rsid w:val="000B2B2F"/>
    <w:rsid w:val="000B2BC8"/>
    <w:rsid w:val="000B37D8"/>
    <w:rsid w:val="000B4142"/>
    <w:rsid w:val="000B4FF9"/>
    <w:rsid w:val="000B5613"/>
    <w:rsid w:val="000B662A"/>
    <w:rsid w:val="000B7427"/>
    <w:rsid w:val="000B754C"/>
    <w:rsid w:val="000B7955"/>
    <w:rsid w:val="000C09AC"/>
    <w:rsid w:val="000C0B65"/>
    <w:rsid w:val="000C228D"/>
    <w:rsid w:val="000C2BAA"/>
    <w:rsid w:val="000C3460"/>
    <w:rsid w:val="000C5792"/>
    <w:rsid w:val="000C5F4C"/>
    <w:rsid w:val="000C6797"/>
    <w:rsid w:val="000C6843"/>
    <w:rsid w:val="000C6A96"/>
    <w:rsid w:val="000C74BE"/>
    <w:rsid w:val="000C78AA"/>
    <w:rsid w:val="000C78FC"/>
    <w:rsid w:val="000D2475"/>
    <w:rsid w:val="000D28AE"/>
    <w:rsid w:val="000D2A2A"/>
    <w:rsid w:val="000D328C"/>
    <w:rsid w:val="000D4881"/>
    <w:rsid w:val="000D5871"/>
    <w:rsid w:val="000D59F7"/>
    <w:rsid w:val="000E00F3"/>
    <w:rsid w:val="000E1168"/>
    <w:rsid w:val="000E57CF"/>
    <w:rsid w:val="000E7035"/>
    <w:rsid w:val="000F158C"/>
    <w:rsid w:val="000F1C3D"/>
    <w:rsid w:val="000F232B"/>
    <w:rsid w:val="000F2391"/>
    <w:rsid w:val="000F263D"/>
    <w:rsid w:val="000F2B6D"/>
    <w:rsid w:val="000F38FD"/>
    <w:rsid w:val="000F425F"/>
    <w:rsid w:val="000F42FD"/>
    <w:rsid w:val="000F4CB3"/>
    <w:rsid w:val="000F51FA"/>
    <w:rsid w:val="000F747D"/>
    <w:rsid w:val="000F788E"/>
    <w:rsid w:val="00100DA2"/>
    <w:rsid w:val="00102235"/>
    <w:rsid w:val="00102CCF"/>
    <w:rsid w:val="00102F3D"/>
    <w:rsid w:val="00103616"/>
    <w:rsid w:val="00105F30"/>
    <w:rsid w:val="00106BC2"/>
    <w:rsid w:val="00106C4B"/>
    <w:rsid w:val="00107C52"/>
    <w:rsid w:val="00110B81"/>
    <w:rsid w:val="0011137A"/>
    <w:rsid w:val="001119FD"/>
    <w:rsid w:val="001125ED"/>
    <w:rsid w:val="001131B5"/>
    <w:rsid w:val="00113F14"/>
    <w:rsid w:val="00114D0B"/>
    <w:rsid w:val="001152BD"/>
    <w:rsid w:val="00116433"/>
    <w:rsid w:val="00117F8E"/>
    <w:rsid w:val="00122C40"/>
    <w:rsid w:val="001237BA"/>
    <w:rsid w:val="00124E38"/>
    <w:rsid w:val="0012580B"/>
    <w:rsid w:val="00130020"/>
    <w:rsid w:val="001301F2"/>
    <w:rsid w:val="0013034D"/>
    <w:rsid w:val="0013077B"/>
    <w:rsid w:val="00131926"/>
    <w:rsid w:val="00131F90"/>
    <w:rsid w:val="0013458C"/>
    <w:rsid w:val="0013526E"/>
    <w:rsid w:val="00136DC5"/>
    <w:rsid w:val="00136F28"/>
    <w:rsid w:val="001417C6"/>
    <w:rsid w:val="00142328"/>
    <w:rsid w:val="00144849"/>
    <w:rsid w:val="0014555F"/>
    <w:rsid w:val="00145723"/>
    <w:rsid w:val="00145EB3"/>
    <w:rsid w:val="00146152"/>
    <w:rsid w:val="00146316"/>
    <w:rsid w:val="00146A19"/>
    <w:rsid w:val="00146E5F"/>
    <w:rsid w:val="0014776B"/>
    <w:rsid w:val="001509C2"/>
    <w:rsid w:val="001516CE"/>
    <w:rsid w:val="001517FB"/>
    <w:rsid w:val="00152F51"/>
    <w:rsid w:val="00154517"/>
    <w:rsid w:val="001546F3"/>
    <w:rsid w:val="00154703"/>
    <w:rsid w:val="00154CC4"/>
    <w:rsid w:val="00154EE7"/>
    <w:rsid w:val="00155526"/>
    <w:rsid w:val="00156371"/>
    <w:rsid w:val="00156944"/>
    <w:rsid w:val="00156E15"/>
    <w:rsid w:val="001572C8"/>
    <w:rsid w:val="00160A07"/>
    <w:rsid w:val="001620E3"/>
    <w:rsid w:val="001622FE"/>
    <w:rsid w:val="0016244A"/>
    <w:rsid w:val="00166391"/>
    <w:rsid w:val="00166BE7"/>
    <w:rsid w:val="00171371"/>
    <w:rsid w:val="00171AE2"/>
    <w:rsid w:val="00175915"/>
    <w:rsid w:val="00175A24"/>
    <w:rsid w:val="00176271"/>
    <w:rsid w:val="00176313"/>
    <w:rsid w:val="00180012"/>
    <w:rsid w:val="001813ED"/>
    <w:rsid w:val="001817CF"/>
    <w:rsid w:val="00181EB8"/>
    <w:rsid w:val="00182928"/>
    <w:rsid w:val="00182934"/>
    <w:rsid w:val="00184249"/>
    <w:rsid w:val="00184941"/>
    <w:rsid w:val="00184FB3"/>
    <w:rsid w:val="00187244"/>
    <w:rsid w:val="00187DE5"/>
    <w:rsid w:val="00187E58"/>
    <w:rsid w:val="001902A0"/>
    <w:rsid w:val="001904D8"/>
    <w:rsid w:val="00191245"/>
    <w:rsid w:val="001913FF"/>
    <w:rsid w:val="00191951"/>
    <w:rsid w:val="00191AB8"/>
    <w:rsid w:val="00192211"/>
    <w:rsid w:val="00192A67"/>
    <w:rsid w:val="001931C8"/>
    <w:rsid w:val="001938D3"/>
    <w:rsid w:val="00193D10"/>
    <w:rsid w:val="001956CF"/>
    <w:rsid w:val="0019688A"/>
    <w:rsid w:val="001970E3"/>
    <w:rsid w:val="001975CC"/>
    <w:rsid w:val="0019788A"/>
    <w:rsid w:val="0019791F"/>
    <w:rsid w:val="001A297E"/>
    <w:rsid w:val="001A368E"/>
    <w:rsid w:val="001A3706"/>
    <w:rsid w:val="001A49F3"/>
    <w:rsid w:val="001A648E"/>
    <w:rsid w:val="001A7329"/>
    <w:rsid w:val="001A792F"/>
    <w:rsid w:val="001A7A2A"/>
    <w:rsid w:val="001A7C4C"/>
    <w:rsid w:val="001B02A4"/>
    <w:rsid w:val="001B147D"/>
    <w:rsid w:val="001B276F"/>
    <w:rsid w:val="001B37B2"/>
    <w:rsid w:val="001B442D"/>
    <w:rsid w:val="001B4E28"/>
    <w:rsid w:val="001B5509"/>
    <w:rsid w:val="001B58CD"/>
    <w:rsid w:val="001B6CB9"/>
    <w:rsid w:val="001B7053"/>
    <w:rsid w:val="001B7897"/>
    <w:rsid w:val="001B7DA0"/>
    <w:rsid w:val="001C01DC"/>
    <w:rsid w:val="001C02DD"/>
    <w:rsid w:val="001C3525"/>
    <w:rsid w:val="001C3AFB"/>
    <w:rsid w:val="001C47E4"/>
    <w:rsid w:val="001C49D1"/>
    <w:rsid w:val="001C4BE4"/>
    <w:rsid w:val="001D07F0"/>
    <w:rsid w:val="001D0A0A"/>
    <w:rsid w:val="001D1177"/>
    <w:rsid w:val="001D1401"/>
    <w:rsid w:val="001D1BD2"/>
    <w:rsid w:val="001D1C44"/>
    <w:rsid w:val="001D1C8E"/>
    <w:rsid w:val="001D331F"/>
    <w:rsid w:val="001D44D4"/>
    <w:rsid w:val="001D4ABF"/>
    <w:rsid w:val="001D68F0"/>
    <w:rsid w:val="001D730B"/>
    <w:rsid w:val="001D7D47"/>
    <w:rsid w:val="001E0248"/>
    <w:rsid w:val="001E02BE"/>
    <w:rsid w:val="001E2904"/>
    <w:rsid w:val="001E2EC6"/>
    <w:rsid w:val="001E3B37"/>
    <w:rsid w:val="001E4293"/>
    <w:rsid w:val="001E5D3B"/>
    <w:rsid w:val="001E6781"/>
    <w:rsid w:val="001E6DD6"/>
    <w:rsid w:val="001E7CE1"/>
    <w:rsid w:val="001F017A"/>
    <w:rsid w:val="001F2077"/>
    <w:rsid w:val="001F2594"/>
    <w:rsid w:val="001F2ACC"/>
    <w:rsid w:val="001F39BE"/>
    <w:rsid w:val="001F5B8C"/>
    <w:rsid w:val="001F5EF5"/>
    <w:rsid w:val="001F6A5E"/>
    <w:rsid w:val="001F6EDF"/>
    <w:rsid w:val="002026D6"/>
    <w:rsid w:val="00202ADD"/>
    <w:rsid w:val="00202C4F"/>
    <w:rsid w:val="002047D9"/>
    <w:rsid w:val="00204CC6"/>
    <w:rsid w:val="002055A6"/>
    <w:rsid w:val="00206460"/>
    <w:rsid w:val="002065A9"/>
    <w:rsid w:val="002069B4"/>
    <w:rsid w:val="00210341"/>
    <w:rsid w:val="00210777"/>
    <w:rsid w:val="00211D0F"/>
    <w:rsid w:val="00212176"/>
    <w:rsid w:val="00212215"/>
    <w:rsid w:val="00213582"/>
    <w:rsid w:val="0021359F"/>
    <w:rsid w:val="00213912"/>
    <w:rsid w:val="002148EC"/>
    <w:rsid w:val="002150A5"/>
    <w:rsid w:val="00215DFC"/>
    <w:rsid w:val="002168A6"/>
    <w:rsid w:val="0021756F"/>
    <w:rsid w:val="00217E7A"/>
    <w:rsid w:val="002212DF"/>
    <w:rsid w:val="00221FB6"/>
    <w:rsid w:val="0022239A"/>
    <w:rsid w:val="00222A2C"/>
    <w:rsid w:val="00222CD4"/>
    <w:rsid w:val="00222DF2"/>
    <w:rsid w:val="0022385B"/>
    <w:rsid w:val="002242CF"/>
    <w:rsid w:val="0022490D"/>
    <w:rsid w:val="00225016"/>
    <w:rsid w:val="002253CA"/>
    <w:rsid w:val="00225690"/>
    <w:rsid w:val="002264A6"/>
    <w:rsid w:val="00226B91"/>
    <w:rsid w:val="00227B08"/>
    <w:rsid w:val="00227BA7"/>
    <w:rsid w:val="00227CD7"/>
    <w:rsid w:val="0023011C"/>
    <w:rsid w:val="00230241"/>
    <w:rsid w:val="00230823"/>
    <w:rsid w:val="0023249E"/>
    <w:rsid w:val="0023283F"/>
    <w:rsid w:val="00234352"/>
    <w:rsid w:val="0023496E"/>
    <w:rsid w:val="00234EAF"/>
    <w:rsid w:val="002352D8"/>
    <w:rsid w:val="002375C1"/>
    <w:rsid w:val="00237E55"/>
    <w:rsid w:val="00237F0C"/>
    <w:rsid w:val="0024079A"/>
    <w:rsid w:val="00242DF1"/>
    <w:rsid w:val="00245A2C"/>
    <w:rsid w:val="00247E1E"/>
    <w:rsid w:val="00250AD2"/>
    <w:rsid w:val="00250D13"/>
    <w:rsid w:val="002514AD"/>
    <w:rsid w:val="002519C6"/>
    <w:rsid w:val="002531F8"/>
    <w:rsid w:val="002545E7"/>
    <w:rsid w:val="002550FA"/>
    <w:rsid w:val="00255FAA"/>
    <w:rsid w:val="00257053"/>
    <w:rsid w:val="00257254"/>
    <w:rsid w:val="00257B9A"/>
    <w:rsid w:val="00262354"/>
    <w:rsid w:val="00263398"/>
    <w:rsid w:val="002639A9"/>
    <w:rsid w:val="00263B99"/>
    <w:rsid w:val="002647D8"/>
    <w:rsid w:val="00264982"/>
    <w:rsid w:val="00266434"/>
    <w:rsid w:val="00266F06"/>
    <w:rsid w:val="002711A7"/>
    <w:rsid w:val="00271573"/>
    <w:rsid w:val="00271B8D"/>
    <w:rsid w:val="00274CD1"/>
    <w:rsid w:val="00275B67"/>
    <w:rsid w:val="00275BCF"/>
    <w:rsid w:val="002761FD"/>
    <w:rsid w:val="0027640E"/>
    <w:rsid w:val="00276CA6"/>
    <w:rsid w:val="00280613"/>
    <w:rsid w:val="002817F2"/>
    <w:rsid w:val="00281F05"/>
    <w:rsid w:val="002821D5"/>
    <w:rsid w:val="00282BCF"/>
    <w:rsid w:val="0028307A"/>
    <w:rsid w:val="00283718"/>
    <w:rsid w:val="00283BA9"/>
    <w:rsid w:val="00285618"/>
    <w:rsid w:val="00285791"/>
    <w:rsid w:val="00286173"/>
    <w:rsid w:val="00286A3E"/>
    <w:rsid w:val="00287087"/>
    <w:rsid w:val="0028738D"/>
    <w:rsid w:val="00290017"/>
    <w:rsid w:val="00290049"/>
    <w:rsid w:val="00291BC3"/>
    <w:rsid w:val="00291E36"/>
    <w:rsid w:val="00292257"/>
    <w:rsid w:val="002931D0"/>
    <w:rsid w:val="002938CD"/>
    <w:rsid w:val="00295009"/>
    <w:rsid w:val="0029500C"/>
    <w:rsid w:val="00295F1C"/>
    <w:rsid w:val="00296BF5"/>
    <w:rsid w:val="002A0ABB"/>
    <w:rsid w:val="002A268F"/>
    <w:rsid w:val="002A3524"/>
    <w:rsid w:val="002A3AAF"/>
    <w:rsid w:val="002A3B7D"/>
    <w:rsid w:val="002A3FDA"/>
    <w:rsid w:val="002A4A73"/>
    <w:rsid w:val="002A54E0"/>
    <w:rsid w:val="002A5742"/>
    <w:rsid w:val="002A619F"/>
    <w:rsid w:val="002A69D4"/>
    <w:rsid w:val="002A722B"/>
    <w:rsid w:val="002A79CE"/>
    <w:rsid w:val="002B1595"/>
    <w:rsid w:val="002B191D"/>
    <w:rsid w:val="002B24C6"/>
    <w:rsid w:val="002B2E83"/>
    <w:rsid w:val="002B51C1"/>
    <w:rsid w:val="002C3560"/>
    <w:rsid w:val="002C4032"/>
    <w:rsid w:val="002C546B"/>
    <w:rsid w:val="002D0A99"/>
    <w:rsid w:val="002D0AF6"/>
    <w:rsid w:val="002D14DF"/>
    <w:rsid w:val="002D1649"/>
    <w:rsid w:val="002D19E5"/>
    <w:rsid w:val="002D2823"/>
    <w:rsid w:val="002D3386"/>
    <w:rsid w:val="002D46AD"/>
    <w:rsid w:val="002E0C98"/>
    <w:rsid w:val="002E1759"/>
    <w:rsid w:val="002E1D0C"/>
    <w:rsid w:val="002E43C1"/>
    <w:rsid w:val="002E4455"/>
    <w:rsid w:val="002E64F2"/>
    <w:rsid w:val="002F0300"/>
    <w:rsid w:val="002F0F1A"/>
    <w:rsid w:val="002F164D"/>
    <w:rsid w:val="002F2346"/>
    <w:rsid w:val="002F3265"/>
    <w:rsid w:val="002F3AA8"/>
    <w:rsid w:val="002F5A6E"/>
    <w:rsid w:val="002F5DFA"/>
    <w:rsid w:val="002F5F5E"/>
    <w:rsid w:val="002F7275"/>
    <w:rsid w:val="002F72CF"/>
    <w:rsid w:val="003021BC"/>
    <w:rsid w:val="00302EE9"/>
    <w:rsid w:val="00303C65"/>
    <w:rsid w:val="00305DF2"/>
    <w:rsid w:val="00306206"/>
    <w:rsid w:val="0030786A"/>
    <w:rsid w:val="00310D85"/>
    <w:rsid w:val="003110A0"/>
    <w:rsid w:val="0031640E"/>
    <w:rsid w:val="00317D85"/>
    <w:rsid w:val="00317D9C"/>
    <w:rsid w:val="003217EB"/>
    <w:rsid w:val="003237EF"/>
    <w:rsid w:val="003252B2"/>
    <w:rsid w:val="00325F57"/>
    <w:rsid w:val="0032651E"/>
    <w:rsid w:val="0032658B"/>
    <w:rsid w:val="003279C3"/>
    <w:rsid w:val="00327C56"/>
    <w:rsid w:val="0033155F"/>
    <w:rsid w:val="003315A1"/>
    <w:rsid w:val="00331FF3"/>
    <w:rsid w:val="00332FB1"/>
    <w:rsid w:val="0033387E"/>
    <w:rsid w:val="00333E2A"/>
    <w:rsid w:val="00334AA2"/>
    <w:rsid w:val="00336464"/>
    <w:rsid w:val="003373EC"/>
    <w:rsid w:val="00337B93"/>
    <w:rsid w:val="00340009"/>
    <w:rsid w:val="00340097"/>
    <w:rsid w:val="00342EDB"/>
    <w:rsid w:val="00342FF4"/>
    <w:rsid w:val="00344672"/>
    <w:rsid w:val="0034489A"/>
    <w:rsid w:val="00344E5A"/>
    <w:rsid w:val="00344FC7"/>
    <w:rsid w:val="00345934"/>
    <w:rsid w:val="00346148"/>
    <w:rsid w:val="003504A9"/>
    <w:rsid w:val="0035068F"/>
    <w:rsid w:val="00351549"/>
    <w:rsid w:val="00352479"/>
    <w:rsid w:val="0035297B"/>
    <w:rsid w:val="00353AF9"/>
    <w:rsid w:val="003541A1"/>
    <w:rsid w:val="00354427"/>
    <w:rsid w:val="00354E8D"/>
    <w:rsid w:val="003552EA"/>
    <w:rsid w:val="003555E8"/>
    <w:rsid w:val="00355B6C"/>
    <w:rsid w:val="00355CF8"/>
    <w:rsid w:val="00356043"/>
    <w:rsid w:val="00356FCC"/>
    <w:rsid w:val="0035770B"/>
    <w:rsid w:val="00360D7C"/>
    <w:rsid w:val="003631C8"/>
    <w:rsid w:val="003633DB"/>
    <w:rsid w:val="003642A9"/>
    <w:rsid w:val="00364613"/>
    <w:rsid w:val="003669EA"/>
    <w:rsid w:val="00366BF3"/>
    <w:rsid w:val="003706CC"/>
    <w:rsid w:val="00370912"/>
    <w:rsid w:val="00370DA1"/>
    <w:rsid w:val="00371698"/>
    <w:rsid w:val="0037395A"/>
    <w:rsid w:val="00373DCD"/>
    <w:rsid w:val="00373EC9"/>
    <w:rsid w:val="0037477E"/>
    <w:rsid w:val="00374E9F"/>
    <w:rsid w:val="0037503F"/>
    <w:rsid w:val="003751DF"/>
    <w:rsid w:val="0037744D"/>
    <w:rsid w:val="00377710"/>
    <w:rsid w:val="00377D73"/>
    <w:rsid w:val="00380995"/>
    <w:rsid w:val="00380F81"/>
    <w:rsid w:val="0038130D"/>
    <w:rsid w:val="00381998"/>
    <w:rsid w:val="00381F08"/>
    <w:rsid w:val="0038231A"/>
    <w:rsid w:val="003837DD"/>
    <w:rsid w:val="00383B24"/>
    <w:rsid w:val="003850E8"/>
    <w:rsid w:val="003918CA"/>
    <w:rsid w:val="00391B0F"/>
    <w:rsid w:val="00393625"/>
    <w:rsid w:val="0039549D"/>
    <w:rsid w:val="00395BBF"/>
    <w:rsid w:val="003967D1"/>
    <w:rsid w:val="00397A48"/>
    <w:rsid w:val="003A2D8E"/>
    <w:rsid w:val="003A3290"/>
    <w:rsid w:val="003A3CDD"/>
    <w:rsid w:val="003A4A42"/>
    <w:rsid w:val="003A4AB7"/>
    <w:rsid w:val="003A53F8"/>
    <w:rsid w:val="003A7AC1"/>
    <w:rsid w:val="003A7CE6"/>
    <w:rsid w:val="003B14C8"/>
    <w:rsid w:val="003B3005"/>
    <w:rsid w:val="003B485F"/>
    <w:rsid w:val="003B4F05"/>
    <w:rsid w:val="003B6159"/>
    <w:rsid w:val="003C0491"/>
    <w:rsid w:val="003C1153"/>
    <w:rsid w:val="003C1DE5"/>
    <w:rsid w:val="003C20E4"/>
    <w:rsid w:val="003C37AD"/>
    <w:rsid w:val="003C514A"/>
    <w:rsid w:val="003C5D51"/>
    <w:rsid w:val="003C5E99"/>
    <w:rsid w:val="003C6DC8"/>
    <w:rsid w:val="003D1931"/>
    <w:rsid w:val="003D44F0"/>
    <w:rsid w:val="003D5E2E"/>
    <w:rsid w:val="003D5FFC"/>
    <w:rsid w:val="003D61B8"/>
    <w:rsid w:val="003D6342"/>
    <w:rsid w:val="003D6D4A"/>
    <w:rsid w:val="003D6DCD"/>
    <w:rsid w:val="003D7C04"/>
    <w:rsid w:val="003D7D62"/>
    <w:rsid w:val="003E1753"/>
    <w:rsid w:val="003E17FF"/>
    <w:rsid w:val="003E18BB"/>
    <w:rsid w:val="003E32C7"/>
    <w:rsid w:val="003E4848"/>
    <w:rsid w:val="003E53DF"/>
    <w:rsid w:val="003E65CE"/>
    <w:rsid w:val="003E664C"/>
    <w:rsid w:val="003E6F90"/>
    <w:rsid w:val="003E73ED"/>
    <w:rsid w:val="003F003C"/>
    <w:rsid w:val="003F122C"/>
    <w:rsid w:val="003F12AA"/>
    <w:rsid w:val="003F1769"/>
    <w:rsid w:val="003F1D0F"/>
    <w:rsid w:val="003F2043"/>
    <w:rsid w:val="003F298E"/>
    <w:rsid w:val="003F37EB"/>
    <w:rsid w:val="003F5518"/>
    <w:rsid w:val="003F5C93"/>
    <w:rsid w:val="003F5D0F"/>
    <w:rsid w:val="003F5D8C"/>
    <w:rsid w:val="00401FB7"/>
    <w:rsid w:val="004045FF"/>
    <w:rsid w:val="0040498B"/>
    <w:rsid w:val="0040622D"/>
    <w:rsid w:val="0040676A"/>
    <w:rsid w:val="00406D45"/>
    <w:rsid w:val="004075F4"/>
    <w:rsid w:val="00407A9C"/>
    <w:rsid w:val="00407EBD"/>
    <w:rsid w:val="0041022D"/>
    <w:rsid w:val="00410370"/>
    <w:rsid w:val="00410C30"/>
    <w:rsid w:val="00413510"/>
    <w:rsid w:val="00413973"/>
    <w:rsid w:val="00414101"/>
    <w:rsid w:val="004141B7"/>
    <w:rsid w:val="00415834"/>
    <w:rsid w:val="00416383"/>
    <w:rsid w:val="00416D3C"/>
    <w:rsid w:val="00417C4F"/>
    <w:rsid w:val="00421594"/>
    <w:rsid w:val="004217E6"/>
    <w:rsid w:val="004219CF"/>
    <w:rsid w:val="0042323D"/>
    <w:rsid w:val="004234F0"/>
    <w:rsid w:val="0042508D"/>
    <w:rsid w:val="00425969"/>
    <w:rsid w:val="00425F1A"/>
    <w:rsid w:val="00426A7F"/>
    <w:rsid w:val="00427EEC"/>
    <w:rsid w:val="0043096C"/>
    <w:rsid w:val="00430EC2"/>
    <w:rsid w:val="0043193D"/>
    <w:rsid w:val="00433DCB"/>
    <w:rsid w:val="00433DDB"/>
    <w:rsid w:val="00435A29"/>
    <w:rsid w:val="00435AD6"/>
    <w:rsid w:val="00435F12"/>
    <w:rsid w:val="00436966"/>
    <w:rsid w:val="00436B3A"/>
    <w:rsid w:val="0043706D"/>
    <w:rsid w:val="00437619"/>
    <w:rsid w:val="00443724"/>
    <w:rsid w:val="00444BCA"/>
    <w:rsid w:val="004476E9"/>
    <w:rsid w:val="00447FA4"/>
    <w:rsid w:val="00451917"/>
    <w:rsid w:val="00453D63"/>
    <w:rsid w:val="00456EF9"/>
    <w:rsid w:val="004602AD"/>
    <w:rsid w:val="00460BD4"/>
    <w:rsid w:val="004616C6"/>
    <w:rsid w:val="004623A8"/>
    <w:rsid w:val="00462974"/>
    <w:rsid w:val="00464A5C"/>
    <w:rsid w:val="004656B6"/>
    <w:rsid w:val="00465922"/>
    <w:rsid w:val="00465A1E"/>
    <w:rsid w:val="00466A90"/>
    <w:rsid w:val="0046730F"/>
    <w:rsid w:val="00467841"/>
    <w:rsid w:val="0047009C"/>
    <w:rsid w:val="00470A9D"/>
    <w:rsid w:val="004738BE"/>
    <w:rsid w:val="00473EBD"/>
    <w:rsid w:val="00474A91"/>
    <w:rsid w:val="00476301"/>
    <w:rsid w:val="00477016"/>
    <w:rsid w:val="00477F7E"/>
    <w:rsid w:val="00480E37"/>
    <w:rsid w:val="00482229"/>
    <w:rsid w:val="00482655"/>
    <w:rsid w:val="004826FE"/>
    <w:rsid w:val="00483555"/>
    <w:rsid w:val="00485820"/>
    <w:rsid w:val="00485D42"/>
    <w:rsid w:val="00486588"/>
    <w:rsid w:val="0048765B"/>
    <w:rsid w:val="00487F83"/>
    <w:rsid w:val="004919B5"/>
    <w:rsid w:val="00492EE2"/>
    <w:rsid w:val="0049445A"/>
    <w:rsid w:val="00495704"/>
    <w:rsid w:val="004957D9"/>
    <w:rsid w:val="00495FAD"/>
    <w:rsid w:val="00496089"/>
    <w:rsid w:val="004966D8"/>
    <w:rsid w:val="004968B8"/>
    <w:rsid w:val="004974C4"/>
    <w:rsid w:val="004A1F3D"/>
    <w:rsid w:val="004A2A63"/>
    <w:rsid w:val="004A58BD"/>
    <w:rsid w:val="004A6AB7"/>
    <w:rsid w:val="004B17CE"/>
    <w:rsid w:val="004B1838"/>
    <w:rsid w:val="004B210C"/>
    <w:rsid w:val="004B2BEB"/>
    <w:rsid w:val="004B350C"/>
    <w:rsid w:val="004B3967"/>
    <w:rsid w:val="004B5DDB"/>
    <w:rsid w:val="004B6170"/>
    <w:rsid w:val="004B704C"/>
    <w:rsid w:val="004C0896"/>
    <w:rsid w:val="004C18A7"/>
    <w:rsid w:val="004C22AD"/>
    <w:rsid w:val="004C24D6"/>
    <w:rsid w:val="004C5CCA"/>
    <w:rsid w:val="004C5E83"/>
    <w:rsid w:val="004C6599"/>
    <w:rsid w:val="004C67B1"/>
    <w:rsid w:val="004C6EDD"/>
    <w:rsid w:val="004D0028"/>
    <w:rsid w:val="004D009D"/>
    <w:rsid w:val="004D0CEE"/>
    <w:rsid w:val="004D0F27"/>
    <w:rsid w:val="004D0FB6"/>
    <w:rsid w:val="004D11E6"/>
    <w:rsid w:val="004D28D4"/>
    <w:rsid w:val="004D2AAD"/>
    <w:rsid w:val="004D388A"/>
    <w:rsid w:val="004D405F"/>
    <w:rsid w:val="004D4641"/>
    <w:rsid w:val="004D4CDA"/>
    <w:rsid w:val="004D6F9E"/>
    <w:rsid w:val="004D76B5"/>
    <w:rsid w:val="004D7A4D"/>
    <w:rsid w:val="004D7A9F"/>
    <w:rsid w:val="004D7DEB"/>
    <w:rsid w:val="004E22F9"/>
    <w:rsid w:val="004E2F41"/>
    <w:rsid w:val="004E4C1E"/>
    <w:rsid w:val="004E4F4F"/>
    <w:rsid w:val="004E5E2C"/>
    <w:rsid w:val="004E6789"/>
    <w:rsid w:val="004E770B"/>
    <w:rsid w:val="004F0AFC"/>
    <w:rsid w:val="004F2481"/>
    <w:rsid w:val="004F2BDE"/>
    <w:rsid w:val="004F3617"/>
    <w:rsid w:val="004F3752"/>
    <w:rsid w:val="004F38A5"/>
    <w:rsid w:val="004F3B81"/>
    <w:rsid w:val="004F3C1D"/>
    <w:rsid w:val="004F501F"/>
    <w:rsid w:val="004F61E3"/>
    <w:rsid w:val="004F68EC"/>
    <w:rsid w:val="004F6AE0"/>
    <w:rsid w:val="004F6D9B"/>
    <w:rsid w:val="004F7450"/>
    <w:rsid w:val="00502E10"/>
    <w:rsid w:val="005031C7"/>
    <w:rsid w:val="0050354E"/>
    <w:rsid w:val="00504574"/>
    <w:rsid w:val="0050509E"/>
    <w:rsid w:val="00505BC4"/>
    <w:rsid w:val="005065AF"/>
    <w:rsid w:val="00507133"/>
    <w:rsid w:val="005073B1"/>
    <w:rsid w:val="00507CD8"/>
    <w:rsid w:val="00507E00"/>
    <w:rsid w:val="0051015C"/>
    <w:rsid w:val="00511164"/>
    <w:rsid w:val="005113EB"/>
    <w:rsid w:val="00515F60"/>
    <w:rsid w:val="0051680E"/>
    <w:rsid w:val="00516B36"/>
    <w:rsid w:val="00516CA2"/>
    <w:rsid w:val="00516CF1"/>
    <w:rsid w:val="00516DD8"/>
    <w:rsid w:val="005215BA"/>
    <w:rsid w:val="00523334"/>
    <w:rsid w:val="00523359"/>
    <w:rsid w:val="00524771"/>
    <w:rsid w:val="00524FE1"/>
    <w:rsid w:val="0052593F"/>
    <w:rsid w:val="00526CE5"/>
    <w:rsid w:val="00526EC8"/>
    <w:rsid w:val="0053105C"/>
    <w:rsid w:val="005314ED"/>
    <w:rsid w:val="00531994"/>
    <w:rsid w:val="00531AE9"/>
    <w:rsid w:val="00531DF9"/>
    <w:rsid w:val="005335DA"/>
    <w:rsid w:val="00534795"/>
    <w:rsid w:val="00535042"/>
    <w:rsid w:val="0053505C"/>
    <w:rsid w:val="00536188"/>
    <w:rsid w:val="00537D72"/>
    <w:rsid w:val="005402E6"/>
    <w:rsid w:val="00542829"/>
    <w:rsid w:val="00543295"/>
    <w:rsid w:val="00543420"/>
    <w:rsid w:val="005444CA"/>
    <w:rsid w:val="00544C94"/>
    <w:rsid w:val="005453C6"/>
    <w:rsid w:val="00546A4B"/>
    <w:rsid w:val="005500EA"/>
    <w:rsid w:val="00550256"/>
    <w:rsid w:val="00550A66"/>
    <w:rsid w:val="00550D2D"/>
    <w:rsid w:val="0055372B"/>
    <w:rsid w:val="00553D03"/>
    <w:rsid w:val="005545C4"/>
    <w:rsid w:val="00556B7B"/>
    <w:rsid w:val="00556C91"/>
    <w:rsid w:val="0056001F"/>
    <w:rsid w:val="00563001"/>
    <w:rsid w:val="00563A93"/>
    <w:rsid w:val="00564F19"/>
    <w:rsid w:val="005651AC"/>
    <w:rsid w:val="00565995"/>
    <w:rsid w:val="00565A0B"/>
    <w:rsid w:val="00567255"/>
    <w:rsid w:val="00567E39"/>
    <w:rsid w:val="00567EC7"/>
    <w:rsid w:val="00570013"/>
    <w:rsid w:val="005710A0"/>
    <w:rsid w:val="00572695"/>
    <w:rsid w:val="00573A0F"/>
    <w:rsid w:val="005747DC"/>
    <w:rsid w:val="00574AE9"/>
    <w:rsid w:val="005753EC"/>
    <w:rsid w:val="005773EB"/>
    <w:rsid w:val="0057794B"/>
    <w:rsid w:val="005801A2"/>
    <w:rsid w:val="00580F08"/>
    <w:rsid w:val="0058242C"/>
    <w:rsid w:val="005827CD"/>
    <w:rsid w:val="00583F9A"/>
    <w:rsid w:val="0058563D"/>
    <w:rsid w:val="00586118"/>
    <w:rsid w:val="0058644C"/>
    <w:rsid w:val="00586663"/>
    <w:rsid w:val="00586D07"/>
    <w:rsid w:val="005909FC"/>
    <w:rsid w:val="00590EBF"/>
    <w:rsid w:val="00591E4A"/>
    <w:rsid w:val="00592437"/>
    <w:rsid w:val="00593750"/>
    <w:rsid w:val="0059380F"/>
    <w:rsid w:val="00593975"/>
    <w:rsid w:val="005952A5"/>
    <w:rsid w:val="00595B95"/>
    <w:rsid w:val="00595F2C"/>
    <w:rsid w:val="00596A5F"/>
    <w:rsid w:val="005A14F3"/>
    <w:rsid w:val="005A33A1"/>
    <w:rsid w:val="005A4C66"/>
    <w:rsid w:val="005A51D2"/>
    <w:rsid w:val="005B0514"/>
    <w:rsid w:val="005B05A3"/>
    <w:rsid w:val="005B0701"/>
    <w:rsid w:val="005B146A"/>
    <w:rsid w:val="005B217D"/>
    <w:rsid w:val="005B55A5"/>
    <w:rsid w:val="005B5791"/>
    <w:rsid w:val="005B6205"/>
    <w:rsid w:val="005B77A2"/>
    <w:rsid w:val="005C2746"/>
    <w:rsid w:val="005C3460"/>
    <w:rsid w:val="005C364C"/>
    <w:rsid w:val="005C385F"/>
    <w:rsid w:val="005C44FF"/>
    <w:rsid w:val="005C49B2"/>
    <w:rsid w:val="005C6671"/>
    <w:rsid w:val="005C7B0C"/>
    <w:rsid w:val="005C7C26"/>
    <w:rsid w:val="005D0FAD"/>
    <w:rsid w:val="005D2645"/>
    <w:rsid w:val="005D33D8"/>
    <w:rsid w:val="005D3C14"/>
    <w:rsid w:val="005D4806"/>
    <w:rsid w:val="005D4C7D"/>
    <w:rsid w:val="005D61AD"/>
    <w:rsid w:val="005D7451"/>
    <w:rsid w:val="005E10D9"/>
    <w:rsid w:val="005E19B0"/>
    <w:rsid w:val="005E1AC6"/>
    <w:rsid w:val="005E2EEB"/>
    <w:rsid w:val="005E3D0A"/>
    <w:rsid w:val="005E3F2B"/>
    <w:rsid w:val="005E3FC5"/>
    <w:rsid w:val="005E4515"/>
    <w:rsid w:val="005E4C1A"/>
    <w:rsid w:val="005E4EEA"/>
    <w:rsid w:val="005E528F"/>
    <w:rsid w:val="005E70CE"/>
    <w:rsid w:val="005F3662"/>
    <w:rsid w:val="005F3D1E"/>
    <w:rsid w:val="005F3FC5"/>
    <w:rsid w:val="005F42C2"/>
    <w:rsid w:val="005F6553"/>
    <w:rsid w:val="005F6F1B"/>
    <w:rsid w:val="005F7902"/>
    <w:rsid w:val="006006C3"/>
    <w:rsid w:val="00601902"/>
    <w:rsid w:val="00601BE4"/>
    <w:rsid w:val="00603431"/>
    <w:rsid w:val="00605691"/>
    <w:rsid w:val="006057A7"/>
    <w:rsid w:val="00605C20"/>
    <w:rsid w:val="006102B3"/>
    <w:rsid w:val="00610747"/>
    <w:rsid w:val="006129A8"/>
    <w:rsid w:val="00612DDD"/>
    <w:rsid w:val="006137F6"/>
    <w:rsid w:val="00613809"/>
    <w:rsid w:val="00614E04"/>
    <w:rsid w:val="00615995"/>
    <w:rsid w:val="00616155"/>
    <w:rsid w:val="00616574"/>
    <w:rsid w:val="00620195"/>
    <w:rsid w:val="00620898"/>
    <w:rsid w:val="00621CD9"/>
    <w:rsid w:val="00622476"/>
    <w:rsid w:val="00624B33"/>
    <w:rsid w:val="006257B3"/>
    <w:rsid w:val="0062676D"/>
    <w:rsid w:val="00626A50"/>
    <w:rsid w:val="00627915"/>
    <w:rsid w:val="00627A6F"/>
    <w:rsid w:val="0063041A"/>
    <w:rsid w:val="00630AA2"/>
    <w:rsid w:val="00631D8B"/>
    <w:rsid w:val="00634B70"/>
    <w:rsid w:val="0063513E"/>
    <w:rsid w:val="00636A65"/>
    <w:rsid w:val="00641A7B"/>
    <w:rsid w:val="0064363F"/>
    <w:rsid w:val="0064498A"/>
    <w:rsid w:val="00646030"/>
    <w:rsid w:val="006462CD"/>
    <w:rsid w:val="00646707"/>
    <w:rsid w:val="00651645"/>
    <w:rsid w:val="0065195E"/>
    <w:rsid w:val="00651CA6"/>
    <w:rsid w:val="006521EC"/>
    <w:rsid w:val="00654604"/>
    <w:rsid w:val="00654AEB"/>
    <w:rsid w:val="0065513D"/>
    <w:rsid w:val="006555AA"/>
    <w:rsid w:val="00655733"/>
    <w:rsid w:val="00655A4F"/>
    <w:rsid w:val="00657D6A"/>
    <w:rsid w:val="00657DEE"/>
    <w:rsid w:val="00657EBF"/>
    <w:rsid w:val="00657F7E"/>
    <w:rsid w:val="00661831"/>
    <w:rsid w:val="006620EC"/>
    <w:rsid w:val="00662453"/>
    <w:rsid w:val="00662B72"/>
    <w:rsid w:val="00662E58"/>
    <w:rsid w:val="006637F2"/>
    <w:rsid w:val="006642A5"/>
    <w:rsid w:val="00664A2A"/>
    <w:rsid w:val="00664DCF"/>
    <w:rsid w:val="00666700"/>
    <w:rsid w:val="006678E8"/>
    <w:rsid w:val="0067041E"/>
    <w:rsid w:val="00671079"/>
    <w:rsid w:val="00671333"/>
    <w:rsid w:val="0067137D"/>
    <w:rsid w:val="00671701"/>
    <w:rsid w:val="006725D8"/>
    <w:rsid w:val="00672C0B"/>
    <w:rsid w:val="00672DD1"/>
    <w:rsid w:val="00672F00"/>
    <w:rsid w:val="0067352D"/>
    <w:rsid w:val="00674812"/>
    <w:rsid w:val="00677110"/>
    <w:rsid w:val="0068034A"/>
    <w:rsid w:val="00681D9B"/>
    <w:rsid w:val="0068432E"/>
    <w:rsid w:val="00685253"/>
    <w:rsid w:val="00686773"/>
    <w:rsid w:val="00686F2E"/>
    <w:rsid w:val="006910E5"/>
    <w:rsid w:val="0069144C"/>
    <w:rsid w:val="00695F61"/>
    <w:rsid w:val="006961CB"/>
    <w:rsid w:val="006965FC"/>
    <w:rsid w:val="006976A3"/>
    <w:rsid w:val="00697F44"/>
    <w:rsid w:val="006A0E5C"/>
    <w:rsid w:val="006A28CF"/>
    <w:rsid w:val="006A48E6"/>
    <w:rsid w:val="006B244B"/>
    <w:rsid w:val="006B2BBA"/>
    <w:rsid w:val="006B4C22"/>
    <w:rsid w:val="006B5BC2"/>
    <w:rsid w:val="006C0BB4"/>
    <w:rsid w:val="006C0FAD"/>
    <w:rsid w:val="006C141E"/>
    <w:rsid w:val="006C1651"/>
    <w:rsid w:val="006C33FC"/>
    <w:rsid w:val="006C3C59"/>
    <w:rsid w:val="006C5836"/>
    <w:rsid w:val="006C5D39"/>
    <w:rsid w:val="006C7C3A"/>
    <w:rsid w:val="006D0B04"/>
    <w:rsid w:val="006D2142"/>
    <w:rsid w:val="006D3907"/>
    <w:rsid w:val="006D59BC"/>
    <w:rsid w:val="006D6D9B"/>
    <w:rsid w:val="006E2810"/>
    <w:rsid w:val="006E3764"/>
    <w:rsid w:val="006E4A70"/>
    <w:rsid w:val="006E5417"/>
    <w:rsid w:val="006E6F91"/>
    <w:rsid w:val="006F0794"/>
    <w:rsid w:val="006F1A80"/>
    <w:rsid w:val="006F302A"/>
    <w:rsid w:val="006F3237"/>
    <w:rsid w:val="006F3DF7"/>
    <w:rsid w:val="006F7095"/>
    <w:rsid w:val="006F7528"/>
    <w:rsid w:val="006F7BF8"/>
    <w:rsid w:val="006F7C13"/>
    <w:rsid w:val="0070098D"/>
    <w:rsid w:val="007023DE"/>
    <w:rsid w:val="007025B4"/>
    <w:rsid w:val="00703C40"/>
    <w:rsid w:val="00704626"/>
    <w:rsid w:val="00704CD7"/>
    <w:rsid w:val="007115C9"/>
    <w:rsid w:val="00711B69"/>
    <w:rsid w:val="00712BDE"/>
    <w:rsid w:val="00712F60"/>
    <w:rsid w:val="00713276"/>
    <w:rsid w:val="007147F0"/>
    <w:rsid w:val="00714E08"/>
    <w:rsid w:val="00715FA4"/>
    <w:rsid w:val="0072060C"/>
    <w:rsid w:val="00720E3B"/>
    <w:rsid w:val="00721585"/>
    <w:rsid w:val="00721E6F"/>
    <w:rsid w:val="0072333A"/>
    <w:rsid w:val="00724C55"/>
    <w:rsid w:val="00724FDA"/>
    <w:rsid w:val="00727703"/>
    <w:rsid w:val="00730E81"/>
    <w:rsid w:val="00732B5E"/>
    <w:rsid w:val="0073360A"/>
    <w:rsid w:val="0073373A"/>
    <w:rsid w:val="0073405C"/>
    <w:rsid w:val="00735B71"/>
    <w:rsid w:val="00736825"/>
    <w:rsid w:val="00736F0A"/>
    <w:rsid w:val="00737238"/>
    <w:rsid w:val="00742512"/>
    <w:rsid w:val="0074287C"/>
    <w:rsid w:val="0074393F"/>
    <w:rsid w:val="00744E91"/>
    <w:rsid w:val="0074578F"/>
    <w:rsid w:val="00745F6B"/>
    <w:rsid w:val="00746AE4"/>
    <w:rsid w:val="00746FF3"/>
    <w:rsid w:val="00747483"/>
    <w:rsid w:val="00750748"/>
    <w:rsid w:val="0075132E"/>
    <w:rsid w:val="0075175B"/>
    <w:rsid w:val="00751894"/>
    <w:rsid w:val="0075375C"/>
    <w:rsid w:val="00754FBA"/>
    <w:rsid w:val="0075585E"/>
    <w:rsid w:val="007573B2"/>
    <w:rsid w:val="0075778B"/>
    <w:rsid w:val="00761A48"/>
    <w:rsid w:val="007621AB"/>
    <w:rsid w:val="007629CD"/>
    <w:rsid w:val="00763082"/>
    <w:rsid w:val="007648F0"/>
    <w:rsid w:val="00766D13"/>
    <w:rsid w:val="00766F7E"/>
    <w:rsid w:val="0076705D"/>
    <w:rsid w:val="0076737F"/>
    <w:rsid w:val="00770571"/>
    <w:rsid w:val="00771188"/>
    <w:rsid w:val="00771549"/>
    <w:rsid w:val="007716C8"/>
    <w:rsid w:val="007740A3"/>
    <w:rsid w:val="007756EB"/>
    <w:rsid w:val="00775AFB"/>
    <w:rsid w:val="00775FC8"/>
    <w:rsid w:val="00776248"/>
    <w:rsid w:val="00776708"/>
    <w:rsid w:val="007768FF"/>
    <w:rsid w:val="00782399"/>
    <w:rsid w:val="007824D3"/>
    <w:rsid w:val="00782626"/>
    <w:rsid w:val="00782645"/>
    <w:rsid w:val="00782F1A"/>
    <w:rsid w:val="00783598"/>
    <w:rsid w:val="0078389A"/>
    <w:rsid w:val="007849F9"/>
    <w:rsid w:val="0078604B"/>
    <w:rsid w:val="00786CE5"/>
    <w:rsid w:val="0078783A"/>
    <w:rsid w:val="00792423"/>
    <w:rsid w:val="00792A73"/>
    <w:rsid w:val="00792A8D"/>
    <w:rsid w:val="00792B19"/>
    <w:rsid w:val="007932A0"/>
    <w:rsid w:val="0079421B"/>
    <w:rsid w:val="00795B3B"/>
    <w:rsid w:val="00796691"/>
    <w:rsid w:val="00796EE3"/>
    <w:rsid w:val="00797233"/>
    <w:rsid w:val="0079760C"/>
    <w:rsid w:val="007A0200"/>
    <w:rsid w:val="007A12C8"/>
    <w:rsid w:val="007A1FD5"/>
    <w:rsid w:val="007A288B"/>
    <w:rsid w:val="007A3EFF"/>
    <w:rsid w:val="007A5330"/>
    <w:rsid w:val="007A6071"/>
    <w:rsid w:val="007A6A21"/>
    <w:rsid w:val="007A6BF2"/>
    <w:rsid w:val="007A6ED2"/>
    <w:rsid w:val="007A765D"/>
    <w:rsid w:val="007A7D29"/>
    <w:rsid w:val="007B0E0D"/>
    <w:rsid w:val="007B3223"/>
    <w:rsid w:val="007B4AB8"/>
    <w:rsid w:val="007B4B60"/>
    <w:rsid w:val="007B4C49"/>
    <w:rsid w:val="007B61A9"/>
    <w:rsid w:val="007B64B5"/>
    <w:rsid w:val="007B6E68"/>
    <w:rsid w:val="007C0813"/>
    <w:rsid w:val="007C081C"/>
    <w:rsid w:val="007C0AA4"/>
    <w:rsid w:val="007C15EF"/>
    <w:rsid w:val="007C2DF2"/>
    <w:rsid w:val="007C3757"/>
    <w:rsid w:val="007C3E9D"/>
    <w:rsid w:val="007C6369"/>
    <w:rsid w:val="007C6461"/>
    <w:rsid w:val="007C6A49"/>
    <w:rsid w:val="007D0611"/>
    <w:rsid w:val="007D08AA"/>
    <w:rsid w:val="007D0975"/>
    <w:rsid w:val="007D0C5A"/>
    <w:rsid w:val="007D1181"/>
    <w:rsid w:val="007D2D78"/>
    <w:rsid w:val="007D77BA"/>
    <w:rsid w:val="007D7CC1"/>
    <w:rsid w:val="007E0167"/>
    <w:rsid w:val="007E01A3"/>
    <w:rsid w:val="007E0C3E"/>
    <w:rsid w:val="007E1B1D"/>
    <w:rsid w:val="007E440E"/>
    <w:rsid w:val="007E7B74"/>
    <w:rsid w:val="007F0D1D"/>
    <w:rsid w:val="007F15FD"/>
    <w:rsid w:val="007F1F52"/>
    <w:rsid w:val="007F1F8B"/>
    <w:rsid w:val="007F3742"/>
    <w:rsid w:val="007F3A55"/>
    <w:rsid w:val="007F3E5D"/>
    <w:rsid w:val="007F497A"/>
    <w:rsid w:val="007F6205"/>
    <w:rsid w:val="007F67A1"/>
    <w:rsid w:val="007F76BC"/>
    <w:rsid w:val="00800858"/>
    <w:rsid w:val="00801111"/>
    <w:rsid w:val="00801A7B"/>
    <w:rsid w:val="0080214C"/>
    <w:rsid w:val="0080320C"/>
    <w:rsid w:val="008046F4"/>
    <w:rsid w:val="00804E04"/>
    <w:rsid w:val="00806E68"/>
    <w:rsid w:val="008100D4"/>
    <w:rsid w:val="00811C05"/>
    <w:rsid w:val="00812009"/>
    <w:rsid w:val="00812263"/>
    <w:rsid w:val="008142F4"/>
    <w:rsid w:val="00816C5F"/>
    <w:rsid w:val="00816CD0"/>
    <w:rsid w:val="00817A42"/>
    <w:rsid w:val="00817E17"/>
    <w:rsid w:val="008206C8"/>
    <w:rsid w:val="00820B84"/>
    <w:rsid w:val="00822885"/>
    <w:rsid w:val="00822B8E"/>
    <w:rsid w:val="00822E00"/>
    <w:rsid w:val="00823B0D"/>
    <w:rsid w:val="008245F4"/>
    <w:rsid w:val="0082494F"/>
    <w:rsid w:val="00824C79"/>
    <w:rsid w:val="008263C6"/>
    <w:rsid w:val="0083260C"/>
    <w:rsid w:val="00832E20"/>
    <w:rsid w:val="008352FD"/>
    <w:rsid w:val="00835EA7"/>
    <w:rsid w:val="00837339"/>
    <w:rsid w:val="008376AC"/>
    <w:rsid w:val="00837FB0"/>
    <w:rsid w:val="008411A1"/>
    <w:rsid w:val="00846A0C"/>
    <w:rsid w:val="008512FE"/>
    <w:rsid w:val="0085218E"/>
    <w:rsid w:val="008533D9"/>
    <w:rsid w:val="00853F00"/>
    <w:rsid w:val="00856313"/>
    <w:rsid w:val="00856CE1"/>
    <w:rsid w:val="00857535"/>
    <w:rsid w:val="00860291"/>
    <w:rsid w:val="00860371"/>
    <w:rsid w:val="008605CE"/>
    <w:rsid w:val="0086387C"/>
    <w:rsid w:val="00863FC8"/>
    <w:rsid w:val="00867136"/>
    <w:rsid w:val="00867262"/>
    <w:rsid w:val="00870099"/>
    <w:rsid w:val="00870240"/>
    <w:rsid w:val="00871CF5"/>
    <w:rsid w:val="008737D0"/>
    <w:rsid w:val="00874A6C"/>
    <w:rsid w:val="008756DD"/>
    <w:rsid w:val="00875E90"/>
    <w:rsid w:val="00876ABD"/>
    <w:rsid w:val="00876C65"/>
    <w:rsid w:val="00880024"/>
    <w:rsid w:val="008807C7"/>
    <w:rsid w:val="00881536"/>
    <w:rsid w:val="008829A9"/>
    <w:rsid w:val="00882F72"/>
    <w:rsid w:val="00883B13"/>
    <w:rsid w:val="00884AA2"/>
    <w:rsid w:val="00884F74"/>
    <w:rsid w:val="00886FBA"/>
    <w:rsid w:val="008873C4"/>
    <w:rsid w:val="00890169"/>
    <w:rsid w:val="00890335"/>
    <w:rsid w:val="00890674"/>
    <w:rsid w:val="00890797"/>
    <w:rsid w:val="00891B1D"/>
    <w:rsid w:val="00891B2F"/>
    <w:rsid w:val="008926E3"/>
    <w:rsid w:val="00893775"/>
    <w:rsid w:val="00893DC4"/>
    <w:rsid w:val="008953C5"/>
    <w:rsid w:val="00895ACB"/>
    <w:rsid w:val="00896999"/>
    <w:rsid w:val="0089733A"/>
    <w:rsid w:val="00897C95"/>
    <w:rsid w:val="008A147E"/>
    <w:rsid w:val="008A4B4C"/>
    <w:rsid w:val="008A6AFF"/>
    <w:rsid w:val="008A6E5E"/>
    <w:rsid w:val="008A73CB"/>
    <w:rsid w:val="008B00E9"/>
    <w:rsid w:val="008B129D"/>
    <w:rsid w:val="008B1477"/>
    <w:rsid w:val="008B1ECD"/>
    <w:rsid w:val="008B2099"/>
    <w:rsid w:val="008B21C3"/>
    <w:rsid w:val="008B4620"/>
    <w:rsid w:val="008B544D"/>
    <w:rsid w:val="008B5BF9"/>
    <w:rsid w:val="008B5F75"/>
    <w:rsid w:val="008B73D0"/>
    <w:rsid w:val="008C0D50"/>
    <w:rsid w:val="008C1DCE"/>
    <w:rsid w:val="008C239F"/>
    <w:rsid w:val="008C3B2B"/>
    <w:rsid w:val="008C4604"/>
    <w:rsid w:val="008C713D"/>
    <w:rsid w:val="008C7E0C"/>
    <w:rsid w:val="008D1354"/>
    <w:rsid w:val="008D194C"/>
    <w:rsid w:val="008D1E10"/>
    <w:rsid w:val="008D20A6"/>
    <w:rsid w:val="008D391E"/>
    <w:rsid w:val="008D3E5D"/>
    <w:rsid w:val="008D5806"/>
    <w:rsid w:val="008D7073"/>
    <w:rsid w:val="008D7D92"/>
    <w:rsid w:val="008E0A6A"/>
    <w:rsid w:val="008E3522"/>
    <w:rsid w:val="008E3B69"/>
    <w:rsid w:val="008E3DE8"/>
    <w:rsid w:val="008E480C"/>
    <w:rsid w:val="008E5569"/>
    <w:rsid w:val="008E6269"/>
    <w:rsid w:val="008E6896"/>
    <w:rsid w:val="008F19E3"/>
    <w:rsid w:val="008F24E9"/>
    <w:rsid w:val="008F2CAB"/>
    <w:rsid w:val="008F3CE7"/>
    <w:rsid w:val="008F5167"/>
    <w:rsid w:val="008F63E3"/>
    <w:rsid w:val="008F656B"/>
    <w:rsid w:val="009012BE"/>
    <w:rsid w:val="009012DF"/>
    <w:rsid w:val="009025A5"/>
    <w:rsid w:val="00907757"/>
    <w:rsid w:val="00912869"/>
    <w:rsid w:val="009134D4"/>
    <w:rsid w:val="00913559"/>
    <w:rsid w:val="00914C43"/>
    <w:rsid w:val="009151AB"/>
    <w:rsid w:val="0091603C"/>
    <w:rsid w:val="00916CCB"/>
    <w:rsid w:val="009212B0"/>
    <w:rsid w:val="00921FA1"/>
    <w:rsid w:val="00921FD3"/>
    <w:rsid w:val="009221DE"/>
    <w:rsid w:val="0092279D"/>
    <w:rsid w:val="00922E0C"/>
    <w:rsid w:val="009234A5"/>
    <w:rsid w:val="009235BD"/>
    <w:rsid w:val="00923AAC"/>
    <w:rsid w:val="00923C7F"/>
    <w:rsid w:val="009263CE"/>
    <w:rsid w:val="00926F37"/>
    <w:rsid w:val="009277AB"/>
    <w:rsid w:val="00930454"/>
    <w:rsid w:val="00932B11"/>
    <w:rsid w:val="00933453"/>
    <w:rsid w:val="009336F7"/>
    <w:rsid w:val="00933DDC"/>
    <w:rsid w:val="0093636C"/>
    <w:rsid w:val="009374A7"/>
    <w:rsid w:val="00937D95"/>
    <w:rsid w:val="00937F03"/>
    <w:rsid w:val="00940AF9"/>
    <w:rsid w:val="00942431"/>
    <w:rsid w:val="00944BE5"/>
    <w:rsid w:val="00947068"/>
    <w:rsid w:val="0094745D"/>
    <w:rsid w:val="0095095A"/>
    <w:rsid w:val="0095149E"/>
    <w:rsid w:val="00951869"/>
    <w:rsid w:val="009521C7"/>
    <w:rsid w:val="009527F8"/>
    <w:rsid w:val="00952BE1"/>
    <w:rsid w:val="00952E16"/>
    <w:rsid w:val="00953184"/>
    <w:rsid w:val="00955CDB"/>
    <w:rsid w:val="00955F6D"/>
    <w:rsid w:val="00960B43"/>
    <w:rsid w:val="00960D62"/>
    <w:rsid w:val="0096244C"/>
    <w:rsid w:val="0096332C"/>
    <w:rsid w:val="00963563"/>
    <w:rsid w:val="00964340"/>
    <w:rsid w:val="00964786"/>
    <w:rsid w:val="009651BE"/>
    <w:rsid w:val="009668ED"/>
    <w:rsid w:val="009674EE"/>
    <w:rsid w:val="0097064F"/>
    <w:rsid w:val="00970E95"/>
    <w:rsid w:val="009722A9"/>
    <w:rsid w:val="00973060"/>
    <w:rsid w:val="00973B57"/>
    <w:rsid w:val="0097416D"/>
    <w:rsid w:val="00974891"/>
    <w:rsid w:val="009749F8"/>
    <w:rsid w:val="0097575C"/>
    <w:rsid w:val="009757D0"/>
    <w:rsid w:val="009778EA"/>
    <w:rsid w:val="00977C16"/>
    <w:rsid w:val="00980732"/>
    <w:rsid w:val="00981AEC"/>
    <w:rsid w:val="009839CA"/>
    <w:rsid w:val="00983CA1"/>
    <w:rsid w:val="0098551D"/>
    <w:rsid w:val="00985DCB"/>
    <w:rsid w:val="00986443"/>
    <w:rsid w:val="00986CA4"/>
    <w:rsid w:val="00990903"/>
    <w:rsid w:val="00990926"/>
    <w:rsid w:val="0099115E"/>
    <w:rsid w:val="00991AEE"/>
    <w:rsid w:val="00991EEA"/>
    <w:rsid w:val="009947E8"/>
    <w:rsid w:val="0099518F"/>
    <w:rsid w:val="00997649"/>
    <w:rsid w:val="009A0722"/>
    <w:rsid w:val="009A0CE6"/>
    <w:rsid w:val="009A24DE"/>
    <w:rsid w:val="009A2A71"/>
    <w:rsid w:val="009A523D"/>
    <w:rsid w:val="009A5854"/>
    <w:rsid w:val="009B02A1"/>
    <w:rsid w:val="009B1876"/>
    <w:rsid w:val="009B1DEC"/>
    <w:rsid w:val="009B22E1"/>
    <w:rsid w:val="009B2A2C"/>
    <w:rsid w:val="009B3361"/>
    <w:rsid w:val="009B4C9D"/>
    <w:rsid w:val="009B606F"/>
    <w:rsid w:val="009B6EC0"/>
    <w:rsid w:val="009B7713"/>
    <w:rsid w:val="009B79E5"/>
    <w:rsid w:val="009B7F3F"/>
    <w:rsid w:val="009C0DE4"/>
    <w:rsid w:val="009C1588"/>
    <w:rsid w:val="009C168C"/>
    <w:rsid w:val="009C2C22"/>
    <w:rsid w:val="009C2EE6"/>
    <w:rsid w:val="009C704B"/>
    <w:rsid w:val="009C70DD"/>
    <w:rsid w:val="009C7126"/>
    <w:rsid w:val="009D06EC"/>
    <w:rsid w:val="009D085C"/>
    <w:rsid w:val="009D17AC"/>
    <w:rsid w:val="009D17B7"/>
    <w:rsid w:val="009D1885"/>
    <w:rsid w:val="009D549C"/>
    <w:rsid w:val="009D6560"/>
    <w:rsid w:val="009D7CE6"/>
    <w:rsid w:val="009D7E10"/>
    <w:rsid w:val="009E004D"/>
    <w:rsid w:val="009E1123"/>
    <w:rsid w:val="009E125C"/>
    <w:rsid w:val="009E1DD6"/>
    <w:rsid w:val="009E26EB"/>
    <w:rsid w:val="009E448E"/>
    <w:rsid w:val="009E67DA"/>
    <w:rsid w:val="009F2D77"/>
    <w:rsid w:val="009F43EE"/>
    <w:rsid w:val="009F496B"/>
    <w:rsid w:val="009F4B85"/>
    <w:rsid w:val="009F4F68"/>
    <w:rsid w:val="00A00CF7"/>
    <w:rsid w:val="00A0136D"/>
    <w:rsid w:val="00A01439"/>
    <w:rsid w:val="00A01E0D"/>
    <w:rsid w:val="00A02E61"/>
    <w:rsid w:val="00A0489A"/>
    <w:rsid w:val="00A04E6C"/>
    <w:rsid w:val="00A05CFF"/>
    <w:rsid w:val="00A10510"/>
    <w:rsid w:val="00A12817"/>
    <w:rsid w:val="00A13048"/>
    <w:rsid w:val="00A13BE4"/>
    <w:rsid w:val="00A20359"/>
    <w:rsid w:val="00A20FE2"/>
    <w:rsid w:val="00A225F0"/>
    <w:rsid w:val="00A23BDB"/>
    <w:rsid w:val="00A2549B"/>
    <w:rsid w:val="00A2582A"/>
    <w:rsid w:val="00A25E3F"/>
    <w:rsid w:val="00A2796D"/>
    <w:rsid w:val="00A30785"/>
    <w:rsid w:val="00A32D78"/>
    <w:rsid w:val="00A33682"/>
    <w:rsid w:val="00A343E9"/>
    <w:rsid w:val="00A34733"/>
    <w:rsid w:val="00A3512F"/>
    <w:rsid w:val="00A400E9"/>
    <w:rsid w:val="00A4037E"/>
    <w:rsid w:val="00A40B2B"/>
    <w:rsid w:val="00A40D3C"/>
    <w:rsid w:val="00A43043"/>
    <w:rsid w:val="00A43A31"/>
    <w:rsid w:val="00A458B6"/>
    <w:rsid w:val="00A46197"/>
    <w:rsid w:val="00A46843"/>
    <w:rsid w:val="00A46A7B"/>
    <w:rsid w:val="00A539CF"/>
    <w:rsid w:val="00A53FB0"/>
    <w:rsid w:val="00A5469E"/>
    <w:rsid w:val="00A552BB"/>
    <w:rsid w:val="00A562E6"/>
    <w:rsid w:val="00A56B97"/>
    <w:rsid w:val="00A57711"/>
    <w:rsid w:val="00A604A2"/>
    <w:rsid w:val="00A6081A"/>
    <w:rsid w:val="00A6093D"/>
    <w:rsid w:val="00A60F31"/>
    <w:rsid w:val="00A61B1A"/>
    <w:rsid w:val="00A61B31"/>
    <w:rsid w:val="00A61D85"/>
    <w:rsid w:val="00A62B21"/>
    <w:rsid w:val="00A6329D"/>
    <w:rsid w:val="00A63357"/>
    <w:rsid w:val="00A63473"/>
    <w:rsid w:val="00A65307"/>
    <w:rsid w:val="00A66984"/>
    <w:rsid w:val="00A66A8D"/>
    <w:rsid w:val="00A66DFF"/>
    <w:rsid w:val="00A676B9"/>
    <w:rsid w:val="00A67F33"/>
    <w:rsid w:val="00A67FAE"/>
    <w:rsid w:val="00A703CE"/>
    <w:rsid w:val="00A7178D"/>
    <w:rsid w:val="00A72017"/>
    <w:rsid w:val="00A72D76"/>
    <w:rsid w:val="00A73809"/>
    <w:rsid w:val="00A74AE8"/>
    <w:rsid w:val="00A751D2"/>
    <w:rsid w:val="00A76113"/>
    <w:rsid w:val="00A761A1"/>
    <w:rsid w:val="00A767DC"/>
    <w:rsid w:val="00A76A6D"/>
    <w:rsid w:val="00A7742E"/>
    <w:rsid w:val="00A7766C"/>
    <w:rsid w:val="00A803F5"/>
    <w:rsid w:val="00A81493"/>
    <w:rsid w:val="00A824DA"/>
    <w:rsid w:val="00A8256F"/>
    <w:rsid w:val="00A82F61"/>
    <w:rsid w:val="00A83253"/>
    <w:rsid w:val="00A836E7"/>
    <w:rsid w:val="00A8410D"/>
    <w:rsid w:val="00A848A4"/>
    <w:rsid w:val="00A85EA3"/>
    <w:rsid w:val="00A873E6"/>
    <w:rsid w:val="00A90F44"/>
    <w:rsid w:val="00A9120A"/>
    <w:rsid w:val="00A936D3"/>
    <w:rsid w:val="00A939DD"/>
    <w:rsid w:val="00A94174"/>
    <w:rsid w:val="00A949BA"/>
    <w:rsid w:val="00A965CC"/>
    <w:rsid w:val="00AA008A"/>
    <w:rsid w:val="00AA1549"/>
    <w:rsid w:val="00AA1858"/>
    <w:rsid w:val="00AA2243"/>
    <w:rsid w:val="00AA2278"/>
    <w:rsid w:val="00AA25C6"/>
    <w:rsid w:val="00AA2B67"/>
    <w:rsid w:val="00AA3721"/>
    <w:rsid w:val="00AA5C7C"/>
    <w:rsid w:val="00AA6C00"/>
    <w:rsid w:val="00AA6E84"/>
    <w:rsid w:val="00AB0A56"/>
    <w:rsid w:val="00AB1A1C"/>
    <w:rsid w:val="00AB20C4"/>
    <w:rsid w:val="00AB4721"/>
    <w:rsid w:val="00AB4D77"/>
    <w:rsid w:val="00AB6224"/>
    <w:rsid w:val="00AB7405"/>
    <w:rsid w:val="00AB7EE3"/>
    <w:rsid w:val="00AC08F2"/>
    <w:rsid w:val="00AC0DA6"/>
    <w:rsid w:val="00AC1013"/>
    <w:rsid w:val="00AC1485"/>
    <w:rsid w:val="00AC1DA1"/>
    <w:rsid w:val="00AC2ACE"/>
    <w:rsid w:val="00AC3B44"/>
    <w:rsid w:val="00AC3F01"/>
    <w:rsid w:val="00AC5705"/>
    <w:rsid w:val="00AC740F"/>
    <w:rsid w:val="00AD0282"/>
    <w:rsid w:val="00AD05A8"/>
    <w:rsid w:val="00AD1893"/>
    <w:rsid w:val="00AD2C0F"/>
    <w:rsid w:val="00AD3EBE"/>
    <w:rsid w:val="00AD456F"/>
    <w:rsid w:val="00AD4BC4"/>
    <w:rsid w:val="00AD4CDA"/>
    <w:rsid w:val="00AD5DAF"/>
    <w:rsid w:val="00AD7222"/>
    <w:rsid w:val="00AE0F16"/>
    <w:rsid w:val="00AE341B"/>
    <w:rsid w:val="00AE4C41"/>
    <w:rsid w:val="00AE5960"/>
    <w:rsid w:val="00AE6B4F"/>
    <w:rsid w:val="00AF1CDA"/>
    <w:rsid w:val="00AF1E3E"/>
    <w:rsid w:val="00AF2E30"/>
    <w:rsid w:val="00AF3F62"/>
    <w:rsid w:val="00AF4741"/>
    <w:rsid w:val="00AF51C5"/>
    <w:rsid w:val="00B00986"/>
    <w:rsid w:val="00B00BA3"/>
    <w:rsid w:val="00B00BE1"/>
    <w:rsid w:val="00B01905"/>
    <w:rsid w:val="00B02235"/>
    <w:rsid w:val="00B0369E"/>
    <w:rsid w:val="00B03967"/>
    <w:rsid w:val="00B03CBA"/>
    <w:rsid w:val="00B0470A"/>
    <w:rsid w:val="00B06ABF"/>
    <w:rsid w:val="00B07CA7"/>
    <w:rsid w:val="00B07E8D"/>
    <w:rsid w:val="00B07EF9"/>
    <w:rsid w:val="00B12417"/>
    <w:rsid w:val="00B1272E"/>
    <w:rsid w:val="00B1279A"/>
    <w:rsid w:val="00B1281E"/>
    <w:rsid w:val="00B1298F"/>
    <w:rsid w:val="00B13779"/>
    <w:rsid w:val="00B14EF7"/>
    <w:rsid w:val="00B165E8"/>
    <w:rsid w:val="00B21567"/>
    <w:rsid w:val="00B25088"/>
    <w:rsid w:val="00B2593D"/>
    <w:rsid w:val="00B259BA"/>
    <w:rsid w:val="00B26520"/>
    <w:rsid w:val="00B362B3"/>
    <w:rsid w:val="00B3640F"/>
    <w:rsid w:val="00B37177"/>
    <w:rsid w:val="00B41713"/>
    <w:rsid w:val="00B41881"/>
    <w:rsid w:val="00B4194A"/>
    <w:rsid w:val="00B4255A"/>
    <w:rsid w:val="00B437E8"/>
    <w:rsid w:val="00B445C5"/>
    <w:rsid w:val="00B47286"/>
    <w:rsid w:val="00B47529"/>
    <w:rsid w:val="00B5081F"/>
    <w:rsid w:val="00B51E2C"/>
    <w:rsid w:val="00B51F2C"/>
    <w:rsid w:val="00B52156"/>
    <w:rsid w:val="00B5222E"/>
    <w:rsid w:val="00B53024"/>
    <w:rsid w:val="00B53179"/>
    <w:rsid w:val="00B531F6"/>
    <w:rsid w:val="00B532EA"/>
    <w:rsid w:val="00B5367F"/>
    <w:rsid w:val="00B55CBA"/>
    <w:rsid w:val="00B55D02"/>
    <w:rsid w:val="00B56F1C"/>
    <w:rsid w:val="00B57A23"/>
    <w:rsid w:val="00B57AF4"/>
    <w:rsid w:val="00B6001D"/>
    <w:rsid w:val="00B600CD"/>
    <w:rsid w:val="00B609DC"/>
    <w:rsid w:val="00B61767"/>
    <w:rsid w:val="00B61C96"/>
    <w:rsid w:val="00B6308B"/>
    <w:rsid w:val="00B633D9"/>
    <w:rsid w:val="00B6357F"/>
    <w:rsid w:val="00B63B76"/>
    <w:rsid w:val="00B652D7"/>
    <w:rsid w:val="00B65D2A"/>
    <w:rsid w:val="00B67CEA"/>
    <w:rsid w:val="00B73A2A"/>
    <w:rsid w:val="00B750A1"/>
    <w:rsid w:val="00B75A51"/>
    <w:rsid w:val="00B76709"/>
    <w:rsid w:val="00B77D0E"/>
    <w:rsid w:val="00B8135B"/>
    <w:rsid w:val="00B81420"/>
    <w:rsid w:val="00B82271"/>
    <w:rsid w:val="00B827C6"/>
    <w:rsid w:val="00B832CE"/>
    <w:rsid w:val="00B83958"/>
    <w:rsid w:val="00B84B50"/>
    <w:rsid w:val="00B84CB7"/>
    <w:rsid w:val="00B87D8C"/>
    <w:rsid w:val="00B9019B"/>
    <w:rsid w:val="00B91326"/>
    <w:rsid w:val="00B91B6C"/>
    <w:rsid w:val="00B91C45"/>
    <w:rsid w:val="00B93E22"/>
    <w:rsid w:val="00B94414"/>
    <w:rsid w:val="00B94B06"/>
    <w:rsid w:val="00B94C28"/>
    <w:rsid w:val="00B95FBD"/>
    <w:rsid w:val="00B968BD"/>
    <w:rsid w:val="00B96B06"/>
    <w:rsid w:val="00B9798C"/>
    <w:rsid w:val="00BA024C"/>
    <w:rsid w:val="00BA0313"/>
    <w:rsid w:val="00BA1D78"/>
    <w:rsid w:val="00BA2243"/>
    <w:rsid w:val="00BA4B5F"/>
    <w:rsid w:val="00BA4D17"/>
    <w:rsid w:val="00BA653D"/>
    <w:rsid w:val="00BB0375"/>
    <w:rsid w:val="00BB086F"/>
    <w:rsid w:val="00BB1A2C"/>
    <w:rsid w:val="00BB393B"/>
    <w:rsid w:val="00BB5D41"/>
    <w:rsid w:val="00BB6345"/>
    <w:rsid w:val="00BB6650"/>
    <w:rsid w:val="00BC0BFA"/>
    <w:rsid w:val="00BC10BA"/>
    <w:rsid w:val="00BC1B47"/>
    <w:rsid w:val="00BC2CDB"/>
    <w:rsid w:val="00BC3F76"/>
    <w:rsid w:val="00BC48B4"/>
    <w:rsid w:val="00BC4E8A"/>
    <w:rsid w:val="00BC5434"/>
    <w:rsid w:val="00BC5AFD"/>
    <w:rsid w:val="00BC699B"/>
    <w:rsid w:val="00BC7177"/>
    <w:rsid w:val="00BC7814"/>
    <w:rsid w:val="00BD08FA"/>
    <w:rsid w:val="00BD1386"/>
    <w:rsid w:val="00BD17B3"/>
    <w:rsid w:val="00BD1C12"/>
    <w:rsid w:val="00BD29C5"/>
    <w:rsid w:val="00BD2E40"/>
    <w:rsid w:val="00BD35EC"/>
    <w:rsid w:val="00BD4F3D"/>
    <w:rsid w:val="00BE0002"/>
    <w:rsid w:val="00BE0C4D"/>
    <w:rsid w:val="00BE0FAF"/>
    <w:rsid w:val="00BE3F5B"/>
    <w:rsid w:val="00BE504F"/>
    <w:rsid w:val="00BE6C8F"/>
    <w:rsid w:val="00BF0778"/>
    <w:rsid w:val="00BF0DA7"/>
    <w:rsid w:val="00BF24CD"/>
    <w:rsid w:val="00BF30E0"/>
    <w:rsid w:val="00BF4F03"/>
    <w:rsid w:val="00BF7FFA"/>
    <w:rsid w:val="00C00DDE"/>
    <w:rsid w:val="00C01AC3"/>
    <w:rsid w:val="00C01E4F"/>
    <w:rsid w:val="00C02872"/>
    <w:rsid w:val="00C04CA4"/>
    <w:rsid w:val="00C04F43"/>
    <w:rsid w:val="00C05271"/>
    <w:rsid w:val="00C05B86"/>
    <w:rsid w:val="00C0609D"/>
    <w:rsid w:val="00C0677E"/>
    <w:rsid w:val="00C0786A"/>
    <w:rsid w:val="00C115AB"/>
    <w:rsid w:val="00C11BC1"/>
    <w:rsid w:val="00C13F9C"/>
    <w:rsid w:val="00C14382"/>
    <w:rsid w:val="00C146B3"/>
    <w:rsid w:val="00C1495B"/>
    <w:rsid w:val="00C1559A"/>
    <w:rsid w:val="00C1621D"/>
    <w:rsid w:val="00C163ED"/>
    <w:rsid w:val="00C17F28"/>
    <w:rsid w:val="00C205AC"/>
    <w:rsid w:val="00C20F47"/>
    <w:rsid w:val="00C224B0"/>
    <w:rsid w:val="00C24915"/>
    <w:rsid w:val="00C251B9"/>
    <w:rsid w:val="00C26CCB"/>
    <w:rsid w:val="00C27310"/>
    <w:rsid w:val="00C27F2A"/>
    <w:rsid w:val="00C30249"/>
    <w:rsid w:val="00C30C35"/>
    <w:rsid w:val="00C324D9"/>
    <w:rsid w:val="00C33FC0"/>
    <w:rsid w:val="00C34340"/>
    <w:rsid w:val="00C34FE9"/>
    <w:rsid w:val="00C357AB"/>
    <w:rsid w:val="00C35F74"/>
    <w:rsid w:val="00C36092"/>
    <w:rsid w:val="00C36212"/>
    <w:rsid w:val="00C3723B"/>
    <w:rsid w:val="00C3740E"/>
    <w:rsid w:val="00C379AA"/>
    <w:rsid w:val="00C37F9A"/>
    <w:rsid w:val="00C4151A"/>
    <w:rsid w:val="00C421F7"/>
    <w:rsid w:val="00C42466"/>
    <w:rsid w:val="00C42BC6"/>
    <w:rsid w:val="00C432CB"/>
    <w:rsid w:val="00C45AE8"/>
    <w:rsid w:val="00C46448"/>
    <w:rsid w:val="00C5236B"/>
    <w:rsid w:val="00C5244D"/>
    <w:rsid w:val="00C52C3C"/>
    <w:rsid w:val="00C53267"/>
    <w:rsid w:val="00C5508B"/>
    <w:rsid w:val="00C55317"/>
    <w:rsid w:val="00C56428"/>
    <w:rsid w:val="00C577CB"/>
    <w:rsid w:val="00C579FE"/>
    <w:rsid w:val="00C606C9"/>
    <w:rsid w:val="00C60E38"/>
    <w:rsid w:val="00C631F0"/>
    <w:rsid w:val="00C63531"/>
    <w:rsid w:val="00C637FE"/>
    <w:rsid w:val="00C6385D"/>
    <w:rsid w:val="00C6430F"/>
    <w:rsid w:val="00C65D4A"/>
    <w:rsid w:val="00C66B36"/>
    <w:rsid w:val="00C70BEB"/>
    <w:rsid w:val="00C73AC4"/>
    <w:rsid w:val="00C74C38"/>
    <w:rsid w:val="00C75215"/>
    <w:rsid w:val="00C76B07"/>
    <w:rsid w:val="00C77AFF"/>
    <w:rsid w:val="00C80288"/>
    <w:rsid w:val="00C81489"/>
    <w:rsid w:val="00C81858"/>
    <w:rsid w:val="00C81DCC"/>
    <w:rsid w:val="00C820CD"/>
    <w:rsid w:val="00C820E5"/>
    <w:rsid w:val="00C8357B"/>
    <w:rsid w:val="00C836F0"/>
    <w:rsid w:val="00C84003"/>
    <w:rsid w:val="00C84667"/>
    <w:rsid w:val="00C86B53"/>
    <w:rsid w:val="00C90650"/>
    <w:rsid w:val="00C91360"/>
    <w:rsid w:val="00C914EA"/>
    <w:rsid w:val="00C93E30"/>
    <w:rsid w:val="00C950C3"/>
    <w:rsid w:val="00C95246"/>
    <w:rsid w:val="00C95A79"/>
    <w:rsid w:val="00C95D04"/>
    <w:rsid w:val="00C96426"/>
    <w:rsid w:val="00C96D9D"/>
    <w:rsid w:val="00C97D78"/>
    <w:rsid w:val="00CA1C78"/>
    <w:rsid w:val="00CA250A"/>
    <w:rsid w:val="00CA280E"/>
    <w:rsid w:val="00CA2E6C"/>
    <w:rsid w:val="00CA3B6F"/>
    <w:rsid w:val="00CA3C65"/>
    <w:rsid w:val="00CA3E08"/>
    <w:rsid w:val="00CA47C1"/>
    <w:rsid w:val="00CA47D4"/>
    <w:rsid w:val="00CA533A"/>
    <w:rsid w:val="00CA66B1"/>
    <w:rsid w:val="00CA7D87"/>
    <w:rsid w:val="00CA7DC2"/>
    <w:rsid w:val="00CB0E80"/>
    <w:rsid w:val="00CB15D8"/>
    <w:rsid w:val="00CB2038"/>
    <w:rsid w:val="00CB2EAC"/>
    <w:rsid w:val="00CB5322"/>
    <w:rsid w:val="00CB5446"/>
    <w:rsid w:val="00CB5B61"/>
    <w:rsid w:val="00CC0394"/>
    <w:rsid w:val="00CC2331"/>
    <w:rsid w:val="00CC2384"/>
    <w:rsid w:val="00CC2AAE"/>
    <w:rsid w:val="00CC374D"/>
    <w:rsid w:val="00CC3907"/>
    <w:rsid w:val="00CC51E5"/>
    <w:rsid w:val="00CC5A42"/>
    <w:rsid w:val="00CC66C5"/>
    <w:rsid w:val="00CC670E"/>
    <w:rsid w:val="00CC690D"/>
    <w:rsid w:val="00CC6D0B"/>
    <w:rsid w:val="00CC7471"/>
    <w:rsid w:val="00CD0EAB"/>
    <w:rsid w:val="00CD0EAC"/>
    <w:rsid w:val="00CD4ECB"/>
    <w:rsid w:val="00CD5A12"/>
    <w:rsid w:val="00CE0733"/>
    <w:rsid w:val="00CE132D"/>
    <w:rsid w:val="00CE347F"/>
    <w:rsid w:val="00CE5D16"/>
    <w:rsid w:val="00CE5E02"/>
    <w:rsid w:val="00CE661F"/>
    <w:rsid w:val="00CF1D37"/>
    <w:rsid w:val="00CF34DB"/>
    <w:rsid w:val="00CF3917"/>
    <w:rsid w:val="00CF3A8C"/>
    <w:rsid w:val="00CF558F"/>
    <w:rsid w:val="00CF5BEA"/>
    <w:rsid w:val="00CF5DC7"/>
    <w:rsid w:val="00CF6203"/>
    <w:rsid w:val="00CF6EC1"/>
    <w:rsid w:val="00CF7E5B"/>
    <w:rsid w:val="00CF7E93"/>
    <w:rsid w:val="00CF7FA3"/>
    <w:rsid w:val="00D00869"/>
    <w:rsid w:val="00D010C0"/>
    <w:rsid w:val="00D01270"/>
    <w:rsid w:val="00D0174A"/>
    <w:rsid w:val="00D02EF0"/>
    <w:rsid w:val="00D03233"/>
    <w:rsid w:val="00D038F4"/>
    <w:rsid w:val="00D03C61"/>
    <w:rsid w:val="00D03C9B"/>
    <w:rsid w:val="00D04476"/>
    <w:rsid w:val="00D04A98"/>
    <w:rsid w:val="00D04C0C"/>
    <w:rsid w:val="00D04F34"/>
    <w:rsid w:val="00D057EE"/>
    <w:rsid w:val="00D05C7F"/>
    <w:rsid w:val="00D06B8B"/>
    <w:rsid w:val="00D073E2"/>
    <w:rsid w:val="00D07872"/>
    <w:rsid w:val="00D13826"/>
    <w:rsid w:val="00D13ED2"/>
    <w:rsid w:val="00D146E7"/>
    <w:rsid w:val="00D1555A"/>
    <w:rsid w:val="00D16587"/>
    <w:rsid w:val="00D1679C"/>
    <w:rsid w:val="00D20057"/>
    <w:rsid w:val="00D20BB6"/>
    <w:rsid w:val="00D216C7"/>
    <w:rsid w:val="00D22476"/>
    <w:rsid w:val="00D224A3"/>
    <w:rsid w:val="00D22691"/>
    <w:rsid w:val="00D236E2"/>
    <w:rsid w:val="00D24B24"/>
    <w:rsid w:val="00D24E3D"/>
    <w:rsid w:val="00D26576"/>
    <w:rsid w:val="00D27B34"/>
    <w:rsid w:val="00D30561"/>
    <w:rsid w:val="00D3145A"/>
    <w:rsid w:val="00D32817"/>
    <w:rsid w:val="00D334AD"/>
    <w:rsid w:val="00D34C56"/>
    <w:rsid w:val="00D351F2"/>
    <w:rsid w:val="00D412CC"/>
    <w:rsid w:val="00D43C76"/>
    <w:rsid w:val="00D446EC"/>
    <w:rsid w:val="00D44A5C"/>
    <w:rsid w:val="00D450F3"/>
    <w:rsid w:val="00D45C51"/>
    <w:rsid w:val="00D46C6A"/>
    <w:rsid w:val="00D471A4"/>
    <w:rsid w:val="00D47782"/>
    <w:rsid w:val="00D501A2"/>
    <w:rsid w:val="00D501F0"/>
    <w:rsid w:val="00D503E1"/>
    <w:rsid w:val="00D51BF0"/>
    <w:rsid w:val="00D531DB"/>
    <w:rsid w:val="00D55942"/>
    <w:rsid w:val="00D605C6"/>
    <w:rsid w:val="00D606C1"/>
    <w:rsid w:val="00D60B4E"/>
    <w:rsid w:val="00D622F5"/>
    <w:rsid w:val="00D62E23"/>
    <w:rsid w:val="00D62FBC"/>
    <w:rsid w:val="00D65607"/>
    <w:rsid w:val="00D65931"/>
    <w:rsid w:val="00D65C57"/>
    <w:rsid w:val="00D6722C"/>
    <w:rsid w:val="00D674A6"/>
    <w:rsid w:val="00D67C4B"/>
    <w:rsid w:val="00D707B0"/>
    <w:rsid w:val="00D71A9B"/>
    <w:rsid w:val="00D725AE"/>
    <w:rsid w:val="00D7275C"/>
    <w:rsid w:val="00D72866"/>
    <w:rsid w:val="00D72AFF"/>
    <w:rsid w:val="00D75FE1"/>
    <w:rsid w:val="00D807BF"/>
    <w:rsid w:val="00D80987"/>
    <w:rsid w:val="00D81366"/>
    <w:rsid w:val="00D81E3A"/>
    <w:rsid w:val="00D82BBE"/>
    <w:rsid w:val="00D82FCC"/>
    <w:rsid w:val="00D85D67"/>
    <w:rsid w:val="00D86453"/>
    <w:rsid w:val="00D865F7"/>
    <w:rsid w:val="00D86656"/>
    <w:rsid w:val="00D86C1E"/>
    <w:rsid w:val="00D8713B"/>
    <w:rsid w:val="00D91A61"/>
    <w:rsid w:val="00D921FB"/>
    <w:rsid w:val="00D9223B"/>
    <w:rsid w:val="00D9351A"/>
    <w:rsid w:val="00D939E6"/>
    <w:rsid w:val="00D93DCA"/>
    <w:rsid w:val="00D95147"/>
    <w:rsid w:val="00D95434"/>
    <w:rsid w:val="00D95E50"/>
    <w:rsid w:val="00D95E93"/>
    <w:rsid w:val="00D95E9B"/>
    <w:rsid w:val="00DA17FC"/>
    <w:rsid w:val="00DA3683"/>
    <w:rsid w:val="00DA3FDD"/>
    <w:rsid w:val="00DA46DC"/>
    <w:rsid w:val="00DA475B"/>
    <w:rsid w:val="00DA49D6"/>
    <w:rsid w:val="00DA4FD8"/>
    <w:rsid w:val="00DA616A"/>
    <w:rsid w:val="00DA6713"/>
    <w:rsid w:val="00DA68BE"/>
    <w:rsid w:val="00DA6C06"/>
    <w:rsid w:val="00DA7887"/>
    <w:rsid w:val="00DB0918"/>
    <w:rsid w:val="00DB0B9B"/>
    <w:rsid w:val="00DB18CF"/>
    <w:rsid w:val="00DB1BB7"/>
    <w:rsid w:val="00DB2C26"/>
    <w:rsid w:val="00DB2D45"/>
    <w:rsid w:val="00DB3C65"/>
    <w:rsid w:val="00DB45C3"/>
    <w:rsid w:val="00DB5CF0"/>
    <w:rsid w:val="00DB6783"/>
    <w:rsid w:val="00DB7DCD"/>
    <w:rsid w:val="00DB7E1F"/>
    <w:rsid w:val="00DB7F88"/>
    <w:rsid w:val="00DC175A"/>
    <w:rsid w:val="00DC17C4"/>
    <w:rsid w:val="00DC27E9"/>
    <w:rsid w:val="00DC33A6"/>
    <w:rsid w:val="00DC38A2"/>
    <w:rsid w:val="00DC397A"/>
    <w:rsid w:val="00DC3B86"/>
    <w:rsid w:val="00DC4C62"/>
    <w:rsid w:val="00DC61A2"/>
    <w:rsid w:val="00DD02F4"/>
    <w:rsid w:val="00DD19CB"/>
    <w:rsid w:val="00DD312E"/>
    <w:rsid w:val="00DD3723"/>
    <w:rsid w:val="00DD3A7D"/>
    <w:rsid w:val="00DD3BE0"/>
    <w:rsid w:val="00DD4BBA"/>
    <w:rsid w:val="00DD6622"/>
    <w:rsid w:val="00DD7190"/>
    <w:rsid w:val="00DD71D9"/>
    <w:rsid w:val="00DE1C7C"/>
    <w:rsid w:val="00DE233A"/>
    <w:rsid w:val="00DE3476"/>
    <w:rsid w:val="00DE4227"/>
    <w:rsid w:val="00DE4459"/>
    <w:rsid w:val="00DE471F"/>
    <w:rsid w:val="00DE6B43"/>
    <w:rsid w:val="00DE6C95"/>
    <w:rsid w:val="00DE727E"/>
    <w:rsid w:val="00DE7287"/>
    <w:rsid w:val="00DF00E8"/>
    <w:rsid w:val="00DF116E"/>
    <w:rsid w:val="00DF11AC"/>
    <w:rsid w:val="00DF271E"/>
    <w:rsid w:val="00DF5435"/>
    <w:rsid w:val="00DF6C11"/>
    <w:rsid w:val="00DF7FF5"/>
    <w:rsid w:val="00E00F18"/>
    <w:rsid w:val="00E01810"/>
    <w:rsid w:val="00E01C8F"/>
    <w:rsid w:val="00E0226E"/>
    <w:rsid w:val="00E0333C"/>
    <w:rsid w:val="00E03A37"/>
    <w:rsid w:val="00E041C6"/>
    <w:rsid w:val="00E045FD"/>
    <w:rsid w:val="00E06CA3"/>
    <w:rsid w:val="00E0744D"/>
    <w:rsid w:val="00E07765"/>
    <w:rsid w:val="00E07EC1"/>
    <w:rsid w:val="00E11923"/>
    <w:rsid w:val="00E14C7A"/>
    <w:rsid w:val="00E1602B"/>
    <w:rsid w:val="00E164F3"/>
    <w:rsid w:val="00E1660B"/>
    <w:rsid w:val="00E16663"/>
    <w:rsid w:val="00E16C04"/>
    <w:rsid w:val="00E179DB"/>
    <w:rsid w:val="00E207D8"/>
    <w:rsid w:val="00E2129E"/>
    <w:rsid w:val="00E212BC"/>
    <w:rsid w:val="00E2136E"/>
    <w:rsid w:val="00E22407"/>
    <w:rsid w:val="00E22811"/>
    <w:rsid w:val="00E23A5F"/>
    <w:rsid w:val="00E24566"/>
    <w:rsid w:val="00E262D4"/>
    <w:rsid w:val="00E26E10"/>
    <w:rsid w:val="00E30110"/>
    <w:rsid w:val="00E30CE1"/>
    <w:rsid w:val="00E31F4D"/>
    <w:rsid w:val="00E32296"/>
    <w:rsid w:val="00E33148"/>
    <w:rsid w:val="00E343D6"/>
    <w:rsid w:val="00E360EB"/>
    <w:rsid w:val="00E36250"/>
    <w:rsid w:val="00E36441"/>
    <w:rsid w:val="00E36C9F"/>
    <w:rsid w:val="00E378D5"/>
    <w:rsid w:val="00E4084F"/>
    <w:rsid w:val="00E41516"/>
    <w:rsid w:val="00E42EE6"/>
    <w:rsid w:val="00E43882"/>
    <w:rsid w:val="00E45329"/>
    <w:rsid w:val="00E45DCA"/>
    <w:rsid w:val="00E473C1"/>
    <w:rsid w:val="00E47F2D"/>
    <w:rsid w:val="00E514E7"/>
    <w:rsid w:val="00E518DC"/>
    <w:rsid w:val="00E52F5F"/>
    <w:rsid w:val="00E5329D"/>
    <w:rsid w:val="00E53D38"/>
    <w:rsid w:val="00E54511"/>
    <w:rsid w:val="00E54737"/>
    <w:rsid w:val="00E55E92"/>
    <w:rsid w:val="00E56339"/>
    <w:rsid w:val="00E569A8"/>
    <w:rsid w:val="00E60552"/>
    <w:rsid w:val="00E609F5"/>
    <w:rsid w:val="00E60D9C"/>
    <w:rsid w:val="00E60EDC"/>
    <w:rsid w:val="00E61DAC"/>
    <w:rsid w:val="00E63560"/>
    <w:rsid w:val="00E64427"/>
    <w:rsid w:val="00E64CC8"/>
    <w:rsid w:val="00E657FF"/>
    <w:rsid w:val="00E67189"/>
    <w:rsid w:val="00E71691"/>
    <w:rsid w:val="00E72AF7"/>
    <w:rsid w:val="00E72B80"/>
    <w:rsid w:val="00E72E71"/>
    <w:rsid w:val="00E740B1"/>
    <w:rsid w:val="00E753A6"/>
    <w:rsid w:val="00E75FE3"/>
    <w:rsid w:val="00E763E7"/>
    <w:rsid w:val="00E769F6"/>
    <w:rsid w:val="00E77AA5"/>
    <w:rsid w:val="00E813C1"/>
    <w:rsid w:val="00E81A5C"/>
    <w:rsid w:val="00E8286F"/>
    <w:rsid w:val="00E82A56"/>
    <w:rsid w:val="00E83423"/>
    <w:rsid w:val="00E83561"/>
    <w:rsid w:val="00E83C9C"/>
    <w:rsid w:val="00E848FE"/>
    <w:rsid w:val="00E84EC3"/>
    <w:rsid w:val="00E856A7"/>
    <w:rsid w:val="00E86247"/>
    <w:rsid w:val="00E867C5"/>
    <w:rsid w:val="00E86C4C"/>
    <w:rsid w:val="00E871A0"/>
    <w:rsid w:val="00E879F2"/>
    <w:rsid w:val="00E907A3"/>
    <w:rsid w:val="00E909FB"/>
    <w:rsid w:val="00E91768"/>
    <w:rsid w:val="00E92882"/>
    <w:rsid w:val="00E93597"/>
    <w:rsid w:val="00E94442"/>
    <w:rsid w:val="00E94FF0"/>
    <w:rsid w:val="00E9512A"/>
    <w:rsid w:val="00E956F6"/>
    <w:rsid w:val="00E960D1"/>
    <w:rsid w:val="00E9617B"/>
    <w:rsid w:val="00E96E07"/>
    <w:rsid w:val="00E97CAD"/>
    <w:rsid w:val="00EA00C9"/>
    <w:rsid w:val="00EA130A"/>
    <w:rsid w:val="00EA495B"/>
    <w:rsid w:val="00EA49FF"/>
    <w:rsid w:val="00EA4C8E"/>
    <w:rsid w:val="00EA51F0"/>
    <w:rsid w:val="00EA57E9"/>
    <w:rsid w:val="00EA5AE0"/>
    <w:rsid w:val="00EA728E"/>
    <w:rsid w:val="00EA7388"/>
    <w:rsid w:val="00EB01CB"/>
    <w:rsid w:val="00EB0244"/>
    <w:rsid w:val="00EB1475"/>
    <w:rsid w:val="00EB2FCA"/>
    <w:rsid w:val="00EB4366"/>
    <w:rsid w:val="00EB525A"/>
    <w:rsid w:val="00EB55DC"/>
    <w:rsid w:val="00EB56E1"/>
    <w:rsid w:val="00EB5BBB"/>
    <w:rsid w:val="00EB619E"/>
    <w:rsid w:val="00EB7AB1"/>
    <w:rsid w:val="00EC1628"/>
    <w:rsid w:val="00EC2749"/>
    <w:rsid w:val="00EC32BD"/>
    <w:rsid w:val="00EC3BE1"/>
    <w:rsid w:val="00EC407D"/>
    <w:rsid w:val="00EC5F49"/>
    <w:rsid w:val="00EC68C9"/>
    <w:rsid w:val="00EC74C6"/>
    <w:rsid w:val="00EC78DB"/>
    <w:rsid w:val="00ED21A9"/>
    <w:rsid w:val="00ED436C"/>
    <w:rsid w:val="00ED44D0"/>
    <w:rsid w:val="00ED4C3B"/>
    <w:rsid w:val="00ED4CF0"/>
    <w:rsid w:val="00ED5419"/>
    <w:rsid w:val="00ED5C72"/>
    <w:rsid w:val="00EE1029"/>
    <w:rsid w:val="00EE18AE"/>
    <w:rsid w:val="00EE289C"/>
    <w:rsid w:val="00EE3506"/>
    <w:rsid w:val="00EE3A08"/>
    <w:rsid w:val="00EE3B74"/>
    <w:rsid w:val="00EE434E"/>
    <w:rsid w:val="00EE5268"/>
    <w:rsid w:val="00EE7CD8"/>
    <w:rsid w:val="00EE7EE1"/>
    <w:rsid w:val="00EF0B8F"/>
    <w:rsid w:val="00EF1B80"/>
    <w:rsid w:val="00EF37F6"/>
    <w:rsid w:val="00EF3897"/>
    <w:rsid w:val="00EF394A"/>
    <w:rsid w:val="00EF413E"/>
    <w:rsid w:val="00EF48CC"/>
    <w:rsid w:val="00EF4EF5"/>
    <w:rsid w:val="00EF5EBA"/>
    <w:rsid w:val="00EF6673"/>
    <w:rsid w:val="00EF7322"/>
    <w:rsid w:val="00F00801"/>
    <w:rsid w:val="00F02048"/>
    <w:rsid w:val="00F02CFF"/>
    <w:rsid w:val="00F02E34"/>
    <w:rsid w:val="00F042BB"/>
    <w:rsid w:val="00F064AA"/>
    <w:rsid w:val="00F0718E"/>
    <w:rsid w:val="00F07A69"/>
    <w:rsid w:val="00F07CA7"/>
    <w:rsid w:val="00F125C7"/>
    <w:rsid w:val="00F14390"/>
    <w:rsid w:val="00F14521"/>
    <w:rsid w:val="00F1456C"/>
    <w:rsid w:val="00F14DFE"/>
    <w:rsid w:val="00F15E13"/>
    <w:rsid w:val="00F2488D"/>
    <w:rsid w:val="00F26F51"/>
    <w:rsid w:val="00F27C87"/>
    <w:rsid w:val="00F30A83"/>
    <w:rsid w:val="00F30E2C"/>
    <w:rsid w:val="00F31016"/>
    <w:rsid w:val="00F31A6D"/>
    <w:rsid w:val="00F32578"/>
    <w:rsid w:val="00F32FE3"/>
    <w:rsid w:val="00F334A0"/>
    <w:rsid w:val="00F334DB"/>
    <w:rsid w:val="00F3407A"/>
    <w:rsid w:val="00F34CA0"/>
    <w:rsid w:val="00F3565E"/>
    <w:rsid w:val="00F36FE8"/>
    <w:rsid w:val="00F37BC0"/>
    <w:rsid w:val="00F40FEF"/>
    <w:rsid w:val="00F42660"/>
    <w:rsid w:val="00F42ECB"/>
    <w:rsid w:val="00F432C6"/>
    <w:rsid w:val="00F43B9E"/>
    <w:rsid w:val="00F43BB3"/>
    <w:rsid w:val="00F44A60"/>
    <w:rsid w:val="00F4566F"/>
    <w:rsid w:val="00F45A29"/>
    <w:rsid w:val="00F45E80"/>
    <w:rsid w:val="00F46884"/>
    <w:rsid w:val="00F5162E"/>
    <w:rsid w:val="00F5389E"/>
    <w:rsid w:val="00F53A89"/>
    <w:rsid w:val="00F541BF"/>
    <w:rsid w:val="00F55B0B"/>
    <w:rsid w:val="00F57368"/>
    <w:rsid w:val="00F601A0"/>
    <w:rsid w:val="00F63455"/>
    <w:rsid w:val="00F636AD"/>
    <w:rsid w:val="00F64B34"/>
    <w:rsid w:val="00F652FF"/>
    <w:rsid w:val="00F6546A"/>
    <w:rsid w:val="00F6745A"/>
    <w:rsid w:val="00F70E6A"/>
    <w:rsid w:val="00F71282"/>
    <w:rsid w:val="00F712E9"/>
    <w:rsid w:val="00F71905"/>
    <w:rsid w:val="00F719FF"/>
    <w:rsid w:val="00F71FFE"/>
    <w:rsid w:val="00F73032"/>
    <w:rsid w:val="00F75997"/>
    <w:rsid w:val="00F762FE"/>
    <w:rsid w:val="00F771C2"/>
    <w:rsid w:val="00F77433"/>
    <w:rsid w:val="00F80854"/>
    <w:rsid w:val="00F82102"/>
    <w:rsid w:val="00F829F9"/>
    <w:rsid w:val="00F82E7E"/>
    <w:rsid w:val="00F8322D"/>
    <w:rsid w:val="00F848FC"/>
    <w:rsid w:val="00F84D31"/>
    <w:rsid w:val="00F906F6"/>
    <w:rsid w:val="00F915BB"/>
    <w:rsid w:val="00F91DC6"/>
    <w:rsid w:val="00F9282A"/>
    <w:rsid w:val="00F92BE0"/>
    <w:rsid w:val="00F946BC"/>
    <w:rsid w:val="00F95596"/>
    <w:rsid w:val="00F962AE"/>
    <w:rsid w:val="00F96BAD"/>
    <w:rsid w:val="00F97862"/>
    <w:rsid w:val="00FA0527"/>
    <w:rsid w:val="00FA139D"/>
    <w:rsid w:val="00FA2EEA"/>
    <w:rsid w:val="00FA4EA4"/>
    <w:rsid w:val="00FA4ED7"/>
    <w:rsid w:val="00FA60F5"/>
    <w:rsid w:val="00FA734C"/>
    <w:rsid w:val="00FB00E6"/>
    <w:rsid w:val="00FB0E84"/>
    <w:rsid w:val="00FB16F7"/>
    <w:rsid w:val="00FB4513"/>
    <w:rsid w:val="00FB66DD"/>
    <w:rsid w:val="00FB707B"/>
    <w:rsid w:val="00FC1ECE"/>
    <w:rsid w:val="00FC2405"/>
    <w:rsid w:val="00FC333D"/>
    <w:rsid w:val="00FC372F"/>
    <w:rsid w:val="00FC3CF5"/>
    <w:rsid w:val="00FC3DEE"/>
    <w:rsid w:val="00FC6138"/>
    <w:rsid w:val="00FC62A0"/>
    <w:rsid w:val="00FC6712"/>
    <w:rsid w:val="00FD01C2"/>
    <w:rsid w:val="00FD2432"/>
    <w:rsid w:val="00FD2A2D"/>
    <w:rsid w:val="00FD346F"/>
    <w:rsid w:val="00FD364D"/>
    <w:rsid w:val="00FD490A"/>
    <w:rsid w:val="00FD4CE4"/>
    <w:rsid w:val="00FD5978"/>
    <w:rsid w:val="00FD688B"/>
    <w:rsid w:val="00FD6945"/>
    <w:rsid w:val="00FD6E72"/>
    <w:rsid w:val="00FE04E2"/>
    <w:rsid w:val="00FE2EF8"/>
    <w:rsid w:val="00FE3135"/>
    <w:rsid w:val="00FE3E8F"/>
    <w:rsid w:val="00FE58FE"/>
    <w:rsid w:val="00FE595C"/>
    <w:rsid w:val="00FE6468"/>
    <w:rsid w:val="00FE6D33"/>
    <w:rsid w:val="00FF0BD0"/>
    <w:rsid w:val="00FF0CE3"/>
    <w:rsid w:val="00FF1807"/>
    <w:rsid w:val="00FF1F46"/>
    <w:rsid w:val="00FF2CA2"/>
    <w:rsid w:val="00FF2F35"/>
    <w:rsid w:val="00FF48DC"/>
    <w:rsid w:val="00FF58F8"/>
    <w:rsid w:val="00FF5913"/>
    <w:rsid w:val="00FF5D1E"/>
    <w:rsid w:val="00FF5E24"/>
    <w:rsid w:val="00FF60E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7B34"/>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 w:type="character" w:customStyle="1" w:styleId="ui-provider">
    <w:name w:val="ui-provider"/>
    <w:basedOn w:val="DefaultParagraphFont"/>
    <w:rsid w:val="0075375C"/>
  </w:style>
  <w:style w:type="character" w:customStyle="1" w:styleId="ListParagraphChar">
    <w:name w:val="List Paragraph Char"/>
    <w:aliases w:val="列出段落 Char"/>
    <w:link w:val="ListParagraph"/>
    <w:uiPriority w:val="34"/>
    <w:rsid w:val="00B12417"/>
    <w:rPr>
      <w:sz w:val="22"/>
    </w:rPr>
  </w:style>
  <w:style w:type="character" w:styleId="PlaceholderText">
    <w:name w:val="Placeholder Text"/>
    <w:basedOn w:val="DefaultParagraphFont"/>
    <w:uiPriority w:val="99"/>
    <w:semiHidden/>
    <w:rsid w:val="00D13ED2"/>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51E5"/>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1192">
      <w:bodyDiv w:val="1"/>
      <w:marLeft w:val="0"/>
      <w:marRight w:val="0"/>
      <w:marTop w:val="0"/>
      <w:marBottom w:val="0"/>
      <w:divBdr>
        <w:top w:val="none" w:sz="0" w:space="0" w:color="auto"/>
        <w:left w:val="none" w:sz="0" w:space="0" w:color="auto"/>
        <w:bottom w:val="none" w:sz="0" w:space="0" w:color="auto"/>
        <w:right w:val="none" w:sz="0" w:space="0" w:color="auto"/>
      </w:divBdr>
    </w:div>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151217954">
      <w:bodyDiv w:val="1"/>
      <w:marLeft w:val="0"/>
      <w:marRight w:val="0"/>
      <w:marTop w:val="0"/>
      <w:marBottom w:val="0"/>
      <w:divBdr>
        <w:top w:val="none" w:sz="0" w:space="0" w:color="auto"/>
        <w:left w:val="none" w:sz="0" w:space="0" w:color="auto"/>
        <w:bottom w:val="none" w:sz="0" w:space="0" w:color="auto"/>
        <w:right w:val="none" w:sz="0" w:space="0" w:color="auto"/>
      </w:divBdr>
    </w:div>
    <w:div w:id="160321480">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29524484">
      <w:bodyDiv w:val="1"/>
      <w:marLeft w:val="0"/>
      <w:marRight w:val="0"/>
      <w:marTop w:val="0"/>
      <w:marBottom w:val="0"/>
      <w:divBdr>
        <w:top w:val="none" w:sz="0" w:space="0" w:color="auto"/>
        <w:left w:val="none" w:sz="0" w:space="0" w:color="auto"/>
        <w:bottom w:val="none" w:sz="0" w:space="0" w:color="auto"/>
        <w:right w:val="none" w:sz="0" w:space="0" w:color="auto"/>
      </w:divBdr>
    </w:div>
    <w:div w:id="349307750">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80970451">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36312884">
      <w:bodyDiv w:val="1"/>
      <w:marLeft w:val="0"/>
      <w:marRight w:val="0"/>
      <w:marTop w:val="0"/>
      <w:marBottom w:val="0"/>
      <w:divBdr>
        <w:top w:val="none" w:sz="0" w:space="0" w:color="auto"/>
        <w:left w:val="none" w:sz="0" w:space="0" w:color="auto"/>
        <w:bottom w:val="none" w:sz="0" w:space="0" w:color="auto"/>
        <w:right w:val="none" w:sz="0" w:space="0" w:color="auto"/>
      </w:divBdr>
    </w:div>
    <w:div w:id="868295014">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894003448">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21345236">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48425040">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402870187">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01019734">
      <w:bodyDiv w:val="1"/>
      <w:marLeft w:val="0"/>
      <w:marRight w:val="0"/>
      <w:marTop w:val="0"/>
      <w:marBottom w:val="0"/>
      <w:divBdr>
        <w:top w:val="none" w:sz="0" w:space="0" w:color="auto"/>
        <w:left w:val="none" w:sz="0" w:space="0" w:color="auto"/>
        <w:bottom w:val="none" w:sz="0" w:space="0" w:color="auto"/>
        <w:right w:val="none" w:sz="0" w:space="0" w:color="auto"/>
      </w:divBdr>
    </w:div>
    <w:div w:id="1922256592">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 w:id="210607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328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li30@qti.qualcomm.com"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mailto:dmytror@qti.qualcomm.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Book4"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4"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L1 Validation cost, 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355314960629921"/>
          <c:y val="0.17171296296296296"/>
          <c:w val="0.81943241469816275"/>
          <c:h val="0.72088764946048411"/>
        </c:manualLayout>
      </c:layout>
      <c:scatterChart>
        <c:scatterStyle val="lineMarker"/>
        <c:varyColors val="0"/>
        <c:ser>
          <c:idx val="0"/>
          <c:order val="0"/>
          <c:tx>
            <c:strRef>
              <c:f>Sheet2!$G$2:$G$3</c:f>
              <c:strCache>
                <c:ptCount val="2"/>
                <c:pt idx="0">
                  <c:v>LOP2</c:v>
                </c:pt>
                <c:pt idx="1">
                  <c:v>Y</c:v>
                </c:pt>
              </c:strCache>
            </c:strRef>
          </c:tx>
          <c:spPr>
            <a:ln w="19050" cap="rnd">
              <a:solidFill>
                <a:schemeClr val="accent1"/>
              </a:solidFill>
              <a:round/>
            </a:ln>
            <a:effectLst/>
          </c:spPr>
          <c:marker>
            <c:symbol val="none"/>
          </c:marker>
          <c:xVal>
            <c:numRef>
              <c:f>Sheet2!$C$5:$C$64</c:f>
              <c:numCache>
                <c:formatCode>General</c:formatCode>
                <c:ptCount val="6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numCache>
            </c:numRef>
          </c:xVal>
          <c:yVal>
            <c:numRef>
              <c:f>Sheet2!$H$5:$H$64</c:f>
              <c:numCache>
                <c:formatCode>General</c:formatCode>
                <c:ptCount val="60"/>
                <c:pt idx="0">
                  <c:v>8.7786931544542295E-3</c:v>
                </c:pt>
                <c:pt idx="1">
                  <c:v>8.7457671761512704E-3</c:v>
                </c:pt>
                <c:pt idx="2">
                  <c:v>8.7359780445694906E-3</c:v>
                </c:pt>
                <c:pt idx="3">
                  <c:v>8.7284743785858102E-3</c:v>
                </c:pt>
                <c:pt idx="4">
                  <c:v>8.7184775620698894E-3</c:v>
                </c:pt>
                <c:pt idx="5">
                  <c:v>8.7239388376474294E-3</c:v>
                </c:pt>
                <c:pt idx="6">
                  <c:v>8.7183071300387296E-3</c:v>
                </c:pt>
                <c:pt idx="7">
                  <c:v>8.71507264673709E-3</c:v>
                </c:pt>
                <c:pt idx="8">
                  <c:v>8.7187709286808898E-3</c:v>
                </c:pt>
                <c:pt idx="9">
                  <c:v>8.7147364392876608E-3</c:v>
                </c:pt>
                <c:pt idx="10">
                  <c:v>8.7066888809204102E-3</c:v>
                </c:pt>
                <c:pt idx="11">
                  <c:v>8.7079387158155407E-3</c:v>
                </c:pt>
                <c:pt idx="12">
                  <c:v>8.7087722495198198E-3</c:v>
                </c:pt>
                <c:pt idx="13">
                  <c:v>8.7066655978560396E-3</c:v>
                </c:pt>
                <c:pt idx="14">
                  <c:v>8.7080970406532201E-3</c:v>
                </c:pt>
                <c:pt idx="15">
                  <c:v>8.7094521149992908E-3</c:v>
                </c:pt>
                <c:pt idx="16">
                  <c:v>8.7027419358491898E-3</c:v>
                </c:pt>
                <c:pt idx="17">
                  <c:v>8.7029617279767903E-3</c:v>
                </c:pt>
                <c:pt idx="18">
                  <c:v>8.7052099406719208E-3</c:v>
                </c:pt>
                <c:pt idx="19">
                  <c:v>8.7035354226827604E-3</c:v>
                </c:pt>
                <c:pt idx="20">
                  <c:v>8.7007228285074199E-3</c:v>
                </c:pt>
                <c:pt idx="21">
                  <c:v>8.7005356326699205E-3</c:v>
                </c:pt>
                <c:pt idx="22">
                  <c:v>8.7007777765393205E-3</c:v>
                </c:pt>
                <c:pt idx="23">
                  <c:v>8.7051363661885192E-3</c:v>
                </c:pt>
                <c:pt idx="24">
                  <c:v>8.6994348093867302E-3</c:v>
                </c:pt>
                <c:pt idx="25">
                  <c:v>8.6997915059327992E-3</c:v>
                </c:pt>
                <c:pt idx="26">
                  <c:v>8.6985165253281593E-3</c:v>
                </c:pt>
                <c:pt idx="27">
                  <c:v>8.6974790319800308E-3</c:v>
                </c:pt>
                <c:pt idx="28">
                  <c:v>8.7033575400710106E-3</c:v>
                </c:pt>
                <c:pt idx="29">
                  <c:v>8.6977379396557808E-3</c:v>
                </c:pt>
                <c:pt idx="30">
                  <c:v>8.7019782513379999E-3</c:v>
                </c:pt>
                <c:pt idx="31">
                  <c:v>8.6983153596520407E-3</c:v>
                </c:pt>
                <c:pt idx="32">
                  <c:v>8.6972182616591402E-3</c:v>
                </c:pt>
                <c:pt idx="33">
                  <c:v>8.6982836946845003E-3</c:v>
                </c:pt>
                <c:pt idx="34">
                  <c:v>8.6966054514050397E-3</c:v>
                </c:pt>
                <c:pt idx="35">
                  <c:v>8.6957607418298704E-3</c:v>
                </c:pt>
                <c:pt idx="36">
                  <c:v>8.6999572813510895E-3</c:v>
                </c:pt>
                <c:pt idx="37">
                  <c:v>8.7047377601265907E-3</c:v>
                </c:pt>
                <c:pt idx="38">
                  <c:v>8.7033305317163398E-3</c:v>
                </c:pt>
                <c:pt idx="39">
                  <c:v>8.6970487609505601E-3</c:v>
                </c:pt>
                <c:pt idx="40">
                  <c:v>8.6980266496539099E-3</c:v>
                </c:pt>
                <c:pt idx="41">
                  <c:v>8.6972033604979498E-3</c:v>
                </c:pt>
                <c:pt idx="42">
                  <c:v>8.6966948583722097E-3</c:v>
                </c:pt>
                <c:pt idx="43">
                  <c:v>8.6996406316757202E-3</c:v>
                </c:pt>
                <c:pt idx="44">
                  <c:v>8.69583804160356E-3</c:v>
                </c:pt>
                <c:pt idx="45">
                  <c:v>8.6971903219819E-3</c:v>
                </c:pt>
                <c:pt idx="46">
                  <c:v>8.69608018547296E-3</c:v>
                </c:pt>
                <c:pt idx="47">
                  <c:v>8.7010310962796194E-3</c:v>
                </c:pt>
                <c:pt idx="48">
                  <c:v>8.6946524679660797E-3</c:v>
                </c:pt>
                <c:pt idx="49">
                  <c:v>8.6950184777379001E-3</c:v>
                </c:pt>
                <c:pt idx="50">
                  <c:v>8.6961146444082208E-3</c:v>
                </c:pt>
                <c:pt idx="51">
                  <c:v>8.7008187547326001E-3</c:v>
                </c:pt>
                <c:pt idx="52">
                  <c:v>8.6946487426757795E-3</c:v>
                </c:pt>
                <c:pt idx="53">
                  <c:v>8.6965346708893707E-3</c:v>
                </c:pt>
                <c:pt idx="54">
                  <c:v>8.6951199918985297E-3</c:v>
                </c:pt>
                <c:pt idx="55">
                  <c:v>8.6871208623051591E-3</c:v>
                </c:pt>
                <c:pt idx="56">
                  <c:v>8.6856530979275703E-3</c:v>
                </c:pt>
                <c:pt idx="57">
                  <c:v>8.6854370310902596E-3</c:v>
                </c:pt>
                <c:pt idx="58">
                  <c:v>2.26201998884789E-4</c:v>
                </c:pt>
                <c:pt idx="59">
                  <c:v>2.26179574383422E-4</c:v>
                </c:pt>
              </c:numCache>
            </c:numRef>
          </c:yVal>
          <c:smooth val="0"/>
          <c:extLst>
            <c:ext xmlns:c16="http://schemas.microsoft.com/office/drawing/2014/chart" uri="{C3380CC4-5D6E-409C-BE32-E72D297353CC}">
              <c16:uniqueId val="{00000000-0420-4CF4-A079-9B10CFEAFAFC}"/>
            </c:ext>
          </c:extLst>
        </c:ser>
        <c:ser>
          <c:idx val="1"/>
          <c:order val="1"/>
          <c:tx>
            <c:strRef>
              <c:f>Sheet2!$S$2:$S$3</c:f>
              <c:strCache>
                <c:ptCount val="2"/>
                <c:pt idx="0">
                  <c:v>LOP2_bs64_lr8</c:v>
                </c:pt>
                <c:pt idx="1">
                  <c:v>Y</c:v>
                </c:pt>
              </c:strCache>
            </c:strRef>
          </c:tx>
          <c:spPr>
            <a:ln w="19050" cap="rnd">
              <a:solidFill>
                <a:schemeClr val="accent2"/>
              </a:solidFill>
              <a:round/>
            </a:ln>
            <a:effectLst/>
          </c:spPr>
          <c:marker>
            <c:symbol val="none"/>
          </c:marker>
          <c:xVal>
            <c:numRef>
              <c:f>Sheet2!$C$5:$C$64</c:f>
              <c:numCache>
                <c:formatCode>General</c:formatCode>
                <c:ptCount val="6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numCache>
            </c:numRef>
          </c:xVal>
          <c:yVal>
            <c:numRef>
              <c:f>Sheet2!$U$5:$U$64</c:f>
              <c:numCache>
                <c:formatCode>General</c:formatCode>
                <c:ptCount val="60"/>
                <c:pt idx="0">
                  <c:v>8.7385596707463195E-3</c:v>
                </c:pt>
                <c:pt idx="1">
                  <c:v>8.7226023897528596E-3</c:v>
                </c:pt>
                <c:pt idx="2">
                  <c:v>8.7157525122165593E-3</c:v>
                </c:pt>
                <c:pt idx="3">
                  <c:v>8.7128859013318998E-3</c:v>
                </c:pt>
                <c:pt idx="4">
                  <c:v>8.7098646908998403E-3</c:v>
                </c:pt>
                <c:pt idx="5">
                  <c:v>8.7132509797811508E-3</c:v>
                </c:pt>
                <c:pt idx="6">
                  <c:v>8.7123783305287292E-3</c:v>
                </c:pt>
                <c:pt idx="7">
                  <c:v>8.7078195065259899E-3</c:v>
                </c:pt>
                <c:pt idx="8">
                  <c:v>8.7099066004156997E-3</c:v>
                </c:pt>
                <c:pt idx="9">
                  <c:v>8.7020965293049795E-3</c:v>
                </c:pt>
                <c:pt idx="10">
                  <c:v>8.7078632786870003E-3</c:v>
                </c:pt>
                <c:pt idx="11">
                  <c:v>8.7008103728294303E-3</c:v>
                </c:pt>
                <c:pt idx="12">
                  <c:v>8.7015554308891296E-3</c:v>
                </c:pt>
                <c:pt idx="13">
                  <c:v>8.7101869285106607E-3</c:v>
                </c:pt>
                <c:pt idx="14">
                  <c:v>8.7019791826605797E-3</c:v>
                </c:pt>
                <c:pt idx="15">
                  <c:v>8.7018273770809104E-3</c:v>
                </c:pt>
                <c:pt idx="16">
                  <c:v>8.699850179255E-3</c:v>
                </c:pt>
                <c:pt idx="17">
                  <c:v>8.7002608925104107E-3</c:v>
                </c:pt>
                <c:pt idx="18">
                  <c:v>8.6990473791956902E-3</c:v>
                </c:pt>
                <c:pt idx="19">
                  <c:v>8.7034888565540296E-3</c:v>
                </c:pt>
                <c:pt idx="20">
                  <c:v>8.6983675137162209E-3</c:v>
                </c:pt>
                <c:pt idx="21">
                  <c:v>8.6968885734677297E-3</c:v>
                </c:pt>
                <c:pt idx="22">
                  <c:v>8.6968503892421705E-3</c:v>
                </c:pt>
                <c:pt idx="23">
                  <c:v>8.7009156122803601E-3</c:v>
                </c:pt>
                <c:pt idx="24">
                  <c:v>8.7012387812137604E-3</c:v>
                </c:pt>
                <c:pt idx="25">
                  <c:v>8.6977332830429008E-3</c:v>
                </c:pt>
                <c:pt idx="26">
                  <c:v>8.6968513205647399E-3</c:v>
                </c:pt>
                <c:pt idx="27">
                  <c:v>8.6953835561871494E-3</c:v>
                </c:pt>
                <c:pt idx="28">
                  <c:v>8.7011568248271907E-3</c:v>
                </c:pt>
                <c:pt idx="29">
                  <c:v>8.6934538558125496E-3</c:v>
                </c:pt>
                <c:pt idx="30">
                  <c:v>8.6955567821860296E-3</c:v>
                </c:pt>
                <c:pt idx="31">
                  <c:v>8.6981290951371193E-3</c:v>
                </c:pt>
                <c:pt idx="32">
                  <c:v>8.6953481659293105E-3</c:v>
                </c:pt>
                <c:pt idx="33">
                  <c:v>8.6962068453431095E-3</c:v>
                </c:pt>
                <c:pt idx="34">
                  <c:v>8.6942771449685097E-3</c:v>
                </c:pt>
                <c:pt idx="35">
                  <c:v>8.6943041533231701E-3</c:v>
                </c:pt>
                <c:pt idx="36">
                  <c:v>8.6969230324029905E-3</c:v>
                </c:pt>
                <c:pt idx="37">
                  <c:v>8.7044853717088699E-3</c:v>
                </c:pt>
                <c:pt idx="38">
                  <c:v>8.6990492418408394E-3</c:v>
                </c:pt>
                <c:pt idx="39">
                  <c:v>8.6955884471535596E-3</c:v>
                </c:pt>
                <c:pt idx="40">
                  <c:v>8.6936727166175808E-3</c:v>
                </c:pt>
                <c:pt idx="41">
                  <c:v>8.7000820785760793E-3</c:v>
                </c:pt>
                <c:pt idx="42">
                  <c:v>8.6947213858365995E-3</c:v>
                </c:pt>
                <c:pt idx="43">
                  <c:v>8.6937742307782104E-3</c:v>
                </c:pt>
                <c:pt idx="44">
                  <c:v>8.6949802935123392E-3</c:v>
                </c:pt>
                <c:pt idx="45">
                  <c:v>8.6928717792034097E-3</c:v>
                </c:pt>
                <c:pt idx="46">
                  <c:v>8.6983162909746101E-3</c:v>
                </c:pt>
                <c:pt idx="47">
                  <c:v>8.6998892948031408E-3</c:v>
                </c:pt>
                <c:pt idx="48">
                  <c:v>8.6988406255841203E-3</c:v>
                </c:pt>
                <c:pt idx="49">
                  <c:v>8.6964862421154907E-3</c:v>
                </c:pt>
                <c:pt idx="50">
                  <c:v>8.6934920400381002E-3</c:v>
                </c:pt>
                <c:pt idx="51">
                  <c:v>8.6981244385242393E-3</c:v>
                </c:pt>
                <c:pt idx="52">
                  <c:v>8.6927423253655399E-3</c:v>
                </c:pt>
                <c:pt idx="53">
                  <c:v>8.6935702711343696E-3</c:v>
                </c:pt>
                <c:pt idx="54">
                  <c:v>8.6935115978121705E-3</c:v>
                </c:pt>
                <c:pt idx="55">
                  <c:v>8.6810309439897503E-3</c:v>
                </c:pt>
                <c:pt idx="56">
                  <c:v>8.6800437420606596E-3</c:v>
                </c:pt>
                <c:pt idx="57">
                  <c:v>8.6799329146742803E-3</c:v>
                </c:pt>
                <c:pt idx="58">
                  <c:v>2.2586007253266801E-4</c:v>
                </c:pt>
                <c:pt idx="59">
                  <c:v>2.2585147235076801E-4</c:v>
                </c:pt>
              </c:numCache>
            </c:numRef>
          </c:yVal>
          <c:smooth val="0"/>
          <c:extLst>
            <c:ext xmlns:c16="http://schemas.microsoft.com/office/drawing/2014/chart" uri="{C3380CC4-5D6E-409C-BE32-E72D297353CC}">
              <c16:uniqueId val="{00000001-0420-4CF4-A079-9B10CFEAFAFC}"/>
            </c:ext>
          </c:extLst>
        </c:ser>
        <c:dLbls>
          <c:showLegendKey val="0"/>
          <c:showVal val="0"/>
          <c:showCatName val="0"/>
          <c:showSerName val="0"/>
          <c:showPercent val="0"/>
          <c:showBubbleSize val="0"/>
        </c:dLbls>
        <c:axId val="375456528"/>
        <c:axId val="740367360"/>
      </c:scatterChart>
      <c:valAx>
        <c:axId val="375456528"/>
        <c:scaling>
          <c:orientation val="minMax"/>
          <c:max val="6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0367360"/>
        <c:crosses val="autoZero"/>
        <c:crossBetween val="midCat"/>
      </c:valAx>
      <c:valAx>
        <c:axId val="740367360"/>
        <c:scaling>
          <c:orientation val="minMax"/>
          <c:min val="8.6700000000000024E-3"/>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5456528"/>
        <c:crosses val="autoZero"/>
        <c:crossBetween val="midCat"/>
      </c:valAx>
      <c:spPr>
        <a:noFill/>
        <a:ln>
          <a:noFill/>
        </a:ln>
        <a:effectLst/>
      </c:spPr>
    </c:plotArea>
    <c:legend>
      <c:legendPos val="r"/>
      <c:layout>
        <c:manualLayout>
          <c:xMode val="edge"/>
          <c:yMode val="edge"/>
          <c:x val="0.40037770775627984"/>
          <c:y val="0.21837890055409739"/>
          <c:w val="0.49684460898740296"/>
          <c:h val="0.156251093613298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u="none" strike="noStrike" kern="1200" spc="0" baseline="0">
                <a:solidFill>
                  <a:sysClr val="windowText" lastClr="000000">
                    <a:lumMod val="65000"/>
                    <a:lumOff val="35000"/>
                  </a:sysClr>
                </a:solidFill>
              </a:rPr>
              <a:t>L1 Validation cost, UV</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355314960629921"/>
          <c:y val="0.17171296296296296"/>
          <c:w val="0.82776574803149605"/>
          <c:h val="0.72088764946048411"/>
        </c:manualLayout>
      </c:layout>
      <c:scatterChart>
        <c:scatterStyle val="lineMarker"/>
        <c:varyColors val="0"/>
        <c:ser>
          <c:idx val="0"/>
          <c:order val="0"/>
          <c:tx>
            <c:strRef>
              <c:f>Sheet2!$C$2:$C$3</c:f>
              <c:strCache>
                <c:ptCount val="2"/>
                <c:pt idx="0">
                  <c:v>LOP2</c:v>
                </c:pt>
                <c:pt idx="1">
                  <c:v>UV</c:v>
                </c:pt>
              </c:strCache>
            </c:strRef>
          </c:tx>
          <c:spPr>
            <a:ln w="19050" cap="rnd">
              <a:solidFill>
                <a:schemeClr val="accent1"/>
              </a:solidFill>
              <a:round/>
            </a:ln>
            <a:effectLst/>
          </c:spPr>
          <c:marker>
            <c:symbol val="none"/>
          </c:marker>
          <c:xVal>
            <c:numRef>
              <c:f>Sheet2!$C$5:$C$64</c:f>
              <c:numCache>
                <c:formatCode>General</c:formatCode>
                <c:ptCount val="6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numCache>
            </c:numRef>
          </c:xVal>
          <c:yVal>
            <c:numRef>
              <c:f>Sheet2!$D$5:$D$64</c:f>
              <c:numCache>
                <c:formatCode>General</c:formatCode>
                <c:ptCount val="60"/>
                <c:pt idx="0">
                  <c:v>4.9066981300711597E-3</c:v>
                </c:pt>
                <c:pt idx="1">
                  <c:v>4.8655597493052396E-3</c:v>
                </c:pt>
                <c:pt idx="2">
                  <c:v>4.8541040159761897E-3</c:v>
                </c:pt>
                <c:pt idx="3">
                  <c:v>4.8527801409363703E-3</c:v>
                </c:pt>
                <c:pt idx="4">
                  <c:v>4.8377192579209796E-3</c:v>
                </c:pt>
                <c:pt idx="5">
                  <c:v>4.83767129480838E-3</c:v>
                </c:pt>
                <c:pt idx="6">
                  <c:v>4.8348209820687701E-3</c:v>
                </c:pt>
                <c:pt idx="7">
                  <c:v>4.8346635885536601E-3</c:v>
                </c:pt>
                <c:pt idx="8">
                  <c:v>4.84859058633446E-3</c:v>
                </c:pt>
                <c:pt idx="9">
                  <c:v>4.8362207598984198E-3</c:v>
                </c:pt>
                <c:pt idx="10">
                  <c:v>4.8289494588971103E-3</c:v>
                </c:pt>
                <c:pt idx="11">
                  <c:v>4.8284502699971199E-3</c:v>
                </c:pt>
                <c:pt idx="12">
                  <c:v>4.8307334072887897E-3</c:v>
                </c:pt>
                <c:pt idx="13">
                  <c:v>4.82580391690135E-3</c:v>
                </c:pt>
                <c:pt idx="14">
                  <c:v>4.8237564042210501E-3</c:v>
                </c:pt>
                <c:pt idx="15">
                  <c:v>4.8241601325571502E-3</c:v>
                </c:pt>
                <c:pt idx="16">
                  <c:v>4.8267263919114997E-3</c:v>
                </c:pt>
                <c:pt idx="17">
                  <c:v>4.8229065723717204E-3</c:v>
                </c:pt>
                <c:pt idx="18">
                  <c:v>4.8159183934330897E-3</c:v>
                </c:pt>
                <c:pt idx="19">
                  <c:v>4.8284782096743497E-3</c:v>
                </c:pt>
                <c:pt idx="20">
                  <c:v>4.8189377412199896E-3</c:v>
                </c:pt>
                <c:pt idx="21">
                  <c:v>4.81532048434019E-3</c:v>
                </c:pt>
                <c:pt idx="22">
                  <c:v>4.82253823429346E-3</c:v>
                </c:pt>
                <c:pt idx="23">
                  <c:v>4.8148836940526902E-3</c:v>
                </c:pt>
                <c:pt idx="24">
                  <c:v>4.8183389008045197E-3</c:v>
                </c:pt>
                <c:pt idx="25">
                  <c:v>4.8144003376364699E-3</c:v>
                </c:pt>
                <c:pt idx="26">
                  <c:v>4.8265419900417302E-3</c:v>
                </c:pt>
                <c:pt idx="27">
                  <c:v>4.8187691718339903E-3</c:v>
                </c:pt>
                <c:pt idx="28">
                  <c:v>4.81172511354088E-3</c:v>
                </c:pt>
                <c:pt idx="29">
                  <c:v>4.8128990456461898E-3</c:v>
                </c:pt>
                <c:pt idx="30">
                  <c:v>4.8151933588087498E-3</c:v>
                </c:pt>
                <c:pt idx="31">
                  <c:v>4.8151398077607103E-3</c:v>
                </c:pt>
                <c:pt idx="32">
                  <c:v>4.8167784698307497E-3</c:v>
                </c:pt>
                <c:pt idx="33">
                  <c:v>4.8224758356809599E-3</c:v>
                </c:pt>
                <c:pt idx="34">
                  <c:v>4.8110424540936904E-3</c:v>
                </c:pt>
                <c:pt idx="35">
                  <c:v>4.8119029961526298E-3</c:v>
                </c:pt>
                <c:pt idx="36">
                  <c:v>4.8184590414166398E-3</c:v>
                </c:pt>
                <c:pt idx="37">
                  <c:v>4.8159388825297304E-3</c:v>
                </c:pt>
                <c:pt idx="38">
                  <c:v>4.8112724907696204E-3</c:v>
                </c:pt>
                <c:pt idx="39">
                  <c:v>4.8173661343753303E-3</c:v>
                </c:pt>
                <c:pt idx="40">
                  <c:v>4.8098801635205702E-3</c:v>
                </c:pt>
                <c:pt idx="41">
                  <c:v>4.81944205239415E-3</c:v>
                </c:pt>
                <c:pt idx="42">
                  <c:v>4.8127816990017804E-3</c:v>
                </c:pt>
                <c:pt idx="43">
                  <c:v>4.8098494298756097E-3</c:v>
                </c:pt>
                <c:pt idx="44">
                  <c:v>4.8124939203262303E-3</c:v>
                </c:pt>
                <c:pt idx="45">
                  <c:v>4.8060454428195901E-3</c:v>
                </c:pt>
                <c:pt idx="46">
                  <c:v>4.8153209500014704E-3</c:v>
                </c:pt>
                <c:pt idx="47">
                  <c:v>4.8142098821699602E-3</c:v>
                </c:pt>
                <c:pt idx="48">
                  <c:v>4.8123355954885396E-3</c:v>
                </c:pt>
                <c:pt idx="49">
                  <c:v>4.8118983395397602E-3</c:v>
                </c:pt>
                <c:pt idx="50">
                  <c:v>4.8069898039102502E-3</c:v>
                </c:pt>
                <c:pt idx="51">
                  <c:v>4.8105698078870704E-3</c:v>
                </c:pt>
                <c:pt idx="52">
                  <c:v>4.8123896121978699E-3</c:v>
                </c:pt>
                <c:pt idx="53">
                  <c:v>4.8137013800442201E-3</c:v>
                </c:pt>
                <c:pt idx="54">
                  <c:v>4.8105381429195404E-3</c:v>
                </c:pt>
                <c:pt idx="55">
                  <c:v>4.7967974096536602E-3</c:v>
                </c:pt>
                <c:pt idx="56">
                  <c:v>4.7950693406164603E-3</c:v>
                </c:pt>
                <c:pt idx="57">
                  <c:v>4.7939405776560298E-3</c:v>
                </c:pt>
                <c:pt idx="58">
                  <c:v>0</c:v>
                </c:pt>
                <c:pt idx="59">
                  <c:v>0</c:v>
                </c:pt>
              </c:numCache>
            </c:numRef>
          </c:yVal>
          <c:smooth val="0"/>
          <c:extLst>
            <c:ext xmlns:c16="http://schemas.microsoft.com/office/drawing/2014/chart" uri="{C3380CC4-5D6E-409C-BE32-E72D297353CC}">
              <c16:uniqueId val="{00000000-028B-4E11-8E1D-38007FAFC92D}"/>
            </c:ext>
          </c:extLst>
        </c:ser>
        <c:ser>
          <c:idx val="1"/>
          <c:order val="1"/>
          <c:tx>
            <c:strRef>
              <c:f>Sheet2!$O$2:$O$3</c:f>
              <c:strCache>
                <c:ptCount val="2"/>
                <c:pt idx="0">
                  <c:v>LOP2_bs64_lr8</c:v>
                </c:pt>
                <c:pt idx="1">
                  <c:v>UV</c:v>
                </c:pt>
              </c:strCache>
            </c:strRef>
          </c:tx>
          <c:spPr>
            <a:ln w="19050" cap="rnd">
              <a:solidFill>
                <a:schemeClr val="accent2"/>
              </a:solidFill>
              <a:round/>
            </a:ln>
            <a:effectLst/>
          </c:spPr>
          <c:marker>
            <c:symbol val="none"/>
          </c:marker>
          <c:xVal>
            <c:numRef>
              <c:f>Sheet2!$C$5:$C$64</c:f>
              <c:numCache>
                <c:formatCode>General</c:formatCode>
                <c:ptCount val="6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numCache>
            </c:numRef>
          </c:xVal>
          <c:yVal>
            <c:numRef>
              <c:f>Sheet2!$Q$5:$Q$64</c:f>
              <c:numCache>
                <c:formatCode>General</c:formatCode>
                <c:ptCount val="60"/>
                <c:pt idx="0">
                  <c:v>4.8736520111560804E-3</c:v>
                </c:pt>
                <c:pt idx="1">
                  <c:v>4.8446455039083897E-3</c:v>
                </c:pt>
                <c:pt idx="2">
                  <c:v>4.8374095931649199E-3</c:v>
                </c:pt>
                <c:pt idx="3">
                  <c:v>4.8247869126498699E-3</c:v>
                </c:pt>
                <c:pt idx="4">
                  <c:v>4.8280097544193198E-3</c:v>
                </c:pt>
                <c:pt idx="5">
                  <c:v>4.8234392888843996E-3</c:v>
                </c:pt>
                <c:pt idx="6">
                  <c:v>4.83650295063853E-3</c:v>
                </c:pt>
                <c:pt idx="7">
                  <c:v>4.8317522741854104E-3</c:v>
                </c:pt>
                <c:pt idx="8">
                  <c:v>4.8244511708617202E-3</c:v>
                </c:pt>
                <c:pt idx="9">
                  <c:v>4.8212008550763104E-3</c:v>
                </c:pt>
                <c:pt idx="10">
                  <c:v>4.8126443289220298E-3</c:v>
                </c:pt>
                <c:pt idx="11">
                  <c:v>4.8148655332624904E-3</c:v>
                </c:pt>
                <c:pt idx="12">
                  <c:v>4.8250630497932399E-3</c:v>
                </c:pt>
                <c:pt idx="13">
                  <c:v>4.81559429317712E-3</c:v>
                </c:pt>
                <c:pt idx="14">
                  <c:v>4.8201326280832204E-3</c:v>
                </c:pt>
                <c:pt idx="15">
                  <c:v>4.8135682009160501E-3</c:v>
                </c:pt>
                <c:pt idx="16">
                  <c:v>4.8181950114667398E-3</c:v>
                </c:pt>
                <c:pt idx="17">
                  <c:v>4.8207864165305996E-3</c:v>
                </c:pt>
                <c:pt idx="18">
                  <c:v>4.8181246966123503E-3</c:v>
                </c:pt>
                <c:pt idx="19">
                  <c:v>4.8160688020288901E-3</c:v>
                </c:pt>
                <c:pt idx="20">
                  <c:v>4.8335772007703703E-3</c:v>
                </c:pt>
                <c:pt idx="21">
                  <c:v>4.8103760927915504E-3</c:v>
                </c:pt>
                <c:pt idx="22">
                  <c:v>4.8106401227414599E-3</c:v>
                </c:pt>
                <c:pt idx="23">
                  <c:v>4.8116361722350103E-3</c:v>
                </c:pt>
                <c:pt idx="24">
                  <c:v>4.8111779615283004E-3</c:v>
                </c:pt>
                <c:pt idx="25">
                  <c:v>4.8079825937747903E-3</c:v>
                </c:pt>
                <c:pt idx="26">
                  <c:v>4.8101539723575098E-3</c:v>
                </c:pt>
                <c:pt idx="27">
                  <c:v>4.8129903152585004E-3</c:v>
                </c:pt>
                <c:pt idx="28">
                  <c:v>4.8102177679538701E-3</c:v>
                </c:pt>
                <c:pt idx="29">
                  <c:v>4.8149153590202297E-3</c:v>
                </c:pt>
                <c:pt idx="30">
                  <c:v>4.8069944605231198E-3</c:v>
                </c:pt>
                <c:pt idx="31">
                  <c:v>4.8049082979559898E-3</c:v>
                </c:pt>
                <c:pt idx="32">
                  <c:v>4.8176106065511703E-3</c:v>
                </c:pt>
                <c:pt idx="33">
                  <c:v>4.8083364963531399E-3</c:v>
                </c:pt>
                <c:pt idx="34">
                  <c:v>4.8109237104654303E-3</c:v>
                </c:pt>
                <c:pt idx="35">
                  <c:v>4.8171919770538798E-3</c:v>
                </c:pt>
                <c:pt idx="36">
                  <c:v>4.8126014880836001E-3</c:v>
                </c:pt>
                <c:pt idx="37">
                  <c:v>4.8202187754213801E-3</c:v>
                </c:pt>
                <c:pt idx="38">
                  <c:v>4.8154331743717098E-3</c:v>
                </c:pt>
                <c:pt idx="39">
                  <c:v>4.8111658543348304E-3</c:v>
                </c:pt>
                <c:pt idx="40">
                  <c:v>4.81559662148356E-3</c:v>
                </c:pt>
                <c:pt idx="41">
                  <c:v>4.8268488608300599E-3</c:v>
                </c:pt>
                <c:pt idx="42">
                  <c:v>4.8161819577217102E-3</c:v>
                </c:pt>
                <c:pt idx="43">
                  <c:v>4.8201628960668997E-3</c:v>
                </c:pt>
                <c:pt idx="44">
                  <c:v>4.80910157784819E-3</c:v>
                </c:pt>
                <c:pt idx="45">
                  <c:v>4.8153218813240502E-3</c:v>
                </c:pt>
                <c:pt idx="46">
                  <c:v>4.81413584202528E-3</c:v>
                </c:pt>
                <c:pt idx="47">
                  <c:v>4.8088445328176004E-3</c:v>
                </c:pt>
                <c:pt idx="48">
                  <c:v>4.8150853253900996E-3</c:v>
                </c:pt>
                <c:pt idx="49">
                  <c:v>4.8236465081572498E-3</c:v>
                </c:pt>
                <c:pt idx="50">
                  <c:v>4.8128403723239899E-3</c:v>
                </c:pt>
                <c:pt idx="51">
                  <c:v>4.81714494526386E-3</c:v>
                </c:pt>
                <c:pt idx="52">
                  <c:v>4.81333630159497E-3</c:v>
                </c:pt>
                <c:pt idx="53">
                  <c:v>4.81251021847128E-3</c:v>
                </c:pt>
                <c:pt idx="54">
                  <c:v>4.8090964555740296E-3</c:v>
                </c:pt>
                <c:pt idx="55">
                  <c:v>4.7933813184499697E-3</c:v>
                </c:pt>
                <c:pt idx="56">
                  <c:v>4.7918162308633301E-3</c:v>
                </c:pt>
                <c:pt idx="57">
                  <c:v>4.78998525068163E-3</c:v>
                </c:pt>
                <c:pt idx="58">
                  <c:v>0</c:v>
                </c:pt>
                <c:pt idx="59">
                  <c:v>0</c:v>
                </c:pt>
              </c:numCache>
            </c:numRef>
          </c:yVal>
          <c:smooth val="0"/>
          <c:extLst>
            <c:ext xmlns:c16="http://schemas.microsoft.com/office/drawing/2014/chart" uri="{C3380CC4-5D6E-409C-BE32-E72D297353CC}">
              <c16:uniqueId val="{00000001-028B-4E11-8E1D-38007FAFC92D}"/>
            </c:ext>
          </c:extLst>
        </c:ser>
        <c:dLbls>
          <c:showLegendKey val="0"/>
          <c:showVal val="0"/>
          <c:showCatName val="0"/>
          <c:showSerName val="0"/>
          <c:showPercent val="0"/>
          <c:showBubbleSize val="0"/>
        </c:dLbls>
        <c:axId val="375456528"/>
        <c:axId val="740367360"/>
      </c:scatterChart>
      <c:valAx>
        <c:axId val="375456528"/>
        <c:scaling>
          <c:orientation val="minMax"/>
          <c:max val="6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0367360"/>
        <c:crosses val="autoZero"/>
        <c:crossBetween val="midCat"/>
      </c:valAx>
      <c:valAx>
        <c:axId val="740367360"/>
        <c:scaling>
          <c:orientation val="minMax"/>
          <c:min val="4.7500000000000007E-3"/>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5456528"/>
        <c:crosses val="autoZero"/>
        <c:crossBetween val="midCat"/>
      </c:valAx>
      <c:spPr>
        <a:noFill/>
        <a:ln>
          <a:noFill/>
        </a:ln>
        <a:effectLst/>
      </c:spPr>
    </c:plotArea>
    <c:legend>
      <c:legendPos val="r"/>
      <c:layout>
        <c:manualLayout>
          <c:xMode val="edge"/>
          <c:yMode val="edge"/>
          <c:x val="0.47552253051136578"/>
          <c:y val="0.26004556722076405"/>
          <c:w val="0.407810624757387"/>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TotalTime>
  <Pages>5</Pages>
  <Words>1336</Words>
  <Characters>7619</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43</cp:revision>
  <cp:lastPrinted>1900-01-01T08:00:00Z</cp:lastPrinted>
  <dcterms:created xsi:type="dcterms:W3CDTF">2024-01-16T23:13:00Z</dcterms:created>
  <dcterms:modified xsi:type="dcterms:W3CDTF">2024-01-16T23:49:00Z</dcterms:modified>
</cp:coreProperties>
</file>