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7AF4159C" wp14:editId="7E78384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EA514E" id="Group 1" o:spid="_x0000_s1026" style="position:absolute;left:0;text-align:left;margin-left:-4.15pt;margin-top:-27.5pt;width:23.3pt;height:24.6pt;z-index:25165721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218" behindDoc="0" locked="0" layoutInCell="1" allowOverlap="1" wp14:anchorId="00EDF105" wp14:editId="475F7CA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217" behindDoc="0" locked="0" layoutInCell="1" allowOverlap="1" wp14:anchorId="4343FD4C" wp14:editId="609175C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7FD2CDB" w:rsidR="00E61DAC" w:rsidRPr="005B217D" w:rsidRDefault="00724F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F42660">
              <w:t>3r</w:t>
            </w:r>
            <w:r w:rsidR="00E473C1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F42660">
              <w:rPr>
                <w:lang w:val="en-CA"/>
              </w:rPr>
              <w:t>by teleconference</w:t>
            </w:r>
            <w:r>
              <w:rPr>
                <w:lang w:val="en-CA"/>
              </w:rPr>
              <w:t>, 1</w:t>
            </w:r>
            <w:r w:rsidR="00F4266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E473C1">
              <w:rPr>
                <w:lang w:val="en-CA"/>
              </w:rPr>
              <w:t>2</w:t>
            </w:r>
            <w:r w:rsidR="00F42660">
              <w:rPr>
                <w:lang w:val="en-CA"/>
              </w:rPr>
              <w:t>6</w:t>
            </w:r>
            <w:r w:rsidRPr="00B648F1">
              <w:rPr>
                <w:lang w:val="en-CA"/>
              </w:rPr>
              <w:t xml:space="preserve"> </w:t>
            </w:r>
            <w:r w:rsidR="00F42660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F42660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EC5CA6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</w:t>
            </w:r>
            <w:r w:rsidR="00F42660">
              <w:rPr>
                <w:rStyle w:val="ui-provider"/>
              </w:rPr>
              <w:t>G</w:t>
            </w:r>
            <w:r w:rsidR="00D04F34">
              <w:rPr>
                <w:rStyle w:val="ui-provider"/>
              </w:rPr>
              <w:t>0155</w:t>
            </w:r>
            <w:r w:rsidR="00DA49D6">
              <w:rPr>
                <w:rStyle w:val="ui-provider"/>
              </w:rPr>
              <w:t>-v</w:t>
            </w:r>
            <w:r w:rsidR="00A15B13">
              <w:rPr>
                <w:rStyle w:val="ui-provider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A92CEA" w:rsidR="00E61DAC" w:rsidRPr="00F042BB" w:rsidRDefault="00F42660" w:rsidP="009D7CE6">
            <w:pPr>
              <w:spacing w:before="60" w:after="60"/>
              <w:rPr>
                <w:bCs/>
                <w:szCs w:val="22"/>
                <w:lang w:val="en-CA" w:eastAsia="zh-CN"/>
              </w:rPr>
            </w:pPr>
            <w:r>
              <w:rPr>
                <w:bCs/>
                <w:szCs w:val="22"/>
                <w:lang w:val="en-CA" w:eastAsia="zh-CN"/>
              </w:rPr>
              <w:t>EE1-</w:t>
            </w:r>
            <w:r w:rsidR="00485D42">
              <w:rPr>
                <w:bCs/>
                <w:szCs w:val="22"/>
                <w:lang w:val="en-CA" w:eastAsia="zh-CN"/>
              </w:rPr>
              <w:t>Related</w:t>
            </w:r>
            <w:r>
              <w:rPr>
                <w:bCs/>
                <w:szCs w:val="22"/>
                <w:lang w:val="en-CA" w:eastAsia="zh-CN"/>
              </w:rPr>
              <w:t xml:space="preserve">: </w:t>
            </w:r>
            <w:r w:rsidR="00A539CF">
              <w:rPr>
                <w:bCs/>
                <w:szCs w:val="22"/>
                <w:lang w:val="en-CA" w:eastAsia="zh-CN"/>
              </w:rPr>
              <w:t xml:space="preserve">On Low Complexity Operational Point </w:t>
            </w:r>
            <w:r w:rsidR="000A1795">
              <w:rPr>
                <w:bCs/>
                <w:szCs w:val="22"/>
                <w:lang w:val="en-CA" w:eastAsia="zh-CN"/>
              </w:rPr>
              <w:t xml:space="preserve">for </w:t>
            </w:r>
            <w:r w:rsidR="00485D42">
              <w:rPr>
                <w:bCs/>
                <w:szCs w:val="22"/>
                <w:lang w:val="en-CA" w:eastAsia="zh-CN"/>
              </w:rPr>
              <w:t>In-Loop Filter</w:t>
            </w:r>
            <w:r w:rsidR="004B5DDB">
              <w:rPr>
                <w:bCs/>
                <w:szCs w:val="22"/>
                <w:lang w:val="en-CA" w:eastAsia="zh-CN"/>
              </w:rPr>
              <w:t>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F73294" w14:textId="5EE13722" w:rsidR="00883B13" w:rsidRDefault="00883B13" w:rsidP="00672C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 Rusanovskyy,</w:t>
            </w:r>
            <w:r w:rsidR="00D0323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 Li,</w:t>
            </w:r>
            <w:r w:rsidR="00D03233">
              <w:rPr>
                <w:szCs w:val="22"/>
                <w:lang w:val="en-CA"/>
              </w:rPr>
              <w:br/>
            </w:r>
            <w:r w:rsidRPr="00883B13">
              <w:rPr>
                <w:szCs w:val="22"/>
                <w:lang w:val="en-CA"/>
              </w:rPr>
              <w:t>Marta Karczewicz</w:t>
            </w:r>
            <w:r>
              <w:rPr>
                <w:szCs w:val="22"/>
                <w:lang w:val="en-CA"/>
              </w:rPr>
              <w:t xml:space="preserve"> (Qualcomm)</w:t>
            </w:r>
          </w:p>
          <w:p w14:paraId="49D81240" w14:textId="6727AA2B" w:rsidR="00E61DAC" w:rsidRPr="00F42660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F3CFCE7" w14:textId="5F98DF50" w:rsidR="00883B13" w:rsidRDefault="00000000" w:rsidP="00D03233">
            <w:pPr>
              <w:spacing w:before="60" w:after="60"/>
              <w:jc w:val="left"/>
              <w:rPr>
                <w:lang w:eastAsia="zh-CN"/>
              </w:rPr>
            </w:pPr>
            <w:hyperlink r:id="rId10" w:history="1">
              <w:r w:rsidR="00D03233" w:rsidRPr="001F5C0E">
                <w:rPr>
                  <w:rStyle w:val="Hyperlink"/>
                  <w:lang w:eastAsia="zh-CN"/>
                </w:rPr>
                <w:t>dmytror@qti.qualcomm.com</w:t>
              </w:r>
            </w:hyperlink>
            <w:r w:rsidR="00D03233">
              <w:rPr>
                <w:lang w:eastAsia="zh-CN"/>
              </w:rPr>
              <w:br/>
            </w:r>
            <w:hyperlink r:id="rId11" w:history="1">
              <w:r w:rsidR="00D03233" w:rsidRPr="001F5C0E">
                <w:rPr>
                  <w:rStyle w:val="Hyperlink"/>
                  <w:lang w:eastAsia="zh-CN"/>
                </w:rPr>
                <w:t>yli30@qti.qualcomm.com</w:t>
              </w:r>
            </w:hyperlink>
            <w:r w:rsidR="00D03233">
              <w:rPr>
                <w:lang w:eastAsia="zh-CN"/>
              </w:rPr>
              <w:br/>
            </w:r>
            <w:hyperlink r:id="rId12" w:history="1">
              <w:r w:rsidR="00D03233" w:rsidRPr="001F5C0E">
                <w:rPr>
                  <w:rStyle w:val="Hyperlink"/>
                  <w:lang w:eastAsia="zh-CN"/>
                </w:rPr>
                <w:t>martak@qti.qualcomm.com</w:t>
              </w:r>
            </w:hyperlink>
          </w:p>
          <w:p w14:paraId="32C2ABFD" w14:textId="02308166" w:rsidR="00D03233" w:rsidRPr="009E1DD6" w:rsidRDefault="00D03233" w:rsidP="00D03233">
            <w:pPr>
              <w:spacing w:before="60" w:after="60"/>
              <w:jc w:val="left"/>
              <w:rPr>
                <w:lang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147C07" w:rsidR="00E61DAC" w:rsidRPr="005B217D" w:rsidRDefault="00F426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7542A2" w14:textId="35A635D9" w:rsidR="004C0896" w:rsidRDefault="003D5E2E" w:rsidP="00221FB6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539CF">
        <w:rPr>
          <w:szCs w:val="22"/>
          <w:lang w:val="en-CA"/>
        </w:rPr>
        <w:t>L</w:t>
      </w:r>
      <w:r>
        <w:rPr>
          <w:szCs w:val="22"/>
          <w:lang w:val="en-CA"/>
        </w:rPr>
        <w:t>OP</w:t>
      </w:r>
      <w:r w:rsidR="001572C8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filter </w:t>
      </w:r>
      <w:r w:rsidR="001572C8">
        <w:rPr>
          <w:szCs w:val="22"/>
          <w:lang w:val="en-CA"/>
        </w:rPr>
        <w:t xml:space="preserve">was </w:t>
      </w:r>
      <w:r>
        <w:rPr>
          <w:szCs w:val="22"/>
          <w:lang w:val="en-CA"/>
        </w:rPr>
        <w:t xml:space="preserve">adopted </w:t>
      </w:r>
      <w:r w:rsidR="00D03C9B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>NNVC</w:t>
      </w:r>
      <w:r w:rsidR="006E4A70">
        <w:rPr>
          <w:szCs w:val="22"/>
          <w:lang w:val="en-CA"/>
        </w:rPr>
        <w:t xml:space="preserve"> </w:t>
      </w:r>
      <w:r w:rsidR="000A1795">
        <w:rPr>
          <w:szCs w:val="22"/>
          <w:lang w:val="en-CA"/>
        </w:rPr>
        <w:t>in result</w:t>
      </w:r>
      <w:r w:rsidR="003633DB">
        <w:rPr>
          <w:szCs w:val="22"/>
          <w:lang w:val="en-CA"/>
        </w:rPr>
        <w:t xml:space="preserve"> of joint training, report provided in </w:t>
      </w:r>
      <w:hyperlink r:id="rId13" w:history="1">
        <w:r w:rsidR="00A836E7" w:rsidRPr="003633DB">
          <w:rPr>
            <w:szCs w:val="22"/>
            <w:lang w:val="en-CA"/>
          </w:rPr>
          <w:t>JVET-AF0043</w:t>
        </w:r>
      </w:hyperlink>
      <w:r w:rsidR="000A1795">
        <w:rPr>
          <w:szCs w:val="22"/>
          <w:lang w:val="en-CA"/>
        </w:rPr>
        <w:t>,</w:t>
      </w:r>
      <w:r w:rsidR="004E4C1E">
        <w:rPr>
          <w:szCs w:val="22"/>
          <w:lang w:val="en-CA"/>
        </w:rPr>
        <w:t xml:space="preserve"> with several additional contributions indicating that further complexity reduction is feasible. In this contribution, </w:t>
      </w:r>
      <w:r w:rsidR="00353AF9">
        <w:rPr>
          <w:szCs w:val="22"/>
          <w:lang w:val="en-CA"/>
        </w:rPr>
        <w:t>LOP2 filter design is revised toward further</w:t>
      </w:r>
      <w:r w:rsidR="00712BDE">
        <w:rPr>
          <w:szCs w:val="22"/>
          <w:lang w:val="en-CA"/>
        </w:rPr>
        <w:t xml:space="preserve"> complexity reduction. </w:t>
      </w:r>
      <w:r w:rsidR="00ED5C72">
        <w:rPr>
          <w:szCs w:val="22"/>
          <w:lang w:val="en-CA"/>
        </w:rPr>
        <w:t xml:space="preserve">Separable convolution </w:t>
      </w:r>
      <w:r w:rsidR="00654604">
        <w:rPr>
          <w:szCs w:val="22"/>
          <w:lang w:val="en-CA"/>
        </w:rPr>
        <w:t xml:space="preserve">was extended toward </w:t>
      </w:r>
      <w:r w:rsidR="000A1795">
        <w:rPr>
          <w:szCs w:val="22"/>
          <w:lang w:val="en-CA"/>
        </w:rPr>
        <w:t xml:space="preserve">use in </w:t>
      </w:r>
      <w:r w:rsidR="00654604">
        <w:rPr>
          <w:szCs w:val="22"/>
          <w:lang w:val="en-CA"/>
        </w:rPr>
        <w:t>f</w:t>
      </w:r>
      <w:r w:rsidR="00ED5C72">
        <w:rPr>
          <w:szCs w:val="22"/>
          <w:lang w:val="en-CA"/>
        </w:rPr>
        <w:t xml:space="preserve">usion/transition </w:t>
      </w:r>
      <w:r w:rsidR="00654604">
        <w:rPr>
          <w:szCs w:val="22"/>
          <w:lang w:val="en-CA"/>
        </w:rPr>
        <w:t xml:space="preserve">block </w:t>
      </w:r>
      <w:r w:rsidR="00E960D1">
        <w:rPr>
          <w:szCs w:val="22"/>
          <w:lang w:val="en-CA"/>
        </w:rPr>
        <w:t xml:space="preserve">and LOP architecture is adjusted to accommodate the </w:t>
      </w:r>
      <w:r w:rsidR="004C0896">
        <w:rPr>
          <w:szCs w:val="22"/>
          <w:lang w:val="en-CA"/>
        </w:rPr>
        <w:t xml:space="preserve">released complexity reduction budget. </w:t>
      </w:r>
      <w:r w:rsidR="00D46C6A">
        <w:rPr>
          <w:szCs w:val="22"/>
          <w:lang w:val="en-CA"/>
        </w:rPr>
        <w:t>Stage 3 t</w:t>
      </w:r>
      <w:r w:rsidR="004C0896">
        <w:rPr>
          <w:szCs w:val="22"/>
          <w:lang w:val="en-CA"/>
        </w:rPr>
        <w:t xml:space="preserve">raining and </w:t>
      </w:r>
      <w:r w:rsidR="00F70E6A">
        <w:rPr>
          <w:szCs w:val="22"/>
          <w:lang w:val="en-CA"/>
        </w:rPr>
        <w:t xml:space="preserve">inference </w:t>
      </w:r>
      <w:r w:rsidR="003E32C7">
        <w:rPr>
          <w:szCs w:val="22"/>
          <w:lang w:val="en-CA"/>
        </w:rPr>
        <w:t xml:space="preserve">results indicate that proposed design provide </w:t>
      </w:r>
      <w:r w:rsidR="00433DCB">
        <w:rPr>
          <w:szCs w:val="22"/>
          <w:lang w:val="en-CA"/>
        </w:rPr>
        <w:t xml:space="preserve">acceptable </w:t>
      </w:r>
      <w:r w:rsidR="003E32C7">
        <w:rPr>
          <w:szCs w:val="22"/>
          <w:lang w:val="en-CA"/>
        </w:rPr>
        <w:t>complexity-performance trade</w:t>
      </w:r>
      <w:r w:rsidR="00433DCB">
        <w:rPr>
          <w:szCs w:val="22"/>
          <w:lang w:val="en-CA"/>
        </w:rPr>
        <w:t>-</w:t>
      </w:r>
      <w:r w:rsidR="003E32C7">
        <w:rPr>
          <w:szCs w:val="22"/>
          <w:lang w:val="en-CA"/>
        </w:rPr>
        <w:t>off</w:t>
      </w:r>
      <w:r w:rsidR="00370DA1">
        <w:rPr>
          <w:szCs w:val="22"/>
          <w:lang w:val="en-CA"/>
        </w:rPr>
        <w:t xml:space="preserve"> and is suitable for a very low complexity ILF configuration</w:t>
      </w:r>
      <w:r w:rsidR="00CB0E80">
        <w:rPr>
          <w:szCs w:val="22"/>
          <w:lang w:val="en-CA"/>
        </w:rPr>
        <w:t>.</w:t>
      </w:r>
    </w:p>
    <w:p w14:paraId="4A1616C7" w14:textId="66C53D00" w:rsidR="00C5244D" w:rsidRDefault="00A73809" w:rsidP="00C5244D">
      <w:pPr>
        <w:rPr>
          <w:ins w:id="0" w:author="Dmytro Rusanovskyy" w:date="2024-01-19T11:21:00Z"/>
          <w:lang w:eastAsia="zh-CN"/>
        </w:rPr>
      </w:pPr>
      <w:r>
        <w:rPr>
          <w:lang w:eastAsia="zh-CN"/>
        </w:rPr>
        <w:t>In the LOP</w:t>
      </w:r>
      <w:r w:rsidR="00DC61A2">
        <w:rPr>
          <w:lang w:eastAsia="zh-CN"/>
        </w:rPr>
        <w:t>2</w:t>
      </w:r>
      <w:r>
        <w:rPr>
          <w:lang w:eastAsia="zh-CN"/>
        </w:rPr>
        <w:t xml:space="preserve"> complexity configuration</w:t>
      </w:r>
      <w:r w:rsidR="00DD4BBA">
        <w:rPr>
          <w:lang w:eastAsia="zh-CN"/>
        </w:rPr>
        <w:t xml:space="preserve"> (</w:t>
      </w:r>
      <w:r w:rsidR="008C6C8C">
        <w:rPr>
          <w:lang w:eastAsia="zh-CN"/>
        </w:rPr>
        <w:t xml:space="preserve">targeting </w:t>
      </w:r>
      <w:r w:rsidR="00DD4BBA">
        <w:rPr>
          <w:lang w:eastAsia="zh-CN"/>
        </w:rPr>
        <w:t>17kMAC/pixel)</w:t>
      </w:r>
      <w:r>
        <w:rPr>
          <w:lang w:eastAsia="zh-CN"/>
        </w:rPr>
        <w:t xml:space="preserve">, </w:t>
      </w:r>
      <w:r w:rsidR="00795B3B">
        <w:rPr>
          <w:lang w:eastAsia="zh-CN"/>
        </w:rPr>
        <w:t>the proposed</w:t>
      </w:r>
      <w:r w:rsidR="008873C4">
        <w:rPr>
          <w:lang w:eastAsia="zh-CN"/>
        </w:rPr>
        <w:t xml:space="preserve"> </w:t>
      </w:r>
      <w:r w:rsidR="00D62FBC">
        <w:rPr>
          <w:lang w:eastAsia="zh-CN"/>
        </w:rPr>
        <w:t>method</w:t>
      </w:r>
      <w:r w:rsidR="008873C4">
        <w:rPr>
          <w:lang w:eastAsia="zh-CN"/>
        </w:rPr>
        <w:t xml:space="preserve"> </w:t>
      </w:r>
      <w:ins w:id="1" w:author="Dmytro Rusanovskyy" w:date="2024-01-19T10:34:00Z">
        <w:r w:rsidR="00190522">
          <w:rPr>
            <w:lang w:eastAsia="zh-CN"/>
          </w:rPr>
          <w:t xml:space="preserve">with 9% lower complexity (15.6kMAC/pixel) </w:t>
        </w:r>
      </w:ins>
      <w:r w:rsidR="008873C4">
        <w:rPr>
          <w:lang w:eastAsia="zh-CN"/>
        </w:rPr>
        <w:t xml:space="preserve">indicatively provides </w:t>
      </w:r>
      <w:r w:rsidR="00DC61A2">
        <w:rPr>
          <w:lang w:eastAsia="zh-CN"/>
        </w:rPr>
        <w:t>lower validation cost</w:t>
      </w:r>
      <w:r w:rsidR="00107C52">
        <w:rPr>
          <w:lang w:eastAsia="zh-CN"/>
        </w:rPr>
        <w:t>, comparing to LOP2 anchor</w:t>
      </w:r>
      <w:r w:rsidR="00DC61A2">
        <w:rPr>
          <w:lang w:eastAsia="zh-CN"/>
        </w:rPr>
        <w:t>. The inference</w:t>
      </w:r>
      <w:r w:rsidR="00C5244D">
        <w:rPr>
          <w:lang w:eastAsia="zh-CN"/>
        </w:rPr>
        <w:t xml:space="preserve"> test reportedly provides </w:t>
      </w:r>
      <w:r w:rsidR="00C5244D">
        <w:t>{</w:t>
      </w:r>
      <w:ins w:id="2" w:author="Dmytro Rusanovskyy" w:date="2024-01-19T10:36:00Z">
        <w:r w:rsidR="00F02097" w:rsidRPr="00F02097">
          <w:t>0.00%, 1.44%, 0.89%</w:t>
        </w:r>
      </w:ins>
      <w:r w:rsidR="00C5244D">
        <w:t>} and {</w:t>
      </w:r>
      <w:ins w:id="3" w:author="Dmytro Rusanovskyy" w:date="2024-01-19T10:37:00Z">
        <w:r w:rsidR="00C662C8" w:rsidRPr="00C662C8">
          <w:t>0.08%</w:t>
        </w:r>
        <w:r w:rsidR="00C662C8">
          <w:t xml:space="preserve">, </w:t>
        </w:r>
        <w:r w:rsidR="00C662C8" w:rsidRPr="00C662C8">
          <w:t>0.98%</w:t>
        </w:r>
        <w:r w:rsidR="00C662C8">
          <w:t xml:space="preserve">, </w:t>
        </w:r>
        <w:r w:rsidR="00C662C8" w:rsidRPr="00C662C8">
          <w:t>0.75%</w:t>
        </w:r>
      </w:ins>
      <w:r w:rsidR="00C5244D">
        <w:rPr>
          <w:lang w:eastAsia="zh-CN"/>
        </w:rPr>
        <w:t>}</w:t>
      </w:r>
      <w:r w:rsidR="00D62FBC">
        <w:rPr>
          <w:lang w:eastAsia="zh-CN"/>
        </w:rPr>
        <w:t xml:space="preserve"> BD-rate change in RA and AI configurations, respectively</w:t>
      </w:r>
      <w:r w:rsidR="005C2746">
        <w:rPr>
          <w:lang w:eastAsia="zh-CN"/>
        </w:rPr>
        <w:t>.</w:t>
      </w:r>
      <w:r w:rsidR="00D62FBC">
        <w:rPr>
          <w:lang w:eastAsia="zh-CN"/>
        </w:rPr>
        <w:t xml:space="preserve"> </w:t>
      </w:r>
    </w:p>
    <w:p w14:paraId="72D63375" w14:textId="332181FA" w:rsidR="00A7141A" w:rsidRDefault="00A7141A" w:rsidP="00A7141A">
      <w:pPr>
        <w:rPr>
          <w:lang w:eastAsia="zh-CN"/>
        </w:rPr>
      </w:pPr>
      <w:r>
        <w:rPr>
          <w:szCs w:val="22"/>
          <w:lang w:val="en-CA"/>
        </w:rPr>
        <w:t xml:space="preserve">In the very low complexity configuration (5kMAC/pixel), the </w:t>
      </w:r>
      <w:r w:rsidRPr="005D0B6C">
        <w:rPr>
          <w:lang w:val="en-CA"/>
        </w:rPr>
        <w:t>BD-rate changes</w:t>
      </w:r>
      <w:r>
        <w:rPr>
          <w:lang w:val="en-CA"/>
        </w:rPr>
        <w:t xml:space="preserve"> vs. VTM </w:t>
      </w:r>
      <w:r w:rsidRPr="005D0B6C">
        <w:rPr>
          <w:lang w:val="en-CA"/>
        </w:rPr>
        <w:t xml:space="preserve">anchor are reportedly summarized as </w:t>
      </w:r>
      <w:r w:rsidR="0079782C">
        <w:rPr>
          <w:lang w:val="en-CA"/>
        </w:rPr>
        <w:t>follows</w:t>
      </w:r>
      <w:r w:rsidRPr="005D0B6C">
        <w:rPr>
          <w:lang w:val="en-CA"/>
        </w:rPr>
        <w:t>:</w:t>
      </w:r>
      <w:r w:rsidR="0079782C">
        <w:rPr>
          <w:lang w:val="en-CA"/>
        </w:rPr>
        <w:t xml:space="preserve"> </w:t>
      </w:r>
      <w:r w:rsidRPr="005D0B6C">
        <w:rPr>
          <w:lang w:eastAsia="zh-CN"/>
        </w:rPr>
        <w:t>RA:</w:t>
      </w:r>
      <w:r w:rsidRPr="005D0B6C">
        <w:t xml:space="preserve"> </w:t>
      </w:r>
      <w:r>
        <w:t>{</w:t>
      </w:r>
      <w:r w:rsidRPr="00E956F6">
        <w:t>-</w:t>
      </w:r>
      <w:r>
        <w:t>2</w:t>
      </w:r>
      <w:r w:rsidRPr="00E956F6">
        <w:t>.</w:t>
      </w:r>
      <w:r>
        <w:t>3</w:t>
      </w:r>
      <w:r w:rsidRPr="00E956F6">
        <w:t>%, -</w:t>
      </w:r>
      <w:r>
        <w:t>5</w:t>
      </w:r>
      <w:r w:rsidRPr="00E956F6">
        <w:t>.</w:t>
      </w:r>
      <w:r>
        <w:t>3</w:t>
      </w:r>
      <w:r w:rsidRPr="00E956F6">
        <w:t>%, -</w:t>
      </w:r>
      <w:r>
        <w:t>4</w:t>
      </w:r>
      <w:r w:rsidRPr="00E956F6">
        <w:t>.</w:t>
      </w:r>
      <w:r>
        <w:t>6</w:t>
      </w:r>
      <w:r w:rsidRPr="00E956F6">
        <w:t>%</w:t>
      </w:r>
      <w:r>
        <w:t>}</w:t>
      </w:r>
      <w:r>
        <w:rPr>
          <w:lang w:eastAsia="zh-CN"/>
        </w:rPr>
        <w:t xml:space="preserve">; </w:t>
      </w:r>
      <w:r w:rsidRPr="005D0B6C">
        <w:rPr>
          <w:lang w:eastAsia="zh-CN"/>
        </w:rPr>
        <w:t>AI:</w:t>
      </w:r>
      <w:r w:rsidRPr="005D0B6C">
        <w:t xml:space="preserve"> </w:t>
      </w:r>
      <w:r>
        <w:t>{-2.9</w:t>
      </w:r>
      <w:r w:rsidRPr="005D0B6C">
        <w:t>%</w:t>
      </w:r>
      <w:r w:rsidRPr="005D0B6C">
        <w:rPr>
          <w:lang w:eastAsia="zh-CN"/>
        </w:rPr>
        <w:t xml:space="preserve">, </w:t>
      </w:r>
      <w:r>
        <w:rPr>
          <w:lang w:eastAsia="zh-CN"/>
        </w:rPr>
        <w:t>-5.1</w:t>
      </w:r>
      <w:r w:rsidRPr="005D0B6C">
        <w:rPr>
          <w:lang w:eastAsia="zh-CN"/>
        </w:rPr>
        <w:t xml:space="preserve">%, </w:t>
      </w:r>
      <w:r>
        <w:rPr>
          <w:lang w:eastAsia="zh-CN"/>
        </w:rPr>
        <w:t>-5.6</w:t>
      </w:r>
      <w:r w:rsidRPr="005D0B6C">
        <w:rPr>
          <w:lang w:eastAsia="zh-CN"/>
        </w:rPr>
        <w:t>%</w:t>
      </w:r>
      <w:r>
        <w:rPr>
          <w:lang w:eastAsia="zh-CN"/>
        </w:rPr>
        <w:t>}</w:t>
      </w:r>
    </w:p>
    <w:p w14:paraId="4778EF14" w14:textId="2D9D2DCF" w:rsidR="00AD0282" w:rsidRDefault="00C37F9A" w:rsidP="00913559">
      <w:pPr>
        <w:rPr>
          <w:szCs w:val="22"/>
          <w:lang w:val="en-CA"/>
        </w:rPr>
      </w:pPr>
      <w:r>
        <w:rPr>
          <w:lang w:eastAsia="zh-CN"/>
        </w:rPr>
        <w:t>It is proposed to investigate the method in the next round of EE1.</w:t>
      </w:r>
    </w:p>
    <w:p w14:paraId="7D2AC1F0" w14:textId="016FDB6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DA642B7" w14:textId="1F402111" w:rsidR="00A400E9" w:rsidRDefault="000F4CB3" w:rsidP="0005366C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05366C">
        <w:rPr>
          <w:szCs w:val="22"/>
          <w:lang w:val="en-CA"/>
        </w:rPr>
        <w:t xml:space="preserve"> JVET-A</w:t>
      </w:r>
      <w:r>
        <w:rPr>
          <w:szCs w:val="22"/>
          <w:lang w:val="en-CA"/>
        </w:rPr>
        <w:t>F</w:t>
      </w:r>
      <w:r w:rsidR="0005366C">
        <w:rPr>
          <w:szCs w:val="22"/>
          <w:lang w:val="en-CA"/>
        </w:rPr>
        <w:t xml:space="preserve"> meeting, </w:t>
      </w:r>
      <w:r w:rsidR="00B03967">
        <w:rPr>
          <w:szCs w:val="22"/>
          <w:lang w:val="en-CA"/>
        </w:rPr>
        <w:t>LOP2 ILF filter</w:t>
      </w:r>
      <w:r w:rsidR="00464A5C">
        <w:rPr>
          <w:szCs w:val="22"/>
          <w:lang w:val="en-CA"/>
        </w:rPr>
        <w:t>, block diagram is shown in Figure 1,</w:t>
      </w:r>
      <w:r w:rsidR="00B03967">
        <w:rPr>
          <w:szCs w:val="22"/>
          <w:lang w:val="en-CA"/>
        </w:rPr>
        <w:t xml:space="preserve"> was adopted into NNVC, following joint training in JVET-AF0043</w:t>
      </w:r>
      <w:r w:rsidR="00393625">
        <w:rPr>
          <w:szCs w:val="22"/>
          <w:lang w:val="en-CA"/>
        </w:rPr>
        <w:t>[2]</w:t>
      </w:r>
      <w:r w:rsidR="00B03967">
        <w:rPr>
          <w:szCs w:val="22"/>
          <w:lang w:val="en-CA"/>
        </w:rPr>
        <w:t xml:space="preserve">. In addition to this, several </w:t>
      </w:r>
      <w:r w:rsidR="00356FCC">
        <w:rPr>
          <w:szCs w:val="22"/>
          <w:lang w:val="en-CA"/>
        </w:rPr>
        <w:t xml:space="preserve">contributions, such as </w:t>
      </w:r>
      <w:r w:rsidR="002A69D4" w:rsidRPr="002A69D4">
        <w:rPr>
          <w:szCs w:val="22"/>
          <w:lang w:val="en-CA"/>
        </w:rPr>
        <w:t>JVET-AF0071</w:t>
      </w:r>
      <w:r w:rsidR="00393625">
        <w:rPr>
          <w:szCs w:val="22"/>
          <w:lang w:val="en-CA"/>
        </w:rPr>
        <w:t>[3]</w:t>
      </w:r>
      <w:r w:rsidR="002A69D4">
        <w:rPr>
          <w:szCs w:val="22"/>
          <w:lang w:val="en-CA"/>
        </w:rPr>
        <w:t xml:space="preserve"> </w:t>
      </w:r>
      <w:r w:rsidR="00356FCC">
        <w:rPr>
          <w:szCs w:val="22"/>
          <w:lang w:val="en-CA"/>
        </w:rPr>
        <w:t>and JVET-AF</w:t>
      </w:r>
      <w:r w:rsidR="00F80854">
        <w:rPr>
          <w:szCs w:val="22"/>
          <w:lang w:val="en-CA"/>
        </w:rPr>
        <w:t>0206</w:t>
      </w:r>
      <w:r w:rsidR="00393625">
        <w:rPr>
          <w:szCs w:val="22"/>
          <w:lang w:val="en-CA"/>
        </w:rPr>
        <w:t>[4]</w:t>
      </w:r>
      <w:r w:rsidR="00356FCC">
        <w:rPr>
          <w:szCs w:val="22"/>
          <w:lang w:val="en-CA"/>
        </w:rPr>
        <w:t xml:space="preserve"> indicated that additional complexity reduction to the ILF architecture are feasible targeting </w:t>
      </w:r>
      <w:r w:rsidR="00990903">
        <w:rPr>
          <w:szCs w:val="22"/>
          <w:lang w:val="en-CA"/>
        </w:rPr>
        <w:t>LOP</w:t>
      </w:r>
      <w:r w:rsidR="00356FCC">
        <w:rPr>
          <w:szCs w:val="22"/>
          <w:lang w:val="en-CA"/>
        </w:rPr>
        <w:t xml:space="preserve"> or Very Low complexity </w:t>
      </w:r>
      <w:r w:rsidR="00990903">
        <w:rPr>
          <w:szCs w:val="22"/>
          <w:lang w:val="en-CA"/>
        </w:rPr>
        <w:t>operational point</w:t>
      </w:r>
      <w:r w:rsidR="00356FCC">
        <w:rPr>
          <w:szCs w:val="22"/>
          <w:lang w:val="en-CA"/>
        </w:rPr>
        <w:t xml:space="preserve">. </w:t>
      </w:r>
    </w:p>
    <w:p w14:paraId="20EF0F0B" w14:textId="3F4AB303" w:rsidR="00356FCC" w:rsidRDefault="00A400E9" w:rsidP="0005366C">
      <w:pPr>
        <w:rPr>
          <w:szCs w:val="22"/>
          <w:lang w:val="en-CA"/>
        </w:rPr>
      </w:pPr>
      <w:r>
        <w:rPr>
          <w:szCs w:val="22"/>
          <w:lang w:val="en-CA"/>
        </w:rPr>
        <w:t>Analysis of the LOP2 architecture suggested that complexity</w:t>
      </w:r>
      <w:r w:rsidR="00002BBA">
        <w:rPr>
          <w:szCs w:val="22"/>
          <w:lang w:val="en-CA"/>
        </w:rPr>
        <w:t xml:space="preserve"> (in terms of </w:t>
      </w:r>
      <w:proofErr w:type="spellStart"/>
      <w:r w:rsidR="00002BBA">
        <w:rPr>
          <w:szCs w:val="22"/>
          <w:lang w:val="en-CA"/>
        </w:rPr>
        <w:t>kMAC</w:t>
      </w:r>
      <w:proofErr w:type="spellEnd"/>
      <w:r w:rsidR="00002BBA">
        <w:rPr>
          <w:szCs w:val="22"/>
          <w:lang w:val="en-CA"/>
        </w:rPr>
        <w:t>/pixel)</w:t>
      </w:r>
      <w:r>
        <w:rPr>
          <w:szCs w:val="22"/>
          <w:lang w:val="en-CA"/>
        </w:rPr>
        <w:t xml:space="preserve"> of the Fusion-Transition module of LOP</w:t>
      </w:r>
      <w:r w:rsidR="00002BBA">
        <w:rPr>
          <w:szCs w:val="22"/>
          <w:lang w:val="en-CA"/>
        </w:rPr>
        <w:t xml:space="preserve"> is close to 20% and may be reduced by employing separable convolutions </w:t>
      </w:r>
      <w:r w:rsidR="00102235">
        <w:rPr>
          <w:szCs w:val="22"/>
          <w:lang w:val="en-CA"/>
        </w:rPr>
        <w:t xml:space="preserve">which are already </w:t>
      </w:r>
      <w:ins w:id="4" w:author="Dmytro Rusanovskyy" w:date="2024-01-19T10:32:00Z">
        <w:r w:rsidR="002D7019">
          <w:rPr>
            <w:szCs w:val="22"/>
            <w:lang w:val="en-CA"/>
          </w:rPr>
          <w:t xml:space="preserve">in </w:t>
        </w:r>
      </w:ins>
      <w:r w:rsidR="00102235">
        <w:rPr>
          <w:szCs w:val="22"/>
          <w:lang w:val="en-CA"/>
        </w:rPr>
        <w:t xml:space="preserve">used backbone blocks (BB). </w:t>
      </w:r>
    </w:p>
    <w:p w14:paraId="1787D11B" w14:textId="33D3D426" w:rsidR="00FB66DD" w:rsidRDefault="00FB66DD" w:rsidP="0037744D">
      <w:pPr>
        <w:rPr>
          <w:szCs w:val="22"/>
          <w:lang w:val="en-CA"/>
        </w:rPr>
      </w:pPr>
    </w:p>
    <w:p w14:paraId="5F315A95" w14:textId="7F2A1202" w:rsidR="00D13ED2" w:rsidRDefault="00100DA2" w:rsidP="00D13ED2">
      <w:pPr>
        <w:jc w:val="center"/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0C01E1A6" wp14:editId="7CCB258B">
            <wp:extent cx="5943600" cy="3378835"/>
            <wp:effectExtent l="0" t="0" r="0" b="0"/>
            <wp:docPr id="255866778" name="Picture 255866778" descr="A diagram of a compute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3B4BDD4-F492-460A-AACC-92DC247E79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866778" name="Picture 255866778" descr="A diagram of a computer&#10;&#10;Description automatically generated">
                      <a:extLst>
                        <a:ext uri="{FF2B5EF4-FFF2-40B4-BE49-F238E27FC236}">
                          <a16:creationId xmlns:a16="http://schemas.microsoft.com/office/drawing/2014/main" id="{93B4BDD4-F492-460A-AACC-92DC247E798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78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F5DBEB" w14:textId="14148ECD" w:rsidR="00D13ED2" w:rsidRDefault="00D13ED2" w:rsidP="00D13ED2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F</w:t>
      </w:r>
      <w:r>
        <w:rPr>
          <w:szCs w:val="22"/>
          <w:lang w:val="en-CA"/>
        </w:rPr>
        <w:t xml:space="preserve">ig. </w:t>
      </w:r>
      <w:r w:rsidR="00860371">
        <w:rPr>
          <w:szCs w:val="22"/>
          <w:lang w:val="en-CA"/>
        </w:rPr>
        <w:t>1</w:t>
      </w:r>
      <w:r>
        <w:rPr>
          <w:szCs w:val="22"/>
          <w:lang w:val="en-CA"/>
        </w:rPr>
        <w:t xml:space="preserve">. Network architecture </w:t>
      </w:r>
      <w:r w:rsidR="00100DA2">
        <w:rPr>
          <w:szCs w:val="22"/>
          <w:lang w:val="en-CA"/>
        </w:rPr>
        <w:t>of LOP2</w:t>
      </w:r>
      <w:r>
        <w:rPr>
          <w:szCs w:val="22"/>
          <w:lang w:val="en-CA"/>
        </w:rPr>
        <w:t>.</w:t>
      </w:r>
    </w:p>
    <w:p w14:paraId="3106CDD5" w14:textId="11FC1890" w:rsidR="00F8322D" w:rsidRPr="005B217D" w:rsidRDefault="00AA3721" w:rsidP="00F8322D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B2593D">
        <w:rPr>
          <w:lang w:val="en-CA"/>
        </w:rPr>
        <w:t>ILF design</w:t>
      </w:r>
    </w:p>
    <w:p w14:paraId="344211A7" w14:textId="349AA064" w:rsidR="004C6EDD" w:rsidRDefault="005E2EEB" w:rsidP="005E2EEB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LOP2 filter design is revised toward further complexity reduction. Separable convolution </w:t>
      </w:r>
      <w:r w:rsidR="00F02E34">
        <w:rPr>
          <w:szCs w:val="22"/>
          <w:lang w:val="en-CA"/>
        </w:rPr>
        <w:t xml:space="preserve">with stride S=2 </w:t>
      </w:r>
      <w:r>
        <w:rPr>
          <w:szCs w:val="22"/>
          <w:lang w:val="en-CA"/>
        </w:rPr>
        <w:t xml:space="preserve">is employed </w:t>
      </w:r>
      <w:ins w:id="5" w:author="Dmytro Rusanovskyy" w:date="2024-01-19T11:09:00Z">
        <w:r w:rsidR="00E77BC7">
          <w:rPr>
            <w:szCs w:val="22"/>
            <w:lang w:val="en-CA"/>
          </w:rPr>
          <w:t xml:space="preserve">in </w:t>
        </w:r>
      </w:ins>
      <w:r>
        <w:rPr>
          <w:szCs w:val="22"/>
          <w:lang w:val="en-CA"/>
        </w:rPr>
        <w:t xml:space="preserve">fusion/transition block and LOP architecture is adjusted to accommodate the released complexity reduction budget. </w:t>
      </w:r>
      <w:r w:rsidR="00E0744D">
        <w:rPr>
          <w:szCs w:val="22"/>
          <w:lang w:val="en-CA"/>
        </w:rPr>
        <w:t xml:space="preserve">Block diagram of resulting architecture is shown in </w:t>
      </w:r>
      <w:r w:rsidR="009B79E5">
        <w:rPr>
          <w:szCs w:val="22"/>
          <w:lang w:val="en-CA"/>
        </w:rPr>
        <w:t>Figure 2.</w:t>
      </w:r>
    </w:p>
    <w:p w14:paraId="65F646FD" w14:textId="7A276380" w:rsidR="00F02E34" w:rsidRDefault="00F02E34" w:rsidP="005E2EEB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75A6D9F6" wp14:editId="545FF34A">
            <wp:extent cx="5557520" cy="3034321"/>
            <wp:effectExtent l="0" t="0" r="5080" b="0"/>
            <wp:docPr id="5871530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974" cy="3050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E6BE4D" w14:textId="6B75D1F2" w:rsidR="009B79E5" w:rsidRDefault="009B79E5" w:rsidP="009B79E5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F</w:t>
      </w:r>
      <w:r>
        <w:rPr>
          <w:szCs w:val="22"/>
          <w:lang w:val="en-CA"/>
        </w:rPr>
        <w:t>ig. 2. Proposed network architecture.</w:t>
      </w:r>
    </w:p>
    <w:p w14:paraId="20622F82" w14:textId="77777777" w:rsidR="004C6EDD" w:rsidRDefault="004C6EDD" w:rsidP="00D02EF0">
      <w:pPr>
        <w:rPr>
          <w:szCs w:val="22"/>
          <w:lang w:val="en-CA"/>
        </w:rPr>
      </w:pPr>
    </w:p>
    <w:p w14:paraId="5B18A8F1" w14:textId="4C2991DB" w:rsidR="00F37BC0" w:rsidRDefault="005D30ED" w:rsidP="00D02E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Proposed </w:t>
      </w:r>
      <w:r w:rsidR="00E867C5">
        <w:rPr>
          <w:szCs w:val="22"/>
          <w:lang w:val="en-CA"/>
        </w:rPr>
        <w:t xml:space="preserve">ILF architecture was further </w:t>
      </w:r>
      <w:r w:rsidR="00F37BC0">
        <w:rPr>
          <w:szCs w:val="22"/>
          <w:lang w:val="en-CA"/>
        </w:rPr>
        <w:t xml:space="preserve">configured to meet two operational points: </w:t>
      </w:r>
      <w:r w:rsidR="0052593F">
        <w:rPr>
          <w:szCs w:val="22"/>
          <w:lang w:val="en-CA"/>
        </w:rPr>
        <w:t xml:space="preserve">Test 1 </w:t>
      </w:r>
      <w:r w:rsidR="00127F42">
        <w:rPr>
          <w:szCs w:val="22"/>
          <w:lang w:val="en-CA"/>
        </w:rPr>
        <w:t xml:space="preserve">targeted </w:t>
      </w:r>
      <w:r w:rsidR="00F37BC0">
        <w:rPr>
          <w:szCs w:val="22"/>
          <w:lang w:val="en-CA"/>
        </w:rPr>
        <w:t xml:space="preserve">LOP2 (~17kMAC/pixel) and </w:t>
      </w:r>
      <w:r w:rsidR="0052593F">
        <w:rPr>
          <w:szCs w:val="22"/>
          <w:lang w:val="en-CA"/>
        </w:rPr>
        <w:t xml:space="preserve">Test 2 achieves </w:t>
      </w:r>
      <w:r w:rsidR="00F37BC0">
        <w:rPr>
          <w:szCs w:val="22"/>
          <w:lang w:val="en-CA"/>
        </w:rPr>
        <w:t>Very Low Operational Point (~5kMAC/pixel)</w:t>
      </w:r>
      <w:ins w:id="6" w:author="Dmytro Rusanovskyy" w:date="2024-01-19T11:35:00Z">
        <w:r w:rsidR="00127F42">
          <w:rPr>
            <w:szCs w:val="22"/>
            <w:lang w:val="en-CA"/>
          </w:rPr>
          <w:t xml:space="preserve">, previously </w:t>
        </w:r>
        <w:r>
          <w:rPr>
            <w:szCs w:val="22"/>
            <w:lang w:val="en-CA"/>
          </w:rPr>
          <w:t>reported in JVET-AF0206,</w:t>
        </w:r>
      </w:ins>
      <w:r w:rsidR="0052593F">
        <w:rPr>
          <w:szCs w:val="22"/>
          <w:lang w:val="en-CA"/>
        </w:rPr>
        <w:t xml:space="preserve"> and trained over the Stage3 LOP2 dataset</w:t>
      </w:r>
      <w:r w:rsidR="00F37BC0">
        <w:rPr>
          <w:szCs w:val="22"/>
          <w:lang w:val="en-CA"/>
        </w:rPr>
        <w:t>.</w:t>
      </w:r>
      <w:r w:rsidR="0052593F">
        <w:rPr>
          <w:szCs w:val="22"/>
          <w:lang w:val="en-CA"/>
        </w:rPr>
        <w:t xml:space="preserve"> </w:t>
      </w:r>
    </w:p>
    <w:p w14:paraId="151B664F" w14:textId="4E374D9D" w:rsidR="006961CB" w:rsidRPr="005B217D" w:rsidRDefault="006961CB" w:rsidP="006961CB">
      <w:pPr>
        <w:pStyle w:val="Heading1"/>
        <w:rPr>
          <w:lang w:val="en-CA"/>
        </w:rPr>
      </w:pPr>
      <w:r>
        <w:rPr>
          <w:lang w:val="en-CA"/>
        </w:rPr>
        <w:t>Training</w:t>
      </w:r>
      <w:r w:rsidR="00CC51E5">
        <w:rPr>
          <w:lang w:val="en-CA"/>
        </w:rPr>
        <w:t xml:space="preserve"> and inference</w:t>
      </w:r>
      <w:r>
        <w:rPr>
          <w:lang w:val="en-CA"/>
        </w:rPr>
        <w:t xml:space="preserve"> process</w:t>
      </w:r>
    </w:p>
    <w:p w14:paraId="40D6E367" w14:textId="4F76C04D" w:rsidR="009012DF" w:rsidRDefault="006961CB" w:rsidP="00230823">
      <w:pPr>
        <w:rPr>
          <w:lang w:val="en-CA"/>
        </w:rPr>
      </w:pPr>
      <w:r>
        <w:rPr>
          <w:szCs w:val="22"/>
          <w:lang w:val="en-CA"/>
        </w:rPr>
        <w:t xml:space="preserve">Training </w:t>
      </w:r>
      <w:r w:rsidR="006C141E">
        <w:rPr>
          <w:szCs w:val="22"/>
          <w:lang w:val="en-CA"/>
        </w:rPr>
        <w:t xml:space="preserve">and inference </w:t>
      </w:r>
      <w:r w:rsidR="00E31F4D">
        <w:rPr>
          <w:szCs w:val="22"/>
          <w:lang w:val="en-CA"/>
        </w:rPr>
        <w:t xml:space="preserve">testing for proposed method were </w:t>
      </w:r>
      <w:r w:rsidR="00D82BBE">
        <w:rPr>
          <w:szCs w:val="22"/>
          <w:lang w:val="en-CA"/>
        </w:rPr>
        <w:t xml:space="preserve">conducted following NNVC7.1 LOP2 </w:t>
      </w:r>
      <w:r w:rsidR="00E31F4D">
        <w:rPr>
          <w:szCs w:val="22"/>
          <w:lang w:val="en-CA"/>
        </w:rPr>
        <w:t xml:space="preserve">guideline </w:t>
      </w:r>
      <w:r w:rsidR="00D82BBE">
        <w:rPr>
          <w:szCs w:val="22"/>
          <w:lang w:val="en-CA"/>
        </w:rPr>
        <w:t xml:space="preserve">for LOP2. </w:t>
      </w:r>
      <w:r w:rsidR="008F63E3">
        <w:rPr>
          <w:szCs w:val="22"/>
          <w:lang w:val="en-CA"/>
        </w:rPr>
        <w:t>Stage 3 t</w:t>
      </w:r>
      <w:r w:rsidR="00AA5C7C">
        <w:rPr>
          <w:szCs w:val="22"/>
          <w:lang w:val="en-CA"/>
        </w:rPr>
        <w:t xml:space="preserve">raining parameters for </w:t>
      </w:r>
      <w:r w:rsidR="009012DF">
        <w:rPr>
          <w:szCs w:val="22"/>
          <w:lang w:val="en-CA"/>
        </w:rPr>
        <w:t xml:space="preserve">Test 1 </w:t>
      </w:r>
      <w:r w:rsidR="00AA5C7C">
        <w:rPr>
          <w:szCs w:val="22"/>
          <w:lang w:val="en-CA"/>
        </w:rPr>
        <w:t xml:space="preserve">and Test 2 </w:t>
      </w:r>
      <w:r w:rsidR="009012DF">
        <w:rPr>
          <w:szCs w:val="22"/>
          <w:lang w:val="en-CA"/>
        </w:rPr>
        <w:t xml:space="preserve">are </w:t>
      </w:r>
      <w:r w:rsidR="00AA5C7C">
        <w:rPr>
          <w:szCs w:val="22"/>
          <w:lang w:val="en-CA"/>
        </w:rPr>
        <w:t xml:space="preserve">summarized </w:t>
      </w:r>
      <w:r w:rsidR="009012DF">
        <w:rPr>
          <w:szCs w:val="22"/>
          <w:lang w:val="en-CA"/>
        </w:rPr>
        <w:t xml:space="preserve">in Table 1. </w:t>
      </w:r>
    </w:p>
    <w:p w14:paraId="57DB08A7" w14:textId="46C0C5F9" w:rsidR="00230823" w:rsidRPr="00F87A38" w:rsidRDefault="00230823" w:rsidP="00230823">
      <w:pPr>
        <w:jc w:val="center"/>
        <w:rPr>
          <w:sz w:val="20"/>
        </w:rPr>
      </w:pPr>
      <w:r>
        <w:rPr>
          <w:sz w:val="20"/>
        </w:rPr>
        <w:t xml:space="preserve">Table 1 </w:t>
      </w:r>
      <w:r w:rsidRPr="00F87A38">
        <w:rPr>
          <w:sz w:val="20"/>
        </w:rPr>
        <w:t xml:space="preserve">Training information </w:t>
      </w:r>
      <w:r>
        <w:rPr>
          <w:sz w:val="20"/>
        </w:rPr>
        <w:t>of</w:t>
      </w:r>
      <w:r w:rsidRPr="00F87A38">
        <w:rPr>
          <w:sz w:val="20"/>
        </w:rPr>
        <w:t xml:space="preserve"> </w:t>
      </w:r>
      <w:r w:rsidR="00CC51E5">
        <w:rPr>
          <w:sz w:val="20"/>
        </w:rPr>
        <w:t>proposed</w:t>
      </w:r>
      <w:r>
        <w:rPr>
          <w:sz w:val="20"/>
        </w:rPr>
        <w:t xml:space="preserve"> architecture.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230823" w14:paraId="40CD0056" w14:textId="77777777" w:rsidTr="0060484B">
        <w:trPr>
          <w:trHeight w:val="255"/>
          <w:jc w:val="center"/>
        </w:trPr>
        <w:tc>
          <w:tcPr>
            <w:tcW w:w="8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D46D" w14:textId="77777777" w:rsidR="00230823" w:rsidRDefault="00230823" w:rsidP="0060484B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>Network Information in Training Stage</w:t>
            </w:r>
          </w:p>
        </w:tc>
      </w:tr>
      <w:tr w:rsidR="00230823" w14:paraId="150F9BA2" w14:textId="77777777" w:rsidTr="0060484B">
        <w:trPr>
          <w:trHeight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B990" w14:textId="77777777" w:rsidR="00230823" w:rsidRDefault="00230823" w:rsidP="0060484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Mandatory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58660" w14:textId="77777777" w:rsidR="00230823" w:rsidRDefault="00230823" w:rsidP="0060484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GPU Type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11280" w14:textId="5266EEC1" w:rsidR="00230823" w:rsidRDefault="00230823" w:rsidP="0060484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Nvidia </w:t>
            </w:r>
            <w:r w:rsidRPr="00A8155D">
              <w:rPr>
                <w:color w:val="000000"/>
                <w:sz w:val="20"/>
                <w:lang w:val="en-IN" w:eastAsia="en-IN"/>
              </w:rPr>
              <w:t>A100</w:t>
            </w:r>
          </w:p>
        </w:tc>
      </w:tr>
      <w:tr w:rsidR="00230823" w14:paraId="6A341A7A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553E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CF8A0" w14:textId="77777777" w:rsidR="00230823" w:rsidRDefault="00230823" w:rsidP="0060484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Framework: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AE872" w14:textId="0B80B016" w:rsidR="00230823" w:rsidRDefault="00230823" w:rsidP="0060484B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Pytorch</w:t>
            </w:r>
            <w:proofErr w:type="spellEnd"/>
            <w:r>
              <w:rPr>
                <w:color w:val="000000"/>
                <w:sz w:val="20"/>
              </w:rPr>
              <w:t xml:space="preserve"> v</w:t>
            </w:r>
            <w:r w:rsidR="00C74C38">
              <w:rPr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>.</w:t>
            </w:r>
            <w:r w:rsidR="00C74C38">
              <w:rPr>
                <w:color w:val="000000"/>
                <w:sz w:val="20"/>
              </w:rPr>
              <w:t>9</w:t>
            </w:r>
          </w:p>
        </w:tc>
      </w:tr>
      <w:tr w:rsidR="00230823" w14:paraId="069063F2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BBF2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F15E5" w14:textId="77777777" w:rsidR="00230823" w:rsidRDefault="00230823" w:rsidP="0060484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GPUs per Task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7CA15" w14:textId="77777777" w:rsidR="00230823" w:rsidRDefault="00230823" w:rsidP="0060484B">
            <w:pPr>
              <w:rPr>
                <w:color w:val="000000"/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30823" w14:paraId="61E5C4CA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E5FF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2527C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Epoch: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CAC96" w14:textId="3EBBB32A" w:rsidR="00230823" w:rsidRDefault="00230823" w:rsidP="0060484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 60 epochs</w:t>
            </w:r>
          </w:p>
        </w:tc>
      </w:tr>
      <w:tr w:rsidR="00230823" w14:paraId="655E001A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7278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32D74" w14:textId="77777777" w:rsidR="00230823" w:rsidRDefault="00230823" w:rsidP="0060484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Batch size: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40845" w14:textId="2480AF7B" w:rsidR="00230823" w:rsidRDefault="00230823" w:rsidP="0060484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Stage3: 128 </w:t>
            </w:r>
          </w:p>
        </w:tc>
      </w:tr>
      <w:tr w:rsidR="00230823" w14:paraId="6E9AD11C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E442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FB567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Loss function: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F332C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L1, L2</w:t>
            </w:r>
          </w:p>
        </w:tc>
      </w:tr>
      <w:tr w:rsidR="00230823" w14:paraId="59D87664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0CDE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B777E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Training time (for 1 model):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3E442" w14:textId="24969CB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10 days</w:t>
            </w:r>
          </w:p>
        </w:tc>
      </w:tr>
      <w:tr w:rsidR="00230823" w14:paraId="5D7A886C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BFEE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9F2FC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 xml:space="preserve">Training data information: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BB279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DIV2K, BVI-DVC, TVD</w:t>
            </w:r>
          </w:p>
        </w:tc>
      </w:tr>
      <w:tr w:rsidR="00230823" w14:paraId="6360F599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877A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A30E9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3091A" w14:textId="77777777" w:rsidR="00230823" w:rsidRDefault="00230823" w:rsidP="0060484B">
            <w:pPr>
              <w:rPr>
                <w:sz w:val="20"/>
              </w:rPr>
            </w:pPr>
          </w:p>
        </w:tc>
      </w:tr>
      <w:tr w:rsidR="00230823" w14:paraId="3DBD48F9" w14:textId="77777777" w:rsidTr="0060484B">
        <w:trPr>
          <w:trHeight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ACF8B" w14:textId="77777777" w:rsidR="00230823" w:rsidRDefault="00230823" w:rsidP="0060484B">
            <w:pPr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Optional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8BC9F" w14:textId="77777777" w:rsidR="00230823" w:rsidRDefault="00230823" w:rsidP="0060484B">
            <w:pPr>
              <w:rPr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8F14A" w14:textId="77777777" w:rsidR="00230823" w:rsidRDefault="00230823" w:rsidP="0060484B">
            <w:pPr>
              <w:rPr>
                <w:sz w:val="20"/>
              </w:rPr>
            </w:pPr>
          </w:p>
        </w:tc>
      </w:tr>
      <w:tr w:rsidR="00230823" w14:paraId="2BBC88F8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4EEE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1B37C" w14:textId="77777777" w:rsidR="00230823" w:rsidRDefault="00230823" w:rsidP="0060484B">
            <w:pPr>
              <w:rPr>
                <w:sz w:val="20"/>
                <w:lang w:eastAsia="zh-CN"/>
              </w:rPr>
            </w:pPr>
            <w:r>
              <w:rPr>
                <w:sz w:val="20"/>
              </w:rPr>
              <w:t>Number of iterations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F90A2" w14:textId="77777777" w:rsidR="00230823" w:rsidRDefault="00230823" w:rsidP="0060484B">
            <w:pPr>
              <w:rPr>
                <w:sz w:val="20"/>
              </w:rPr>
            </w:pPr>
          </w:p>
        </w:tc>
      </w:tr>
      <w:tr w:rsidR="00230823" w14:paraId="10B6F9A1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5E11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8B96B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Patch size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E38D4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144x144</w:t>
            </w:r>
          </w:p>
        </w:tc>
      </w:tr>
      <w:tr w:rsidR="00230823" w14:paraId="0EABDD2A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5C72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E5BC6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Learning rate: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51538" w14:textId="53B30320" w:rsidR="00230823" w:rsidRPr="008641B4" w:rsidRDefault="00230823" w:rsidP="0060484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4e-4</w:t>
            </w:r>
          </w:p>
        </w:tc>
      </w:tr>
      <w:tr w:rsidR="00230823" w14:paraId="32C56026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433C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050BB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Learning rate update strategy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075D8" w14:textId="18397CBF" w:rsidR="00230823" w:rsidRPr="008D6001" w:rsidRDefault="00230823" w:rsidP="0060484B">
            <w:pPr>
              <w:spacing w:before="0"/>
              <w:rPr>
                <w:color w:val="000000"/>
                <w:sz w:val="20"/>
              </w:rPr>
            </w:pPr>
            <w:r w:rsidRPr="008D6001">
              <w:rPr>
                <w:color w:val="000000"/>
                <w:sz w:val="20"/>
              </w:rPr>
              <w:t>Stage3:</w:t>
            </w:r>
            <w:r>
              <w:rPr>
                <w:color w:val="000000"/>
                <w:sz w:val="20"/>
              </w:rPr>
              <w:t xml:space="preserve"> 55</w:t>
            </w:r>
            <w:r w:rsidRPr="008D6001">
              <w:rPr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 xml:space="preserve"> 57</w:t>
            </w:r>
            <w:r w:rsidRPr="008D6001">
              <w:rPr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 xml:space="preserve"> 58.</w:t>
            </w:r>
            <w:r w:rsidRPr="008D6001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  </w:t>
            </w:r>
            <w:r w:rsidRPr="008D6001">
              <w:rPr>
                <w:color w:val="000000"/>
                <w:sz w:val="20"/>
              </w:rPr>
              <w:t>mse-epoch:</w:t>
            </w:r>
            <w:r>
              <w:rPr>
                <w:color w:val="000000"/>
                <w:sz w:val="20"/>
              </w:rPr>
              <w:t>58</w:t>
            </w:r>
          </w:p>
          <w:p w14:paraId="0515DCD4" w14:textId="77777777" w:rsidR="00230823" w:rsidRPr="008D6001" w:rsidRDefault="00230823" w:rsidP="0060484B">
            <w:pPr>
              <w:spacing w:before="0"/>
              <w:rPr>
                <w:color w:val="000000"/>
                <w:sz w:val="20"/>
              </w:rPr>
            </w:pPr>
          </w:p>
        </w:tc>
      </w:tr>
      <w:tr w:rsidR="00230823" w14:paraId="1D39402A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4EF2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F7C25" w14:textId="77777777" w:rsidR="00230823" w:rsidRDefault="00230823" w:rsidP="0060484B">
            <w:pPr>
              <w:rPr>
                <w:sz w:val="20"/>
                <w:lang w:eastAsia="zh-CN"/>
              </w:rPr>
            </w:pPr>
            <w:r>
              <w:rPr>
                <w:sz w:val="20"/>
              </w:rPr>
              <w:t>Optimizer: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A764E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ADAM</w:t>
            </w:r>
          </w:p>
        </w:tc>
      </w:tr>
      <w:tr w:rsidR="00230823" w14:paraId="15BB3765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5D15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2AF98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Preprocessing: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72033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flipped, rotated</w:t>
            </w:r>
          </w:p>
        </w:tc>
      </w:tr>
      <w:tr w:rsidR="00230823" w14:paraId="17E8E8B0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E2A0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AF228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Mini-batch selection process: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8E729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random cropped</w:t>
            </w:r>
          </w:p>
        </w:tc>
      </w:tr>
      <w:tr w:rsidR="00230823" w14:paraId="3439FE04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64C7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E1304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Training data update strategy: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C4970" w14:textId="77777777" w:rsidR="00230823" w:rsidRDefault="00230823" w:rsidP="0060484B">
            <w:pPr>
              <w:rPr>
                <w:sz w:val="20"/>
              </w:rPr>
            </w:pPr>
          </w:p>
        </w:tc>
      </w:tr>
      <w:tr w:rsidR="00230823" w14:paraId="2E03D27E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BF5D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41971" w14:textId="77777777" w:rsidR="00230823" w:rsidRDefault="00230823" w:rsidP="0060484B">
            <w:pPr>
              <w:rPr>
                <w:sz w:val="20"/>
                <w:lang w:eastAsia="zh-CN"/>
              </w:rPr>
            </w:pPr>
            <w:r>
              <w:rPr>
                <w:sz w:val="20"/>
              </w:rPr>
              <w:t xml:space="preserve">Other information: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0E8E8" w14:textId="77777777" w:rsidR="00230823" w:rsidRDefault="00230823" w:rsidP="0060484B">
            <w:pPr>
              <w:rPr>
                <w:sz w:val="20"/>
              </w:rPr>
            </w:pPr>
          </w:p>
        </w:tc>
      </w:tr>
      <w:tr w:rsidR="00230823" w14:paraId="35DD3C55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E6D1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9BEDC" w14:textId="77777777" w:rsidR="00230823" w:rsidRDefault="00230823" w:rsidP="0060484B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BDD16" w14:textId="77777777" w:rsidR="00230823" w:rsidRDefault="00230823" w:rsidP="0060484B">
            <w:pPr>
              <w:rPr>
                <w:sz w:val="20"/>
              </w:rPr>
            </w:pPr>
          </w:p>
        </w:tc>
      </w:tr>
    </w:tbl>
    <w:p w14:paraId="03604A38" w14:textId="77777777" w:rsidR="00230823" w:rsidRDefault="00230823" w:rsidP="00230823">
      <w:pPr>
        <w:rPr>
          <w:vertAlign w:val="superscript"/>
          <w:lang w:val="en-CA"/>
        </w:rPr>
      </w:pPr>
    </w:p>
    <w:p w14:paraId="6DD014D0" w14:textId="683A07F1" w:rsidR="00CC51E5" w:rsidRPr="00F87A38" w:rsidRDefault="00CC51E5" w:rsidP="00CC51E5">
      <w:pPr>
        <w:jc w:val="center"/>
        <w:rPr>
          <w:sz w:val="20"/>
        </w:rPr>
      </w:pPr>
      <w:r>
        <w:rPr>
          <w:sz w:val="20"/>
        </w:rPr>
        <w:t>Table 2 Inference</w:t>
      </w:r>
      <w:r w:rsidRPr="00F87A38">
        <w:rPr>
          <w:sz w:val="20"/>
        </w:rPr>
        <w:t xml:space="preserve"> information </w:t>
      </w:r>
      <w:r>
        <w:rPr>
          <w:sz w:val="20"/>
        </w:rPr>
        <w:t>of</w:t>
      </w:r>
      <w:r w:rsidRPr="00F87A38">
        <w:rPr>
          <w:sz w:val="20"/>
        </w:rPr>
        <w:t xml:space="preserve"> </w:t>
      </w:r>
      <w:r>
        <w:rPr>
          <w:sz w:val="20"/>
        </w:rPr>
        <w:t>proposed architecture.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141"/>
        <w:gridCol w:w="2057"/>
        <w:gridCol w:w="69"/>
        <w:gridCol w:w="1989"/>
      </w:tblGrid>
      <w:tr w:rsidR="00CC51E5" w14:paraId="5F3D6C7D" w14:textId="77777777" w:rsidTr="0060484B">
        <w:trPr>
          <w:trHeight w:val="240"/>
        </w:trPr>
        <w:tc>
          <w:tcPr>
            <w:tcW w:w="9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7859B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C51E5" w14:paraId="66789EE1" w14:textId="77777777" w:rsidTr="0060484B">
        <w:trPr>
          <w:trHeight w:val="240"/>
        </w:trPr>
        <w:tc>
          <w:tcPr>
            <w:tcW w:w="52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7E7CD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2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048EFE" w14:textId="25B8A730" w:rsidR="00CC51E5" w:rsidRDefault="007F1F52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Test 1</w:t>
            </w:r>
          </w:p>
        </w:tc>
        <w:tc>
          <w:tcPr>
            <w:tcW w:w="20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EE9937" w14:textId="1A039726" w:rsidR="00CC51E5" w:rsidRDefault="007F1F52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Test2</w:t>
            </w:r>
          </w:p>
        </w:tc>
      </w:tr>
      <w:tr w:rsidR="00CC51E5" w14:paraId="013065FE" w14:textId="77777777" w:rsidTr="0060484B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741E04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B05818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CC51E5" w14:paraId="027F5127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C56983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6D8ED3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0CF77C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CC51E5" w14:paraId="61D773E0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58F771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19A5B0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6102E" w14:textId="744E9901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 float</w:t>
            </w:r>
            <w:r w:rsidR="00D501F0">
              <w:rPr>
                <w:color w:val="000000"/>
                <w:sz w:val="20"/>
                <w:lang w:eastAsia="zh-CN"/>
              </w:rPr>
              <w:t xml:space="preserve">/ </w:t>
            </w:r>
            <w:proofErr w:type="spellStart"/>
            <w:r w:rsidR="00D501F0">
              <w:rPr>
                <w:color w:val="000000"/>
                <w:sz w:val="20"/>
                <w:lang w:eastAsia="zh-CN"/>
              </w:rPr>
              <w:t>Pytorch</w:t>
            </w:r>
            <w:proofErr w:type="spellEnd"/>
          </w:p>
        </w:tc>
      </w:tr>
      <w:tr w:rsidR="00CC51E5" w14:paraId="541EEB73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8536F0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995182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D8A42C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CC51E5" w14:paraId="17B7D313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3B6ED9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184D08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4FE959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C51E5" w14:paraId="7B4369A4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294E48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ACD37C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Parameters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239FFC9" w14:textId="5EE25EA5" w:rsidR="00CC51E5" w:rsidRDefault="007C2DF2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129</w:t>
            </w:r>
            <w:r w:rsidR="00380995">
              <w:rPr>
                <w:color w:val="000000"/>
                <w:sz w:val="20"/>
                <w:lang w:eastAsia="zh-CN"/>
              </w:rPr>
              <w:t>45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169449" w14:textId="206C5834" w:rsidR="00CC51E5" w:rsidRDefault="004D009D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4D009D">
              <w:rPr>
                <w:color w:val="000000"/>
                <w:sz w:val="20"/>
                <w:lang w:eastAsia="zh-CN"/>
              </w:rPr>
              <w:t>48633</w:t>
            </w:r>
          </w:p>
        </w:tc>
      </w:tr>
      <w:tr w:rsidR="00CC51E5" w14:paraId="2243FFC4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38B076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D690AE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B79600A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665126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CC51E5" w14:paraId="47AC9C76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B7B754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00E30A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12C217" w14:textId="194EED3B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Floating (32 bits)</w:t>
            </w:r>
          </w:p>
        </w:tc>
      </w:tr>
      <w:tr w:rsidR="00CC51E5" w14:paraId="73F4856D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FB25DF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E8BA80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F4775D9" w14:textId="34738A9F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0.</w:t>
            </w:r>
            <w:r>
              <w:rPr>
                <w:color w:val="000000"/>
                <w:sz w:val="20"/>
                <w:lang w:eastAsia="zh-CN"/>
              </w:rPr>
              <w:t>0</w:t>
            </w:r>
            <w:r w:rsidR="00EF7322">
              <w:rPr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80EC43" w14:textId="467CBF29" w:rsidR="00CC51E5" w:rsidRDefault="00EF1B80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&lt;</w:t>
            </w:r>
            <w:r w:rsidR="00CC51E5">
              <w:rPr>
                <w:color w:val="000000"/>
                <w:sz w:val="20"/>
                <w:lang w:eastAsia="zh-CN"/>
              </w:rPr>
              <w:t>0.05</w:t>
            </w:r>
          </w:p>
        </w:tc>
      </w:tr>
      <w:tr w:rsidR="00CC51E5" w14:paraId="766B0A31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AFA48E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489C1A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9953FB" w14:textId="37B1AA54" w:rsidR="00CC51E5" w:rsidRDefault="0038099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5.0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37A969" w14:textId="79F0DAEC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  <w:r w:rsidR="00EF1B80">
              <w:rPr>
                <w:color w:val="000000"/>
                <w:sz w:val="20"/>
                <w:lang w:eastAsia="zh-CN"/>
              </w:rPr>
              <w:t>5</w:t>
            </w:r>
            <w:r>
              <w:rPr>
                <w:color w:val="000000"/>
                <w:sz w:val="20"/>
                <w:lang w:eastAsia="zh-CN"/>
              </w:rPr>
              <w:t>.</w:t>
            </w:r>
            <w:r w:rsidR="00EF1B80">
              <w:rPr>
                <w:color w:val="000000"/>
                <w:sz w:val="20"/>
                <w:lang w:eastAsia="zh-CN"/>
              </w:rPr>
              <w:t>6</w:t>
            </w:r>
          </w:p>
        </w:tc>
      </w:tr>
      <w:tr w:rsidR="00CC51E5" w14:paraId="05F7CC3C" w14:textId="77777777" w:rsidTr="0060484B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72ECF8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9A09C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937B8F" w14:textId="77777777" w:rsidR="00CC51E5" w:rsidRDefault="00CC51E5" w:rsidP="0060484B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CC51E5" w14:paraId="618F5327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62BE84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338193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FEEA60" w14:textId="23EA22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723606" w14:textId="5A9C746E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CC51E5" w14:paraId="6F3A1746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5EA3D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A815A8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538C4D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CC51E5" w14:paraId="2CEE5EC7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9BC634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0F7069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585CD6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CC51E5" w14:paraId="659785C4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6B463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33075E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AE6CFA" w14:textId="77777777" w:rsidR="00CC51E5" w:rsidRDefault="00CC51E5" w:rsidP="0060484B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CC51E5" w14:paraId="6A78C939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F38CF8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73B4A0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E5303F" w14:textId="77777777" w:rsidR="00CC51E5" w:rsidRDefault="00CC51E5" w:rsidP="0060484B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IN" w:eastAsia="en-IN"/>
              </w:rPr>
              <w:t>128x128 / 256x256</w:t>
            </w:r>
          </w:p>
        </w:tc>
      </w:tr>
      <w:tr w:rsidR="00CC51E5" w14:paraId="087E888E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C7A42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7AF4B1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0A056A" w14:textId="77777777" w:rsidR="00CC51E5" w:rsidRDefault="00CC51E5" w:rsidP="0060484B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CC51E5" w14:paraId="2A85DC47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496947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58C3C1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(Total)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5A7970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F18B9E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CC51E5" w14:paraId="774C5A1E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06C41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25F000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(per Model)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75098A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FBCF4C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CC51E5" w14:paraId="1F9FADA0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2A23FD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B37AC0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78E96D" w14:textId="77777777" w:rsidR="00CC51E5" w:rsidRDefault="00CC51E5" w:rsidP="0060484B">
            <w:pPr>
              <w:rPr>
                <w:color w:val="000000"/>
                <w:sz w:val="20"/>
                <w:lang w:eastAsia="zh-CN"/>
              </w:rPr>
            </w:pPr>
          </w:p>
        </w:tc>
      </w:tr>
    </w:tbl>
    <w:p w14:paraId="72DBF0FC" w14:textId="262F1946" w:rsidR="0022490D" w:rsidRDefault="0022490D" w:rsidP="0022490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C794B08" w14:textId="7FCCA925" w:rsidR="00D674A6" w:rsidRPr="00D674A6" w:rsidRDefault="00D674A6" w:rsidP="00D674A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D0B6C">
        <w:rPr>
          <w:lang w:val="en-CA" w:eastAsia="zh-CN"/>
        </w:rPr>
        <w:t xml:space="preserve">The </w:t>
      </w:r>
      <w:r>
        <w:rPr>
          <w:lang w:val="en-CA" w:eastAsia="zh-CN"/>
        </w:rPr>
        <w:t>proposed model</w:t>
      </w:r>
      <w:r w:rsidRPr="005D0B6C">
        <w:rPr>
          <w:lang w:val="en-CA" w:eastAsia="zh-CN"/>
        </w:rPr>
        <w:t xml:space="preserve"> </w:t>
      </w:r>
      <w:r w:rsidRPr="005D0B6C">
        <w:rPr>
          <w:lang w:eastAsia="zh-CN"/>
        </w:rPr>
        <w:t>is integrated into NNVC-</w:t>
      </w:r>
      <w:r>
        <w:rPr>
          <w:lang w:eastAsia="zh-CN"/>
        </w:rPr>
        <w:t>7</w:t>
      </w:r>
      <w:r w:rsidRPr="005D0B6C">
        <w:rPr>
          <w:lang w:eastAsia="zh-CN"/>
        </w:rPr>
        <w:t>.</w:t>
      </w:r>
      <w:r>
        <w:rPr>
          <w:lang w:eastAsia="zh-CN"/>
        </w:rPr>
        <w:t>1</w:t>
      </w:r>
      <w:r w:rsidRPr="005D0B6C">
        <w:rPr>
          <w:lang w:eastAsia="zh-CN"/>
        </w:rPr>
        <w:t xml:space="preserve"> and tested according to the common test conditions defined in [</w:t>
      </w:r>
      <w:r>
        <w:rPr>
          <w:lang w:eastAsia="zh-CN"/>
        </w:rPr>
        <w:t>5</w:t>
      </w:r>
      <w:r w:rsidRPr="005D0B6C">
        <w:rPr>
          <w:lang w:eastAsia="zh-CN"/>
        </w:rPr>
        <w:t>]</w:t>
      </w:r>
      <w:r w:rsidR="008B1477">
        <w:rPr>
          <w:lang w:eastAsia="zh-CN"/>
        </w:rPr>
        <w:t xml:space="preserve"> in floating-point against the </w:t>
      </w:r>
      <w:r w:rsidR="004D11E6">
        <w:rPr>
          <w:lang w:eastAsia="zh-CN"/>
        </w:rPr>
        <w:t>VTM</w:t>
      </w:r>
      <w:r w:rsidR="008B1477">
        <w:rPr>
          <w:lang w:eastAsia="zh-CN"/>
        </w:rPr>
        <w:t xml:space="preserve">. </w:t>
      </w:r>
      <w:proofErr w:type="spellStart"/>
      <w:r w:rsidR="008B1477">
        <w:rPr>
          <w:lang w:eastAsia="zh-CN"/>
        </w:rPr>
        <w:t>nnIntra</w:t>
      </w:r>
      <w:proofErr w:type="spellEnd"/>
      <w:r w:rsidR="008B1477">
        <w:rPr>
          <w:lang w:eastAsia="zh-CN"/>
        </w:rPr>
        <w:t xml:space="preserve"> tool is </w:t>
      </w:r>
      <w:r w:rsidR="004D11E6">
        <w:rPr>
          <w:lang w:eastAsia="zh-CN"/>
        </w:rPr>
        <w:t xml:space="preserve">disabled for all </w:t>
      </w:r>
      <w:r w:rsidR="008B1477">
        <w:rPr>
          <w:lang w:eastAsia="zh-CN"/>
        </w:rPr>
        <w:t>test</w:t>
      </w:r>
      <w:r w:rsidR="004D11E6">
        <w:rPr>
          <w:lang w:eastAsia="zh-CN"/>
        </w:rPr>
        <w:t>s to assess performance of the tested model</w:t>
      </w:r>
      <w:r w:rsidR="008B1477">
        <w:rPr>
          <w:lang w:eastAsia="zh-CN"/>
        </w:rPr>
        <w:t xml:space="preserve">. Summary of the simulation results </w:t>
      </w:r>
      <w:r w:rsidR="00760603">
        <w:rPr>
          <w:lang w:eastAsia="zh-CN"/>
        </w:rPr>
        <w:t xml:space="preserve">for 2 complexity configurations with </w:t>
      </w:r>
      <w:r w:rsidR="008B1477">
        <w:rPr>
          <w:lang w:eastAsia="zh-CN"/>
        </w:rPr>
        <w:t xml:space="preserve">floating-point </w:t>
      </w:r>
      <w:r w:rsidR="00760603">
        <w:rPr>
          <w:lang w:eastAsia="zh-CN"/>
        </w:rPr>
        <w:t>model</w:t>
      </w:r>
      <w:ins w:id="7" w:author="Dmytro Rusanovskyy" w:date="2024-01-19T11:24:00Z">
        <w:r w:rsidR="00760603">
          <w:rPr>
            <w:lang w:eastAsia="zh-CN"/>
          </w:rPr>
          <w:t xml:space="preserve"> </w:t>
        </w:r>
      </w:ins>
      <w:r w:rsidR="008B1477">
        <w:rPr>
          <w:lang w:eastAsia="zh-CN"/>
        </w:rPr>
        <w:t xml:space="preserve">are </w:t>
      </w:r>
      <w:r w:rsidR="00DF00E8">
        <w:rPr>
          <w:lang w:eastAsia="zh-CN"/>
        </w:rPr>
        <w:t>tested configurations are sho</w:t>
      </w:r>
      <w:r w:rsidR="00657D6A">
        <w:rPr>
          <w:lang w:eastAsia="zh-CN"/>
        </w:rPr>
        <w:t>w</w:t>
      </w:r>
      <w:r w:rsidR="00DF00E8">
        <w:rPr>
          <w:lang w:eastAsia="zh-CN"/>
        </w:rPr>
        <w:t>n below.</w:t>
      </w:r>
    </w:p>
    <w:p w14:paraId="0C24E97C" w14:textId="4B212EAD" w:rsidR="0013749C" w:rsidRDefault="0013749C" w:rsidP="0013749C">
      <w:pPr>
        <w:pStyle w:val="Heading2"/>
        <w:rPr>
          <w:lang w:val="en-CA"/>
        </w:rPr>
      </w:pPr>
      <w:r>
        <w:rPr>
          <w:lang w:val="en-CA"/>
        </w:rPr>
        <w:t>Test 1</w:t>
      </w:r>
    </w:p>
    <w:p w14:paraId="3108023F" w14:textId="71B6D1A8" w:rsidR="00116AA0" w:rsidRDefault="00C448B0" w:rsidP="00A06378">
      <w:pPr>
        <w:tabs>
          <w:tab w:val="clear" w:pos="1440"/>
          <w:tab w:val="clear" w:pos="1800"/>
          <w:tab w:val="left" w:pos="1490"/>
        </w:tabs>
        <w:rPr>
          <w:ins w:id="8" w:author="Dmytro Rusanovskyy" w:date="2024-01-19T11:17:00Z"/>
          <w:szCs w:val="22"/>
          <w:lang w:val="en-CA"/>
        </w:rPr>
      </w:pPr>
      <w:ins w:id="9" w:author="Dmytro Rusanovskyy" w:date="2024-01-17T00:06:00Z">
        <w:r>
          <w:rPr>
            <w:lang w:val="en-CA" w:eastAsia="zh-CN"/>
          </w:rPr>
          <w:t>In Test 1</w:t>
        </w:r>
      </w:ins>
      <w:ins w:id="10" w:author="Dmytro Rusanovskyy" w:date="2024-01-19T11:19:00Z">
        <w:r w:rsidR="0053497D">
          <w:rPr>
            <w:lang w:val="en-CA" w:eastAsia="zh-CN"/>
          </w:rPr>
          <w:t>,</w:t>
        </w:r>
      </w:ins>
      <w:ins w:id="11" w:author="Dmytro Rusanovskyy" w:date="2024-01-17T00:06:00Z">
        <w:r>
          <w:rPr>
            <w:lang w:val="en-CA" w:eastAsia="zh-CN"/>
          </w:rPr>
          <w:t xml:space="preserve"> </w:t>
        </w:r>
      </w:ins>
      <w:ins w:id="12" w:author="Dmytro Rusanovskyy" w:date="2024-01-19T11:10:00Z">
        <w:r w:rsidR="00B20CD4">
          <w:rPr>
            <w:szCs w:val="22"/>
            <w:lang w:val="en-CA"/>
          </w:rPr>
          <w:t>separable convolution</w:t>
        </w:r>
      </w:ins>
      <w:ins w:id="13" w:author="Dmytro Rusanovskyy" w:date="2024-01-19T11:11:00Z">
        <w:r w:rsidR="00B20CD4">
          <w:rPr>
            <w:szCs w:val="22"/>
            <w:lang w:val="en-CA"/>
          </w:rPr>
          <w:t xml:space="preserve">s </w:t>
        </w:r>
      </w:ins>
      <w:ins w:id="14" w:author="Dmytro Rusanovskyy" w:date="2024-01-19T11:10:00Z">
        <w:r w:rsidR="00B20CD4">
          <w:rPr>
            <w:szCs w:val="22"/>
            <w:lang w:val="en-CA"/>
          </w:rPr>
          <w:t xml:space="preserve">in </w:t>
        </w:r>
      </w:ins>
      <w:ins w:id="15" w:author="Dmytro Rusanovskyy" w:date="2024-01-19T11:11:00Z">
        <w:r w:rsidR="00B20CD4">
          <w:rPr>
            <w:szCs w:val="22"/>
            <w:lang w:val="en-CA"/>
          </w:rPr>
          <w:t>fusion</w:t>
        </w:r>
      </w:ins>
      <w:ins w:id="16" w:author="Dmytro Rusanovskyy" w:date="2024-01-19T11:10:00Z">
        <w:r w:rsidR="00B20CD4">
          <w:rPr>
            <w:szCs w:val="22"/>
            <w:lang w:val="en-CA"/>
          </w:rPr>
          <w:t>/</w:t>
        </w:r>
      </w:ins>
      <w:ins w:id="17" w:author="Dmytro Rusanovskyy" w:date="2024-01-19T11:11:00Z">
        <w:r w:rsidR="00B20CD4">
          <w:rPr>
            <w:szCs w:val="22"/>
            <w:lang w:val="en-CA"/>
          </w:rPr>
          <w:t>transition</w:t>
        </w:r>
      </w:ins>
      <w:ins w:id="18" w:author="Dmytro Rusanovskyy" w:date="2024-01-19T11:10:00Z">
        <w:r w:rsidR="00B20CD4">
          <w:rPr>
            <w:szCs w:val="22"/>
            <w:lang w:val="en-CA"/>
          </w:rPr>
          <w:t xml:space="preserve"> </w:t>
        </w:r>
      </w:ins>
      <w:ins w:id="19" w:author="Dmytro Rusanovskyy" w:date="2024-01-19T11:11:00Z">
        <w:r w:rsidR="00B20CD4">
          <w:rPr>
            <w:szCs w:val="22"/>
            <w:lang w:val="en-CA"/>
          </w:rPr>
          <w:t xml:space="preserve">block were </w:t>
        </w:r>
      </w:ins>
      <w:ins w:id="20" w:author="Dmytro Rusanovskyy" w:date="2024-01-19T11:12:00Z">
        <w:r w:rsidR="00B20CD4">
          <w:rPr>
            <w:szCs w:val="22"/>
            <w:lang w:val="en-CA"/>
          </w:rPr>
          <w:t xml:space="preserve">tested at </w:t>
        </w:r>
      </w:ins>
      <w:ins w:id="21" w:author="Dmytro Rusanovskyy" w:date="2024-01-17T00:06:00Z">
        <w:r>
          <w:rPr>
            <w:szCs w:val="22"/>
            <w:lang w:val="en-CA"/>
          </w:rPr>
          <w:t xml:space="preserve">LOP2 </w:t>
        </w:r>
      </w:ins>
      <w:ins w:id="22" w:author="Dmytro Rusanovskyy" w:date="2024-01-19T11:12:00Z">
        <w:r w:rsidR="00B20CD4">
          <w:rPr>
            <w:szCs w:val="22"/>
            <w:lang w:val="en-CA"/>
          </w:rPr>
          <w:t>architecture</w:t>
        </w:r>
      </w:ins>
      <w:ins w:id="23" w:author="Dmytro Rusanovskyy" w:date="2024-01-17T00:31:00Z">
        <w:r w:rsidR="00C640BE">
          <w:rPr>
            <w:szCs w:val="22"/>
            <w:lang w:val="en-CA"/>
          </w:rPr>
          <w:t>. Total complexity of 15.</w:t>
        </w:r>
      </w:ins>
      <w:ins w:id="24" w:author="Dmytro Rusanovskyy" w:date="2024-01-17T16:42:00Z">
        <w:r w:rsidR="00DA5A11">
          <w:rPr>
            <w:szCs w:val="22"/>
            <w:lang w:val="en-CA"/>
          </w:rPr>
          <w:t>6</w:t>
        </w:r>
      </w:ins>
      <w:ins w:id="25" w:author="Dmytro Rusanovskyy" w:date="2024-01-17T00:31:00Z">
        <w:r w:rsidR="00CC2400">
          <w:rPr>
            <w:szCs w:val="22"/>
            <w:lang w:val="en-CA"/>
          </w:rPr>
          <w:t xml:space="preserve"> </w:t>
        </w:r>
        <w:proofErr w:type="spellStart"/>
        <w:r w:rsidR="00CC2400">
          <w:rPr>
            <w:szCs w:val="22"/>
            <w:lang w:val="en-CA"/>
          </w:rPr>
          <w:t>kMAC</w:t>
        </w:r>
        <w:proofErr w:type="spellEnd"/>
        <w:r w:rsidR="00CC2400">
          <w:rPr>
            <w:szCs w:val="22"/>
            <w:lang w:val="en-CA"/>
          </w:rPr>
          <w:t>/pixel was achieved</w:t>
        </w:r>
      </w:ins>
      <w:ins w:id="26" w:author="Dmytro Rusanovskyy" w:date="2024-01-17T00:32:00Z">
        <w:r w:rsidR="00CC2400">
          <w:rPr>
            <w:szCs w:val="22"/>
            <w:lang w:val="en-CA"/>
          </w:rPr>
          <w:t>.</w:t>
        </w:r>
      </w:ins>
      <w:ins w:id="27" w:author="Dmytro Rusanovskyy" w:date="2024-01-17T10:27:00Z">
        <w:r w:rsidR="007B7A93">
          <w:rPr>
            <w:szCs w:val="22"/>
            <w:lang w:val="en-CA"/>
          </w:rPr>
          <w:t xml:space="preserve"> </w:t>
        </w:r>
      </w:ins>
      <w:ins w:id="28" w:author="Dmytro Rusanovskyy" w:date="2024-01-17T10:28:00Z">
        <w:r w:rsidR="00AC4202">
          <w:rPr>
            <w:szCs w:val="22"/>
            <w:lang w:val="en-CA"/>
          </w:rPr>
          <w:t>Training was conducted following LOP2 Stage</w:t>
        </w:r>
      </w:ins>
      <w:ins w:id="29" w:author="Dmytro Rusanovskyy" w:date="2024-01-19T11:12:00Z">
        <w:r w:rsidR="0041360A">
          <w:rPr>
            <w:szCs w:val="22"/>
            <w:lang w:val="en-CA"/>
          </w:rPr>
          <w:t xml:space="preserve"> </w:t>
        </w:r>
      </w:ins>
      <w:ins w:id="30" w:author="Dmytro Rusanovskyy" w:date="2024-01-17T10:28:00Z">
        <w:r w:rsidR="00AC4202">
          <w:rPr>
            <w:szCs w:val="22"/>
            <w:lang w:val="en-CA"/>
          </w:rPr>
          <w:t xml:space="preserve">3 </w:t>
        </w:r>
      </w:ins>
      <w:ins w:id="31" w:author="Dmytro Rusanovskyy" w:date="2024-01-17T14:35:00Z">
        <w:r w:rsidR="00116AA0">
          <w:rPr>
            <w:szCs w:val="22"/>
            <w:lang w:val="en-CA"/>
          </w:rPr>
          <w:t>procedure.</w:t>
        </w:r>
      </w:ins>
      <w:ins w:id="32" w:author="Dmytro Rusanovskyy" w:date="2024-01-17T14:36:00Z">
        <w:r w:rsidR="00116AA0">
          <w:rPr>
            <w:szCs w:val="22"/>
            <w:lang w:val="en-CA"/>
          </w:rPr>
          <w:t xml:space="preserve"> </w:t>
        </w:r>
      </w:ins>
      <w:ins w:id="33" w:author="Dmytro Rusanovskyy" w:date="2024-01-17T14:37:00Z">
        <w:r w:rsidR="00183F3E">
          <w:rPr>
            <w:szCs w:val="22"/>
            <w:lang w:val="en-CA"/>
          </w:rPr>
          <w:t xml:space="preserve">The L1 validation costs of the tested training method, comparing to anchor LOP2 training are shown in Figure </w:t>
        </w:r>
      </w:ins>
      <w:ins w:id="34" w:author="Dmytro Rusanovskyy" w:date="2024-01-17T14:38:00Z">
        <w:r w:rsidR="008A7EDD">
          <w:rPr>
            <w:szCs w:val="22"/>
            <w:lang w:val="en-CA"/>
          </w:rPr>
          <w:t>3</w:t>
        </w:r>
      </w:ins>
      <w:ins w:id="35" w:author="Dmytro Rusanovskyy" w:date="2024-01-17T14:37:00Z">
        <w:r w:rsidR="00183F3E">
          <w:rPr>
            <w:szCs w:val="22"/>
            <w:lang w:val="en-CA"/>
          </w:rPr>
          <w:t xml:space="preserve">. </w:t>
        </w:r>
      </w:ins>
    </w:p>
    <w:p w14:paraId="5BDFF866" w14:textId="14F2BC45" w:rsidR="0087599A" w:rsidRDefault="005A05B2" w:rsidP="00A06378">
      <w:pPr>
        <w:tabs>
          <w:tab w:val="clear" w:pos="1440"/>
          <w:tab w:val="clear" w:pos="1800"/>
          <w:tab w:val="left" w:pos="1490"/>
        </w:tabs>
        <w:rPr>
          <w:ins w:id="36" w:author="Dmytro Rusanovskyy" w:date="2024-01-17T14:49:00Z"/>
          <w:szCs w:val="22"/>
          <w:lang w:val="en-CA"/>
        </w:rPr>
      </w:pPr>
      <w:ins w:id="37" w:author="Dmytro Rusanovskyy" w:date="2024-01-17T16:40:00Z">
        <w:r>
          <w:rPr>
            <w:szCs w:val="22"/>
            <w:lang w:val="en-CA"/>
          </w:rPr>
          <w:t xml:space="preserve"> </w:t>
        </w:r>
        <w:r>
          <w:rPr>
            <w:noProof/>
            <w:szCs w:val="22"/>
            <w:lang w:val="en-CA"/>
          </w:rPr>
          <w:drawing>
            <wp:inline distT="0" distB="0" distL="0" distR="0" wp14:anchorId="0C89BAB6" wp14:editId="7969DCB9">
              <wp:extent cx="2905125" cy="1739308"/>
              <wp:effectExtent l="0" t="0" r="0" b="0"/>
              <wp:docPr id="70251041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9393" cy="175383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38" w:author="Dmytro Rusanovskyy" w:date="2024-01-19T11:45:00Z">
        <w:r w:rsidR="007741EC">
          <w:rPr>
            <w:noProof/>
            <w:szCs w:val="22"/>
            <w:lang w:val="en-CA"/>
          </w:rPr>
          <w:t xml:space="preserve"> </w:t>
        </w:r>
      </w:ins>
      <w:ins w:id="39" w:author="Dmytro Rusanovskyy" w:date="2024-01-19T10:23:00Z">
        <w:r w:rsidR="00B83766">
          <w:rPr>
            <w:noProof/>
            <w:szCs w:val="22"/>
            <w:lang w:val="en-CA"/>
          </w:rPr>
          <w:drawing>
            <wp:inline distT="0" distB="0" distL="0" distR="0" wp14:anchorId="645D190B" wp14:editId="1C796D7C">
              <wp:extent cx="2895600" cy="1733605"/>
              <wp:effectExtent l="0" t="0" r="0" b="0"/>
              <wp:docPr id="1222823257" name="Picture 1" descr="A graph with lines and number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22823257" name="Picture 1" descr="A graph with lines and numbers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11827" cy="17433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A27094C" w14:textId="6243B1E4" w:rsidR="0087599A" w:rsidRDefault="0087599A" w:rsidP="0087599A">
      <w:pPr>
        <w:rPr>
          <w:ins w:id="40" w:author="Dmytro Rusanovskyy" w:date="2024-01-17T14:49:00Z"/>
          <w:szCs w:val="22"/>
          <w:lang w:val="en-CA"/>
        </w:rPr>
      </w:pPr>
      <w:ins w:id="41" w:author="Dmytro Rusanovskyy" w:date="2024-01-17T14:49:00Z">
        <w:r>
          <w:rPr>
            <w:szCs w:val="22"/>
            <w:lang w:val="en-CA"/>
          </w:rPr>
          <w:t xml:space="preserve">Figure 3. Validation cost of the LOP2 anchor training (blue line) and </w:t>
        </w:r>
      </w:ins>
      <w:ins w:id="42" w:author="Dmytro Rusanovskyy" w:date="2024-01-17T16:43:00Z">
        <w:r w:rsidR="006D050A">
          <w:rPr>
            <w:szCs w:val="22"/>
            <w:lang w:val="en-CA"/>
          </w:rPr>
          <w:t>proposed method</w:t>
        </w:r>
      </w:ins>
      <w:ins w:id="43" w:author="Dmytro Rusanovskyy" w:date="2024-01-17T14:49:00Z">
        <w:r>
          <w:rPr>
            <w:szCs w:val="22"/>
            <w:lang w:val="en-CA"/>
          </w:rPr>
          <w:t xml:space="preserve"> (orange line).</w:t>
        </w:r>
      </w:ins>
    </w:p>
    <w:p w14:paraId="45C486AE" w14:textId="5EA713E8" w:rsidR="0087599A" w:rsidRDefault="00032A3E" w:rsidP="00A06378">
      <w:pPr>
        <w:tabs>
          <w:tab w:val="clear" w:pos="1440"/>
          <w:tab w:val="clear" w:pos="1800"/>
          <w:tab w:val="left" w:pos="1490"/>
        </w:tabs>
        <w:rPr>
          <w:ins w:id="44" w:author="Dmytro Rusanovskyy" w:date="2024-01-19T11:19:00Z"/>
          <w:szCs w:val="22"/>
          <w:lang w:val="en-CA"/>
        </w:rPr>
      </w:pPr>
      <w:ins w:id="45" w:author="Dmytro Rusanovskyy" w:date="2024-01-19T11:13:00Z">
        <w:r>
          <w:rPr>
            <w:szCs w:val="22"/>
            <w:lang w:val="en-CA"/>
          </w:rPr>
          <w:t>Inference testing of the resulting</w:t>
        </w:r>
      </w:ins>
      <w:ins w:id="46" w:author="Dmytro Rusanovskyy" w:date="2024-01-19T11:12:00Z">
        <w:r w:rsidR="0041360A">
          <w:rPr>
            <w:szCs w:val="22"/>
            <w:lang w:val="en-CA"/>
          </w:rPr>
          <w:t xml:space="preserve"> model (floating point) </w:t>
        </w:r>
      </w:ins>
      <w:ins w:id="47" w:author="Dmytro Rusanovskyy" w:date="2024-01-19T11:13:00Z">
        <w:r w:rsidR="0041360A">
          <w:rPr>
            <w:szCs w:val="22"/>
            <w:lang w:val="en-CA"/>
          </w:rPr>
          <w:t xml:space="preserve">was tested with NNVC7.1 software. </w:t>
        </w:r>
        <w:r>
          <w:rPr>
            <w:szCs w:val="22"/>
            <w:lang w:val="en-CA"/>
          </w:rPr>
          <w:t xml:space="preserve">Summary of the comparative results vs. reference LOP2 ILF filter are provided in </w:t>
        </w:r>
      </w:ins>
      <w:ins w:id="48" w:author="Dmytro Rusanovskyy" w:date="2024-01-19T11:14:00Z">
        <w:r>
          <w:rPr>
            <w:szCs w:val="22"/>
            <w:lang w:val="en-CA"/>
          </w:rPr>
          <w:t xml:space="preserve">Table 3. </w:t>
        </w:r>
      </w:ins>
    </w:p>
    <w:p w14:paraId="1770C9C1" w14:textId="77777777" w:rsidR="001776DB" w:rsidRDefault="001776DB" w:rsidP="00A06378">
      <w:pPr>
        <w:tabs>
          <w:tab w:val="clear" w:pos="1440"/>
          <w:tab w:val="clear" w:pos="1800"/>
          <w:tab w:val="left" w:pos="1490"/>
        </w:tabs>
        <w:rPr>
          <w:ins w:id="49" w:author="Dmytro Rusanovskyy" w:date="2024-01-19T11:18:00Z"/>
          <w:szCs w:val="22"/>
          <w:lang w:val="en-CA"/>
        </w:rPr>
      </w:pPr>
    </w:p>
    <w:p w14:paraId="383C2C82" w14:textId="77777777" w:rsidR="009F11C0" w:rsidRDefault="009F11C0" w:rsidP="00A06378">
      <w:pPr>
        <w:tabs>
          <w:tab w:val="clear" w:pos="1440"/>
          <w:tab w:val="clear" w:pos="1800"/>
          <w:tab w:val="left" w:pos="1490"/>
        </w:tabs>
        <w:rPr>
          <w:ins w:id="50" w:author="Dmytro Rusanovskyy" w:date="2024-01-19T11:18:00Z"/>
          <w:szCs w:val="22"/>
          <w:lang w:val="en-CA"/>
        </w:rPr>
      </w:pPr>
    </w:p>
    <w:p w14:paraId="6FF511D4" w14:textId="77777777" w:rsidR="009F11C0" w:rsidRDefault="009F11C0" w:rsidP="00A06378">
      <w:pPr>
        <w:tabs>
          <w:tab w:val="clear" w:pos="1440"/>
          <w:tab w:val="clear" w:pos="1800"/>
          <w:tab w:val="left" w:pos="1490"/>
        </w:tabs>
        <w:rPr>
          <w:ins w:id="51" w:author="Dmytro Rusanovskyy" w:date="2024-01-19T11:18:00Z"/>
          <w:szCs w:val="22"/>
          <w:lang w:val="en-CA"/>
        </w:rPr>
      </w:pPr>
    </w:p>
    <w:p w14:paraId="571A1161" w14:textId="77777777" w:rsidR="009F11C0" w:rsidRDefault="009F11C0" w:rsidP="00A06378">
      <w:pPr>
        <w:tabs>
          <w:tab w:val="clear" w:pos="1440"/>
          <w:tab w:val="clear" w:pos="1800"/>
          <w:tab w:val="left" w:pos="1490"/>
        </w:tabs>
        <w:rPr>
          <w:ins w:id="52" w:author="Dmytro Rusanovskyy" w:date="2024-01-19T11:18:00Z"/>
          <w:szCs w:val="22"/>
          <w:lang w:val="en-CA"/>
        </w:rPr>
      </w:pPr>
    </w:p>
    <w:p w14:paraId="27B82799" w14:textId="77777777" w:rsidR="009F11C0" w:rsidRDefault="009F11C0" w:rsidP="00A06378">
      <w:pPr>
        <w:tabs>
          <w:tab w:val="clear" w:pos="1440"/>
          <w:tab w:val="clear" w:pos="1800"/>
          <w:tab w:val="left" w:pos="1490"/>
        </w:tabs>
        <w:rPr>
          <w:ins w:id="53" w:author="Dmytro Rusanovskyy" w:date="2024-01-19T11:18:00Z"/>
          <w:szCs w:val="22"/>
          <w:lang w:val="en-CA"/>
        </w:rPr>
      </w:pPr>
    </w:p>
    <w:p w14:paraId="55F8CDA1" w14:textId="77777777" w:rsidR="009F11C0" w:rsidRDefault="009F11C0" w:rsidP="00A06378">
      <w:pPr>
        <w:tabs>
          <w:tab w:val="clear" w:pos="1440"/>
          <w:tab w:val="clear" w:pos="1800"/>
          <w:tab w:val="left" w:pos="1490"/>
        </w:tabs>
        <w:rPr>
          <w:ins w:id="54" w:author="Dmytro Rusanovskyy" w:date="2024-01-19T11:15:00Z"/>
          <w:szCs w:val="22"/>
          <w:lang w:val="en-CA"/>
        </w:rPr>
      </w:pPr>
    </w:p>
    <w:p w14:paraId="013CC514" w14:textId="75BB1F4D" w:rsidR="00D62BD1" w:rsidRDefault="00D62BD1" w:rsidP="00D62BD1">
      <w:pPr>
        <w:rPr>
          <w:ins w:id="55" w:author="Dmytro Rusanovskyy" w:date="2024-01-19T11:15:00Z"/>
          <w:szCs w:val="22"/>
          <w:lang w:val="en-CA"/>
        </w:rPr>
      </w:pPr>
      <w:ins w:id="56" w:author="Dmytro Rusanovskyy" w:date="2024-01-19T11:15:00Z">
        <w:r>
          <w:rPr>
            <w:szCs w:val="22"/>
            <w:lang w:val="en-CA"/>
          </w:rPr>
          <w:t>Table 3. Inference testing results for proposed method (float mode), comparing to LOP2 anchor.</w:t>
        </w:r>
      </w:ins>
    </w:p>
    <w:tbl>
      <w:tblPr>
        <w:tblW w:w="6722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6"/>
        <w:gridCol w:w="969"/>
        <w:gridCol w:w="956"/>
      </w:tblGrid>
      <w:tr w:rsidR="00204F8E" w:rsidRPr="00204F8E" w14:paraId="3DC4F7EF" w14:textId="77777777" w:rsidTr="00204F8E">
        <w:trPr>
          <w:trHeight w:val="315"/>
          <w:ins w:id="57" w:author="Dmytro Rusanovskyy" w:date="2024-01-19T11:17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73B0F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" w:author="Dmytro Rusanovskyy" w:date="2024-01-19T11:17:00Z"/>
                <w:rFonts w:ascii="Calibri" w:eastAsia="Times New Roman" w:hAnsi="Calibri" w:cs="Calibri"/>
                <w:color w:val="000000"/>
                <w:szCs w:val="22"/>
              </w:rPr>
            </w:pPr>
            <w:ins w:id="59" w:author="Dmytro Rusanovskyy" w:date="2024-01-19T11:17:00Z">
              <w:r w:rsidRPr="00204F8E">
                <w:rPr>
                  <w:rFonts w:ascii="Calibri" w:eastAsia="Times New Roman" w:hAnsi="Calibri" w:cs="Calibri"/>
                  <w:color w:val="000000"/>
                  <w:szCs w:val="22"/>
                </w:rPr>
                <w:t> </w:t>
              </w:r>
            </w:ins>
          </w:p>
        </w:tc>
        <w:tc>
          <w:tcPr>
            <w:tcW w:w="28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18FDC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Dmytro Rusanovskyy" w:date="2024-01-19T11:17:00Z"/>
                <w:rFonts w:ascii="Calibri" w:eastAsia="Times New Roman" w:hAnsi="Calibri" w:cs="Calibri"/>
                <w:color w:val="000000"/>
                <w:szCs w:val="22"/>
              </w:rPr>
            </w:pPr>
            <w:ins w:id="61" w:author="Dmytro Rusanovskyy" w:date="2024-01-19T11:17:00Z">
              <w:r w:rsidRPr="00204F8E">
                <w:rPr>
                  <w:rFonts w:ascii="Calibri" w:eastAsia="Times New Roman" w:hAnsi="Calibri" w:cs="Calibri"/>
                  <w:color w:val="000000"/>
                  <w:szCs w:val="22"/>
                </w:rPr>
                <w:t>AI</w:t>
              </w:r>
            </w:ins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8A37F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Dmytro Rusanovskyy" w:date="2024-01-19T11:17:00Z"/>
                <w:rFonts w:ascii="Calibri" w:eastAsia="Times New Roman" w:hAnsi="Calibri" w:cs="Calibri"/>
                <w:color w:val="000000"/>
                <w:szCs w:val="22"/>
              </w:rPr>
            </w:pPr>
            <w:ins w:id="63" w:author="Dmytro Rusanovskyy" w:date="2024-01-19T11:17:00Z">
              <w:r w:rsidRPr="00204F8E">
                <w:rPr>
                  <w:rFonts w:ascii="Calibri" w:eastAsia="Times New Roman" w:hAnsi="Calibri" w:cs="Calibri"/>
                  <w:color w:val="000000"/>
                  <w:szCs w:val="22"/>
                </w:rPr>
                <w:t>RA</w:t>
              </w:r>
            </w:ins>
          </w:p>
        </w:tc>
      </w:tr>
      <w:tr w:rsidR="00204F8E" w:rsidRPr="00204F8E" w14:paraId="7F3AF6B2" w14:textId="77777777" w:rsidTr="00204F8E">
        <w:trPr>
          <w:trHeight w:val="315"/>
          <w:ins w:id="64" w:author="Dmytro Rusanovskyy" w:date="2024-01-19T11:17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5986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F5161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1DF11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74712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E6AB7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0949F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5CB1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204F8E" w:rsidRPr="00204F8E" w14:paraId="3A562184" w14:textId="77777777" w:rsidTr="00204F8E">
        <w:trPr>
          <w:trHeight w:val="300"/>
          <w:ins w:id="79" w:author="Dmytro Rusanovskyy" w:date="2024-01-19T11:17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7095F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3AFB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953C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1.60%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07C5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1.41%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FCD6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89A5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1.23%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B21A3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</w:tr>
      <w:tr w:rsidR="00204F8E" w:rsidRPr="00204F8E" w14:paraId="1232A33F" w14:textId="77777777" w:rsidTr="00204F8E">
        <w:trPr>
          <w:trHeight w:val="300"/>
          <w:ins w:id="94" w:author="Dmytro Rusanovskyy" w:date="2024-01-19T11:17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9161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E119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5206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9721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BCDB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FEBD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2.09%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C890E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0.85%</w:t>
              </w:r>
            </w:ins>
          </w:p>
        </w:tc>
      </w:tr>
      <w:tr w:rsidR="00204F8E" w:rsidRPr="00204F8E" w14:paraId="0EA9F87B" w14:textId="77777777" w:rsidTr="00204F8E">
        <w:trPr>
          <w:trHeight w:val="300"/>
          <w:ins w:id="109" w:author="Dmytro Rusanovskyy" w:date="2024-01-19T11:17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D7477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C523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8343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0.74%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A057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2551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43A1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B61F6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</w:tr>
      <w:tr w:rsidR="00204F8E" w:rsidRPr="00204F8E" w14:paraId="4B163C3B" w14:textId="77777777" w:rsidTr="00204F8E">
        <w:trPr>
          <w:trHeight w:val="300"/>
          <w:ins w:id="124" w:author="Dmytro Rusanovskyy" w:date="2024-01-19T11:17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3F8E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FF42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4431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1.03%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F501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4DBBD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BA3A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1.58%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115F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1.37%</w:t>
              </w:r>
            </w:ins>
          </w:p>
        </w:tc>
      </w:tr>
      <w:tr w:rsidR="00204F8E" w:rsidRPr="00204F8E" w14:paraId="23F912FF" w14:textId="77777777" w:rsidTr="00204F8E">
        <w:trPr>
          <w:trHeight w:val="315"/>
          <w:ins w:id="139" w:author="Dmytro Rusanovskyy" w:date="2024-01-19T11:17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191A8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D94ED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1919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951E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9336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6D70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2E0B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04F8E" w:rsidRPr="00204F8E" w14:paraId="222131EA" w14:textId="77777777" w:rsidTr="00204F8E">
        <w:trPr>
          <w:trHeight w:val="315"/>
          <w:ins w:id="153" w:author="Dmytro Rusanovskyy" w:date="2024-01-19T11:17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808D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Dmytro Rusanovskyy" w:date="2024-01-19T11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5" w:author="Dmytro Rusanovskyy" w:date="2024-01-19T11:17:00Z">
              <w:r w:rsidRPr="00204F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78BE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CA7F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29D3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6CA1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2266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86897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0.89%</w:t>
              </w:r>
            </w:ins>
          </w:p>
        </w:tc>
      </w:tr>
      <w:tr w:rsidR="00204F8E" w:rsidRPr="00204F8E" w14:paraId="227187E6" w14:textId="77777777" w:rsidTr="00204F8E">
        <w:trPr>
          <w:trHeight w:val="315"/>
          <w:ins w:id="168" w:author="Dmytro Rusanovskyy" w:date="2024-01-19T11:17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954D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0AD1F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E6BBB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7CD4E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C2A95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AA312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1.62%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EB6A5" w14:textId="77777777" w:rsidR="00204F8E" w:rsidRPr="00204F8E" w:rsidRDefault="00204F8E" w:rsidP="00204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Dmytro Rusanovskyy" w:date="2024-01-19T11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" w:author="Dmytro Rusanovskyy" w:date="2024-01-19T11:17:00Z">
              <w:r w:rsidRPr="00204F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</w:tr>
    </w:tbl>
    <w:p w14:paraId="4D75C9F9" w14:textId="13613FD7" w:rsidR="007924A7" w:rsidRDefault="007924A7" w:rsidP="00A06378">
      <w:pPr>
        <w:tabs>
          <w:tab w:val="clear" w:pos="1440"/>
          <w:tab w:val="clear" w:pos="1800"/>
          <w:tab w:val="left" w:pos="1490"/>
        </w:tabs>
        <w:rPr>
          <w:ins w:id="183" w:author="Dmytro Rusanovskyy" w:date="2024-01-17T00:09:00Z"/>
          <w:szCs w:val="22"/>
          <w:lang w:val="en-CA"/>
        </w:rPr>
      </w:pPr>
    </w:p>
    <w:p w14:paraId="20B8F6AC" w14:textId="2B301B1B" w:rsidR="0022490D" w:rsidRDefault="004D11E6" w:rsidP="0022490D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DF558B">
        <w:rPr>
          <w:lang w:val="en-CA"/>
        </w:rPr>
        <w:t xml:space="preserve">2 </w:t>
      </w:r>
      <w:r w:rsidR="006725D8">
        <w:rPr>
          <w:lang w:val="en-CA"/>
        </w:rPr>
        <w:t>(float)</w:t>
      </w:r>
    </w:p>
    <w:p w14:paraId="4B4386C0" w14:textId="671A03D0" w:rsidR="006217FF" w:rsidRDefault="0053497D" w:rsidP="004045FF">
      <w:pPr>
        <w:rPr>
          <w:ins w:id="184" w:author="Dmytro Rusanovskyy" w:date="2024-01-17T00:05:00Z"/>
          <w:lang w:val="en-CA" w:eastAsia="zh-CN"/>
        </w:rPr>
      </w:pPr>
      <w:ins w:id="185" w:author="Dmytro Rusanovskyy" w:date="2024-01-19T11:19:00Z">
        <w:r>
          <w:rPr>
            <w:szCs w:val="22"/>
            <w:lang w:val="en-CA"/>
          </w:rPr>
          <w:t xml:space="preserve">In </w:t>
        </w:r>
      </w:ins>
      <w:ins w:id="186" w:author="Dmytro Rusanovskyy" w:date="2024-01-17T00:05:00Z">
        <w:r w:rsidR="006217FF">
          <w:rPr>
            <w:szCs w:val="22"/>
            <w:lang w:val="en-CA"/>
          </w:rPr>
          <w:t>Test 2</w:t>
        </w:r>
      </w:ins>
      <w:ins w:id="187" w:author="Dmytro Rusanovskyy" w:date="2024-01-19T11:19:00Z">
        <w:r>
          <w:rPr>
            <w:szCs w:val="22"/>
            <w:lang w:val="en-CA"/>
          </w:rPr>
          <w:t xml:space="preserve">, separable convolutions in fusion/transition block were tested </w:t>
        </w:r>
      </w:ins>
      <w:ins w:id="188" w:author="Dmytro Rusanovskyy" w:date="2024-01-19T11:20:00Z">
        <w:r>
          <w:rPr>
            <w:szCs w:val="22"/>
            <w:lang w:val="en-CA"/>
          </w:rPr>
          <w:t xml:space="preserve">at </w:t>
        </w:r>
      </w:ins>
      <w:ins w:id="189" w:author="Dmytro Rusanovskyy" w:date="2024-01-19T11:19:00Z">
        <w:r>
          <w:rPr>
            <w:szCs w:val="22"/>
            <w:lang w:val="en-CA"/>
          </w:rPr>
          <w:t xml:space="preserve">the </w:t>
        </w:r>
      </w:ins>
      <w:ins w:id="190" w:author="Dmytro Rusanovskyy" w:date="2024-01-17T00:05:00Z">
        <w:r w:rsidR="006217FF">
          <w:rPr>
            <w:szCs w:val="22"/>
            <w:lang w:val="en-CA"/>
          </w:rPr>
          <w:t>Very Low Operational Point (~5kMAC/pixel)</w:t>
        </w:r>
      </w:ins>
      <w:ins w:id="191" w:author="Dmytro Rusanovskyy" w:date="2024-01-19T11:20:00Z">
        <w:r>
          <w:rPr>
            <w:szCs w:val="22"/>
            <w:lang w:val="en-CA"/>
          </w:rPr>
          <w:t xml:space="preserve">, configuration </w:t>
        </w:r>
        <w:r w:rsidR="002A4193">
          <w:rPr>
            <w:szCs w:val="22"/>
            <w:lang w:val="en-CA"/>
          </w:rPr>
          <w:t>like</w:t>
        </w:r>
        <w:r w:rsidR="00584C24">
          <w:rPr>
            <w:szCs w:val="22"/>
            <w:lang w:val="en-CA"/>
          </w:rPr>
          <w:t xml:space="preserve"> that in </w:t>
        </w:r>
        <w:r w:rsidR="002A4193" w:rsidRPr="002A4193">
          <w:rPr>
            <w:szCs w:val="22"/>
            <w:lang w:val="en-CA"/>
          </w:rPr>
          <w:t>JVET-AF0206</w:t>
        </w:r>
      </w:ins>
      <w:ins w:id="192" w:author="Dmytro Rusanovskyy" w:date="2024-01-17T00:05:00Z">
        <w:r w:rsidR="006217FF">
          <w:rPr>
            <w:szCs w:val="22"/>
            <w:lang w:val="en-CA"/>
          </w:rPr>
          <w:t xml:space="preserve"> and trained over the Stage3 LOP2 dataset.</w:t>
        </w:r>
      </w:ins>
      <w:ins w:id="193" w:author="Dmytro Rusanovskyy" w:date="2024-01-19T11:32:00Z">
        <w:r w:rsidR="009F49BC">
          <w:rPr>
            <w:szCs w:val="22"/>
            <w:lang w:val="en-CA"/>
          </w:rPr>
          <w:t xml:space="preserve"> </w:t>
        </w:r>
      </w:ins>
    </w:p>
    <w:p w14:paraId="043C0F48" w14:textId="02B3EACE" w:rsidR="00D674A6" w:rsidRDefault="00D674A6" w:rsidP="004045FF">
      <w:pPr>
        <w:rPr>
          <w:lang w:val="en-CA" w:eastAsia="zh-CN"/>
        </w:rPr>
      </w:pPr>
      <w:r w:rsidRPr="005D0B6C">
        <w:rPr>
          <w:lang w:val="en-CA" w:eastAsia="zh-CN"/>
        </w:rPr>
        <w:t xml:space="preserve">Compared with </w:t>
      </w:r>
      <w:r w:rsidR="00BA4D17">
        <w:rPr>
          <w:lang w:val="en-CA" w:eastAsia="zh-CN"/>
        </w:rPr>
        <w:t>VTM</w:t>
      </w:r>
      <w:r w:rsidRPr="005D0B6C">
        <w:rPr>
          <w:lang w:val="en-CA" w:eastAsia="zh-CN"/>
        </w:rPr>
        <w:t xml:space="preserve"> (</w:t>
      </w:r>
      <w:r w:rsidR="00BA4D17">
        <w:rPr>
          <w:lang w:val="en-CA" w:eastAsia="zh-CN"/>
        </w:rPr>
        <w:t>all NN tools are disabled</w:t>
      </w:r>
      <w:r w:rsidRPr="005D0B6C">
        <w:rPr>
          <w:lang w:val="en-CA" w:eastAsia="zh-CN"/>
        </w:rPr>
        <w:t xml:space="preserve">), </w:t>
      </w:r>
      <w:r w:rsidRPr="005D0B6C">
        <w:rPr>
          <w:lang w:val="en-CA"/>
        </w:rPr>
        <w:t xml:space="preserve">the proposed method </w:t>
      </w:r>
      <w:r w:rsidR="00BA4D17">
        <w:rPr>
          <w:lang w:val="en-CA"/>
        </w:rPr>
        <w:t>Test 1 provides</w:t>
      </w:r>
      <w:r w:rsidRPr="005D0B6C">
        <w:rPr>
          <w:lang w:val="en-CA"/>
        </w:rPr>
        <w:t xml:space="preserve"> on average </w:t>
      </w:r>
      <w:r w:rsidR="004045FF">
        <w:t>{</w:t>
      </w:r>
      <w:r w:rsidR="004045FF" w:rsidRPr="00E956F6">
        <w:t>-</w:t>
      </w:r>
      <w:r w:rsidR="004045FF">
        <w:t>2</w:t>
      </w:r>
      <w:r w:rsidR="004045FF" w:rsidRPr="00E956F6">
        <w:t>.</w:t>
      </w:r>
      <w:r w:rsidR="004045FF">
        <w:t>3</w:t>
      </w:r>
      <w:r w:rsidR="004045FF" w:rsidRPr="00E956F6">
        <w:t>%, -</w:t>
      </w:r>
      <w:r w:rsidR="004045FF">
        <w:t>5</w:t>
      </w:r>
      <w:r w:rsidR="004045FF" w:rsidRPr="00E956F6">
        <w:t>.</w:t>
      </w:r>
      <w:r w:rsidR="004045FF">
        <w:t>3</w:t>
      </w:r>
      <w:r w:rsidR="004045FF" w:rsidRPr="00E956F6">
        <w:t>%, -</w:t>
      </w:r>
      <w:r w:rsidR="004045FF">
        <w:t>4</w:t>
      </w:r>
      <w:r w:rsidR="004045FF" w:rsidRPr="00E956F6">
        <w:t>.</w:t>
      </w:r>
      <w:r w:rsidR="004045FF">
        <w:t>6</w:t>
      </w:r>
      <w:r w:rsidR="004045FF" w:rsidRPr="00E956F6">
        <w:t>%</w:t>
      </w:r>
      <w:r w:rsidR="004045FF">
        <w:t>}</w:t>
      </w:r>
      <w:r w:rsidR="004045FF">
        <w:rPr>
          <w:lang w:eastAsia="zh-CN"/>
        </w:rPr>
        <w:t xml:space="preserve">; </w:t>
      </w:r>
      <w:r w:rsidR="004045FF" w:rsidRPr="005D0B6C">
        <w:rPr>
          <w:lang w:eastAsia="zh-CN"/>
        </w:rPr>
        <w:t>AI:</w:t>
      </w:r>
      <w:r w:rsidR="004045FF" w:rsidRPr="005D0B6C">
        <w:t xml:space="preserve"> </w:t>
      </w:r>
      <w:r w:rsidR="004045FF">
        <w:t>{-2.9</w:t>
      </w:r>
      <w:r w:rsidR="004045FF" w:rsidRPr="005D0B6C">
        <w:t>%</w:t>
      </w:r>
      <w:r w:rsidR="004045FF" w:rsidRPr="005D0B6C">
        <w:rPr>
          <w:lang w:eastAsia="zh-CN"/>
        </w:rPr>
        <w:t xml:space="preserve">, </w:t>
      </w:r>
      <w:r w:rsidR="004045FF">
        <w:rPr>
          <w:lang w:eastAsia="zh-CN"/>
        </w:rPr>
        <w:t>-5.1</w:t>
      </w:r>
      <w:r w:rsidR="004045FF" w:rsidRPr="005D0B6C">
        <w:rPr>
          <w:lang w:eastAsia="zh-CN"/>
        </w:rPr>
        <w:t xml:space="preserve">%, </w:t>
      </w:r>
      <w:r w:rsidR="004045FF">
        <w:rPr>
          <w:lang w:eastAsia="zh-CN"/>
        </w:rPr>
        <w:t>-5.6</w:t>
      </w:r>
      <w:r w:rsidR="004045FF" w:rsidRPr="005D0B6C">
        <w:rPr>
          <w:lang w:eastAsia="zh-CN"/>
        </w:rPr>
        <w:t>%</w:t>
      </w:r>
      <w:r w:rsidR="004045FF">
        <w:rPr>
          <w:lang w:eastAsia="zh-CN"/>
        </w:rPr>
        <w:t xml:space="preserve">} </w:t>
      </w:r>
      <w:r w:rsidRPr="005D0B6C">
        <w:rPr>
          <w:lang w:val="en-CA"/>
        </w:rPr>
        <w:t xml:space="preserve">BD-rate changes for {Y, </w:t>
      </w:r>
      <w:proofErr w:type="spellStart"/>
      <w:r w:rsidRPr="005D0B6C">
        <w:rPr>
          <w:lang w:val="en-CA"/>
        </w:rPr>
        <w:t>Cb</w:t>
      </w:r>
      <w:proofErr w:type="spellEnd"/>
      <w:r w:rsidRPr="005D0B6C">
        <w:rPr>
          <w:lang w:val="en-CA"/>
        </w:rPr>
        <w:t xml:space="preserve">, Cr} </w:t>
      </w:r>
      <w:r w:rsidR="004045FF">
        <w:rPr>
          <w:lang w:val="en-CA"/>
        </w:rPr>
        <w:t>in</w:t>
      </w:r>
      <w:r w:rsidRPr="005D0B6C">
        <w:rPr>
          <w:lang w:val="en-CA"/>
        </w:rPr>
        <w:t xml:space="preserve"> RA and AI configurations</w:t>
      </w:r>
      <w:r w:rsidR="004045FF">
        <w:rPr>
          <w:lang w:val="en-CA"/>
        </w:rPr>
        <w:t>, respectively</w:t>
      </w:r>
      <w:r w:rsidRPr="005D0B6C">
        <w:rPr>
          <w:lang w:val="en-CA" w:eastAsia="zh-CN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30"/>
        <w:gridCol w:w="897"/>
        <w:gridCol w:w="907"/>
        <w:gridCol w:w="897"/>
        <w:gridCol w:w="677"/>
        <w:gridCol w:w="777"/>
        <w:gridCol w:w="897"/>
        <w:gridCol w:w="907"/>
        <w:gridCol w:w="897"/>
        <w:gridCol w:w="677"/>
        <w:gridCol w:w="777"/>
      </w:tblGrid>
      <w:tr w:rsidR="004C24D6" w:rsidRPr="004C24D6" w14:paraId="7A21AB05" w14:textId="77777777" w:rsidTr="004C24D6">
        <w:trPr>
          <w:trHeight w:val="315"/>
        </w:trPr>
        <w:tc>
          <w:tcPr>
            <w:tcW w:w="70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AC323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BD02CF" w14:textId="59D85F48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BD-rate: </w:t>
            </w:r>
            <w:r w:rsidR="00657D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Test1</w:t>
            </w:r>
            <w:r w:rsidRPr="004C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vs </w:t>
            </w:r>
            <w:proofErr w:type="spellStart"/>
            <w:r w:rsidRPr="004C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</w:p>
        </w:tc>
      </w:tr>
      <w:tr w:rsidR="004C24D6" w:rsidRPr="004C24D6" w14:paraId="18F4C863" w14:textId="77777777" w:rsidTr="004C24D6">
        <w:trPr>
          <w:trHeight w:val="255"/>
        </w:trPr>
        <w:tc>
          <w:tcPr>
            <w:tcW w:w="70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AAC757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2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E3D6E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77834C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C24D6" w:rsidRPr="004C24D6" w14:paraId="5E43ADD1" w14:textId="77777777" w:rsidTr="004C24D6">
        <w:trPr>
          <w:trHeight w:val="255"/>
        </w:trPr>
        <w:tc>
          <w:tcPr>
            <w:tcW w:w="70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B84646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A9C6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C935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8AA2D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57BD4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C5B0A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D8578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62995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5FC91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70C6F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4DC49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24D6" w:rsidRPr="004C24D6" w14:paraId="0F82B8BE" w14:textId="77777777" w:rsidTr="004C24D6">
        <w:trPr>
          <w:trHeight w:val="240"/>
        </w:trPr>
        <w:tc>
          <w:tcPr>
            <w:tcW w:w="7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07D6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7F93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FF448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-3.98%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B4BBD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-4.25%</w:t>
            </w:r>
          </w:p>
        </w:tc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8CD7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905A0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5741%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85CA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E9F35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-3.67%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CE5B70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-3.65%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D7D0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37C7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8677%</w:t>
            </w:r>
          </w:p>
        </w:tc>
      </w:tr>
      <w:tr w:rsidR="004C24D6" w:rsidRPr="004C24D6" w14:paraId="26FCD0EE" w14:textId="77777777" w:rsidTr="004C24D6">
        <w:trPr>
          <w:trHeight w:val="240"/>
        </w:trPr>
        <w:tc>
          <w:tcPr>
            <w:tcW w:w="70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616A2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14E1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60AEEB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-5.20%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3232C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-4.42%</w:t>
            </w:r>
          </w:p>
        </w:tc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127E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75EDD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4594%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1E1F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3834D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-4.83%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E0D3FF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-3.14%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D23A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DDD3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6872%</w:t>
            </w:r>
          </w:p>
        </w:tc>
      </w:tr>
      <w:tr w:rsidR="004C24D6" w:rsidRPr="004C24D6" w14:paraId="578AA15A" w14:textId="77777777" w:rsidTr="004C24D6">
        <w:trPr>
          <w:trHeight w:val="240"/>
        </w:trPr>
        <w:tc>
          <w:tcPr>
            <w:tcW w:w="70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F5CE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B448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9FCD5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-5.45%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54694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-6.14%</w:t>
            </w:r>
          </w:p>
        </w:tc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7561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0ED5E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3765%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14E6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D1AF05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-5.92%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342923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-5.25%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E0C8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33EC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6564%</w:t>
            </w:r>
          </w:p>
        </w:tc>
      </w:tr>
      <w:tr w:rsidR="004C24D6" w:rsidRPr="004C24D6" w14:paraId="131F9111" w14:textId="77777777" w:rsidTr="004C24D6">
        <w:trPr>
          <w:trHeight w:val="240"/>
        </w:trPr>
        <w:tc>
          <w:tcPr>
            <w:tcW w:w="70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D182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63F0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C9D77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-5.79%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21CFAC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-6.53%</w:t>
            </w:r>
          </w:p>
        </w:tc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D379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5A891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2439%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93D2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3D4A0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-6.17%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D0E934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-5.70%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F12A8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B9BA9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6451%</w:t>
            </w:r>
          </w:p>
        </w:tc>
      </w:tr>
      <w:tr w:rsidR="004C24D6" w:rsidRPr="004C24D6" w14:paraId="787C2316" w14:textId="77777777" w:rsidTr="004C24D6">
        <w:trPr>
          <w:trHeight w:val="255"/>
        </w:trPr>
        <w:tc>
          <w:tcPr>
            <w:tcW w:w="70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F797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34176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-3.89%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30B09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-4.31%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B1077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-5.83%</w:t>
            </w:r>
          </w:p>
        </w:tc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87EA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1D7F3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3896%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6B1B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D5E2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5083C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A410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D17A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4D6" w:rsidRPr="004C24D6" w14:paraId="56A50C35" w14:textId="77777777" w:rsidTr="004C24D6">
        <w:trPr>
          <w:trHeight w:val="255"/>
        </w:trPr>
        <w:tc>
          <w:tcPr>
            <w:tcW w:w="7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B072A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BFFC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87E555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-5.05%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5F653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-5.57%</w:t>
            </w:r>
          </w:p>
        </w:tc>
        <w:tc>
          <w:tcPr>
            <w:tcW w:w="3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9F26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5C35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3797%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2A35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EFBA2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-5.32%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386187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-4.63%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2C44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91DB2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6972%</w:t>
            </w:r>
          </w:p>
        </w:tc>
      </w:tr>
      <w:tr w:rsidR="004C24D6" w:rsidRPr="004C24D6" w14:paraId="238A568E" w14:textId="77777777" w:rsidTr="004C24D6">
        <w:trPr>
          <w:trHeight w:val="255"/>
        </w:trPr>
        <w:tc>
          <w:tcPr>
            <w:tcW w:w="70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1F3A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04C2F8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-3.11%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88833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-5.68%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DD9C7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-7.19%</w:t>
            </w:r>
          </w:p>
        </w:tc>
        <w:tc>
          <w:tcPr>
            <w:tcW w:w="3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8B8D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E5532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2345%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491C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CB161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-6.46%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0DB9E4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-6.68%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4FFF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C041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5636%</w:t>
            </w:r>
          </w:p>
        </w:tc>
      </w:tr>
    </w:tbl>
    <w:p w14:paraId="3F16B958" w14:textId="74A44842" w:rsidR="00BA4D17" w:rsidDel="00ED3EDB" w:rsidRDefault="00BA4D17" w:rsidP="00D674A6">
      <w:pPr>
        <w:tabs>
          <w:tab w:val="clear" w:pos="1440"/>
          <w:tab w:val="clear" w:pos="1800"/>
          <w:tab w:val="left" w:pos="1490"/>
        </w:tabs>
        <w:rPr>
          <w:del w:id="194" w:author="Dmytro Rusanovskyy" w:date="2024-01-19T11:33:00Z"/>
          <w:lang w:val="en-CA" w:eastAsia="zh-CN"/>
        </w:rPr>
      </w:pPr>
    </w:p>
    <w:p w14:paraId="55391300" w14:textId="77777777" w:rsidR="006725D8" w:rsidRPr="006725D8" w:rsidRDefault="006725D8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39CE63AD" w14:textId="32FB728E" w:rsidR="00EB525A" w:rsidRDefault="00EB525A" w:rsidP="00EB52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2EF395A" w14:textId="77777777" w:rsidR="00F733F7" w:rsidRDefault="007E4768" w:rsidP="00F733F7">
      <w:pPr>
        <w:rPr>
          <w:ins w:id="195" w:author="Dmytro Rusanovskyy" w:date="2024-01-17T00:01:00Z"/>
          <w:szCs w:val="22"/>
          <w:lang w:val="en-CA"/>
        </w:rPr>
      </w:pPr>
      <w:ins w:id="196" w:author="Dmytro Rusanovskyy" w:date="2024-01-17T00:00:00Z">
        <w:r>
          <w:rPr>
            <w:szCs w:val="22"/>
            <w:lang w:val="en-CA"/>
          </w:rPr>
          <w:t>In this contribution LOP2 filter design is revised toward further complexity reduction. Separable convolution was extended toward use in fusion/transition block and LOP architecture is adjusted to accommodate the released complexity reduction budget. Stage 3 training and inference results indicate that proposed design provide acceptable complexity-performance trade-off and is suitable for a very low complexity ILF configuration.</w:t>
        </w:r>
      </w:ins>
      <w:ins w:id="197" w:author="Dmytro Rusanovskyy" w:date="2024-01-17T00:01:00Z">
        <w:r w:rsidR="00F733F7">
          <w:rPr>
            <w:szCs w:val="22"/>
            <w:lang w:val="en-CA"/>
          </w:rPr>
          <w:t xml:space="preserve"> </w:t>
        </w:r>
        <w:r w:rsidR="00F733F7">
          <w:rPr>
            <w:lang w:eastAsia="zh-CN"/>
          </w:rPr>
          <w:t>It is proposed to investigate the method in the next round of EE1.</w:t>
        </w:r>
      </w:ins>
    </w:p>
    <w:p w14:paraId="4D10C8AB" w14:textId="4708D9B0" w:rsidR="00DD3A7D" w:rsidRPr="00837339" w:rsidDel="007E4768" w:rsidRDefault="00466A90" w:rsidP="00BA1D78">
      <w:pPr>
        <w:rPr>
          <w:del w:id="198" w:author="Dmytro Rusanovskyy" w:date="2024-01-17T00:00:00Z"/>
          <w:szCs w:val="22"/>
          <w:lang w:val="en-CA"/>
        </w:rPr>
      </w:pPr>
      <w:del w:id="199" w:author="Dmytro Rusanovskyy" w:date="2024-01-16T23:59:00Z">
        <w:r w:rsidDel="00A039CD">
          <w:rPr>
            <w:szCs w:val="22"/>
            <w:lang w:val="en-CA"/>
          </w:rPr>
          <w:delText>.</w:delText>
        </w:r>
      </w:del>
    </w:p>
    <w:p w14:paraId="7AA56773" w14:textId="5AAFF3FC" w:rsidR="00771549" w:rsidRPr="00771549" w:rsidRDefault="00960B43" w:rsidP="0077154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F4D9454" w14:textId="55E4BF7C" w:rsidR="00D674A6" w:rsidRPr="00C70BEB" w:rsidRDefault="00D674A6" w:rsidP="00A458B6">
      <w:pPr>
        <w:pStyle w:val="ListParagraph"/>
        <w:numPr>
          <w:ilvl w:val="0"/>
          <w:numId w:val="12"/>
        </w:numPr>
        <w:rPr>
          <w:szCs w:val="22"/>
        </w:rPr>
      </w:pPr>
      <w:bookmarkStart w:id="200" w:name="_Ref60061848"/>
      <w:bookmarkStart w:id="201" w:name="_Ref108000857"/>
      <w:r w:rsidRPr="005D0B6C">
        <w:rPr>
          <w:szCs w:val="22"/>
        </w:rPr>
        <w:t>Common test conditions and evaluation procedures for neural network-based video coding technology</w:t>
      </w:r>
      <w:r w:rsidRPr="005D0B6C">
        <w:rPr>
          <w:szCs w:val="22"/>
          <w:lang w:val="en-CA"/>
        </w:rPr>
        <w:t xml:space="preserve">, </w:t>
      </w:r>
      <w:r w:rsidRPr="005D0B6C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F</w:t>
      </w:r>
      <w:r w:rsidRPr="005D0B6C">
        <w:rPr>
          <w:szCs w:val="22"/>
          <w:shd w:val="clear" w:color="auto" w:fill="FFFFFF"/>
        </w:rPr>
        <w:t>2016</w:t>
      </w:r>
      <w:r w:rsidRPr="005D0B6C">
        <w:rPr>
          <w:szCs w:val="22"/>
          <w:lang w:val="en-CA"/>
        </w:rPr>
        <w:t xml:space="preserve">, E. Alshina, R. -L. Liao, S. Liu, A. Segall, </w:t>
      </w:r>
      <w:r>
        <w:rPr>
          <w:szCs w:val="22"/>
          <w:lang w:val="en-CA"/>
        </w:rPr>
        <w:t>Hannover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DE</w:t>
      </w:r>
      <w:r w:rsidRPr="005D0B6C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October</w:t>
      </w:r>
      <w:r w:rsidRPr="005D0B6C">
        <w:rPr>
          <w:szCs w:val="22"/>
          <w:shd w:val="clear" w:color="auto" w:fill="FFFFFF"/>
        </w:rPr>
        <w:t xml:space="preserve"> 2023.</w:t>
      </w:r>
      <w:bookmarkEnd w:id="200"/>
    </w:p>
    <w:p w14:paraId="4C938AEA" w14:textId="5B4D6E95" w:rsidR="00C70BEB" w:rsidRDefault="00C1559A" w:rsidP="00A458B6">
      <w:pPr>
        <w:pStyle w:val="ListParagraph"/>
        <w:numPr>
          <w:ilvl w:val="0"/>
          <w:numId w:val="12"/>
        </w:numPr>
        <w:rPr>
          <w:szCs w:val="22"/>
        </w:rPr>
      </w:pPr>
      <w:r w:rsidRPr="005D0B6C">
        <w:rPr>
          <w:szCs w:val="22"/>
          <w:shd w:val="clear" w:color="auto" w:fill="FFFFFF"/>
        </w:rPr>
        <w:lastRenderedPageBreak/>
        <w:t>JVET-A</w:t>
      </w:r>
      <w:r>
        <w:rPr>
          <w:szCs w:val="22"/>
          <w:shd w:val="clear" w:color="auto" w:fill="FFFFFF"/>
          <w:lang w:eastAsia="zh-CN"/>
        </w:rPr>
        <w:t>F0</w:t>
      </w:r>
      <w:r w:rsidRPr="005D0B6C">
        <w:rPr>
          <w:szCs w:val="22"/>
          <w:shd w:val="clear" w:color="auto" w:fill="FFFFFF"/>
        </w:rPr>
        <w:t>0</w:t>
      </w:r>
      <w:r>
        <w:rPr>
          <w:szCs w:val="22"/>
          <w:shd w:val="clear" w:color="auto" w:fill="FFFFFF"/>
        </w:rPr>
        <w:t xml:space="preserve">43: </w:t>
      </w:r>
      <w:r w:rsidR="00C70BEB" w:rsidRPr="00C70BEB">
        <w:rPr>
          <w:szCs w:val="22"/>
        </w:rPr>
        <w:t>AhG11/EE1: Status of the joint EE1-0 (LOP.2) training</w:t>
      </w:r>
      <w:r w:rsidR="000A1829">
        <w:rPr>
          <w:szCs w:val="22"/>
        </w:rPr>
        <w:t xml:space="preserve">, </w:t>
      </w:r>
      <w:r w:rsidR="00C70BEB" w:rsidRPr="00C70BEB">
        <w:rPr>
          <w:szCs w:val="22"/>
        </w:rPr>
        <w:t xml:space="preserve">D. Rusanovskyy, Y. Li (Qualcomm), T. Shao, P. Yin, S. McCarthy(Dolby), J. N. Shingala, A. Shyam, A. Suneja, S. P. </w:t>
      </w:r>
      <w:proofErr w:type="spellStart"/>
      <w:r w:rsidR="00C70BEB" w:rsidRPr="00C70BEB">
        <w:rPr>
          <w:szCs w:val="22"/>
        </w:rPr>
        <w:t>Badya</w:t>
      </w:r>
      <w:proofErr w:type="spellEnd"/>
      <w:r w:rsidR="00C70BEB" w:rsidRPr="00C70BEB">
        <w:rPr>
          <w:szCs w:val="22"/>
        </w:rPr>
        <w:t xml:space="preserve"> (</w:t>
      </w:r>
      <w:proofErr w:type="spellStart"/>
      <w:r w:rsidR="00C70BEB" w:rsidRPr="00C70BEB">
        <w:rPr>
          <w:szCs w:val="22"/>
        </w:rPr>
        <w:t>Ittiam</w:t>
      </w:r>
      <w:proofErr w:type="spellEnd"/>
      <w:r w:rsidR="00C70BEB" w:rsidRPr="00C70BEB">
        <w:rPr>
          <w:szCs w:val="22"/>
        </w:rPr>
        <w:t>), J. Li, Y. Li, C. Lin, K. Zhang, L. Zhang (</w:t>
      </w:r>
      <w:proofErr w:type="spellStart"/>
      <w:r w:rsidR="00C70BEB" w:rsidRPr="00C70BEB">
        <w:rPr>
          <w:szCs w:val="22"/>
        </w:rPr>
        <w:t>Bytedance</w:t>
      </w:r>
      <w:proofErr w:type="spellEnd"/>
      <w:r w:rsidR="00C70BEB" w:rsidRPr="00C70BEB">
        <w:rPr>
          <w:szCs w:val="22"/>
        </w:rPr>
        <w:t>), R. Chang, L. Wang, X. Xu, S. Liu (Tencent)</w:t>
      </w:r>
      <w:r w:rsidR="001D0A0A" w:rsidRPr="005D0B6C">
        <w:rPr>
          <w:szCs w:val="22"/>
          <w:lang w:val="en-CA"/>
        </w:rPr>
        <w:t xml:space="preserve">, </w:t>
      </w:r>
      <w:r w:rsidR="001D0A0A">
        <w:rPr>
          <w:szCs w:val="22"/>
          <w:lang w:val="en-CA"/>
        </w:rPr>
        <w:t>Hannover</w:t>
      </w:r>
      <w:r w:rsidR="001D0A0A" w:rsidRPr="005D0B6C">
        <w:rPr>
          <w:szCs w:val="22"/>
          <w:lang w:val="en-CA"/>
        </w:rPr>
        <w:t xml:space="preserve">, </w:t>
      </w:r>
      <w:r w:rsidR="001D0A0A">
        <w:rPr>
          <w:szCs w:val="22"/>
          <w:lang w:val="en-CA"/>
        </w:rPr>
        <w:t>DE</w:t>
      </w:r>
      <w:r w:rsidR="001D0A0A" w:rsidRPr="005D0B6C">
        <w:rPr>
          <w:szCs w:val="22"/>
          <w:shd w:val="clear" w:color="auto" w:fill="FFFFFF"/>
        </w:rPr>
        <w:t xml:space="preserve">, </w:t>
      </w:r>
      <w:r w:rsidR="001D0A0A">
        <w:rPr>
          <w:szCs w:val="22"/>
          <w:shd w:val="clear" w:color="auto" w:fill="FFFFFF"/>
        </w:rPr>
        <w:t>October</w:t>
      </w:r>
      <w:r w:rsidR="001D0A0A" w:rsidRPr="005D0B6C">
        <w:rPr>
          <w:szCs w:val="22"/>
          <w:shd w:val="clear" w:color="auto" w:fill="FFFFFF"/>
        </w:rPr>
        <w:t xml:space="preserve"> 2023.</w:t>
      </w:r>
    </w:p>
    <w:p w14:paraId="0BBCC093" w14:textId="2B314D8C" w:rsidR="001D0A0A" w:rsidRPr="001D0A0A" w:rsidRDefault="001D0A0A" w:rsidP="00A458B6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  <w:lang w:val="en-CA"/>
        </w:rPr>
        <w:t>JVET-</w:t>
      </w:r>
      <w:r w:rsidRPr="002A69D4">
        <w:rPr>
          <w:szCs w:val="22"/>
          <w:lang w:val="en-CA"/>
        </w:rPr>
        <w:t>AF0071</w:t>
      </w:r>
      <w:r>
        <w:rPr>
          <w:szCs w:val="22"/>
          <w:lang w:val="en-CA"/>
        </w:rPr>
        <w:t>:</w:t>
      </w:r>
      <w:r w:rsidRPr="001D0A0A">
        <w:t xml:space="preserve"> </w:t>
      </w:r>
      <w:r w:rsidRPr="001D0A0A">
        <w:rPr>
          <w:szCs w:val="22"/>
          <w:lang w:val="en-CA"/>
        </w:rPr>
        <w:t xml:space="preserve">EE1-related: Further complexity reduction on the joint EE1-0 (LOP.2) unified </w:t>
      </w:r>
      <w:proofErr w:type="spellStart"/>
      <w:r w:rsidRPr="001D0A0A">
        <w:rPr>
          <w:szCs w:val="22"/>
          <w:lang w:val="en-CA"/>
        </w:rPr>
        <w:t>filte</w:t>
      </w:r>
      <w:proofErr w:type="spellEnd"/>
      <w:r>
        <w:rPr>
          <w:szCs w:val="22"/>
          <w:lang w:val="en-CA"/>
        </w:rPr>
        <w:t xml:space="preserve">, </w:t>
      </w:r>
      <w:r w:rsidRPr="001D0A0A">
        <w:rPr>
          <w:szCs w:val="22"/>
          <w:lang w:val="en-CA"/>
        </w:rPr>
        <w:t xml:space="preserve">T. Shao, P. Yin, S. McCarthy (Dolby), J. N. Shingala, A. Shyam, A. Suneja, S. P. </w:t>
      </w:r>
      <w:proofErr w:type="spellStart"/>
      <w:r w:rsidRPr="001D0A0A">
        <w:rPr>
          <w:szCs w:val="22"/>
          <w:lang w:val="en-CA"/>
        </w:rPr>
        <w:t>Badya</w:t>
      </w:r>
      <w:proofErr w:type="spellEnd"/>
      <w:r w:rsidRPr="001D0A0A">
        <w:rPr>
          <w:szCs w:val="22"/>
          <w:lang w:val="en-CA"/>
        </w:rPr>
        <w:t xml:space="preserve"> (</w:t>
      </w:r>
      <w:proofErr w:type="spellStart"/>
      <w:r w:rsidRPr="001D0A0A">
        <w:rPr>
          <w:szCs w:val="22"/>
          <w:lang w:val="en-CA"/>
        </w:rPr>
        <w:t>Ittiam</w:t>
      </w:r>
      <w:proofErr w:type="spellEnd"/>
      <w:r w:rsidRPr="001D0A0A">
        <w:rPr>
          <w:szCs w:val="22"/>
          <w:lang w:val="en-CA"/>
        </w:rPr>
        <w:t>)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Hannover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DE</w:t>
      </w:r>
      <w:r w:rsidRPr="005D0B6C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October</w:t>
      </w:r>
      <w:r w:rsidRPr="005D0B6C">
        <w:rPr>
          <w:szCs w:val="22"/>
          <w:shd w:val="clear" w:color="auto" w:fill="FFFFFF"/>
        </w:rPr>
        <w:t xml:space="preserve"> 2023.</w:t>
      </w:r>
    </w:p>
    <w:p w14:paraId="3CDD1031" w14:textId="364B0F80" w:rsidR="001D0A0A" w:rsidRPr="00D674A6" w:rsidRDefault="009D085C" w:rsidP="00A458B6">
      <w:pPr>
        <w:pStyle w:val="ListParagraph"/>
        <w:numPr>
          <w:ilvl w:val="0"/>
          <w:numId w:val="12"/>
        </w:numPr>
        <w:rPr>
          <w:szCs w:val="22"/>
        </w:rPr>
      </w:pPr>
      <w:r w:rsidRPr="009D085C">
        <w:rPr>
          <w:szCs w:val="22"/>
        </w:rPr>
        <w:t>JVET-AF0206</w:t>
      </w:r>
      <w:r>
        <w:rPr>
          <w:szCs w:val="22"/>
        </w:rPr>
        <w:t>:</w:t>
      </w:r>
      <w:r w:rsidRPr="009D085C">
        <w:rPr>
          <w:szCs w:val="22"/>
        </w:rPr>
        <w:t xml:space="preserve"> </w:t>
      </w:r>
      <w:r w:rsidR="00325F57" w:rsidRPr="00325F57">
        <w:rPr>
          <w:szCs w:val="22"/>
        </w:rPr>
        <w:t>AHG11: Complexity reduction of NN-based loop-filters</w:t>
      </w:r>
      <w:r>
        <w:rPr>
          <w:szCs w:val="22"/>
        </w:rPr>
        <w:t xml:space="preserve">, </w:t>
      </w:r>
      <w:r w:rsidR="00325F57" w:rsidRPr="00325F57">
        <w:rPr>
          <w:szCs w:val="22"/>
        </w:rPr>
        <w:t>J. Li, Y. Li, C. Lin, K. Zhang, L. Zhang (</w:t>
      </w:r>
      <w:proofErr w:type="spellStart"/>
      <w:r w:rsidR="00325F57" w:rsidRPr="00325F57">
        <w:rPr>
          <w:szCs w:val="22"/>
        </w:rPr>
        <w:t>Bytedance</w:t>
      </w:r>
      <w:proofErr w:type="spellEnd"/>
      <w:r w:rsidR="00325F57" w:rsidRPr="00325F57">
        <w:rPr>
          <w:szCs w:val="22"/>
        </w:rPr>
        <w:t>)</w:t>
      </w:r>
      <w:r>
        <w:rPr>
          <w:szCs w:val="22"/>
        </w:rPr>
        <w:t>,</w:t>
      </w:r>
      <w:r w:rsidRPr="009D085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Hannover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DE</w:t>
      </w:r>
      <w:r w:rsidRPr="005D0B6C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October</w:t>
      </w:r>
      <w:r w:rsidRPr="005D0B6C">
        <w:rPr>
          <w:szCs w:val="22"/>
          <w:shd w:val="clear" w:color="auto" w:fill="FFFFFF"/>
        </w:rPr>
        <w:t xml:space="preserve"> 2023.</w:t>
      </w:r>
    </w:p>
    <w:bookmarkEnd w:id="201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83DD8BE" w14:textId="000049F7" w:rsidR="00EB2FCA" w:rsidRPr="00B21567" w:rsidRDefault="00EB2FCA" w:rsidP="00EB2FCA">
      <w:pPr>
        <w:rPr>
          <w:b/>
          <w:szCs w:val="22"/>
        </w:rPr>
      </w:pPr>
      <w:r>
        <w:rPr>
          <w:b/>
          <w:szCs w:val="22"/>
          <w:lang w:val="en-CA"/>
        </w:rPr>
        <w:t>Qualcomm</w:t>
      </w:r>
      <w:r w:rsidRPr="005D0B6C">
        <w:rPr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5D0B6C">
        <w:rPr>
          <w:b/>
          <w:szCs w:val="22"/>
          <w:lang w:val="en-CA"/>
        </w:rPr>
        <w:t>and,</w:t>
      </w:r>
      <w:proofErr w:type="gramEnd"/>
      <w:r w:rsidRPr="005D0B6C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EB2FCA" w:rsidRPr="00B21567" w:rsidSect="003F37EB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C37AE" w14:textId="77777777" w:rsidR="00E57F5F" w:rsidRDefault="00E57F5F">
      <w:r>
        <w:separator/>
      </w:r>
    </w:p>
  </w:endnote>
  <w:endnote w:type="continuationSeparator" w:id="0">
    <w:p w14:paraId="1F5D4CA8" w14:textId="77777777" w:rsidR="00E57F5F" w:rsidRDefault="00E57F5F">
      <w:r>
        <w:continuationSeparator/>
      </w:r>
    </w:p>
  </w:endnote>
  <w:endnote w:type="continuationNotice" w:id="1">
    <w:p w14:paraId="4DAA4B73" w14:textId="77777777" w:rsidR="00E57F5F" w:rsidRDefault="00E57F5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360F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2" w:author="Dmytro Rusanovskyy" w:date="2024-01-19T11:48:00Z">
      <w:r w:rsidR="0079782C">
        <w:rPr>
          <w:rStyle w:val="PageNumber"/>
          <w:noProof/>
        </w:rPr>
        <w:t>2024-01-19</w:t>
      </w:r>
    </w:ins>
    <w:del w:id="203" w:author="Dmytro Rusanovskyy" w:date="2024-01-19T10:22:00Z">
      <w:r w:rsidR="00A15B13" w:rsidDel="00B83766">
        <w:rPr>
          <w:rStyle w:val="PageNumber"/>
          <w:noProof/>
        </w:rPr>
        <w:delText>2024-01-10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A9C33" w14:textId="77777777" w:rsidR="00E57F5F" w:rsidRDefault="00E57F5F">
      <w:r>
        <w:separator/>
      </w:r>
    </w:p>
  </w:footnote>
  <w:footnote w:type="continuationSeparator" w:id="0">
    <w:p w14:paraId="767B342A" w14:textId="77777777" w:rsidR="00E57F5F" w:rsidRDefault="00E57F5F">
      <w:r>
        <w:continuationSeparator/>
      </w:r>
    </w:p>
  </w:footnote>
  <w:footnote w:type="continuationNotice" w:id="1">
    <w:p w14:paraId="14012F09" w14:textId="77777777" w:rsidR="00E57F5F" w:rsidRDefault="00E57F5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956CF6"/>
    <w:multiLevelType w:val="hybridMultilevel"/>
    <w:tmpl w:val="FAEA9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D4ED4"/>
    <w:multiLevelType w:val="hybridMultilevel"/>
    <w:tmpl w:val="EF0EA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2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  <w:num w:numId="14" w16cid:durableId="1848133008">
    <w:abstractNumId w:val="14"/>
  </w:num>
  <w:num w:numId="15" w16cid:durableId="377901287">
    <w:abstractNumId w:val="13"/>
  </w:num>
  <w:num w:numId="16" w16cid:durableId="123215844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1894"/>
    <w:rsid w:val="00002A9C"/>
    <w:rsid w:val="00002BBA"/>
    <w:rsid w:val="000045D6"/>
    <w:rsid w:val="00006341"/>
    <w:rsid w:val="00006F8E"/>
    <w:rsid w:val="000075A9"/>
    <w:rsid w:val="000107A2"/>
    <w:rsid w:val="000109C6"/>
    <w:rsid w:val="00010C01"/>
    <w:rsid w:val="0001343D"/>
    <w:rsid w:val="00013790"/>
    <w:rsid w:val="00016357"/>
    <w:rsid w:val="00016C72"/>
    <w:rsid w:val="00020289"/>
    <w:rsid w:val="00021E6D"/>
    <w:rsid w:val="00024B29"/>
    <w:rsid w:val="000264B6"/>
    <w:rsid w:val="000305BE"/>
    <w:rsid w:val="00030834"/>
    <w:rsid w:val="000308A3"/>
    <w:rsid w:val="00032A3E"/>
    <w:rsid w:val="00033EC9"/>
    <w:rsid w:val="0003667B"/>
    <w:rsid w:val="00036FEC"/>
    <w:rsid w:val="000378B5"/>
    <w:rsid w:val="000402D2"/>
    <w:rsid w:val="00040638"/>
    <w:rsid w:val="00041CC8"/>
    <w:rsid w:val="0004543A"/>
    <w:rsid w:val="000458BC"/>
    <w:rsid w:val="00045C41"/>
    <w:rsid w:val="00046362"/>
    <w:rsid w:val="00046553"/>
    <w:rsid w:val="00046A72"/>
    <w:rsid w:val="00046C03"/>
    <w:rsid w:val="00046FEE"/>
    <w:rsid w:val="000472D1"/>
    <w:rsid w:val="00047E28"/>
    <w:rsid w:val="000510AE"/>
    <w:rsid w:val="000514E9"/>
    <w:rsid w:val="00052673"/>
    <w:rsid w:val="00052CC9"/>
    <w:rsid w:val="0005366C"/>
    <w:rsid w:val="00054713"/>
    <w:rsid w:val="00055D2F"/>
    <w:rsid w:val="0005788E"/>
    <w:rsid w:val="00057E6F"/>
    <w:rsid w:val="00063704"/>
    <w:rsid w:val="00063746"/>
    <w:rsid w:val="00065039"/>
    <w:rsid w:val="00065194"/>
    <w:rsid w:val="0006695D"/>
    <w:rsid w:val="00071CEA"/>
    <w:rsid w:val="000725EE"/>
    <w:rsid w:val="00073629"/>
    <w:rsid w:val="00073ECE"/>
    <w:rsid w:val="000744C2"/>
    <w:rsid w:val="0007614F"/>
    <w:rsid w:val="000765C0"/>
    <w:rsid w:val="00076B39"/>
    <w:rsid w:val="00076EED"/>
    <w:rsid w:val="00081398"/>
    <w:rsid w:val="00082164"/>
    <w:rsid w:val="00084393"/>
    <w:rsid w:val="00084589"/>
    <w:rsid w:val="0008467F"/>
    <w:rsid w:val="00084B4C"/>
    <w:rsid w:val="0008533A"/>
    <w:rsid w:val="00085497"/>
    <w:rsid w:val="00085612"/>
    <w:rsid w:val="00086055"/>
    <w:rsid w:val="000865E1"/>
    <w:rsid w:val="000874B5"/>
    <w:rsid w:val="00091F12"/>
    <w:rsid w:val="0009291F"/>
    <w:rsid w:val="00092AF4"/>
    <w:rsid w:val="000932C8"/>
    <w:rsid w:val="000937C2"/>
    <w:rsid w:val="00094479"/>
    <w:rsid w:val="000962AC"/>
    <w:rsid w:val="00096BF7"/>
    <w:rsid w:val="0009719A"/>
    <w:rsid w:val="000A0795"/>
    <w:rsid w:val="000A1795"/>
    <w:rsid w:val="000A1829"/>
    <w:rsid w:val="000A310D"/>
    <w:rsid w:val="000A59B9"/>
    <w:rsid w:val="000A61BD"/>
    <w:rsid w:val="000B0C0F"/>
    <w:rsid w:val="000B1C6B"/>
    <w:rsid w:val="000B265C"/>
    <w:rsid w:val="000B2B2F"/>
    <w:rsid w:val="000B2BC8"/>
    <w:rsid w:val="000B37D8"/>
    <w:rsid w:val="000B4142"/>
    <w:rsid w:val="000B4FF9"/>
    <w:rsid w:val="000B5613"/>
    <w:rsid w:val="000B662A"/>
    <w:rsid w:val="000B7427"/>
    <w:rsid w:val="000B754C"/>
    <w:rsid w:val="000B7955"/>
    <w:rsid w:val="000C09AC"/>
    <w:rsid w:val="000C0B65"/>
    <w:rsid w:val="000C228D"/>
    <w:rsid w:val="000C2BAA"/>
    <w:rsid w:val="000C3460"/>
    <w:rsid w:val="000C5792"/>
    <w:rsid w:val="000C5F4C"/>
    <w:rsid w:val="000C6843"/>
    <w:rsid w:val="000C6A96"/>
    <w:rsid w:val="000C74BE"/>
    <w:rsid w:val="000C78AA"/>
    <w:rsid w:val="000C78FC"/>
    <w:rsid w:val="000D2475"/>
    <w:rsid w:val="000D28AE"/>
    <w:rsid w:val="000D2A2A"/>
    <w:rsid w:val="000D4881"/>
    <w:rsid w:val="000D5871"/>
    <w:rsid w:val="000D59F7"/>
    <w:rsid w:val="000E00F3"/>
    <w:rsid w:val="000E1168"/>
    <w:rsid w:val="000E57CF"/>
    <w:rsid w:val="000E7035"/>
    <w:rsid w:val="000F158C"/>
    <w:rsid w:val="000F1C3D"/>
    <w:rsid w:val="000F232B"/>
    <w:rsid w:val="000F2391"/>
    <w:rsid w:val="000F263D"/>
    <w:rsid w:val="000F38FD"/>
    <w:rsid w:val="000F425F"/>
    <w:rsid w:val="000F42FD"/>
    <w:rsid w:val="000F4CB3"/>
    <w:rsid w:val="000F51FA"/>
    <w:rsid w:val="000F747D"/>
    <w:rsid w:val="000F788E"/>
    <w:rsid w:val="00100DA2"/>
    <w:rsid w:val="00102235"/>
    <w:rsid w:val="00102CCF"/>
    <w:rsid w:val="00102F3D"/>
    <w:rsid w:val="00103616"/>
    <w:rsid w:val="00105F30"/>
    <w:rsid w:val="00106BC2"/>
    <w:rsid w:val="00106C4B"/>
    <w:rsid w:val="00107C52"/>
    <w:rsid w:val="00110B81"/>
    <w:rsid w:val="0011137A"/>
    <w:rsid w:val="001119FD"/>
    <w:rsid w:val="001125ED"/>
    <w:rsid w:val="001131B5"/>
    <w:rsid w:val="001152BD"/>
    <w:rsid w:val="00116433"/>
    <w:rsid w:val="00116AA0"/>
    <w:rsid w:val="00117F8E"/>
    <w:rsid w:val="00122C40"/>
    <w:rsid w:val="001237BA"/>
    <w:rsid w:val="00124E38"/>
    <w:rsid w:val="0012580B"/>
    <w:rsid w:val="00127F42"/>
    <w:rsid w:val="00130020"/>
    <w:rsid w:val="001301F2"/>
    <w:rsid w:val="0013034D"/>
    <w:rsid w:val="0013077B"/>
    <w:rsid w:val="00131926"/>
    <w:rsid w:val="00131F90"/>
    <w:rsid w:val="0013458C"/>
    <w:rsid w:val="0013526E"/>
    <w:rsid w:val="00136DC5"/>
    <w:rsid w:val="00136F28"/>
    <w:rsid w:val="0013749C"/>
    <w:rsid w:val="001417C6"/>
    <w:rsid w:val="00142328"/>
    <w:rsid w:val="00144849"/>
    <w:rsid w:val="0014555F"/>
    <w:rsid w:val="00145723"/>
    <w:rsid w:val="00145EB3"/>
    <w:rsid w:val="00146152"/>
    <w:rsid w:val="00146316"/>
    <w:rsid w:val="00146A19"/>
    <w:rsid w:val="00146E5F"/>
    <w:rsid w:val="0014776B"/>
    <w:rsid w:val="001509C2"/>
    <w:rsid w:val="001516CE"/>
    <w:rsid w:val="001517FB"/>
    <w:rsid w:val="00152F51"/>
    <w:rsid w:val="00154517"/>
    <w:rsid w:val="001546F3"/>
    <w:rsid w:val="00154703"/>
    <w:rsid w:val="00154CC4"/>
    <w:rsid w:val="00154EE7"/>
    <w:rsid w:val="00155526"/>
    <w:rsid w:val="00156371"/>
    <w:rsid w:val="00156944"/>
    <w:rsid w:val="00156E15"/>
    <w:rsid w:val="001572C8"/>
    <w:rsid w:val="00160A07"/>
    <w:rsid w:val="001620E3"/>
    <w:rsid w:val="001622FE"/>
    <w:rsid w:val="0016244A"/>
    <w:rsid w:val="00163978"/>
    <w:rsid w:val="00166391"/>
    <w:rsid w:val="00166BE7"/>
    <w:rsid w:val="00171371"/>
    <w:rsid w:val="00175915"/>
    <w:rsid w:val="00175A24"/>
    <w:rsid w:val="00176271"/>
    <w:rsid w:val="00176313"/>
    <w:rsid w:val="001776DB"/>
    <w:rsid w:val="00180012"/>
    <w:rsid w:val="001813ED"/>
    <w:rsid w:val="001817CF"/>
    <w:rsid w:val="00181EB8"/>
    <w:rsid w:val="00182928"/>
    <w:rsid w:val="00182934"/>
    <w:rsid w:val="00183F3E"/>
    <w:rsid w:val="00184249"/>
    <w:rsid w:val="00184941"/>
    <w:rsid w:val="00184FB3"/>
    <w:rsid w:val="00187244"/>
    <w:rsid w:val="00187DE5"/>
    <w:rsid w:val="00187E58"/>
    <w:rsid w:val="001902A0"/>
    <w:rsid w:val="001904D8"/>
    <w:rsid w:val="00190522"/>
    <w:rsid w:val="00191245"/>
    <w:rsid w:val="001913FF"/>
    <w:rsid w:val="00191951"/>
    <w:rsid w:val="00191AB8"/>
    <w:rsid w:val="00192211"/>
    <w:rsid w:val="00192A67"/>
    <w:rsid w:val="001931C8"/>
    <w:rsid w:val="001938D3"/>
    <w:rsid w:val="00193D10"/>
    <w:rsid w:val="001956CF"/>
    <w:rsid w:val="0019688A"/>
    <w:rsid w:val="001970E3"/>
    <w:rsid w:val="001975CC"/>
    <w:rsid w:val="0019788A"/>
    <w:rsid w:val="0019791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02A4"/>
    <w:rsid w:val="001B0363"/>
    <w:rsid w:val="001B37B2"/>
    <w:rsid w:val="001B442D"/>
    <w:rsid w:val="001B4E28"/>
    <w:rsid w:val="001B5509"/>
    <w:rsid w:val="001B58CD"/>
    <w:rsid w:val="001B6CB9"/>
    <w:rsid w:val="001B6FFD"/>
    <w:rsid w:val="001B7053"/>
    <w:rsid w:val="001B7897"/>
    <w:rsid w:val="001B7DA0"/>
    <w:rsid w:val="001C01DC"/>
    <w:rsid w:val="001C02DD"/>
    <w:rsid w:val="001C3525"/>
    <w:rsid w:val="001C3AFB"/>
    <w:rsid w:val="001C47E4"/>
    <w:rsid w:val="001C49D1"/>
    <w:rsid w:val="001C4BE4"/>
    <w:rsid w:val="001D07F0"/>
    <w:rsid w:val="001D0A0A"/>
    <w:rsid w:val="001D1177"/>
    <w:rsid w:val="001D1401"/>
    <w:rsid w:val="001D1BD2"/>
    <w:rsid w:val="001D1C8E"/>
    <w:rsid w:val="001D331F"/>
    <w:rsid w:val="001D44D4"/>
    <w:rsid w:val="001D4ABF"/>
    <w:rsid w:val="001D68F0"/>
    <w:rsid w:val="001D730B"/>
    <w:rsid w:val="001D7D47"/>
    <w:rsid w:val="001E0248"/>
    <w:rsid w:val="001E02BE"/>
    <w:rsid w:val="001E1BA9"/>
    <w:rsid w:val="001E2904"/>
    <w:rsid w:val="001E2EC6"/>
    <w:rsid w:val="001E3B37"/>
    <w:rsid w:val="001E4293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5B8C"/>
    <w:rsid w:val="001F5EF5"/>
    <w:rsid w:val="001F6A5E"/>
    <w:rsid w:val="001F6EDF"/>
    <w:rsid w:val="002026D6"/>
    <w:rsid w:val="00202ADD"/>
    <w:rsid w:val="00202C4F"/>
    <w:rsid w:val="002047D9"/>
    <w:rsid w:val="00204CC6"/>
    <w:rsid w:val="00204F8E"/>
    <w:rsid w:val="002055A6"/>
    <w:rsid w:val="00206460"/>
    <w:rsid w:val="002065A9"/>
    <w:rsid w:val="002069B4"/>
    <w:rsid w:val="00210341"/>
    <w:rsid w:val="00210777"/>
    <w:rsid w:val="00211D0F"/>
    <w:rsid w:val="00212176"/>
    <w:rsid w:val="00212215"/>
    <w:rsid w:val="00213582"/>
    <w:rsid w:val="00213912"/>
    <w:rsid w:val="002148EC"/>
    <w:rsid w:val="002150A5"/>
    <w:rsid w:val="00215DFC"/>
    <w:rsid w:val="002168A6"/>
    <w:rsid w:val="0021756F"/>
    <w:rsid w:val="00217E7A"/>
    <w:rsid w:val="002212DF"/>
    <w:rsid w:val="00221FB6"/>
    <w:rsid w:val="0022239A"/>
    <w:rsid w:val="00222A2C"/>
    <w:rsid w:val="00222CD4"/>
    <w:rsid w:val="00222DF2"/>
    <w:rsid w:val="0022385B"/>
    <w:rsid w:val="002242CF"/>
    <w:rsid w:val="0022490D"/>
    <w:rsid w:val="00225016"/>
    <w:rsid w:val="002253CA"/>
    <w:rsid w:val="00225690"/>
    <w:rsid w:val="002264A6"/>
    <w:rsid w:val="00226B91"/>
    <w:rsid w:val="00227B08"/>
    <w:rsid w:val="00227BA7"/>
    <w:rsid w:val="00227CD7"/>
    <w:rsid w:val="0023011C"/>
    <w:rsid w:val="00230241"/>
    <w:rsid w:val="00230823"/>
    <w:rsid w:val="0023249E"/>
    <w:rsid w:val="0023283F"/>
    <w:rsid w:val="00234352"/>
    <w:rsid w:val="0023496E"/>
    <w:rsid w:val="00234EAF"/>
    <w:rsid w:val="002352D8"/>
    <w:rsid w:val="002375C1"/>
    <w:rsid w:val="00237E55"/>
    <w:rsid w:val="00237F0C"/>
    <w:rsid w:val="0024079A"/>
    <w:rsid w:val="00242DF1"/>
    <w:rsid w:val="00245A2C"/>
    <w:rsid w:val="00247E1E"/>
    <w:rsid w:val="00250AD2"/>
    <w:rsid w:val="00250D13"/>
    <w:rsid w:val="002514AD"/>
    <w:rsid w:val="002519C6"/>
    <w:rsid w:val="002531F8"/>
    <w:rsid w:val="002545E7"/>
    <w:rsid w:val="002550FA"/>
    <w:rsid w:val="00257053"/>
    <w:rsid w:val="00257254"/>
    <w:rsid w:val="00257B9A"/>
    <w:rsid w:val="00262354"/>
    <w:rsid w:val="00263398"/>
    <w:rsid w:val="002639A9"/>
    <w:rsid w:val="00263B99"/>
    <w:rsid w:val="002647D8"/>
    <w:rsid w:val="00264982"/>
    <w:rsid w:val="00266434"/>
    <w:rsid w:val="00266F06"/>
    <w:rsid w:val="002711A7"/>
    <w:rsid w:val="00271573"/>
    <w:rsid w:val="00271B8D"/>
    <w:rsid w:val="00274CD1"/>
    <w:rsid w:val="00275BCF"/>
    <w:rsid w:val="002761FD"/>
    <w:rsid w:val="0027640E"/>
    <w:rsid w:val="00276CA6"/>
    <w:rsid w:val="00280613"/>
    <w:rsid w:val="002817F2"/>
    <w:rsid w:val="00281F05"/>
    <w:rsid w:val="002821D5"/>
    <w:rsid w:val="00282BCF"/>
    <w:rsid w:val="0028307A"/>
    <w:rsid w:val="00283718"/>
    <w:rsid w:val="00283BA9"/>
    <w:rsid w:val="00285618"/>
    <w:rsid w:val="00285791"/>
    <w:rsid w:val="00286173"/>
    <w:rsid w:val="00286A3E"/>
    <w:rsid w:val="00287087"/>
    <w:rsid w:val="0028738D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96BF5"/>
    <w:rsid w:val="002A0ABB"/>
    <w:rsid w:val="002A268F"/>
    <w:rsid w:val="002A3524"/>
    <w:rsid w:val="002A3AAF"/>
    <w:rsid w:val="002A3B7D"/>
    <w:rsid w:val="002A4193"/>
    <w:rsid w:val="002A4A73"/>
    <w:rsid w:val="002A54E0"/>
    <w:rsid w:val="002A5742"/>
    <w:rsid w:val="002A619F"/>
    <w:rsid w:val="002A69D4"/>
    <w:rsid w:val="002A722B"/>
    <w:rsid w:val="002A79CE"/>
    <w:rsid w:val="002B1595"/>
    <w:rsid w:val="002B191D"/>
    <w:rsid w:val="002B24C6"/>
    <w:rsid w:val="002B2E83"/>
    <w:rsid w:val="002B51C1"/>
    <w:rsid w:val="002C3560"/>
    <w:rsid w:val="002C4032"/>
    <w:rsid w:val="002C546B"/>
    <w:rsid w:val="002D0A99"/>
    <w:rsid w:val="002D0AF6"/>
    <w:rsid w:val="002D14DF"/>
    <w:rsid w:val="002D1649"/>
    <w:rsid w:val="002D19E5"/>
    <w:rsid w:val="002D3386"/>
    <w:rsid w:val="002D46AD"/>
    <w:rsid w:val="002D7019"/>
    <w:rsid w:val="002E0C98"/>
    <w:rsid w:val="002E1759"/>
    <w:rsid w:val="002E1D0C"/>
    <w:rsid w:val="002E43C1"/>
    <w:rsid w:val="002E4455"/>
    <w:rsid w:val="002E64F2"/>
    <w:rsid w:val="002F0300"/>
    <w:rsid w:val="002F0F1A"/>
    <w:rsid w:val="002F164D"/>
    <w:rsid w:val="002F2346"/>
    <w:rsid w:val="002F3265"/>
    <w:rsid w:val="002F3AA8"/>
    <w:rsid w:val="002F5A6E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0786A"/>
    <w:rsid w:val="00310D85"/>
    <w:rsid w:val="003110A0"/>
    <w:rsid w:val="00312472"/>
    <w:rsid w:val="0031640E"/>
    <w:rsid w:val="00317D85"/>
    <w:rsid w:val="00317D9C"/>
    <w:rsid w:val="003217EB"/>
    <w:rsid w:val="003237EF"/>
    <w:rsid w:val="003252B2"/>
    <w:rsid w:val="00325F57"/>
    <w:rsid w:val="0032651E"/>
    <w:rsid w:val="0032658B"/>
    <w:rsid w:val="003279C3"/>
    <w:rsid w:val="00327C56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09"/>
    <w:rsid w:val="00340097"/>
    <w:rsid w:val="00342EDB"/>
    <w:rsid w:val="00342FF4"/>
    <w:rsid w:val="00344672"/>
    <w:rsid w:val="0034489A"/>
    <w:rsid w:val="00344E5A"/>
    <w:rsid w:val="00344FC7"/>
    <w:rsid w:val="00345934"/>
    <w:rsid w:val="00346148"/>
    <w:rsid w:val="003504A9"/>
    <w:rsid w:val="0035068F"/>
    <w:rsid w:val="00351549"/>
    <w:rsid w:val="00352479"/>
    <w:rsid w:val="0035297B"/>
    <w:rsid w:val="00353AF9"/>
    <w:rsid w:val="003541A1"/>
    <w:rsid w:val="00354427"/>
    <w:rsid w:val="00354E8D"/>
    <w:rsid w:val="003552EA"/>
    <w:rsid w:val="003555E8"/>
    <w:rsid w:val="00355B6C"/>
    <w:rsid w:val="00355CF8"/>
    <w:rsid w:val="00356043"/>
    <w:rsid w:val="00356FCC"/>
    <w:rsid w:val="0035770B"/>
    <w:rsid w:val="00360D7C"/>
    <w:rsid w:val="003631C8"/>
    <w:rsid w:val="003633DB"/>
    <w:rsid w:val="003642A9"/>
    <w:rsid w:val="00364613"/>
    <w:rsid w:val="003669EA"/>
    <w:rsid w:val="00366BF3"/>
    <w:rsid w:val="003706CC"/>
    <w:rsid w:val="00370912"/>
    <w:rsid w:val="00370DA1"/>
    <w:rsid w:val="00371698"/>
    <w:rsid w:val="0037395A"/>
    <w:rsid w:val="00373DCD"/>
    <w:rsid w:val="00373EC9"/>
    <w:rsid w:val="0037477E"/>
    <w:rsid w:val="00374E9F"/>
    <w:rsid w:val="0037503F"/>
    <w:rsid w:val="003751DF"/>
    <w:rsid w:val="0037744D"/>
    <w:rsid w:val="00377710"/>
    <w:rsid w:val="00377D73"/>
    <w:rsid w:val="00380995"/>
    <w:rsid w:val="00380F81"/>
    <w:rsid w:val="0038130D"/>
    <w:rsid w:val="00381998"/>
    <w:rsid w:val="00381F08"/>
    <w:rsid w:val="0038231A"/>
    <w:rsid w:val="003837DD"/>
    <w:rsid w:val="00383B24"/>
    <w:rsid w:val="003850E8"/>
    <w:rsid w:val="003918CA"/>
    <w:rsid w:val="00393625"/>
    <w:rsid w:val="0039549D"/>
    <w:rsid w:val="00395BBF"/>
    <w:rsid w:val="003967D1"/>
    <w:rsid w:val="00397A48"/>
    <w:rsid w:val="003A2D8E"/>
    <w:rsid w:val="003A3290"/>
    <w:rsid w:val="003A3CDD"/>
    <w:rsid w:val="003A3FB0"/>
    <w:rsid w:val="003A4A42"/>
    <w:rsid w:val="003A4AB7"/>
    <w:rsid w:val="003A53F8"/>
    <w:rsid w:val="003A7AC1"/>
    <w:rsid w:val="003A7CE6"/>
    <w:rsid w:val="003B14C8"/>
    <w:rsid w:val="003B3005"/>
    <w:rsid w:val="003B485F"/>
    <w:rsid w:val="003B4F05"/>
    <w:rsid w:val="003B6159"/>
    <w:rsid w:val="003C0491"/>
    <w:rsid w:val="003C1153"/>
    <w:rsid w:val="003C1DE5"/>
    <w:rsid w:val="003C20E4"/>
    <w:rsid w:val="003C37AD"/>
    <w:rsid w:val="003C514A"/>
    <w:rsid w:val="003C5D51"/>
    <w:rsid w:val="003C5E99"/>
    <w:rsid w:val="003C6DC8"/>
    <w:rsid w:val="003D1931"/>
    <w:rsid w:val="003D44F0"/>
    <w:rsid w:val="003D5E2E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18BB"/>
    <w:rsid w:val="003E32C7"/>
    <w:rsid w:val="003E4848"/>
    <w:rsid w:val="003E53DF"/>
    <w:rsid w:val="003E65CE"/>
    <w:rsid w:val="003E664C"/>
    <w:rsid w:val="003E6F90"/>
    <w:rsid w:val="003E73ED"/>
    <w:rsid w:val="003F003C"/>
    <w:rsid w:val="003F12AA"/>
    <w:rsid w:val="003F1769"/>
    <w:rsid w:val="003F1D0F"/>
    <w:rsid w:val="003F2043"/>
    <w:rsid w:val="003F298E"/>
    <w:rsid w:val="003F37EB"/>
    <w:rsid w:val="003F5518"/>
    <w:rsid w:val="003F5C93"/>
    <w:rsid w:val="003F5D0F"/>
    <w:rsid w:val="003F5D8C"/>
    <w:rsid w:val="00401FB7"/>
    <w:rsid w:val="004045FF"/>
    <w:rsid w:val="0040498B"/>
    <w:rsid w:val="0040622D"/>
    <w:rsid w:val="0040676A"/>
    <w:rsid w:val="00406D45"/>
    <w:rsid w:val="004075F4"/>
    <w:rsid w:val="00407A9C"/>
    <w:rsid w:val="00407EBD"/>
    <w:rsid w:val="0041022D"/>
    <w:rsid w:val="00410370"/>
    <w:rsid w:val="00410C30"/>
    <w:rsid w:val="00413510"/>
    <w:rsid w:val="0041360A"/>
    <w:rsid w:val="00413973"/>
    <w:rsid w:val="00414101"/>
    <w:rsid w:val="004141B7"/>
    <w:rsid w:val="00416383"/>
    <w:rsid w:val="00416D3C"/>
    <w:rsid w:val="00417C4F"/>
    <w:rsid w:val="00421594"/>
    <w:rsid w:val="004217E6"/>
    <w:rsid w:val="004219CF"/>
    <w:rsid w:val="0042323D"/>
    <w:rsid w:val="004234F0"/>
    <w:rsid w:val="0042508D"/>
    <w:rsid w:val="00425969"/>
    <w:rsid w:val="00425F1A"/>
    <w:rsid w:val="00426A7F"/>
    <w:rsid w:val="00427EEC"/>
    <w:rsid w:val="0043096C"/>
    <w:rsid w:val="0043193D"/>
    <w:rsid w:val="00433DCB"/>
    <w:rsid w:val="00433DDB"/>
    <w:rsid w:val="00435A29"/>
    <w:rsid w:val="00435AD6"/>
    <w:rsid w:val="00435F12"/>
    <w:rsid w:val="00436966"/>
    <w:rsid w:val="0043706D"/>
    <w:rsid w:val="00437619"/>
    <w:rsid w:val="00443724"/>
    <w:rsid w:val="0044485E"/>
    <w:rsid w:val="00444BCA"/>
    <w:rsid w:val="004476E9"/>
    <w:rsid w:val="00447F81"/>
    <w:rsid w:val="00447FA4"/>
    <w:rsid w:val="00451917"/>
    <w:rsid w:val="00456EF9"/>
    <w:rsid w:val="004602AD"/>
    <w:rsid w:val="00460BD4"/>
    <w:rsid w:val="004616C6"/>
    <w:rsid w:val="004623A8"/>
    <w:rsid w:val="00462974"/>
    <w:rsid w:val="00464A5C"/>
    <w:rsid w:val="004656B6"/>
    <w:rsid w:val="00465922"/>
    <w:rsid w:val="00465A1E"/>
    <w:rsid w:val="00466A90"/>
    <w:rsid w:val="0046730F"/>
    <w:rsid w:val="00467841"/>
    <w:rsid w:val="0047009C"/>
    <w:rsid w:val="00470A9D"/>
    <w:rsid w:val="004738BE"/>
    <w:rsid w:val="00473EBD"/>
    <w:rsid w:val="00476301"/>
    <w:rsid w:val="00477016"/>
    <w:rsid w:val="00480E37"/>
    <w:rsid w:val="00482229"/>
    <w:rsid w:val="00482655"/>
    <w:rsid w:val="004826FE"/>
    <w:rsid w:val="00483555"/>
    <w:rsid w:val="00485820"/>
    <w:rsid w:val="00485D42"/>
    <w:rsid w:val="00486588"/>
    <w:rsid w:val="0048765B"/>
    <w:rsid w:val="00487F83"/>
    <w:rsid w:val="004919B5"/>
    <w:rsid w:val="00492EE2"/>
    <w:rsid w:val="0049445A"/>
    <w:rsid w:val="004957D9"/>
    <w:rsid w:val="00495FAD"/>
    <w:rsid w:val="00496089"/>
    <w:rsid w:val="004966D8"/>
    <w:rsid w:val="004968B8"/>
    <w:rsid w:val="004974C4"/>
    <w:rsid w:val="004A1F3D"/>
    <w:rsid w:val="004A2A63"/>
    <w:rsid w:val="004A58BD"/>
    <w:rsid w:val="004A6AB7"/>
    <w:rsid w:val="004B17CE"/>
    <w:rsid w:val="004B1838"/>
    <w:rsid w:val="004B210C"/>
    <w:rsid w:val="004B2BEB"/>
    <w:rsid w:val="004B350C"/>
    <w:rsid w:val="004B3967"/>
    <w:rsid w:val="004B5DDB"/>
    <w:rsid w:val="004B6170"/>
    <w:rsid w:val="004B704C"/>
    <w:rsid w:val="004C0896"/>
    <w:rsid w:val="004C18A7"/>
    <w:rsid w:val="004C22AD"/>
    <w:rsid w:val="004C24D6"/>
    <w:rsid w:val="004C5CCA"/>
    <w:rsid w:val="004C5E83"/>
    <w:rsid w:val="004C6599"/>
    <w:rsid w:val="004C67B1"/>
    <w:rsid w:val="004C6EDD"/>
    <w:rsid w:val="004D009D"/>
    <w:rsid w:val="004D0CEE"/>
    <w:rsid w:val="004D0F27"/>
    <w:rsid w:val="004D0FB6"/>
    <w:rsid w:val="004D11E6"/>
    <w:rsid w:val="004D28D4"/>
    <w:rsid w:val="004D2AAD"/>
    <w:rsid w:val="004D388A"/>
    <w:rsid w:val="004D405F"/>
    <w:rsid w:val="004D4641"/>
    <w:rsid w:val="004D4CDA"/>
    <w:rsid w:val="004D6F9E"/>
    <w:rsid w:val="004D76B5"/>
    <w:rsid w:val="004D7A4D"/>
    <w:rsid w:val="004D7A9F"/>
    <w:rsid w:val="004D7DEB"/>
    <w:rsid w:val="004E22F9"/>
    <w:rsid w:val="004E2F41"/>
    <w:rsid w:val="004E4C1E"/>
    <w:rsid w:val="004E4F4F"/>
    <w:rsid w:val="004E5E2C"/>
    <w:rsid w:val="004E6789"/>
    <w:rsid w:val="004E770B"/>
    <w:rsid w:val="004F0AFC"/>
    <w:rsid w:val="004F2481"/>
    <w:rsid w:val="004F2BDE"/>
    <w:rsid w:val="004F3617"/>
    <w:rsid w:val="004F3752"/>
    <w:rsid w:val="004F38A5"/>
    <w:rsid w:val="004F3C1D"/>
    <w:rsid w:val="004F501F"/>
    <w:rsid w:val="004F61E3"/>
    <w:rsid w:val="004F68EC"/>
    <w:rsid w:val="004F6AE0"/>
    <w:rsid w:val="004F6D9B"/>
    <w:rsid w:val="004F7450"/>
    <w:rsid w:val="00502E10"/>
    <w:rsid w:val="005031C7"/>
    <w:rsid w:val="0050354E"/>
    <w:rsid w:val="00504574"/>
    <w:rsid w:val="0050509E"/>
    <w:rsid w:val="00505BC4"/>
    <w:rsid w:val="005065AF"/>
    <w:rsid w:val="00507133"/>
    <w:rsid w:val="005073B1"/>
    <w:rsid w:val="00507CD8"/>
    <w:rsid w:val="00507E00"/>
    <w:rsid w:val="0051015C"/>
    <w:rsid w:val="00511164"/>
    <w:rsid w:val="005113EB"/>
    <w:rsid w:val="00515F60"/>
    <w:rsid w:val="0051680E"/>
    <w:rsid w:val="00516B36"/>
    <w:rsid w:val="00516CA2"/>
    <w:rsid w:val="00516CF1"/>
    <w:rsid w:val="00516DD8"/>
    <w:rsid w:val="005215BA"/>
    <w:rsid w:val="00523334"/>
    <w:rsid w:val="00523359"/>
    <w:rsid w:val="00524771"/>
    <w:rsid w:val="00524FE1"/>
    <w:rsid w:val="0052593F"/>
    <w:rsid w:val="00526EC8"/>
    <w:rsid w:val="0053105C"/>
    <w:rsid w:val="005314ED"/>
    <w:rsid w:val="00531994"/>
    <w:rsid w:val="00531AE9"/>
    <w:rsid w:val="00531DF9"/>
    <w:rsid w:val="005335DA"/>
    <w:rsid w:val="00534795"/>
    <w:rsid w:val="0053497D"/>
    <w:rsid w:val="00535042"/>
    <w:rsid w:val="0053505C"/>
    <w:rsid w:val="00536188"/>
    <w:rsid w:val="00537D72"/>
    <w:rsid w:val="005402E6"/>
    <w:rsid w:val="00542829"/>
    <w:rsid w:val="00543295"/>
    <w:rsid w:val="00543420"/>
    <w:rsid w:val="005444CA"/>
    <w:rsid w:val="00544C94"/>
    <w:rsid w:val="005453C6"/>
    <w:rsid w:val="00546A4B"/>
    <w:rsid w:val="005500EA"/>
    <w:rsid w:val="00550256"/>
    <w:rsid w:val="00550A66"/>
    <w:rsid w:val="00550D2D"/>
    <w:rsid w:val="0055372B"/>
    <w:rsid w:val="00553D03"/>
    <w:rsid w:val="00556B7B"/>
    <w:rsid w:val="00556C91"/>
    <w:rsid w:val="0056001F"/>
    <w:rsid w:val="00563001"/>
    <w:rsid w:val="00563A93"/>
    <w:rsid w:val="005651AC"/>
    <w:rsid w:val="00565995"/>
    <w:rsid w:val="00565A0B"/>
    <w:rsid w:val="00567255"/>
    <w:rsid w:val="00567E39"/>
    <w:rsid w:val="00567EC7"/>
    <w:rsid w:val="00570013"/>
    <w:rsid w:val="005710A0"/>
    <w:rsid w:val="00572695"/>
    <w:rsid w:val="00573A0F"/>
    <w:rsid w:val="005747DC"/>
    <w:rsid w:val="00574AE9"/>
    <w:rsid w:val="005753EC"/>
    <w:rsid w:val="005773EB"/>
    <w:rsid w:val="0057794B"/>
    <w:rsid w:val="005801A2"/>
    <w:rsid w:val="00580F08"/>
    <w:rsid w:val="0058242C"/>
    <w:rsid w:val="005827CD"/>
    <w:rsid w:val="00583F9A"/>
    <w:rsid w:val="00584C24"/>
    <w:rsid w:val="0058563D"/>
    <w:rsid w:val="00586118"/>
    <w:rsid w:val="0058644C"/>
    <w:rsid w:val="00586663"/>
    <w:rsid w:val="00586D07"/>
    <w:rsid w:val="005909FC"/>
    <w:rsid w:val="00590EBF"/>
    <w:rsid w:val="00591E4A"/>
    <w:rsid w:val="00592437"/>
    <w:rsid w:val="00593750"/>
    <w:rsid w:val="0059380F"/>
    <w:rsid w:val="00593975"/>
    <w:rsid w:val="005952A5"/>
    <w:rsid w:val="00595B95"/>
    <w:rsid w:val="00595F2C"/>
    <w:rsid w:val="005A05B2"/>
    <w:rsid w:val="005A14F3"/>
    <w:rsid w:val="005A33A1"/>
    <w:rsid w:val="005A4C66"/>
    <w:rsid w:val="005A51D2"/>
    <w:rsid w:val="005B0514"/>
    <w:rsid w:val="005B05A3"/>
    <w:rsid w:val="005B0701"/>
    <w:rsid w:val="005B146A"/>
    <w:rsid w:val="005B217D"/>
    <w:rsid w:val="005B55A5"/>
    <w:rsid w:val="005B5791"/>
    <w:rsid w:val="005B6205"/>
    <w:rsid w:val="005B77A2"/>
    <w:rsid w:val="005C2746"/>
    <w:rsid w:val="005C3460"/>
    <w:rsid w:val="005C364C"/>
    <w:rsid w:val="005C385F"/>
    <w:rsid w:val="005C44FF"/>
    <w:rsid w:val="005C49B2"/>
    <w:rsid w:val="005C6671"/>
    <w:rsid w:val="005C7B0C"/>
    <w:rsid w:val="005C7C26"/>
    <w:rsid w:val="005D0FAD"/>
    <w:rsid w:val="005D2645"/>
    <w:rsid w:val="005D30ED"/>
    <w:rsid w:val="005D33D8"/>
    <w:rsid w:val="005D3C14"/>
    <w:rsid w:val="005D4806"/>
    <w:rsid w:val="005D4C7D"/>
    <w:rsid w:val="005D61AD"/>
    <w:rsid w:val="005D7451"/>
    <w:rsid w:val="005E10D9"/>
    <w:rsid w:val="005E19B0"/>
    <w:rsid w:val="005E1AC6"/>
    <w:rsid w:val="005E2EEB"/>
    <w:rsid w:val="005E3D0A"/>
    <w:rsid w:val="005E3F2B"/>
    <w:rsid w:val="005E3FC5"/>
    <w:rsid w:val="005E4515"/>
    <w:rsid w:val="005E4C1A"/>
    <w:rsid w:val="005E4EEA"/>
    <w:rsid w:val="005E70CE"/>
    <w:rsid w:val="005F3662"/>
    <w:rsid w:val="005F3D1E"/>
    <w:rsid w:val="005F3FC5"/>
    <w:rsid w:val="005F42C2"/>
    <w:rsid w:val="005F6553"/>
    <w:rsid w:val="005F6F1B"/>
    <w:rsid w:val="005F7902"/>
    <w:rsid w:val="006006C3"/>
    <w:rsid w:val="00601BE4"/>
    <w:rsid w:val="00603431"/>
    <w:rsid w:val="00604860"/>
    <w:rsid w:val="00605691"/>
    <w:rsid w:val="006057A7"/>
    <w:rsid w:val="00605C20"/>
    <w:rsid w:val="006102B3"/>
    <w:rsid w:val="00610747"/>
    <w:rsid w:val="006129A8"/>
    <w:rsid w:val="00612DDD"/>
    <w:rsid w:val="006137F6"/>
    <w:rsid w:val="00613809"/>
    <w:rsid w:val="00614E04"/>
    <w:rsid w:val="00615995"/>
    <w:rsid w:val="00616155"/>
    <w:rsid w:val="00616574"/>
    <w:rsid w:val="00620195"/>
    <w:rsid w:val="00620898"/>
    <w:rsid w:val="006217FF"/>
    <w:rsid w:val="00621CD9"/>
    <w:rsid w:val="00622476"/>
    <w:rsid w:val="00624B33"/>
    <w:rsid w:val="006257B3"/>
    <w:rsid w:val="0062676D"/>
    <w:rsid w:val="00626A50"/>
    <w:rsid w:val="00627915"/>
    <w:rsid w:val="00627A6F"/>
    <w:rsid w:val="0063041A"/>
    <w:rsid w:val="00630AA2"/>
    <w:rsid w:val="00631D8B"/>
    <w:rsid w:val="006324BF"/>
    <w:rsid w:val="00634B70"/>
    <w:rsid w:val="0063513E"/>
    <w:rsid w:val="00636A65"/>
    <w:rsid w:val="00641A7B"/>
    <w:rsid w:val="0064363F"/>
    <w:rsid w:val="0064498A"/>
    <w:rsid w:val="00646030"/>
    <w:rsid w:val="006462CD"/>
    <w:rsid w:val="00646707"/>
    <w:rsid w:val="00651645"/>
    <w:rsid w:val="0065195E"/>
    <w:rsid w:val="00651CA6"/>
    <w:rsid w:val="00654604"/>
    <w:rsid w:val="00654AEB"/>
    <w:rsid w:val="0065513D"/>
    <w:rsid w:val="006555AA"/>
    <w:rsid w:val="00655733"/>
    <w:rsid w:val="00655A4F"/>
    <w:rsid w:val="006577A6"/>
    <w:rsid w:val="00657D6A"/>
    <w:rsid w:val="00657DEE"/>
    <w:rsid w:val="00657EBF"/>
    <w:rsid w:val="00657F7E"/>
    <w:rsid w:val="00661831"/>
    <w:rsid w:val="006620EC"/>
    <w:rsid w:val="00662453"/>
    <w:rsid w:val="00662B72"/>
    <w:rsid w:val="00662E58"/>
    <w:rsid w:val="006637F2"/>
    <w:rsid w:val="006642A5"/>
    <w:rsid w:val="00664A2A"/>
    <w:rsid w:val="00664DCF"/>
    <w:rsid w:val="00666700"/>
    <w:rsid w:val="006678E8"/>
    <w:rsid w:val="0067041E"/>
    <w:rsid w:val="00671079"/>
    <w:rsid w:val="00671333"/>
    <w:rsid w:val="0067137D"/>
    <w:rsid w:val="00671701"/>
    <w:rsid w:val="006725D8"/>
    <w:rsid w:val="00672C0B"/>
    <w:rsid w:val="00672DD1"/>
    <w:rsid w:val="00672F00"/>
    <w:rsid w:val="0067352D"/>
    <w:rsid w:val="00674812"/>
    <w:rsid w:val="00677110"/>
    <w:rsid w:val="0068034A"/>
    <w:rsid w:val="00681D9B"/>
    <w:rsid w:val="0068432E"/>
    <w:rsid w:val="00685253"/>
    <w:rsid w:val="00686773"/>
    <w:rsid w:val="00686F2E"/>
    <w:rsid w:val="006910E5"/>
    <w:rsid w:val="0069144C"/>
    <w:rsid w:val="00695F61"/>
    <w:rsid w:val="006961CB"/>
    <w:rsid w:val="006965FC"/>
    <w:rsid w:val="006976A3"/>
    <w:rsid w:val="00697F44"/>
    <w:rsid w:val="006A0E5C"/>
    <w:rsid w:val="006A28CF"/>
    <w:rsid w:val="006A48E6"/>
    <w:rsid w:val="006B244B"/>
    <w:rsid w:val="006B2BBA"/>
    <w:rsid w:val="006B4C22"/>
    <w:rsid w:val="006B5BC2"/>
    <w:rsid w:val="006C0BB4"/>
    <w:rsid w:val="006C0FAD"/>
    <w:rsid w:val="006C141E"/>
    <w:rsid w:val="006C1651"/>
    <w:rsid w:val="006C33FC"/>
    <w:rsid w:val="006C3C59"/>
    <w:rsid w:val="006C5836"/>
    <w:rsid w:val="006C5D39"/>
    <w:rsid w:val="006C7C3A"/>
    <w:rsid w:val="006D050A"/>
    <w:rsid w:val="006D0B04"/>
    <w:rsid w:val="006D2142"/>
    <w:rsid w:val="006D3907"/>
    <w:rsid w:val="006D59BC"/>
    <w:rsid w:val="006D6D9B"/>
    <w:rsid w:val="006E2810"/>
    <w:rsid w:val="006E3764"/>
    <w:rsid w:val="006E4A70"/>
    <w:rsid w:val="006E5417"/>
    <w:rsid w:val="006E6F91"/>
    <w:rsid w:val="006F0794"/>
    <w:rsid w:val="006F1A80"/>
    <w:rsid w:val="006F302A"/>
    <w:rsid w:val="006F3237"/>
    <w:rsid w:val="006F3DF7"/>
    <w:rsid w:val="006F7095"/>
    <w:rsid w:val="006F7528"/>
    <w:rsid w:val="006F7BF8"/>
    <w:rsid w:val="006F7C13"/>
    <w:rsid w:val="0070098D"/>
    <w:rsid w:val="007023DE"/>
    <w:rsid w:val="007025B4"/>
    <w:rsid w:val="00703C40"/>
    <w:rsid w:val="00704626"/>
    <w:rsid w:val="00704CD7"/>
    <w:rsid w:val="007115C9"/>
    <w:rsid w:val="00711B69"/>
    <w:rsid w:val="00712BDE"/>
    <w:rsid w:val="00712F60"/>
    <w:rsid w:val="00713276"/>
    <w:rsid w:val="007147F0"/>
    <w:rsid w:val="00714E08"/>
    <w:rsid w:val="00715FA4"/>
    <w:rsid w:val="0072060C"/>
    <w:rsid w:val="00720E3B"/>
    <w:rsid w:val="00721585"/>
    <w:rsid w:val="00721E6F"/>
    <w:rsid w:val="0072333A"/>
    <w:rsid w:val="00724C55"/>
    <w:rsid w:val="00724FDA"/>
    <w:rsid w:val="00727703"/>
    <w:rsid w:val="00730E81"/>
    <w:rsid w:val="00732B5E"/>
    <w:rsid w:val="0073360A"/>
    <w:rsid w:val="0073373A"/>
    <w:rsid w:val="0073405C"/>
    <w:rsid w:val="00736825"/>
    <w:rsid w:val="00736F0A"/>
    <w:rsid w:val="00737238"/>
    <w:rsid w:val="00742512"/>
    <w:rsid w:val="0074287C"/>
    <w:rsid w:val="0074393F"/>
    <w:rsid w:val="00744E91"/>
    <w:rsid w:val="0074578F"/>
    <w:rsid w:val="00745F6B"/>
    <w:rsid w:val="00746AE4"/>
    <w:rsid w:val="00746FF3"/>
    <w:rsid w:val="00747483"/>
    <w:rsid w:val="00750748"/>
    <w:rsid w:val="0075132E"/>
    <w:rsid w:val="0075175B"/>
    <w:rsid w:val="00751894"/>
    <w:rsid w:val="0075375C"/>
    <w:rsid w:val="00754FBA"/>
    <w:rsid w:val="0075585E"/>
    <w:rsid w:val="007573B2"/>
    <w:rsid w:val="0075778B"/>
    <w:rsid w:val="00760603"/>
    <w:rsid w:val="00761A48"/>
    <w:rsid w:val="007621AB"/>
    <w:rsid w:val="007629CD"/>
    <w:rsid w:val="00763082"/>
    <w:rsid w:val="007648F0"/>
    <w:rsid w:val="00766D13"/>
    <w:rsid w:val="00766F7E"/>
    <w:rsid w:val="0076705D"/>
    <w:rsid w:val="0076737F"/>
    <w:rsid w:val="00770571"/>
    <w:rsid w:val="00771188"/>
    <w:rsid w:val="00771549"/>
    <w:rsid w:val="007716C8"/>
    <w:rsid w:val="007740A3"/>
    <w:rsid w:val="007741EC"/>
    <w:rsid w:val="007756EB"/>
    <w:rsid w:val="00775AFB"/>
    <w:rsid w:val="00775FC8"/>
    <w:rsid w:val="00776248"/>
    <w:rsid w:val="00776708"/>
    <w:rsid w:val="007768FF"/>
    <w:rsid w:val="00782399"/>
    <w:rsid w:val="007824D3"/>
    <w:rsid w:val="00782645"/>
    <w:rsid w:val="00782F1A"/>
    <w:rsid w:val="00783598"/>
    <w:rsid w:val="0078389A"/>
    <w:rsid w:val="007849F9"/>
    <w:rsid w:val="0078604B"/>
    <w:rsid w:val="00786CE5"/>
    <w:rsid w:val="0078783A"/>
    <w:rsid w:val="00792423"/>
    <w:rsid w:val="007924A7"/>
    <w:rsid w:val="00792A73"/>
    <w:rsid w:val="00792A8D"/>
    <w:rsid w:val="00792B19"/>
    <w:rsid w:val="007932A0"/>
    <w:rsid w:val="0079421B"/>
    <w:rsid w:val="00795B3B"/>
    <w:rsid w:val="00796691"/>
    <w:rsid w:val="00796EE3"/>
    <w:rsid w:val="00797233"/>
    <w:rsid w:val="0079760C"/>
    <w:rsid w:val="0079782C"/>
    <w:rsid w:val="007A0200"/>
    <w:rsid w:val="007A12C8"/>
    <w:rsid w:val="007A1FD5"/>
    <w:rsid w:val="007A288B"/>
    <w:rsid w:val="007A3EFF"/>
    <w:rsid w:val="007A5330"/>
    <w:rsid w:val="007A6071"/>
    <w:rsid w:val="007A6A21"/>
    <w:rsid w:val="007A6BF2"/>
    <w:rsid w:val="007A6ED2"/>
    <w:rsid w:val="007A765D"/>
    <w:rsid w:val="007A7D29"/>
    <w:rsid w:val="007B0E0D"/>
    <w:rsid w:val="007B3223"/>
    <w:rsid w:val="007B4AB8"/>
    <w:rsid w:val="007B4B60"/>
    <w:rsid w:val="007B4C49"/>
    <w:rsid w:val="007B61A9"/>
    <w:rsid w:val="007B64B5"/>
    <w:rsid w:val="007B6E68"/>
    <w:rsid w:val="007B7A93"/>
    <w:rsid w:val="007C0813"/>
    <w:rsid w:val="007C081C"/>
    <w:rsid w:val="007C0AA4"/>
    <w:rsid w:val="007C15EF"/>
    <w:rsid w:val="007C2DF2"/>
    <w:rsid w:val="007C3757"/>
    <w:rsid w:val="007C3E9D"/>
    <w:rsid w:val="007C6369"/>
    <w:rsid w:val="007C6461"/>
    <w:rsid w:val="007C6A49"/>
    <w:rsid w:val="007D08AA"/>
    <w:rsid w:val="007D0975"/>
    <w:rsid w:val="007D0C5A"/>
    <w:rsid w:val="007D1181"/>
    <w:rsid w:val="007D2D78"/>
    <w:rsid w:val="007D77BA"/>
    <w:rsid w:val="007D7CC1"/>
    <w:rsid w:val="007E0167"/>
    <w:rsid w:val="007E01A3"/>
    <w:rsid w:val="007E0C3E"/>
    <w:rsid w:val="007E1B1D"/>
    <w:rsid w:val="007E440E"/>
    <w:rsid w:val="007E4768"/>
    <w:rsid w:val="007E7B74"/>
    <w:rsid w:val="007F0D1D"/>
    <w:rsid w:val="007F15FD"/>
    <w:rsid w:val="007F1F52"/>
    <w:rsid w:val="007F1F8B"/>
    <w:rsid w:val="007F3742"/>
    <w:rsid w:val="007F3A55"/>
    <w:rsid w:val="007F3E5D"/>
    <w:rsid w:val="007F497A"/>
    <w:rsid w:val="007F6205"/>
    <w:rsid w:val="007F67A1"/>
    <w:rsid w:val="007F76BC"/>
    <w:rsid w:val="00800858"/>
    <w:rsid w:val="00801111"/>
    <w:rsid w:val="00801A7B"/>
    <w:rsid w:val="0080214C"/>
    <w:rsid w:val="0080320C"/>
    <w:rsid w:val="008046F4"/>
    <w:rsid w:val="00804E04"/>
    <w:rsid w:val="00806E68"/>
    <w:rsid w:val="008100D4"/>
    <w:rsid w:val="00811C05"/>
    <w:rsid w:val="00812009"/>
    <w:rsid w:val="00812263"/>
    <w:rsid w:val="008142F4"/>
    <w:rsid w:val="00816C5F"/>
    <w:rsid w:val="00816CD0"/>
    <w:rsid w:val="00817A42"/>
    <w:rsid w:val="00817E17"/>
    <w:rsid w:val="008206C8"/>
    <w:rsid w:val="00822885"/>
    <w:rsid w:val="00822B8E"/>
    <w:rsid w:val="00822E00"/>
    <w:rsid w:val="00823B0D"/>
    <w:rsid w:val="008245F4"/>
    <w:rsid w:val="0082494F"/>
    <w:rsid w:val="00824C79"/>
    <w:rsid w:val="008263C6"/>
    <w:rsid w:val="0083260C"/>
    <w:rsid w:val="00832E20"/>
    <w:rsid w:val="008352FD"/>
    <w:rsid w:val="00835EA7"/>
    <w:rsid w:val="00837339"/>
    <w:rsid w:val="008376AC"/>
    <w:rsid w:val="00837FB0"/>
    <w:rsid w:val="008411A1"/>
    <w:rsid w:val="00846A0C"/>
    <w:rsid w:val="008512FE"/>
    <w:rsid w:val="008533D9"/>
    <w:rsid w:val="00853F00"/>
    <w:rsid w:val="00856313"/>
    <w:rsid w:val="00856CE1"/>
    <w:rsid w:val="00857535"/>
    <w:rsid w:val="00860291"/>
    <w:rsid w:val="00860371"/>
    <w:rsid w:val="008605CE"/>
    <w:rsid w:val="0086387C"/>
    <w:rsid w:val="00863FC8"/>
    <w:rsid w:val="00867136"/>
    <w:rsid w:val="00867262"/>
    <w:rsid w:val="00870099"/>
    <w:rsid w:val="00870240"/>
    <w:rsid w:val="00871CF5"/>
    <w:rsid w:val="008737D0"/>
    <w:rsid w:val="00874A6C"/>
    <w:rsid w:val="008756DD"/>
    <w:rsid w:val="0087599A"/>
    <w:rsid w:val="00875E90"/>
    <w:rsid w:val="00876C65"/>
    <w:rsid w:val="00880024"/>
    <w:rsid w:val="008807C7"/>
    <w:rsid w:val="00881536"/>
    <w:rsid w:val="008829A9"/>
    <w:rsid w:val="00882F72"/>
    <w:rsid w:val="00883B13"/>
    <w:rsid w:val="00884AA2"/>
    <w:rsid w:val="00884F74"/>
    <w:rsid w:val="00886FBA"/>
    <w:rsid w:val="008873C4"/>
    <w:rsid w:val="00890169"/>
    <w:rsid w:val="00890335"/>
    <w:rsid w:val="00890674"/>
    <w:rsid w:val="00890797"/>
    <w:rsid w:val="00891B1D"/>
    <w:rsid w:val="00891B2F"/>
    <w:rsid w:val="008926E3"/>
    <w:rsid w:val="00893775"/>
    <w:rsid w:val="00893DC4"/>
    <w:rsid w:val="008953C5"/>
    <w:rsid w:val="00895ACB"/>
    <w:rsid w:val="00896999"/>
    <w:rsid w:val="0089733A"/>
    <w:rsid w:val="00897C95"/>
    <w:rsid w:val="008A147E"/>
    <w:rsid w:val="008A4B4C"/>
    <w:rsid w:val="008A6AFF"/>
    <w:rsid w:val="008A6E5E"/>
    <w:rsid w:val="008A73CB"/>
    <w:rsid w:val="008A7EDD"/>
    <w:rsid w:val="008B00E9"/>
    <w:rsid w:val="008B129D"/>
    <w:rsid w:val="008B1477"/>
    <w:rsid w:val="008B1ECD"/>
    <w:rsid w:val="008B2099"/>
    <w:rsid w:val="008B21C3"/>
    <w:rsid w:val="008B4620"/>
    <w:rsid w:val="008B544D"/>
    <w:rsid w:val="008B5BF9"/>
    <w:rsid w:val="008B5F75"/>
    <w:rsid w:val="008B73D0"/>
    <w:rsid w:val="008C01AE"/>
    <w:rsid w:val="008C0D50"/>
    <w:rsid w:val="008C1DCE"/>
    <w:rsid w:val="008C239F"/>
    <w:rsid w:val="008C3B2B"/>
    <w:rsid w:val="008C4604"/>
    <w:rsid w:val="008C6C8C"/>
    <w:rsid w:val="008C713D"/>
    <w:rsid w:val="008D1354"/>
    <w:rsid w:val="008D194C"/>
    <w:rsid w:val="008D1E10"/>
    <w:rsid w:val="008D20A6"/>
    <w:rsid w:val="008D391E"/>
    <w:rsid w:val="008D3E5D"/>
    <w:rsid w:val="008D5806"/>
    <w:rsid w:val="008D7073"/>
    <w:rsid w:val="008D7D92"/>
    <w:rsid w:val="008E0A6A"/>
    <w:rsid w:val="008E3522"/>
    <w:rsid w:val="008E3B69"/>
    <w:rsid w:val="008E3DE8"/>
    <w:rsid w:val="008E480C"/>
    <w:rsid w:val="008E5569"/>
    <w:rsid w:val="008E6269"/>
    <w:rsid w:val="008E6896"/>
    <w:rsid w:val="008F19E3"/>
    <w:rsid w:val="008F2CAB"/>
    <w:rsid w:val="008F3CE7"/>
    <w:rsid w:val="008F5167"/>
    <w:rsid w:val="008F63E3"/>
    <w:rsid w:val="008F656B"/>
    <w:rsid w:val="009012BE"/>
    <w:rsid w:val="009012DF"/>
    <w:rsid w:val="009025A5"/>
    <w:rsid w:val="00907757"/>
    <w:rsid w:val="00912869"/>
    <w:rsid w:val="009134D4"/>
    <w:rsid w:val="00913559"/>
    <w:rsid w:val="00914C43"/>
    <w:rsid w:val="00916CCB"/>
    <w:rsid w:val="009212B0"/>
    <w:rsid w:val="00921FA1"/>
    <w:rsid w:val="00921FD3"/>
    <w:rsid w:val="009221DE"/>
    <w:rsid w:val="0092279D"/>
    <w:rsid w:val="009234A5"/>
    <w:rsid w:val="009235BD"/>
    <w:rsid w:val="00923AAC"/>
    <w:rsid w:val="00923C7F"/>
    <w:rsid w:val="00926F37"/>
    <w:rsid w:val="009277AB"/>
    <w:rsid w:val="00930454"/>
    <w:rsid w:val="00932B11"/>
    <w:rsid w:val="00933453"/>
    <w:rsid w:val="009336F7"/>
    <w:rsid w:val="00933DDC"/>
    <w:rsid w:val="0093636C"/>
    <w:rsid w:val="009374A7"/>
    <w:rsid w:val="00937D95"/>
    <w:rsid w:val="00937F03"/>
    <w:rsid w:val="00940AF9"/>
    <w:rsid w:val="00940B70"/>
    <w:rsid w:val="00942431"/>
    <w:rsid w:val="00944BE5"/>
    <w:rsid w:val="00947068"/>
    <w:rsid w:val="0094745D"/>
    <w:rsid w:val="0095095A"/>
    <w:rsid w:val="0095149E"/>
    <w:rsid w:val="009521C7"/>
    <w:rsid w:val="009527F8"/>
    <w:rsid w:val="00952BE1"/>
    <w:rsid w:val="00952E16"/>
    <w:rsid w:val="00953184"/>
    <w:rsid w:val="00955CDB"/>
    <w:rsid w:val="00955F6D"/>
    <w:rsid w:val="00960B43"/>
    <w:rsid w:val="00960D62"/>
    <w:rsid w:val="0096244C"/>
    <w:rsid w:val="0096332C"/>
    <w:rsid w:val="00963563"/>
    <w:rsid w:val="00964340"/>
    <w:rsid w:val="00964786"/>
    <w:rsid w:val="009651BE"/>
    <w:rsid w:val="009668ED"/>
    <w:rsid w:val="009674EE"/>
    <w:rsid w:val="0097064F"/>
    <w:rsid w:val="00970E95"/>
    <w:rsid w:val="009722A9"/>
    <w:rsid w:val="00973060"/>
    <w:rsid w:val="00973B57"/>
    <w:rsid w:val="0097416D"/>
    <w:rsid w:val="00974891"/>
    <w:rsid w:val="009749F8"/>
    <w:rsid w:val="0097575C"/>
    <w:rsid w:val="009757D0"/>
    <w:rsid w:val="009778EA"/>
    <w:rsid w:val="00977C16"/>
    <w:rsid w:val="00980732"/>
    <w:rsid w:val="00981AEC"/>
    <w:rsid w:val="009839CA"/>
    <w:rsid w:val="00983CA1"/>
    <w:rsid w:val="0098551D"/>
    <w:rsid w:val="00985DCB"/>
    <w:rsid w:val="00986CA4"/>
    <w:rsid w:val="00990903"/>
    <w:rsid w:val="00990926"/>
    <w:rsid w:val="0099115E"/>
    <w:rsid w:val="00991AEE"/>
    <w:rsid w:val="00991EEA"/>
    <w:rsid w:val="009947E8"/>
    <w:rsid w:val="0099518F"/>
    <w:rsid w:val="009A0722"/>
    <w:rsid w:val="009A0CE6"/>
    <w:rsid w:val="009A24DE"/>
    <w:rsid w:val="009A2A71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606F"/>
    <w:rsid w:val="009B6EC0"/>
    <w:rsid w:val="009B7713"/>
    <w:rsid w:val="009B79E5"/>
    <w:rsid w:val="009B7F3F"/>
    <w:rsid w:val="009C0DE4"/>
    <w:rsid w:val="009C1588"/>
    <w:rsid w:val="009C168C"/>
    <w:rsid w:val="009C2C22"/>
    <w:rsid w:val="009C2D70"/>
    <w:rsid w:val="009C2EE6"/>
    <w:rsid w:val="009C704B"/>
    <w:rsid w:val="009C70DD"/>
    <w:rsid w:val="009C7126"/>
    <w:rsid w:val="009D06EC"/>
    <w:rsid w:val="009D085C"/>
    <w:rsid w:val="009D17AC"/>
    <w:rsid w:val="009D17B7"/>
    <w:rsid w:val="009D1885"/>
    <w:rsid w:val="009D549C"/>
    <w:rsid w:val="009D6560"/>
    <w:rsid w:val="009D7CE6"/>
    <w:rsid w:val="009D7E10"/>
    <w:rsid w:val="009E004D"/>
    <w:rsid w:val="009E1123"/>
    <w:rsid w:val="009E125C"/>
    <w:rsid w:val="009E1DD6"/>
    <w:rsid w:val="009E26EB"/>
    <w:rsid w:val="009E448E"/>
    <w:rsid w:val="009E67DA"/>
    <w:rsid w:val="009F11C0"/>
    <w:rsid w:val="009F2D77"/>
    <w:rsid w:val="009F43EE"/>
    <w:rsid w:val="009F496B"/>
    <w:rsid w:val="009F49BC"/>
    <w:rsid w:val="009F4B85"/>
    <w:rsid w:val="009F4F68"/>
    <w:rsid w:val="00A0136D"/>
    <w:rsid w:val="00A01439"/>
    <w:rsid w:val="00A01E0D"/>
    <w:rsid w:val="00A02E61"/>
    <w:rsid w:val="00A039CD"/>
    <w:rsid w:val="00A0489A"/>
    <w:rsid w:val="00A04E6C"/>
    <w:rsid w:val="00A05CFF"/>
    <w:rsid w:val="00A06378"/>
    <w:rsid w:val="00A10510"/>
    <w:rsid w:val="00A12817"/>
    <w:rsid w:val="00A13048"/>
    <w:rsid w:val="00A13BE4"/>
    <w:rsid w:val="00A15B13"/>
    <w:rsid w:val="00A20359"/>
    <w:rsid w:val="00A20FE2"/>
    <w:rsid w:val="00A225F0"/>
    <w:rsid w:val="00A23BDB"/>
    <w:rsid w:val="00A2582A"/>
    <w:rsid w:val="00A25E3F"/>
    <w:rsid w:val="00A2796D"/>
    <w:rsid w:val="00A30785"/>
    <w:rsid w:val="00A33682"/>
    <w:rsid w:val="00A343E9"/>
    <w:rsid w:val="00A34733"/>
    <w:rsid w:val="00A3512F"/>
    <w:rsid w:val="00A400E9"/>
    <w:rsid w:val="00A4037E"/>
    <w:rsid w:val="00A40B2B"/>
    <w:rsid w:val="00A40D3C"/>
    <w:rsid w:val="00A43043"/>
    <w:rsid w:val="00A43A31"/>
    <w:rsid w:val="00A458B6"/>
    <w:rsid w:val="00A46197"/>
    <w:rsid w:val="00A46843"/>
    <w:rsid w:val="00A46A7B"/>
    <w:rsid w:val="00A539CF"/>
    <w:rsid w:val="00A53FB0"/>
    <w:rsid w:val="00A5469E"/>
    <w:rsid w:val="00A552BB"/>
    <w:rsid w:val="00A562E6"/>
    <w:rsid w:val="00A56B97"/>
    <w:rsid w:val="00A57711"/>
    <w:rsid w:val="00A604A2"/>
    <w:rsid w:val="00A6081A"/>
    <w:rsid w:val="00A6093D"/>
    <w:rsid w:val="00A60F31"/>
    <w:rsid w:val="00A61B1A"/>
    <w:rsid w:val="00A61B31"/>
    <w:rsid w:val="00A61D85"/>
    <w:rsid w:val="00A62B21"/>
    <w:rsid w:val="00A6329D"/>
    <w:rsid w:val="00A63473"/>
    <w:rsid w:val="00A65307"/>
    <w:rsid w:val="00A65BA4"/>
    <w:rsid w:val="00A66984"/>
    <w:rsid w:val="00A66A8D"/>
    <w:rsid w:val="00A66DFF"/>
    <w:rsid w:val="00A67F33"/>
    <w:rsid w:val="00A67FAE"/>
    <w:rsid w:val="00A703CE"/>
    <w:rsid w:val="00A7141A"/>
    <w:rsid w:val="00A7178D"/>
    <w:rsid w:val="00A72017"/>
    <w:rsid w:val="00A72D76"/>
    <w:rsid w:val="00A73809"/>
    <w:rsid w:val="00A74AE8"/>
    <w:rsid w:val="00A751D2"/>
    <w:rsid w:val="00A76113"/>
    <w:rsid w:val="00A761A1"/>
    <w:rsid w:val="00A767DC"/>
    <w:rsid w:val="00A76A6D"/>
    <w:rsid w:val="00A7766C"/>
    <w:rsid w:val="00A803F5"/>
    <w:rsid w:val="00A81493"/>
    <w:rsid w:val="00A824DA"/>
    <w:rsid w:val="00A8256F"/>
    <w:rsid w:val="00A82F61"/>
    <w:rsid w:val="00A83253"/>
    <w:rsid w:val="00A836E7"/>
    <w:rsid w:val="00A8410D"/>
    <w:rsid w:val="00A848A4"/>
    <w:rsid w:val="00A85EA3"/>
    <w:rsid w:val="00A873E6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243"/>
    <w:rsid w:val="00AA2278"/>
    <w:rsid w:val="00AA25C6"/>
    <w:rsid w:val="00AA2B67"/>
    <w:rsid w:val="00AA3721"/>
    <w:rsid w:val="00AA5C7C"/>
    <w:rsid w:val="00AA6C00"/>
    <w:rsid w:val="00AA6E84"/>
    <w:rsid w:val="00AB0A56"/>
    <w:rsid w:val="00AB1A1C"/>
    <w:rsid w:val="00AB20C4"/>
    <w:rsid w:val="00AB4721"/>
    <w:rsid w:val="00AB4D77"/>
    <w:rsid w:val="00AB6224"/>
    <w:rsid w:val="00AB7405"/>
    <w:rsid w:val="00AB7EE3"/>
    <w:rsid w:val="00AC08F2"/>
    <w:rsid w:val="00AC0DA6"/>
    <w:rsid w:val="00AC1013"/>
    <w:rsid w:val="00AC1485"/>
    <w:rsid w:val="00AC1DA1"/>
    <w:rsid w:val="00AC2ACE"/>
    <w:rsid w:val="00AC3B44"/>
    <w:rsid w:val="00AC3F01"/>
    <w:rsid w:val="00AC4202"/>
    <w:rsid w:val="00AC5705"/>
    <w:rsid w:val="00AC740F"/>
    <w:rsid w:val="00AD0282"/>
    <w:rsid w:val="00AD05A8"/>
    <w:rsid w:val="00AD1893"/>
    <w:rsid w:val="00AD2C0F"/>
    <w:rsid w:val="00AD3EBE"/>
    <w:rsid w:val="00AD456F"/>
    <w:rsid w:val="00AD4BC4"/>
    <w:rsid w:val="00AD4CDA"/>
    <w:rsid w:val="00AD5DAF"/>
    <w:rsid w:val="00AD7222"/>
    <w:rsid w:val="00AE0F16"/>
    <w:rsid w:val="00AE341B"/>
    <w:rsid w:val="00AE4C41"/>
    <w:rsid w:val="00AE5960"/>
    <w:rsid w:val="00AE6B4F"/>
    <w:rsid w:val="00AF1CDA"/>
    <w:rsid w:val="00AF1E3E"/>
    <w:rsid w:val="00AF2E30"/>
    <w:rsid w:val="00AF3F62"/>
    <w:rsid w:val="00AF4741"/>
    <w:rsid w:val="00AF51C5"/>
    <w:rsid w:val="00B00986"/>
    <w:rsid w:val="00B00BA3"/>
    <w:rsid w:val="00B00BE1"/>
    <w:rsid w:val="00B01905"/>
    <w:rsid w:val="00B02235"/>
    <w:rsid w:val="00B0369E"/>
    <w:rsid w:val="00B03967"/>
    <w:rsid w:val="00B03CBA"/>
    <w:rsid w:val="00B0470A"/>
    <w:rsid w:val="00B06ABF"/>
    <w:rsid w:val="00B07CA7"/>
    <w:rsid w:val="00B07E8D"/>
    <w:rsid w:val="00B07EF9"/>
    <w:rsid w:val="00B12417"/>
    <w:rsid w:val="00B1272E"/>
    <w:rsid w:val="00B1279A"/>
    <w:rsid w:val="00B1281E"/>
    <w:rsid w:val="00B13779"/>
    <w:rsid w:val="00B14EF7"/>
    <w:rsid w:val="00B162AF"/>
    <w:rsid w:val="00B165E8"/>
    <w:rsid w:val="00B20CD4"/>
    <w:rsid w:val="00B21567"/>
    <w:rsid w:val="00B25088"/>
    <w:rsid w:val="00B2593D"/>
    <w:rsid w:val="00B26520"/>
    <w:rsid w:val="00B362B3"/>
    <w:rsid w:val="00B3640F"/>
    <w:rsid w:val="00B37177"/>
    <w:rsid w:val="00B41713"/>
    <w:rsid w:val="00B41881"/>
    <w:rsid w:val="00B4194A"/>
    <w:rsid w:val="00B4255A"/>
    <w:rsid w:val="00B42FD1"/>
    <w:rsid w:val="00B437E8"/>
    <w:rsid w:val="00B445C5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4350"/>
    <w:rsid w:val="00B55CBA"/>
    <w:rsid w:val="00B55D02"/>
    <w:rsid w:val="00B56F1C"/>
    <w:rsid w:val="00B57A23"/>
    <w:rsid w:val="00B57AF4"/>
    <w:rsid w:val="00B6001D"/>
    <w:rsid w:val="00B600CD"/>
    <w:rsid w:val="00B609DC"/>
    <w:rsid w:val="00B61C96"/>
    <w:rsid w:val="00B6308B"/>
    <w:rsid w:val="00B633D9"/>
    <w:rsid w:val="00B6357F"/>
    <w:rsid w:val="00B63B76"/>
    <w:rsid w:val="00B65D2A"/>
    <w:rsid w:val="00B67CEA"/>
    <w:rsid w:val="00B73A2A"/>
    <w:rsid w:val="00B750A1"/>
    <w:rsid w:val="00B75A51"/>
    <w:rsid w:val="00B76709"/>
    <w:rsid w:val="00B77D0E"/>
    <w:rsid w:val="00B8135B"/>
    <w:rsid w:val="00B81420"/>
    <w:rsid w:val="00B82271"/>
    <w:rsid w:val="00B827C6"/>
    <w:rsid w:val="00B832CE"/>
    <w:rsid w:val="00B83766"/>
    <w:rsid w:val="00B83958"/>
    <w:rsid w:val="00B84B50"/>
    <w:rsid w:val="00B84CB7"/>
    <w:rsid w:val="00B87D8C"/>
    <w:rsid w:val="00B9019B"/>
    <w:rsid w:val="00B91326"/>
    <w:rsid w:val="00B91B6C"/>
    <w:rsid w:val="00B91C45"/>
    <w:rsid w:val="00B94414"/>
    <w:rsid w:val="00B94B06"/>
    <w:rsid w:val="00B94C28"/>
    <w:rsid w:val="00B95FBD"/>
    <w:rsid w:val="00B968BD"/>
    <w:rsid w:val="00B96B06"/>
    <w:rsid w:val="00B9798C"/>
    <w:rsid w:val="00BA024C"/>
    <w:rsid w:val="00BA0313"/>
    <w:rsid w:val="00BA1D78"/>
    <w:rsid w:val="00BA2243"/>
    <w:rsid w:val="00BA4B5F"/>
    <w:rsid w:val="00BA4D17"/>
    <w:rsid w:val="00BA653D"/>
    <w:rsid w:val="00BB0375"/>
    <w:rsid w:val="00BB086F"/>
    <w:rsid w:val="00BB1A2C"/>
    <w:rsid w:val="00BB393B"/>
    <w:rsid w:val="00BB5D41"/>
    <w:rsid w:val="00BB6345"/>
    <w:rsid w:val="00BB6650"/>
    <w:rsid w:val="00BC0BFA"/>
    <w:rsid w:val="00BC10BA"/>
    <w:rsid w:val="00BC1B47"/>
    <w:rsid w:val="00BC2CDB"/>
    <w:rsid w:val="00BC3F76"/>
    <w:rsid w:val="00BC48B4"/>
    <w:rsid w:val="00BC4E8A"/>
    <w:rsid w:val="00BC5434"/>
    <w:rsid w:val="00BC5AFD"/>
    <w:rsid w:val="00BC699B"/>
    <w:rsid w:val="00BC7177"/>
    <w:rsid w:val="00BC7814"/>
    <w:rsid w:val="00BD08FA"/>
    <w:rsid w:val="00BD1386"/>
    <w:rsid w:val="00BD17B3"/>
    <w:rsid w:val="00BD1C12"/>
    <w:rsid w:val="00BD29C5"/>
    <w:rsid w:val="00BD2E40"/>
    <w:rsid w:val="00BD35EC"/>
    <w:rsid w:val="00BD4F3D"/>
    <w:rsid w:val="00BE0002"/>
    <w:rsid w:val="00BE0C4D"/>
    <w:rsid w:val="00BE0FAF"/>
    <w:rsid w:val="00BE3F5B"/>
    <w:rsid w:val="00BE504F"/>
    <w:rsid w:val="00BE6C8F"/>
    <w:rsid w:val="00BF0778"/>
    <w:rsid w:val="00BF0DA7"/>
    <w:rsid w:val="00BF24CD"/>
    <w:rsid w:val="00BF30E0"/>
    <w:rsid w:val="00BF4F03"/>
    <w:rsid w:val="00C00DDE"/>
    <w:rsid w:val="00C01AC3"/>
    <w:rsid w:val="00C01E4F"/>
    <w:rsid w:val="00C02872"/>
    <w:rsid w:val="00C04CA4"/>
    <w:rsid w:val="00C04F43"/>
    <w:rsid w:val="00C05271"/>
    <w:rsid w:val="00C05B86"/>
    <w:rsid w:val="00C0609D"/>
    <w:rsid w:val="00C0677E"/>
    <w:rsid w:val="00C0786A"/>
    <w:rsid w:val="00C115AB"/>
    <w:rsid w:val="00C11BC1"/>
    <w:rsid w:val="00C13F9C"/>
    <w:rsid w:val="00C14382"/>
    <w:rsid w:val="00C146B3"/>
    <w:rsid w:val="00C1495B"/>
    <w:rsid w:val="00C1559A"/>
    <w:rsid w:val="00C1621D"/>
    <w:rsid w:val="00C163ED"/>
    <w:rsid w:val="00C17F28"/>
    <w:rsid w:val="00C205AC"/>
    <w:rsid w:val="00C20F47"/>
    <w:rsid w:val="00C224B0"/>
    <w:rsid w:val="00C24915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3740E"/>
    <w:rsid w:val="00C379AA"/>
    <w:rsid w:val="00C37F9A"/>
    <w:rsid w:val="00C4151A"/>
    <w:rsid w:val="00C421F7"/>
    <w:rsid w:val="00C42466"/>
    <w:rsid w:val="00C432CB"/>
    <w:rsid w:val="00C448B0"/>
    <w:rsid w:val="00C45AE8"/>
    <w:rsid w:val="00C46448"/>
    <w:rsid w:val="00C5244D"/>
    <w:rsid w:val="00C52C3C"/>
    <w:rsid w:val="00C53267"/>
    <w:rsid w:val="00C5508B"/>
    <w:rsid w:val="00C56428"/>
    <w:rsid w:val="00C577CB"/>
    <w:rsid w:val="00C579FE"/>
    <w:rsid w:val="00C606C9"/>
    <w:rsid w:val="00C60E38"/>
    <w:rsid w:val="00C631F0"/>
    <w:rsid w:val="00C63531"/>
    <w:rsid w:val="00C637FE"/>
    <w:rsid w:val="00C6385D"/>
    <w:rsid w:val="00C640BE"/>
    <w:rsid w:val="00C6430F"/>
    <w:rsid w:val="00C65D4A"/>
    <w:rsid w:val="00C662C8"/>
    <w:rsid w:val="00C70BEB"/>
    <w:rsid w:val="00C73AC4"/>
    <w:rsid w:val="00C74C38"/>
    <w:rsid w:val="00C75215"/>
    <w:rsid w:val="00C76B07"/>
    <w:rsid w:val="00C77AFF"/>
    <w:rsid w:val="00C80288"/>
    <w:rsid w:val="00C81489"/>
    <w:rsid w:val="00C81858"/>
    <w:rsid w:val="00C81DCC"/>
    <w:rsid w:val="00C820CD"/>
    <w:rsid w:val="00C820E5"/>
    <w:rsid w:val="00C836F0"/>
    <w:rsid w:val="00C84003"/>
    <w:rsid w:val="00C84667"/>
    <w:rsid w:val="00C86B53"/>
    <w:rsid w:val="00C90650"/>
    <w:rsid w:val="00C91360"/>
    <w:rsid w:val="00C914EA"/>
    <w:rsid w:val="00C93E30"/>
    <w:rsid w:val="00C950C3"/>
    <w:rsid w:val="00C95246"/>
    <w:rsid w:val="00C95A79"/>
    <w:rsid w:val="00C95D04"/>
    <w:rsid w:val="00C96426"/>
    <w:rsid w:val="00C96D9D"/>
    <w:rsid w:val="00C97D78"/>
    <w:rsid w:val="00CA250A"/>
    <w:rsid w:val="00CA280E"/>
    <w:rsid w:val="00CA2E6C"/>
    <w:rsid w:val="00CA3B6F"/>
    <w:rsid w:val="00CA3C65"/>
    <w:rsid w:val="00CA3E08"/>
    <w:rsid w:val="00CA47C1"/>
    <w:rsid w:val="00CA47D4"/>
    <w:rsid w:val="00CA533A"/>
    <w:rsid w:val="00CA66B1"/>
    <w:rsid w:val="00CA7D87"/>
    <w:rsid w:val="00CA7DC2"/>
    <w:rsid w:val="00CB0E80"/>
    <w:rsid w:val="00CB15D8"/>
    <w:rsid w:val="00CB2038"/>
    <w:rsid w:val="00CB2EAC"/>
    <w:rsid w:val="00CB5322"/>
    <w:rsid w:val="00CB5446"/>
    <w:rsid w:val="00CB5B61"/>
    <w:rsid w:val="00CC0394"/>
    <w:rsid w:val="00CC2331"/>
    <w:rsid w:val="00CC2384"/>
    <w:rsid w:val="00CC2400"/>
    <w:rsid w:val="00CC2AAE"/>
    <w:rsid w:val="00CC374D"/>
    <w:rsid w:val="00CC3907"/>
    <w:rsid w:val="00CC51E5"/>
    <w:rsid w:val="00CC58D4"/>
    <w:rsid w:val="00CC5A42"/>
    <w:rsid w:val="00CC66C5"/>
    <w:rsid w:val="00CC670E"/>
    <w:rsid w:val="00CC690D"/>
    <w:rsid w:val="00CC6D0B"/>
    <w:rsid w:val="00CC7471"/>
    <w:rsid w:val="00CD0EAB"/>
    <w:rsid w:val="00CD0EAC"/>
    <w:rsid w:val="00CD4ECB"/>
    <w:rsid w:val="00CD5A12"/>
    <w:rsid w:val="00CE0733"/>
    <w:rsid w:val="00CE132D"/>
    <w:rsid w:val="00CE347F"/>
    <w:rsid w:val="00CE5D16"/>
    <w:rsid w:val="00CE5E02"/>
    <w:rsid w:val="00CE661F"/>
    <w:rsid w:val="00CF1D37"/>
    <w:rsid w:val="00CF34DB"/>
    <w:rsid w:val="00CF3917"/>
    <w:rsid w:val="00CF3A8C"/>
    <w:rsid w:val="00CF558F"/>
    <w:rsid w:val="00CF5BEA"/>
    <w:rsid w:val="00CF5DC7"/>
    <w:rsid w:val="00CF6203"/>
    <w:rsid w:val="00CF6EC1"/>
    <w:rsid w:val="00CF7E5B"/>
    <w:rsid w:val="00CF7E93"/>
    <w:rsid w:val="00CF7FA3"/>
    <w:rsid w:val="00D00869"/>
    <w:rsid w:val="00D010C0"/>
    <w:rsid w:val="00D01270"/>
    <w:rsid w:val="00D0174A"/>
    <w:rsid w:val="00D02EF0"/>
    <w:rsid w:val="00D03233"/>
    <w:rsid w:val="00D038F4"/>
    <w:rsid w:val="00D03C61"/>
    <w:rsid w:val="00D03C9B"/>
    <w:rsid w:val="00D04476"/>
    <w:rsid w:val="00D04A98"/>
    <w:rsid w:val="00D04C0C"/>
    <w:rsid w:val="00D04F34"/>
    <w:rsid w:val="00D057EE"/>
    <w:rsid w:val="00D05C7F"/>
    <w:rsid w:val="00D06B8B"/>
    <w:rsid w:val="00D06F02"/>
    <w:rsid w:val="00D073E2"/>
    <w:rsid w:val="00D07872"/>
    <w:rsid w:val="00D13826"/>
    <w:rsid w:val="00D13ED2"/>
    <w:rsid w:val="00D146E7"/>
    <w:rsid w:val="00D1555A"/>
    <w:rsid w:val="00D16587"/>
    <w:rsid w:val="00D20057"/>
    <w:rsid w:val="00D20BB6"/>
    <w:rsid w:val="00D216C7"/>
    <w:rsid w:val="00D22476"/>
    <w:rsid w:val="00D224A3"/>
    <w:rsid w:val="00D22691"/>
    <w:rsid w:val="00D236E2"/>
    <w:rsid w:val="00D24B24"/>
    <w:rsid w:val="00D26576"/>
    <w:rsid w:val="00D27B34"/>
    <w:rsid w:val="00D30561"/>
    <w:rsid w:val="00D3145A"/>
    <w:rsid w:val="00D32817"/>
    <w:rsid w:val="00D334AD"/>
    <w:rsid w:val="00D351F2"/>
    <w:rsid w:val="00D412CC"/>
    <w:rsid w:val="00D43C76"/>
    <w:rsid w:val="00D446EC"/>
    <w:rsid w:val="00D44A5C"/>
    <w:rsid w:val="00D450F3"/>
    <w:rsid w:val="00D45C51"/>
    <w:rsid w:val="00D46C6A"/>
    <w:rsid w:val="00D471A4"/>
    <w:rsid w:val="00D501A2"/>
    <w:rsid w:val="00D501F0"/>
    <w:rsid w:val="00D503E1"/>
    <w:rsid w:val="00D51BF0"/>
    <w:rsid w:val="00D531DB"/>
    <w:rsid w:val="00D55264"/>
    <w:rsid w:val="00D55942"/>
    <w:rsid w:val="00D605C6"/>
    <w:rsid w:val="00D606C1"/>
    <w:rsid w:val="00D60B4E"/>
    <w:rsid w:val="00D622F5"/>
    <w:rsid w:val="00D62BD1"/>
    <w:rsid w:val="00D62E23"/>
    <w:rsid w:val="00D62FBC"/>
    <w:rsid w:val="00D65607"/>
    <w:rsid w:val="00D65931"/>
    <w:rsid w:val="00D65C57"/>
    <w:rsid w:val="00D6722C"/>
    <w:rsid w:val="00D674A6"/>
    <w:rsid w:val="00D67C4B"/>
    <w:rsid w:val="00D707B0"/>
    <w:rsid w:val="00D71A9B"/>
    <w:rsid w:val="00D725AE"/>
    <w:rsid w:val="00D7275C"/>
    <w:rsid w:val="00D72866"/>
    <w:rsid w:val="00D75FE1"/>
    <w:rsid w:val="00D807BF"/>
    <w:rsid w:val="00D80987"/>
    <w:rsid w:val="00D81366"/>
    <w:rsid w:val="00D81E3A"/>
    <w:rsid w:val="00D82BBE"/>
    <w:rsid w:val="00D82FCC"/>
    <w:rsid w:val="00D85D67"/>
    <w:rsid w:val="00D86453"/>
    <w:rsid w:val="00D865F7"/>
    <w:rsid w:val="00D86656"/>
    <w:rsid w:val="00D86C1E"/>
    <w:rsid w:val="00D8713B"/>
    <w:rsid w:val="00D91A61"/>
    <w:rsid w:val="00D921FB"/>
    <w:rsid w:val="00D9223B"/>
    <w:rsid w:val="00D9351A"/>
    <w:rsid w:val="00D939E6"/>
    <w:rsid w:val="00D93DCA"/>
    <w:rsid w:val="00D95147"/>
    <w:rsid w:val="00D95434"/>
    <w:rsid w:val="00D95E50"/>
    <w:rsid w:val="00D95E93"/>
    <w:rsid w:val="00D95E9B"/>
    <w:rsid w:val="00DA17FC"/>
    <w:rsid w:val="00DA3683"/>
    <w:rsid w:val="00DA3FDD"/>
    <w:rsid w:val="00DA46DC"/>
    <w:rsid w:val="00DA475B"/>
    <w:rsid w:val="00DA49D6"/>
    <w:rsid w:val="00DA4FD8"/>
    <w:rsid w:val="00DA5A11"/>
    <w:rsid w:val="00DA616A"/>
    <w:rsid w:val="00DA6713"/>
    <w:rsid w:val="00DA68BE"/>
    <w:rsid w:val="00DA6C06"/>
    <w:rsid w:val="00DA7887"/>
    <w:rsid w:val="00DB030C"/>
    <w:rsid w:val="00DB0918"/>
    <w:rsid w:val="00DB0B9B"/>
    <w:rsid w:val="00DB18CF"/>
    <w:rsid w:val="00DB1BB7"/>
    <w:rsid w:val="00DB2906"/>
    <w:rsid w:val="00DB2C26"/>
    <w:rsid w:val="00DB2D45"/>
    <w:rsid w:val="00DB3C65"/>
    <w:rsid w:val="00DB45C3"/>
    <w:rsid w:val="00DB6783"/>
    <w:rsid w:val="00DB7DCD"/>
    <w:rsid w:val="00DB7E1F"/>
    <w:rsid w:val="00DB7F88"/>
    <w:rsid w:val="00DC175A"/>
    <w:rsid w:val="00DC17C4"/>
    <w:rsid w:val="00DC27E9"/>
    <w:rsid w:val="00DC33A6"/>
    <w:rsid w:val="00DC38A2"/>
    <w:rsid w:val="00DC397A"/>
    <w:rsid w:val="00DC4C62"/>
    <w:rsid w:val="00DC61A2"/>
    <w:rsid w:val="00DD02F4"/>
    <w:rsid w:val="00DD19CB"/>
    <w:rsid w:val="00DD312E"/>
    <w:rsid w:val="00DD3723"/>
    <w:rsid w:val="00DD3A7D"/>
    <w:rsid w:val="00DD3BE0"/>
    <w:rsid w:val="00DD4BBA"/>
    <w:rsid w:val="00DD6622"/>
    <w:rsid w:val="00DD7190"/>
    <w:rsid w:val="00DE1C7C"/>
    <w:rsid w:val="00DE233A"/>
    <w:rsid w:val="00DE3476"/>
    <w:rsid w:val="00DE4227"/>
    <w:rsid w:val="00DE4459"/>
    <w:rsid w:val="00DE471F"/>
    <w:rsid w:val="00DE6B43"/>
    <w:rsid w:val="00DE6C95"/>
    <w:rsid w:val="00DE727E"/>
    <w:rsid w:val="00DE7287"/>
    <w:rsid w:val="00DF00E8"/>
    <w:rsid w:val="00DF116E"/>
    <w:rsid w:val="00DF11AC"/>
    <w:rsid w:val="00DF271E"/>
    <w:rsid w:val="00DF5435"/>
    <w:rsid w:val="00DF558B"/>
    <w:rsid w:val="00DF6C11"/>
    <w:rsid w:val="00DF7FF5"/>
    <w:rsid w:val="00E00F18"/>
    <w:rsid w:val="00E01810"/>
    <w:rsid w:val="00E01C8F"/>
    <w:rsid w:val="00E0226E"/>
    <w:rsid w:val="00E0333C"/>
    <w:rsid w:val="00E03A37"/>
    <w:rsid w:val="00E041C6"/>
    <w:rsid w:val="00E045FD"/>
    <w:rsid w:val="00E06CA3"/>
    <w:rsid w:val="00E0744D"/>
    <w:rsid w:val="00E07765"/>
    <w:rsid w:val="00E07EC1"/>
    <w:rsid w:val="00E11923"/>
    <w:rsid w:val="00E14C7A"/>
    <w:rsid w:val="00E1602B"/>
    <w:rsid w:val="00E164F3"/>
    <w:rsid w:val="00E1660B"/>
    <w:rsid w:val="00E16663"/>
    <w:rsid w:val="00E16C04"/>
    <w:rsid w:val="00E179DB"/>
    <w:rsid w:val="00E207D8"/>
    <w:rsid w:val="00E2129E"/>
    <w:rsid w:val="00E212BC"/>
    <w:rsid w:val="00E2136E"/>
    <w:rsid w:val="00E22407"/>
    <w:rsid w:val="00E22811"/>
    <w:rsid w:val="00E23B7D"/>
    <w:rsid w:val="00E24566"/>
    <w:rsid w:val="00E262D4"/>
    <w:rsid w:val="00E26E10"/>
    <w:rsid w:val="00E30110"/>
    <w:rsid w:val="00E30CE1"/>
    <w:rsid w:val="00E31F4D"/>
    <w:rsid w:val="00E32296"/>
    <w:rsid w:val="00E33148"/>
    <w:rsid w:val="00E360EB"/>
    <w:rsid w:val="00E36250"/>
    <w:rsid w:val="00E36441"/>
    <w:rsid w:val="00E36C9F"/>
    <w:rsid w:val="00E378D5"/>
    <w:rsid w:val="00E4084F"/>
    <w:rsid w:val="00E41516"/>
    <w:rsid w:val="00E42EE6"/>
    <w:rsid w:val="00E43882"/>
    <w:rsid w:val="00E45329"/>
    <w:rsid w:val="00E45DCA"/>
    <w:rsid w:val="00E473C1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569A8"/>
    <w:rsid w:val="00E57F5F"/>
    <w:rsid w:val="00E60552"/>
    <w:rsid w:val="00E609F5"/>
    <w:rsid w:val="00E60D9C"/>
    <w:rsid w:val="00E60EDC"/>
    <w:rsid w:val="00E61DAC"/>
    <w:rsid w:val="00E63560"/>
    <w:rsid w:val="00E64427"/>
    <w:rsid w:val="00E64CC8"/>
    <w:rsid w:val="00E657FF"/>
    <w:rsid w:val="00E71691"/>
    <w:rsid w:val="00E72AF7"/>
    <w:rsid w:val="00E72B80"/>
    <w:rsid w:val="00E72E71"/>
    <w:rsid w:val="00E740B1"/>
    <w:rsid w:val="00E753A6"/>
    <w:rsid w:val="00E75FE3"/>
    <w:rsid w:val="00E763E7"/>
    <w:rsid w:val="00E769F6"/>
    <w:rsid w:val="00E77AA5"/>
    <w:rsid w:val="00E77BC7"/>
    <w:rsid w:val="00E813C1"/>
    <w:rsid w:val="00E8286F"/>
    <w:rsid w:val="00E82A56"/>
    <w:rsid w:val="00E83423"/>
    <w:rsid w:val="00E83561"/>
    <w:rsid w:val="00E83C9C"/>
    <w:rsid w:val="00E84EC3"/>
    <w:rsid w:val="00E856A7"/>
    <w:rsid w:val="00E86247"/>
    <w:rsid w:val="00E867C5"/>
    <w:rsid w:val="00E86C4C"/>
    <w:rsid w:val="00E871A0"/>
    <w:rsid w:val="00E879F2"/>
    <w:rsid w:val="00E907A3"/>
    <w:rsid w:val="00E909FB"/>
    <w:rsid w:val="00E91768"/>
    <w:rsid w:val="00E92882"/>
    <w:rsid w:val="00E93597"/>
    <w:rsid w:val="00E94442"/>
    <w:rsid w:val="00E94FF0"/>
    <w:rsid w:val="00E9512A"/>
    <w:rsid w:val="00E956F6"/>
    <w:rsid w:val="00E960D1"/>
    <w:rsid w:val="00E9617B"/>
    <w:rsid w:val="00E96E07"/>
    <w:rsid w:val="00E97CAD"/>
    <w:rsid w:val="00EA00C9"/>
    <w:rsid w:val="00EA130A"/>
    <w:rsid w:val="00EA495B"/>
    <w:rsid w:val="00EA49FF"/>
    <w:rsid w:val="00EA4C8E"/>
    <w:rsid w:val="00EA51F0"/>
    <w:rsid w:val="00EA57E9"/>
    <w:rsid w:val="00EA5AE0"/>
    <w:rsid w:val="00EA7388"/>
    <w:rsid w:val="00EB01CB"/>
    <w:rsid w:val="00EB0244"/>
    <w:rsid w:val="00EB1475"/>
    <w:rsid w:val="00EB2FCA"/>
    <w:rsid w:val="00EB4366"/>
    <w:rsid w:val="00EB525A"/>
    <w:rsid w:val="00EB55DC"/>
    <w:rsid w:val="00EB56E1"/>
    <w:rsid w:val="00EB5BBB"/>
    <w:rsid w:val="00EB619E"/>
    <w:rsid w:val="00EB7AB1"/>
    <w:rsid w:val="00EC2749"/>
    <w:rsid w:val="00EC32BD"/>
    <w:rsid w:val="00EC3BE1"/>
    <w:rsid w:val="00EC5F49"/>
    <w:rsid w:val="00EC68C9"/>
    <w:rsid w:val="00EC74C6"/>
    <w:rsid w:val="00EC78DB"/>
    <w:rsid w:val="00ED21A9"/>
    <w:rsid w:val="00ED3EDB"/>
    <w:rsid w:val="00ED436C"/>
    <w:rsid w:val="00ED44D0"/>
    <w:rsid w:val="00ED4C3B"/>
    <w:rsid w:val="00ED4CF0"/>
    <w:rsid w:val="00ED5419"/>
    <w:rsid w:val="00ED5C72"/>
    <w:rsid w:val="00EE1029"/>
    <w:rsid w:val="00EE18AE"/>
    <w:rsid w:val="00EE289C"/>
    <w:rsid w:val="00EE3506"/>
    <w:rsid w:val="00EE3A08"/>
    <w:rsid w:val="00EE3B74"/>
    <w:rsid w:val="00EE434E"/>
    <w:rsid w:val="00EE5268"/>
    <w:rsid w:val="00EE7CD8"/>
    <w:rsid w:val="00EE7EE1"/>
    <w:rsid w:val="00EF0B8F"/>
    <w:rsid w:val="00EF1B80"/>
    <w:rsid w:val="00EF37F6"/>
    <w:rsid w:val="00EF3897"/>
    <w:rsid w:val="00EF394A"/>
    <w:rsid w:val="00EF413E"/>
    <w:rsid w:val="00EF48CC"/>
    <w:rsid w:val="00EF4EF5"/>
    <w:rsid w:val="00EF5EBA"/>
    <w:rsid w:val="00EF6673"/>
    <w:rsid w:val="00EF7322"/>
    <w:rsid w:val="00F00801"/>
    <w:rsid w:val="00F02048"/>
    <w:rsid w:val="00F02097"/>
    <w:rsid w:val="00F02CFF"/>
    <w:rsid w:val="00F02E34"/>
    <w:rsid w:val="00F042BB"/>
    <w:rsid w:val="00F064AA"/>
    <w:rsid w:val="00F0718E"/>
    <w:rsid w:val="00F07A69"/>
    <w:rsid w:val="00F07CA7"/>
    <w:rsid w:val="00F125C7"/>
    <w:rsid w:val="00F14390"/>
    <w:rsid w:val="00F14521"/>
    <w:rsid w:val="00F1456C"/>
    <w:rsid w:val="00F14DFE"/>
    <w:rsid w:val="00F15E13"/>
    <w:rsid w:val="00F2488D"/>
    <w:rsid w:val="00F26F51"/>
    <w:rsid w:val="00F27C87"/>
    <w:rsid w:val="00F30E2C"/>
    <w:rsid w:val="00F31016"/>
    <w:rsid w:val="00F31A6D"/>
    <w:rsid w:val="00F32578"/>
    <w:rsid w:val="00F32FE3"/>
    <w:rsid w:val="00F334A0"/>
    <w:rsid w:val="00F334DB"/>
    <w:rsid w:val="00F3407A"/>
    <w:rsid w:val="00F34CA0"/>
    <w:rsid w:val="00F3565E"/>
    <w:rsid w:val="00F36FE8"/>
    <w:rsid w:val="00F37BC0"/>
    <w:rsid w:val="00F40FEF"/>
    <w:rsid w:val="00F42660"/>
    <w:rsid w:val="00F42ECB"/>
    <w:rsid w:val="00F432C6"/>
    <w:rsid w:val="00F43B9E"/>
    <w:rsid w:val="00F43BB3"/>
    <w:rsid w:val="00F44A60"/>
    <w:rsid w:val="00F4566F"/>
    <w:rsid w:val="00F45A29"/>
    <w:rsid w:val="00F45E80"/>
    <w:rsid w:val="00F46884"/>
    <w:rsid w:val="00F5162E"/>
    <w:rsid w:val="00F5389E"/>
    <w:rsid w:val="00F53A89"/>
    <w:rsid w:val="00F541BF"/>
    <w:rsid w:val="00F55B0B"/>
    <w:rsid w:val="00F57368"/>
    <w:rsid w:val="00F601A0"/>
    <w:rsid w:val="00F63455"/>
    <w:rsid w:val="00F64B34"/>
    <w:rsid w:val="00F652FF"/>
    <w:rsid w:val="00F6546A"/>
    <w:rsid w:val="00F6745A"/>
    <w:rsid w:val="00F70E6A"/>
    <w:rsid w:val="00F71282"/>
    <w:rsid w:val="00F712E9"/>
    <w:rsid w:val="00F71905"/>
    <w:rsid w:val="00F719FF"/>
    <w:rsid w:val="00F71FFE"/>
    <w:rsid w:val="00F73032"/>
    <w:rsid w:val="00F733F7"/>
    <w:rsid w:val="00F75997"/>
    <w:rsid w:val="00F762FE"/>
    <w:rsid w:val="00F771C2"/>
    <w:rsid w:val="00F77433"/>
    <w:rsid w:val="00F80854"/>
    <w:rsid w:val="00F82102"/>
    <w:rsid w:val="00F829F9"/>
    <w:rsid w:val="00F82E7E"/>
    <w:rsid w:val="00F8322D"/>
    <w:rsid w:val="00F848FC"/>
    <w:rsid w:val="00F84D31"/>
    <w:rsid w:val="00F906F6"/>
    <w:rsid w:val="00F915BB"/>
    <w:rsid w:val="00F91DC6"/>
    <w:rsid w:val="00F9282A"/>
    <w:rsid w:val="00F92BE0"/>
    <w:rsid w:val="00F946BC"/>
    <w:rsid w:val="00F954A7"/>
    <w:rsid w:val="00F95596"/>
    <w:rsid w:val="00F962AE"/>
    <w:rsid w:val="00F96BAD"/>
    <w:rsid w:val="00F97862"/>
    <w:rsid w:val="00FA0527"/>
    <w:rsid w:val="00FA139D"/>
    <w:rsid w:val="00FA2EEA"/>
    <w:rsid w:val="00FA4EA4"/>
    <w:rsid w:val="00FA4ED7"/>
    <w:rsid w:val="00FA60F5"/>
    <w:rsid w:val="00FA734C"/>
    <w:rsid w:val="00FA7B9E"/>
    <w:rsid w:val="00FB00E6"/>
    <w:rsid w:val="00FB0E84"/>
    <w:rsid w:val="00FB16F7"/>
    <w:rsid w:val="00FB4513"/>
    <w:rsid w:val="00FB66DD"/>
    <w:rsid w:val="00FB707B"/>
    <w:rsid w:val="00FC1ECE"/>
    <w:rsid w:val="00FC2405"/>
    <w:rsid w:val="00FC333D"/>
    <w:rsid w:val="00FC372F"/>
    <w:rsid w:val="00FC3A72"/>
    <w:rsid w:val="00FC3CF5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4CE4"/>
    <w:rsid w:val="00FD5978"/>
    <w:rsid w:val="00FD688B"/>
    <w:rsid w:val="00FD6945"/>
    <w:rsid w:val="00FD6E72"/>
    <w:rsid w:val="00FE04E2"/>
    <w:rsid w:val="00FE2EF8"/>
    <w:rsid w:val="00FE3135"/>
    <w:rsid w:val="00FE3E8F"/>
    <w:rsid w:val="00FE58FE"/>
    <w:rsid w:val="00FE595C"/>
    <w:rsid w:val="00FE6468"/>
    <w:rsid w:val="00FE6D33"/>
    <w:rsid w:val="00FF0BD0"/>
    <w:rsid w:val="00FF0CE3"/>
    <w:rsid w:val="00FF1807"/>
    <w:rsid w:val="00FF1F46"/>
    <w:rsid w:val="00FF2CA2"/>
    <w:rsid w:val="00FF2F35"/>
    <w:rsid w:val="00FF48DC"/>
    <w:rsid w:val="00FF58F8"/>
    <w:rsid w:val="00FF5913"/>
    <w:rsid w:val="00FF5D1E"/>
    <w:rsid w:val="00FF5E24"/>
    <w:rsid w:val="00FF60E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  <w:style w:type="character" w:customStyle="1" w:styleId="ui-provider">
    <w:name w:val="ui-provider"/>
    <w:basedOn w:val="DefaultParagraphFont"/>
    <w:rsid w:val="0075375C"/>
  </w:style>
  <w:style w:type="character" w:customStyle="1" w:styleId="ListParagraphChar">
    <w:name w:val="List Paragraph Char"/>
    <w:aliases w:val="列出段落 Char"/>
    <w:link w:val="ListParagraph"/>
    <w:uiPriority w:val="34"/>
    <w:rsid w:val="00B12417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D13ED2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C51E5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current_document.php?id=13287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li30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dmytror@qti.qualcomm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6</Pages>
  <Words>1382</Words>
  <Characters>7883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231</cp:revision>
  <cp:lastPrinted>1900-01-01T08:00:00Z</cp:lastPrinted>
  <dcterms:created xsi:type="dcterms:W3CDTF">2024-01-08T21:06:00Z</dcterms:created>
  <dcterms:modified xsi:type="dcterms:W3CDTF">2024-01-19T19:49:00Z</dcterms:modified>
</cp:coreProperties>
</file>