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6C436355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593FE5">
              <w:t>AG0150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321BF614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</w:t>
            </w:r>
            <w:r w:rsidR="00C130CF">
              <w:rPr>
                <w:b/>
              </w:rPr>
              <w:t>related</w:t>
            </w:r>
            <w:r w:rsidR="00237308">
              <w:rPr>
                <w:b/>
              </w:rPr>
              <w:t xml:space="preserve">: </w:t>
            </w:r>
            <w:r w:rsidR="00FD7B59">
              <w:rPr>
                <w:b/>
              </w:rPr>
              <w:t xml:space="preserve">Adaptive </w:t>
            </w:r>
            <w:r w:rsidR="009955BE">
              <w:rPr>
                <w:b/>
              </w:rPr>
              <w:t>GPM</w:t>
            </w:r>
            <w:r w:rsidR="00F760AC">
              <w:rPr>
                <w:b/>
              </w:rPr>
              <w:t xml:space="preserve"> blending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</w:pPr>
      <w:bookmarkStart w:id="0" w:name="_Annex_–_Access"/>
      <w:bookmarkEnd w:id="0"/>
      <w:r>
        <w:t>Abstract</w:t>
      </w:r>
    </w:p>
    <w:p w14:paraId="3A008797" w14:textId="75BC3A19" w:rsidR="00237308" w:rsidRDefault="00F760AC" w:rsidP="00855240">
      <w:pPr>
        <w:jc w:val="both"/>
        <w:rPr>
          <w:lang w:eastAsia="zh-CN"/>
        </w:rPr>
      </w:pPr>
      <w:r>
        <w:t>This proposal presents the results of an enhanced GPM blending method on top of Test 2.11f</w:t>
      </w:r>
      <w:r w:rsidR="00A32FFE">
        <w:t xml:space="preserve"> [1]</w:t>
      </w:r>
      <w:r w:rsidR="00FD7B59">
        <w:rPr>
          <w:lang w:eastAsia="zh-CN"/>
        </w:rPr>
        <w:t>, which combines Test 2.9, Test 2.10 and Test 2.11a</w:t>
      </w:r>
      <w:r>
        <w:t xml:space="preserve">. </w:t>
      </w:r>
      <w:r w:rsidR="003F0E74">
        <w:t xml:space="preserve">In Test 2.11f, </w:t>
      </w:r>
      <w:r>
        <w:t xml:space="preserve">a regression-based GPM blending method is proposed, where the splitting shape and the blending function are derived from the template. </w:t>
      </w:r>
      <w:r w:rsidR="009955BE">
        <w:t xml:space="preserve">This proposal presents an adaptive blending width </w:t>
      </w:r>
      <w:r>
        <w:t>selection</w:t>
      </w:r>
      <w:r w:rsidR="009955BE">
        <w:t xml:space="preserve"> method</w:t>
      </w:r>
      <w:r w:rsidR="003F0E74">
        <w:rPr>
          <w:lang w:val="en-CA"/>
        </w:rPr>
        <w:t xml:space="preserve"> based on </w:t>
      </w:r>
      <w:r w:rsidR="00FD7B59">
        <w:rPr>
          <w:lang w:val="en-CA"/>
        </w:rPr>
        <w:t xml:space="preserve">the </w:t>
      </w:r>
      <w:r w:rsidR="003F0E74">
        <w:rPr>
          <w:lang w:val="en-CA"/>
        </w:rPr>
        <w:t>block size</w:t>
      </w:r>
      <w:r w:rsidR="00145196">
        <w:t xml:space="preserve">. </w:t>
      </w:r>
      <w:r w:rsidR="00237308">
        <w:t xml:space="preserve">It is reported that on top of </w:t>
      </w:r>
      <w:r w:rsidR="007B6ED7">
        <w:t>ECM-11.0</w:t>
      </w:r>
      <w:r w:rsidR="00492135">
        <w:t xml:space="preserve"> [2]</w:t>
      </w:r>
      <w:r w:rsidR="00237308">
        <w:t xml:space="preserve">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4EA14057" w:rsidR="00FC7504" w:rsidRDefault="00FC7504" w:rsidP="00FC7504">
      <w:r w:rsidRPr="00606B24">
        <w:t>RA: -</w:t>
      </w:r>
      <w:del w:id="1" w:author="Lei Zhao" w:date="2024-01-18T15:35:00Z">
        <w:r w:rsidR="00F760AC" w:rsidDel="002646DF">
          <w:delText>xxx</w:delText>
        </w:r>
        <w:r w:rsidRPr="00606B24" w:rsidDel="002646DF">
          <w:delText xml:space="preserve"> </w:delText>
        </w:r>
      </w:del>
      <w:ins w:id="2" w:author="Lei Zhao" w:date="2024-01-18T15:35:00Z">
        <w:r w:rsidR="002646DF">
          <w:t>0.31</w:t>
        </w:r>
        <w:r w:rsidR="002646DF" w:rsidRPr="00606B24">
          <w:t xml:space="preserve"> </w:t>
        </w:r>
      </w:ins>
      <w:r w:rsidRPr="00606B24">
        <w:t>% (Y), -</w:t>
      </w:r>
      <w:del w:id="3" w:author="Lei Zhao" w:date="2024-01-18T15:35:00Z">
        <w:r w:rsidR="00F760AC" w:rsidDel="002646DF">
          <w:delText>xxx</w:delText>
        </w:r>
        <w:r w:rsidRPr="00606B24" w:rsidDel="002646DF">
          <w:delText xml:space="preserve"> </w:delText>
        </w:r>
      </w:del>
      <w:ins w:id="4" w:author="Lei Zhao" w:date="2024-01-18T15:35:00Z">
        <w:r w:rsidR="002646DF">
          <w:t>0.31</w:t>
        </w:r>
        <w:r w:rsidR="002646DF" w:rsidRPr="00606B24">
          <w:t xml:space="preserve"> </w:t>
        </w:r>
      </w:ins>
      <w:r w:rsidRPr="00606B24">
        <w:t xml:space="preserve">% (U), </w:t>
      </w:r>
      <w:r w:rsidR="00F760AC">
        <w:t>-</w:t>
      </w:r>
      <w:del w:id="5" w:author="Lei Zhao" w:date="2024-01-18T15:35:00Z">
        <w:r w:rsidR="00F760AC" w:rsidDel="002646DF">
          <w:delText>xxx</w:delText>
        </w:r>
      </w:del>
      <w:ins w:id="6" w:author="Lei Zhao" w:date="2024-01-18T15:35:00Z">
        <w:r w:rsidR="002646DF">
          <w:t>0.42</w:t>
        </w:r>
      </w:ins>
      <w:r w:rsidRPr="00606B24">
        <w:t xml:space="preserve">% (V), </w:t>
      </w:r>
      <w:del w:id="7" w:author="Lei Zhao" w:date="2024-01-18T15:59:00Z">
        <w:r w:rsidR="00F760AC" w:rsidDel="00A44F5C">
          <w:delText>xxx</w:delText>
        </w:r>
      </w:del>
      <w:ins w:id="8" w:author="Lei Zhao" w:date="2024-01-18T16:03:00Z">
        <w:r w:rsidR="00A44F5C">
          <w:t>102.3</w:t>
        </w:r>
      </w:ins>
      <w:r w:rsidRPr="00606B24">
        <w:t xml:space="preserve">% (EncT), </w:t>
      </w:r>
      <w:del w:id="9" w:author="Lei Zhao" w:date="2024-01-18T15:59:00Z">
        <w:r w:rsidR="00F760AC" w:rsidDel="00A44F5C">
          <w:delText>xxx</w:delText>
        </w:r>
      </w:del>
      <w:ins w:id="10" w:author="Lei Zhao" w:date="2024-01-18T15:59:00Z">
        <w:r w:rsidR="00A44F5C">
          <w:t>99.</w:t>
        </w:r>
      </w:ins>
      <w:ins w:id="11" w:author="Lei Zhao" w:date="2024-01-18T16:03:00Z">
        <w:r w:rsidR="00A44F5C">
          <w:t>8</w:t>
        </w:r>
      </w:ins>
      <w:r w:rsidRPr="00606B24">
        <w:t>% (DecT)</w:t>
      </w:r>
    </w:p>
    <w:p w14:paraId="36B25E19" w14:textId="5A50CEE2" w:rsidR="00FC7504" w:rsidRDefault="00FC7504" w:rsidP="00FC7504">
      <w:r w:rsidRPr="00606B24">
        <w:t>LB: -</w:t>
      </w:r>
      <w:r w:rsidR="00F760AC">
        <w:t>xxx</w:t>
      </w:r>
      <w:r w:rsidRPr="00606B24">
        <w:t xml:space="preserve"> % (Y), </w:t>
      </w:r>
      <w:r w:rsidR="00F760AC">
        <w:t>-xxx</w:t>
      </w:r>
      <w:r w:rsidRPr="00606B24">
        <w:t xml:space="preserve"> % (U), </w:t>
      </w:r>
      <w:r w:rsidR="00F760AC">
        <w:t>-xxx</w:t>
      </w:r>
      <w:r w:rsidRPr="00606B24">
        <w:t xml:space="preserve"> % (V), </w:t>
      </w:r>
      <w:r w:rsidR="00F760AC">
        <w:t>xxx</w:t>
      </w:r>
      <w:r w:rsidRPr="00606B24">
        <w:t xml:space="preserve">% (EncT), </w:t>
      </w:r>
      <w:r w:rsidR="00F760AC">
        <w:t>xxx</w:t>
      </w:r>
      <w:r w:rsidRPr="00606B24">
        <w:t>% (DecT)</w:t>
      </w:r>
      <w:r w:rsidR="00B87704">
        <w:t>.</w:t>
      </w:r>
    </w:p>
    <w:p w14:paraId="25EAE3A5" w14:textId="65D621B6" w:rsidR="00FD7B59" w:rsidRDefault="00FD7B59" w:rsidP="00FC7504">
      <w:r>
        <w:t>On top of Test 2.11f, the results are reported as:</w:t>
      </w:r>
    </w:p>
    <w:p w14:paraId="66FA9A68" w14:textId="4BFDD993" w:rsidR="00FD7B59" w:rsidRDefault="00FD7B59" w:rsidP="00FD7B59">
      <w:r w:rsidRPr="00606B24">
        <w:t>RA: -</w:t>
      </w:r>
      <w:del w:id="12" w:author="Lei Zhao" w:date="2024-01-18T15:36:00Z">
        <w:r w:rsidDel="002646DF">
          <w:delText>xxx</w:delText>
        </w:r>
        <w:r w:rsidRPr="00606B24" w:rsidDel="002646DF">
          <w:delText xml:space="preserve"> </w:delText>
        </w:r>
      </w:del>
      <w:ins w:id="13" w:author="Lei Zhao" w:date="2024-01-18T15:36:00Z">
        <w:r w:rsidR="002646DF">
          <w:t>0.03</w:t>
        </w:r>
        <w:r w:rsidR="002646DF" w:rsidRPr="00606B24">
          <w:t xml:space="preserve"> </w:t>
        </w:r>
      </w:ins>
      <w:r w:rsidRPr="00606B24">
        <w:t>% (Y), -</w:t>
      </w:r>
      <w:del w:id="14" w:author="Lei Zhao" w:date="2024-01-18T15:36:00Z">
        <w:r w:rsidDel="002646DF">
          <w:delText>xxx</w:delText>
        </w:r>
        <w:r w:rsidRPr="00606B24" w:rsidDel="002646DF">
          <w:delText xml:space="preserve"> </w:delText>
        </w:r>
      </w:del>
      <w:ins w:id="15" w:author="Lei Zhao" w:date="2024-01-18T15:36:00Z">
        <w:r w:rsidR="002646DF">
          <w:t>0.02</w:t>
        </w:r>
        <w:r w:rsidR="002646DF" w:rsidRPr="00606B24">
          <w:t xml:space="preserve"> </w:t>
        </w:r>
      </w:ins>
      <w:r w:rsidRPr="00606B24">
        <w:t xml:space="preserve">% (U), </w:t>
      </w:r>
      <w:r>
        <w:t>-</w:t>
      </w:r>
      <w:del w:id="16" w:author="Lei Zhao" w:date="2024-01-18T15:36:00Z">
        <w:r w:rsidDel="002646DF">
          <w:delText>xxx</w:delText>
        </w:r>
      </w:del>
      <w:ins w:id="17" w:author="Lei Zhao" w:date="2024-01-18T15:36:00Z">
        <w:r w:rsidR="002646DF">
          <w:t>0.14</w:t>
        </w:r>
      </w:ins>
      <w:r w:rsidRPr="00606B24">
        <w:t xml:space="preserve">% (V), </w:t>
      </w:r>
      <w:del w:id="18" w:author="Lei Zhao" w:date="2024-01-18T16:04:00Z">
        <w:r w:rsidDel="00A44F5C">
          <w:delText>xxx</w:delText>
        </w:r>
      </w:del>
      <w:ins w:id="19" w:author="Lei Zhao" w:date="2024-01-18T16:04:00Z">
        <w:r w:rsidR="00A44F5C">
          <w:t>99.9%</w:t>
        </w:r>
      </w:ins>
      <w:r w:rsidRPr="00606B24">
        <w:t xml:space="preserve">% (EncT), </w:t>
      </w:r>
      <w:del w:id="20" w:author="Lei Zhao" w:date="2024-01-18T16:04:00Z">
        <w:r w:rsidDel="00A44F5C">
          <w:delText>xxx</w:delText>
        </w:r>
      </w:del>
      <w:ins w:id="21" w:author="Lei Zhao" w:date="2024-01-18T16:04:00Z">
        <w:r w:rsidR="00A44F5C">
          <w:t>99.6</w:t>
        </w:r>
      </w:ins>
      <w:r w:rsidRPr="00606B24">
        <w:t>% (DecT)</w:t>
      </w:r>
    </w:p>
    <w:p w14:paraId="7483F14F" w14:textId="3522B8F5" w:rsidR="00FD7B59" w:rsidRPr="00CC4E6F" w:rsidRDefault="00FD7B59" w:rsidP="00FC7504">
      <w:r w:rsidRPr="00606B24">
        <w:t>LB: -</w:t>
      </w:r>
      <w:r>
        <w:t>xxx</w:t>
      </w:r>
      <w:r w:rsidRPr="00606B24">
        <w:t xml:space="preserve"> % (Y), </w:t>
      </w:r>
      <w:r>
        <w:t>-xxx</w:t>
      </w:r>
      <w:r w:rsidRPr="00606B24">
        <w:t xml:space="preserve"> % (U), </w:t>
      </w:r>
      <w:r>
        <w:t>-xxx</w:t>
      </w:r>
      <w:r w:rsidRPr="00606B24">
        <w:t xml:space="preserve"> % (V), </w:t>
      </w:r>
      <w:r>
        <w:t>xxx</w:t>
      </w:r>
      <w:r w:rsidRPr="00606B24">
        <w:t xml:space="preserve">% (EncT), </w:t>
      </w:r>
      <w:r>
        <w:t>xxx</w:t>
      </w:r>
      <w:r w:rsidRPr="00606B24">
        <w:t>% (DecT)</w:t>
      </w:r>
      <w:r>
        <w:t>.</w:t>
      </w:r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6B805861" w14:textId="1A704BDA" w:rsidR="00855240" w:rsidRPr="00506C67" w:rsidRDefault="00DB3C93" w:rsidP="00DB3C93">
      <w:pPr>
        <w:jc w:val="both"/>
        <w:rPr>
          <w:lang w:eastAsia="zh-CN"/>
        </w:rPr>
      </w:pPr>
      <w:r>
        <w:t xml:space="preserve">In Test 2.11f, if </w:t>
      </w:r>
      <w:r>
        <w:rPr>
          <w:i/>
          <w:iCs/>
        </w:rPr>
        <w:t>gpm_implicit_flag</w:t>
      </w:r>
      <w:r>
        <w:t xml:space="preserve"> is false</w:t>
      </w:r>
      <w:r>
        <w:rPr>
          <w:lang w:eastAsia="zh-CN"/>
        </w:rPr>
        <w:t xml:space="preserve">, </w:t>
      </w:r>
      <w:r w:rsidR="007B6ED7">
        <w:t xml:space="preserve">the prediction samples </w:t>
      </w:r>
      <w:r>
        <w:t xml:space="preserve">within a certain region </w:t>
      </w:r>
      <w:r w:rsidR="007B6ED7">
        <w:t xml:space="preserve">along the </w:t>
      </w:r>
      <w:r w:rsidR="00855240">
        <w:t xml:space="preserve">GPM </w:t>
      </w:r>
      <w:r w:rsidR="007B6ED7">
        <w:t>spli</w:t>
      </w:r>
      <w:r w:rsidR="00855240">
        <w:t>t boundary are generated by blending the two prediction signals</w:t>
      </w:r>
      <w:r w:rsidR="009F5A35" w:rsidRPr="00506C67">
        <w:t>.</w:t>
      </w:r>
      <w:r w:rsidR="00855240">
        <w:t xml:space="preserve"> The blending width is determined from a predefined set with </w:t>
      </w:r>
      <w:r w:rsidR="00491BA2">
        <w:t>five</w:t>
      </w:r>
      <w:r w:rsidR="00855240">
        <w:t xml:space="preserve"> fixed candidates, </w:t>
      </w:r>
      <w:r w:rsidR="00855240" w:rsidRPr="00593FE5">
        <w:rPr>
          <w:i/>
          <w:iCs/>
        </w:rPr>
        <w:t>i.e.</w:t>
      </w:r>
      <w:r w:rsidR="00855240">
        <w:t>, {</w:t>
      </w:r>
      <w:r w:rsidR="00855240" w:rsidRPr="00253C2A">
        <w:rPr>
          <w:i/>
          <w:iCs/>
          <w:lang w:val="en-CA" w:eastAsia="ja-JP"/>
        </w:rPr>
        <w:t>τ</w:t>
      </w:r>
      <w:r w:rsidR="00855240" w:rsidRPr="00253C2A">
        <w:rPr>
          <w:iCs/>
          <w:lang w:val="en-CA" w:eastAsia="zh-CN"/>
        </w:rPr>
        <w:t>/</w:t>
      </w:r>
      <w:r w:rsidR="00855240">
        <w:rPr>
          <w:iCs/>
          <w:lang w:val="en-CA" w:eastAsia="zh-CN"/>
        </w:rPr>
        <w:t>4</w:t>
      </w:r>
      <w:r w:rsidR="00855240">
        <w:t xml:space="preserve">, </w:t>
      </w:r>
      <w:r w:rsidR="00855240" w:rsidRPr="00253C2A">
        <w:rPr>
          <w:i/>
          <w:iCs/>
          <w:lang w:val="en-CA" w:eastAsia="ja-JP"/>
        </w:rPr>
        <w:t>τ</w:t>
      </w:r>
      <w:r w:rsidR="00855240" w:rsidRPr="00253C2A">
        <w:rPr>
          <w:iCs/>
          <w:lang w:val="en-CA" w:eastAsia="zh-CN"/>
        </w:rPr>
        <w:t>/</w:t>
      </w:r>
      <w:r w:rsidR="00855240">
        <w:rPr>
          <w:iCs/>
          <w:lang w:val="en-CA" w:eastAsia="zh-CN"/>
        </w:rPr>
        <w:t xml:space="preserve">2, </w:t>
      </w:r>
      <w:r w:rsidR="00855240" w:rsidRPr="00253C2A">
        <w:rPr>
          <w:i/>
          <w:iCs/>
          <w:lang w:val="en-CA" w:eastAsia="ja-JP"/>
        </w:rPr>
        <w:t>τ</w:t>
      </w:r>
      <w:r w:rsidR="00855240">
        <w:rPr>
          <w:iCs/>
          <w:lang w:val="en-CA" w:eastAsia="zh-CN"/>
        </w:rPr>
        <w:t>, 2</w:t>
      </w:r>
      <w:r w:rsidR="00855240" w:rsidRPr="00253C2A">
        <w:rPr>
          <w:i/>
          <w:iCs/>
          <w:lang w:val="en-CA" w:eastAsia="ja-JP"/>
        </w:rPr>
        <w:t>τ</w:t>
      </w:r>
      <w:r w:rsidR="00855240">
        <w:rPr>
          <w:iCs/>
          <w:lang w:val="en-CA" w:eastAsia="zh-CN"/>
        </w:rPr>
        <w:t>, 4</w:t>
      </w:r>
      <w:r w:rsidR="00855240" w:rsidRPr="00253C2A">
        <w:rPr>
          <w:i/>
          <w:iCs/>
          <w:lang w:val="en-CA" w:eastAsia="ja-JP"/>
        </w:rPr>
        <w:t>τ</w:t>
      </w:r>
      <w:r w:rsidR="00855240">
        <w:t>}</w:t>
      </w:r>
      <w:r>
        <w:t xml:space="preserve">, and up to 8 samples on each side of the boundary are blended </w:t>
      </w:r>
      <w:r w:rsidR="00FD7B59">
        <w:t xml:space="preserve">by </w:t>
      </w:r>
      <w:r>
        <w:t xml:space="preserve">a weighted </w:t>
      </w:r>
      <w:r w:rsidR="00FD7B59">
        <w:t>sum</w:t>
      </w:r>
      <w:r w:rsidR="00855240">
        <w:t>. A CU level index is signalled to specify the blending width index.</w:t>
      </w:r>
      <w:r w:rsidR="00EF18C9" w:rsidRPr="00506C67">
        <w:t xml:space="preserve"> </w:t>
      </w:r>
    </w:p>
    <w:p w14:paraId="01690467" w14:textId="1CB5E745" w:rsidR="001712E7" w:rsidRDefault="001712E7" w:rsidP="00855240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78F8C324" w14:textId="4C25C376" w:rsidR="007E35FF" w:rsidRDefault="00DB65A6" w:rsidP="001712E7">
      <w:pPr>
        <w:jc w:val="both"/>
      </w:pPr>
      <w:r>
        <w:t xml:space="preserve">This proposal </w:t>
      </w:r>
      <w:r w:rsidR="00FD7B59">
        <w:t xml:space="preserve">presents an adaptive GPM blending method with </w:t>
      </w:r>
      <w:r w:rsidR="00585E61">
        <w:t>two</w:t>
      </w:r>
      <w:r>
        <w:t xml:space="preserve"> alternative blending width candidate lists</w:t>
      </w:r>
      <w:r w:rsidR="0084131D">
        <w:t>. In particular,</w:t>
      </w:r>
      <w:r w:rsidR="00585E61">
        <w:t xml:space="preserve"> list</w:t>
      </w:r>
      <w:r w:rsidR="00FD7B59">
        <w:t xml:space="preserve"> #</w:t>
      </w:r>
      <w:r w:rsidR="00585E61">
        <w:t>0 ({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>4</w:t>
      </w:r>
      <w:r w:rsidR="00585E61">
        <w:t xml:space="preserve">, 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 xml:space="preserve">2, 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2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4</w:t>
      </w:r>
      <w:r w:rsidR="00585E61" w:rsidRPr="00253C2A">
        <w:rPr>
          <w:i/>
          <w:iCs/>
          <w:lang w:val="en-CA" w:eastAsia="ja-JP"/>
        </w:rPr>
        <w:t>τ</w:t>
      </w:r>
      <w:r w:rsidR="00585E61">
        <w:t xml:space="preserve">}) </w:t>
      </w:r>
      <w:r w:rsidR="0084131D">
        <w:t xml:space="preserve">comprises the same blending candidates </w:t>
      </w:r>
      <w:r w:rsidR="00585E61">
        <w:t xml:space="preserve">as </w:t>
      </w:r>
      <w:r w:rsidR="0084131D">
        <w:t>in</w:t>
      </w:r>
      <w:r w:rsidR="00585E61">
        <w:t xml:space="preserve"> ECM-11.0, and </w:t>
      </w:r>
      <w:r w:rsidR="00585E61">
        <w:lastRenderedPageBreak/>
        <w:t>list</w:t>
      </w:r>
      <w:r w:rsidR="00FD7B59">
        <w:t xml:space="preserve"> #</w:t>
      </w:r>
      <w:r w:rsidR="00585E61">
        <w:t>1 ({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 xml:space="preserve">2, 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2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4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/>
          <w:iCs/>
          <w:lang w:val="en-CA" w:eastAsia="ja-JP"/>
        </w:rPr>
        <w:t xml:space="preserve">, </w:t>
      </w:r>
      <w:r w:rsidR="00585E61">
        <w:rPr>
          <w:iCs/>
          <w:lang w:val="en-CA" w:eastAsia="zh-CN"/>
        </w:rPr>
        <w:t>8</w:t>
      </w:r>
      <w:r w:rsidR="00585E61" w:rsidRPr="00253C2A">
        <w:rPr>
          <w:i/>
          <w:iCs/>
          <w:lang w:val="en-CA" w:eastAsia="ja-JP"/>
        </w:rPr>
        <w:t>τ</w:t>
      </w:r>
      <w:r w:rsidR="00585E61">
        <w:t xml:space="preserve">}) </w:t>
      </w:r>
      <w:r w:rsidR="0084131D">
        <w:t>is designed for larger blocks, where at most 16 samples are blended on each side of the split boundary</w:t>
      </w:r>
      <w:r w:rsidR="00585E61">
        <w:t>. The</w:t>
      </w:r>
      <w:r>
        <w:t xml:space="preserve"> </w:t>
      </w:r>
      <w:r w:rsidR="00DB3C93">
        <w:t xml:space="preserve">selection of </w:t>
      </w:r>
      <w:r w:rsidR="00FD7B59">
        <w:t xml:space="preserve">the </w:t>
      </w:r>
      <w:r w:rsidR="00585E61">
        <w:t xml:space="preserve">candidate </w:t>
      </w:r>
      <w:r>
        <w:t xml:space="preserve">list </w:t>
      </w:r>
      <w:r w:rsidR="00585E61">
        <w:t xml:space="preserve">is </w:t>
      </w:r>
      <w:r w:rsidR="00FD7B59">
        <w:t>adaptive</w:t>
      </w:r>
      <w:r w:rsidR="003A5D92">
        <w:t>ly</w:t>
      </w:r>
      <w:r w:rsidR="00FD7B59">
        <w:t xml:space="preserve"> </w:t>
      </w:r>
      <w:r>
        <w:t xml:space="preserve">based on </w:t>
      </w:r>
      <w:r w:rsidR="00DB3C93">
        <w:t xml:space="preserve">the </w:t>
      </w:r>
      <w:r>
        <w:t xml:space="preserve">block size. </w:t>
      </w:r>
      <w:r w:rsidR="0084131D">
        <w:t>I</w:t>
      </w:r>
      <w:r>
        <w:t xml:space="preserve">f </w:t>
      </w:r>
      <w:r w:rsidR="00585E61">
        <w:t xml:space="preserve">min(width, height) &lt; 32, </w:t>
      </w:r>
      <w:r w:rsidR="0084131D">
        <w:t>list</w:t>
      </w:r>
      <w:r w:rsidR="00FD7B59">
        <w:t xml:space="preserve"> #</w:t>
      </w:r>
      <w:r w:rsidR="0084131D">
        <w:t>0 is used. Otherwise list</w:t>
      </w:r>
      <w:r w:rsidR="00C272F0">
        <w:t xml:space="preserve"> #</w:t>
      </w:r>
      <w:r w:rsidR="0084131D">
        <w:t>1 is used.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5DA933C0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 xml:space="preserve">The proposed method has been implemented on top of </w:t>
      </w:r>
      <w:r w:rsidR="005913B2">
        <w:t>EE2</w:t>
      </w:r>
      <w:r w:rsidRPr="007E1143">
        <w:t xml:space="preserve"> </w:t>
      </w:r>
      <w:r w:rsidR="00DB3C93">
        <w:t>Test 2.11f</w:t>
      </w:r>
      <w:r w:rsidRPr="007E1143">
        <w:t>. Results under RA/LDB configurations are presented in Table 1</w:t>
      </w:r>
      <w:r w:rsidR="00593FE5">
        <w:t xml:space="preserve"> and Table 2</w:t>
      </w:r>
      <w:r w:rsidRPr="007E1143">
        <w:t>. The simulations were performed in accordance with the common test conditions [</w:t>
      </w:r>
      <w:r w:rsidR="00492135">
        <w:t>3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168408F2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</w:t>
      </w:r>
      <w:r w:rsidR="0033663A">
        <w:rPr>
          <w:b/>
        </w:rPr>
        <w:t>1</w:t>
      </w:r>
      <w:r w:rsidR="003E2A27">
        <w:rPr>
          <w:b/>
        </w:rPr>
        <w:t>.0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  <w:tblPrChange w:id="22" w:author="Lei Zhao" w:date="2024-01-18T16:06:00Z">
          <w:tblPr>
            <w:tblW w:w="8916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6"/>
        <w:gridCol w:w="716"/>
        <w:gridCol w:w="643"/>
        <w:gridCol w:w="662"/>
        <w:gridCol w:w="659"/>
        <w:gridCol w:w="714"/>
        <w:gridCol w:w="850"/>
        <w:gridCol w:w="425"/>
        <w:gridCol w:w="567"/>
        <w:gridCol w:w="709"/>
        <w:gridCol w:w="709"/>
        <w:gridCol w:w="567"/>
        <w:gridCol w:w="709"/>
        <w:tblGridChange w:id="23">
          <w:tblGrid>
            <w:gridCol w:w="986"/>
            <w:gridCol w:w="716"/>
            <w:gridCol w:w="643"/>
            <w:gridCol w:w="662"/>
            <w:gridCol w:w="659"/>
            <w:gridCol w:w="572"/>
            <w:gridCol w:w="709"/>
            <w:gridCol w:w="708"/>
            <w:gridCol w:w="567"/>
            <w:gridCol w:w="709"/>
            <w:gridCol w:w="709"/>
            <w:gridCol w:w="567"/>
            <w:gridCol w:w="709"/>
          </w:tblGrid>
        </w:tblGridChange>
      </w:tblGrid>
      <w:tr w:rsidR="00EA25D4" w:rsidRPr="00A7305F" w14:paraId="7E5CDBDF" w14:textId="77777777" w:rsidTr="00A44F5C">
        <w:trPr>
          <w:trHeight w:val="280"/>
          <w:jc w:val="center"/>
          <w:trPrChange w:id="24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26676E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44" w:type="dxa"/>
            <w:gridSpan w:val="6"/>
            <w:tcMar>
              <w:left w:w="0" w:type="dxa"/>
              <w:right w:w="0" w:type="dxa"/>
            </w:tcMar>
            <w:vAlign w:val="center"/>
            <w:tcPrChange w:id="26" w:author="Lei Zhao" w:date="2024-01-18T16:06:00Z">
              <w:tcPr>
                <w:tcW w:w="3961" w:type="dxa"/>
                <w:gridSpan w:val="6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EB544F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686" w:type="dxa"/>
            <w:gridSpan w:val="6"/>
            <w:vAlign w:val="center"/>
            <w:tcPrChange w:id="27" w:author="Lei Zhao" w:date="2024-01-18T16:06:00Z">
              <w:tcPr>
                <w:tcW w:w="3969" w:type="dxa"/>
                <w:gridSpan w:val="6"/>
                <w:vAlign w:val="center"/>
              </w:tcPr>
            </w:tcPrChange>
          </w:tcPr>
          <w:p w14:paraId="520E0183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A25D4" w:rsidRPr="00A7305F" w14:paraId="16CA6F80" w14:textId="77777777" w:rsidTr="00A44F5C">
        <w:trPr>
          <w:trHeight w:val="280"/>
          <w:jc w:val="center"/>
          <w:trPrChange w:id="28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9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B6BFFA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0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93CB837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Y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973CF1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U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DBF579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  <w:tcPrChange w:id="33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65209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EncT</w:t>
            </w: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  <w:tcPrChange w:id="34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A0F20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DecT</w:t>
            </w:r>
          </w:p>
        </w:tc>
        <w:tc>
          <w:tcPr>
            <w:tcW w:w="850" w:type="dxa"/>
            <w:tcPrChange w:id="35" w:author="Lei Zhao" w:date="2024-01-18T16:06:00Z">
              <w:tcPr>
                <w:tcW w:w="709" w:type="dxa"/>
              </w:tcPr>
            </w:tcPrChange>
          </w:tcPr>
          <w:p w14:paraId="1E723CA8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1F8DB666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36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9B37D4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7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B99283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8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3684E8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9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957F8A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0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4AA102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PrChange w:id="41" w:author="Lei Zhao" w:date="2024-01-18T16:06:00Z">
              <w:tcPr>
                <w:tcW w:w="709" w:type="dxa"/>
              </w:tcPr>
            </w:tcPrChange>
          </w:tcPr>
          <w:p w14:paraId="0B0F9555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6FE09BEB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</w:tr>
      <w:tr w:rsidR="00A44F5C" w:rsidRPr="007A099F" w14:paraId="328409D4" w14:textId="77777777" w:rsidTr="00A44F5C">
        <w:trPr>
          <w:trHeight w:val="280"/>
          <w:jc w:val="center"/>
          <w:trPrChange w:id="42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43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F242EF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A1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44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2B36D6" w14:textId="733B094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5" w:author="Lei Zhao" w:date="2024-01-18T16:06:00Z">
              <w:r w:rsidRPr="00A44F5C">
                <w:rPr>
                  <w:sz w:val="18"/>
                  <w:szCs w:val="18"/>
                  <w:rPrChange w:id="46" w:author="Lei Zhao" w:date="2024-01-18T16:06:00Z">
                    <w:rPr/>
                  </w:rPrChange>
                </w:rPr>
                <w:t>-0.26%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47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6E3A00F" w14:textId="22F2E525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8" w:author="Lei Zhao" w:date="2024-01-18T16:06:00Z">
              <w:r w:rsidRPr="00A44F5C">
                <w:rPr>
                  <w:sz w:val="18"/>
                  <w:szCs w:val="18"/>
                  <w:rPrChange w:id="49" w:author="Lei Zhao" w:date="2024-01-18T16:06:00Z">
                    <w:rPr/>
                  </w:rPrChange>
                </w:rPr>
                <w:t>-0.41%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50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804401" w14:textId="4518F88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1" w:author="Lei Zhao" w:date="2024-01-18T16:06:00Z">
              <w:r w:rsidRPr="00A44F5C">
                <w:rPr>
                  <w:sz w:val="18"/>
                  <w:szCs w:val="18"/>
                  <w:rPrChange w:id="52" w:author="Lei Zhao" w:date="2024-01-18T16:06:00Z">
                    <w:rPr/>
                  </w:rPrChange>
                </w:rPr>
                <w:t>-0.36%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53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BDAB10" w14:textId="39DD78AA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4" w:author="Lei Zhao" w:date="2024-01-18T16:06:00Z">
              <w:r w:rsidRPr="00A44F5C">
                <w:rPr>
                  <w:sz w:val="18"/>
                  <w:szCs w:val="18"/>
                  <w:rPrChange w:id="55" w:author="Lei Zhao" w:date="2024-01-18T16:06:00Z">
                    <w:rPr/>
                  </w:rPrChange>
                </w:rPr>
                <w:t>102.1%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56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585057" w14:textId="21C0340A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57" w:author="Lei Zhao" w:date="2024-01-18T16:06:00Z">
              <w:r w:rsidRPr="00A44F5C">
                <w:rPr>
                  <w:sz w:val="18"/>
                  <w:szCs w:val="18"/>
                  <w:rPrChange w:id="58" w:author="Lei Zhao" w:date="2024-01-18T16:06:00Z">
                    <w:rPr/>
                  </w:rPrChange>
                </w:rPr>
                <w:t>100.8%</w:t>
              </w:r>
            </w:ins>
          </w:p>
        </w:tc>
        <w:tc>
          <w:tcPr>
            <w:tcW w:w="850" w:type="dxa"/>
            <w:tcPrChange w:id="59" w:author="Lei Zhao" w:date="2024-01-18T16:06:00Z">
              <w:tcPr>
                <w:tcW w:w="709" w:type="dxa"/>
                <w:vAlign w:val="center"/>
              </w:tcPr>
            </w:tcPrChange>
          </w:tcPr>
          <w:p w14:paraId="460EF70A" w14:textId="65992A5D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60" w:author="Lei Zhao" w:date="2024-01-18T16:06:00Z">
              <w:r w:rsidRPr="00A44F5C">
                <w:rPr>
                  <w:sz w:val="18"/>
                  <w:szCs w:val="18"/>
                  <w:rPrChange w:id="61" w:author="Lei Zhao" w:date="2024-01-18T16:06:00Z">
                    <w:rPr/>
                  </w:rPrChange>
                </w:rPr>
                <w:t>101.4%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62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2827E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63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8EB622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64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EE168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65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E44E7A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66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A3992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67" w:author="Lei Zhao" w:date="2024-01-18T16:06:00Z">
              <w:tcPr>
                <w:tcW w:w="709" w:type="dxa"/>
                <w:vAlign w:val="center"/>
              </w:tcPr>
            </w:tcPrChange>
          </w:tcPr>
          <w:p w14:paraId="0F3655BE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70D960D4" w14:textId="77777777" w:rsidTr="00A44F5C">
        <w:trPr>
          <w:trHeight w:val="280"/>
          <w:jc w:val="center"/>
          <w:trPrChange w:id="68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9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E79DF8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A2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70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8061BA" w14:textId="2164E7F2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1" w:author="Lei Zhao" w:date="2024-01-18T16:06:00Z">
              <w:r w:rsidRPr="00A44F5C">
                <w:rPr>
                  <w:sz w:val="18"/>
                  <w:szCs w:val="18"/>
                  <w:rPrChange w:id="72" w:author="Lei Zhao" w:date="2024-01-18T16:06:00Z">
                    <w:rPr/>
                  </w:rPrChange>
                </w:rPr>
                <w:t>-0.32%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73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322529" w14:textId="54F9F275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4" w:author="Lei Zhao" w:date="2024-01-18T16:06:00Z">
              <w:r w:rsidRPr="00A44F5C">
                <w:rPr>
                  <w:sz w:val="18"/>
                  <w:szCs w:val="18"/>
                  <w:rPrChange w:id="75" w:author="Lei Zhao" w:date="2024-01-18T16:06:00Z">
                    <w:rPr/>
                  </w:rPrChange>
                </w:rPr>
                <w:t>-0.22%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76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C89B32" w14:textId="488F7B80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77" w:author="Lei Zhao" w:date="2024-01-18T16:06:00Z">
              <w:r w:rsidRPr="00A44F5C">
                <w:rPr>
                  <w:sz w:val="18"/>
                  <w:szCs w:val="18"/>
                  <w:rPrChange w:id="78" w:author="Lei Zhao" w:date="2024-01-18T16:06:00Z">
                    <w:rPr/>
                  </w:rPrChange>
                </w:rPr>
                <w:t>-0.35%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79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F68608" w14:textId="60412ED9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0" w:author="Lei Zhao" w:date="2024-01-18T16:06:00Z">
              <w:r w:rsidRPr="00A44F5C">
                <w:rPr>
                  <w:sz w:val="18"/>
                  <w:szCs w:val="18"/>
                  <w:rPrChange w:id="81" w:author="Lei Zhao" w:date="2024-01-18T16:06:00Z">
                    <w:rPr/>
                  </w:rPrChange>
                </w:rPr>
                <w:t>102.0%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82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80DBF0" w14:textId="3D0341C6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3" w:author="Lei Zhao" w:date="2024-01-18T16:06:00Z">
              <w:r w:rsidRPr="00A44F5C">
                <w:rPr>
                  <w:sz w:val="18"/>
                  <w:szCs w:val="18"/>
                  <w:rPrChange w:id="84" w:author="Lei Zhao" w:date="2024-01-18T16:06:00Z">
                    <w:rPr/>
                  </w:rPrChange>
                </w:rPr>
                <w:t>97.8%</w:t>
              </w:r>
            </w:ins>
          </w:p>
        </w:tc>
        <w:tc>
          <w:tcPr>
            <w:tcW w:w="850" w:type="dxa"/>
            <w:tcPrChange w:id="85" w:author="Lei Zhao" w:date="2024-01-18T16:06:00Z">
              <w:tcPr>
                <w:tcW w:w="709" w:type="dxa"/>
                <w:vAlign w:val="center"/>
              </w:tcPr>
            </w:tcPrChange>
          </w:tcPr>
          <w:p w14:paraId="128269EC" w14:textId="40FF259E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86" w:author="Lei Zhao" w:date="2024-01-18T16:06:00Z">
              <w:r w:rsidRPr="00A44F5C">
                <w:rPr>
                  <w:sz w:val="18"/>
                  <w:szCs w:val="18"/>
                  <w:rPrChange w:id="87" w:author="Lei Zhao" w:date="2024-01-18T16:06:00Z">
                    <w:rPr/>
                  </w:rPrChange>
                </w:rPr>
                <w:t>102.4%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88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0262D25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89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9EB6F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90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DCEE8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91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B6921F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92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107F2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93" w:author="Lei Zhao" w:date="2024-01-18T16:06:00Z">
              <w:tcPr>
                <w:tcW w:w="709" w:type="dxa"/>
                <w:vAlign w:val="center"/>
              </w:tcPr>
            </w:tcPrChange>
          </w:tcPr>
          <w:p w14:paraId="56EA2D51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34A0ABA3" w14:textId="77777777" w:rsidTr="00A44F5C">
        <w:trPr>
          <w:trHeight w:val="280"/>
          <w:jc w:val="center"/>
          <w:trPrChange w:id="94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5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E648E2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B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96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ADCEEC" w14:textId="63410265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97" w:author="Lei Zhao" w:date="2024-01-18T16:06:00Z">
              <w:r w:rsidRPr="00A44F5C">
                <w:rPr>
                  <w:sz w:val="18"/>
                  <w:szCs w:val="18"/>
                  <w:rPrChange w:id="98" w:author="Lei Zhao" w:date="2024-01-18T16:06:00Z">
                    <w:rPr/>
                  </w:rPrChange>
                </w:rPr>
                <w:t>-0.33%</w:t>
              </w:r>
            </w:ins>
            <w:del w:id="99" w:author="Lei Zhao" w:date="2024-01-18T15:31:00Z">
              <w:r w:rsidRPr="00EA25D4" w:rsidDel="00AD5794">
                <w:rPr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100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E81763" w14:textId="069CEC8E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01" w:author="Lei Zhao" w:date="2024-01-18T16:06:00Z">
              <w:r w:rsidRPr="00A44F5C">
                <w:rPr>
                  <w:sz w:val="18"/>
                  <w:szCs w:val="18"/>
                  <w:rPrChange w:id="102" w:author="Lei Zhao" w:date="2024-01-18T16:06:00Z">
                    <w:rPr/>
                  </w:rPrChange>
                </w:rPr>
                <w:t>-0.37%</w:t>
              </w:r>
            </w:ins>
            <w:del w:id="103" w:author="Lei Zhao" w:date="2024-01-18T15:31:00Z">
              <w:r w:rsidRPr="00EA25D4" w:rsidDel="00AD5794">
                <w:rPr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104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D62123" w14:textId="226B035B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05" w:author="Lei Zhao" w:date="2024-01-18T16:06:00Z">
              <w:r w:rsidRPr="00A44F5C">
                <w:rPr>
                  <w:sz w:val="18"/>
                  <w:szCs w:val="18"/>
                  <w:rPrChange w:id="106" w:author="Lei Zhao" w:date="2024-01-18T16:06:00Z">
                    <w:rPr/>
                  </w:rPrChange>
                </w:rPr>
                <w:t>-0.48%</w:t>
              </w:r>
            </w:ins>
            <w:del w:id="107" w:author="Lei Zhao" w:date="2024-01-18T15:31:00Z">
              <w:r w:rsidRPr="00EA25D4" w:rsidDel="00AD5794">
                <w:rPr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108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C1EC0B" w14:textId="231CF6A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09" w:author="Lei Zhao" w:date="2024-01-18T16:06:00Z">
              <w:r w:rsidRPr="00A44F5C">
                <w:rPr>
                  <w:sz w:val="18"/>
                  <w:szCs w:val="18"/>
                  <w:rPrChange w:id="110" w:author="Lei Zhao" w:date="2024-01-18T16:06:00Z">
                    <w:rPr/>
                  </w:rPrChange>
                </w:rPr>
                <w:t>102.4%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111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8941E8" w14:textId="7CE3A2B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12" w:author="Lei Zhao" w:date="2024-01-18T16:06:00Z">
              <w:r w:rsidRPr="00A44F5C">
                <w:rPr>
                  <w:sz w:val="18"/>
                  <w:szCs w:val="18"/>
                  <w:rPrChange w:id="113" w:author="Lei Zhao" w:date="2024-01-18T16:06:00Z">
                    <w:rPr/>
                  </w:rPrChange>
                </w:rPr>
                <w:t>99.7%</w:t>
              </w:r>
            </w:ins>
          </w:p>
        </w:tc>
        <w:tc>
          <w:tcPr>
            <w:tcW w:w="850" w:type="dxa"/>
            <w:tcPrChange w:id="114" w:author="Lei Zhao" w:date="2024-01-18T16:06:00Z">
              <w:tcPr>
                <w:tcW w:w="709" w:type="dxa"/>
                <w:vAlign w:val="center"/>
              </w:tcPr>
            </w:tcPrChange>
          </w:tcPr>
          <w:p w14:paraId="41B227F0" w14:textId="43E724C5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15" w:author="Lei Zhao" w:date="2024-01-18T16:06:00Z">
              <w:r w:rsidRPr="00A44F5C">
                <w:rPr>
                  <w:sz w:val="18"/>
                  <w:szCs w:val="18"/>
                  <w:rPrChange w:id="116" w:author="Lei Zhao" w:date="2024-01-18T16:06:00Z">
                    <w:rPr/>
                  </w:rPrChange>
                </w:rPr>
                <w:t>103.9%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117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B3070A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18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121F734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19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15674C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20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28AD8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21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968CA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122" w:author="Lei Zhao" w:date="2024-01-18T16:06:00Z">
              <w:tcPr>
                <w:tcW w:w="709" w:type="dxa"/>
                <w:vAlign w:val="center"/>
              </w:tcPr>
            </w:tcPrChange>
          </w:tcPr>
          <w:p w14:paraId="3C9ED6BC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3A6C7DDB" w14:textId="77777777" w:rsidTr="00A44F5C">
        <w:trPr>
          <w:trHeight w:val="280"/>
          <w:jc w:val="center"/>
          <w:trPrChange w:id="123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24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2E54EA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C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125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08211D" w14:textId="16A7231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26" w:author="Lei Zhao" w:date="2024-01-18T16:06:00Z">
              <w:r w:rsidRPr="00A44F5C">
                <w:rPr>
                  <w:sz w:val="18"/>
                  <w:szCs w:val="18"/>
                  <w:rPrChange w:id="127" w:author="Lei Zhao" w:date="2024-01-18T16:06:00Z">
                    <w:rPr/>
                  </w:rPrChange>
                </w:rPr>
                <w:t>-0.32%</w:t>
              </w:r>
            </w:ins>
            <w:del w:id="128" w:author="Lei Zhao" w:date="2024-01-18T15:31:00Z">
              <w:r w:rsidRPr="00EA25D4" w:rsidDel="00AD5794">
                <w:rPr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129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CEAF5FC" w14:textId="0CAE4E7A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0" w:author="Lei Zhao" w:date="2024-01-18T16:06:00Z">
              <w:r w:rsidRPr="00A44F5C">
                <w:rPr>
                  <w:sz w:val="18"/>
                  <w:szCs w:val="18"/>
                  <w:rPrChange w:id="131" w:author="Lei Zhao" w:date="2024-01-18T16:06:00Z">
                    <w:rPr/>
                  </w:rPrChange>
                </w:rPr>
                <w:t>-0.24%</w:t>
              </w:r>
            </w:ins>
            <w:del w:id="132" w:author="Lei Zhao" w:date="2024-01-18T15:31:00Z">
              <w:r w:rsidRPr="00EA25D4" w:rsidDel="00AD5794">
                <w:rPr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133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EB6A9D" w14:textId="68502C0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4" w:author="Lei Zhao" w:date="2024-01-18T16:06:00Z">
              <w:r w:rsidRPr="00A44F5C">
                <w:rPr>
                  <w:sz w:val="18"/>
                  <w:szCs w:val="18"/>
                  <w:rPrChange w:id="135" w:author="Lei Zhao" w:date="2024-01-18T16:06:00Z">
                    <w:rPr/>
                  </w:rPrChange>
                </w:rPr>
                <w:t>-0.43%</w:t>
              </w:r>
            </w:ins>
            <w:del w:id="136" w:author="Lei Zhao" w:date="2024-01-18T15:31:00Z">
              <w:r w:rsidRPr="00EA25D4" w:rsidDel="00AD5794">
                <w:rPr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137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65DDFE" w14:textId="0FFC2E2C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38" w:author="Lei Zhao" w:date="2024-01-18T16:06:00Z">
              <w:r w:rsidRPr="00A44F5C">
                <w:rPr>
                  <w:sz w:val="18"/>
                  <w:szCs w:val="18"/>
                  <w:rPrChange w:id="139" w:author="Lei Zhao" w:date="2024-01-18T16:06:00Z">
                    <w:rPr/>
                  </w:rPrChange>
                </w:rPr>
                <w:t>102.4%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140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02497C" w14:textId="5E74B84B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41" w:author="Lei Zhao" w:date="2024-01-18T16:06:00Z">
              <w:r w:rsidRPr="00A44F5C">
                <w:rPr>
                  <w:sz w:val="18"/>
                  <w:szCs w:val="18"/>
                  <w:rPrChange w:id="142" w:author="Lei Zhao" w:date="2024-01-18T16:06:00Z">
                    <w:rPr/>
                  </w:rPrChange>
                </w:rPr>
                <w:t>100.8%</w:t>
              </w:r>
            </w:ins>
          </w:p>
        </w:tc>
        <w:tc>
          <w:tcPr>
            <w:tcW w:w="850" w:type="dxa"/>
            <w:tcPrChange w:id="143" w:author="Lei Zhao" w:date="2024-01-18T16:06:00Z">
              <w:tcPr>
                <w:tcW w:w="709" w:type="dxa"/>
                <w:vAlign w:val="center"/>
              </w:tcPr>
            </w:tcPrChange>
          </w:tcPr>
          <w:p w14:paraId="43C9BA91" w14:textId="3ECEF109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144" w:author="Lei Zhao" w:date="2024-01-18T16:06:00Z">
              <w:r w:rsidRPr="00A44F5C">
                <w:rPr>
                  <w:sz w:val="18"/>
                  <w:szCs w:val="18"/>
                  <w:rPrChange w:id="145" w:author="Lei Zhao" w:date="2024-01-18T16:06:00Z">
                    <w:rPr/>
                  </w:rPrChange>
                </w:rPr>
                <w:t>107.0%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146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072013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47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6632C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48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B5ABE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49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912AB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50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2182BA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151" w:author="Lei Zhao" w:date="2024-01-18T16:06:00Z">
              <w:tcPr>
                <w:tcW w:w="709" w:type="dxa"/>
                <w:vAlign w:val="center"/>
              </w:tcPr>
            </w:tcPrChange>
          </w:tcPr>
          <w:p w14:paraId="2CA11341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583A1D75" w14:textId="77777777" w:rsidTr="00A44F5C">
        <w:trPr>
          <w:trHeight w:val="280"/>
          <w:jc w:val="center"/>
          <w:trPrChange w:id="152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3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F24FAD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E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154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8B82AD3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155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4FD251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156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445C65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157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9968E8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158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5A5A6F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159" w:author="Lei Zhao" w:date="2024-01-18T16:06:00Z">
              <w:tcPr>
                <w:tcW w:w="709" w:type="dxa"/>
                <w:vAlign w:val="center"/>
              </w:tcPr>
            </w:tcPrChange>
          </w:tcPr>
          <w:p w14:paraId="1F4C191C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160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6C1745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61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C5929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62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94E97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63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CC7E4C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64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16192D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165" w:author="Lei Zhao" w:date="2024-01-18T16:06:00Z">
              <w:tcPr>
                <w:tcW w:w="709" w:type="dxa"/>
                <w:vAlign w:val="center"/>
              </w:tcPr>
            </w:tcPrChange>
          </w:tcPr>
          <w:p w14:paraId="79D0BEF1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167EE8FF" w14:textId="77777777" w:rsidTr="00A44F5C">
        <w:trPr>
          <w:trHeight w:val="280"/>
          <w:jc w:val="center"/>
          <w:trPrChange w:id="166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67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888FFB9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Overall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168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AC73D77" w14:textId="6F62444D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169" w:author="Lei Zhao" w:date="2024-01-18T16:06:00Z">
                  <w:rPr>
                    <w:sz w:val="18"/>
                    <w:szCs w:val="18"/>
                  </w:rPr>
                </w:rPrChange>
              </w:rPr>
            </w:pPr>
            <w:ins w:id="170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71" w:author="Lei Zhao" w:date="2024-01-18T16:06:00Z">
                    <w:rPr/>
                  </w:rPrChange>
                </w:rPr>
                <w:t>-0.31%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172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8DCF3A" w14:textId="538D3967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173" w:author="Lei Zhao" w:date="2024-01-18T16:06:00Z">
                  <w:rPr>
                    <w:sz w:val="18"/>
                    <w:szCs w:val="18"/>
                  </w:rPr>
                </w:rPrChange>
              </w:rPr>
            </w:pPr>
            <w:ins w:id="174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75" w:author="Lei Zhao" w:date="2024-01-18T16:06:00Z">
                    <w:rPr/>
                  </w:rPrChange>
                </w:rPr>
                <w:t>-0.31%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176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53CB78" w14:textId="0B609932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177" w:author="Lei Zhao" w:date="2024-01-18T16:06:00Z">
                  <w:rPr>
                    <w:sz w:val="18"/>
                    <w:szCs w:val="18"/>
                  </w:rPr>
                </w:rPrChange>
              </w:rPr>
            </w:pPr>
            <w:ins w:id="178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79" w:author="Lei Zhao" w:date="2024-01-18T16:06:00Z">
                    <w:rPr/>
                  </w:rPrChange>
                </w:rPr>
                <w:t>-0.42%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180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0B1ADE8" w14:textId="5743969D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181" w:author="Lei Zhao" w:date="2024-01-18T16:06:00Z">
                  <w:rPr>
                    <w:sz w:val="18"/>
                    <w:szCs w:val="18"/>
                  </w:rPr>
                </w:rPrChange>
              </w:rPr>
            </w:pPr>
            <w:ins w:id="182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83" w:author="Lei Zhao" w:date="2024-01-18T16:06:00Z">
                    <w:rPr/>
                  </w:rPrChange>
                </w:rPr>
                <w:t>102.3%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184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698C06" w14:textId="30321788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185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86" w:author="Lei Zhao" w:date="2024-01-18T16:06:00Z">
                    <w:rPr/>
                  </w:rPrChange>
                </w:rPr>
                <w:t>99.8%</w:t>
              </w:r>
            </w:ins>
          </w:p>
        </w:tc>
        <w:tc>
          <w:tcPr>
            <w:tcW w:w="850" w:type="dxa"/>
            <w:tcPrChange w:id="187" w:author="Lei Zhao" w:date="2024-01-18T16:06:00Z">
              <w:tcPr>
                <w:tcW w:w="709" w:type="dxa"/>
                <w:vAlign w:val="center"/>
              </w:tcPr>
            </w:tcPrChange>
          </w:tcPr>
          <w:p w14:paraId="2B2DADDA" w14:textId="0CBD96FF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188" w:author="Lei Zhao" w:date="2024-01-18T16:06:00Z">
              <w:r w:rsidRPr="00A44F5C">
                <w:rPr>
                  <w:b/>
                  <w:bCs/>
                  <w:sz w:val="18"/>
                  <w:szCs w:val="18"/>
                  <w:rPrChange w:id="189" w:author="Lei Zhao" w:date="2024-01-18T16:06:00Z">
                    <w:rPr/>
                  </w:rPrChange>
                </w:rPr>
                <w:t>103.9%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190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735EB6" w14:textId="77777777" w:rsidR="00A44F5C" w:rsidRPr="002646DF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91" w:author="Lei Zhao" w:date="2024-01-18T15:32:00Z">
                  <w:rPr>
                    <w:b/>
                    <w:bCs/>
                    <w:sz w:val="18"/>
                    <w:szCs w:val="18"/>
                  </w:rPr>
                </w:rPrChange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92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052FC6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93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06BFF5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194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FEEBC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195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A7051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196" w:author="Lei Zhao" w:date="2024-01-18T16:06:00Z">
              <w:tcPr>
                <w:tcW w:w="709" w:type="dxa"/>
                <w:vAlign w:val="center"/>
              </w:tcPr>
            </w:tcPrChange>
          </w:tcPr>
          <w:p w14:paraId="467BCD47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2646DF" w:rsidRPr="007A099F" w14:paraId="3410F4D6" w14:textId="77777777" w:rsidTr="00A44F5C">
        <w:trPr>
          <w:trHeight w:val="280"/>
          <w:jc w:val="center"/>
          <w:trPrChange w:id="197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8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BD4E10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D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199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26883F9" w14:textId="5D6B5A5D" w:rsidR="002646DF" w:rsidRPr="00FE66A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00" w:author="Lei Zhao" w:date="2024-01-18T15:31:00Z">
              <w:r w:rsidRPr="002646DF">
                <w:rPr>
                  <w:sz w:val="18"/>
                  <w:szCs w:val="18"/>
                  <w:rPrChange w:id="201" w:author="Lei Zhao" w:date="2024-01-18T15:32:00Z">
                    <w:rPr/>
                  </w:rPrChange>
                </w:rPr>
                <w:t>-0.20%</w:t>
              </w:r>
            </w:ins>
            <w:del w:id="202" w:author="Lei Zhao" w:date="2024-01-18T15:31:00Z">
              <w:r w:rsidRPr="00EA25D4" w:rsidDel="00AD5794">
                <w:rPr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203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9B97DB" w14:textId="306B6409" w:rsidR="002646DF" w:rsidRPr="00FE66A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04" w:author="Lei Zhao" w:date="2024-01-18T15:31:00Z">
              <w:r w:rsidRPr="002646DF">
                <w:rPr>
                  <w:sz w:val="18"/>
                  <w:szCs w:val="18"/>
                  <w:rPrChange w:id="205" w:author="Lei Zhao" w:date="2024-01-18T15:32:00Z">
                    <w:rPr/>
                  </w:rPrChange>
                </w:rPr>
                <w:t>-0.17%</w:t>
              </w:r>
            </w:ins>
            <w:del w:id="206" w:author="Lei Zhao" w:date="2024-01-18T15:31:00Z">
              <w:r w:rsidRPr="00EA25D4" w:rsidDel="00AD5794">
                <w:rPr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207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1DB9CD" w14:textId="746F8927" w:rsidR="002646DF" w:rsidRPr="00FE66A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08" w:author="Lei Zhao" w:date="2024-01-18T15:31:00Z">
              <w:r w:rsidRPr="002646DF">
                <w:rPr>
                  <w:sz w:val="18"/>
                  <w:szCs w:val="18"/>
                  <w:rPrChange w:id="209" w:author="Lei Zhao" w:date="2024-01-18T15:32:00Z">
                    <w:rPr/>
                  </w:rPrChange>
                </w:rPr>
                <w:t>-0.48%</w:t>
              </w:r>
            </w:ins>
            <w:del w:id="210" w:author="Lei Zhao" w:date="2024-01-18T15:31:00Z">
              <w:r w:rsidRPr="00EA25D4" w:rsidDel="00AD5794">
                <w:rPr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211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6DC703" w14:textId="7E4526D7" w:rsidR="002646DF" w:rsidRPr="00FE66A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212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789A40" w14:textId="634F8F9B" w:rsidR="002646DF" w:rsidRPr="00FE66A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213" w:author="Lei Zhao" w:date="2024-01-18T16:06:00Z">
              <w:tcPr>
                <w:tcW w:w="709" w:type="dxa"/>
                <w:vAlign w:val="center"/>
              </w:tcPr>
            </w:tcPrChange>
          </w:tcPr>
          <w:p w14:paraId="04C27321" w14:textId="6CEF10B5" w:rsidR="002646DF" w:rsidRPr="004D0B3B" w:rsidRDefault="00A44F5C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ins w:id="214" w:author="Lei Zhao" w:date="2024-01-18T16:07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sz w:val="18"/>
                  <w:szCs w:val="18"/>
                  <w:lang w:eastAsia="zh-CN"/>
                </w:rPr>
                <w:t>02.6%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215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C75F5A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16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A1D989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17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232E71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18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B97E70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19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348347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220" w:author="Lei Zhao" w:date="2024-01-18T16:06:00Z">
              <w:tcPr>
                <w:tcW w:w="709" w:type="dxa"/>
                <w:vAlign w:val="center"/>
              </w:tcPr>
            </w:tcPrChange>
          </w:tcPr>
          <w:p w14:paraId="459D068C" w14:textId="77777777" w:rsidR="002646DF" w:rsidRPr="004D0B3B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2646DF" w:rsidRPr="007A099F" w14:paraId="7BCE497D" w14:textId="77777777" w:rsidTr="00A44F5C">
        <w:trPr>
          <w:trHeight w:val="280"/>
          <w:jc w:val="center"/>
          <w:trPrChange w:id="221" w:author="Lei Zhao" w:date="2024-01-18T16:06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2" w:author="Lei Zhao" w:date="2024-01-18T16:06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8D96A1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F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223" w:author="Lei Zhao" w:date="2024-01-18T16:06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D84CA6" w14:textId="6D17BADE" w:rsidR="002646DF" w:rsidRPr="00A879D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24" w:author="Lei Zhao" w:date="2024-01-18T15:31:00Z">
              <w:r w:rsidRPr="002646DF">
                <w:rPr>
                  <w:sz w:val="18"/>
                  <w:szCs w:val="18"/>
                  <w:rPrChange w:id="225" w:author="Lei Zhao" w:date="2024-01-18T15:32:00Z">
                    <w:rPr/>
                  </w:rPrChange>
                </w:rPr>
                <w:t>-0.18%</w:t>
              </w:r>
            </w:ins>
            <w:del w:id="226" w:author="Lei Zhao" w:date="2024-01-18T15:31:00Z">
              <w:r w:rsidRPr="00EA25D4" w:rsidDel="00AD5794">
                <w:rPr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227" w:author="Lei Zhao" w:date="2024-01-18T16:06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012B95" w14:textId="48A5D65C" w:rsidR="002646DF" w:rsidRPr="00A879D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28" w:author="Lei Zhao" w:date="2024-01-18T15:31:00Z">
              <w:r w:rsidRPr="002646DF">
                <w:rPr>
                  <w:sz w:val="18"/>
                  <w:szCs w:val="18"/>
                  <w:rPrChange w:id="229" w:author="Lei Zhao" w:date="2024-01-18T15:32:00Z">
                    <w:rPr/>
                  </w:rPrChange>
                </w:rPr>
                <w:t>-0.07%</w:t>
              </w:r>
            </w:ins>
            <w:del w:id="230" w:author="Lei Zhao" w:date="2024-01-18T15:31:00Z">
              <w:r w:rsidRPr="00EA25D4" w:rsidDel="00AD5794">
                <w:rPr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231" w:author="Lei Zhao" w:date="2024-01-18T16:06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F1E492" w14:textId="0AD5BCC4" w:rsidR="002646DF" w:rsidRPr="00A879D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32" w:author="Lei Zhao" w:date="2024-01-18T15:31:00Z">
              <w:r w:rsidRPr="002646DF">
                <w:rPr>
                  <w:sz w:val="18"/>
                  <w:szCs w:val="18"/>
                  <w:rPrChange w:id="233" w:author="Lei Zhao" w:date="2024-01-18T15:32:00Z">
                    <w:rPr/>
                  </w:rPrChange>
                </w:rPr>
                <w:t>-0.20%</w:t>
              </w:r>
            </w:ins>
            <w:del w:id="234" w:author="Lei Zhao" w:date="2024-01-18T15:31:00Z">
              <w:r w:rsidRPr="00EA25D4" w:rsidDel="00AD5794">
                <w:rPr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235" w:author="Lei Zhao" w:date="2024-01-18T16:06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DA8F08" w14:textId="3A012F89" w:rsidR="002646DF" w:rsidRPr="00A879D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236" w:author="Lei Zhao" w:date="2024-01-18T16:06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ADDF27" w14:textId="3DEFF7C6" w:rsidR="002646DF" w:rsidRPr="00A879D7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237" w:author="Lei Zhao" w:date="2024-01-18T16:06:00Z">
              <w:tcPr>
                <w:tcW w:w="709" w:type="dxa"/>
                <w:vAlign w:val="center"/>
              </w:tcPr>
            </w:tcPrChange>
          </w:tcPr>
          <w:p w14:paraId="2556AC51" w14:textId="54111CAD" w:rsidR="002646DF" w:rsidRPr="004D0B3B" w:rsidRDefault="00A44F5C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ins w:id="238" w:author="Lei Zhao" w:date="2024-01-18T16:07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sz w:val="18"/>
                  <w:szCs w:val="18"/>
                  <w:lang w:eastAsia="zh-CN"/>
                </w:rPr>
                <w:t>04.1%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239" w:author="Lei Zhao" w:date="2024-01-18T16:06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1D6E67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40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212A21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41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59FD1F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42" w:author="Lei Zhao" w:date="2024-01-18T16:06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F504C87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43" w:author="Lei Zhao" w:date="2024-01-18T16:06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94AEB5" w14:textId="77777777" w:rsidR="002646DF" w:rsidRPr="008752B5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244" w:author="Lei Zhao" w:date="2024-01-18T16:06:00Z">
              <w:tcPr>
                <w:tcW w:w="709" w:type="dxa"/>
                <w:vAlign w:val="center"/>
              </w:tcPr>
            </w:tcPrChange>
          </w:tcPr>
          <w:p w14:paraId="20FF4387" w14:textId="77777777" w:rsidR="002646DF" w:rsidRPr="004D0B3B" w:rsidRDefault="002646DF" w:rsidP="002646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2FBB8F24" w14:textId="17571E6B" w:rsidR="0033663A" w:rsidRDefault="0033663A" w:rsidP="0033663A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</w:t>
      </w:r>
      <w:r w:rsidR="00593FE5">
        <w:rPr>
          <w:b/>
        </w:rPr>
        <w:t>2</w:t>
      </w:r>
      <w:r>
        <w:rPr>
          <w:b/>
        </w:rPr>
        <w:t xml:space="preserve">: Coding performance of the proposed method on </w:t>
      </w:r>
      <w:r w:rsidRPr="0033663A">
        <w:rPr>
          <w:b/>
        </w:rPr>
        <w:t>Test 2.11f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  <w:tblPrChange w:id="245" w:author="Lei Zhao" w:date="2024-01-18T16:05:00Z">
          <w:tblPr>
            <w:tblW w:w="8916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6"/>
        <w:gridCol w:w="716"/>
        <w:gridCol w:w="643"/>
        <w:gridCol w:w="662"/>
        <w:gridCol w:w="659"/>
        <w:gridCol w:w="714"/>
        <w:gridCol w:w="850"/>
        <w:gridCol w:w="425"/>
        <w:gridCol w:w="567"/>
        <w:gridCol w:w="709"/>
        <w:gridCol w:w="709"/>
        <w:gridCol w:w="567"/>
        <w:gridCol w:w="709"/>
        <w:tblGridChange w:id="246">
          <w:tblGrid>
            <w:gridCol w:w="986"/>
            <w:gridCol w:w="716"/>
            <w:gridCol w:w="643"/>
            <w:gridCol w:w="662"/>
            <w:gridCol w:w="659"/>
            <w:gridCol w:w="572"/>
            <w:gridCol w:w="709"/>
            <w:gridCol w:w="708"/>
            <w:gridCol w:w="567"/>
            <w:gridCol w:w="709"/>
            <w:gridCol w:w="709"/>
            <w:gridCol w:w="567"/>
            <w:gridCol w:w="709"/>
          </w:tblGrid>
        </w:tblGridChange>
      </w:tblGrid>
      <w:tr w:rsidR="00EA25D4" w:rsidRPr="00A7305F" w14:paraId="5EE28B60" w14:textId="77777777" w:rsidTr="00A44F5C">
        <w:trPr>
          <w:trHeight w:val="280"/>
          <w:jc w:val="center"/>
          <w:trPrChange w:id="247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48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9C8D3D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44" w:type="dxa"/>
            <w:gridSpan w:val="6"/>
            <w:tcMar>
              <w:left w:w="0" w:type="dxa"/>
              <w:right w:w="0" w:type="dxa"/>
            </w:tcMar>
            <w:vAlign w:val="center"/>
            <w:tcPrChange w:id="249" w:author="Lei Zhao" w:date="2024-01-18T16:05:00Z">
              <w:tcPr>
                <w:tcW w:w="3961" w:type="dxa"/>
                <w:gridSpan w:val="6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736FF7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686" w:type="dxa"/>
            <w:gridSpan w:val="6"/>
            <w:vAlign w:val="center"/>
            <w:tcPrChange w:id="250" w:author="Lei Zhao" w:date="2024-01-18T16:05:00Z">
              <w:tcPr>
                <w:tcW w:w="3969" w:type="dxa"/>
                <w:gridSpan w:val="6"/>
                <w:vAlign w:val="center"/>
              </w:tcPr>
            </w:tcPrChange>
          </w:tcPr>
          <w:p w14:paraId="5F9B2B8C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A25D4" w:rsidRPr="00A7305F" w14:paraId="4FA72262" w14:textId="77777777" w:rsidTr="00A44F5C">
        <w:trPr>
          <w:trHeight w:val="280"/>
          <w:jc w:val="center"/>
          <w:trPrChange w:id="251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2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409C2D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53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58440D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Y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4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B9562B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U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55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2BA16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  <w:tcPrChange w:id="256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DD1C3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EncT</w:t>
            </w:r>
          </w:p>
        </w:tc>
        <w:tc>
          <w:tcPr>
            <w:tcW w:w="714" w:type="dxa"/>
            <w:tcMar>
              <w:left w:w="0" w:type="dxa"/>
              <w:right w:w="0" w:type="dxa"/>
            </w:tcMar>
            <w:vAlign w:val="center"/>
            <w:tcPrChange w:id="257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90D57C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DecT</w:t>
            </w:r>
          </w:p>
        </w:tc>
        <w:tc>
          <w:tcPr>
            <w:tcW w:w="850" w:type="dxa"/>
            <w:tcPrChange w:id="258" w:author="Lei Zhao" w:date="2024-01-18T16:05:00Z">
              <w:tcPr>
                <w:tcW w:w="709" w:type="dxa"/>
              </w:tcPr>
            </w:tcPrChange>
          </w:tcPr>
          <w:p w14:paraId="1E5AA5A1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1690D214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259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D812C5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60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54F0A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61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A1DFE9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62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617B6E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63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D16E4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PrChange w:id="264" w:author="Lei Zhao" w:date="2024-01-18T16:05:00Z">
              <w:tcPr>
                <w:tcW w:w="709" w:type="dxa"/>
              </w:tcPr>
            </w:tcPrChange>
          </w:tcPr>
          <w:p w14:paraId="4B814F65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3ACFC436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</w:tr>
      <w:tr w:rsidR="00A44F5C" w:rsidRPr="007A099F" w14:paraId="060C765F" w14:textId="77777777" w:rsidTr="00A44F5C">
        <w:trPr>
          <w:trHeight w:val="280"/>
          <w:jc w:val="center"/>
          <w:trPrChange w:id="265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66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9DEF07A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A1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267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BC6138" w14:textId="6ECCEA9B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68" w:author="Lei Zhao" w:date="2024-01-18T15:34:00Z">
              <w:r w:rsidRPr="002646DF">
                <w:rPr>
                  <w:sz w:val="18"/>
                  <w:szCs w:val="18"/>
                  <w:rPrChange w:id="269" w:author="Lei Zhao" w:date="2024-01-18T15:34:00Z">
                    <w:rPr/>
                  </w:rPrChange>
                </w:rPr>
                <w:t>-0.05%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270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EA8692" w14:textId="46511FB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71" w:author="Lei Zhao" w:date="2024-01-18T15:34:00Z">
              <w:r w:rsidRPr="002646DF">
                <w:rPr>
                  <w:sz w:val="18"/>
                  <w:szCs w:val="18"/>
                  <w:rPrChange w:id="272" w:author="Lei Zhao" w:date="2024-01-18T15:34:00Z">
                    <w:rPr/>
                  </w:rPrChange>
                </w:rPr>
                <w:t>-0.15%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273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397817" w14:textId="313B7100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74" w:author="Lei Zhao" w:date="2024-01-18T15:34:00Z">
              <w:r w:rsidRPr="002646DF">
                <w:rPr>
                  <w:sz w:val="18"/>
                  <w:szCs w:val="18"/>
                  <w:rPrChange w:id="275" w:author="Lei Zhao" w:date="2024-01-18T15:34:00Z">
                    <w:rPr/>
                  </w:rPrChange>
                </w:rPr>
                <w:t>-0.06%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276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C0D728" w14:textId="400D6A49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77" w:author="Lei Zhao" w:date="2024-01-18T16:04:00Z">
              <w:r w:rsidRPr="00A44F5C">
                <w:rPr>
                  <w:sz w:val="18"/>
                  <w:szCs w:val="18"/>
                  <w:rPrChange w:id="278" w:author="Lei Zhao" w:date="2024-01-18T16:05:00Z">
                    <w:rPr/>
                  </w:rPrChange>
                </w:rPr>
                <w:t>100.5%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279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0AFA57" w14:textId="43E6C730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80" w:author="Lei Zhao" w:date="2024-01-18T16:04:00Z">
              <w:r w:rsidRPr="00A44F5C">
                <w:rPr>
                  <w:sz w:val="18"/>
                  <w:szCs w:val="18"/>
                  <w:rPrChange w:id="281" w:author="Lei Zhao" w:date="2024-01-18T16:05:00Z">
                    <w:rPr/>
                  </w:rPrChange>
                </w:rPr>
                <w:t>101.1%</w:t>
              </w:r>
            </w:ins>
          </w:p>
        </w:tc>
        <w:tc>
          <w:tcPr>
            <w:tcW w:w="850" w:type="dxa"/>
            <w:tcPrChange w:id="282" w:author="Lei Zhao" w:date="2024-01-18T16:05:00Z">
              <w:tcPr>
                <w:tcW w:w="709" w:type="dxa"/>
                <w:vAlign w:val="center"/>
              </w:tcPr>
            </w:tcPrChange>
          </w:tcPr>
          <w:p w14:paraId="6932A927" w14:textId="07744DAA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83" w:author="Lei Zhao" w:date="2024-01-18T16:04:00Z">
              <w:r w:rsidRPr="00A44F5C">
                <w:rPr>
                  <w:sz w:val="18"/>
                  <w:szCs w:val="18"/>
                  <w:rPrChange w:id="284" w:author="Lei Zhao" w:date="2024-01-18T16:05:00Z">
                    <w:rPr/>
                  </w:rPrChange>
                </w:rPr>
                <w:t>101.1%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285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7903D4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86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8C575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87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FE759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288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F1564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289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286CAE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290" w:author="Lei Zhao" w:date="2024-01-18T16:05:00Z">
              <w:tcPr>
                <w:tcW w:w="709" w:type="dxa"/>
                <w:vAlign w:val="center"/>
              </w:tcPr>
            </w:tcPrChange>
          </w:tcPr>
          <w:p w14:paraId="6822470C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71C4166E" w14:textId="77777777" w:rsidTr="00A44F5C">
        <w:trPr>
          <w:trHeight w:val="280"/>
          <w:jc w:val="center"/>
          <w:trPrChange w:id="291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92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725DA47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A2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293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339F5F" w14:textId="63E8AD2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94" w:author="Lei Zhao" w:date="2024-01-18T15:34:00Z">
              <w:r w:rsidRPr="002646DF">
                <w:rPr>
                  <w:sz w:val="18"/>
                  <w:szCs w:val="18"/>
                  <w:rPrChange w:id="295" w:author="Lei Zhao" w:date="2024-01-18T15:34:00Z">
                    <w:rPr/>
                  </w:rPrChange>
                </w:rPr>
                <w:t>-0.03%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296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75E796" w14:textId="7047A99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297" w:author="Lei Zhao" w:date="2024-01-18T15:34:00Z">
              <w:r w:rsidRPr="002646DF">
                <w:rPr>
                  <w:sz w:val="18"/>
                  <w:szCs w:val="18"/>
                  <w:rPrChange w:id="298" w:author="Lei Zhao" w:date="2024-01-18T15:34:00Z">
                    <w:rPr/>
                  </w:rPrChange>
                </w:rPr>
                <w:t>0.05%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299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424ADE" w14:textId="084168A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00" w:author="Lei Zhao" w:date="2024-01-18T15:34:00Z">
              <w:r w:rsidRPr="002646DF">
                <w:rPr>
                  <w:sz w:val="18"/>
                  <w:szCs w:val="18"/>
                  <w:rPrChange w:id="301" w:author="Lei Zhao" w:date="2024-01-18T15:34:00Z">
                    <w:rPr/>
                  </w:rPrChange>
                </w:rPr>
                <w:t>-0.06%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302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3F1DA4" w14:textId="4C362431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03" w:author="Lei Zhao" w:date="2024-01-18T16:04:00Z">
              <w:r w:rsidRPr="00A44F5C">
                <w:rPr>
                  <w:sz w:val="18"/>
                  <w:szCs w:val="18"/>
                  <w:rPrChange w:id="304" w:author="Lei Zhao" w:date="2024-01-18T16:05:00Z">
                    <w:rPr/>
                  </w:rPrChange>
                </w:rPr>
                <w:t>100.0%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305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60BAC6" w14:textId="1F24903B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06" w:author="Lei Zhao" w:date="2024-01-18T16:04:00Z">
              <w:r w:rsidRPr="00A44F5C">
                <w:rPr>
                  <w:sz w:val="18"/>
                  <w:szCs w:val="18"/>
                  <w:rPrChange w:id="307" w:author="Lei Zhao" w:date="2024-01-18T16:05:00Z">
                    <w:rPr/>
                  </w:rPrChange>
                </w:rPr>
                <w:t>99.1%</w:t>
              </w:r>
            </w:ins>
          </w:p>
        </w:tc>
        <w:tc>
          <w:tcPr>
            <w:tcW w:w="850" w:type="dxa"/>
            <w:tcPrChange w:id="308" w:author="Lei Zhao" w:date="2024-01-18T16:05:00Z">
              <w:tcPr>
                <w:tcW w:w="709" w:type="dxa"/>
                <w:vAlign w:val="center"/>
              </w:tcPr>
            </w:tcPrChange>
          </w:tcPr>
          <w:p w14:paraId="32EA1F7D" w14:textId="58BDEA7E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09" w:author="Lei Zhao" w:date="2024-01-18T16:04:00Z">
              <w:r w:rsidRPr="00A44F5C">
                <w:rPr>
                  <w:sz w:val="18"/>
                  <w:szCs w:val="18"/>
                  <w:rPrChange w:id="310" w:author="Lei Zhao" w:date="2024-01-18T16:05:00Z">
                    <w:rPr/>
                  </w:rPrChange>
                </w:rPr>
                <w:t>102.1%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311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C6D075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12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37EE6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13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C0927F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14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AC0DFC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15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551C9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316" w:author="Lei Zhao" w:date="2024-01-18T16:05:00Z">
              <w:tcPr>
                <w:tcW w:w="709" w:type="dxa"/>
                <w:vAlign w:val="center"/>
              </w:tcPr>
            </w:tcPrChange>
          </w:tcPr>
          <w:p w14:paraId="4035F9FC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333B0CC0" w14:textId="77777777" w:rsidTr="00A44F5C">
        <w:trPr>
          <w:trHeight w:val="280"/>
          <w:jc w:val="center"/>
          <w:trPrChange w:id="317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18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A9D6AA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B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319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169B3" w14:textId="409C601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20" w:author="Lei Zhao" w:date="2024-01-18T15:34:00Z">
              <w:r w:rsidRPr="002646DF">
                <w:rPr>
                  <w:sz w:val="18"/>
                  <w:szCs w:val="18"/>
                  <w:rPrChange w:id="321" w:author="Lei Zhao" w:date="2024-01-18T15:34:00Z">
                    <w:rPr/>
                  </w:rPrChange>
                </w:rPr>
                <w:t>-0.04%</w:t>
              </w:r>
            </w:ins>
            <w:del w:id="322" w:author="Lei Zhao" w:date="2024-01-18T15:34:00Z">
              <w:r w:rsidRPr="00EA25D4" w:rsidDel="00D74B60">
                <w:rPr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323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10DA7C" w14:textId="287C510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24" w:author="Lei Zhao" w:date="2024-01-18T15:34:00Z">
              <w:r w:rsidRPr="002646DF">
                <w:rPr>
                  <w:sz w:val="18"/>
                  <w:szCs w:val="18"/>
                  <w:rPrChange w:id="325" w:author="Lei Zhao" w:date="2024-01-18T15:34:00Z">
                    <w:rPr/>
                  </w:rPrChange>
                </w:rPr>
                <w:t>-0.01%</w:t>
              </w:r>
            </w:ins>
            <w:del w:id="326" w:author="Lei Zhao" w:date="2024-01-18T15:34:00Z">
              <w:r w:rsidRPr="00EA25D4" w:rsidDel="00D74B60">
                <w:rPr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327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9A9473" w14:textId="6499A0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28" w:author="Lei Zhao" w:date="2024-01-18T15:34:00Z">
              <w:r w:rsidRPr="002646DF">
                <w:rPr>
                  <w:sz w:val="18"/>
                  <w:szCs w:val="18"/>
                  <w:rPrChange w:id="329" w:author="Lei Zhao" w:date="2024-01-18T15:34:00Z">
                    <w:rPr/>
                  </w:rPrChange>
                </w:rPr>
                <w:t>-0.20%</w:t>
              </w:r>
            </w:ins>
            <w:del w:id="330" w:author="Lei Zhao" w:date="2024-01-18T15:34:00Z">
              <w:r w:rsidRPr="00EA25D4" w:rsidDel="00D74B60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331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3DCB9C" w14:textId="27907C13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32" w:author="Lei Zhao" w:date="2024-01-18T16:04:00Z">
              <w:r w:rsidRPr="00A44F5C">
                <w:rPr>
                  <w:sz w:val="18"/>
                  <w:szCs w:val="18"/>
                  <w:rPrChange w:id="333" w:author="Lei Zhao" w:date="2024-01-18T16:05:00Z">
                    <w:rPr/>
                  </w:rPrChange>
                </w:rPr>
                <w:t>99.9%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334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B8CC40" w14:textId="02B6C2A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35" w:author="Lei Zhao" w:date="2024-01-18T16:04:00Z">
              <w:r w:rsidRPr="00A44F5C">
                <w:rPr>
                  <w:sz w:val="18"/>
                  <w:szCs w:val="18"/>
                  <w:rPrChange w:id="336" w:author="Lei Zhao" w:date="2024-01-18T16:05:00Z">
                    <w:rPr/>
                  </w:rPrChange>
                </w:rPr>
                <w:t>99.2%</w:t>
              </w:r>
            </w:ins>
          </w:p>
        </w:tc>
        <w:tc>
          <w:tcPr>
            <w:tcW w:w="850" w:type="dxa"/>
            <w:tcPrChange w:id="337" w:author="Lei Zhao" w:date="2024-01-18T16:05:00Z">
              <w:tcPr>
                <w:tcW w:w="709" w:type="dxa"/>
                <w:vAlign w:val="center"/>
              </w:tcPr>
            </w:tcPrChange>
          </w:tcPr>
          <w:p w14:paraId="1280B661" w14:textId="38571754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38" w:author="Lei Zhao" w:date="2024-01-18T16:04:00Z">
              <w:r w:rsidRPr="00A44F5C">
                <w:rPr>
                  <w:sz w:val="18"/>
                  <w:szCs w:val="18"/>
                  <w:rPrChange w:id="339" w:author="Lei Zhao" w:date="2024-01-18T16:05:00Z">
                    <w:rPr/>
                  </w:rPrChange>
                </w:rPr>
                <w:t>100.0%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340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E155EB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41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A9F86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42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AC68B4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43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39ABF1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44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85FB6A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345" w:author="Lei Zhao" w:date="2024-01-18T16:05:00Z">
              <w:tcPr>
                <w:tcW w:w="709" w:type="dxa"/>
                <w:vAlign w:val="center"/>
              </w:tcPr>
            </w:tcPrChange>
          </w:tcPr>
          <w:p w14:paraId="0F0AFA90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7AE75767" w14:textId="77777777" w:rsidTr="00A44F5C">
        <w:trPr>
          <w:trHeight w:val="280"/>
          <w:jc w:val="center"/>
          <w:trPrChange w:id="346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47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B65028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C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348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1FF57F" w14:textId="6DB4F652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49" w:author="Lei Zhao" w:date="2024-01-18T15:34:00Z">
              <w:r w:rsidRPr="002646DF">
                <w:rPr>
                  <w:sz w:val="18"/>
                  <w:szCs w:val="18"/>
                  <w:rPrChange w:id="350" w:author="Lei Zhao" w:date="2024-01-18T15:34:00Z">
                    <w:rPr/>
                  </w:rPrChange>
                </w:rPr>
                <w:t>0.00%</w:t>
              </w:r>
            </w:ins>
            <w:del w:id="351" w:author="Lei Zhao" w:date="2024-01-18T15:34:00Z">
              <w:r w:rsidRPr="00EA25D4" w:rsidDel="00D74B60">
                <w:rPr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352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1A0956" w14:textId="7B7B468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53" w:author="Lei Zhao" w:date="2024-01-18T15:34:00Z">
              <w:r w:rsidRPr="002646DF">
                <w:rPr>
                  <w:sz w:val="18"/>
                  <w:szCs w:val="18"/>
                  <w:rPrChange w:id="354" w:author="Lei Zhao" w:date="2024-01-18T15:34:00Z">
                    <w:rPr/>
                  </w:rPrChange>
                </w:rPr>
                <w:t>0.03%</w:t>
              </w:r>
            </w:ins>
            <w:del w:id="355" w:author="Lei Zhao" w:date="2024-01-18T15:34:00Z">
              <w:r w:rsidRPr="00EA25D4" w:rsidDel="00D74B60">
                <w:rPr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356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E5205A" w14:textId="36B9079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57" w:author="Lei Zhao" w:date="2024-01-18T15:34:00Z">
              <w:r w:rsidRPr="002646DF">
                <w:rPr>
                  <w:sz w:val="18"/>
                  <w:szCs w:val="18"/>
                  <w:rPrChange w:id="358" w:author="Lei Zhao" w:date="2024-01-18T15:34:00Z">
                    <w:rPr/>
                  </w:rPrChange>
                </w:rPr>
                <w:t>-0.21%</w:t>
              </w:r>
            </w:ins>
            <w:del w:id="359" w:author="Lei Zhao" w:date="2024-01-18T15:34:00Z">
              <w:r w:rsidRPr="00EA25D4" w:rsidDel="00D74B60">
                <w:rPr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360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C16FD21" w14:textId="68940A6B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61" w:author="Lei Zhao" w:date="2024-01-18T16:04:00Z">
              <w:r w:rsidRPr="00A44F5C">
                <w:rPr>
                  <w:sz w:val="18"/>
                  <w:szCs w:val="18"/>
                  <w:rPrChange w:id="362" w:author="Lei Zhao" w:date="2024-01-18T16:05:00Z">
                    <w:rPr/>
                  </w:rPrChange>
                </w:rPr>
                <w:t>99.4%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363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F9AC0F" w14:textId="1C379586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64" w:author="Lei Zhao" w:date="2024-01-18T16:04:00Z">
              <w:r w:rsidRPr="00A44F5C">
                <w:rPr>
                  <w:sz w:val="18"/>
                  <w:szCs w:val="18"/>
                  <w:rPrChange w:id="365" w:author="Lei Zhao" w:date="2024-01-18T16:05:00Z">
                    <w:rPr/>
                  </w:rPrChange>
                </w:rPr>
                <w:t>99.3%</w:t>
              </w:r>
            </w:ins>
          </w:p>
        </w:tc>
        <w:tc>
          <w:tcPr>
            <w:tcW w:w="850" w:type="dxa"/>
            <w:tcPrChange w:id="366" w:author="Lei Zhao" w:date="2024-01-18T16:05:00Z">
              <w:tcPr>
                <w:tcW w:w="709" w:type="dxa"/>
                <w:vAlign w:val="center"/>
              </w:tcPr>
            </w:tcPrChange>
          </w:tcPr>
          <w:p w14:paraId="7D4AA9D1" w14:textId="1B6FE902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67" w:author="Lei Zhao" w:date="2024-01-18T16:04:00Z">
              <w:r w:rsidRPr="00A44F5C">
                <w:rPr>
                  <w:sz w:val="18"/>
                  <w:szCs w:val="18"/>
                  <w:rPrChange w:id="368" w:author="Lei Zhao" w:date="2024-01-18T16:05:00Z">
                    <w:rPr/>
                  </w:rPrChange>
                </w:rPr>
                <w:t>100.0%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369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61A61F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70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2EBC05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71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EFCD9B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72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AF793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73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CA1EE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374" w:author="Lei Zhao" w:date="2024-01-18T16:05:00Z">
              <w:tcPr>
                <w:tcW w:w="709" w:type="dxa"/>
                <w:vAlign w:val="center"/>
              </w:tcPr>
            </w:tcPrChange>
          </w:tcPr>
          <w:p w14:paraId="450F66CB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6C982F99" w14:textId="77777777" w:rsidTr="00A44F5C">
        <w:trPr>
          <w:trHeight w:val="280"/>
          <w:jc w:val="center"/>
          <w:trPrChange w:id="375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76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8110C92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E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377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1C0425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378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D7E7BF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379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E237DF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380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86234D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381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053124" w14:textId="77777777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382" w:author="Lei Zhao" w:date="2024-01-18T16:05:00Z">
              <w:tcPr>
                <w:tcW w:w="709" w:type="dxa"/>
                <w:vAlign w:val="center"/>
              </w:tcPr>
            </w:tcPrChange>
          </w:tcPr>
          <w:p w14:paraId="5F3B08B2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383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C96D9A" w14:textId="77777777" w:rsidR="00A44F5C" w:rsidRPr="005E50DA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84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7E9E17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85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8396A0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386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36296D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387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E0285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388" w:author="Lei Zhao" w:date="2024-01-18T16:05:00Z">
              <w:tcPr>
                <w:tcW w:w="709" w:type="dxa"/>
                <w:vAlign w:val="center"/>
              </w:tcPr>
            </w:tcPrChange>
          </w:tcPr>
          <w:p w14:paraId="41797C09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379EDE48" w14:textId="77777777" w:rsidTr="00A44F5C">
        <w:trPr>
          <w:trHeight w:val="280"/>
          <w:jc w:val="center"/>
          <w:trPrChange w:id="389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90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566E19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Overall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391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EA2690" w14:textId="60959AC1" w:rsidR="00A44F5C" w:rsidRPr="002646DF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392" w:author="Lei Zhao" w:date="2024-01-18T15:35:00Z">
                  <w:rPr>
                    <w:sz w:val="18"/>
                    <w:szCs w:val="18"/>
                  </w:rPr>
                </w:rPrChange>
              </w:rPr>
            </w:pPr>
            <w:ins w:id="393" w:author="Lei Zhao" w:date="2024-01-18T15:34:00Z">
              <w:r w:rsidRPr="002646DF">
                <w:rPr>
                  <w:b/>
                  <w:bCs/>
                  <w:sz w:val="18"/>
                  <w:szCs w:val="18"/>
                  <w:rPrChange w:id="394" w:author="Lei Zhao" w:date="2024-01-18T15:35:00Z">
                    <w:rPr/>
                  </w:rPrChange>
                </w:rPr>
                <w:t>-0.03%</w:t>
              </w:r>
            </w:ins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395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D65D0C" w14:textId="665EBD6C" w:rsidR="00A44F5C" w:rsidRPr="002646DF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396" w:author="Lei Zhao" w:date="2024-01-18T15:35:00Z">
                  <w:rPr>
                    <w:sz w:val="18"/>
                    <w:szCs w:val="18"/>
                  </w:rPr>
                </w:rPrChange>
              </w:rPr>
            </w:pPr>
            <w:ins w:id="397" w:author="Lei Zhao" w:date="2024-01-18T15:34:00Z">
              <w:r w:rsidRPr="002646DF">
                <w:rPr>
                  <w:b/>
                  <w:bCs/>
                  <w:sz w:val="18"/>
                  <w:szCs w:val="18"/>
                  <w:rPrChange w:id="398" w:author="Lei Zhao" w:date="2024-01-18T15:35:00Z">
                    <w:rPr/>
                  </w:rPrChange>
                </w:rPr>
                <w:t>-0.02%</w:t>
              </w:r>
            </w:ins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399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BC5D38" w14:textId="5B95B3DF" w:rsidR="00A44F5C" w:rsidRPr="002646DF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rPrChange w:id="400" w:author="Lei Zhao" w:date="2024-01-18T15:35:00Z">
                  <w:rPr>
                    <w:sz w:val="18"/>
                    <w:szCs w:val="18"/>
                  </w:rPr>
                </w:rPrChange>
              </w:rPr>
            </w:pPr>
            <w:ins w:id="401" w:author="Lei Zhao" w:date="2024-01-18T15:34:00Z">
              <w:r w:rsidRPr="002646DF">
                <w:rPr>
                  <w:b/>
                  <w:bCs/>
                  <w:sz w:val="18"/>
                  <w:szCs w:val="18"/>
                  <w:rPrChange w:id="402" w:author="Lei Zhao" w:date="2024-01-18T15:35:00Z">
                    <w:rPr/>
                  </w:rPrChange>
                </w:rPr>
                <w:t>-0.14%</w:t>
              </w:r>
            </w:ins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403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50E83D" w14:textId="6020517F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404" w:author="Lei Zhao" w:date="2024-01-18T16:04:00Z">
              <w:r w:rsidRPr="00A44F5C">
                <w:rPr>
                  <w:b/>
                  <w:bCs/>
                  <w:sz w:val="18"/>
                  <w:szCs w:val="18"/>
                  <w:rPrChange w:id="405" w:author="Lei Zhao" w:date="2024-01-18T16:07:00Z">
                    <w:rPr/>
                  </w:rPrChange>
                </w:rPr>
                <w:t>99.9%</w:t>
              </w:r>
            </w:ins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406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EA3D28" w14:textId="793F119D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407" w:author="Lei Zhao" w:date="2024-01-18T16:04:00Z">
              <w:r w:rsidRPr="00A44F5C">
                <w:rPr>
                  <w:b/>
                  <w:bCs/>
                  <w:sz w:val="18"/>
                  <w:szCs w:val="18"/>
                  <w:rPrChange w:id="408" w:author="Lei Zhao" w:date="2024-01-18T16:07:00Z">
                    <w:rPr/>
                  </w:rPrChange>
                </w:rPr>
                <w:t>99.6%</w:t>
              </w:r>
            </w:ins>
          </w:p>
        </w:tc>
        <w:tc>
          <w:tcPr>
            <w:tcW w:w="850" w:type="dxa"/>
            <w:tcPrChange w:id="409" w:author="Lei Zhao" w:date="2024-01-18T16:05:00Z">
              <w:tcPr>
                <w:tcW w:w="709" w:type="dxa"/>
                <w:vAlign w:val="center"/>
              </w:tcPr>
            </w:tcPrChange>
          </w:tcPr>
          <w:p w14:paraId="65390EEE" w14:textId="0393A93A" w:rsidR="00A44F5C" w:rsidRPr="00A44F5C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ins w:id="410" w:author="Lei Zhao" w:date="2024-01-18T16:04:00Z">
              <w:r w:rsidRPr="00A44F5C">
                <w:rPr>
                  <w:b/>
                  <w:bCs/>
                  <w:sz w:val="18"/>
                  <w:szCs w:val="18"/>
                  <w:rPrChange w:id="411" w:author="Lei Zhao" w:date="2024-01-18T16:07:00Z">
                    <w:rPr/>
                  </w:rPrChange>
                </w:rPr>
                <w:t>100.6%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412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FEB3C6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13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43A1AD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14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39E2F2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15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83EC0C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16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034C05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417" w:author="Lei Zhao" w:date="2024-01-18T16:05:00Z">
              <w:tcPr>
                <w:tcW w:w="709" w:type="dxa"/>
                <w:vAlign w:val="center"/>
              </w:tcPr>
            </w:tcPrChange>
          </w:tcPr>
          <w:p w14:paraId="4F88367B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6A41D377" w14:textId="77777777" w:rsidTr="00A44F5C">
        <w:trPr>
          <w:trHeight w:val="280"/>
          <w:jc w:val="center"/>
          <w:trPrChange w:id="418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19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C2429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D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420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B80FA1E" w14:textId="53248611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21" w:author="Lei Zhao" w:date="2024-01-18T15:34:00Z">
              <w:r w:rsidRPr="002646DF">
                <w:rPr>
                  <w:sz w:val="18"/>
                  <w:szCs w:val="18"/>
                  <w:rPrChange w:id="422" w:author="Lei Zhao" w:date="2024-01-18T15:34:00Z">
                    <w:rPr/>
                  </w:rPrChange>
                </w:rPr>
                <w:t>0.03%</w:t>
              </w:r>
            </w:ins>
            <w:del w:id="423" w:author="Lei Zhao" w:date="2024-01-18T15:34:00Z">
              <w:r w:rsidRPr="00EA25D4" w:rsidDel="00D74B60">
                <w:rPr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424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07F5E9" w14:textId="6FF1DFCE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25" w:author="Lei Zhao" w:date="2024-01-18T15:34:00Z">
              <w:r w:rsidRPr="002646DF">
                <w:rPr>
                  <w:sz w:val="18"/>
                  <w:szCs w:val="18"/>
                  <w:rPrChange w:id="426" w:author="Lei Zhao" w:date="2024-01-18T15:34:00Z">
                    <w:rPr/>
                  </w:rPrChange>
                </w:rPr>
                <w:t>-0.04%</w:t>
              </w:r>
            </w:ins>
            <w:del w:id="427" w:author="Lei Zhao" w:date="2024-01-18T15:34:00Z">
              <w:r w:rsidRPr="00EA25D4" w:rsidDel="00D74B60">
                <w:rPr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428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71E182" w14:textId="53C05585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29" w:author="Lei Zhao" w:date="2024-01-18T15:34:00Z">
              <w:r w:rsidRPr="002646DF">
                <w:rPr>
                  <w:sz w:val="18"/>
                  <w:szCs w:val="18"/>
                  <w:rPrChange w:id="430" w:author="Lei Zhao" w:date="2024-01-18T15:34:00Z">
                    <w:rPr/>
                  </w:rPrChange>
                </w:rPr>
                <w:t>-0.35%</w:t>
              </w:r>
            </w:ins>
            <w:del w:id="431" w:author="Lei Zhao" w:date="2024-01-18T15:34:00Z">
              <w:r w:rsidRPr="00EA25D4" w:rsidDel="00D74B60">
                <w:rPr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432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5E5076D" w14:textId="7189F2ED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433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5ABA36" w14:textId="50B958A1" w:rsidR="00A44F5C" w:rsidRPr="00FE66A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434" w:author="Lei Zhao" w:date="2024-01-18T16:05:00Z">
              <w:tcPr>
                <w:tcW w:w="709" w:type="dxa"/>
                <w:vAlign w:val="center"/>
              </w:tcPr>
            </w:tcPrChange>
          </w:tcPr>
          <w:p w14:paraId="59A68CBF" w14:textId="4E4381D0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35" w:author="Lei Zhao" w:date="2024-01-18T16:05:00Z">
              <w:r w:rsidRPr="00A44F5C">
                <w:rPr>
                  <w:sz w:val="18"/>
                  <w:szCs w:val="18"/>
                  <w:rPrChange w:id="436" w:author="Lei Zhao" w:date="2024-01-18T16:05:00Z">
                    <w:rPr/>
                  </w:rPrChange>
                </w:rPr>
                <w:t>100.0%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437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726123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38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056F2D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39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870E0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40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3205FA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41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1BFCB8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442" w:author="Lei Zhao" w:date="2024-01-18T16:05:00Z">
              <w:tcPr>
                <w:tcW w:w="709" w:type="dxa"/>
                <w:vAlign w:val="center"/>
              </w:tcPr>
            </w:tcPrChange>
          </w:tcPr>
          <w:p w14:paraId="5DBB01D3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A44F5C" w:rsidRPr="007A099F" w14:paraId="7C38C600" w14:textId="77777777" w:rsidTr="00A44F5C">
        <w:trPr>
          <w:trHeight w:val="280"/>
          <w:jc w:val="center"/>
          <w:trPrChange w:id="443" w:author="Lei Zhao" w:date="2024-01-18T16:05:00Z">
            <w:trPr>
              <w:trHeight w:val="280"/>
              <w:jc w:val="center"/>
            </w:trPr>
          </w:trPrChange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444" w:author="Lei Zhao" w:date="2024-01-18T16:05:00Z">
              <w:tcPr>
                <w:tcW w:w="98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5A77EF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F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tcPrChange w:id="445" w:author="Lei Zhao" w:date="2024-01-18T16:05:00Z">
              <w:tcPr>
                <w:tcW w:w="71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B807C1" w14:textId="56D0EAA8" w:rsidR="00A44F5C" w:rsidRPr="00A879D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46" w:author="Lei Zhao" w:date="2024-01-18T15:34:00Z">
              <w:r w:rsidRPr="002646DF">
                <w:rPr>
                  <w:sz w:val="18"/>
                  <w:szCs w:val="18"/>
                  <w:rPrChange w:id="447" w:author="Lei Zhao" w:date="2024-01-18T15:34:00Z">
                    <w:rPr/>
                  </w:rPrChange>
                </w:rPr>
                <w:t>0.00%</w:t>
              </w:r>
            </w:ins>
            <w:del w:id="448" w:author="Lei Zhao" w:date="2024-01-18T15:34:00Z">
              <w:r w:rsidRPr="00EA25D4" w:rsidDel="00D74B60">
                <w:rPr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tcPrChange w:id="449" w:author="Lei Zhao" w:date="2024-01-18T16:05:00Z">
              <w:tcPr>
                <w:tcW w:w="643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0E61BC" w14:textId="193EE99A" w:rsidR="00A44F5C" w:rsidRPr="00A879D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50" w:author="Lei Zhao" w:date="2024-01-18T15:34:00Z">
              <w:r w:rsidRPr="002646DF">
                <w:rPr>
                  <w:sz w:val="18"/>
                  <w:szCs w:val="18"/>
                  <w:rPrChange w:id="451" w:author="Lei Zhao" w:date="2024-01-18T15:34:00Z">
                    <w:rPr/>
                  </w:rPrChange>
                </w:rPr>
                <w:t>0.05%</w:t>
              </w:r>
            </w:ins>
            <w:del w:id="452" w:author="Lei Zhao" w:date="2024-01-18T15:34:00Z">
              <w:r w:rsidRPr="00EA25D4" w:rsidDel="00D74B60">
                <w:rPr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tcPrChange w:id="453" w:author="Lei Zhao" w:date="2024-01-18T16:05:00Z">
              <w:tcPr>
                <w:tcW w:w="662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C8556B" w14:textId="6277B840" w:rsidR="00A44F5C" w:rsidRPr="00A879D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54" w:author="Lei Zhao" w:date="2024-01-18T15:34:00Z">
              <w:r w:rsidRPr="002646DF">
                <w:rPr>
                  <w:sz w:val="18"/>
                  <w:szCs w:val="18"/>
                  <w:rPrChange w:id="455" w:author="Lei Zhao" w:date="2024-01-18T15:34:00Z">
                    <w:rPr/>
                  </w:rPrChange>
                </w:rPr>
                <w:t>-0.01%</w:t>
              </w:r>
            </w:ins>
            <w:del w:id="456" w:author="Lei Zhao" w:date="2024-01-18T15:34:00Z">
              <w:r w:rsidRPr="00EA25D4" w:rsidDel="00D74B60">
                <w:rPr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59" w:type="dxa"/>
            <w:tcMar>
              <w:left w:w="0" w:type="dxa"/>
              <w:right w:w="0" w:type="dxa"/>
            </w:tcMar>
            <w:tcPrChange w:id="457" w:author="Lei Zhao" w:date="2024-01-18T16:05:00Z">
              <w:tcPr>
                <w:tcW w:w="65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81C7D4" w14:textId="35EB241A" w:rsidR="00A44F5C" w:rsidRPr="00A879D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4" w:type="dxa"/>
            <w:tcMar>
              <w:left w:w="0" w:type="dxa"/>
              <w:right w:w="0" w:type="dxa"/>
            </w:tcMar>
            <w:tcPrChange w:id="458" w:author="Lei Zhao" w:date="2024-01-18T16:05:00Z">
              <w:tcPr>
                <w:tcW w:w="572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DC07AD" w14:textId="54395127" w:rsidR="00A44F5C" w:rsidRPr="00A879D7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850" w:type="dxa"/>
            <w:tcPrChange w:id="459" w:author="Lei Zhao" w:date="2024-01-18T16:05:00Z">
              <w:tcPr>
                <w:tcW w:w="709" w:type="dxa"/>
                <w:vAlign w:val="center"/>
              </w:tcPr>
            </w:tcPrChange>
          </w:tcPr>
          <w:p w14:paraId="751F54C1" w14:textId="0ED7F6C9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60" w:author="Lei Zhao" w:date="2024-01-18T16:05:00Z">
              <w:r w:rsidRPr="00A44F5C">
                <w:rPr>
                  <w:sz w:val="18"/>
                  <w:szCs w:val="18"/>
                  <w:rPrChange w:id="461" w:author="Lei Zhao" w:date="2024-01-18T16:05:00Z">
                    <w:rPr/>
                  </w:rPrChange>
                </w:rPr>
                <w:t>100.1%</w:t>
              </w:r>
            </w:ins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  <w:tcPrChange w:id="462" w:author="Lei Zhao" w:date="2024-01-18T16:05:00Z">
              <w:tcPr>
                <w:tcW w:w="708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03794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63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5195A7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64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E70C39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  <w:tcPrChange w:id="465" w:author="Lei Zhao" w:date="2024-01-18T16:05:00Z">
              <w:tcPr>
                <w:tcW w:w="709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CCB78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  <w:tcPrChange w:id="466" w:author="Lei Zhao" w:date="2024-01-18T16:05:00Z">
              <w:tcPr>
                <w:tcW w:w="567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AA9C0E" w14:textId="77777777" w:rsidR="00A44F5C" w:rsidRPr="008752B5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  <w:tcPrChange w:id="467" w:author="Lei Zhao" w:date="2024-01-18T16:05:00Z">
              <w:tcPr>
                <w:tcW w:w="709" w:type="dxa"/>
                <w:vAlign w:val="center"/>
              </w:tcPr>
            </w:tcPrChange>
          </w:tcPr>
          <w:p w14:paraId="583173EA" w14:textId="77777777" w:rsidR="00A44F5C" w:rsidRPr="004D0B3B" w:rsidRDefault="00A44F5C" w:rsidP="00A44F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140CD44E" w14:textId="4BEE35F9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5462C7A4" w14:textId="6062FF17" w:rsidR="00B87704" w:rsidRDefault="005913B2" w:rsidP="00B87704">
      <w:pPr>
        <w:jc w:val="both"/>
      </w:pPr>
      <w:r>
        <w:t xml:space="preserve">An </w:t>
      </w:r>
      <w:r w:rsidR="00C272F0">
        <w:t xml:space="preserve">adpative </w:t>
      </w:r>
      <w:r>
        <w:t>GPM blending method</w:t>
      </w:r>
      <w:r w:rsidR="007E1143">
        <w:t xml:space="preserve"> is </w:t>
      </w:r>
      <w:r w:rsidR="00BC7E16"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</w:t>
      </w:r>
      <w:r>
        <w:t>on top of EE2</w:t>
      </w:r>
      <w:r w:rsidRPr="007E1143">
        <w:t xml:space="preserve"> </w:t>
      </w:r>
      <w:r>
        <w:t xml:space="preserve">Test 2.11f </w:t>
      </w:r>
      <w:r w:rsidR="007E1143">
        <w:t xml:space="preserve">indicate </w:t>
      </w:r>
      <w:r>
        <w:t>xxx</w:t>
      </w:r>
      <w:r w:rsidR="007E1143" w:rsidRPr="00B87704">
        <w:t>%/</w:t>
      </w:r>
      <w:r>
        <w:t>xxx</w:t>
      </w:r>
      <w:r w:rsidR="007E1143" w:rsidRPr="00B87704">
        <w:t>%</w:t>
      </w:r>
      <w:r w:rsidR="007E1143">
        <w:t xml:space="preserve"> coding gain in RA/LDB configurations with </w:t>
      </w:r>
      <w:r>
        <w:t>negligible</w:t>
      </w:r>
      <w:r w:rsidR="007E1143">
        <w:t xml:space="preserve"> complexity increase. </w:t>
      </w:r>
      <w:ins w:id="468" w:author="Lei Zhao" w:date="2024-01-18T16:10:00Z">
        <w:r w:rsidR="00EB2764">
          <w:t>It is recommended to include the proposed methods in the next round of EE.</w:t>
        </w:r>
      </w:ins>
      <w:del w:id="469" w:author="Lei Zhao" w:date="2024-01-18T16:10:00Z">
        <w:r w:rsidR="00B87704" w:rsidDel="00EB2764">
          <w:delText>It is recommended to adopt this contribution in ECM.</w:delText>
        </w:r>
      </w:del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1E695E6E" w14:textId="38E13781" w:rsidR="005913B2" w:rsidRDefault="005913B2" w:rsidP="005913B2">
      <w:pPr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</w:t>
      </w:r>
      <w:r w:rsidR="00492135">
        <w:rPr>
          <w:rStyle w:val="normaltextrun"/>
          <w:rFonts w:eastAsia="等线"/>
          <w:szCs w:val="22"/>
          <w:lang w:val="en-CA"/>
        </w:rPr>
        <w:t>1</w:t>
      </w:r>
      <w:r>
        <w:rPr>
          <w:rStyle w:val="normaltextrun"/>
          <w:rFonts w:eastAsia="等线"/>
          <w:szCs w:val="22"/>
          <w:lang w:val="en-CA"/>
        </w:rPr>
        <w:t xml:space="preserve">] </w:t>
      </w:r>
      <w:r w:rsidRPr="00F87B87">
        <w:rPr>
          <w:rStyle w:val="normaltextrun"/>
          <w:rFonts w:eastAsia="等线"/>
          <w:szCs w:val="22"/>
          <w:lang w:val="en-CA"/>
        </w:rPr>
        <w:t xml:space="preserve">V. Seregin, J. Chen, </w:t>
      </w:r>
      <w:r w:rsidRPr="005913B2">
        <w:rPr>
          <w:rStyle w:val="normaltextrun"/>
          <w:rFonts w:eastAsia="等线"/>
          <w:szCs w:val="22"/>
          <w:lang w:val="en-CA"/>
        </w:rPr>
        <w:t>R. Chernyak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rStyle w:val="normaltextrun"/>
          <w:rFonts w:eastAsia="等线"/>
          <w:szCs w:val="22"/>
          <w:lang w:val="en-CA"/>
        </w:rPr>
        <w:t>et al.,</w:t>
      </w:r>
      <w:r w:rsidRPr="00162763">
        <w:rPr>
          <w:rStyle w:val="normaltextrun"/>
          <w:rFonts w:eastAsia="等线"/>
          <w:szCs w:val="22"/>
          <w:lang w:val="en-CA"/>
        </w:rPr>
        <w:t>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>
        <w:rPr>
          <w:rStyle w:val="normaltextrun"/>
          <w:rFonts w:eastAsia="等线"/>
          <w:szCs w:val="22"/>
          <w:lang w:val="en-CA" w:eastAsia="zh-CN"/>
        </w:rPr>
        <w:t>A</w:t>
      </w:r>
      <w:r w:rsidR="00492135">
        <w:rPr>
          <w:rStyle w:val="normaltextrun"/>
          <w:rFonts w:eastAsia="等线"/>
          <w:szCs w:val="22"/>
          <w:lang w:val="en-CA" w:eastAsia="zh-CN"/>
        </w:rPr>
        <w:t>F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 w:rsidR="00492135">
        <w:rPr>
          <w:lang w:val="en-CA"/>
        </w:rPr>
        <w:t xml:space="preserve">Oct. </w:t>
      </w:r>
      <w:r w:rsidRPr="00005239">
        <w:rPr>
          <w:lang w:val="en-CA"/>
        </w:rPr>
        <w:t>202</w:t>
      </w:r>
      <w:r w:rsidR="00492135">
        <w:rPr>
          <w:lang w:val="en-CA"/>
        </w:rPr>
        <w:t>3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1519BE9B" w14:textId="7694F64E" w:rsidR="00492135" w:rsidRPr="00492135" w:rsidRDefault="00492135" w:rsidP="00492135">
      <w:pPr>
        <w:shd w:val="clear" w:color="auto" w:fill="FFFFFF"/>
        <w:rPr>
          <w:color w:val="000000"/>
        </w:rPr>
      </w:pPr>
      <w:r w:rsidRPr="007E1143">
        <w:rPr>
          <w:color w:val="222222"/>
        </w:rPr>
        <w:t>[</w:t>
      </w:r>
      <w:r>
        <w:rPr>
          <w:color w:val="222222"/>
        </w:rPr>
        <w:t>2</w:t>
      </w:r>
      <w:r w:rsidRPr="007E1143">
        <w:rPr>
          <w:color w:val="222222"/>
        </w:rPr>
        <w:t>]</w:t>
      </w:r>
      <w:r>
        <w:t xml:space="preserve"> </w:t>
      </w:r>
      <w:r>
        <w:rPr>
          <w:color w:val="000000"/>
        </w:rPr>
        <w:t xml:space="preserve">ECM-11.0, </w:t>
      </w:r>
      <w:hyperlink r:id="rId12" w:history="1">
        <w:r w:rsidRPr="00BA5A1E">
          <w:rPr>
            <w:rStyle w:val="a6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01CEF1B8" w:rsidR="00237308" w:rsidRDefault="00237308" w:rsidP="00AB0850">
      <w:pPr>
        <w:shd w:val="clear" w:color="auto" w:fill="FFFFFF"/>
        <w:jc w:val="both"/>
      </w:pPr>
      <w:r>
        <w:rPr>
          <w:color w:val="222222"/>
        </w:rPr>
        <w:lastRenderedPageBreak/>
        <w:t>[</w:t>
      </w:r>
      <w:r w:rsidR="00492135">
        <w:rPr>
          <w:color w:val="222222"/>
        </w:rPr>
        <w:t>3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F07BD9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A19C" w14:textId="77777777" w:rsidR="00055458" w:rsidRDefault="00055458">
      <w:r>
        <w:separator/>
      </w:r>
    </w:p>
  </w:endnote>
  <w:endnote w:type="continuationSeparator" w:id="0">
    <w:p w14:paraId="191E5900" w14:textId="77777777" w:rsidR="00055458" w:rsidRDefault="0005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32485456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470" w:author="Lei Zhao" w:date="2024-01-18T16:09:00Z">
      <w:r w:rsidR="00EB2764">
        <w:rPr>
          <w:rStyle w:val="a5"/>
          <w:noProof/>
        </w:rPr>
        <w:t>2024-01-18</w:t>
      </w:r>
    </w:ins>
    <w:del w:id="471" w:author="Lei Zhao" w:date="2024-01-18T16:09:00Z">
      <w:r w:rsidR="002646DF" w:rsidDel="00EB2764">
        <w:rPr>
          <w:rStyle w:val="a5"/>
          <w:noProof/>
        </w:rPr>
        <w:delText>2024-01-11</w:delText>
      </w:r>
    </w:del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1FE4" w14:textId="77777777" w:rsidR="00055458" w:rsidRDefault="00055458">
      <w:r>
        <w:separator/>
      </w:r>
    </w:p>
  </w:footnote>
  <w:footnote w:type="continuationSeparator" w:id="0">
    <w:p w14:paraId="77ECF52D" w14:textId="77777777" w:rsidR="00055458" w:rsidRDefault="00055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  <w:num w:numId="23" w16cid:durableId="6815099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55458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646DF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663A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A5D92"/>
    <w:rsid w:val="003B0150"/>
    <w:rsid w:val="003B5968"/>
    <w:rsid w:val="003C20E4"/>
    <w:rsid w:val="003D010D"/>
    <w:rsid w:val="003D64E4"/>
    <w:rsid w:val="003E2A27"/>
    <w:rsid w:val="003E6F90"/>
    <w:rsid w:val="003F0E74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6E00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1BA2"/>
    <w:rsid w:val="00492135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85E61"/>
    <w:rsid w:val="005913B2"/>
    <w:rsid w:val="00593FE5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3DA9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0EB4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18D6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ED7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5A6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131D"/>
    <w:rsid w:val="00842308"/>
    <w:rsid w:val="00843B82"/>
    <w:rsid w:val="00844A0D"/>
    <w:rsid w:val="00845A42"/>
    <w:rsid w:val="0085029E"/>
    <w:rsid w:val="00855240"/>
    <w:rsid w:val="008664B7"/>
    <w:rsid w:val="00874A6C"/>
    <w:rsid w:val="00876C65"/>
    <w:rsid w:val="0088701D"/>
    <w:rsid w:val="008907C2"/>
    <w:rsid w:val="00897346"/>
    <w:rsid w:val="008A0293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55BE"/>
    <w:rsid w:val="0099777D"/>
    <w:rsid w:val="009A1AEF"/>
    <w:rsid w:val="009A26D7"/>
    <w:rsid w:val="009A523D"/>
    <w:rsid w:val="009B783E"/>
    <w:rsid w:val="009C35D7"/>
    <w:rsid w:val="009D2B03"/>
    <w:rsid w:val="009D3D1E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32FFE"/>
    <w:rsid w:val="00A4121D"/>
    <w:rsid w:val="00A44F5C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30CF"/>
    <w:rsid w:val="00C17193"/>
    <w:rsid w:val="00C175C8"/>
    <w:rsid w:val="00C20676"/>
    <w:rsid w:val="00C272F0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3C93"/>
    <w:rsid w:val="00DB41E1"/>
    <w:rsid w:val="00DB65A6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25D4"/>
    <w:rsid w:val="00EA301E"/>
    <w:rsid w:val="00EA5F94"/>
    <w:rsid w:val="00EB276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07BD9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662B0"/>
    <w:rsid w:val="00F70F7C"/>
    <w:rsid w:val="00F73032"/>
    <w:rsid w:val="00F760AC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D7B59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1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782</Words>
  <Characters>4459</Characters>
  <Application>Microsoft Office Word</Application>
  <DocSecurity>2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5231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2</cp:revision>
  <cp:lastPrinted>2015-07-13T13:11:00Z</cp:lastPrinted>
  <dcterms:created xsi:type="dcterms:W3CDTF">2024-01-18T08:10:00Z</dcterms:created>
  <dcterms:modified xsi:type="dcterms:W3CDTF">2024-01-18T08:10:00Z</dcterms:modified>
</cp:coreProperties>
</file>