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9F6361"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5FEBDB0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5925">
              <w:rPr>
                <w:lang w:val="en-CA"/>
              </w:rPr>
              <w:t>G</w:t>
            </w:r>
            <w:r w:rsidR="00BB2316">
              <w:rPr>
                <w:lang w:val="en-CA"/>
              </w:rPr>
              <w:t>0139</w:t>
            </w:r>
            <w:r w:rsidR="006A0E5C" w:rsidRPr="006A0E5C">
              <w:rPr>
                <w:lang w:val="en-CA"/>
              </w:rPr>
              <w:t>-v</w:t>
            </w:r>
            <w:r w:rsidR="001D2884">
              <w:rPr>
                <w:lang w:val="en-CA"/>
              </w:rPr>
              <w:t>1</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5B217D" w14:paraId="188D2B50" w14:textId="77777777" w:rsidTr="000C0D2A">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DD572EB" w:rsidR="00E61DAC" w:rsidRPr="005B217D" w:rsidRDefault="000C0D2A" w:rsidP="009D7CE6">
            <w:pPr>
              <w:spacing w:before="60" w:after="60"/>
              <w:rPr>
                <w:b/>
                <w:szCs w:val="22"/>
                <w:lang w:val="en-CA"/>
              </w:rPr>
            </w:pPr>
            <w:r>
              <w:rPr>
                <w:b/>
                <w:szCs w:val="22"/>
                <w:lang w:val="en-CA"/>
              </w:rPr>
              <w:t>AHG16:</w:t>
            </w:r>
            <w:r w:rsidR="007C5A02">
              <w:rPr>
                <w:b/>
                <w:szCs w:val="22"/>
                <w:lang w:val="en-CA"/>
              </w:rPr>
              <w:t xml:space="preserve"> </w:t>
            </w:r>
            <w:proofErr w:type="spellStart"/>
            <w:r w:rsidR="007C5A02">
              <w:rPr>
                <w:b/>
                <w:szCs w:val="22"/>
                <w:lang w:val="en-CA"/>
              </w:rPr>
              <w:t>Depthwise</w:t>
            </w:r>
            <w:proofErr w:type="spellEnd"/>
            <w:r w:rsidR="007C5A02">
              <w:rPr>
                <w:b/>
                <w:szCs w:val="22"/>
                <w:lang w:val="en-CA"/>
              </w:rPr>
              <w:t xml:space="preserve"> separable </w:t>
            </w:r>
            <w:r w:rsidR="00BD73D9">
              <w:rPr>
                <w:b/>
                <w:szCs w:val="22"/>
                <w:lang w:val="en-CA"/>
              </w:rPr>
              <w:t>c</w:t>
            </w:r>
            <w:r w:rsidR="007C5A02">
              <w:rPr>
                <w:b/>
                <w:szCs w:val="22"/>
                <w:lang w:val="en-CA"/>
              </w:rPr>
              <w:t xml:space="preserve">onvolution for </w:t>
            </w:r>
            <w:r w:rsidR="00BD73D9">
              <w:rPr>
                <w:b/>
                <w:szCs w:val="22"/>
                <w:lang w:val="en-CA"/>
              </w:rPr>
              <w:t>g</w:t>
            </w:r>
            <w:r w:rsidR="007C5A02">
              <w:rPr>
                <w:b/>
                <w:szCs w:val="22"/>
                <w:lang w:val="en-CA"/>
              </w:rPr>
              <w:t xml:space="preserve">enerative </w:t>
            </w:r>
            <w:r w:rsidR="00BD73D9">
              <w:rPr>
                <w:b/>
                <w:szCs w:val="22"/>
                <w:lang w:val="en-CA"/>
              </w:rPr>
              <w:t>f</w:t>
            </w:r>
            <w:r w:rsidR="007C5A02">
              <w:rPr>
                <w:b/>
                <w:szCs w:val="22"/>
                <w:lang w:val="en-CA"/>
              </w:rPr>
              <w:t xml:space="preserve">ace </w:t>
            </w:r>
            <w:r w:rsidR="00BD73D9">
              <w:rPr>
                <w:b/>
                <w:szCs w:val="22"/>
                <w:lang w:val="en-CA"/>
              </w:rPr>
              <w:t>v</w:t>
            </w:r>
            <w:r w:rsidR="007C5A02">
              <w:rPr>
                <w:b/>
                <w:szCs w:val="22"/>
                <w:lang w:val="en-CA"/>
              </w:rPr>
              <w:t xml:space="preserve">ideo </w:t>
            </w:r>
            <w:r w:rsidR="00BD73D9">
              <w:rPr>
                <w:b/>
                <w:szCs w:val="22"/>
                <w:lang w:val="en-CA"/>
              </w:rPr>
              <w:t>c</w:t>
            </w:r>
            <w:r w:rsidR="007C5A02">
              <w:rPr>
                <w:b/>
                <w:szCs w:val="22"/>
                <w:lang w:val="en-CA"/>
              </w:rPr>
              <w:t>ompression</w:t>
            </w:r>
          </w:p>
        </w:tc>
      </w:tr>
      <w:tr w:rsidR="00E61DAC" w:rsidRPr="005B217D" w14:paraId="3D8B01B2" w14:textId="77777777" w:rsidTr="000C0D2A">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568998F" w:rsidR="00E61DAC" w:rsidRPr="005B217D" w:rsidRDefault="000C0D2A" w:rsidP="009D7CE6">
            <w:pPr>
              <w:spacing w:before="60" w:after="60"/>
              <w:rPr>
                <w:szCs w:val="22"/>
                <w:lang w:val="en-CA"/>
              </w:rPr>
            </w:pPr>
            <w:r w:rsidRPr="00E664B0">
              <w:rPr>
                <w:szCs w:val="22"/>
                <w:lang w:val="en-CA"/>
              </w:rPr>
              <w:t>Input document to JVET</w:t>
            </w:r>
          </w:p>
        </w:tc>
      </w:tr>
      <w:tr w:rsidR="00E61DAC" w:rsidRPr="005B217D" w14:paraId="7E6D99E3" w14:textId="77777777" w:rsidTr="000C0D2A">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93A53CD" w:rsidR="00E61DAC" w:rsidRPr="005B217D" w:rsidRDefault="000C0D2A" w:rsidP="005E1AC6">
            <w:pPr>
              <w:spacing w:before="60" w:after="60"/>
              <w:rPr>
                <w:szCs w:val="22"/>
                <w:lang w:val="en-CA"/>
              </w:rPr>
            </w:pPr>
            <w:r>
              <w:rPr>
                <w:szCs w:val="22"/>
                <w:lang w:val="en-CA"/>
              </w:rPr>
              <w:t>Proposal</w:t>
            </w:r>
          </w:p>
        </w:tc>
      </w:tr>
      <w:tr w:rsidR="00E61DAC" w:rsidRPr="005B217D" w14:paraId="714CD808" w14:textId="77777777" w:rsidTr="000C0D2A">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7A1AC0C" w14:textId="1EB98A98" w:rsidR="000C0D2A" w:rsidRDefault="000C0D2A" w:rsidP="000C0D2A">
            <w:pPr>
              <w:spacing w:before="60" w:after="60"/>
              <w:rPr>
                <w:szCs w:val="22"/>
                <w:lang w:val="en-CA"/>
              </w:rPr>
            </w:pPr>
            <w:r>
              <w:rPr>
                <w:szCs w:val="22"/>
                <w:lang w:val="en-CA"/>
              </w:rPr>
              <w:t>Renjie Zou</w:t>
            </w:r>
          </w:p>
          <w:p w14:paraId="4F069BB8" w14:textId="0CEF9E0E" w:rsidR="007C5A02" w:rsidRDefault="007C5A02" w:rsidP="000C0D2A">
            <w:pPr>
              <w:spacing w:before="60" w:after="60"/>
              <w:rPr>
                <w:szCs w:val="22"/>
                <w:lang w:val="en-CA"/>
              </w:rPr>
            </w:pPr>
            <w:r>
              <w:rPr>
                <w:szCs w:val="22"/>
                <w:lang w:val="en-CA"/>
              </w:rPr>
              <w:t>Ru-Ling Liao</w:t>
            </w:r>
          </w:p>
          <w:p w14:paraId="33DDE721" w14:textId="62F8B421" w:rsidR="00706AD9" w:rsidRDefault="00706AD9" w:rsidP="000C0D2A">
            <w:pPr>
              <w:spacing w:before="60" w:after="60"/>
              <w:rPr>
                <w:szCs w:val="22"/>
                <w:lang w:val="en-CA"/>
              </w:rPr>
            </w:pPr>
            <w:r>
              <w:rPr>
                <w:szCs w:val="22"/>
                <w:lang w:val="en-CA"/>
              </w:rPr>
              <w:t xml:space="preserve">Bolin </w:t>
            </w:r>
            <w:r>
              <w:rPr>
                <w:rFonts w:hint="eastAsia"/>
                <w:szCs w:val="22"/>
                <w:lang w:val="en-CA" w:eastAsia="zh-CN"/>
              </w:rPr>
              <w:t>C</w:t>
            </w:r>
            <w:r>
              <w:rPr>
                <w:szCs w:val="22"/>
                <w:lang w:val="en-CA"/>
              </w:rPr>
              <w:t>hen</w:t>
            </w:r>
          </w:p>
          <w:p w14:paraId="3B635912" w14:textId="77777777" w:rsidR="000C0D2A" w:rsidRDefault="000C0D2A">
            <w:pPr>
              <w:spacing w:before="60" w:after="60"/>
              <w:rPr>
                <w:szCs w:val="22"/>
                <w:lang w:val="en-CA"/>
              </w:rPr>
            </w:pPr>
            <w:proofErr w:type="spellStart"/>
            <w:r>
              <w:rPr>
                <w:szCs w:val="22"/>
                <w:lang w:val="en-CA"/>
              </w:rPr>
              <w:t>Jie</w:t>
            </w:r>
            <w:proofErr w:type="spellEnd"/>
            <w:r>
              <w:rPr>
                <w:szCs w:val="22"/>
                <w:lang w:val="en-CA"/>
              </w:rPr>
              <w:t xml:space="preserve"> Chen</w:t>
            </w:r>
          </w:p>
          <w:p w14:paraId="473BD5A1" w14:textId="77777777" w:rsidR="00E61DAC" w:rsidRDefault="000C0D2A">
            <w:pPr>
              <w:spacing w:before="60" w:after="60"/>
              <w:rPr>
                <w:szCs w:val="22"/>
                <w:lang w:val="en-CA"/>
              </w:rPr>
            </w:pPr>
            <w:r>
              <w:rPr>
                <w:szCs w:val="22"/>
                <w:lang w:val="en-CA"/>
              </w:rPr>
              <w:t>Yan Ye</w:t>
            </w:r>
          </w:p>
          <w:p w14:paraId="49D81240" w14:textId="3C2DE1CA" w:rsidR="000C0D2A" w:rsidRPr="005B217D" w:rsidRDefault="000C0D2A">
            <w:pPr>
              <w:spacing w:before="60" w:after="60"/>
              <w:rPr>
                <w:szCs w:val="22"/>
                <w:lang w:val="en-CA"/>
              </w:rPr>
            </w:pPr>
          </w:p>
        </w:tc>
        <w:tc>
          <w:tcPr>
            <w:tcW w:w="900" w:type="dxa"/>
          </w:tcPr>
          <w:p w14:paraId="0140ECA2" w14:textId="5D7F53C2"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4335339F" w:rsidR="00E61DAC" w:rsidRPr="005B217D" w:rsidRDefault="00E61DAC" w:rsidP="005952A5">
            <w:pPr>
              <w:spacing w:before="60" w:after="60"/>
              <w:rPr>
                <w:szCs w:val="22"/>
                <w:lang w:val="en-CA"/>
              </w:rPr>
            </w:pPr>
            <w:r w:rsidRPr="005B217D">
              <w:rPr>
                <w:szCs w:val="22"/>
                <w:lang w:val="en-CA"/>
              </w:rPr>
              <w:br/>
            </w:r>
            <w:r w:rsidR="00706AD9" w:rsidRPr="003C3943">
              <w:rPr>
                <w:szCs w:val="22"/>
                <w:lang w:val="en-CA"/>
              </w:rPr>
              <w:t>{</w:t>
            </w:r>
            <w:proofErr w:type="spellStart"/>
            <w:r w:rsidR="00706AD9" w:rsidRPr="000C0D2A">
              <w:rPr>
                <w:szCs w:val="22"/>
                <w:lang w:val="en-CA"/>
              </w:rPr>
              <w:t>zourenjie.zrj</w:t>
            </w:r>
            <w:proofErr w:type="spellEnd"/>
            <w:r w:rsidR="00706AD9">
              <w:rPr>
                <w:szCs w:val="22"/>
                <w:lang w:val="en-CA"/>
              </w:rPr>
              <w:t>,</w:t>
            </w:r>
            <w:r w:rsidR="00706AD9" w:rsidRPr="00DC00BC">
              <w:t xml:space="preserve"> </w:t>
            </w:r>
            <w:proofErr w:type="spellStart"/>
            <w:r w:rsidR="007C5A02">
              <w:rPr>
                <w:szCs w:val="22"/>
                <w:lang w:val="en-CA"/>
              </w:rPr>
              <w:t>ruling.lrl</w:t>
            </w:r>
            <w:proofErr w:type="spellEnd"/>
            <w:r w:rsidR="007C5A02">
              <w:rPr>
                <w:szCs w:val="22"/>
                <w:lang w:val="en-CA"/>
              </w:rPr>
              <w:t xml:space="preserve">, </w:t>
            </w:r>
            <w:proofErr w:type="spellStart"/>
            <w:proofErr w:type="gramStart"/>
            <w:r w:rsidR="00706AD9" w:rsidRPr="00706AD9">
              <w:rPr>
                <w:szCs w:val="22"/>
                <w:lang w:val="en-CA"/>
              </w:rPr>
              <w:t>chenbolin.chenboli</w:t>
            </w:r>
            <w:proofErr w:type="spellEnd"/>
            <w:proofErr w:type="gramEnd"/>
            <w:r w:rsidR="00706AD9">
              <w:rPr>
                <w:szCs w:val="22"/>
                <w:lang w:val="en-CA"/>
              </w:rPr>
              <w:t xml:space="preserve">, </w:t>
            </w:r>
            <w:proofErr w:type="spellStart"/>
            <w:r w:rsidR="00706AD9" w:rsidRPr="003C3943">
              <w:rPr>
                <w:szCs w:val="22"/>
                <w:lang w:val="en-CA"/>
              </w:rPr>
              <w:t>jiechen.cj</w:t>
            </w:r>
            <w:proofErr w:type="spellEnd"/>
            <w:r w:rsidR="00706AD9">
              <w:rPr>
                <w:szCs w:val="22"/>
                <w:lang w:val="en-CA"/>
              </w:rPr>
              <w:t>, yan.ye</w:t>
            </w:r>
            <w:r w:rsidR="00706AD9" w:rsidRPr="003C3943">
              <w:rPr>
                <w:szCs w:val="22"/>
                <w:lang w:val="en-CA"/>
              </w:rPr>
              <w:t>}</w:t>
            </w:r>
            <w:r w:rsidR="000C0D2A" w:rsidRPr="000C0D2A">
              <w:rPr>
                <w:szCs w:val="22"/>
                <w:lang w:val="en-CA"/>
              </w:rPr>
              <w:t>@alibaba-inc.com</w:t>
            </w:r>
          </w:p>
        </w:tc>
      </w:tr>
      <w:tr w:rsidR="000C0D2A" w:rsidRPr="005B217D" w14:paraId="49AFAA61" w14:textId="77777777" w:rsidTr="000C0D2A">
        <w:tc>
          <w:tcPr>
            <w:tcW w:w="1458" w:type="dxa"/>
          </w:tcPr>
          <w:p w14:paraId="2C08AF6B" w14:textId="77777777" w:rsidR="000C0D2A" w:rsidRPr="005B217D" w:rsidRDefault="000C0D2A" w:rsidP="000C0D2A">
            <w:pPr>
              <w:spacing w:before="60" w:after="60"/>
              <w:rPr>
                <w:i/>
                <w:szCs w:val="22"/>
                <w:lang w:val="en-CA"/>
              </w:rPr>
            </w:pPr>
            <w:r w:rsidRPr="005B217D">
              <w:rPr>
                <w:i/>
                <w:szCs w:val="22"/>
                <w:lang w:val="en-CA"/>
              </w:rPr>
              <w:t>Source:</w:t>
            </w:r>
          </w:p>
        </w:tc>
        <w:tc>
          <w:tcPr>
            <w:tcW w:w="7902" w:type="dxa"/>
            <w:gridSpan w:val="3"/>
          </w:tcPr>
          <w:p w14:paraId="643E6B85" w14:textId="7CA0A85C" w:rsidR="000C0D2A" w:rsidRPr="005B217D" w:rsidRDefault="000C0D2A" w:rsidP="000C0D2A">
            <w:pPr>
              <w:spacing w:before="60" w:after="60"/>
              <w:rPr>
                <w:szCs w:val="22"/>
                <w:lang w:val="en-CA"/>
              </w:rPr>
            </w:pPr>
            <w:r>
              <w:rPr>
                <w:szCs w:val="22"/>
                <w:lang w:val="en-CA"/>
              </w:rPr>
              <w:t xml:space="preserve">Alibaba </w:t>
            </w:r>
            <w:r w:rsidR="000828BC">
              <w:rPr>
                <w:szCs w:val="22"/>
                <w:lang w:val="en-CA"/>
              </w:rPr>
              <w:t>Group</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0E483410" w14:textId="7F78A8F4" w:rsidR="000C0D2A" w:rsidRDefault="000C0D2A" w:rsidP="003A033F">
      <w:pPr>
        <w:tabs>
          <w:tab w:val="clear" w:pos="2520"/>
          <w:tab w:val="clear" w:pos="3600"/>
          <w:tab w:val="clear" w:pos="4320"/>
        </w:tabs>
        <w:rPr>
          <w:lang w:val="en-CA" w:eastAsia="zh-CN"/>
        </w:rPr>
        <w:pPrChange w:id="0" w:author="renjie" w:date="2024-01-22T17:14:00Z">
          <w:pPr/>
        </w:pPrChange>
      </w:pPr>
      <w:r>
        <w:rPr>
          <w:rFonts w:hint="eastAsia"/>
          <w:lang w:val="en-CA" w:eastAsia="zh-CN"/>
        </w:rPr>
        <w:t>T</w:t>
      </w:r>
      <w:r>
        <w:rPr>
          <w:lang w:val="en-CA" w:eastAsia="zh-CN"/>
        </w:rPr>
        <w:t xml:space="preserve">his contribution proposes to introduce the </w:t>
      </w:r>
      <w:proofErr w:type="spellStart"/>
      <w:r w:rsidR="00BD73D9">
        <w:rPr>
          <w:lang w:val="en-CA" w:eastAsia="zh-CN"/>
        </w:rPr>
        <w:t>d</w:t>
      </w:r>
      <w:r w:rsidRPr="000C0D2A">
        <w:rPr>
          <w:lang w:val="en-CA" w:eastAsia="zh-CN"/>
        </w:rPr>
        <w:t>epthwise</w:t>
      </w:r>
      <w:proofErr w:type="spellEnd"/>
      <w:r w:rsidRPr="000C0D2A">
        <w:rPr>
          <w:lang w:val="en-CA" w:eastAsia="zh-CN"/>
        </w:rPr>
        <w:t xml:space="preserve"> </w:t>
      </w:r>
      <w:r w:rsidR="00BD73D9">
        <w:rPr>
          <w:lang w:val="en-CA" w:eastAsia="zh-CN"/>
        </w:rPr>
        <w:t>s</w:t>
      </w:r>
      <w:r w:rsidRPr="000C0D2A">
        <w:rPr>
          <w:lang w:val="en-CA" w:eastAsia="zh-CN"/>
        </w:rPr>
        <w:t xml:space="preserve">eparable </w:t>
      </w:r>
      <w:r w:rsidR="00BD73D9">
        <w:rPr>
          <w:lang w:val="en-CA" w:eastAsia="zh-CN"/>
        </w:rPr>
        <w:t>c</w:t>
      </w:r>
      <w:r w:rsidRPr="000C0D2A">
        <w:rPr>
          <w:lang w:val="en-CA" w:eastAsia="zh-CN"/>
        </w:rPr>
        <w:t>onvolution</w:t>
      </w:r>
      <w:r>
        <w:rPr>
          <w:lang w:val="en-CA" w:eastAsia="zh-CN"/>
        </w:rPr>
        <w:t xml:space="preserve"> into the </w:t>
      </w:r>
      <w:r>
        <w:rPr>
          <w:rFonts w:hint="eastAsia"/>
          <w:lang w:val="en-CA" w:eastAsia="zh-CN"/>
        </w:rPr>
        <w:t>CFTE</w:t>
      </w:r>
      <w:r>
        <w:rPr>
          <w:lang w:val="en-CA" w:eastAsia="zh-CN"/>
        </w:rPr>
        <w:t xml:space="preserve"> </w:t>
      </w:r>
      <w:r w:rsidR="006E7DE4">
        <w:rPr>
          <w:lang w:val="en-CA" w:eastAsia="zh-CN"/>
        </w:rPr>
        <w:t xml:space="preserve">method </w:t>
      </w:r>
      <w:r>
        <w:rPr>
          <w:lang w:val="en-CA" w:eastAsia="zh-CN"/>
        </w:rPr>
        <w:t xml:space="preserve">of </w:t>
      </w:r>
      <w:r w:rsidR="00BD73D9">
        <w:rPr>
          <w:lang w:val="en-CA" w:eastAsia="zh-CN"/>
        </w:rPr>
        <w:t>g</w:t>
      </w:r>
      <w:r>
        <w:rPr>
          <w:lang w:val="en-CA" w:eastAsia="zh-CN"/>
        </w:rPr>
        <w:t xml:space="preserve">enerative </w:t>
      </w:r>
      <w:r w:rsidR="00BD73D9">
        <w:rPr>
          <w:lang w:val="en-CA" w:eastAsia="zh-CN"/>
        </w:rPr>
        <w:t>f</w:t>
      </w:r>
      <w:r>
        <w:rPr>
          <w:lang w:val="en-CA" w:eastAsia="zh-CN"/>
        </w:rPr>
        <w:t xml:space="preserve">ace </w:t>
      </w:r>
      <w:r w:rsidR="00BD73D9">
        <w:rPr>
          <w:lang w:val="en-CA" w:eastAsia="zh-CN"/>
        </w:rPr>
        <w:t>v</w:t>
      </w:r>
      <w:r>
        <w:rPr>
          <w:lang w:val="en-CA" w:eastAsia="zh-CN"/>
        </w:rPr>
        <w:t xml:space="preserve">ideo </w:t>
      </w:r>
      <w:r w:rsidR="00BD73D9">
        <w:rPr>
          <w:lang w:val="en-CA" w:eastAsia="zh-CN"/>
        </w:rPr>
        <w:t>c</w:t>
      </w:r>
      <w:r>
        <w:rPr>
          <w:lang w:val="en-CA" w:eastAsia="zh-CN"/>
        </w:rPr>
        <w:t xml:space="preserve">ompression. </w:t>
      </w:r>
      <w:r w:rsidR="0064308D">
        <w:rPr>
          <w:lang w:val="en-CA" w:eastAsia="zh-CN"/>
        </w:rPr>
        <w:t>More specific</w:t>
      </w:r>
      <w:r w:rsidR="006E7DE4">
        <w:rPr>
          <w:lang w:val="en-CA" w:eastAsia="zh-CN"/>
        </w:rPr>
        <w:t>ally</w:t>
      </w:r>
      <w:r w:rsidR="0064308D">
        <w:rPr>
          <w:lang w:val="en-CA" w:eastAsia="zh-CN"/>
        </w:rPr>
        <w:t>, p</w:t>
      </w:r>
      <w:r w:rsidRPr="000C0D2A">
        <w:rPr>
          <w:lang w:val="en-CA" w:eastAsia="zh-CN"/>
        </w:rPr>
        <w:t>artial</w:t>
      </w:r>
      <w:r>
        <w:rPr>
          <w:lang w:val="en-CA" w:eastAsia="zh-CN"/>
        </w:rPr>
        <w:t xml:space="preserve"> 3x3 </w:t>
      </w:r>
      <w:r>
        <w:rPr>
          <w:rFonts w:hint="eastAsia"/>
          <w:lang w:val="en-CA" w:eastAsia="zh-CN"/>
        </w:rPr>
        <w:t>convolution</w:t>
      </w:r>
      <w:r>
        <w:rPr>
          <w:lang w:val="en-CA" w:eastAsia="zh-CN"/>
        </w:rPr>
        <w:t xml:space="preserve"> </w:t>
      </w:r>
      <w:r>
        <w:rPr>
          <w:rFonts w:hint="eastAsia"/>
          <w:lang w:val="en-CA" w:eastAsia="zh-CN"/>
        </w:rPr>
        <w:t>layer</w:t>
      </w:r>
      <w:r>
        <w:rPr>
          <w:lang w:val="en-CA" w:eastAsia="zh-CN"/>
        </w:rPr>
        <w:t>s</w:t>
      </w:r>
      <w:r w:rsidR="00C31213">
        <w:rPr>
          <w:lang w:val="en-CA" w:eastAsia="zh-CN"/>
        </w:rPr>
        <w:t xml:space="preserve"> in CFTE </w:t>
      </w:r>
      <w:r>
        <w:rPr>
          <w:lang w:val="en-CA" w:eastAsia="zh-CN"/>
        </w:rPr>
        <w:t xml:space="preserve">are replaced by </w:t>
      </w:r>
      <w:proofErr w:type="spellStart"/>
      <w:r>
        <w:rPr>
          <w:lang w:val="en-CA" w:eastAsia="zh-CN"/>
        </w:rPr>
        <w:t>depthwise</w:t>
      </w:r>
      <w:proofErr w:type="spellEnd"/>
      <w:r>
        <w:rPr>
          <w:lang w:val="en-CA" w:eastAsia="zh-CN"/>
        </w:rPr>
        <w:t xml:space="preserve"> separable convolution to reduce</w:t>
      </w:r>
      <w:r w:rsidR="008C01A6">
        <w:rPr>
          <w:lang w:val="en-CA" w:eastAsia="zh-CN"/>
        </w:rPr>
        <w:t xml:space="preserve"> </w:t>
      </w:r>
      <w:r w:rsidR="006E7DE4">
        <w:rPr>
          <w:lang w:val="en-CA" w:eastAsia="zh-CN"/>
        </w:rPr>
        <w:t xml:space="preserve">the </w:t>
      </w:r>
      <w:r w:rsidR="008C01A6">
        <w:rPr>
          <w:lang w:val="en-CA" w:eastAsia="zh-CN"/>
        </w:rPr>
        <w:t>number of</w:t>
      </w:r>
      <w:r w:rsidR="00C31213">
        <w:rPr>
          <w:lang w:val="en-CA" w:eastAsia="zh-CN"/>
        </w:rPr>
        <w:t xml:space="preserve"> </w:t>
      </w:r>
      <w:r>
        <w:rPr>
          <w:lang w:val="en-CA" w:eastAsia="zh-CN"/>
        </w:rPr>
        <w:t>parameters and</w:t>
      </w:r>
      <w:r w:rsidR="00271615">
        <w:rPr>
          <w:lang w:val="en-CA" w:eastAsia="zh-CN"/>
        </w:rPr>
        <w:t xml:space="preserve"> computation</w:t>
      </w:r>
      <w:r>
        <w:rPr>
          <w:lang w:val="en-CA" w:eastAsia="zh-CN"/>
        </w:rPr>
        <w:t xml:space="preserve"> complexity</w:t>
      </w:r>
      <w:r w:rsidR="008110EA">
        <w:rPr>
          <w:lang w:val="en-CA" w:eastAsia="zh-CN"/>
        </w:rPr>
        <w:t>.</w:t>
      </w:r>
      <w:r w:rsidR="00C31213">
        <w:rPr>
          <w:lang w:val="en-CA" w:eastAsia="zh-CN"/>
        </w:rPr>
        <w:t xml:space="preserve"> </w:t>
      </w:r>
      <w:r w:rsidR="008C01A6">
        <w:rPr>
          <w:lang w:val="en-CA" w:eastAsia="zh-CN"/>
        </w:rPr>
        <w:t>It is reported that</w:t>
      </w:r>
      <w:r w:rsidR="0012567F">
        <w:rPr>
          <w:lang w:val="en-CA" w:eastAsia="zh-CN"/>
        </w:rPr>
        <w:t xml:space="preserve"> </w:t>
      </w:r>
      <w:r w:rsidR="0064308D">
        <w:rPr>
          <w:lang w:val="en-CA" w:eastAsia="zh-CN"/>
        </w:rPr>
        <w:t>compared with the original CFTE</w:t>
      </w:r>
      <w:r w:rsidR="0012567F">
        <w:rPr>
          <w:lang w:val="en-CA" w:eastAsia="zh-CN"/>
        </w:rPr>
        <w:t xml:space="preserve">, </w:t>
      </w:r>
      <w:r w:rsidR="0064308D">
        <w:rPr>
          <w:lang w:val="en-CA" w:eastAsia="zh-CN"/>
        </w:rPr>
        <w:t xml:space="preserve">the proposed method reduces </w:t>
      </w:r>
      <w:r w:rsidR="0012567F">
        <w:rPr>
          <w:lang w:val="en-CA" w:eastAsia="zh-CN"/>
        </w:rPr>
        <w:t xml:space="preserve">number of parameters and </w:t>
      </w:r>
      <w:proofErr w:type="spellStart"/>
      <w:r w:rsidR="0012567F">
        <w:rPr>
          <w:lang w:val="en-CA" w:eastAsia="zh-CN"/>
        </w:rPr>
        <w:t>kMACs</w:t>
      </w:r>
      <w:proofErr w:type="spellEnd"/>
      <w:r w:rsidR="0012567F">
        <w:rPr>
          <w:lang w:val="en-CA" w:eastAsia="zh-CN"/>
        </w:rPr>
        <w:t xml:space="preserve"> per pixel by 41% and 4%, respectively. </w:t>
      </w:r>
      <w:r w:rsidR="00860E23">
        <w:rPr>
          <w:lang w:val="en-CA" w:eastAsia="zh-CN"/>
        </w:rPr>
        <w:t>T</w:t>
      </w:r>
      <w:r w:rsidR="00C31213">
        <w:rPr>
          <w:lang w:val="en-CA" w:eastAsia="zh-CN"/>
        </w:rPr>
        <w:t>he</w:t>
      </w:r>
      <w:r w:rsidR="00860E23">
        <w:rPr>
          <w:lang w:val="en-CA" w:eastAsia="zh-CN"/>
        </w:rPr>
        <w:t xml:space="preserve"> overall</w:t>
      </w:r>
      <w:r w:rsidR="00C31213">
        <w:rPr>
          <w:lang w:val="en-CA" w:eastAsia="zh-CN"/>
        </w:rPr>
        <w:t xml:space="preserve"> coding performance impact</w:t>
      </w:r>
      <w:r w:rsidR="0064308D">
        <w:rPr>
          <w:lang w:val="en-CA" w:eastAsia="zh-CN"/>
        </w:rPr>
        <w:t xml:space="preserve"> of the proposed method</w:t>
      </w:r>
      <w:r w:rsidR="00C31213">
        <w:rPr>
          <w:lang w:val="en-CA" w:eastAsia="zh-CN"/>
        </w:rPr>
        <w:t xml:space="preserve"> for {DISTS, LPIPS, RGB444_PSNR, RGB444_SSIM, YUV420_PSNR, YUV420_SSIM}</w:t>
      </w:r>
      <w:r w:rsidR="00734F15">
        <w:rPr>
          <w:lang w:val="en-CA" w:eastAsia="zh-CN"/>
        </w:rPr>
        <w:t xml:space="preserve"> is </w:t>
      </w:r>
      <w:r w:rsidR="00860E23">
        <w:rPr>
          <w:lang w:val="en-CA" w:eastAsia="zh-CN"/>
        </w:rPr>
        <w:t>{</w:t>
      </w:r>
      <w:ins w:id="1" w:author="renjie" w:date="2024-01-22T17:15:00Z">
        <w:r w:rsidR="003A033F" w:rsidRPr="003A033F">
          <w:t xml:space="preserve"> </w:t>
        </w:r>
        <w:r w:rsidR="003A033F" w:rsidRPr="003A033F">
          <w:rPr>
            <w:lang w:val="en-CA" w:eastAsia="zh-CN"/>
          </w:rPr>
          <w:t>-62.16%, -60.17%, -5.49%, -33.75%, -2.64%, -28.97%</w:t>
        </w:r>
      </w:ins>
      <w:del w:id="2" w:author="renjie" w:date="2024-01-22T17:15:00Z">
        <w:r w:rsidR="00860E23" w:rsidDel="003A033F">
          <w:rPr>
            <w:lang w:val="en-CA" w:eastAsia="zh-CN"/>
          </w:rPr>
          <w:delText>-62.16%,</w:delText>
        </w:r>
        <w:r w:rsidR="0012567F" w:rsidDel="003A033F">
          <w:rPr>
            <w:lang w:val="en-CA" w:eastAsia="zh-CN"/>
          </w:rPr>
          <w:delText xml:space="preserve"> </w:delText>
        </w:r>
        <w:r w:rsidR="00860E23" w:rsidDel="003A033F">
          <w:rPr>
            <w:lang w:val="en-CA" w:eastAsia="zh-CN"/>
          </w:rPr>
          <w:delText xml:space="preserve">-60.17%, -5.49%, -33.8%, -2.6%, </w:delText>
        </w:r>
        <w:r w:rsidR="00B625F9" w:rsidRPr="00465E95" w:rsidDel="003A033F">
          <w:rPr>
            <w:lang w:val="en-CA" w:eastAsia="zh-CN"/>
          </w:rPr>
          <w:delText>#VALUE!</w:delText>
        </w:r>
      </w:del>
      <w:r w:rsidR="00860E23">
        <w:rPr>
          <w:lang w:val="en-CA" w:eastAsia="zh-CN"/>
        </w:rPr>
        <w:t xml:space="preserve">} when comparing with VTM-22.2 and </w:t>
      </w:r>
      <w:r w:rsidR="00734F15">
        <w:rPr>
          <w:lang w:val="en-CA" w:eastAsia="zh-CN"/>
        </w:rPr>
        <w:t>{</w:t>
      </w:r>
      <w:del w:id="3" w:author="renjie" w:date="2024-01-22T17:14:00Z">
        <w:r w:rsidR="00734F15" w:rsidDel="003A033F">
          <w:rPr>
            <w:lang w:val="en-CA" w:eastAsia="zh-CN"/>
          </w:rPr>
          <w:delText>-4.46%, -5.16%, -1.83%,</w:delText>
        </w:r>
        <w:r w:rsidR="0012567F" w:rsidDel="003A033F">
          <w:rPr>
            <w:lang w:val="en-CA" w:eastAsia="zh-CN"/>
          </w:rPr>
          <w:delText xml:space="preserve"> </w:delText>
        </w:r>
        <w:r w:rsidR="00734F15" w:rsidDel="003A033F">
          <w:rPr>
            <w:lang w:val="en-CA" w:eastAsia="zh-CN"/>
          </w:rPr>
          <w:delText>-10.7%, -8.6%, -1.6%</w:delText>
        </w:r>
      </w:del>
      <w:ins w:id="4" w:author="renjie" w:date="2024-01-22T17:13:00Z">
        <w:r w:rsidR="003A033F" w:rsidRPr="003A033F">
          <w:rPr>
            <w:lang w:val="en-CA" w:eastAsia="zh-CN"/>
          </w:rPr>
          <w:t>-4.46%</w:t>
        </w:r>
      </w:ins>
      <w:ins w:id="5" w:author="renjie" w:date="2024-01-22T17:14:00Z">
        <w:r w:rsidR="003A033F">
          <w:rPr>
            <w:lang w:val="en-CA" w:eastAsia="zh-CN"/>
          </w:rPr>
          <w:t xml:space="preserve">, </w:t>
        </w:r>
      </w:ins>
      <w:ins w:id="6" w:author="renjie" w:date="2024-01-22T17:13:00Z">
        <w:r w:rsidR="003A033F" w:rsidRPr="003A033F">
          <w:rPr>
            <w:lang w:val="en-CA" w:eastAsia="zh-CN"/>
          </w:rPr>
          <w:t>-5.16%</w:t>
        </w:r>
      </w:ins>
      <w:ins w:id="7" w:author="renjie" w:date="2024-01-22T17:14:00Z">
        <w:r w:rsidR="003A033F">
          <w:rPr>
            <w:lang w:val="en-CA" w:eastAsia="zh-CN"/>
          </w:rPr>
          <w:t xml:space="preserve">, </w:t>
        </w:r>
      </w:ins>
      <w:ins w:id="8" w:author="renjie" w:date="2024-01-22T17:13:00Z">
        <w:r w:rsidR="003A033F" w:rsidRPr="003A033F">
          <w:rPr>
            <w:lang w:val="en-CA" w:eastAsia="zh-CN"/>
          </w:rPr>
          <w:t>-1.82%</w:t>
        </w:r>
      </w:ins>
      <w:ins w:id="9" w:author="renjie" w:date="2024-01-22T17:14:00Z">
        <w:r w:rsidR="003A033F">
          <w:rPr>
            <w:lang w:val="en-CA" w:eastAsia="zh-CN"/>
          </w:rPr>
          <w:t xml:space="preserve">, </w:t>
        </w:r>
      </w:ins>
      <w:ins w:id="10" w:author="renjie" w:date="2024-01-22T17:13:00Z">
        <w:r w:rsidR="003A033F" w:rsidRPr="003A033F">
          <w:rPr>
            <w:lang w:val="en-CA" w:eastAsia="zh-CN"/>
          </w:rPr>
          <w:t>-10.69%</w:t>
        </w:r>
      </w:ins>
      <w:ins w:id="11" w:author="renjie" w:date="2024-01-22T17:14:00Z">
        <w:r w:rsidR="003A033F">
          <w:rPr>
            <w:lang w:val="en-CA" w:eastAsia="zh-CN"/>
          </w:rPr>
          <w:t xml:space="preserve">, </w:t>
        </w:r>
      </w:ins>
      <w:ins w:id="12" w:author="renjie" w:date="2024-01-22T17:13:00Z">
        <w:r w:rsidR="003A033F" w:rsidRPr="003A033F">
          <w:rPr>
            <w:lang w:val="en-CA" w:eastAsia="zh-CN"/>
          </w:rPr>
          <w:t>-8.61%</w:t>
        </w:r>
      </w:ins>
      <w:ins w:id="13" w:author="renjie" w:date="2024-01-22T17:14:00Z">
        <w:r w:rsidR="003A033F">
          <w:rPr>
            <w:lang w:val="en-CA" w:eastAsia="zh-CN"/>
          </w:rPr>
          <w:t xml:space="preserve">, </w:t>
        </w:r>
      </w:ins>
      <w:ins w:id="14" w:author="renjie" w:date="2024-01-22T17:13:00Z">
        <w:r w:rsidR="003A033F" w:rsidRPr="003A033F">
          <w:rPr>
            <w:lang w:val="en-CA" w:eastAsia="zh-CN"/>
          </w:rPr>
          <w:t>-1.55%</w:t>
        </w:r>
        <w:r w:rsidR="003A033F" w:rsidRPr="003A033F">
          <w:rPr>
            <w:lang w:val="en-CA" w:eastAsia="zh-CN"/>
          </w:rPr>
          <w:t xml:space="preserve"> </w:t>
        </w:r>
      </w:ins>
      <w:r w:rsidR="00734F15">
        <w:rPr>
          <w:lang w:val="en-CA" w:eastAsia="zh-CN"/>
        </w:rPr>
        <w:t>}</w:t>
      </w:r>
      <w:r w:rsidR="00860E23">
        <w:rPr>
          <w:lang w:val="en-CA" w:eastAsia="zh-CN"/>
        </w:rPr>
        <w:t xml:space="preserve"> when comparing with the original CFTE.</w:t>
      </w:r>
    </w:p>
    <w:p w14:paraId="72D737B8" w14:textId="77777777" w:rsidR="000C0D2A" w:rsidRPr="000A2B45" w:rsidRDefault="000C0D2A" w:rsidP="000C0D2A">
      <w:pPr>
        <w:pStyle w:val="1"/>
        <w:rPr>
          <w:rFonts w:cs="Times New Roman"/>
          <w:lang w:val="en-CA"/>
        </w:rPr>
      </w:pPr>
      <w:r w:rsidRPr="000A2B45">
        <w:rPr>
          <w:rFonts w:cs="Times New Roman"/>
          <w:lang w:val="en-CA"/>
        </w:rPr>
        <w:t>Introduction</w:t>
      </w:r>
    </w:p>
    <w:p w14:paraId="1964E300" w14:textId="3BB659E7" w:rsidR="008110EA" w:rsidRDefault="008110EA" w:rsidP="00E70BE0">
      <w:pPr>
        <w:tabs>
          <w:tab w:val="clear" w:pos="1080"/>
          <w:tab w:val="clear" w:pos="1440"/>
          <w:tab w:val="clear" w:pos="1800"/>
        </w:tabs>
        <w:rPr>
          <w:lang w:val="en-CA" w:eastAsia="zh-CN"/>
        </w:rPr>
      </w:pPr>
      <w:r>
        <w:rPr>
          <w:rFonts w:hint="eastAsia"/>
          <w:lang w:val="en-CA" w:eastAsia="zh-CN"/>
        </w:rPr>
        <w:t>C</w:t>
      </w:r>
      <w:r>
        <w:rPr>
          <w:lang w:val="en-CA" w:eastAsia="zh-CN"/>
        </w:rPr>
        <w:t>FTE</w:t>
      </w:r>
      <w:r w:rsidR="00BD73D9">
        <w:rPr>
          <w:lang w:val="en-CA" w:eastAsia="zh-CN"/>
        </w:rPr>
        <w:t xml:space="preserve"> </w:t>
      </w:r>
      <w:r w:rsidR="00BD73D9">
        <w:rPr>
          <w:lang w:val="en-CA" w:eastAsia="zh-CN"/>
        </w:rPr>
        <w:fldChar w:fldCharType="begin"/>
      </w:r>
      <w:r w:rsidR="00BD73D9">
        <w:rPr>
          <w:lang w:val="en-CA" w:eastAsia="zh-CN"/>
        </w:rPr>
        <w:instrText xml:space="preserve"> REF _Ref155727083 \r \h </w:instrText>
      </w:r>
      <w:r w:rsidR="00BD73D9">
        <w:rPr>
          <w:lang w:val="en-CA" w:eastAsia="zh-CN"/>
        </w:rPr>
      </w:r>
      <w:r w:rsidR="00BD73D9">
        <w:rPr>
          <w:lang w:val="en-CA" w:eastAsia="zh-CN"/>
        </w:rPr>
        <w:fldChar w:fldCharType="separate"/>
      </w:r>
      <w:r w:rsidR="00BD73D9">
        <w:rPr>
          <w:lang w:val="en-CA" w:eastAsia="zh-CN"/>
        </w:rPr>
        <w:t>[1]</w:t>
      </w:r>
      <w:r w:rsidR="00BD73D9">
        <w:rPr>
          <w:lang w:val="en-CA" w:eastAsia="zh-CN"/>
        </w:rPr>
        <w:fldChar w:fldCharType="end"/>
      </w:r>
      <w:r>
        <w:rPr>
          <w:lang w:val="en-CA" w:eastAsia="zh-CN"/>
        </w:rPr>
        <w:t xml:space="preserve"> is a talking face video compression </w:t>
      </w:r>
      <w:r w:rsidR="00940940">
        <w:rPr>
          <w:lang w:val="en-CA" w:eastAsia="zh-CN"/>
        </w:rPr>
        <w:t>framework</w:t>
      </w:r>
      <w:r w:rsidR="00E70BE0">
        <w:rPr>
          <w:lang w:val="en-CA" w:eastAsia="zh-CN"/>
        </w:rPr>
        <w:t xml:space="preserve">, and its block diagram is illustrated </w:t>
      </w:r>
      <w:r>
        <w:rPr>
          <w:lang w:val="en-CA" w:eastAsia="zh-CN"/>
        </w:rPr>
        <w:t>in</w:t>
      </w:r>
      <w:r w:rsidR="00860E23">
        <w:rPr>
          <w:lang w:val="en-CA" w:eastAsia="zh-CN"/>
        </w:rPr>
        <w:t xml:space="preserve"> </w:t>
      </w:r>
      <w:r w:rsidR="00860E23">
        <w:rPr>
          <w:lang w:val="en-CA" w:eastAsia="zh-CN"/>
        </w:rPr>
        <w:fldChar w:fldCharType="begin"/>
      </w:r>
      <w:r w:rsidR="00860E23">
        <w:rPr>
          <w:lang w:val="en-CA" w:eastAsia="zh-CN"/>
        </w:rPr>
        <w:instrText xml:space="preserve"> REF _Ref155729895 \h </w:instrText>
      </w:r>
      <w:r w:rsidR="00860E23">
        <w:rPr>
          <w:lang w:val="en-CA" w:eastAsia="zh-CN"/>
        </w:rPr>
      </w:r>
      <w:r w:rsidR="00860E23">
        <w:rPr>
          <w:lang w:val="en-CA" w:eastAsia="zh-CN"/>
        </w:rPr>
        <w:fldChar w:fldCharType="separate"/>
      </w:r>
      <w:r w:rsidR="00860E23" w:rsidRPr="00465E95">
        <w:rPr>
          <w:lang w:val="en-CA"/>
        </w:rPr>
        <w:t>Figure 1</w:t>
      </w:r>
      <w:r w:rsidR="00860E23">
        <w:rPr>
          <w:lang w:val="en-CA" w:eastAsia="zh-CN"/>
        </w:rPr>
        <w:fldChar w:fldCharType="end"/>
      </w:r>
      <w:r w:rsidR="00E70BE0">
        <w:rPr>
          <w:lang w:val="en-CA" w:eastAsia="zh-CN"/>
        </w:rPr>
        <w:t>.</w:t>
      </w:r>
      <w:r w:rsidR="00465E95">
        <w:rPr>
          <w:lang w:val="en-CA" w:eastAsia="zh-CN"/>
        </w:rPr>
        <w:t xml:space="preserve"> There are three models in CFTE including analysis model, dense motion model and generative model.</w:t>
      </w:r>
      <w:r w:rsidR="00E70BE0">
        <w:rPr>
          <w:lang w:val="en-CA" w:eastAsia="zh-CN"/>
        </w:rPr>
        <w:t xml:space="preserve"> In CFTE, </w:t>
      </w:r>
      <w:r w:rsidR="00D26DBE">
        <w:rPr>
          <w:lang w:val="en-CA" w:eastAsia="zh-CN"/>
        </w:rPr>
        <w:t xml:space="preserve">the </w:t>
      </w:r>
      <w:r w:rsidR="006E7DE4">
        <w:rPr>
          <w:lang w:val="en-CA" w:eastAsia="zh-CN"/>
        </w:rPr>
        <w:t xml:space="preserve">base </w:t>
      </w:r>
      <w:r w:rsidR="00D26DBE">
        <w:rPr>
          <w:lang w:val="en-CA" w:eastAsia="zh-CN"/>
        </w:rPr>
        <w:t>picture is encoded using VTM software</w:t>
      </w:r>
      <w:r w:rsidR="00E70BE0">
        <w:rPr>
          <w:lang w:val="en-CA" w:eastAsia="zh-CN"/>
        </w:rPr>
        <w:t>, whereas</w:t>
      </w:r>
      <w:r w:rsidR="00D26DBE">
        <w:rPr>
          <w:lang w:val="en-CA" w:eastAsia="zh-CN"/>
        </w:rPr>
        <w:t xml:space="preserve"> </w:t>
      </w:r>
      <w:r w:rsidR="00E70BE0">
        <w:rPr>
          <w:lang w:val="en-CA" w:eastAsia="zh-CN"/>
        </w:rPr>
        <w:t>t</w:t>
      </w:r>
      <w:r w:rsidR="00D26DBE">
        <w:rPr>
          <w:lang w:val="en-CA" w:eastAsia="zh-CN"/>
        </w:rPr>
        <w:t xml:space="preserve">he subsequent pictures are analyzed using the analysis model </w:t>
      </w:r>
      <w:r w:rsidR="00E70BE0">
        <w:rPr>
          <w:lang w:val="en-CA" w:eastAsia="zh-CN"/>
        </w:rPr>
        <w:t xml:space="preserve">and the features are coded at the encoder side. </w:t>
      </w:r>
      <w:r>
        <w:rPr>
          <w:lang w:val="en-CA" w:eastAsia="zh-CN"/>
        </w:rPr>
        <w:t xml:space="preserve">At the decoder side, </w:t>
      </w:r>
      <w:r w:rsidR="00E70BE0">
        <w:rPr>
          <w:lang w:val="en-CA" w:eastAsia="zh-CN"/>
        </w:rPr>
        <w:t xml:space="preserve">the </w:t>
      </w:r>
      <w:r w:rsidR="006E7DE4">
        <w:rPr>
          <w:lang w:val="en-CA" w:eastAsia="zh-CN"/>
        </w:rPr>
        <w:t xml:space="preserve">base </w:t>
      </w:r>
      <w:r w:rsidR="00E70BE0">
        <w:rPr>
          <w:lang w:val="en-CA" w:eastAsia="zh-CN"/>
        </w:rPr>
        <w:t xml:space="preserve">picture is firstly decoded using VTM software and the reconstructed basic picture is </w:t>
      </w:r>
      <w:r>
        <w:rPr>
          <w:lang w:val="en-CA" w:eastAsia="zh-CN"/>
        </w:rPr>
        <w:t xml:space="preserve">fed into the </w:t>
      </w:r>
      <w:r w:rsidR="00860E23">
        <w:rPr>
          <w:lang w:val="en-CA" w:eastAsia="zh-CN"/>
        </w:rPr>
        <w:t>a</w:t>
      </w:r>
      <w:r>
        <w:rPr>
          <w:lang w:val="en-CA" w:eastAsia="zh-CN"/>
        </w:rPr>
        <w:t xml:space="preserve">nalysis </w:t>
      </w:r>
      <w:r w:rsidR="00860E23">
        <w:rPr>
          <w:lang w:val="en-CA" w:eastAsia="zh-CN"/>
        </w:rPr>
        <w:t>m</w:t>
      </w:r>
      <w:r>
        <w:rPr>
          <w:lang w:val="en-CA" w:eastAsia="zh-CN"/>
        </w:rPr>
        <w:t xml:space="preserve">odel to get </w:t>
      </w:r>
      <w:r w:rsidR="006E7DE4">
        <w:rPr>
          <w:lang w:val="en-CA" w:eastAsia="zh-CN"/>
        </w:rPr>
        <w:t xml:space="preserve">its </w:t>
      </w:r>
      <w:r>
        <w:rPr>
          <w:lang w:val="en-CA" w:eastAsia="zh-CN"/>
        </w:rPr>
        <w:t>reconstructed feature</w:t>
      </w:r>
      <w:r w:rsidR="00E70BE0">
        <w:rPr>
          <w:lang w:val="en-CA" w:eastAsia="zh-CN"/>
        </w:rPr>
        <w:t>s</w:t>
      </w:r>
      <w:r w:rsidR="00860E23">
        <w:rPr>
          <w:lang w:val="en-CA" w:eastAsia="zh-CN"/>
        </w:rPr>
        <w:t>.</w:t>
      </w:r>
      <w:r>
        <w:rPr>
          <w:lang w:val="en-CA" w:eastAsia="zh-CN"/>
        </w:rPr>
        <w:t xml:space="preserve"> </w:t>
      </w:r>
      <w:r w:rsidR="00AE0202">
        <w:rPr>
          <w:lang w:val="en-CA" w:eastAsia="zh-CN"/>
        </w:rPr>
        <w:t>Then, t</w:t>
      </w:r>
      <w:r w:rsidR="00860E23">
        <w:rPr>
          <w:lang w:val="en-CA" w:eastAsia="zh-CN"/>
        </w:rPr>
        <w:t>he d</w:t>
      </w:r>
      <w:r>
        <w:rPr>
          <w:lang w:val="en-CA" w:eastAsia="zh-CN"/>
        </w:rPr>
        <w:t xml:space="preserve">ense </w:t>
      </w:r>
      <w:r w:rsidR="00860E23">
        <w:rPr>
          <w:lang w:val="en-CA" w:eastAsia="zh-CN"/>
        </w:rPr>
        <w:t>m</w:t>
      </w:r>
      <w:r>
        <w:rPr>
          <w:lang w:val="en-CA" w:eastAsia="zh-CN"/>
        </w:rPr>
        <w:t xml:space="preserve">otion </w:t>
      </w:r>
      <w:r w:rsidR="00860E23">
        <w:rPr>
          <w:lang w:val="en-CA" w:eastAsia="zh-CN"/>
        </w:rPr>
        <w:t>m</w:t>
      </w:r>
      <w:r>
        <w:rPr>
          <w:lang w:val="en-CA" w:eastAsia="zh-CN"/>
        </w:rPr>
        <w:t xml:space="preserve">odel </w:t>
      </w:r>
      <w:r w:rsidR="0064308D">
        <w:rPr>
          <w:lang w:val="en-CA" w:eastAsia="zh-CN"/>
        </w:rPr>
        <w:t>uses</w:t>
      </w:r>
      <w:r w:rsidR="006E7DE4">
        <w:rPr>
          <w:lang w:val="en-CA" w:eastAsia="zh-CN"/>
        </w:rPr>
        <w:t xml:space="preserve"> the base picture</w:t>
      </w:r>
      <w:r w:rsidR="00940940">
        <w:rPr>
          <w:lang w:val="en-CA" w:eastAsia="zh-CN"/>
        </w:rPr>
        <w:t xml:space="preserve"> </w:t>
      </w:r>
      <w:r>
        <w:rPr>
          <w:lang w:val="en-CA" w:eastAsia="zh-CN"/>
        </w:rPr>
        <w:t>feature</w:t>
      </w:r>
      <w:r w:rsidR="006E7DE4">
        <w:rPr>
          <w:lang w:val="en-CA" w:eastAsia="zh-CN"/>
        </w:rPr>
        <w:t>s</w:t>
      </w:r>
      <w:r>
        <w:rPr>
          <w:lang w:val="en-CA" w:eastAsia="zh-CN"/>
        </w:rPr>
        <w:t xml:space="preserve"> and </w:t>
      </w:r>
      <w:r w:rsidR="006E7DE4">
        <w:rPr>
          <w:lang w:val="en-CA" w:eastAsia="zh-CN"/>
        </w:rPr>
        <w:t>the de</w:t>
      </w:r>
      <w:r w:rsidR="00E70BE0">
        <w:rPr>
          <w:lang w:val="en-CA" w:eastAsia="zh-CN"/>
        </w:rPr>
        <w:t>coded</w:t>
      </w:r>
      <w:r>
        <w:rPr>
          <w:lang w:val="en-CA" w:eastAsia="zh-CN"/>
        </w:rPr>
        <w:t xml:space="preserve"> feature</w:t>
      </w:r>
      <w:r w:rsidR="00E70BE0">
        <w:rPr>
          <w:lang w:val="en-CA" w:eastAsia="zh-CN"/>
        </w:rPr>
        <w:t>s of</w:t>
      </w:r>
      <w:r w:rsidR="006E7DE4">
        <w:rPr>
          <w:lang w:val="en-CA" w:eastAsia="zh-CN"/>
        </w:rPr>
        <w:t xml:space="preserve"> the</w:t>
      </w:r>
      <w:r w:rsidR="00E70BE0">
        <w:rPr>
          <w:lang w:val="en-CA" w:eastAsia="zh-CN"/>
        </w:rPr>
        <w:t xml:space="preserve"> subsequent pictures</w:t>
      </w:r>
      <w:r>
        <w:rPr>
          <w:lang w:val="en-CA" w:eastAsia="zh-CN"/>
        </w:rPr>
        <w:t xml:space="preserve"> as input to generate motion information</w:t>
      </w:r>
      <w:r w:rsidR="00860E23">
        <w:rPr>
          <w:lang w:val="en-CA" w:eastAsia="zh-CN"/>
        </w:rPr>
        <w:t>.</w:t>
      </w:r>
      <w:r>
        <w:rPr>
          <w:lang w:val="en-CA" w:eastAsia="zh-CN"/>
        </w:rPr>
        <w:t xml:space="preserve"> </w:t>
      </w:r>
      <w:r w:rsidR="00AE0202">
        <w:rPr>
          <w:lang w:val="en-CA" w:eastAsia="zh-CN"/>
        </w:rPr>
        <w:t>F</w:t>
      </w:r>
      <w:r>
        <w:rPr>
          <w:lang w:val="en-CA" w:eastAsia="zh-CN"/>
        </w:rPr>
        <w:t xml:space="preserve">inally, </w:t>
      </w:r>
      <w:r>
        <w:rPr>
          <w:rFonts w:hint="eastAsia"/>
          <w:lang w:val="en-CA" w:eastAsia="zh-CN"/>
        </w:rPr>
        <w:t>t</w:t>
      </w:r>
      <w:r>
        <w:rPr>
          <w:lang w:val="en-CA" w:eastAsia="zh-CN"/>
        </w:rPr>
        <w:t xml:space="preserve">he </w:t>
      </w:r>
      <w:r w:rsidR="00AE0202">
        <w:rPr>
          <w:lang w:val="en-CA" w:eastAsia="zh-CN"/>
        </w:rPr>
        <w:t>g</w:t>
      </w:r>
      <w:r>
        <w:rPr>
          <w:lang w:val="en-CA" w:eastAsia="zh-CN"/>
        </w:rPr>
        <w:t xml:space="preserve">enerative </w:t>
      </w:r>
      <w:r w:rsidR="00AE0202">
        <w:rPr>
          <w:lang w:val="en-CA" w:eastAsia="zh-CN"/>
        </w:rPr>
        <w:t>m</w:t>
      </w:r>
      <w:r>
        <w:rPr>
          <w:lang w:val="en-CA" w:eastAsia="zh-CN"/>
        </w:rPr>
        <w:t xml:space="preserve">odel generates reconstructed </w:t>
      </w:r>
      <w:r w:rsidR="0064308D">
        <w:rPr>
          <w:lang w:val="en-CA" w:eastAsia="zh-CN"/>
        </w:rPr>
        <w:t>subsequent pictures</w:t>
      </w:r>
      <w:r>
        <w:rPr>
          <w:lang w:val="en-CA" w:eastAsia="zh-CN"/>
        </w:rPr>
        <w:t xml:space="preserve"> using</w:t>
      </w:r>
      <w:r w:rsidR="0064308D">
        <w:rPr>
          <w:lang w:val="en-CA" w:eastAsia="zh-CN"/>
        </w:rPr>
        <w:t xml:space="preserve"> the generated</w:t>
      </w:r>
      <w:r>
        <w:rPr>
          <w:lang w:val="en-CA" w:eastAsia="zh-CN"/>
        </w:rPr>
        <w:t xml:space="preserve"> motion information and reconstructed </w:t>
      </w:r>
      <w:r w:rsidR="006E7DE4">
        <w:rPr>
          <w:lang w:val="en-CA" w:eastAsia="zh-CN"/>
        </w:rPr>
        <w:t xml:space="preserve">base </w:t>
      </w:r>
      <w:r w:rsidR="006B37BB">
        <w:rPr>
          <w:lang w:val="en-CA" w:eastAsia="zh-CN"/>
        </w:rPr>
        <w:t>picture</w:t>
      </w:r>
      <w:r>
        <w:rPr>
          <w:lang w:val="en-CA" w:eastAsia="zh-CN"/>
        </w:rPr>
        <w:t>.</w:t>
      </w:r>
    </w:p>
    <w:p w14:paraId="09FE4A3C" w14:textId="0474775D" w:rsidR="008110EA" w:rsidRPr="008110EA" w:rsidRDefault="0064308D" w:rsidP="000C0D2A">
      <w:pPr>
        <w:tabs>
          <w:tab w:val="clear" w:pos="1080"/>
          <w:tab w:val="clear" w:pos="1440"/>
          <w:tab w:val="clear" w:pos="1800"/>
        </w:tabs>
        <w:rPr>
          <w:lang w:val="en-CA" w:eastAsia="zh-CN"/>
        </w:rPr>
      </w:pPr>
      <w:r>
        <w:rPr>
          <w:lang w:val="en-CA" w:eastAsia="zh-CN"/>
        </w:rPr>
        <w:t xml:space="preserve">In the current software package proposed in JVET-AG0042 </w:t>
      </w:r>
      <w:r>
        <w:rPr>
          <w:lang w:val="en-CA" w:eastAsia="zh-CN"/>
        </w:rPr>
        <w:fldChar w:fldCharType="begin"/>
      </w:r>
      <w:r>
        <w:rPr>
          <w:lang w:val="en-CA" w:eastAsia="zh-CN"/>
        </w:rPr>
        <w:instrText xml:space="preserve"> REF _Ref155734793 \r \h </w:instrText>
      </w:r>
      <w:r>
        <w:rPr>
          <w:lang w:val="en-CA" w:eastAsia="zh-CN"/>
        </w:rPr>
      </w:r>
      <w:r>
        <w:rPr>
          <w:lang w:val="en-CA" w:eastAsia="zh-CN"/>
        </w:rPr>
        <w:fldChar w:fldCharType="separate"/>
      </w:r>
      <w:r>
        <w:rPr>
          <w:lang w:val="en-CA" w:eastAsia="zh-CN"/>
        </w:rPr>
        <w:t>[2]</w:t>
      </w:r>
      <w:r>
        <w:rPr>
          <w:lang w:val="en-CA" w:eastAsia="zh-CN"/>
        </w:rPr>
        <w:fldChar w:fldCharType="end"/>
      </w:r>
      <w:r>
        <w:rPr>
          <w:lang w:val="en-CA" w:eastAsia="zh-CN"/>
        </w:rPr>
        <w:t xml:space="preserve">, the number of parameters </w:t>
      </w:r>
      <w:r w:rsidR="00673101">
        <w:rPr>
          <w:lang w:val="en-CA" w:eastAsia="zh-CN"/>
        </w:rPr>
        <w:t xml:space="preserve">of the CFTE decoder is 58M and computation complexity is 852 </w:t>
      </w:r>
      <w:proofErr w:type="spellStart"/>
      <w:r>
        <w:rPr>
          <w:lang w:val="en-CA" w:eastAsia="zh-CN"/>
        </w:rPr>
        <w:t>kMAC</w:t>
      </w:r>
      <w:proofErr w:type="spellEnd"/>
      <w:r>
        <w:rPr>
          <w:lang w:val="en-CA" w:eastAsia="zh-CN"/>
        </w:rPr>
        <w:t xml:space="preserve"> per pixel. </w:t>
      </w:r>
      <w:r w:rsidR="006B37BB">
        <w:rPr>
          <w:lang w:val="en-CA" w:eastAsia="zh-CN"/>
        </w:rPr>
        <w:t xml:space="preserve">In this contribution, we propose to simplify the CFTE by replacing 3x3 convolution layers with </w:t>
      </w:r>
      <w:proofErr w:type="spellStart"/>
      <w:r w:rsidR="006B37BB">
        <w:rPr>
          <w:lang w:val="en-CA" w:eastAsia="zh-CN"/>
        </w:rPr>
        <w:t>d</w:t>
      </w:r>
      <w:r w:rsidR="008110EA" w:rsidRPr="000C0D2A">
        <w:rPr>
          <w:lang w:val="en-CA" w:eastAsia="zh-CN"/>
        </w:rPr>
        <w:t>epthwise</w:t>
      </w:r>
      <w:proofErr w:type="spellEnd"/>
      <w:r w:rsidR="008110EA" w:rsidRPr="000C0D2A">
        <w:rPr>
          <w:lang w:val="en-CA" w:eastAsia="zh-CN"/>
        </w:rPr>
        <w:t xml:space="preserve"> </w:t>
      </w:r>
      <w:r w:rsidR="00AE0202">
        <w:rPr>
          <w:lang w:val="en-CA" w:eastAsia="zh-CN"/>
        </w:rPr>
        <w:t>s</w:t>
      </w:r>
      <w:r w:rsidR="008110EA" w:rsidRPr="000C0D2A">
        <w:rPr>
          <w:lang w:val="en-CA" w:eastAsia="zh-CN"/>
        </w:rPr>
        <w:t xml:space="preserve">eparable </w:t>
      </w:r>
      <w:r w:rsidR="00AE0202">
        <w:rPr>
          <w:lang w:val="en-CA" w:eastAsia="zh-CN"/>
        </w:rPr>
        <w:t>c</w:t>
      </w:r>
      <w:r w:rsidR="008110EA" w:rsidRPr="000C0D2A">
        <w:rPr>
          <w:lang w:val="en-CA" w:eastAsia="zh-CN"/>
        </w:rPr>
        <w:t>onvolution</w:t>
      </w:r>
      <w:r w:rsidR="00AE0202">
        <w:rPr>
          <w:lang w:val="en-CA" w:eastAsia="zh-CN"/>
        </w:rPr>
        <w:t xml:space="preserve"> </w:t>
      </w:r>
      <w:r w:rsidR="006B37BB">
        <w:rPr>
          <w:lang w:val="en-CA" w:eastAsia="zh-CN"/>
        </w:rPr>
        <w:fldChar w:fldCharType="begin"/>
      </w:r>
      <w:r w:rsidR="006B37BB">
        <w:rPr>
          <w:lang w:val="en-CA" w:eastAsia="zh-CN"/>
        </w:rPr>
        <w:instrText xml:space="preserve"> REF _Ref155735336 \r \h </w:instrText>
      </w:r>
      <w:r w:rsidR="006B37BB">
        <w:rPr>
          <w:lang w:val="en-CA" w:eastAsia="zh-CN"/>
        </w:rPr>
      </w:r>
      <w:r w:rsidR="006B37BB">
        <w:rPr>
          <w:lang w:val="en-CA" w:eastAsia="zh-CN"/>
        </w:rPr>
        <w:fldChar w:fldCharType="separate"/>
      </w:r>
      <w:r w:rsidR="006B37BB">
        <w:rPr>
          <w:lang w:val="en-CA" w:eastAsia="zh-CN"/>
        </w:rPr>
        <w:t>[3]</w:t>
      </w:r>
      <w:r w:rsidR="006B37BB">
        <w:rPr>
          <w:lang w:val="en-CA" w:eastAsia="zh-CN"/>
        </w:rPr>
        <w:fldChar w:fldCharType="end"/>
      </w:r>
      <w:r w:rsidR="006B37BB">
        <w:rPr>
          <w:lang w:val="en-CA" w:eastAsia="zh-CN"/>
        </w:rPr>
        <w:t xml:space="preserve">. The </w:t>
      </w:r>
      <w:proofErr w:type="spellStart"/>
      <w:r w:rsidR="006B37BB">
        <w:rPr>
          <w:lang w:val="en-CA" w:eastAsia="zh-CN"/>
        </w:rPr>
        <w:t>depthwise</w:t>
      </w:r>
      <w:proofErr w:type="spellEnd"/>
      <w:r w:rsidR="006B37BB">
        <w:rPr>
          <w:lang w:val="en-CA" w:eastAsia="zh-CN"/>
        </w:rPr>
        <w:t xml:space="preserve"> separable</w:t>
      </w:r>
      <w:r w:rsidR="00673101">
        <w:rPr>
          <w:lang w:val="en-CA" w:eastAsia="zh-CN"/>
        </w:rPr>
        <w:t xml:space="preserve"> convolution</w:t>
      </w:r>
      <w:r w:rsidR="008110EA" w:rsidRPr="000C0D2A">
        <w:rPr>
          <w:lang w:val="en-CA" w:eastAsia="zh-CN"/>
        </w:rPr>
        <w:t xml:space="preserve"> is an efficient convolutional operation used in deep learning, particularly within Convolutional Neural Networks (CNNs), to reduce the computational cost and the number of parameters of the network without significantly reducing performance.</w:t>
      </w:r>
      <w:r w:rsidR="008110EA">
        <w:rPr>
          <w:lang w:val="en-CA" w:eastAsia="zh-CN"/>
        </w:rPr>
        <w:t xml:space="preserve"> </w:t>
      </w:r>
    </w:p>
    <w:p w14:paraId="2808134C" w14:textId="5C41CB90" w:rsidR="008110EA" w:rsidRDefault="00940940" w:rsidP="000C0D2A">
      <w:pPr>
        <w:tabs>
          <w:tab w:val="clear" w:pos="1080"/>
          <w:tab w:val="clear" w:pos="1440"/>
          <w:tab w:val="clear" w:pos="1800"/>
        </w:tabs>
        <w:rPr>
          <w:lang w:val="en-CA" w:eastAsia="zh-CN"/>
        </w:rPr>
      </w:pPr>
      <w:r w:rsidRPr="00940940">
        <w:rPr>
          <w:noProof/>
        </w:rPr>
        <w:lastRenderedPageBreak/>
        <w:t xml:space="preserve"> </w:t>
      </w:r>
      <w:r w:rsidR="00130B20">
        <w:rPr>
          <w:noProof/>
        </w:rPr>
        <w:drawing>
          <wp:inline distT="0" distB="0" distL="0" distR="0" wp14:anchorId="632B2BE0" wp14:editId="4C9C5E6E">
            <wp:extent cx="5914390" cy="28968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4390" cy="2896870"/>
                    </a:xfrm>
                    <a:prstGeom prst="rect">
                      <a:avLst/>
                    </a:prstGeom>
                  </pic:spPr>
                </pic:pic>
              </a:graphicData>
            </a:graphic>
          </wp:inline>
        </w:drawing>
      </w:r>
    </w:p>
    <w:p w14:paraId="5209E18D" w14:textId="29146A12" w:rsidR="008110EA" w:rsidRPr="008A3C77" w:rsidRDefault="00860E23" w:rsidP="008A3C77">
      <w:pPr>
        <w:pStyle w:val="af5"/>
        <w:spacing w:after="0"/>
        <w:jc w:val="center"/>
        <w:rPr>
          <w:i w:val="0"/>
          <w:iCs w:val="0"/>
          <w:color w:val="auto"/>
          <w:sz w:val="22"/>
          <w:szCs w:val="20"/>
          <w:lang w:val="en-CA" w:eastAsia="zh-CN"/>
        </w:rPr>
      </w:pPr>
      <w:bookmarkStart w:id="15" w:name="_Ref155729895"/>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00940940" w:rsidRPr="008A3C77">
        <w:rPr>
          <w:i w:val="0"/>
          <w:iCs w:val="0"/>
          <w:color w:val="auto"/>
          <w:sz w:val="22"/>
          <w:szCs w:val="20"/>
          <w:lang w:val="en-CA" w:eastAsia="zh-CN"/>
        </w:rPr>
        <w:t>1</w:t>
      </w:r>
      <w:r w:rsidRPr="008A3C77">
        <w:rPr>
          <w:i w:val="0"/>
          <w:iCs w:val="0"/>
          <w:color w:val="auto"/>
          <w:sz w:val="22"/>
          <w:szCs w:val="20"/>
          <w:lang w:val="en-CA" w:eastAsia="zh-CN"/>
        </w:rPr>
        <w:fldChar w:fldCharType="end"/>
      </w:r>
      <w:bookmarkEnd w:id="15"/>
      <w:r w:rsidR="008110EA" w:rsidRPr="008A3C77">
        <w:rPr>
          <w:i w:val="0"/>
          <w:iCs w:val="0"/>
          <w:color w:val="auto"/>
          <w:sz w:val="22"/>
          <w:szCs w:val="20"/>
          <w:lang w:val="en-CA" w:eastAsia="zh-CN"/>
        </w:rPr>
        <w:t>. Illustration of framework of CFTE</w:t>
      </w:r>
    </w:p>
    <w:p w14:paraId="0BAD2388" w14:textId="50B0306D" w:rsidR="000C0D2A" w:rsidRDefault="000C0D2A" w:rsidP="000C0D2A">
      <w:pPr>
        <w:pStyle w:val="1"/>
        <w:rPr>
          <w:rFonts w:cs="Times New Roman"/>
          <w:lang w:val="en-CA"/>
        </w:rPr>
      </w:pPr>
      <w:r w:rsidRPr="000A2B45">
        <w:rPr>
          <w:rFonts w:cs="Times New Roman"/>
          <w:lang w:val="en-CA"/>
        </w:rPr>
        <w:t>Proposed method</w:t>
      </w:r>
    </w:p>
    <w:p w14:paraId="3E84D8DD" w14:textId="0313DF9D" w:rsidR="00497289" w:rsidRPr="00483FF1" w:rsidRDefault="00465E95" w:rsidP="00497289">
      <w:r>
        <w:rPr>
          <w:lang w:val="en-CA" w:eastAsia="zh-CN"/>
        </w:rPr>
        <w:t xml:space="preserve">An analysis is performed to measure the number of parameters of each model in CFTE framework, and the results is shown in </w:t>
      </w:r>
      <w:r>
        <w:rPr>
          <w:lang w:val="en-CA" w:eastAsia="zh-CN"/>
        </w:rPr>
        <w:fldChar w:fldCharType="begin"/>
      </w:r>
      <w:r>
        <w:rPr>
          <w:lang w:val="en-CA" w:eastAsia="zh-CN"/>
        </w:rPr>
        <w:instrText xml:space="preserve"> REF _Ref155744453 \h  \* MERGEFORMAT </w:instrText>
      </w:r>
      <w:r>
        <w:rPr>
          <w:lang w:val="en-CA" w:eastAsia="zh-CN"/>
        </w:rPr>
      </w:r>
      <w:r>
        <w:rPr>
          <w:lang w:val="en-CA" w:eastAsia="zh-CN"/>
        </w:rPr>
        <w:fldChar w:fldCharType="separate"/>
      </w:r>
      <w:r w:rsidRPr="00D4409F">
        <w:rPr>
          <w:lang w:val="en-CA" w:eastAsia="zh-CN"/>
        </w:rPr>
        <w:t xml:space="preserve">Table </w:t>
      </w:r>
      <w:r w:rsidRPr="008A3C77">
        <w:rPr>
          <w:lang w:val="en-CA" w:eastAsia="zh-CN"/>
        </w:rPr>
        <w:t>1</w:t>
      </w:r>
      <w:r>
        <w:rPr>
          <w:lang w:val="en-CA" w:eastAsia="zh-CN"/>
        </w:rPr>
        <w:fldChar w:fldCharType="end"/>
      </w:r>
      <w:r>
        <w:rPr>
          <w:lang w:val="en-CA" w:eastAsia="zh-CN"/>
        </w:rPr>
        <w:t>.</w:t>
      </w:r>
      <w:r w:rsidR="00497289">
        <w:rPr>
          <w:lang w:val="en-CA" w:eastAsia="zh-CN"/>
        </w:rPr>
        <w:t xml:space="preserve"> As can be seen, the dense motion model has the highest number of parameters among all three models. Therefore, we propose to modify the dense motion model by replacing the 3x3 convolution with </w:t>
      </w:r>
      <w:proofErr w:type="spellStart"/>
      <w:r w:rsidR="00497289">
        <w:rPr>
          <w:lang w:val="en-CA" w:eastAsia="zh-CN"/>
        </w:rPr>
        <w:t>depthwise</w:t>
      </w:r>
      <w:proofErr w:type="spellEnd"/>
      <w:r w:rsidR="00497289">
        <w:rPr>
          <w:lang w:val="en-CA" w:eastAsia="zh-CN"/>
        </w:rPr>
        <w:t xml:space="preserve"> separable convolution. The structure of dense motion model is shown in </w:t>
      </w:r>
      <w:r w:rsidR="00497289">
        <w:rPr>
          <w:lang w:val="en-CA" w:eastAsia="zh-CN"/>
        </w:rPr>
        <w:fldChar w:fldCharType="begin"/>
      </w:r>
      <w:r w:rsidR="00497289">
        <w:rPr>
          <w:lang w:val="en-CA" w:eastAsia="zh-CN"/>
        </w:rPr>
        <w:instrText xml:space="preserve"> REF _Ref155730961 \h </w:instrText>
      </w:r>
      <w:r w:rsidR="00497289">
        <w:rPr>
          <w:lang w:val="en-CA" w:eastAsia="zh-CN"/>
        </w:rPr>
      </w:r>
      <w:r w:rsidR="00497289">
        <w:rPr>
          <w:lang w:val="en-CA" w:eastAsia="zh-CN"/>
        </w:rPr>
        <w:fldChar w:fldCharType="separate"/>
      </w:r>
      <w:r w:rsidR="00497289" w:rsidRPr="002573E4">
        <w:rPr>
          <w:lang w:val="en-CA"/>
        </w:rPr>
        <w:t xml:space="preserve">Figure </w:t>
      </w:r>
      <w:r w:rsidR="00497289" w:rsidRPr="00DC00BC">
        <w:rPr>
          <w:lang w:val="en-CA"/>
        </w:rPr>
        <w:t>2</w:t>
      </w:r>
      <w:r w:rsidR="00497289">
        <w:rPr>
          <w:lang w:val="en-CA" w:eastAsia="zh-CN"/>
        </w:rPr>
        <w:fldChar w:fldCharType="end"/>
      </w:r>
      <w:r w:rsidR="00497289">
        <w:rPr>
          <w:lang w:val="en-CA" w:eastAsia="zh-CN"/>
        </w:rPr>
        <w:t xml:space="preserve">. The motion down block and motion up block consist of 3x3 convolution, </w:t>
      </w:r>
      <w:proofErr w:type="spellStart"/>
      <w:r w:rsidR="00497289">
        <w:rPr>
          <w:lang w:val="en-CA" w:eastAsia="zh-CN"/>
        </w:rPr>
        <w:t>batchnorm</w:t>
      </w:r>
      <w:proofErr w:type="spellEnd"/>
      <w:r w:rsidR="00497289">
        <w:rPr>
          <w:lang w:val="en-CA" w:eastAsia="zh-CN"/>
        </w:rPr>
        <w:t xml:space="preserve">, </w:t>
      </w:r>
      <w:proofErr w:type="spellStart"/>
      <w:r w:rsidR="00497289">
        <w:rPr>
          <w:lang w:val="en-CA" w:eastAsia="zh-CN"/>
        </w:rPr>
        <w:t>relu</w:t>
      </w:r>
      <w:proofErr w:type="spellEnd"/>
      <w:r w:rsidR="00497289">
        <w:rPr>
          <w:lang w:val="en-CA" w:eastAsia="zh-CN"/>
        </w:rPr>
        <w:t>, and a</w:t>
      </w:r>
      <w:r w:rsidR="00673101">
        <w:rPr>
          <w:lang w:val="en-CA" w:eastAsia="zh-CN"/>
        </w:rPr>
        <w:t>n</w:t>
      </w:r>
      <w:r w:rsidR="00497289">
        <w:rPr>
          <w:lang w:val="en-CA" w:eastAsia="zh-CN"/>
        </w:rPr>
        <w:t xml:space="preserve"> interpolat</w:t>
      </w:r>
      <w:r w:rsidR="00673101">
        <w:rPr>
          <w:lang w:val="en-CA" w:eastAsia="zh-CN"/>
        </w:rPr>
        <w:t>ion</w:t>
      </w:r>
      <w:r w:rsidR="00497289">
        <w:rPr>
          <w:lang w:val="en-CA" w:eastAsia="zh-CN"/>
        </w:rPr>
        <w:t xml:space="preserve"> function. The 3x3 convolution is a vanilla convolution without group convolution, as the groups equal 1.</w:t>
      </w:r>
    </w:p>
    <w:p w14:paraId="69DBEE15" w14:textId="7F897387" w:rsidR="00465E95" w:rsidRDefault="00465E95" w:rsidP="00465E95">
      <w:pPr>
        <w:pStyle w:val="af5"/>
        <w:keepNext/>
        <w:spacing w:before="136" w:after="0"/>
        <w:jc w:val="center"/>
        <w:rPr>
          <w:i w:val="0"/>
          <w:iCs w:val="0"/>
          <w:color w:val="auto"/>
          <w:sz w:val="22"/>
          <w:szCs w:val="20"/>
          <w:lang w:val="en-CA"/>
        </w:rPr>
      </w:pPr>
      <w:bookmarkStart w:id="16" w:name="_Ref155744453"/>
      <w:r w:rsidRPr="00D4409F">
        <w:rPr>
          <w:i w:val="0"/>
          <w:iCs w:val="0"/>
          <w:color w:val="auto"/>
          <w:sz w:val="22"/>
          <w:szCs w:val="20"/>
          <w:lang w:val="en-CA"/>
        </w:rPr>
        <w:t xml:space="preserve">Table </w:t>
      </w:r>
      <w:r w:rsidRPr="00465E95">
        <w:rPr>
          <w:i w:val="0"/>
          <w:iCs w:val="0"/>
          <w:color w:val="auto"/>
          <w:sz w:val="22"/>
          <w:szCs w:val="20"/>
          <w:lang w:val="en-CA"/>
        </w:rPr>
        <w:fldChar w:fldCharType="begin"/>
      </w:r>
      <w:r w:rsidRPr="00D4409F">
        <w:rPr>
          <w:i w:val="0"/>
          <w:iCs w:val="0"/>
          <w:color w:val="auto"/>
          <w:sz w:val="22"/>
          <w:szCs w:val="20"/>
          <w:lang w:val="en-CA"/>
        </w:rPr>
        <w:instrText xml:space="preserve"> SEQ Table \* ARABIC </w:instrText>
      </w:r>
      <w:r w:rsidRPr="00465E95">
        <w:rPr>
          <w:i w:val="0"/>
          <w:iCs w:val="0"/>
          <w:color w:val="auto"/>
          <w:sz w:val="22"/>
          <w:szCs w:val="20"/>
          <w:lang w:val="en-CA"/>
        </w:rPr>
        <w:fldChar w:fldCharType="separate"/>
      </w:r>
      <w:r>
        <w:rPr>
          <w:i w:val="0"/>
          <w:iCs w:val="0"/>
          <w:noProof/>
          <w:color w:val="auto"/>
          <w:sz w:val="22"/>
          <w:szCs w:val="20"/>
          <w:lang w:val="en-CA"/>
        </w:rPr>
        <w:t>1</w:t>
      </w:r>
      <w:r w:rsidRPr="00465E95">
        <w:rPr>
          <w:i w:val="0"/>
          <w:iCs w:val="0"/>
          <w:color w:val="auto"/>
          <w:sz w:val="22"/>
          <w:szCs w:val="20"/>
          <w:lang w:val="en-CA"/>
        </w:rPr>
        <w:fldChar w:fldCharType="end"/>
      </w:r>
      <w:bookmarkEnd w:id="16"/>
      <w:r w:rsidRPr="00D4409F">
        <w:rPr>
          <w:i w:val="0"/>
          <w:iCs w:val="0"/>
          <w:color w:val="auto"/>
          <w:sz w:val="22"/>
          <w:szCs w:val="20"/>
          <w:lang w:val="en-CA"/>
        </w:rPr>
        <w:t xml:space="preserve">. </w:t>
      </w:r>
      <w:r>
        <w:rPr>
          <w:i w:val="0"/>
          <w:iCs w:val="0"/>
          <w:color w:val="auto"/>
          <w:sz w:val="22"/>
          <w:szCs w:val="20"/>
          <w:lang w:val="en-CA"/>
        </w:rPr>
        <w:t>Number of parameters of each model in CFTE framework</w:t>
      </w:r>
    </w:p>
    <w:tbl>
      <w:tblPr>
        <w:tblStyle w:val="af"/>
        <w:tblW w:w="0" w:type="auto"/>
        <w:jc w:val="center"/>
        <w:tblLook w:val="04A0" w:firstRow="1" w:lastRow="0" w:firstColumn="1" w:lastColumn="0" w:noHBand="0" w:noVBand="1"/>
      </w:tblPr>
      <w:tblGrid>
        <w:gridCol w:w="2306"/>
        <w:gridCol w:w="1701"/>
        <w:gridCol w:w="2160"/>
        <w:gridCol w:w="1896"/>
      </w:tblGrid>
      <w:tr w:rsidR="00465E95" w14:paraId="5456A6E5" w14:textId="77777777" w:rsidTr="008A3C77">
        <w:trPr>
          <w:jc w:val="center"/>
        </w:trPr>
        <w:tc>
          <w:tcPr>
            <w:tcW w:w="2306" w:type="dxa"/>
          </w:tcPr>
          <w:p w14:paraId="4FE579BA" w14:textId="1C950427" w:rsidR="00465E95" w:rsidRDefault="00465E95" w:rsidP="008A3C77">
            <w:pPr>
              <w:spacing w:before="0"/>
              <w:rPr>
                <w:lang w:val="en-CA"/>
              </w:rPr>
            </w:pPr>
            <w:r>
              <w:rPr>
                <w:lang w:val="en-CA"/>
              </w:rPr>
              <w:t>Model</w:t>
            </w:r>
          </w:p>
        </w:tc>
        <w:tc>
          <w:tcPr>
            <w:tcW w:w="1701" w:type="dxa"/>
          </w:tcPr>
          <w:p w14:paraId="317BB873" w14:textId="223F178F" w:rsidR="00465E95" w:rsidRDefault="00465E95" w:rsidP="008A3C77">
            <w:pPr>
              <w:spacing w:before="0"/>
              <w:jc w:val="center"/>
              <w:rPr>
                <w:lang w:val="en-CA"/>
              </w:rPr>
            </w:pPr>
            <w:r>
              <w:rPr>
                <w:lang w:val="en-CA"/>
              </w:rPr>
              <w:t>Analysis model</w:t>
            </w:r>
          </w:p>
        </w:tc>
        <w:tc>
          <w:tcPr>
            <w:tcW w:w="2160" w:type="dxa"/>
          </w:tcPr>
          <w:p w14:paraId="725FF27C" w14:textId="61906E35" w:rsidR="00465E95" w:rsidRDefault="00465E95" w:rsidP="008A3C77">
            <w:pPr>
              <w:spacing w:before="0"/>
              <w:jc w:val="center"/>
              <w:rPr>
                <w:lang w:val="en-CA"/>
              </w:rPr>
            </w:pPr>
            <w:r>
              <w:rPr>
                <w:lang w:val="en-CA"/>
              </w:rPr>
              <w:t>Dense motion model</w:t>
            </w:r>
          </w:p>
        </w:tc>
        <w:tc>
          <w:tcPr>
            <w:tcW w:w="1896" w:type="dxa"/>
          </w:tcPr>
          <w:p w14:paraId="65E66FAA" w14:textId="61D35211" w:rsidR="00465E95" w:rsidRDefault="00465E95" w:rsidP="008A3C77">
            <w:pPr>
              <w:spacing w:before="0"/>
              <w:jc w:val="center"/>
              <w:rPr>
                <w:lang w:val="en-CA"/>
              </w:rPr>
            </w:pPr>
            <w:r>
              <w:rPr>
                <w:lang w:val="en-CA"/>
              </w:rPr>
              <w:t>Generative model</w:t>
            </w:r>
          </w:p>
        </w:tc>
      </w:tr>
      <w:tr w:rsidR="00465E95" w14:paraId="4A839846" w14:textId="77777777" w:rsidTr="008A3C77">
        <w:trPr>
          <w:jc w:val="center"/>
        </w:trPr>
        <w:tc>
          <w:tcPr>
            <w:tcW w:w="2306" w:type="dxa"/>
          </w:tcPr>
          <w:p w14:paraId="1B4D8CBD" w14:textId="100BA033" w:rsidR="00465E95" w:rsidRDefault="00465E95" w:rsidP="008A3C77">
            <w:pPr>
              <w:spacing w:before="0"/>
              <w:rPr>
                <w:lang w:val="en-CA"/>
              </w:rPr>
            </w:pPr>
            <w:r>
              <w:rPr>
                <w:lang w:val="en-CA"/>
              </w:rPr>
              <w:t>Number of parameters</w:t>
            </w:r>
          </w:p>
        </w:tc>
        <w:tc>
          <w:tcPr>
            <w:tcW w:w="1701" w:type="dxa"/>
          </w:tcPr>
          <w:p w14:paraId="091CF792" w14:textId="3D960617" w:rsidR="00465E95" w:rsidRDefault="00465E95" w:rsidP="008A3C77">
            <w:pPr>
              <w:spacing w:before="0"/>
              <w:jc w:val="center"/>
              <w:rPr>
                <w:lang w:val="en-CA"/>
              </w:rPr>
            </w:pPr>
            <w:r>
              <w:rPr>
                <w:lang w:val="en-CA"/>
              </w:rPr>
              <w:t>14M</w:t>
            </w:r>
          </w:p>
        </w:tc>
        <w:tc>
          <w:tcPr>
            <w:tcW w:w="2160" w:type="dxa"/>
          </w:tcPr>
          <w:p w14:paraId="37524566" w14:textId="4DB44C32" w:rsidR="00465E95" w:rsidRDefault="00465E95" w:rsidP="008A3C77">
            <w:pPr>
              <w:spacing w:before="0"/>
              <w:jc w:val="center"/>
              <w:rPr>
                <w:lang w:val="en-CA"/>
              </w:rPr>
            </w:pPr>
            <w:r>
              <w:rPr>
                <w:lang w:val="en-CA"/>
              </w:rPr>
              <w:t>36M</w:t>
            </w:r>
          </w:p>
        </w:tc>
        <w:tc>
          <w:tcPr>
            <w:tcW w:w="1896" w:type="dxa"/>
          </w:tcPr>
          <w:p w14:paraId="6A3D3E15" w14:textId="7189393D" w:rsidR="00465E95" w:rsidRDefault="00465E95" w:rsidP="008A3C77">
            <w:pPr>
              <w:spacing w:before="0"/>
              <w:jc w:val="center"/>
              <w:rPr>
                <w:lang w:val="en-CA"/>
              </w:rPr>
            </w:pPr>
            <w:r>
              <w:rPr>
                <w:lang w:val="en-CA"/>
              </w:rPr>
              <w:t>7M</w:t>
            </w:r>
          </w:p>
        </w:tc>
      </w:tr>
    </w:tbl>
    <w:p w14:paraId="6C9CED85" w14:textId="465B0AE7" w:rsidR="00483FF1" w:rsidRDefault="00940940" w:rsidP="00497289">
      <w:pPr>
        <w:jc w:val="center"/>
        <w:rPr>
          <w:lang w:eastAsia="zh-CN"/>
        </w:rPr>
      </w:pPr>
      <w:r>
        <w:rPr>
          <w:noProof/>
        </w:rPr>
        <w:drawing>
          <wp:inline distT="0" distB="0" distL="0" distR="0" wp14:anchorId="72FBA756" wp14:editId="6CEF39BC">
            <wp:extent cx="2770495" cy="3211026"/>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91004" cy="3234796"/>
                    </a:xfrm>
                    <a:prstGeom prst="rect">
                      <a:avLst/>
                    </a:prstGeom>
                  </pic:spPr>
                </pic:pic>
              </a:graphicData>
            </a:graphic>
          </wp:inline>
        </w:drawing>
      </w:r>
    </w:p>
    <w:p w14:paraId="27EAA3F2" w14:textId="4D94A17F" w:rsidR="0095153F" w:rsidRPr="008A3C77" w:rsidRDefault="00271615" w:rsidP="008A3C77">
      <w:pPr>
        <w:pStyle w:val="af5"/>
        <w:spacing w:after="0"/>
        <w:jc w:val="center"/>
        <w:rPr>
          <w:i w:val="0"/>
          <w:iCs w:val="0"/>
          <w:color w:val="auto"/>
          <w:sz w:val="22"/>
          <w:szCs w:val="20"/>
          <w:lang w:val="en-CA" w:eastAsia="zh-CN"/>
        </w:rPr>
      </w:pPr>
      <w:bookmarkStart w:id="17" w:name="_Ref155730961"/>
      <w:r w:rsidRPr="008A3C77">
        <w:rPr>
          <w:i w:val="0"/>
          <w:iCs w:val="0"/>
          <w:color w:val="auto"/>
          <w:sz w:val="22"/>
          <w:szCs w:val="20"/>
          <w:lang w:val="en-CA" w:eastAsia="zh-CN"/>
        </w:rPr>
        <w:lastRenderedPageBreak/>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00940940" w:rsidRPr="008A3C77">
        <w:rPr>
          <w:i w:val="0"/>
          <w:iCs w:val="0"/>
          <w:color w:val="auto"/>
          <w:sz w:val="22"/>
          <w:szCs w:val="20"/>
          <w:lang w:val="en-CA" w:eastAsia="zh-CN"/>
        </w:rPr>
        <w:t>2</w:t>
      </w:r>
      <w:r w:rsidRPr="008A3C77">
        <w:rPr>
          <w:i w:val="0"/>
          <w:iCs w:val="0"/>
          <w:color w:val="auto"/>
          <w:sz w:val="22"/>
          <w:szCs w:val="20"/>
          <w:lang w:val="en-CA" w:eastAsia="zh-CN"/>
        </w:rPr>
        <w:fldChar w:fldCharType="end"/>
      </w:r>
      <w:bookmarkEnd w:id="17"/>
      <w:r w:rsidRPr="008A3C77">
        <w:rPr>
          <w:i w:val="0"/>
          <w:iCs w:val="0"/>
          <w:color w:val="auto"/>
          <w:sz w:val="22"/>
          <w:szCs w:val="20"/>
          <w:lang w:val="en-CA" w:eastAsia="zh-CN"/>
        </w:rPr>
        <w:t xml:space="preserve">. </w:t>
      </w:r>
      <w:r w:rsidR="00483FF1" w:rsidRPr="008A3C77">
        <w:rPr>
          <w:i w:val="0"/>
          <w:iCs w:val="0"/>
          <w:color w:val="auto"/>
          <w:sz w:val="22"/>
          <w:szCs w:val="20"/>
          <w:lang w:val="en-CA" w:eastAsia="zh-CN"/>
        </w:rPr>
        <w:t>Illustration of (a)</w:t>
      </w:r>
      <w:r w:rsidR="00940940" w:rsidRPr="008A3C77">
        <w:rPr>
          <w:i w:val="0"/>
          <w:iCs w:val="0"/>
          <w:color w:val="auto"/>
          <w:sz w:val="22"/>
          <w:szCs w:val="20"/>
          <w:lang w:val="en-CA" w:eastAsia="zh-CN"/>
        </w:rPr>
        <w:t xml:space="preserve"> dense motion model</w:t>
      </w:r>
      <w:r w:rsidR="00483FF1" w:rsidRPr="008A3C77">
        <w:rPr>
          <w:i w:val="0"/>
          <w:iCs w:val="0"/>
          <w:color w:val="auto"/>
          <w:sz w:val="22"/>
          <w:szCs w:val="20"/>
          <w:lang w:val="en-CA" w:eastAsia="zh-CN"/>
        </w:rPr>
        <w:t xml:space="preserve"> and (b) </w:t>
      </w:r>
      <w:r w:rsidR="00940940" w:rsidRPr="008A3C77">
        <w:rPr>
          <w:i w:val="0"/>
          <w:iCs w:val="0"/>
          <w:color w:val="auto"/>
          <w:sz w:val="22"/>
          <w:szCs w:val="20"/>
          <w:lang w:val="en-CA" w:eastAsia="zh-CN"/>
        </w:rPr>
        <w:t>motion down block</w:t>
      </w:r>
      <w:r w:rsidR="00483FF1" w:rsidRPr="008A3C77">
        <w:rPr>
          <w:i w:val="0"/>
          <w:iCs w:val="0"/>
          <w:color w:val="auto"/>
          <w:sz w:val="22"/>
          <w:szCs w:val="20"/>
          <w:lang w:val="en-CA" w:eastAsia="zh-CN"/>
        </w:rPr>
        <w:t xml:space="preserve"> and (c) </w:t>
      </w:r>
      <w:r w:rsidR="00940940" w:rsidRPr="008A3C77">
        <w:rPr>
          <w:i w:val="0"/>
          <w:iCs w:val="0"/>
          <w:color w:val="auto"/>
          <w:sz w:val="22"/>
          <w:szCs w:val="20"/>
          <w:lang w:val="en-CA" w:eastAsia="zh-CN"/>
        </w:rPr>
        <w:t>motion up block</w:t>
      </w:r>
    </w:p>
    <w:p w14:paraId="5A0458D5" w14:textId="7A819503" w:rsidR="00497289" w:rsidRPr="00497289" w:rsidRDefault="00497289" w:rsidP="008A3C77">
      <w:pPr>
        <w:rPr>
          <w:lang w:val="en-CA"/>
        </w:rPr>
      </w:pPr>
      <w:r>
        <w:rPr>
          <w:lang w:val="en-CA" w:eastAsia="zh-CN"/>
        </w:rPr>
        <w:fldChar w:fldCharType="begin"/>
      </w:r>
      <w:r>
        <w:rPr>
          <w:lang w:val="en-CA" w:eastAsia="zh-CN"/>
        </w:rPr>
        <w:instrText xml:space="preserve"> REF _Ref155800307 \h </w:instrText>
      </w:r>
      <w:r>
        <w:rPr>
          <w:lang w:val="en-CA" w:eastAsia="zh-CN"/>
        </w:rPr>
      </w:r>
      <w:r>
        <w:rPr>
          <w:lang w:val="en-CA" w:eastAsia="zh-CN"/>
        </w:rPr>
        <w:fldChar w:fldCharType="separate"/>
      </w:r>
      <w:r>
        <w:t xml:space="preserve">Figure </w:t>
      </w:r>
      <w:r>
        <w:rPr>
          <w:noProof/>
        </w:rPr>
        <w:t>3</w:t>
      </w:r>
      <w:r>
        <w:rPr>
          <w:lang w:val="en-CA" w:eastAsia="zh-CN"/>
        </w:rPr>
        <w:fldChar w:fldCharType="end"/>
      </w:r>
      <w:r>
        <w:rPr>
          <w:lang w:val="en-CA" w:eastAsia="zh-CN"/>
        </w:rPr>
        <w:t xml:space="preserve"> shows the proposed dense motion model, called </w:t>
      </w:r>
      <w:proofErr w:type="spellStart"/>
      <w:r>
        <w:rPr>
          <w:lang w:val="en-CA" w:eastAsia="zh-CN"/>
        </w:rPr>
        <w:t>depthwise</w:t>
      </w:r>
      <w:proofErr w:type="spellEnd"/>
      <w:r>
        <w:rPr>
          <w:lang w:val="en-CA" w:eastAsia="zh-CN"/>
        </w:rPr>
        <w:t xml:space="preserve"> dense motion model. The main changes are that the 3x3 convolution is group convolution with groups equal </w:t>
      </w:r>
      <w:r w:rsidR="00673101">
        <w:rPr>
          <w:lang w:val="en-CA" w:eastAsia="zh-CN"/>
        </w:rPr>
        <w:t xml:space="preserve">to </w:t>
      </w:r>
      <w:r>
        <w:rPr>
          <w:lang w:val="en-CA" w:eastAsia="zh-CN"/>
        </w:rPr>
        <w:t>the number of channels and a 1x1 convolution is introduced.</w:t>
      </w:r>
    </w:p>
    <w:p w14:paraId="15B53364" w14:textId="362AB156" w:rsidR="00940940" w:rsidRDefault="00940940" w:rsidP="00465E95">
      <w:pPr>
        <w:pStyle w:val="af5"/>
        <w:jc w:val="center"/>
      </w:pPr>
      <w:r>
        <w:rPr>
          <w:noProof/>
        </w:rPr>
        <w:drawing>
          <wp:inline distT="0" distB="0" distL="0" distR="0" wp14:anchorId="1EE20B96" wp14:editId="790A6037">
            <wp:extent cx="3175000" cy="4098798"/>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85949" cy="4112933"/>
                    </a:xfrm>
                    <a:prstGeom prst="rect">
                      <a:avLst/>
                    </a:prstGeom>
                  </pic:spPr>
                </pic:pic>
              </a:graphicData>
            </a:graphic>
          </wp:inline>
        </w:drawing>
      </w:r>
    </w:p>
    <w:p w14:paraId="54ADBE1B" w14:textId="58168BE5" w:rsidR="00940940" w:rsidRPr="008A3C77" w:rsidRDefault="00940940" w:rsidP="008A3C77">
      <w:pPr>
        <w:pStyle w:val="af5"/>
        <w:spacing w:after="0"/>
        <w:jc w:val="center"/>
        <w:rPr>
          <w:i w:val="0"/>
          <w:iCs w:val="0"/>
          <w:color w:val="auto"/>
          <w:sz w:val="22"/>
          <w:szCs w:val="20"/>
          <w:lang w:val="en-CA" w:eastAsia="zh-CN"/>
        </w:rPr>
      </w:pPr>
      <w:bookmarkStart w:id="18" w:name="_Ref155800307"/>
      <w:bookmarkStart w:id="19" w:name="_Ref155800295"/>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Pr="008A3C77">
        <w:rPr>
          <w:i w:val="0"/>
          <w:iCs w:val="0"/>
          <w:color w:val="auto"/>
          <w:sz w:val="22"/>
          <w:szCs w:val="20"/>
          <w:lang w:val="en-CA" w:eastAsia="zh-CN"/>
        </w:rPr>
        <w:t>3</w:t>
      </w:r>
      <w:r w:rsidRPr="008A3C77">
        <w:rPr>
          <w:i w:val="0"/>
          <w:iCs w:val="0"/>
          <w:color w:val="auto"/>
          <w:sz w:val="22"/>
          <w:szCs w:val="20"/>
          <w:lang w:val="en-CA" w:eastAsia="zh-CN"/>
        </w:rPr>
        <w:fldChar w:fldCharType="end"/>
      </w:r>
      <w:bookmarkEnd w:id="18"/>
      <w:r w:rsidRPr="008A3C77">
        <w:rPr>
          <w:i w:val="0"/>
          <w:iCs w:val="0"/>
          <w:color w:val="auto"/>
          <w:sz w:val="22"/>
          <w:szCs w:val="20"/>
          <w:lang w:val="en-CA" w:eastAsia="zh-CN"/>
        </w:rPr>
        <w:t xml:space="preserve">. Illustration of (a)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dense motion model and (b)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motion down block and (c)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motion up block</w:t>
      </w:r>
      <w:bookmarkEnd w:id="19"/>
    </w:p>
    <w:p w14:paraId="4B0D27AE" w14:textId="134024E1" w:rsidR="00BA1D9B" w:rsidRDefault="00C74627" w:rsidP="00BA1D9B">
      <w:pPr>
        <w:pStyle w:val="1"/>
        <w:rPr>
          <w:rFonts w:cs="Times New Roman"/>
          <w:lang w:val="en-CA"/>
        </w:rPr>
      </w:pPr>
      <w:r>
        <w:rPr>
          <w:rFonts w:cs="Times New Roman"/>
          <w:lang w:val="en-CA"/>
        </w:rPr>
        <w:t>Simulation r</w:t>
      </w:r>
      <w:r w:rsidR="000C0D2A" w:rsidRPr="000A2B45">
        <w:rPr>
          <w:rFonts w:cs="Times New Roman"/>
          <w:lang w:val="en-CA"/>
        </w:rPr>
        <w:t>esults</w:t>
      </w:r>
    </w:p>
    <w:p w14:paraId="4D11B1C0" w14:textId="4F75F883" w:rsidR="000828BC" w:rsidRPr="000828BC" w:rsidRDefault="006B37BB">
      <w:pPr>
        <w:rPr>
          <w:lang w:val="en-CA" w:eastAsia="zh-CN"/>
        </w:rPr>
      </w:pPr>
      <w:r>
        <w:rPr>
          <w:lang w:val="en-CA" w:eastAsia="zh-CN"/>
        </w:rPr>
        <w:t xml:space="preserve">The proposed method is implemented on top of the software package in </w:t>
      </w:r>
      <w:r w:rsidR="000828BC">
        <w:rPr>
          <w:lang w:val="en-CA" w:eastAsia="zh-CN"/>
        </w:rPr>
        <w:t>JVET-AG0042</w:t>
      </w:r>
      <w:r>
        <w:rPr>
          <w:lang w:val="en-CA" w:eastAsia="zh-CN"/>
        </w:rPr>
        <w:t>, and is evaluated using the same test condition</w:t>
      </w:r>
      <w:r w:rsidR="00673101">
        <w:rPr>
          <w:lang w:val="en-CA" w:eastAsia="zh-CN"/>
        </w:rPr>
        <w:t>s as proposed</w:t>
      </w:r>
      <w:r>
        <w:rPr>
          <w:lang w:val="en-CA" w:eastAsia="zh-CN"/>
        </w:rPr>
        <w:t xml:space="preserve"> in JVET-AG0042.</w:t>
      </w:r>
      <w:r w:rsidR="00D4409F">
        <w:rPr>
          <w:lang w:val="en-CA" w:eastAsia="zh-CN"/>
        </w:rPr>
        <w:t xml:space="preserve"> </w:t>
      </w:r>
      <w:r w:rsidR="00497289">
        <w:rPr>
          <w:lang w:val="en-CA" w:eastAsia="zh-CN"/>
        </w:rPr>
        <w:fldChar w:fldCharType="begin"/>
      </w:r>
      <w:r w:rsidR="00497289">
        <w:rPr>
          <w:lang w:val="en-CA" w:eastAsia="zh-CN"/>
        </w:rPr>
        <w:instrText xml:space="preserve"> REF _Ref132379333 \h  \* MERGEFORMAT </w:instrText>
      </w:r>
      <w:r w:rsidR="00497289">
        <w:rPr>
          <w:lang w:val="en-CA" w:eastAsia="zh-CN"/>
        </w:rPr>
      </w:r>
      <w:r w:rsidR="00497289">
        <w:rPr>
          <w:lang w:val="en-CA" w:eastAsia="zh-CN"/>
        </w:rPr>
        <w:fldChar w:fldCharType="separate"/>
      </w:r>
      <w:r w:rsidR="00497289" w:rsidRPr="00D4409F">
        <w:rPr>
          <w:lang w:val="en-CA" w:eastAsia="zh-CN"/>
        </w:rPr>
        <w:t xml:space="preserve">Table </w:t>
      </w:r>
      <w:r w:rsidR="00497289" w:rsidRPr="00497289">
        <w:rPr>
          <w:lang w:val="en-CA" w:eastAsia="zh-CN"/>
        </w:rPr>
        <w:t>2</w:t>
      </w:r>
      <w:r w:rsidR="00497289">
        <w:rPr>
          <w:lang w:val="en-CA" w:eastAsia="zh-CN"/>
        </w:rPr>
        <w:fldChar w:fldCharType="end"/>
      </w:r>
      <w:r w:rsidR="00497289">
        <w:rPr>
          <w:lang w:val="en-CA" w:eastAsia="zh-CN"/>
        </w:rPr>
        <w:t xml:space="preserve"> </w:t>
      </w:r>
      <w:r w:rsidR="00F81AEA">
        <w:rPr>
          <w:lang w:val="en-CA" w:eastAsia="zh-CN"/>
        </w:rPr>
        <w:t xml:space="preserve">and </w:t>
      </w:r>
      <w:r w:rsidR="00F81AEA">
        <w:rPr>
          <w:lang w:val="en-CA" w:eastAsia="zh-CN"/>
        </w:rPr>
        <w:fldChar w:fldCharType="begin"/>
      </w:r>
      <w:r w:rsidR="00F81AEA">
        <w:rPr>
          <w:lang w:val="en-CA" w:eastAsia="zh-CN"/>
        </w:rPr>
        <w:instrText xml:space="preserve"> REF _Ref155735840 \h  \* MERGEFORMAT </w:instrText>
      </w:r>
      <w:r w:rsidR="00F81AEA">
        <w:rPr>
          <w:lang w:val="en-CA" w:eastAsia="zh-CN"/>
        </w:rPr>
      </w:r>
      <w:r w:rsidR="00F81AEA">
        <w:rPr>
          <w:lang w:val="en-CA" w:eastAsia="zh-CN"/>
        </w:rPr>
        <w:fldChar w:fldCharType="separate"/>
      </w:r>
      <w:r w:rsidR="00497289" w:rsidRPr="002573E4">
        <w:rPr>
          <w:lang w:val="en-CA" w:eastAsia="zh-CN"/>
        </w:rPr>
        <w:t xml:space="preserve">Table </w:t>
      </w:r>
      <w:r w:rsidR="00497289" w:rsidRPr="00497289">
        <w:rPr>
          <w:lang w:val="en-CA" w:eastAsia="zh-CN"/>
        </w:rPr>
        <w:t>3</w:t>
      </w:r>
      <w:r w:rsidR="00F81AEA">
        <w:rPr>
          <w:lang w:val="en-CA" w:eastAsia="zh-CN"/>
        </w:rPr>
        <w:fldChar w:fldCharType="end"/>
      </w:r>
      <w:r w:rsidR="00F81AEA">
        <w:rPr>
          <w:lang w:val="en-CA" w:eastAsia="zh-CN"/>
        </w:rPr>
        <w:t xml:space="preserve"> show the simulation results of the proposed CFTE over VTM-22.2 and the original CFTE</w:t>
      </w:r>
      <w:r w:rsidR="00673101">
        <w:rPr>
          <w:lang w:val="en-CA" w:eastAsia="zh-CN"/>
        </w:rPr>
        <w:t xml:space="preserve"> in JVET-AG0042 software</w:t>
      </w:r>
      <w:r w:rsidR="00F81AEA">
        <w:rPr>
          <w:lang w:val="en-CA" w:eastAsia="zh-CN"/>
        </w:rPr>
        <w:t>, respectively. It can be seen that overall, the proposed CFTE performs better than both VTM-22.2 and the original CFTE.</w:t>
      </w:r>
      <w:r w:rsidR="00B625F9">
        <w:rPr>
          <w:lang w:val="en-CA" w:eastAsia="zh-CN"/>
        </w:rPr>
        <w:t xml:space="preserve"> </w:t>
      </w:r>
      <w:r w:rsidR="00B625F9">
        <w:rPr>
          <w:rFonts w:eastAsia="等线"/>
          <w:lang w:val="en-CA" w:eastAsia="zh-CN"/>
        </w:rPr>
        <w:t>It should be mentioned that the result “</w:t>
      </w:r>
      <w:r w:rsidR="00B625F9">
        <w:rPr>
          <w:rFonts w:eastAsia="等线"/>
          <w:color w:val="000000"/>
          <w:sz w:val="18"/>
          <w:szCs w:val="18"/>
          <w:lang w:eastAsia="zh-CN"/>
        </w:rPr>
        <w:t>#VALUE!</w:t>
      </w:r>
      <w:r w:rsidR="00B625F9">
        <w:rPr>
          <w:rFonts w:eastAsia="等线"/>
          <w:lang w:val="en-CA" w:eastAsia="zh-CN"/>
        </w:rPr>
        <w:t>” means the RD curves cross over each other for some sequences so that the BD-rate cannot be calculated</w:t>
      </w:r>
      <w:r w:rsidR="00AC083D">
        <w:rPr>
          <w:rFonts w:eastAsia="等线"/>
          <w:lang w:val="en-CA" w:eastAsia="zh-CN"/>
        </w:rPr>
        <w:t>.</w:t>
      </w:r>
    </w:p>
    <w:p w14:paraId="7A18EFF7" w14:textId="68DCDFD5" w:rsidR="000C0D2A" w:rsidRPr="00465E95" w:rsidRDefault="00D4409F" w:rsidP="00465E95">
      <w:pPr>
        <w:pStyle w:val="af5"/>
        <w:keepNext/>
        <w:spacing w:before="136" w:after="0"/>
        <w:jc w:val="center"/>
        <w:rPr>
          <w:lang w:val="en-CA"/>
        </w:rPr>
      </w:pPr>
      <w:bookmarkStart w:id="20" w:name="_Ref132379333"/>
      <w:r w:rsidRPr="00D4409F">
        <w:rPr>
          <w:i w:val="0"/>
          <w:iCs w:val="0"/>
          <w:color w:val="auto"/>
          <w:sz w:val="22"/>
          <w:szCs w:val="20"/>
          <w:lang w:val="en-CA"/>
        </w:rPr>
        <w:t xml:space="preserve">Table </w:t>
      </w:r>
      <w:r w:rsidRPr="00465E95">
        <w:rPr>
          <w:i w:val="0"/>
          <w:iCs w:val="0"/>
          <w:color w:val="auto"/>
          <w:sz w:val="22"/>
          <w:szCs w:val="20"/>
          <w:lang w:val="en-CA"/>
        </w:rPr>
        <w:fldChar w:fldCharType="begin"/>
      </w:r>
      <w:r w:rsidRPr="00D4409F">
        <w:rPr>
          <w:i w:val="0"/>
          <w:iCs w:val="0"/>
          <w:color w:val="auto"/>
          <w:sz w:val="22"/>
          <w:szCs w:val="20"/>
          <w:lang w:val="en-CA"/>
        </w:rPr>
        <w:instrText xml:space="preserve"> SEQ Table \* ARABIC </w:instrText>
      </w:r>
      <w:r w:rsidRPr="00465E95">
        <w:rPr>
          <w:i w:val="0"/>
          <w:iCs w:val="0"/>
          <w:color w:val="auto"/>
          <w:sz w:val="22"/>
          <w:szCs w:val="20"/>
          <w:lang w:val="en-CA"/>
        </w:rPr>
        <w:fldChar w:fldCharType="separate"/>
      </w:r>
      <w:r w:rsidR="00497289">
        <w:rPr>
          <w:i w:val="0"/>
          <w:iCs w:val="0"/>
          <w:noProof/>
          <w:color w:val="auto"/>
          <w:sz w:val="22"/>
          <w:szCs w:val="20"/>
          <w:lang w:val="en-CA"/>
        </w:rPr>
        <w:t>2</w:t>
      </w:r>
      <w:r w:rsidRPr="00465E95">
        <w:rPr>
          <w:i w:val="0"/>
          <w:iCs w:val="0"/>
          <w:color w:val="auto"/>
          <w:sz w:val="22"/>
          <w:szCs w:val="20"/>
          <w:lang w:val="en-CA"/>
        </w:rPr>
        <w:fldChar w:fldCharType="end"/>
      </w:r>
      <w:bookmarkEnd w:id="20"/>
      <w:r w:rsidRPr="00D4409F">
        <w:rPr>
          <w:i w:val="0"/>
          <w:iCs w:val="0"/>
          <w:color w:val="auto"/>
          <w:sz w:val="22"/>
          <w:szCs w:val="20"/>
          <w:lang w:val="en-CA"/>
        </w:rPr>
        <w:t xml:space="preserve">. </w:t>
      </w:r>
      <w:r>
        <w:rPr>
          <w:i w:val="0"/>
          <w:iCs w:val="0"/>
          <w:color w:val="auto"/>
          <w:sz w:val="22"/>
          <w:szCs w:val="20"/>
          <w:lang w:val="en-CA"/>
        </w:rPr>
        <w:t>Simulation results</w:t>
      </w:r>
      <w:r w:rsidR="000C0D2A" w:rsidRPr="00465E95">
        <w:rPr>
          <w:i w:val="0"/>
          <w:iCs w:val="0"/>
          <w:color w:val="auto"/>
          <w:sz w:val="22"/>
          <w:szCs w:val="20"/>
          <w:lang w:val="en-CA"/>
        </w:rPr>
        <w:t xml:space="preserve"> of </w:t>
      </w:r>
      <w:r w:rsidR="00F81AEA">
        <w:rPr>
          <w:i w:val="0"/>
          <w:iCs w:val="0"/>
          <w:color w:val="auto"/>
          <w:sz w:val="22"/>
          <w:szCs w:val="20"/>
          <w:lang w:val="en-CA"/>
        </w:rPr>
        <w:t>proposed</w:t>
      </w:r>
      <w:r w:rsidR="00F81AEA" w:rsidRPr="00465E95">
        <w:rPr>
          <w:i w:val="0"/>
          <w:iCs w:val="0"/>
          <w:color w:val="auto"/>
          <w:sz w:val="22"/>
          <w:szCs w:val="20"/>
          <w:lang w:val="en-CA"/>
        </w:rPr>
        <w:t xml:space="preserve"> </w:t>
      </w:r>
      <w:r w:rsidR="000C0D2A" w:rsidRPr="00465E95">
        <w:rPr>
          <w:i w:val="0"/>
          <w:iCs w:val="0"/>
          <w:color w:val="auto"/>
          <w:sz w:val="22"/>
          <w:szCs w:val="20"/>
          <w:lang w:val="en-CA"/>
        </w:rPr>
        <w:t>CFTE over VTM</w:t>
      </w:r>
      <w:r w:rsidR="000828BC" w:rsidRPr="00465E95">
        <w:rPr>
          <w:i w:val="0"/>
          <w:iCs w:val="0"/>
          <w:color w:val="auto"/>
          <w:sz w:val="22"/>
          <w:szCs w:val="20"/>
          <w:lang w:val="en-CA"/>
        </w:rPr>
        <w:t>-</w:t>
      </w:r>
      <w:r w:rsidR="000C0D2A" w:rsidRPr="00465E95">
        <w:rPr>
          <w:i w:val="0"/>
          <w:iCs w:val="0"/>
          <w:color w:val="auto"/>
          <w:sz w:val="22"/>
          <w:szCs w:val="20"/>
          <w:lang w:val="en-CA"/>
        </w:rPr>
        <w:t>22.2</w:t>
      </w:r>
    </w:p>
    <w:tbl>
      <w:tblPr>
        <w:tblW w:w="8840" w:type="dxa"/>
        <w:tblCellMar>
          <w:left w:w="0" w:type="dxa"/>
          <w:right w:w="0" w:type="dxa"/>
        </w:tblCellMar>
        <w:tblLook w:val="0600" w:firstRow="0" w:lastRow="0" w:firstColumn="0" w:lastColumn="0" w:noHBand="1" w:noVBand="1"/>
      </w:tblPr>
      <w:tblGrid>
        <w:gridCol w:w="1260"/>
        <w:gridCol w:w="1020"/>
        <w:gridCol w:w="1020"/>
        <w:gridCol w:w="1420"/>
        <w:gridCol w:w="1360"/>
        <w:gridCol w:w="1360"/>
        <w:gridCol w:w="1400"/>
        <w:tblGridChange w:id="21">
          <w:tblGrid>
            <w:gridCol w:w="1260"/>
            <w:gridCol w:w="1020"/>
            <w:gridCol w:w="1020"/>
            <w:gridCol w:w="1420"/>
            <w:gridCol w:w="1360"/>
            <w:gridCol w:w="1360"/>
            <w:gridCol w:w="1400"/>
          </w:tblGrid>
        </w:tblGridChange>
      </w:tblGrid>
      <w:tr w:rsidR="000C0D2A" w:rsidRPr="000C0D2A" w14:paraId="118D1E86" w14:textId="77777777" w:rsidTr="000C0D2A">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0750EB4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7580" w:type="dxa"/>
            <w:gridSpan w:val="6"/>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65DA4EE" w14:textId="4F350B75"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Over VVC (VTM</w:t>
            </w:r>
            <w:r w:rsidR="000828BC">
              <w:rPr>
                <w:rFonts w:ascii="Arial" w:eastAsia="宋体" w:hAnsi="Arial" w:cs="Arial"/>
                <w:b/>
                <w:bCs/>
                <w:color w:val="000000"/>
                <w:kern w:val="24"/>
                <w:sz w:val="18"/>
                <w:szCs w:val="18"/>
                <w:lang w:eastAsia="zh-CN"/>
              </w:rPr>
              <w:t>-</w:t>
            </w:r>
            <w:r w:rsidRPr="000C0D2A">
              <w:rPr>
                <w:rFonts w:ascii="Arial" w:eastAsia="宋体" w:hAnsi="Arial" w:cs="Arial"/>
                <w:b/>
                <w:bCs/>
                <w:color w:val="000000"/>
                <w:kern w:val="24"/>
                <w:sz w:val="18"/>
                <w:szCs w:val="18"/>
                <w:lang w:eastAsia="zh-CN"/>
              </w:rPr>
              <w:t>22.2)</w:t>
            </w:r>
          </w:p>
        </w:tc>
      </w:tr>
      <w:tr w:rsidR="000C0D2A" w:rsidRPr="000C0D2A" w14:paraId="302B8612" w14:textId="77777777" w:rsidTr="000C0D2A">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D8A8E8"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2BD4CF42"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DISTS</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1E1FDDF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LPIPS</w:t>
            </w:r>
          </w:p>
        </w:tc>
        <w:tc>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4791F43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RGB444_PSNR</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4551B186"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RGB444_SSIM</w:t>
            </w:r>
          </w:p>
        </w:tc>
        <w:tc>
          <w:tcPr>
            <w:tcW w:w="136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6A144495"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YUV420_PSNR</w:t>
            </w:r>
          </w:p>
        </w:tc>
        <w:tc>
          <w:tcPr>
            <w:tcW w:w="140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97FF57"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YUV420_SSIM</w:t>
            </w:r>
          </w:p>
        </w:tc>
      </w:tr>
      <w:tr w:rsidR="003A033F" w:rsidRPr="000C0D2A" w14:paraId="04AC0522" w14:textId="77777777" w:rsidTr="003A033F">
        <w:tblPrEx>
          <w:tblW w:w="8840" w:type="dxa"/>
          <w:tblCellMar>
            <w:left w:w="0" w:type="dxa"/>
            <w:right w:w="0" w:type="dxa"/>
          </w:tblCellMar>
          <w:tblLook w:val="0600" w:firstRow="0" w:lastRow="0" w:firstColumn="0" w:lastColumn="0" w:noHBand="1" w:noVBand="1"/>
          <w:tblPrExChange w:id="22" w:author="renjie" w:date="2024-01-22T17:16:00Z">
            <w:tblPrEx>
              <w:tblW w:w="8840" w:type="dxa"/>
              <w:tblCellMar>
                <w:left w:w="0" w:type="dxa"/>
                <w:right w:w="0" w:type="dxa"/>
              </w:tblCellMar>
              <w:tblLook w:val="0600" w:firstRow="0" w:lastRow="0" w:firstColumn="0" w:lastColumn="0" w:noHBand="1" w:noVBand="1"/>
            </w:tblPrEx>
          </w:tblPrExChange>
        </w:tblPrEx>
        <w:trPr>
          <w:trHeight w:val="255"/>
          <w:trPrChange w:id="23" w:author="renjie" w:date="2024-01-22T17:16:00Z">
            <w:trPr>
              <w:trHeight w:val="255"/>
            </w:trPr>
          </w:trPrChange>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Change w:id="24" w:author="renjie" w:date="2024-01-22T17:16:00Z">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tcPrChange>
          </w:tcPr>
          <w:p w14:paraId="10C335BC"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A</w:t>
            </w:r>
          </w:p>
        </w:tc>
        <w:tc>
          <w:tcPr>
            <w:tcW w:w="1020" w:type="dxa"/>
            <w:tcBorders>
              <w:top w:val="single" w:sz="8" w:space="0" w:color="auto"/>
              <w:left w:val="single" w:sz="8" w:space="0" w:color="auto"/>
              <w:bottom w:val="nil"/>
              <w:right w:val="nil"/>
            </w:tcBorders>
            <w:shd w:val="clear" w:color="auto" w:fill="auto"/>
            <w:tcMar>
              <w:top w:w="12" w:type="dxa"/>
              <w:left w:w="12" w:type="dxa"/>
              <w:bottom w:w="0" w:type="dxa"/>
              <w:right w:w="12" w:type="dxa"/>
            </w:tcMar>
            <w:vAlign w:val="center"/>
            <w:hideMark/>
            <w:tcPrChange w:id="25" w:author="renjie" w:date="2024-01-22T17:16:00Z">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center"/>
                <w:hideMark/>
              </w:tcPr>
            </w:tcPrChange>
          </w:tcPr>
          <w:p w14:paraId="2BF134EE" w14:textId="416C6331"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26" w:author="renjie" w:date="2024-01-22T17:16:00Z">
              <w:r>
                <w:rPr>
                  <w:rFonts w:ascii="Arial" w:hAnsi="Arial" w:cs="Arial"/>
                  <w:sz w:val="18"/>
                  <w:szCs w:val="18"/>
                </w:rPr>
                <w:t>-67.12%</w:t>
              </w:r>
            </w:ins>
            <w:del w:id="27" w:author="renjie" w:date="2024-01-22T17:16:00Z">
              <w:r w:rsidRPr="000C0D2A" w:rsidDel="00007A03">
                <w:rPr>
                  <w:rFonts w:ascii="Arial" w:eastAsia="宋体" w:hAnsi="Arial" w:cs="Arial"/>
                  <w:color w:val="000000"/>
                  <w:kern w:val="24"/>
                  <w:sz w:val="18"/>
                  <w:szCs w:val="18"/>
                  <w:lang w:eastAsia="zh-CN"/>
                </w:rPr>
                <w:delText>-67.12%</w:delText>
              </w:r>
            </w:del>
          </w:p>
        </w:tc>
        <w:tc>
          <w:tcPr>
            <w:tcW w:w="102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28" w:author="renjie" w:date="2024-01-22T17:16:00Z">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center"/>
                <w:hideMark/>
              </w:tcPr>
            </w:tcPrChange>
          </w:tcPr>
          <w:p w14:paraId="5F885AD0" w14:textId="2F3A210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29" w:author="renjie" w:date="2024-01-22T17:16:00Z">
              <w:r>
                <w:rPr>
                  <w:rFonts w:ascii="Arial" w:hAnsi="Arial" w:cs="Arial"/>
                  <w:sz w:val="18"/>
                  <w:szCs w:val="18"/>
                </w:rPr>
                <w:t>-65.88%</w:t>
              </w:r>
            </w:ins>
            <w:del w:id="30" w:author="renjie" w:date="2024-01-22T17:16:00Z">
              <w:r w:rsidRPr="000C0D2A" w:rsidDel="00007A03">
                <w:rPr>
                  <w:rFonts w:ascii="Arial" w:eastAsia="宋体" w:hAnsi="Arial" w:cs="Arial"/>
                  <w:color w:val="000000"/>
                  <w:kern w:val="24"/>
                  <w:sz w:val="18"/>
                  <w:szCs w:val="18"/>
                  <w:lang w:eastAsia="zh-CN"/>
                </w:rPr>
                <w:delText>-65.88%</w:delText>
              </w:r>
            </w:del>
          </w:p>
        </w:tc>
        <w:tc>
          <w:tcPr>
            <w:tcW w:w="1420" w:type="dxa"/>
            <w:tcBorders>
              <w:top w:val="single" w:sz="8" w:space="0" w:color="auto"/>
              <w:left w:val="nil"/>
              <w:bottom w:val="nil"/>
              <w:right w:val="single" w:sz="4" w:space="0" w:color="auto"/>
            </w:tcBorders>
            <w:shd w:val="clear" w:color="auto" w:fill="auto"/>
            <w:tcMar>
              <w:top w:w="12" w:type="dxa"/>
              <w:left w:w="12" w:type="dxa"/>
              <w:bottom w:w="0" w:type="dxa"/>
              <w:right w:w="12" w:type="dxa"/>
            </w:tcMar>
            <w:vAlign w:val="center"/>
            <w:hideMark/>
            <w:tcPrChange w:id="31" w:author="renjie" w:date="2024-01-22T17:16:00Z">
              <w:tcPr>
                <w:tcW w:w="14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center"/>
                <w:hideMark/>
              </w:tcPr>
            </w:tcPrChange>
          </w:tcPr>
          <w:p w14:paraId="0D10BAED" w14:textId="2B3F17A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32" w:author="renjie" w:date="2024-01-22T17:16:00Z">
              <w:r>
                <w:rPr>
                  <w:rFonts w:ascii="Arial" w:hAnsi="Arial" w:cs="Arial"/>
                  <w:sz w:val="18"/>
                  <w:szCs w:val="18"/>
                </w:rPr>
                <w:t>-5.26%</w:t>
              </w:r>
            </w:ins>
            <w:del w:id="33" w:author="renjie" w:date="2024-01-22T17:16:00Z">
              <w:r w:rsidRPr="000C0D2A" w:rsidDel="00007A03">
                <w:rPr>
                  <w:rFonts w:ascii="Arial" w:eastAsia="宋体" w:hAnsi="Arial" w:cs="Arial"/>
                  <w:color w:val="000000"/>
                  <w:kern w:val="24"/>
                  <w:sz w:val="18"/>
                  <w:szCs w:val="18"/>
                  <w:lang w:eastAsia="zh-CN"/>
                </w:rPr>
                <w:delText>-5.26%</w:delText>
              </w:r>
            </w:del>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34" w:author="renjie" w:date="2024-01-22T17:16:00Z">
              <w:tcPr>
                <w:tcW w:w="1360" w:type="dxa"/>
                <w:tcBorders>
                  <w:top w:val="single" w:sz="8" w:space="0" w:color="000000"/>
                  <w:left w:val="single" w:sz="4" w:space="0" w:color="000000"/>
                  <w:bottom w:val="nil"/>
                  <w:right w:val="nil"/>
                </w:tcBorders>
                <w:shd w:val="clear" w:color="auto" w:fill="auto"/>
                <w:tcMar>
                  <w:top w:w="12" w:type="dxa"/>
                  <w:left w:w="12" w:type="dxa"/>
                  <w:bottom w:w="0" w:type="dxa"/>
                  <w:right w:w="12" w:type="dxa"/>
                </w:tcMar>
                <w:vAlign w:val="center"/>
                <w:hideMark/>
              </w:tcPr>
            </w:tcPrChange>
          </w:tcPr>
          <w:p w14:paraId="55DFD603" w14:textId="462E585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35" w:author="renjie" w:date="2024-01-22T17:16:00Z">
              <w:r>
                <w:rPr>
                  <w:rFonts w:ascii="Arial" w:hAnsi="Arial" w:cs="Arial"/>
                  <w:color w:val="000000"/>
                  <w:sz w:val="18"/>
                  <w:szCs w:val="18"/>
                </w:rPr>
                <w:t>-36.98%</w:t>
              </w:r>
            </w:ins>
            <w:del w:id="36" w:author="renjie" w:date="2024-01-22T17:16:00Z">
              <w:r w:rsidRPr="000C0D2A" w:rsidDel="00007A03">
                <w:rPr>
                  <w:rFonts w:ascii="Arial" w:eastAsia="宋体" w:hAnsi="Arial" w:cs="Arial"/>
                  <w:color w:val="000000"/>
                  <w:kern w:val="24"/>
                  <w:sz w:val="18"/>
                  <w:szCs w:val="18"/>
                  <w:lang w:eastAsia="zh-CN"/>
                </w:rPr>
                <w:delText>-37.0%</w:delText>
              </w:r>
            </w:del>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37" w:author="renjie" w:date="2024-01-22T17:16:00Z">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
            </w:tcPrChange>
          </w:tcPr>
          <w:p w14:paraId="0722089C" w14:textId="53A40888"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38" w:author="renjie" w:date="2024-01-22T17:16:00Z">
              <w:r>
                <w:rPr>
                  <w:rFonts w:ascii="Arial" w:hAnsi="Arial" w:cs="Arial"/>
                  <w:color w:val="000000"/>
                  <w:sz w:val="18"/>
                  <w:szCs w:val="18"/>
                </w:rPr>
                <w:t>-2.13%</w:t>
              </w:r>
            </w:ins>
            <w:del w:id="39" w:author="renjie" w:date="2024-01-22T17:16:00Z">
              <w:r w:rsidDel="00007A03">
                <w:rPr>
                  <w:rFonts w:ascii="Arial" w:hAnsi="Arial" w:cs="Arial"/>
                  <w:color w:val="000000"/>
                  <w:sz w:val="18"/>
                  <w:szCs w:val="18"/>
                </w:rPr>
                <w:delText>-2.1%</w:delText>
              </w:r>
            </w:del>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Change w:id="40" w:author="renjie" w:date="2024-01-22T17:16:00Z">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tcPrChange>
          </w:tcPr>
          <w:p w14:paraId="3FB10224" w14:textId="21A004F1"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41" w:author="renjie" w:date="2024-01-22T17:16:00Z">
              <w:r>
                <w:rPr>
                  <w:rFonts w:ascii="Arial" w:hAnsi="Arial" w:cs="Arial"/>
                  <w:color w:val="000000"/>
                  <w:sz w:val="18"/>
                  <w:szCs w:val="18"/>
                </w:rPr>
                <w:t>-34.83%</w:t>
              </w:r>
            </w:ins>
            <w:del w:id="42" w:author="renjie" w:date="2024-01-22T17:16:00Z">
              <w:r w:rsidDel="00007A03">
                <w:rPr>
                  <w:rFonts w:ascii="Arial" w:hAnsi="Arial" w:cs="Arial"/>
                  <w:color w:val="000000"/>
                  <w:sz w:val="18"/>
                  <w:szCs w:val="18"/>
                </w:rPr>
                <w:delText>-34.8%</w:delText>
              </w:r>
            </w:del>
          </w:p>
        </w:tc>
      </w:tr>
      <w:tr w:rsidR="003A033F" w:rsidRPr="000C0D2A" w14:paraId="5D427448" w14:textId="77777777" w:rsidTr="003A033F">
        <w:tblPrEx>
          <w:tblW w:w="8840" w:type="dxa"/>
          <w:tblCellMar>
            <w:left w:w="0" w:type="dxa"/>
            <w:right w:w="0" w:type="dxa"/>
          </w:tblCellMar>
          <w:tblLook w:val="0600" w:firstRow="0" w:lastRow="0" w:firstColumn="0" w:lastColumn="0" w:noHBand="1" w:noVBand="1"/>
          <w:tblPrExChange w:id="43" w:author="renjie" w:date="2024-01-22T17:16:00Z">
            <w:tblPrEx>
              <w:tblW w:w="8840" w:type="dxa"/>
              <w:tblCellMar>
                <w:left w:w="0" w:type="dxa"/>
                <w:right w:w="0" w:type="dxa"/>
              </w:tblCellMar>
              <w:tblLook w:val="0600" w:firstRow="0" w:lastRow="0" w:firstColumn="0" w:lastColumn="0" w:noHBand="1" w:noVBand="1"/>
            </w:tblPrEx>
          </w:tblPrExChange>
        </w:tblPrEx>
        <w:trPr>
          <w:trHeight w:val="283"/>
          <w:trPrChange w:id="44" w:author="renjie" w:date="2024-01-22T17:16:00Z">
            <w:trPr>
              <w:trHeight w:val="283"/>
            </w:trPr>
          </w:trPrChange>
        </w:trPr>
        <w:tc>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Change w:id="45" w:author="renjie" w:date="2024-01-22T17:16:00Z">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tcPrChange>
          </w:tcPr>
          <w:p w14:paraId="564DABF6"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B</w:t>
            </w:r>
          </w:p>
        </w:tc>
        <w:tc>
          <w:tcPr>
            <w:tcW w:w="1020" w:type="dxa"/>
            <w:tcBorders>
              <w:top w:val="nil"/>
              <w:left w:val="single" w:sz="8" w:space="0" w:color="auto"/>
              <w:bottom w:val="nil"/>
              <w:right w:val="nil"/>
            </w:tcBorders>
            <w:shd w:val="clear" w:color="auto" w:fill="auto"/>
            <w:tcMar>
              <w:top w:w="12" w:type="dxa"/>
              <w:left w:w="12" w:type="dxa"/>
              <w:bottom w:w="0" w:type="dxa"/>
              <w:right w:w="12" w:type="dxa"/>
            </w:tcMar>
            <w:vAlign w:val="center"/>
            <w:hideMark/>
            <w:tcPrChange w:id="46" w:author="renjie" w:date="2024-01-22T17:16:00Z">
              <w:tcPr>
                <w:tcW w:w="1020" w:type="dxa"/>
                <w:tcBorders>
                  <w:top w:val="nil"/>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tcPrChange>
          </w:tcPr>
          <w:p w14:paraId="7CCAE88F" w14:textId="42F091FD"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47" w:author="renjie" w:date="2024-01-22T17:16:00Z">
              <w:r>
                <w:rPr>
                  <w:rFonts w:ascii="Arial" w:hAnsi="Arial" w:cs="Arial"/>
                  <w:sz w:val="18"/>
                  <w:szCs w:val="18"/>
                </w:rPr>
                <w:t>-57.21%</w:t>
              </w:r>
            </w:ins>
            <w:del w:id="48" w:author="renjie" w:date="2024-01-22T17:16:00Z">
              <w:r w:rsidRPr="000C0D2A" w:rsidDel="00007A03">
                <w:rPr>
                  <w:rFonts w:ascii="Arial" w:eastAsia="宋体" w:hAnsi="Arial" w:cs="Arial"/>
                  <w:color w:val="000000"/>
                  <w:kern w:val="24"/>
                  <w:sz w:val="18"/>
                  <w:szCs w:val="18"/>
                  <w:lang w:eastAsia="zh-CN"/>
                </w:rPr>
                <w:delText>-57.21%</w:delText>
              </w:r>
            </w:del>
          </w:p>
        </w:tc>
        <w:tc>
          <w:tcPr>
            <w:tcW w:w="1020" w:type="dxa"/>
            <w:tcBorders>
              <w:top w:val="nil"/>
              <w:left w:val="nil"/>
              <w:bottom w:val="nil"/>
              <w:right w:val="nil"/>
            </w:tcBorders>
            <w:shd w:val="clear" w:color="auto" w:fill="auto"/>
            <w:tcMar>
              <w:top w:w="12" w:type="dxa"/>
              <w:left w:w="12" w:type="dxa"/>
              <w:bottom w:w="0" w:type="dxa"/>
              <w:right w:w="12" w:type="dxa"/>
            </w:tcMar>
            <w:vAlign w:val="center"/>
            <w:hideMark/>
            <w:tcPrChange w:id="49" w:author="renjie" w:date="2024-01-22T17:16:00Z">
              <w:tcPr>
                <w:tcW w:w="1020" w:type="dxa"/>
                <w:tcBorders>
                  <w:top w:val="nil"/>
                  <w:left w:val="nil"/>
                  <w:bottom w:val="single" w:sz="8" w:space="0" w:color="000000"/>
                  <w:right w:val="nil"/>
                </w:tcBorders>
                <w:shd w:val="clear" w:color="auto" w:fill="CCFFCC"/>
                <w:tcMar>
                  <w:top w:w="12" w:type="dxa"/>
                  <w:left w:w="12" w:type="dxa"/>
                  <w:bottom w:w="0" w:type="dxa"/>
                  <w:right w:w="12" w:type="dxa"/>
                </w:tcMar>
                <w:vAlign w:val="center"/>
                <w:hideMark/>
              </w:tcPr>
            </w:tcPrChange>
          </w:tcPr>
          <w:p w14:paraId="0F48C13F" w14:textId="5CD1DA90"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50" w:author="renjie" w:date="2024-01-22T17:16:00Z">
              <w:r>
                <w:rPr>
                  <w:rFonts w:ascii="Arial" w:hAnsi="Arial" w:cs="Arial"/>
                  <w:sz w:val="18"/>
                  <w:szCs w:val="18"/>
                </w:rPr>
                <w:t>-54.46%</w:t>
              </w:r>
            </w:ins>
            <w:del w:id="51" w:author="renjie" w:date="2024-01-22T17:16:00Z">
              <w:r w:rsidRPr="000C0D2A" w:rsidDel="00007A03">
                <w:rPr>
                  <w:rFonts w:ascii="Arial" w:eastAsia="宋体" w:hAnsi="Arial" w:cs="Arial"/>
                  <w:color w:val="000000"/>
                  <w:kern w:val="24"/>
                  <w:sz w:val="18"/>
                  <w:szCs w:val="18"/>
                  <w:lang w:eastAsia="zh-CN"/>
                </w:rPr>
                <w:delText>-54.46%</w:delText>
              </w:r>
            </w:del>
          </w:p>
        </w:tc>
        <w:tc>
          <w:tcPr>
            <w:tcW w:w="1420" w:type="dxa"/>
            <w:tcBorders>
              <w:top w:val="nil"/>
              <w:left w:val="nil"/>
              <w:bottom w:val="nil"/>
              <w:right w:val="single" w:sz="4" w:space="0" w:color="auto"/>
            </w:tcBorders>
            <w:shd w:val="clear" w:color="auto" w:fill="auto"/>
            <w:tcMar>
              <w:top w:w="12" w:type="dxa"/>
              <w:left w:w="12" w:type="dxa"/>
              <w:bottom w:w="0" w:type="dxa"/>
              <w:right w:w="12" w:type="dxa"/>
            </w:tcMar>
            <w:vAlign w:val="center"/>
            <w:hideMark/>
            <w:tcPrChange w:id="52" w:author="renjie" w:date="2024-01-22T17:16:00Z">
              <w:tcPr>
                <w:tcW w:w="1420" w:type="dxa"/>
                <w:tcBorders>
                  <w:top w:val="nil"/>
                  <w:left w:val="nil"/>
                  <w:bottom w:val="single" w:sz="8" w:space="0" w:color="000000"/>
                  <w:right w:val="single" w:sz="4" w:space="0" w:color="000000"/>
                </w:tcBorders>
                <w:shd w:val="clear" w:color="auto" w:fill="CCFFCC"/>
                <w:tcMar>
                  <w:top w:w="12" w:type="dxa"/>
                  <w:left w:w="12" w:type="dxa"/>
                  <w:bottom w:w="0" w:type="dxa"/>
                  <w:right w:w="12" w:type="dxa"/>
                </w:tcMar>
                <w:vAlign w:val="center"/>
                <w:hideMark/>
              </w:tcPr>
            </w:tcPrChange>
          </w:tcPr>
          <w:p w14:paraId="752A34C6" w14:textId="06F81158"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53" w:author="renjie" w:date="2024-01-22T17:16:00Z">
              <w:r>
                <w:rPr>
                  <w:rFonts w:ascii="Arial" w:hAnsi="Arial" w:cs="Arial"/>
                  <w:sz w:val="18"/>
                  <w:szCs w:val="18"/>
                </w:rPr>
                <w:t>-5.72%</w:t>
              </w:r>
            </w:ins>
            <w:del w:id="54" w:author="renjie" w:date="2024-01-22T17:16:00Z">
              <w:r w:rsidRPr="000C0D2A" w:rsidDel="00007A03">
                <w:rPr>
                  <w:rFonts w:ascii="Arial" w:eastAsia="宋体" w:hAnsi="Arial" w:cs="Arial"/>
                  <w:color w:val="000000"/>
                  <w:kern w:val="24"/>
                  <w:sz w:val="18"/>
                  <w:szCs w:val="18"/>
                  <w:lang w:eastAsia="zh-CN"/>
                </w:rPr>
                <w:delText>-5.72%</w:delText>
              </w:r>
            </w:del>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Change w:id="55" w:author="renjie" w:date="2024-01-22T17:16:00Z">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tcPrChange>
          </w:tcPr>
          <w:p w14:paraId="6F37742E" w14:textId="18CBA89B"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56" w:author="renjie" w:date="2024-01-22T17:16:00Z">
              <w:r>
                <w:rPr>
                  <w:rFonts w:ascii="Arial" w:hAnsi="Arial" w:cs="Arial"/>
                  <w:color w:val="000000"/>
                  <w:sz w:val="18"/>
                  <w:szCs w:val="18"/>
                </w:rPr>
                <w:t>-30.53%</w:t>
              </w:r>
            </w:ins>
            <w:del w:id="57" w:author="renjie" w:date="2024-01-22T17:16:00Z">
              <w:r w:rsidRPr="000C0D2A" w:rsidDel="00007A03">
                <w:rPr>
                  <w:rFonts w:ascii="Arial" w:eastAsia="宋体" w:hAnsi="Arial" w:cs="Arial"/>
                  <w:color w:val="000000"/>
                  <w:kern w:val="24"/>
                  <w:sz w:val="18"/>
                  <w:szCs w:val="18"/>
                  <w:lang w:eastAsia="zh-CN"/>
                </w:rPr>
                <w:delText>-30.6%</w:delText>
              </w:r>
            </w:del>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Change w:id="58" w:author="renjie" w:date="2024-01-22T17:16:00Z">
              <w:tcPr>
                <w:tcW w:w="1360" w:type="dxa"/>
                <w:tcBorders>
                  <w:top w:val="nil"/>
                  <w:left w:val="nil"/>
                  <w:bottom w:val="nil"/>
                  <w:right w:val="nil"/>
                </w:tcBorders>
                <w:shd w:val="clear" w:color="auto" w:fill="auto"/>
                <w:tcMar>
                  <w:top w:w="12" w:type="dxa"/>
                  <w:left w:w="12" w:type="dxa"/>
                  <w:bottom w:w="0" w:type="dxa"/>
                  <w:right w:w="12" w:type="dxa"/>
                </w:tcMar>
                <w:vAlign w:val="center"/>
                <w:hideMark/>
              </w:tcPr>
            </w:tcPrChange>
          </w:tcPr>
          <w:p w14:paraId="3D710A6A" w14:textId="771B7446"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59" w:author="renjie" w:date="2024-01-22T17:16:00Z">
              <w:r>
                <w:rPr>
                  <w:rFonts w:ascii="Arial" w:hAnsi="Arial" w:cs="Arial"/>
                  <w:color w:val="000000"/>
                  <w:sz w:val="18"/>
                  <w:szCs w:val="18"/>
                </w:rPr>
                <w:t>-3.14%</w:t>
              </w:r>
            </w:ins>
            <w:del w:id="60" w:author="renjie" w:date="2024-01-22T17:16:00Z">
              <w:r w:rsidDel="00007A03">
                <w:rPr>
                  <w:rFonts w:ascii="Arial" w:hAnsi="Arial" w:cs="Arial"/>
                  <w:color w:val="000000"/>
                  <w:sz w:val="18"/>
                  <w:szCs w:val="18"/>
                </w:rPr>
                <w:delText>-3.1%</w:delText>
              </w:r>
            </w:del>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Change w:id="61" w:author="renjie" w:date="2024-01-22T17:16:00Z">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tcPrChange>
          </w:tcPr>
          <w:p w14:paraId="34A9482B" w14:textId="4536CC8C"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62" w:author="renjie" w:date="2024-01-22T17:16:00Z">
              <w:r>
                <w:rPr>
                  <w:rFonts w:ascii="Arial" w:hAnsi="Arial" w:cs="Arial"/>
                  <w:color w:val="000000"/>
                  <w:sz w:val="18"/>
                  <w:szCs w:val="18"/>
                </w:rPr>
                <w:t>-23.10%</w:t>
              </w:r>
            </w:ins>
            <w:del w:id="63" w:author="renjie" w:date="2024-01-22T17:16:00Z">
              <w:r w:rsidDel="00007A03">
                <w:rPr>
                  <w:rFonts w:ascii="Arial" w:hAnsi="Arial" w:cs="Arial"/>
                  <w:color w:val="000000"/>
                  <w:sz w:val="18"/>
                  <w:szCs w:val="18"/>
                </w:rPr>
                <w:delText>#VALUE!</w:delText>
              </w:r>
            </w:del>
          </w:p>
        </w:tc>
      </w:tr>
      <w:tr w:rsidR="003A033F" w:rsidRPr="000C0D2A" w14:paraId="23B6EDBC" w14:textId="77777777" w:rsidTr="003A033F">
        <w:tblPrEx>
          <w:tblW w:w="8840" w:type="dxa"/>
          <w:tblCellMar>
            <w:left w:w="0" w:type="dxa"/>
            <w:right w:w="0" w:type="dxa"/>
          </w:tblCellMar>
          <w:tblLook w:val="0600" w:firstRow="0" w:lastRow="0" w:firstColumn="0" w:lastColumn="0" w:noHBand="1" w:noVBand="1"/>
          <w:tblPrExChange w:id="64" w:author="renjie" w:date="2024-01-22T17:16:00Z">
            <w:tblPrEx>
              <w:tblW w:w="8840" w:type="dxa"/>
              <w:tblCellMar>
                <w:left w:w="0" w:type="dxa"/>
                <w:right w:w="0" w:type="dxa"/>
              </w:tblCellMar>
              <w:tblLook w:val="0600" w:firstRow="0" w:lastRow="0" w:firstColumn="0" w:lastColumn="0" w:noHBand="1" w:noVBand="1"/>
            </w:tblPrEx>
          </w:tblPrExChange>
        </w:tblPrEx>
        <w:trPr>
          <w:trHeight w:val="255"/>
          <w:trPrChange w:id="65" w:author="renjie" w:date="2024-01-22T17:16:00Z">
            <w:trPr>
              <w:trHeight w:val="255"/>
            </w:trPr>
          </w:trPrChange>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Change w:id="66" w:author="renjie" w:date="2024-01-22T17:16:00Z">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tcPrChange>
          </w:tcPr>
          <w:p w14:paraId="5973E61D"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 xml:space="preserve">Overall </w:t>
            </w:r>
          </w:p>
        </w:tc>
        <w:tc>
          <w:tcPr>
            <w:tcW w:w="102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67" w:author="renjie" w:date="2024-01-22T17:16:00Z">
              <w:tcPr>
                <w:tcW w:w="1020" w:type="dxa"/>
                <w:tcBorders>
                  <w:top w:val="single" w:sz="8" w:space="0" w:color="000000"/>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tcPrChange>
          </w:tcPr>
          <w:p w14:paraId="4E4FDF52" w14:textId="7A8C2BB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68" w:author="renjie" w:date="2024-01-22T17:16:00Z">
              <w:r>
                <w:rPr>
                  <w:rFonts w:ascii="Arial" w:hAnsi="Arial" w:cs="Arial"/>
                  <w:sz w:val="18"/>
                  <w:szCs w:val="18"/>
                </w:rPr>
                <w:t>-62.16%</w:t>
              </w:r>
            </w:ins>
            <w:del w:id="69" w:author="renjie" w:date="2024-01-22T17:16:00Z">
              <w:r w:rsidRPr="000C0D2A" w:rsidDel="00007A03">
                <w:rPr>
                  <w:rFonts w:ascii="Arial" w:eastAsia="宋体" w:hAnsi="Arial" w:cs="Arial"/>
                  <w:color w:val="000000"/>
                  <w:kern w:val="24"/>
                  <w:sz w:val="18"/>
                  <w:szCs w:val="18"/>
                  <w:lang w:eastAsia="zh-CN"/>
                </w:rPr>
                <w:delText>-62.16%</w:delText>
              </w:r>
            </w:del>
          </w:p>
        </w:tc>
        <w:tc>
          <w:tcPr>
            <w:tcW w:w="102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70" w:author="renjie" w:date="2024-01-22T17:16:00Z">
              <w:tcPr>
                <w:tcW w:w="1020" w:type="dxa"/>
                <w:tcBorders>
                  <w:top w:val="single" w:sz="8" w:space="0" w:color="000000"/>
                  <w:left w:val="nil"/>
                  <w:bottom w:val="single" w:sz="8" w:space="0" w:color="000000"/>
                  <w:right w:val="nil"/>
                </w:tcBorders>
                <w:shd w:val="clear" w:color="auto" w:fill="CCFFCC"/>
                <w:tcMar>
                  <w:top w:w="12" w:type="dxa"/>
                  <w:left w:w="12" w:type="dxa"/>
                  <w:bottom w:w="0" w:type="dxa"/>
                  <w:right w:w="12" w:type="dxa"/>
                </w:tcMar>
                <w:vAlign w:val="center"/>
                <w:hideMark/>
              </w:tcPr>
            </w:tcPrChange>
          </w:tcPr>
          <w:p w14:paraId="69371F22" w14:textId="424C0314"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71" w:author="renjie" w:date="2024-01-22T17:16:00Z">
              <w:r>
                <w:rPr>
                  <w:rFonts w:ascii="Arial" w:hAnsi="Arial" w:cs="Arial"/>
                  <w:sz w:val="18"/>
                  <w:szCs w:val="18"/>
                </w:rPr>
                <w:t>-60.17%</w:t>
              </w:r>
            </w:ins>
            <w:del w:id="72" w:author="renjie" w:date="2024-01-22T17:16:00Z">
              <w:r w:rsidRPr="000C0D2A" w:rsidDel="00007A03">
                <w:rPr>
                  <w:rFonts w:ascii="Arial" w:eastAsia="宋体" w:hAnsi="Arial" w:cs="Arial"/>
                  <w:color w:val="000000"/>
                  <w:kern w:val="24"/>
                  <w:sz w:val="18"/>
                  <w:szCs w:val="18"/>
                  <w:lang w:eastAsia="zh-CN"/>
                </w:rPr>
                <w:delText>-60.17%</w:delText>
              </w:r>
            </w:del>
          </w:p>
        </w:tc>
        <w:tc>
          <w:tcPr>
            <w:tcW w:w="1420" w:type="dxa"/>
            <w:tcBorders>
              <w:top w:val="single" w:sz="8" w:space="0" w:color="auto"/>
              <w:left w:val="nil"/>
              <w:bottom w:val="single" w:sz="8" w:space="0" w:color="auto"/>
              <w:right w:val="single" w:sz="4" w:space="0" w:color="auto"/>
            </w:tcBorders>
            <w:shd w:val="clear" w:color="auto" w:fill="auto"/>
            <w:tcMar>
              <w:top w:w="12" w:type="dxa"/>
              <w:left w:w="12" w:type="dxa"/>
              <w:bottom w:w="0" w:type="dxa"/>
              <w:right w:w="12" w:type="dxa"/>
            </w:tcMar>
            <w:vAlign w:val="center"/>
            <w:hideMark/>
            <w:tcPrChange w:id="73" w:author="renjie" w:date="2024-01-22T17:16:00Z">
              <w:tcPr>
                <w:tcW w:w="1420" w:type="dxa"/>
                <w:tcBorders>
                  <w:top w:val="single" w:sz="8" w:space="0" w:color="000000"/>
                  <w:left w:val="nil"/>
                  <w:bottom w:val="single" w:sz="8" w:space="0" w:color="000000"/>
                  <w:right w:val="single" w:sz="4" w:space="0" w:color="000000"/>
                </w:tcBorders>
                <w:shd w:val="clear" w:color="auto" w:fill="CCFFCC"/>
                <w:tcMar>
                  <w:top w:w="12" w:type="dxa"/>
                  <w:left w:w="12" w:type="dxa"/>
                  <w:bottom w:w="0" w:type="dxa"/>
                  <w:right w:w="12" w:type="dxa"/>
                </w:tcMar>
                <w:vAlign w:val="center"/>
                <w:hideMark/>
              </w:tcPr>
            </w:tcPrChange>
          </w:tcPr>
          <w:p w14:paraId="02B24D19" w14:textId="33D40323"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74" w:author="renjie" w:date="2024-01-22T17:16:00Z">
              <w:r>
                <w:rPr>
                  <w:rFonts w:ascii="Arial" w:hAnsi="Arial" w:cs="Arial"/>
                  <w:sz w:val="18"/>
                  <w:szCs w:val="18"/>
                </w:rPr>
                <w:t>-5.49%</w:t>
              </w:r>
            </w:ins>
            <w:del w:id="75" w:author="renjie" w:date="2024-01-22T17:16:00Z">
              <w:r w:rsidRPr="000C0D2A" w:rsidDel="00007A03">
                <w:rPr>
                  <w:rFonts w:ascii="Arial" w:eastAsia="宋体" w:hAnsi="Arial" w:cs="Arial"/>
                  <w:color w:val="000000"/>
                  <w:kern w:val="24"/>
                  <w:sz w:val="18"/>
                  <w:szCs w:val="18"/>
                  <w:lang w:eastAsia="zh-CN"/>
                </w:rPr>
                <w:delText>-5.49%</w:delText>
              </w:r>
            </w:del>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76" w:author="renjie" w:date="2024-01-22T17:16:00Z">
              <w:tcPr>
                <w:tcW w:w="1360" w:type="dxa"/>
                <w:tcBorders>
                  <w:top w:val="single" w:sz="8" w:space="0" w:color="000000"/>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tcPrChange>
          </w:tcPr>
          <w:p w14:paraId="0D446139" w14:textId="117CD418"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77" w:author="renjie" w:date="2024-01-22T17:16:00Z">
              <w:r>
                <w:rPr>
                  <w:rFonts w:ascii="Arial" w:hAnsi="Arial" w:cs="Arial"/>
                  <w:color w:val="000000"/>
                  <w:sz w:val="18"/>
                  <w:szCs w:val="18"/>
                </w:rPr>
                <w:t>-33.75%</w:t>
              </w:r>
            </w:ins>
            <w:del w:id="78" w:author="renjie" w:date="2024-01-22T17:16:00Z">
              <w:r w:rsidRPr="000C0D2A" w:rsidDel="00007A03">
                <w:rPr>
                  <w:rFonts w:ascii="Arial" w:eastAsia="宋体" w:hAnsi="Arial" w:cs="Arial"/>
                  <w:color w:val="000000"/>
                  <w:kern w:val="24"/>
                  <w:sz w:val="18"/>
                  <w:szCs w:val="18"/>
                  <w:lang w:eastAsia="zh-CN"/>
                </w:rPr>
                <w:delText>-33.8%</w:delText>
              </w:r>
            </w:del>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79" w:author="renjie" w:date="2024-01-22T17:16:00Z">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
            </w:tcPrChange>
          </w:tcPr>
          <w:p w14:paraId="13527079" w14:textId="6B3B9AEB"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80" w:author="renjie" w:date="2024-01-22T17:16:00Z">
              <w:r>
                <w:rPr>
                  <w:rFonts w:ascii="Arial" w:hAnsi="Arial" w:cs="Arial"/>
                  <w:color w:val="000000"/>
                  <w:sz w:val="18"/>
                  <w:szCs w:val="18"/>
                </w:rPr>
                <w:t>-2.64%</w:t>
              </w:r>
            </w:ins>
            <w:del w:id="81" w:author="renjie" w:date="2024-01-22T17:16:00Z">
              <w:r w:rsidDel="00007A03">
                <w:rPr>
                  <w:rFonts w:ascii="Arial" w:hAnsi="Arial" w:cs="Arial"/>
                  <w:color w:val="000000"/>
                  <w:sz w:val="18"/>
                  <w:szCs w:val="18"/>
                </w:rPr>
                <w:delText>-2.6%</w:delText>
              </w:r>
            </w:del>
          </w:p>
        </w:tc>
        <w:tc>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Change w:id="82" w:author="renjie" w:date="2024-01-22T17:16:00Z">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
            </w:tcPrChange>
          </w:tcPr>
          <w:p w14:paraId="5CB1953B" w14:textId="3BC4C45B"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83" w:author="renjie" w:date="2024-01-22T17:16:00Z">
              <w:r>
                <w:rPr>
                  <w:rFonts w:ascii="Arial" w:hAnsi="Arial" w:cs="Arial"/>
                  <w:color w:val="000000"/>
                  <w:sz w:val="18"/>
                  <w:szCs w:val="18"/>
                </w:rPr>
                <w:t>-28.97%</w:t>
              </w:r>
            </w:ins>
            <w:del w:id="84" w:author="renjie" w:date="2024-01-22T17:16:00Z">
              <w:r w:rsidDel="00007A03">
                <w:rPr>
                  <w:rFonts w:ascii="Arial" w:hAnsi="Arial" w:cs="Arial"/>
                  <w:color w:val="000000"/>
                  <w:sz w:val="18"/>
                  <w:szCs w:val="18"/>
                </w:rPr>
                <w:delText>#VALUE!</w:delText>
              </w:r>
            </w:del>
          </w:p>
        </w:tc>
      </w:tr>
    </w:tbl>
    <w:p w14:paraId="0237EB1C" w14:textId="2550F94E" w:rsidR="000C0D2A" w:rsidRPr="00465E95" w:rsidRDefault="00DC7C4D" w:rsidP="00465E95">
      <w:pPr>
        <w:pStyle w:val="af5"/>
        <w:keepNext/>
        <w:spacing w:before="136" w:after="0"/>
        <w:jc w:val="center"/>
        <w:rPr>
          <w:lang w:val="en-CA"/>
        </w:rPr>
      </w:pPr>
      <w:bookmarkStart w:id="85" w:name="_Ref155735840"/>
      <w:r w:rsidRPr="002573E4">
        <w:rPr>
          <w:i w:val="0"/>
          <w:iCs w:val="0"/>
          <w:color w:val="auto"/>
          <w:sz w:val="22"/>
          <w:szCs w:val="20"/>
          <w:lang w:val="en-CA"/>
        </w:rPr>
        <w:t xml:space="preserve">Table </w:t>
      </w:r>
      <w:r w:rsidRPr="002573E4">
        <w:rPr>
          <w:i w:val="0"/>
          <w:iCs w:val="0"/>
          <w:color w:val="auto"/>
          <w:sz w:val="22"/>
          <w:szCs w:val="20"/>
          <w:lang w:val="en-CA"/>
        </w:rPr>
        <w:fldChar w:fldCharType="begin"/>
      </w:r>
      <w:r w:rsidRPr="002573E4">
        <w:rPr>
          <w:i w:val="0"/>
          <w:iCs w:val="0"/>
          <w:color w:val="auto"/>
          <w:sz w:val="22"/>
          <w:szCs w:val="20"/>
          <w:lang w:val="en-CA"/>
        </w:rPr>
        <w:instrText xml:space="preserve"> SEQ Table \* ARABIC </w:instrText>
      </w:r>
      <w:r w:rsidRPr="002573E4">
        <w:rPr>
          <w:i w:val="0"/>
          <w:iCs w:val="0"/>
          <w:color w:val="auto"/>
          <w:sz w:val="22"/>
          <w:szCs w:val="20"/>
          <w:lang w:val="en-CA"/>
        </w:rPr>
        <w:fldChar w:fldCharType="separate"/>
      </w:r>
      <w:r w:rsidR="00497289">
        <w:rPr>
          <w:i w:val="0"/>
          <w:iCs w:val="0"/>
          <w:noProof/>
          <w:color w:val="auto"/>
          <w:sz w:val="22"/>
          <w:szCs w:val="20"/>
          <w:lang w:val="en-CA"/>
        </w:rPr>
        <w:t>3</w:t>
      </w:r>
      <w:r w:rsidRPr="002573E4">
        <w:rPr>
          <w:i w:val="0"/>
          <w:iCs w:val="0"/>
          <w:color w:val="auto"/>
          <w:sz w:val="22"/>
          <w:szCs w:val="20"/>
          <w:lang w:val="en-CA"/>
        </w:rPr>
        <w:fldChar w:fldCharType="end"/>
      </w:r>
      <w:bookmarkEnd w:id="85"/>
      <w:r w:rsidRPr="002573E4">
        <w:rPr>
          <w:i w:val="0"/>
          <w:iCs w:val="0"/>
          <w:color w:val="auto"/>
          <w:sz w:val="22"/>
          <w:szCs w:val="20"/>
          <w:lang w:val="en-CA"/>
        </w:rPr>
        <w:t xml:space="preserve">. </w:t>
      </w:r>
      <w:r>
        <w:rPr>
          <w:i w:val="0"/>
          <w:iCs w:val="0"/>
          <w:color w:val="auto"/>
          <w:sz w:val="22"/>
          <w:szCs w:val="20"/>
          <w:lang w:val="en-CA"/>
        </w:rPr>
        <w:t>Simulation results</w:t>
      </w:r>
      <w:r w:rsidRPr="002573E4">
        <w:rPr>
          <w:i w:val="0"/>
          <w:iCs w:val="0"/>
          <w:color w:val="auto"/>
          <w:sz w:val="22"/>
          <w:szCs w:val="20"/>
          <w:lang w:val="en-CA"/>
        </w:rPr>
        <w:t xml:space="preserve"> </w:t>
      </w:r>
      <w:r w:rsidR="000C0D2A" w:rsidRPr="00465E95">
        <w:rPr>
          <w:i w:val="0"/>
          <w:iCs w:val="0"/>
          <w:color w:val="auto"/>
          <w:sz w:val="22"/>
          <w:szCs w:val="20"/>
          <w:lang w:val="en-CA"/>
        </w:rPr>
        <w:t xml:space="preserve">of </w:t>
      </w:r>
      <w:r w:rsidR="00F81AEA">
        <w:rPr>
          <w:i w:val="0"/>
          <w:iCs w:val="0"/>
          <w:color w:val="auto"/>
          <w:sz w:val="22"/>
          <w:szCs w:val="20"/>
          <w:lang w:val="en-CA"/>
        </w:rPr>
        <w:t>proposed</w:t>
      </w:r>
      <w:r w:rsidR="00F81AEA" w:rsidRPr="002573E4">
        <w:rPr>
          <w:i w:val="0"/>
          <w:iCs w:val="0"/>
          <w:color w:val="auto"/>
          <w:sz w:val="22"/>
          <w:szCs w:val="20"/>
          <w:lang w:val="en-CA"/>
        </w:rPr>
        <w:t xml:space="preserve"> </w:t>
      </w:r>
      <w:r w:rsidR="000C0D2A" w:rsidRPr="00465E95">
        <w:rPr>
          <w:i w:val="0"/>
          <w:iCs w:val="0"/>
          <w:color w:val="auto"/>
          <w:sz w:val="22"/>
          <w:szCs w:val="20"/>
          <w:lang w:val="en-CA"/>
        </w:rPr>
        <w:t>CFTE over</w:t>
      </w:r>
      <w:r>
        <w:rPr>
          <w:i w:val="0"/>
          <w:iCs w:val="0"/>
          <w:color w:val="auto"/>
          <w:sz w:val="22"/>
          <w:szCs w:val="20"/>
          <w:lang w:val="en-CA"/>
        </w:rPr>
        <w:t xml:space="preserve"> the original</w:t>
      </w:r>
      <w:r w:rsidR="000C0D2A" w:rsidRPr="00465E95">
        <w:rPr>
          <w:i w:val="0"/>
          <w:iCs w:val="0"/>
          <w:color w:val="auto"/>
          <w:sz w:val="22"/>
          <w:szCs w:val="20"/>
          <w:lang w:val="en-CA"/>
        </w:rPr>
        <w:t xml:space="preserve"> CFTE</w:t>
      </w:r>
    </w:p>
    <w:tbl>
      <w:tblPr>
        <w:tblW w:w="8840" w:type="dxa"/>
        <w:tblCellMar>
          <w:left w:w="0" w:type="dxa"/>
          <w:right w:w="0" w:type="dxa"/>
        </w:tblCellMar>
        <w:tblLook w:val="0600" w:firstRow="0" w:lastRow="0" w:firstColumn="0" w:lastColumn="0" w:noHBand="1" w:noVBand="1"/>
      </w:tblPr>
      <w:tblGrid>
        <w:gridCol w:w="1260"/>
        <w:gridCol w:w="1020"/>
        <w:gridCol w:w="1020"/>
        <w:gridCol w:w="1420"/>
        <w:gridCol w:w="1360"/>
        <w:gridCol w:w="1360"/>
        <w:gridCol w:w="1400"/>
        <w:tblGridChange w:id="86">
          <w:tblGrid>
            <w:gridCol w:w="1260"/>
            <w:gridCol w:w="1020"/>
            <w:gridCol w:w="1020"/>
            <w:gridCol w:w="1420"/>
            <w:gridCol w:w="1360"/>
            <w:gridCol w:w="1360"/>
            <w:gridCol w:w="1400"/>
          </w:tblGrid>
        </w:tblGridChange>
      </w:tblGrid>
      <w:tr w:rsidR="000C0D2A" w:rsidRPr="000C0D2A" w14:paraId="4E8C9601" w14:textId="77777777" w:rsidTr="000C0D2A">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2DCEC28B"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7580" w:type="dxa"/>
            <w:gridSpan w:val="6"/>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700A19CC" w14:textId="5FEF5282"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 xml:space="preserve">Over </w:t>
            </w:r>
            <w:r w:rsidR="00F81AEA">
              <w:rPr>
                <w:rFonts w:ascii="Arial" w:eastAsia="宋体" w:hAnsi="Arial" w:cs="Arial"/>
                <w:b/>
                <w:bCs/>
                <w:color w:val="000000"/>
                <w:kern w:val="24"/>
                <w:sz w:val="18"/>
                <w:szCs w:val="18"/>
                <w:lang w:eastAsia="zh-CN"/>
              </w:rPr>
              <w:t xml:space="preserve">the original </w:t>
            </w:r>
            <w:r w:rsidRPr="000C0D2A">
              <w:rPr>
                <w:rFonts w:ascii="Arial" w:eastAsia="宋体" w:hAnsi="Arial" w:cs="Arial"/>
                <w:b/>
                <w:bCs/>
                <w:color w:val="000000"/>
                <w:kern w:val="24"/>
                <w:sz w:val="18"/>
                <w:szCs w:val="18"/>
                <w:lang w:eastAsia="zh-CN"/>
              </w:rPr>
              <w:t>CFTE</w:t>
            </w:r>
          </w:p>
        </w:tc>
      </w:tr>
      <w:tr w:rsidR="000C0D2A" w:rsidRPr="000C0D2A" w14:paraId="451D22F7" w14:textId="77777777" w:rsidTr="000C0D2A">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63779D"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3CF06DF2"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DISTS</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6EB6A153"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LPIPS</w:t>
            </w:r>
          </w:p>
        </w:tc>
        <w:tc>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6F57D7C6"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RGB444_PSNR</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17FDB30E"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RGB444_SSIM</w:t>
            </w:r>
          </w:p>
        </w:tc>
        <w:tc>
          <w:tcPr>
            <w:tcW w:w="136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7ACAD7C1"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YUV420_PSNR</w:t>
            </w:r>
          </w:p>
        </w:tc>
        <w:tc>
          <w:tcPr>
            <w:tcW w:w="140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C405BE"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YUV420_SSIM</w:t>
            </w:r>
          </w:p>
        </w:tc>
      </w:tr>
      <w:tr w:rsidR="003A033F" w:rsidRPr="000C0D2A" w14:paraId="121B04D7" w14:textId="77777777" w:rsidTr="003A033F">
        <w:tblPrEx>
          <w:tblW w:w="8840" w:type="dxa"/>
          <w:tblCellMar>
            <w:left w:w="0" w:type="dxa"/>
            <w:right w:w="0" w:type="dxa"/>
          </w:tblCellMar>
          <w:tblLook w:val="0600" w:firstRow="0" w:lastRow="0" w:firstColumn="0" w:lastColumn="0" w:noHBand="1" w:noVBand="1"/>
          <w:tblPrExChange w:id="87" w:author="renjie" w:date="2024-01-22T17:17:00Z">
            <w:tblPrEx>
              <w:tblW w:w="8840" w:type="dxa"/>
              <w:tblCellMar>
                <w:left w:w="0" w:type="dxa"/>
                <w:right w:w="0" w:type="dxa"/>
              </w:tblCellMar>
              <w:tblLook w:val="0600" w:firstRow="0" w:lastRow="0" w:firstColumn="0" w:lastColumn="0" w:noHBand="1" w:noVBand="1"/>
            </w:tblPrEx>
          </w:tblPrExChange>
        </w:tblPrEx>
        <w:trPr>
          <w:trHeight w:val="255"/>
          <w:trPrChange w:id="88" w:author="renjie" w:date="2024-01-22T17:17:00Z">
            <w:trPr>
              <w:trHeight w:val="255"/>
            </w:trPr>
          </w:trPrChange>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Change w:id="89" w:author="renjie" w:date="2024-01-22T17:17:00Z">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tcPrChange>
          </w:tcPr>
          <w:p w14:paraId="09D32883"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A</w:t>
            </w:r>
          </w:p>
        </w:tc>
        <w:tc>
          <w:tcPr>
            <w:tcW w:w="1020" w:type="dxa"/>
            <w:tcBorders>
              <w:top w:val="single" w:sz="8" w:space="0" w:color="auto"/>
              <w:left w:val="single" w:sz="8" w:space="0" w:color="auto"/>
              <w:bottom w:val="nil"/>
              <w:right w:val="nil"/>
            </w:tcBorders>
            <w:shd w:val="clear" w:color="auto" w:fill="auto"/>
            <w:tcMar>
              <w:top w:w="12" w:type="dxa"/>
              <w:left w:w="12" w:type="dxa"/>
              <w:bottom w:w="0" w:type="dxa"/>
              <w:right w:w="12" w:type="dxa"/>
            </w:tcMar>
            <w:vAlign w:val="center"/>
            <w:hideMark/>
            <w:tcPrChange w:id="90" w:author="renjie" w:date="2024-01-22T17:17:00Z">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center"/>
                <w:hideMark/>
              </w:tcPr>
            </w:tcPrChange>
          </w:tcPr>
          <w:p w14:paraId="04C5E7B6" w14:textId="3B871D0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91" w:author="renjie" w:date="2024-01-22T17:17:00Z">
              <w:r>
                <w:rPr>
                  <w:rFonts w:ascii="Arial" w:hAnsi="Arial" w:cs="Arial"/>
                  <w:sz w:val="18"/>
                  <w:szCs w:val="18"/>
                </w:rPr>
                <w:t>-6.52%</w:t>
              </w:r>
            </w:ins>
            <w:del w:id="92" w:author="renjie" w:date="2024-01-22T17:17:00Z">
              <w:r w:rsidRPr="000C0D2A" w:rsidDel="00F004D7">
                <w:rPr>
                  <w:rFonts w:ascii="Arial" w:eastAsia="宋体" w:hAnsi="Arial" w:cs="Arial"/>
                  <w:color w:val="000000"/>
                  <w:kern w:val="24"/>
                  <w:sz w:val="18"/>
                  <w:szCs w:val="18"/>
                  <w:lang w:eastAsia="zh-CN"/>
                </w:rPr>
                <w:delText>-6.52%</w:delText>
              </w:r>
            </w:del>
          </w:p>
        </w:tc>
        <w:tc>
          <w:tcPr>
            <w:tcW w:w="102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93" w:author="renjie" w:date="2024-01-22T17:17:00Z">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center"/>
                <w:hideMark/>
              </w:tcPr>
            </w:tcPrChange>
          </w:tcPr>
          <w:p w14:paraId="3756D47C" w14:textId="2F6C2041"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94" w:author="renjie" w:date="2024-01-22T17:17:00Z">
              <w:r>
                <w:rPr>
                  <w:rFonts w:ascii="Arial" w:hAnsi="Arial" w:cs="Arial"/>
                  <w:sz w:val="18"/>
                  <w:szCs w:val="18"/>
                </w:rPr>
                <w:t>-6.32%</w:t>
              </w:r>
            </w:ins>
            <w:del w:id="95" w:author="renjie" w:date="2024-01-22T17:17:00Z">
              <w:r w:rsidRPr="000C0D2A" w:rsidDel="00F004D7">
                <w:rPr>
                  <w:rFonts w:ascii="Arial" w:eastAsia="宋体" w:hAnsi="Arial" w:cs="Arial"/>
                  <w:color w:val="000000"/>
                  <w:kern w:val="24"/>
                  <w:sz w:val="18"/>
                  <w:szCs w:val="18"/>
                  <w:lang w:eastAsia="zh-CN"/>
                </w:rPr>
                <w:delText>-6.32%</w:delText>
              </w:r>
            </w:del>
          </w:p>
        </w:tc>
        <w:tc>
          <w:tcPr>
            <w:tcW w:w="1420" w:type="dxa"/>
            <w:tcBorders>
              <w:top w:val="single" w:sz="8" w:space="0" w:color="auto"/>
              <w:left w:val="nil"/>
              <w:bottom w:val="nil"/>
              <w:right w:val="single" w:sz="4" w:space="0" w:color="auto"/>
            </w:tcBorders>
            <w:shd w:val="clear" w:color="auto" w:fill="auto"/>
            <w:tcMar>
              <w:top w:w="12" w:type="dxa"/>
              <w:left w:w="12" w:type="dxa"/>
              <w:bottom w:w="0" w:type="dxa"/>
              <w:right w:w="12" w:type="dxa"/>
            </w:tcMar>
            <w:vAlign w:val="center"/>
            <w:hideMark/>
            <w:tcPrChange w:id="96" w:author="renjie" w:date="2024-01-22T17:17:00Z">
              <w:tcPr>
                <w:tcW w:w="14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center"/>
                <w:hideMark/>
              </w:tcPr>
            </w:tcPrChange>
          </w:tcPr>
          <w:p w14:paraId="192268B3" w14:textId="392312C4"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97" w:author="renjie" w:date="2024-01-22T17:17:00Z">
              <w:r>
                <w:rPr>
                  <w:rFonts w:ascii="Arial" w:hAnsi="Arial" w:cs="Arial"/>
                  <w:sz w:val="18"/>
                  <w:szCs w:val="18"/>
                </w:rPr>
                <w:t>-4.56%</w:t>
              </w:r>
            </w:ins>
            <w:del w:id="98" w:author="renjie" w:date="2024-01-22T17:17:00Z">
              <w:r w:rsidRPr="000C0D2A" w:rsidDel="00F004D7">
                <w:rPr>
                  <w:rFonts w:ascii="Arial" w:eastAsia="宋体" w:hAnsi="Arial" w:cs="Arial"/>
                  <w:color w:val="000000"/>
                  <w:kern w:val="24"/>
                  <w:sz w:val="18"/>
                  <w:szCs w:val="18"/>
                  <w:lang w:eastAsia="zh-CN"/>
                </w:rPr>
                <w:delText>-4.56%</w:delText>
              </w:r>
            </w:del>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99" w:author="renjie" w:date="2024-01-22T17:17:00Z">
              <w:tcPr>
                <w:tcW w:w="1360" w:type="dxa"/>
                <w:tcBorders>
                  <w:top w:val="single" w:sz="8" w:space="0" w:color="000000"/>
                  <w:left w:val="single" w:sz="4" w:space="0" w:color="000000"/>
                  <w:bottom w:val="nil"/>
                  <w:right w:val="nil"/>
                </w:tcBorders>
                <w:shd w:val="clear" w:color="auto" w:fill="auto"/>
                <w:tcMar>
                  <w:top w:w="12" w:type="dxa"/>
                  <w:left w:w="12" w:type="dxa"/>
                  <w:bottom w:w="0" w:type="dxa"/>
                  <w:right w:w="12" w:type="dxa"/>
                </w:tcMar>
                <w:vAlign w:val="center"/>
                <w:hideMark/>
              </w:tcPr>
            </w:tcPrChange>
          </w:tcPr>
          <w:p w14:paraId="581751B9" w14:textId="6BD3D87F"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00" w:author="renjie" w:date="2024-01-22T17:17:00Z">
              <w:r>
                <w:rPr>
                  <w:rFonts w:ascii="Arial" w:hAnsi="Arial" w:cs="Arial"/>
                  <w:color w:val="000000"/>
                  <w:sz w:val="18"/>
                  <w:szCs w:val="18"/>
                </w:rPr>
                <w:t>-7.97%</w:t>
              </w:r>
            </w:ins>
            <w:del w:id="101" w:author="renjie" w:date="2024-01-22T17:17:00Z">
              <w:r w:rsidRPr="000C0D2A" w:rsidDel="00F004D7">
                <w:rPr>
                  <w:rFonts w:ascii="Arial" w:eastAsia="宋体" w:hAnsi="Arial" w:cs="Arial"/>
                  <w:color w:val="000000"/>
                  <w:kern w:val="24"/>
                  <w:sz w:val="18"/>
                  <w:szCs w:val="18"/>
                  <w:lang w:eastAsia="zh-CN"/>
                </w:rPr>
                <w:delText>-8.0%</w:delText>
              </w:r>
            </w:del>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Change w:id="102" w:author="renjie" w:date="2024-01-22T17:17:00Z">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
            </w:tcPrChange>
          </w:tcPr>
          <w:p w14:paraId="11A716FA" w14:textId="69D9D37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03" w:author="renjie" w:date="2024-01-22T17:17:00Z">
              <w:r>
                <w:rPr>
                  <w:rFonts w:ascii="Arial" w:hAnsi="Arial" w:cs="Arial"/>
                  <w:color w:val="000000"/>
                  <w:sz w:val="18"/>
                  <w:szCs w:val="18"/>
                </w:rPr>
                <w:t>-3.70%</w:t>
              </w:r>
            </w:ins>
            <w:del w:id="104" w:author="renjie" w:date="2024-01-22T17:17:00Z">
              <w:r w:rsidDel="00F004D7">
                <w:rPr>
                  <w:rFonts w:ascii="Arial" w:hAnsi="Arial" w:cs="Arial"/>
                  <w:color w:val="000000"/>
                  <w:sz w:val="18"/>
                  <w:szCs w:val="18"/>
                </w:rPr>
                <w:delText>-3.7%</w:delText>
              </w:r>
            </w:del>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Change w:id="105" w:author="renjie" w:date="2024-01-22T17:17:00Z">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tcPrChange>
          </w:tcPr>
          <w:p w14:paraId="52293675" w14:textId="72C82730"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06" w:author="renjie" w:date="2024-01-22T17:17:00Z">
              <w:r>
                <w:rPr>
                  <w:rFonts w:ascii="Arial" w:hAnsi="Arial" w:cs="Arial"/>
                  <w:color w:val="000000"/>
                  <w:sz w:val="18"/>
                  <w:szCs w:val="18"/>
                </w:rPr>
                <w:t>-6.92%</w:t>
              </w:r>
            </w:ins>
            <w:del w:id="107" w:author="renjie" w:date="2024-01-22T17:17:00Z">
              <w:r w:rsidDel="00F004D7">
                <w:rPr>
                  <w:rFonts w:ascii="Arial" w:hAnsi="Arial" w:cs="Arial"/>
                  <w:color w:val="000000"/>
                  <w:sz w:val="18"/>
                  <w:szCs w:val="18"/>
                </w:rPr>
                <w:delText>-6.9%</w:delText>
              </w:r>
            </w:del>
          </w:p>
        </w:tc>
      </w:tr>
      <w:tr w:rsidR="003A033F" w:rsidRPr="000C0D2A" w14:paraId="18FA7638" w14:textId="77777777" w:rsidTr="003A033F">
        <w:tblPrEx>
          <w:tblW w:w="8840" w:type="dxa"/>
          <w:tblCellMar>
            <w:left w:w="0" w:type="dxa"/>
            <w:right w:w="0" w:type="dxa"/>
          </w:tblCellMar>
          <w:tblLook w:val="0600" w:firstRow="0" w:lastRow="0" w:firstColumn="0" w:lastColumn="0" w:noHBand="1" w:noVBand="1"/>
          <w:tblPrExChange w:id="108" w:author="renjie" w:date="2024-01-22T17:17:00Z">
            <w:tblPrEx>
              <w:tblW w:w="8840" w:type="dxa"/>
              <w:tblCellMar>
                <w:left w:w="0" w:type="dxa"/>
                <w:right w:w="0" w:type="dxa"/>
              </w:tblCellMar>
              <w:tblLook w:val="0600" w:firstRow="0" w:lastRow="0" w:firstColumn="0" w:lastColumn="0" w:noHBand="1" w:noVBand="1"/>
            </w:tblPrEx>
          </w:tblPrExChange>
        </w:tblPrEx>
        <w:trPr>
          <w:trHeight w:val="255"/>
          <w:trPrChange w:id="109" w:author="renjie" w:date="2024-01-22T17:17:00Z">
            <w:trPr>
              <w:trHeight w:val="255"/>
            </w:trPr>
          </w:trPrChange>
        </w:trPr>
        <w:tc>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Change w:id="110" w:author="renjie" w:date="2024-01-22T17:17:00Z">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tcPrChange>
          </w:tcPr>
          <w:p w14:paraId="319579E2"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B</w:t>
            </w:r>
          </w:p>
        </w:tc>
        <w:tc>
          <w:tcPr>
            <w:tcW w:w="1020" w:type="dxa"/>
            <w:tcBorders>
              <w:top w:val="nil"/>
              <w:left w:val="single" w:sz="8" w:space="0" w:color="auto"/>
              <w:bottom w:val="nil"/>
              <w:right w:val="nil"/>
            </w:tcBorders>
            <w:shd w:val="clear" w:color="auto" w:fill="auto"/>
            <w:tcMar>
              <w:top w:w="12" w:type="dxa"/>
              <w:left w:w="12" w:type="dxa"/>
              <w:bottom w:w="0" w:type="dxa"/>
              <w:right w:w="12" w:type="dxa"/>
            </w:tcMar>
            <w:vAlign w:val="center"/>
            <w:hideMark/>
            <w:tcPrChange w:id="111" w:author="renjie" w:date="2024-01-22T17:17:00Z">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tcPrChange>
          </w:tcPr>
          <w:p w14:paraId="4E719B68" w14:textId="6AB913AB"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12" w:author="renjie" w:date="2024-01-22T17:17:00Z">
              <w:r>
                <w:rPr>
                  <w:rFonts w:ascii="Arial" w:hAnsi="Arial" w:cs="Arial"/>
                  <w:color w:val="000000"/>
                  <w:sz w:val="18"/>
                  <w:szCs w:val="18"/>
                </w:rPr>
                <w:t>-2.41%</w:t>
              </w:r>
            </w:ins>
            <w:del w:id="113" w:author="renjie" w:date="2024-01-22T17:17:00Z">
              <w:r w:rsidRPr="000C0D2A" w:rsidDel="00F004D7">
                <w:rPr>
                  <w:rFonts w:ascii="Arial" w:eastAsia="宋体" w:hAnsi="Arial" w:cs="Arial"/>
                  <w:color w:val="000000"/>
                  <w:kern w:val="24"/>
                  <w:sz w:val="18"/>
                  <w:szCs w:val="18"/>
                  <w:lang w:eastAsia="zh-CN"/>
                </w:rPr>
                <w:delText>-2.40%</w:delText>
              </w:r>
            </w:del>
          </w:p>
        </w:tc>
        <w:tc>
          <w:tcPr>
            <w:tcW w:w="1020" w:type="dxa"/>
            <w:tcBorders>
              <w:top w:val="nil"/>
              <w:left w:val="nil"/>
              <w:bottom w:val="nil"/>
              <w:right w:val="nil"/>
            </w:tcBorders>
            <w:shd w:val="clear" w:color="auto" w:fill="auto"/>
            <w:tcMar>
              <w:top w:w="12" w:type="dxa"/>
              <w:left w:w="12" w:type="dxa"/>
              <w:bottom w:w="0" w:type="dxa"/>
              <w:right w:w="12" w:type="dxa"/>
            </w:tcMar>
            <w:vAlign w:val="center"/>
            <w:hideMark/>
            <w:tcPrChange w:id="114" w:author="renjie" w:date="2024-01-22T17:17:00Z">
              <w:tcPr>
                <w:tcW w:w="1020" w:type="dxa"/>
                <w:tcBorders>
                  <w:top w:val="nil"/>
                  <w:left w:val="nil"/>
                  <w:bottom w:val="single" w:sz="8" w:space="0" w:color="000000"/>
                  <w:right w:val="nil"/>
                </w:tcBorders>
                <w:shd w:val="clear" w:color="auto" w:fill="CCFFCC"/>
                <w:tcMar>
                  <w:top w:w="12" w:type="dxa"/>
                  <w:left w:w="12" w:type="dxa"/>
                  <w:bottom w:w="0" w:type="dxa"/>
                  <w:right w:w="12" w:type="dxa"/>
                </w:tcMar>
                <w:vAlign w:val="center"/>
                <w:hideMark/>
              </w:tcPr>
            </w:tcPrChange>
          </w:tcPr>
          <w:p w14:paraId="7763C97B" w14:textId="4E2CF8D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15" w:author="renjie" w:date="2024-01-22T17:17:00Z">
              <w:r>
                <w:rPr>
                  <w:rFonts w:ascii="Arial" w:hAnsi="Arial" w:cs="Arial"/>
                  <w:sz w:val="18"/>
                  <w:szCs w:val="18"/>
                </w:rPr>
                <w:t>-4.01%</w:t>
              </w:r>
            </w:ins>
            <w:del w:id="116" w:author="renjie" w:date="2024-01-22T17:17:00Z">
              <w:r w:rsidRPr="000C0D2A" w:rsidDel="00F004D7">
                <w:rPr>
                  <w:rFonts w:ascii="Arial" w:eastAsia="宋体" w:hAnsi="Arial" w:cs="Arial"/>
                  <w:color w:val="000000"/>
                  <w:kern w:val="24"/>
                  <w:sz w:val="18"/>
                  <w:szCs w:val="18"/>
                  <w:lang w:eastAsia="zh-CN"/>
                </w:rPr>
                <w:delText>-4.01%</w:delText>
              </w:r>
            </w:del>
          </w:p>
        </w:tc>
        <w:tc>
          <w:tcPr>
            <w:tcW w:w="1420" w:type="dxa"/>
            <w:tcBorders>
              <w:top w:val="nil"/>
              <w:left w:val="nil"/>
              <w:bottom w:val="nil"/>
              <w:right w:val="single" w:sz="4" w:space="0" w:color="auto"/>
            </w:tcBorders>
            <w:shd w:val="clear" w:color="auto" w:fill="auto"/>
            <w:tcMar>
              <w:top w:w="12" w:type="dxa"/>
              <w:left w:w="12" w:type="dxa"/>
              <w:bottom w:w="0" w:type="dxa"/>
              <w:right w:w="12" w:type="dxa"/>
            </w:tcMar>
            <w:vAlign w:val="center"/>
            <w:hideMark/>
            <w:tcPrChange w:id="117" w:author="renjie" w:date="2024-01-22T17:17:00Z">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tcPrChange>
          </w:tcPr>
          <w:p w14:paraId="4A3578AE" w14:textId="589C955D"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18" w:author="renjie" w:date="2024-01-22T17:17:00Z">
              <w:r>
                <w:rPr>
                  <w:rFonts w:ascii="Arial" w:hAnsi="Arial" w:cs="Arial"/>
                  <w:color w:val="000000"/>
                  <w:sz w:val="18"/>
                  <w:szCs w:val="18"/>
                </w:rPr>
                <w:t>0.92%</w:t>
              </w:r>
            </w:ins>
            <w:del w:id="119" w:author="renjie" w:date="2024-01-22T17:17:00Z">
              <w:r w:rsidRPr="000C0D2A" w:rsidDel="00F004D7">
                <w:rPr>
                  <w:rFonts w:ascii="Arial" w:eastAsia="宋体" w:hAnsi="Arial" w:cs="Arial"/>
                  <w:color w:val="000000"/>
                  <w:kern w:val="24"/>
                  <w:sz w:val="18"/>
                  <w:szCs w:val="18"/>
                  <w:lang w:eastAsia="zh-CN"/>
                </w:rPr>
                <w:delText>0.90%</w:delText>
              </w:r>
            </w:del>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Change w:id="120" w:author="renjie" w:date="2024-01-22T17:17:00Z">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tcPrChange>
          </w:tcPr>
          <w:p w14:paraId="006394F0" w14:textId="46A1E28C"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21" w:author="renjie" w:date="2024-01-22T17:17:00Z">
              <w:r>
                <w:rPr>
                  <w:rFonts w:ascii="Arial" w:hAnsi="Arial" w:cs="Arial"/>
                  <w:color w:val="000000"/>
                  <w:sz w:val="18"/>
                  <w:szCs w:val="18"/>
                </w:rPr>
                <w:t>-13.41%</w:t>
              </w:r>
            </w:ins>
            <w:del w:id="122" w:author="renjie" w:date="2024-01-22T17:17:00Z">
              <w:r w:rsidRPr="000C0D2A" w:rsidDel="00F004D7">
                <w:rPr>
                  <w:rFonts w:ascii="Arial" w:eastAsia="宋体" w:hAnsi="Arial" w:cs="Arial"/>
                  <w:color w:val="000000"/>
                  <w:kern w:val="24"/>
                  <w:sz w:val="18"/>
                  <w:szCs w:val="18"/>
                  <w:lang w:eastAsia="zh-CN"/>
                </w:rPr>
                <w:delText>-13.5%</w:delText>
              </w:r>
            </w:del>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Change w:id="123" w:author="renjie" w:date="2024-01-22T17:17:00Z">
              <w:tcPr>
                <w:tcW w:w="1360" w:type="dxa"/>
                <w:tcBorders>
                  <w:top w:val="nil"/>
                  <w:left w:val="nil"/>
                  <w:bottom w:val="nil"/>
                  <w:right w:val="nil"/>
                </w:tcBorders>
                <w:shd w:val="clear" w:color="auto" w:fill="auto"/>
                <w:tcMar>
                  <w:top w:w="12" w:type="dxa"/>
                  <w:left w:w="12" w:type="dxa"/>
                  <w:bottom w:w="0" w:type="dxa"/>
                  <w:right w:w="12" w:type="dxa"/>
                </w:tcMar>
                <w:vAlign w:val="center"/>
                <w:hideMark/>
              </w:tcPr>
            </w:tcPrChange>
          </w:tcPr>
          <w:p w14:paraId="075579FB" w14:textId="10D0125E"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24" w:author="renjie" w:date="2024-01-22T17:17:00Z">
              <w:r>
                <w:rPr>
                  <w:rFonts w:ascii="Arial" w:hAnsi="Arial" w:cs="Arial"/>
                  <w:color w:val="000000"/>
                  <w:sz w:val="18"/>
                  <w:szCs w:val="18"/>
                </w:rPr>
                <w:t>-13.52%</w:t>
              </w:r>
            </w:ins>
            <w:del w:id="125" w:author="renjie" w:date="2024-01-22T17:17:00Z">
              <w:r w:rsidDel="00F004D7">
                <w:rPr>
                  <w:rFonts w:ascii="Arial" w:hAnsi="Arial" w:cs="Arial"/>
                  <w:color w:val="000000"/>
                  <w:sz w:val="18"/>
                  <w:szCs w:val="18"/>
                </w:rPr>
                <w:delText>-13.5%</w:delText>
              </w:r>
            </w:del>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Change w:id="126" w:author="renjie" w:date="2024-01-22T17:17:00Z">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tcPrChange>
          </w:tcPr>
          <w:p w14:paraId="75354DE6" w14:textId="301567FE"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27" w:author="renjie" w:date="2024-01-22T17:17:00Z">
              <w:r>
                <w:rPr>
                  <w:rFonts w:ascii="Arial" w:hAnsi="Arial" w:cs="Arial"/>
                  <w:color w:val="000000"/>
                  <w:sz w:val="18"/>
                  <w:szCs w:val="18"/>
                </w:rPr>
                <w:t>3.82%</w:t>
              </w:r>
            </w:ins>
            <w:del w:id="128" w:author="renjie" w:date="2024-01-22T17:17:00Z">
              <w:r w:rsidDel="00F004D7">
                <w:rPr>
                  <w:rFonts w:ascii="Arial" w:hAnsi="Arial" w:cs="Arial"/>
                  <w:color w:val="000000"/>
                  <w:sz w:val="18"/>
                  <w:szCs w:val="18"/>
                </w:rPr>
                <w:delText>3.8%</w:delText>
              </w:r>
            </w:del>
          </w:p>
        </w:tc>
      </w:tr>
      <w:tr w:rsidR="003A033F" w:rsidRPr="000C0D2A" w14:paraId="1D8CC1F4" w14:textId="77777777" w:rsidTr="003A033F">
        <w:tblPrEx>
          <w:tblW w:w="8840" w:type="dxa"/>
          <w:tblCellMar>
            <w:left w:w="0" w:type="dxa"/>
            <w:right w:w="0" w:type="dxa"/>
          </w:tblCellMar>
          <w:tblLook w:val="0600" w:firstRow="0" w:lastRow="0" w:firstColumn="0" w:lastColumn="0" w:noHBand="1" w:noVBand="1"/>
          <w:tblPrExChange w:id="129" w:author="renjie" w:date="2024-01-22T17:17:00Z">
            <w:tblPrEx>
              <w:tblW w:w="8840" w:type="dxa"/>
              <w:tblCellMar>
                <w:left w:w="0" w:type="dxa"/>
                <w:right w:w="0" w:type="dxa"/>
              </w:tblCellMar>
              <w:tblLook w:val="0600" w:firstRow="0" w:lastRow="0" w:firstColumn="0" w:lastColumn="0" w:noHBand="1" w:noVBand="1"/>
            </w:tblPrEx>
          </w:tblPrExChange>
        </w:tblPrEx>
        <w:trPr>
          <w:trHeight w:val="255"/>
          <w:trPrChange w:id="130" w:author="renjie" w:date="2024-01-22T17:17:00Z">
            <w:trPr>
              <w:trHeight w:val="255"/>
            </w:trPr>
          </w:trPrChange>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Change w:id="131" w:author="renjie" w:date="2024-01-22T17:17:00Z">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tcPrChange>
          </w:tcPr>
          <w:p w14:paraId="5B960ED8" w14:textId="7777777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lastRenderedPageBreak/>
              <w:t xml:space="preserve">Overall </w:t>
            </w:r>
          </w:p>
        </w:tc>
        <w:tc>
          <w:tcPr>
            <w:tcW w:w="102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132" w:author="renjie" w:date="2024-01-22T17:17:00Z">
              <w:tcPr>
                <w:tcW w:w="1020" w:type="dxa"/>
                <w:tcBorders>
                  <w:top w:val="single" w:sz="8" w:space="0" w:color="000000"/>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tcPrChange>
          </w:tcPr>
          <w:p w14:paraId="26C45FC5" w14:textId="6EE090D7"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33" w:author="renjie" w:date="2024-01-22T17:17:00Z">
              <w:r>
                <w:rPr>
                  <w:rFonts w:ascii="Arial" w:hAnsi="Arial" w:cs="Arial"/>
                  <w:sz w:val="18"/>
                  <w:szCs w:val="18"/>
                </w:rPr>
                <w:t>-4.46%</w:t>
              </w:r>
            </w:ins>
            <w:del w:id="134" w:author="renjie" w:date="2024-01-22T17:17:00Z">
              <w:r w:rsidRPr="000C0D2A" w:rsidDel="00F004D7">
                <w:rPr>
                  <w:rFonts w:ascii="Arial" w:eastAsia="宋体" w:hAnsi="Arial" w:cs="Arial"/>
                  <w:color w:val="000000"/>
                  <w:kern w:val="24"/>
                  <w:sz w:val="18"/>
                  <w:szCs w:val="18"/>
                  <w:lang w:eastAsia="zh-CN"/>
                </w:rPr>
                <w:delText>-4.46%</w:delText>
              </w:r>
            </w:del>
          </w:p>
        </w:tc>
        <w:tc>
          <w:tcPr>
            <w:tcW w:w="102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135" w:author="renjie" w:date="2024-01-22T17:17:00Z">
              <w:tcPr>
                <w:tcW w:w="1020" w:type="dxa"/>
                <w:tcBorders>
                  <w:top w:val="single" w:sz="8" w:space="0" w:color="000000"/>
                  <w:left w:val="nil"/>
                  <w:bottom w:val="single" w:sz="8" w:space="0" w:color="000000"/>
                  <w:right w:val="nil"/>
                </w:tcBorders>
                <w:shd w:val="clear" w:color="auto" w:fill="CCFFCC"/>
                <w:tcMar>
                  <w:top w:w="12" w:type="dxa"/>
                  <w:left w:w="12" w:type="dxa"/>
                  <w:bottom w:w="0" w:type="dxa"/>
                  <w:right w:w="12" w:type="dxa"/>
                </w:tcMar>
                <w:vAlign w:val="center"/>
                <w:hideMark/>
              </w:tcPr>
            </w:tcPrChange>
          </w:tcPr>
          <w:p w14:paraId="569AC03D" w14:textId="7524624F"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36" w:author="renjie" w:date="2024-01-22T17:17:00Z">
              <w:r>
                <w:rPr>
                  <w:rFonts w:ascii="Arial" w:hAnsi="Arial" w:cs="Arial"/>
                  <w:sz w:val="18"/>
                  <w:szCs w:val="18"/>
                </w:rPr>
                <w:t>-5.16%</w:t>
              </w:r>
            </w:ins>
            <w:del w:id="137" w:author="renjie" w:date="2024-01-22T17:17:00Z">
              <w:r w:rsidRPr="000C0D2A" w:rsidDel="00F004D7">
                <w:rPr>
                  <w:rFonts w:ascii="Arial" w:eastAsia="宋体" w:hAnsi="Arial" w:cs="Arial"/>
                  <w:color w:val="000000"/>
                  <w:kern w:val="24"/>
                  <w:sz w:val="18"/>
                  <w:szCs w:val="18"/>
                  <w:lang w:eastAsia="zh-CN"/>
                </w:rPr>
                <w:delText>-5.16%</w:delText>
              </w:r>
            </w:del>
          </w:p>
        </w:tc>
        <w:tc>
          <w:tcPr>
            <w:tcW w:w="1420" w:type="dxa"/>
            <w:tcBorders>
              <w:top w:val="single" w:sz="8" w:space="0" w:color="auto"/>
              <w:left w:val="nil"/>
              <w:bottom w:val="single" w:sz="8" w:space="0" w:color="auto"/>
              <w:right w:val="single" w:sz="4" w:space="0" w:color="auto"/>
            </w:tcBorders>
            <w:shd w:val="clear" w:color="auto" w:fill="auto"/>
            <w:tcMar>
              <w:top w:w="12" w:type="dxa"/>
              <w:left w:w="12" w:type="dxa"/>
              <w:bottom w:w="0" w:type="dxa"/>
              <w:right w:w="12" w:type="dxa"/>
            </w:tcMar>
            <w:vAlign w:val="center"/>
            <w:hideMark/>
            <w:tcPrChange w:id="138" w:author="renjie" w:date="2024-01-22T17:17:00Z">
              <w:tcPr>
                <w:tcW w:w="1420" w:type="dxa"/>
                <w:tcBorders>
                  <w:top w:val="single" w:sz="8" w:space="0" w:color="000000"/>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tcPrChange>
          </w:tcPr>
          <w:p w14:paraId="09CDBC6E" w14:textId="1537D303"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39" w:author="renjie" w:date="2024-01-22T17:17:00Z">
              <w:r>
                <w:rPr>
                  <w:rFonts w:ascii="Arial" w:hAnsi="Arial" w:cs="Arial"/>
                  <w:color w:val="000000"/>
                  <w:sz w:val="18"/>
                  <w:szCs w:val="18"/>
                </w:rPr>
                <w:t>-1.82%</w:t>
              </w:r>
            </w:ins>
            <w:del w:id="140" w:author="renjie" w:date="2024-01-22T17:17:00Z">
              <w:r w:rsidRPr="000C0D2A" w:rsidDel="00F004D7">
                <w:rPr>
                  <w:rFonts w:ascii="Arial" w:eastAsia="宋体" w:hAnsi="Arial" w:cs="Arial"/>
                  <w:color w:val="000000"/>
                  <w:kern w:val="24"/>
                  <w:sz w:val="18"/>
                  <w:szCs w:val="18"/>
                  <w:lang w:eastAsia="zh-CN"/>
                </w:rPr>
                <w:delText>-1.83%</w:delText>
              </w:r>
            </w:del>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141" w:author="renjie" w:date="2024-01-22T17:17:00Z">
              <w:tcPr>
                <w:tcW w:w="1360" w:type="dxa"/>
                <w:tcBorders>
                  <w:top w:val="single" w:sz="8" w:space="0" w:color="000000"/>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tcPrChange>
          </w:tcPr>
          <w:p w14:paraId="34C27A64" w14:textId="31370DAF"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42" w:author="renjie" w:date="2024-01-22T17:17:00Z">
              <w:r>
                <w:rPr>
                  <w:rFonts w:ascii="Arial" w:hAnsi="Arial" w:cs="Arial"/>
                  <w:color w:val="000000"/>
                  <w:sz w:val="18"/>
                  <w:szCs w:val="18"/>
                </w:rPr>
                <w:t>-10.69%</w:t>
              </w:r>
            </w:ins>
            <w:del w:id="143" w:author="renjie" w:date="2024-01-22T17:17:00Z">
              <w:r w:rsidRPr="000C0D2A" w:rsidDel="00F004D7">
                <w:rPr>
                  <w:rFonts w:ascii="Arial" w:eastAsia="宋体" w:hAnsi="Arial" w:cs="Arial"/>
                  <w:color w:val="000000"/>
                  <w:kern w:val="24"/>
                  <w:sz w:val="18"/>
                  <w:szCs w:val="18"/>
                  <w:lang w:eastAsia="zh-CN"/>
                </w:rPr>
                <w:delText>-10.7%</w:delText>
              </w:r>
            </w:del>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Change w:id="144" w:author="renjie" w:date="2024-01-22T17:17:00Z">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
            </w:tcPrChange>
          </w:tcPr>
          <w:p w14:paraId="23DE0B2C" w14:textId="3D18DC8A"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45" w:author="renjie" w:date="2024-01-22T17:17:00Z">
              <w:r>
                <w:rPr>
                  <w:rFonts w:ascii="Arial" w:hAnsi="Arial" w:cs="Arial"/>
                  <w:color w:val="000000"/>
                  <w:sz w:val="18"/>
                  <w:szCs w:val="18"/>
                </w:rPr>
                <w:t>-8.61%</w:t>
              </w:r>
            </w:ins>
            <w:del w:id="146" w:author="renjie" w:date="2024-01-22T17:17:00Z">
              <w:r w:rsidDel="00F004D7">
                <w:rPr>
                  <w:rFonts w:ascii="Arial" w:hAnsi="Arial" w:cs="Arial"/>
                  <w:color w:val="000000"/>
                  <w:sz w:val="18"/>
                  <w:szCs w:val="18"/>
                </w:rPr>
                <w:delText>-8.6%</w:delText>
              </w:r>
            </w:del>
          </w:p>
        </w:tc>
        <w:tc>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Change w:id="147" w:author="renjie" w:date="2024-01-22T17:17:00Z">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
            </w:tcPrChange>
          </w:tcPr>
          <w:p w14:paraId="185F5D58" w14:textId="6666941F" w:rsidR="003A033F" w:rsidRPr="000C0D2A" w:rsidRDefault="003A033F" w:rsidP="003A03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ins w:id="148" w:author="renjie" w:date="2024-01-22T17:17:00Z">
              <w:r>
                <w:rPr>
                  <w:rFonts w:ascii="Arial" w:hAnsi="Arial" w:cs="Arial"/>
                  <w:color w:val="000000"/>
                  <w:sz w:val="18"/>
                  <w:szCs w:val="18"/>
                </w:rPr>
                <w:t>-1.55%</w:t>
              </w:r>
            </w:ins>
            <w:del w:id="149" w:author="renjie" w:date="2024-01-22T17:17:00Z">
              <w:r w:rsidDel="00F004D7">
                <w:rPr>
                  <w:rFonts w:ascii="Arial" w:hAnsi="Arial" w:cs="Arial"/>
                  <w:color w:val="000000"/>
                  <w:sz w:val="18"/>
                  <w:szCs w:val="18"/>
                </w:rPr>
                <w:delText>-1.6%</w:delText>
              </w:r>
            </w:del>
          </w:p>
        </w:tc>
      </w:tr>
    </w:tbl>
    <w:p w14:paraId="5A4C9484" w14:textId="79235F5F" w:rsidR="00940940" w:rsidRDefault="00940940" w:rsidP="00940940">
      <w:pPr>
        <w:keepNext/>
        <w:rPr>
          <w:lang w:eastAsia="zh-CN"/>
        </w:rPr>
      </w:pPr>
      <w:r>
        <w:rPr>
          <w:lang w:eastAsia="zh-CN"/>
        </w:rPr>
        <w:fldChar w:fldCharType="begin"/>
      </w:r>
      <w:r>
        <w:rPr>
          <w:lang w:eastAsia="zh-CN"/>
        </w:rPr>
        <w:instrText xml:space="preserve"> </w:instrText>
      </w:r>
      <w:r>
        <w:rPr>
          <w:rFonts w:hint="eastAsia"/>
          <w:lang w:eastAsia="zh-CN"/>
        </w:rPr>
        <w:instrText>REF _Ref155800766 \h</w:instrText>
      </w:r>
      <w:r>
        <w:rPr>
          <w:lang w:eastAsia="zh-CN"/>
        </w:rPr>
        <w:instrText xml:space="preserve"> </w:instrText>
      </w:r>
      <w:r>
        <w:rPr>
          <w:lang w:eastAsia="zh-CN"/>
        </w:rPr>
      </w:r>
      <w:r>
        <w:rPr>
          <w:lang w:eastAsia="zh-CN"/>
        </w:rPr>
        <w:fldChar w:fldCharType="separate"/>
      </w:r>
      <w:r>
        <w:t xml:space="preserve">Figure </w:t>
      </w:r>
      <w:r>
        <w:rPr>
          <w:noProof/>
        </w:rPr>
        <w:t>4</w:t>
      </w:r>
      <w:r>
        <w:rPr>
          <w:lang w:eastAsia="zh-CN"/>
        </w:rPr>
        <w:fldChar w:fldCharType="end"/>
      </w:r>
      <w:r>
        <w:rPr>
          <w:lang w:eastAsia="zh-CN"/>
        </w:rPr>
        <w:t xml:space="preserve"> shows the RD </w:t>
      </w:r>
      <w:r>
        <w:rPr>
          <w:rFonts w:hint="eastAsia"/>
          <w:lang w:eastAsia="zh-CN"/>
        </w:rPr>
        <w:t>curves</w:t>
      </w:r>
      <w:r>
        <w:rPr>
          <w:lang w:eastAsia="zh-CN"/>
        </w:rPr>
        <w:t xml:space="preserve"> of </w:t>
      </w:r>
      <w:r w:rsidR="00673101">
        <w:rPr>
          <w:lang w:eastAsia="zh-CN"/>
        </w:rPr>
        <w:t xml:space="preserve">the </w:t>
      </w:r>
      <w:r>
        <w:rPr>
          <w:lang w:eastAsia="zh-CN"/>
        </w:rPr>
        <w:t xml:space="preserve">CFTE </w:t>
      </w:r>
      <w:r w:rsidR="00673101">
        <w:rPr>
          <w:lang w:eastAsia="zh-CN"/>
        </w:rPr>
        <w:t xml:space="preserve">in JVET-AG0042 </w:t>
      </w:r>
      <w:r>
        <w:rPr>
          <w:lang w:eastAsia="zh-CN"/>
        </w:rPr>
        <w:t xml:space="preserve">and </w:t>
      </w:r>
      <w:r w:rsidR="00673101">
        <w:rPr>
          <w:lang w:eastAsia="zh-CN"/>
        </w:rPr>
        <w:t xml:space="preserve">the </w:t>
      </w:r>
      <w:r w:rsidR="00BD14C6">
        <w:rPr>
          <w:lang w:eastAsia="zh-CN"/>
        </w:rPr>
        <w:t>p</w:t>
      </w:r>
      <w:r>
        <w:rPr>
          <w:lang w:eastAsia="zh-CN"/>
        </w:rPr>
        <w:t>roposed</w:t>
      </w:r>
      <w:r w:rsidR="00BD14C6">
        <w:rPr>
          <w:lang w:eastAsia="zh-CN"/>
        </w:rPr>
        <w:t xml:space="preserve"> CFTE</w:t>
      </w:r>
      <w:r>
        <w:rPr>
          <w:lang w:eastAsia="zh-CN"/>
        </w:rPr>
        <w:t xml:space="preserve">, and the results are measured on RGB444_PSNR, RGB444_SSIM, DISTS, LPIPS. </w:t>
      </w:r>
    </w:p>
    <w:p w14:paraId="561F272E" w14:textId="6FC4570E" w:rsidR="00940940" w:rsidRDefault="00940940" w:rsidP="00465E95">
      <w:pPr>
        <w:keepNext/>
      </w:pPr>
      <w:r w:rsidRPr="00940940">
        <w:rPr>
          <w:noProof/>
          <w:lang w:val="en-CA"/>
        </w:rPr>
        <w:drawing>
          <wp:inline distT="0" distB="0" distL="0" distR="0" wp14:anchorId="7456AC36" wp14:editId="399A8C28">
            <wp:extent cx="5914390" cy="3916680"/>
            <wp:effectExtent l="0" t="0" r="0" b="7620"/>
            <wp:docPr id="30" name="图片 7">
              <a:extLst xmlns:a="http://schemas.openxmlformats.org/drawingml/2006/main">
                <a:ext uri="{FF2B5EF4-FFF2-40B4-BE49-F238E27FC236}">
                  <a16:creationId xmlns:a16="http://schemas.microsoft.com/office/drawing/2014/main" id="{EB10BBD5-9768-415B-83AC-B5BD9227C7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B10BBD5-9768-415B-83AC-B5BD9227C7E8}"/>
                        </a:ext>
                      </a:extLst>
                    </pic:cNvPr>
                    <pic:cNvPicPr>
                      <a:picLocks noChangeAspect="1"/>
                    </pic:cNvPicPr>
                  </pic:nvPicPr>
                  <pic:blipFill>
                    <a:blip r:embed="rId13"/>
                    <a:stretch>
                      <a:fillRect/>
                    </a:stretch>
                  </pic:blipFill>
                  <pic:spPr>
                    <a:xfrm>
                      <a:off x="0" y="0"/>
                      <a:ext cx="5914390" cy="3916680"/>
                    </a:xfrm>
                    <a:prstGeom prst="rect">
                      <a:avLst/>
                    </a:prstGeom>
                  </pic:spPr>
                </pic:pic>
              </a:graphicData>
            </a:graphic>
          </wp:inline>
        </w:drawing>
      </w:r>
    </w:p>
    <w:p w14:paraId="4EE6E0A6" w14:textId="7BCBA58F" w:rsidR="00940940" w:rsidRPr="008A3C77" w:rsidRDefault="00940940" w:rsidP="008A3C77">
      <w:pPr>
        <w:pStyle w:val="af5"/>
        <w:spacing w:after="0"/>
        <w:jc w:val="center"/>
        <w:rPr>
          <w:i w:val="0"/>
          <w:iCs w:val="0"/>
          <w:color w:val="auto"/>
          <w:sz w:val="22"/>
          <w:szCs w:val="20"/>
          <w:lang w:val="en-CA" w:eastAsia="zh-CN"/>
        </w:rPr>
      </w:pPr>
      <w:bookmarkStart w:id="150" w:name="_Ref155800766"/>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Pr="008A3C77">
        <w:rPr>
          <w:i w:val="0"/>
          <w:iCs w:val="0"/>
          <w:color w:val="auto"/>
          <w:sz w:val="22"/>
          <w:szCs w:val="20"/>
          <w:lang w:val="en-CA" w:eastAsia="zh-CN"/>
        </w:rPr>
        <w:t>4</w:t>
      </w:r>
      <w:r w:rsidRPr="008A3C77">
        <w:rPr>
          <w:i w:val="0"/>
          <w:iCs w:val="0"/>
          <w:color w:val="auto"/>
          <w:sz w:val="22"/>
          <w:szCs w:val="20"/>
          <w:lang w:val="en-CA" w:eastAsia="zh-CN"/>
        </w:rPr>
        <w:fldChar w:fldCharType="end"/>
      </w:r>
      <w:bookmarkEnd w:id="150"/>
      <w:r w:rsidRPr="008A3C77">
        <w:rPr>
          <w:i w:val="0"/>
          <w:iCs w:val="0"/>
          <w:color w:val="auto"/>
          <w:sz w:val="22"/>
          <w:szCs w:val="20"/>
          <w:lang w:val="en-CA" w:eastAsia="zh-CN"/>
        </w:rPr>
        <w:t xml:space="preserve"> The RD curves of </w:t>
      </w:r>
      <w:r w:rsidR="00673101">
        <w:rPr>
          <w:i w:val="0"/>
          <w:iCs w:val="0"/>
          <w:color w:val="auto"/>
          <w:sz w:val="22"/>
          <w:szCs w:val="20"/>
          <w:lang w:val="en-CA" w:eastAsia="zh-CN"/>
        </w:rPr>
        <w:t xml:space="preserve">the </w:t>
      </w:r>
      <w:r w:rsidRPr="008A3C77">
        <w:rPr>
          <w:i w:val="0"/>
          <w:iCs w:val="0"/>
          <w:color w:val="auto"/>
          <w:sz w:val="22"/>
          <w:szCs w:val="20"/>
          <w:lang w:val="en-CA" w:eastAsia="zh-CN"/>
        </w:rPr>
        <w:t xml:space="preserve">CFTE </w:t>
      </w:r>
      <w:r w:rsidR="00673101">
        <w:rPr>
          <w:i w:val="0"/>
          <w:iCs w:val="0"/>
          <w:color w:val="auto"/>
          <w:sz w:val="22"/>
          <w:szCs w:val="20"/>
          <w:lang w:val="en-CA" w:eastAsia="zh-CN"/>
        </w:rPr>
        <w:t xml:space="preserve">in JVET-AG0042 </w:t>
      </w:r>
      <w:r w:rsidRPr="008A3C77">
        <w:rPr>
          <w:i w:val="0"/>
          <w:iCs w:val="0"/>
          <w:color w:val="auto"/>
          <w:sz w:val="22"/>
          <w:szCs w:val="20"/>
          <w:lang w:val="en-CA" w:eastAsia="zh-CN"/>
        </w:rPr>
        <w:t xml:space="preserve">and </w:t>
      </w:r>
      <w:r w:rsidR="00673101">
        <w:rPr>
          <w:i w:val="0"/>
          <w:iCs w:val="0"/>
          <w:color w:val="auto"/>
          <w:sz w:val="22"/>
          <w:szCs w:val="20"/>
          <w:lang w:val="en-CA" w:eastAsia="zh-CN"/>
        </w:rPr>
        <w:t xml:space="preserve">the proposed </w:t>
      </w:r>
      <w:r w:rsidRPr="008A3C77">
        <w:rPr>
          <w:i w:val="0"/>
          <w:iCs w:val="0"/>
          <w:color w:val="auto"/>
          <w:sz w:val="22"/>
          <w:szCs w:val="20"/>
          <w:lang w:val="en-CA" w:eastAsia="zh-CN"/>
        </w:rPr>
        <w:t>CFTE</w:t>
      </w:r>
    </w:p>
    <w:p w14:paraId="154E548A" w14:textId="1D0A4599" w:rsidR="00F81AEA" w:rsidRDefault="00F81AEA" w:rsidP="00483FF1">
      <w:pPr>
        <w:rPr>
          <w:lang w:val="en-CA"/>
        </w:rPr>
      </w:pPr>
      <w:r>
        <w:rPr>
          <w:lang w:val="en-CA"/>
        </w:rPr>
        <w:fldChar w:fldCharType="begin"/>
      </w:r>
      <w:r>
        <w:rPr>
          <w:lang w:val="en-CA"/>
        </w:rPr>
        <w:instrText xml:space="preserve"> REF _Ref155736149 \h </w:instrText>
      </w:r>
      <w:r>
        <w:rPr>
          <w:lang w:val="en-CA"/>
        </w:rPr>
      </w:r>
      <w:r>
        <w:rPr>
          <w:lang w:val="en-CA"/>
        </w:rPr>
        <w:fldChar w:fldCharType="separate"/>
      </w:r>
      <w:r w:rsidR="00497289" w:rsidRPr="002573E4">
        <w:rPr>
          <w:lang w:val="en-CA"/>
        </w:rPr>
        <w:t xml:space="preserve">Table </w:t>
      </w:r>
      <w:r w:rsidR="00497289">
        <w:rPr>
          <w:noProof/>
          <w:lang w:val="en-CA"/>
        </w:rPr>
        <w:t>4</w:t>
      </w:r>
      <w:r>
        <w:rPr>
          <w:lang w:val="en-CA"/>
        </w:rPr>
        <w:fldChar w:fldCharType="end"/>
      </w:r>
      <w:r>
        <w:rPr>
          <w:lang w:val="en-CA"/>
        </w:rPr>
        <w:t xml:space="preserve"> summarizes the number of parameters and </w:t>
      </w:r>
      <w:proofErr w:type="spellStart"/>
      <w:r>
        <w:rPr>
          <w:lang w:val="en-CA"/>
        </w:rPr>
        <w:t>kMAC</w:t>
      </w:r>
      <w:proofErr w:type="spellEnd"/>
      <w:r>
        <w:rPr>
          <w:lang w:val="en-CA"/>
        </w:rPr>
        <w:t xml:space="preserve"> per pixel of the original and proposed CFTE. It can be seen that with the </w:t>
      </w:r>
      <w:proofErr w:type="spellStart"/>
      <w:r>
        <w:rPr>
          <w:lang w:val="en-CA"/>
        </w:rPr>
        <w:t>depthwise</w:t>
      </w:r>
      <w:proofErr w:type="spellEnd"/>
      <w:r>
        <w:rPr>
          <w:lang w:val="en-CA"/>
        </w:rPr>
        <w:t xml:space="preserve"> separable convolution, the number of parameters is reduced from 58M to 34M, which is roughly decreased by 41%. The </w:t>
      </w:r>
      <w:proofErr w:type="spellStart"/>
      <w:r>
        <w:rPr>
          <w:lang w:val="en-CA"/>
        </w:rPr>
        <w:t>kMAC</w:t>
      </w:r>
      <w:proofErr w:type="spellEnd"/>
      <w:r>
        <w:rPr>
          <w:lang w:val="en-CA"/>
        </w:rPr>
        <w:t xml:space="preserve"> per pixel is reduced from 852 to 819, which is roughly decreased by 4%.</w:t>
      </w:r>
    </w:p>
    <w:p w14:paraId="48915044" w14:textId="29AAAD0C" w:rsidR="00BA1D9B" w:rsidRPr="00465E95" w:rsidRDefault="00F81AEA" w:rsidP="00BA1D9B">
      <w:pPr>
        <w:jc w:val="center"/>
        <w:rPr>
          <w:lang w:val="en-CA"/>
        </w:rPr>
      </w:pPr>
      <w:bookmarkStart w:id="151" w:name="_Ref155736149"/>
      <w:r w:rsidRPr="002573E4">
        <w:rPr>
          <w:lang w:val="en-CA"/>
        </w:rPr>
        <w:t xml:space="preserve">Table </w:t>
      </w:r>
      <w:r w:rsidRPr="002573E4">
        <w:rPr>
          <w:lang w:val="en-CA"/>
        </w:rPr>
        <w:fldChar w:fldCharType="begin"/>
      </w:r>
      <w:r w:rsidRPr="002573E4">
        <w:rPr>
          <w:lang w:val="en-CA"/>
        </w:rPr>
        <w:instrText xml:space="preserve"> SEQ Table \* ARABIC </w:instrText>
      </w:r>
      <w:r w:rsidRPr="002573E4">
        <w:rPr>
          <w:lang w:val="en-CA"/>
        </w:rPr>
        <w:fldChar w:fldCharType="separate"/>
      </w:r>
      <w:r w:rsidR="00497289">
        <w:rPr>
          <w:noProof/>
          <w:lang w:val="en-CA"/>
        </w:rPr>
        <w:t>4</w:t>
      </w:r>
      <w:r w:rsidRPr="002573E4">
        <w:rPr>
          <w:lang w:val="en-CA"/>
        </w:rPr>
        <w:fldChar w:fldCharType="end"/>
      </w:r>
      <w:bookmarkEnd w:id="151"/>
      <w:r w:rsidRPr="002573E4">
        <w:rPr>
          <w:lang w:val="en-CA"/>
        </w:rPr>
        <w:t>.</w:t>
      </w:r>
      <w:r>
        <w:rPr>
          <w:lang w:val="en-CA"/>
        </w:rPr>
        <w:t xml:space="preserve"> </w:t>
      </w:r>
      <w:proofErr w:type="spellStart"/>
      <w:r w:rsidR="00BA1D9B" w:rsidRPr="00465E95">
        <w:rPr>
          <w:lang w:val="en-CA"/>
        </w:rPr>
        <w:t>kMACs</w:t>
      </w:r>
      <w:proofErr w:type="spellEnd"/>
      <w:r w:rsidR="00BA1D9B" w:rsidRPr="00465E95">
        <w:rPr>
          <w:lang w:val="en-CA"/>
        </w:rPr>
        <w:t>/pixel and total parameter number of</w:t>
      </w:r>
      <w:r>
        <w:rPr>
          <w:lang w:val="en-CA"/>
        </w:rPr>
        <w:t xml:space="preserve"> the original</w:t>
      </w:r>
      <w:r w:rsidR="00BA1D9B" w:rsidRPr="00465E95">
        <w:rPr>
          <w:lang w:val="en-CA"/>
        </w:rPr>
        <w:t xml:space="preserve"> CFTE and </w:t>
      </w:r>
      <w:r>
        <w:rPr>
          <w:lang w:val="en-CA"/>
        </w:rPr>
        <w:t>proposed</w:t>
      </w:r>
      <w:r w:rsidRPr="00465E95">
        <w:rPr>
          <w:lang w:val="en-CA"/>
        </w:rPr>
        <w:t xml:space="preserve"> </w:t>
      </w:r>
      <w:r w:rsidR="00BA1D9B" w:rsidRPr="00465E95">
        <w:rPr>
          <w:lang w:val="en-CA"/>
        </w:rPr>
        <w:t>CFTE</w:t>
      </w:r>
    </w:p>
    <w:tbl>
      <w:tblPr>
        <w:tblStyle w:val="af"/>
        <w:tblW w:w="7083" w:type="dxa"/>
        <w:jc w:val="center"/>
        <w:tblLook w:val="04A0" w:firstRow="1" w:lastRow="0" w:firstColumn="1" w:lastColumn="0" w:noHBand="0" w:noVBand="1"/>
      </w:tblPr>
      <w:tblGrid>
        <w:gridCol w:w="2694"/>
        <w:gridCol w:w="1643"/>
        <w:gridCol w:w="2746"/>
      </w:tblGrid>
      <w:tr w:rsidR="00BA1D9B" w14:paraId="5D00F057" w14:textId="77777777" w:rsidTr="00BA1D9B">
        <w:trPr>
          <w:jc w:val="center"/>
        </w:trPr>
        <w:tc>
          <w:tcPr>
            <w:tcW w:w="2694" w:type="dxa"/>
          </w:tcPr>
          <w:p w14:paraId="739AF57A" w14:textId="77777777" w:rsidR="00BA1D9B" w:rsidRDefault="00BA1D9B" w:rsidP="00465E95">
            <w:pPr>
              <w:tabs>
                <w:tab w:val="clear" w:pos="1440"/>
                <w:tab w:val="clear" w:pos="1800"/>
                <w:tab w:val="left" w:pos="1490"/>
              </w:tabs>
              <w:spacing w:before="0"/>
              <w:jc w:val="center"/>
              <w:rPr>
                <w:lang w:val="en-CA"/>
              </w:rPr>
            </w:pPr>
          </w:p>
        </w:tc>
        <w:tc>
          <w:tcPr>
            <w:tcW w:w="1643" w:type="dxa"/>
          </w:tcPr>
          <w:p w14:paraId="1AC82BEE" w14:textId="1314349E" w:rsidR="00BA1D9B" w:rsidRDefault="00BA1D9B" w:rsidP="00465E95">
            <w:pPr>
              <w:tabs>
                <w:tab w:val="clear" w:pos="1440"/>
                <w:tab w:val="clear" w:pos="1800"/>
                <w:tab w:val="left" w:pos="1490"/>
              </w:tabs>
              <w:spacing w:before="0"/>
              <w:jc w:val="center"/>
              <w:rPr>
                <w:lang w:val="en-CA"/>
              </w:rPr>
            </w:pPr>
            <w:proofErr w:type="spellStart"/>
            <w:r>
              <w:rPr>
                <w:rFonts w:hint="eastAsia"/>
                <w:lang w:val="en-CA"/>
              </w:rPr>
              <w:t>k</w:t>
            </w:r>
            <w:r>
              <w:rPr>
                <w:lang w:val="en-CA"/>
              </w:rPr>
              <w:t>MACs</w:t>
            </w:r>
            <w:proofErr w:type="spellEnd"/>
            <w:r>
              <w:rPr>
                <w:lang w:val="en-CA"/>
              </w:rPr>
              <w:t xml:space="preserve">/pixel </w:t>
            </w:r>
          </w:p>
        </w:tc>
        <w:tc>
          <w:tcPr>
            <w:tcW w:w="2746" w:type="dxa"/>
          </w:tcPr>
          <w:p w14:paraId="0DB2D247" w14:textId="1CDCB803" w:rsidR="00BA1D9B" w:rsidRDefault="00BA1D9B" w:rsidP="00465E95">
            <w:pPr>
              <w:tabs>
                <w:tab w:val="clear" w:pos="1440"/>
                <w:tab w:val="clear" w:pos="1800"/>
                <w:tab w:val="left" w:pos="1490"/>
              </w:tabs>
              <w:spacing w:before="0"/>
              <w:jc w:val="center"/>
              <w:rPr>
                <w:lang w:val="en-CA"/>
              </w:rPr>
            </w:pPr>
            <w:r>
              <w:rPr>
                <w:lang w:val="en-CA"/>
              </w:rPr>
              <w:t>Total Parameter Number</w:t>
            </w:r>
          </w:p>
        </w:tc>
      </w:tr>
      <w:tr w:rsidR="00BA1D9B" w14:paraId="132056BC" w14:textId="77777777" w:rsidTr="00BA1D9B">
        <w:trPr>
          <w:jc w:val="center"/>
        </w:trPr>
        <w:tc>
          <w:tcPr>
            <w:tcW w:w="2694" w:type="dxa"/>
          </w:tcPr>
          <w:p w14:paraId="60105CB9" w14:textId="12AE8F14" w:rsidR="00BA1D9B" w:rsidRDefault="00F81AEA" w:rsidP="00465E95">
            <w:pPr>
              <w:tabs>
                <w:tab w:val="clear" w:pos="1440"/>
                <w:tab w:val="clear" w:pos="1800"/>
                <w:tab w:val="left" w:pos="1490"/>
              </w:tabs>
              <w:spacing w:before="0"/>
              <w:jc w:val="center"/>
              <w:rPr>
                <w:lang w:val="en-CA" w:eastAsia="zh-CN"/>
              </w:rPr>
            </w:pPr>
            <w:r>
              <w:rPr>
                <w:lang w:val="en-CA" w:eastAsia="zh-CN"/>
              </w:rPr>
              <w:t xml:space="preserve">Original </w:t>
            </w:r>
            <w:r w:rsidR="00BA1D9B">
              <w:rPr>
                <w:rFonts w:hint="eastAsia"/>
                <w:lang w:val="en-CA" w:eastAsia="zh-CN"/>
              </w:rPr>
              <w:t>C</w:t>
            </w:r>
            <w:r w:rsidR="00BA1D9B">
              <w:rPr>
                <w:lang w:val="en-CA" w:eastAsia="zh-CN"/>
              </w:rPr>
              <w:t>FTE</w:t>
            </w:r>
          </w:p>
        </w:tc>
        <w:tc>
          <w:tcPr>
            <w:tcW w:w="1643" w:type="dxa"/>
          </w:tcPr>
          <w:p w14:paraId="6EC204F6" w14:textId="4DB39B1A"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8</w:t>
            </w:r>
            <w:r>
              <w:rPr>
                <w:lang w:val="en-CA" w:eastAsia="zh-CN"/>
              </w:rPr>
              <w:t>5</w:t>
            </w:r>
            <w:r w:rsidR="0064308D">
              <w:rPr>
                <w:lang w:val="en-CA" w:eastAsia="zh-CN"/>
              </w:rPr>
              <w:t>2</w:t>
            </w:r>
          </w:p>
        </w:tc>
        <w:tc>
          <w:tcPr>
            <w:tcW w:w="2746" w:type="dxa"/>
          </w:tcPr>
          <w:p w14:paraId="244556D1" w14:textId="01A256C4"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5</w:t>
            </w:r>
            <w:r>
              <w:rPr>
                <w:lang w:val="en-CA" w:eastAsia="zh-CN"/>
              </w:rPr>
              <w:t>8M</w:t>
            </w:r>
          </w:p>
        </w:tc>
      </w:tr>
      <w:tr w:rsidR="00BA1D9B" w14:paraId="6BE94F72" w14:textId="77777777" w:rsidTr="00BA1D9B">
        <w:trPr>
          <w:jc w:val="center"/>
        </w:trPr>
        <w:tc>
          <w:tcPr>
            <w:tcW w:w="2694" w:type="dxa"/>
          </w:tcPr>
          <w:p w14:paraId="08113205" w14:textId="7E520E0E" w:rsidR="00BA1D9B" w:rsidRDefault="00BA1D9B" w:rsidP="00465E95">
            <w:pPr>
              <w:tabs>
                <w:tab w:val="clear" w:pos="1440"/>
                <w:tab w:val="clear" w:pos="1800"/>
                <w:tab w:val="left" w:pos="1490"/>
              </w:tabs>
              <w:spacing w:before="0"/>
              <w:jc w:val="center"/>
              <w:rPr>
                <w:lang w:val="en-CA"/>
              </w:rPr>
            </w:pPr>
            <w:r>
              <w:rPr>
                <w:rFonts w:hint="eastAsia"/>
                <w:lang w:val="en-CA"/>
              </w:rPr>
              <w:t>P</w:t>
            </w:r>
            <w:r>
              <w:rPr>
                <w:lang w:val="en-CA"/>
              </w:rPr>
              <w:t>roposed CFTE</w:t>
            </w:r>
          </w:p>
        </w:tc>
        <w:tc>
          <w:tcPr>
            <w:tcW w:w="1643" w:type="dxa"/>
          </w:tcPr>
          <w:p w14:paraId="16B89953" w14:textId="2CF23895"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8</w:t>
            </w:r>
            <w:r>
              <w:rPr>
                <w:lang w:val="en-CA" w:eastAsia="zh-CN"/>
              </w:rPr>
              <w:t>19</w:t>
            </w:r>
          </w:p>
        </w:tc>
        <w:tc>
          <w:tcPr>
            <w:tcW w:w="2746" w:type="dxa"/>
          </w:tcPr>
          <w:p w14:paraId="76497F8D" w14:textId="487A2947"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3</w:t>
            </w:r>
            <w:r>
              <w:rPr>
                <w:lang w:val="en-CA" w:eastAsia="zh-CN"/>
              </w:rPr>
              <w:t>4M</w:t>
            </w:r>
          </w:p>
        </w:tc>
      </w:tr>
    </w:tbl>
    <w:p w14:paraId="29C4B214" w14:textId="310EBEC3" w:rsidR="000C0D2A" w:rsidRPr="000A2B45" w:rsidRDefault="000C0D2A" w:rsidP="000C0D2A">
      <w:pPr>
        <w:pStyle w:val="1"/>
        <w:rPr>
          <w:rFonts w:cs="Times New Roman"/>
          <w:lang w:val="en-CA"/>
        </w:rPr>
      </w:pPr>
      <w:r w:rsidRPr="000A2B45">
        <w:rPr>
          <w:rFonts w:cs="Times New Roman"/>
          <w:lang w:val="en-CA"/>
        </w:rPr>
        <w:t>Conclusions</w:t>
      </w:r>
    </w:p>
    <w:p w14:paraId="45862794" w14:textId="5815477A" w:rsidR="008110EA" w:rsidRDefault="000C0D2A" w:rsidP="000C0D2A">
      <w:pPr>
        <w:rPr>
          <w:lang w:val="en-CA" w:eastAsia="zh-CN"/>
        </w:rPr>
      </w:pPr>
      <w:r>
        <w:rPr>
          <w:rFonts w:hint="eastAsia"/>
          <w:lang w:val="en-CA" w:eastAsia="zh-CN"/>
        </w:rPr>
        <w:t>T</w:t>
      </w:r>
      <w:r>
        <w:rPr>
          <w:lang w:val="en-CA" w:eastAsia="zh-CN"/>
        </w:rPr>
        <w:t xml:space="preserve">his contribution presents a lightweight method reducing parameters and </w:t>
      </w:r>
      <w:r w:rsidR="00AC083D">
        <w:rPr>
          <w:lang w:val="en-CA" w:eastAsia="zh-CN"/>
        </w:rPr>
        <w:t xml:space="preserve">computation </w:t>
      </w:r>
      <w:r>
        <w:rPr>
          <w:lang w:val="en-CA" w:eastAsia="zh-CN"/>
        </w:rPr>
        <w:t xml:space="preserve">complexity </w:t>
      </w:r>
      <w:r w:rsidR="00BD14C6">
        <w:rPr>
          <w:lang w:val="en-CA" w:eastAsia="zh-CN"/>
        </w:rPr>
        <w:t>of</w:t>
      </w:r>
      <w:r>
        <w:rPr>
          <w:lang w:val="en-CA" w:eastAsia="zh-CN"/>
        </w:rPr>
        <w:t xml:space="preserve"> CFTE</w:t>
      </w:r>
      <w:r w:rsidR="008110EA">
        <w:rPr>
          <w:lang w:val="en-CA" w:eastAsia="zh-CN"/>
        </w:rPr>
        <w:t>.</w:t>
      </w:r>
      <w:r>
        <w:rPr>
          <w:lang w:val="en-CA" w:eastAsia="zh-CN"/>
        </w:rPr>
        <w:t xml:space="preserve"> </w:t>
      </w:r>
      <w:r w:rsidR="00AC083D">
        <w:rPr>
          <w:lang w:val="en-CA" w:eastAsia="zh-CN"/>
        </w:rPr>
        <w:t xml:space="preserve">In the proposed CFTE, we replace 3x3 convolution with </w:t>
      </w:r>
      <w:proofErr w:type="spellStart"/>
      <w:r w:rsidR="00AC083D">
        <w:rPr>
          <w:lang w:val="en-CA" w:eastAsia="zh-CN"/>
        </w:rPr>
        <w:t>depthwise</w:t>
      </w:r>
      <w:proofErr w:type="spellEnd"/>
      <w:r w:rsidR="00AC083D">
        <w:rPr>
          <w:lang w:val="en-CA" w:eastAsia="zh-CN"/>
        </w:rPr>
        <w:t xml:space="preserve"> separable convolution. The results show that the number of parameters and </w:t>
      </w:r>
      <w:proofErr w:type="spellStart"/>
      <w:r w:rsidR="00AC083D">
        <w:rPr>
          <w:lang w:val="en-CA" w:eastAsia="zh-CN"/>
        </w:rPr>
        <w:t>kMAC</w:t>
      </w:r>
      <w:proofErr w:type="spellEnd"/>
      <w:r w:rsidR="00AC083D">
        <w:rPr>
          <w:lang w:val="en-CA" w:eastAsia="zh-CN"/>
        </w:rPr>
        <w:t xml:space="preserve"> per pixel can be reduced by 41% and 4%, respectively. Moreover, the proposed CFTE achieves more than 1% coding gain over the original CFTE. Th</w:t>
      </w:r>
      <w:r w:rsidR="007F20B1">
        <w:rPr>
          <w:lang w:val="en-CA" w:eastAsia="zh-CN"/>
        </w:rPr>
        <w:t>e</w:t>
      </w:r>
      <w:r w:rsidR="00AC083D">
        <w:rPr>
          <w:lang w:val="en-CA" w:eastAsia="zh-CN"/>
        </w:rPr>
        <w:t xml:space="preserve"> simulation results prove the effectiveness of </w:t>
      </w:r>
      <w:r w:rsidR="007F20B1">
        <w:rPr>
          <w:lang w:val="en-CA" w:eastAsia="zh-CN"/>
        </w:rPr>
        <w:t>our proposed CFTE. We recommend to adopt this contribution to the GFVC software package.</w:t>
      </w:r>
    </w:p>
    <w:p w14:paraId="2FE792C7" w14:textId="77777777" w:rsidR="000C0D2A" w:rsidRPr="008B7EBE" w:rsidRDefault="000C0D2A" w:rsidP="000C0D2A">
      <w:pPr>
        <w:pStyle w:val="1"/>
        <w:rPr>
          <w:lang w:val="en-CA"/>
        </w:rPr>
      </w:pPr>
      <w:r>
        <w:rPr>
          <w:lang w:val="en-CA"/>
        </w:rPr>
        <w:t>References</w:t>
      </w:r>
    </w:p>
    <w:p w14:paraId="60AC3FE8" w14:textId="45CB1C9B" w:rsidR="000C0D2A" w:rsidRPr="00465E95" w:rsidRDefault="00AE0202" w:rsidP="00465E95">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152" w:name="_Ref155727083"/>
      <w:r>
        <w:rPr>
          <w:sz w:val="22"/>
          <w:lang w:val="en-CA"/>
        </w:rPr>
        <w:t>B. Chen</w:t>
      </w:r>
      <w:r w:rsidR="000C0D2A" w:rsidRPr="00465E95">
        <w:rPr>
          <w:sz w:val="22"/>
          <w:lang w:val="en-CA"/>
        </w:rPr>
        <w:t>, et al.</w:t>
      </w:r>
      <w:r>
        <w:rPr>
          <w:sz w:val="22"/>
          <w:lang w:val="en-CA"/>
        </w:rPr>
        <w:t>, “</w:t>
      </w:r>
      <w:r w:rsidR="000C0D2A" w:rsidRPr="00465E95">
        <w:rPr>
          <w:sz w:val="22"/>
          <w:lang w:val="en-CA"/>
        </w:rPr>
        <w:t xml:space="preserve">Beyond </w:t>
      </w:r>
      <w:proofErr w:type="spellStart"/>
      <w:r w:rsidR="000C0D2A" w:rsidRPr="00465E95">
        <w:rPr>
          <w:sz w:val="22"/>
          <w:lang w:val="en-CA"/>
        </w:rPr>
        <w:t>keypoint</w:t>
      </w:r>
      <w:proofErr w:type="spellEnd"/>
      <w:r w:rsidR="000C0D2A" w:rsidRPr="00465E95">
        <w:rPr>
          <w:sz w:val="22"/>
          <w:lang w:val="en-CA"/>
        </w:rPr>
        <w:t xml:space="preserve"> coding: Temporal evolution inference with compact feature representation for talking face video compression</w:t>
      </w:r>
      <w:r>
        <w:rPr>
          <w:sz w:val="22"/>
          <w:lang w:val="en-CA"/>
        </w:rPr>
        <w:t xml:space="preserve">,” Proc. </w:t>
      </w:r>
      <w:r w:rsidR="000C0D2A" w:rsidRPr="00465E95">
        <w:rPr>
          <w:sz w:val="22"/>
          <w:lang w:val="en-CA"/>
        </w:rPr>
        <w:t>Data Compression Conference (DCC)</w:t>
      </w:r>
      <w:r>
        <w:rPr>
          <w:sz w:val="22"/>
          <w:lang w:val="en-CA"/>
        </w:rPr>
        <w:t>, Mar. 2022</w:t>
      </w:r>
      <w:r w:rsidR="000C0D2A" w:rsidRPr="00465E95">
        <w:rPr>
          <w:sz w:val="22"/>
          <w:lang w:val="en-CA"/>
        </w:rPr>
        <w:t>.</w:t>
      </w:r>
      <w:bookmarkEnd w:id="152"/>
    </w:p>
    <w:p w14:paraId="5707800D" w14:textId="77777777" w:rsidR="0064308D" w:rsidRPr="002573E4" w:rsidRDefault="0064308D" w:rsidP="0064308D">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153" w:name="_Ref155734793"/>
      <w:bookmarkStart w:id="154" w:name="_Ref155730760"/>
      <w:r>
        <w:rPr>
          <w:sz w:val="22"/>
          <w:lang w:val="en-CA"/>
        </w:rPr>
        <w:lastRenderedPageBreak/>
        <w:t xml:space="preserve">B. </w:t>
      </w:r>
      <w:r w:rsidRPr="002573E4">
        <w:rPr>
          <w:sz w:val="22"/>
          <w:lang w:val="en-CA"/>
        </w:rPr>
        <w:t>Chen, et al.</w:t>
      </w:r>
      <w:r>
        <w:rPr>
          <w:sz w:val="22"/>
          <w:lang w:val="en-CA"/>
        </w:rPr>
        <w:t>,</w:t>
      </w:r>
      <w:r w:rsidRPr="002573E4">
        <w:rPr>
          <w:rFonts w:hint="eastAsia"/>
          <w:sz w:val="22"/>
          <w:lang w:val="en-CA"/>
        </w:rPr>
        <w:t xml:space="preserve"> </w:t>
      </w:r>
      <w:r w:rsidRPr="002573E4">
        <w:rPr>
          <w:rFonts w:hint="eastAsia"/>
          <w:sz w:val="22"/>
          <w:lang w:val="en-CA"/>
        </w:rPr>
        <w:t>“</w:t>
      </w:r>
      <w:r w:rsidRPr="002573E4">
        <w:rPr>
          <w:sz w:val="22"/>
          <w:lang w:val="en-CA"/>
        </w:rPr>
        <w:t>AHG16: Proposed Common Software Tools and Testing Conditions for Generative Face Video Compression</w:t>
      </w:r>
      <w:r>
        <w:rPr>
          <w:sz w:val="22"/>
          <w:lang w:val="en-CA"/>
        </w:rPr>
        <w:t>,</w:t>
      </w:r>
      <w:r w:rsidRPr="002573E4">
        <w:rPr>
          <w:rFonts w:hint="eastAsia"/>
          <w:sz w:val="22"/>
          <w:lang w:val="en-CA"/>
        </w:rPr>
        <w:t>”</w:t>
      </w:r>
      <w:r w:rsidRPr="002573E4">
        <w:rPr>
          <w:rFonts w:hint="eastAsia"/>
          <w:sz w:val="22"/>
          <w:lang w:val="en-CA"/>
        </w:rPr>
        <w:t xml:space="preserve"> </w:t>
      </w:r>
      <w:r w:rsidRPr="002573E4">
        <w:rPr>
          <w:sz w:val="22"/>
          <w:lang w:val="en-CA"/>
        </w:rPr>
        <w:t>JVET-AG0042, Jan</w:t>
      </w:r>
      <w:r>
        <w:rPr>
          <w:sz w:val="22"/>
          <w:lang w:val="en-CA"/>
        </w:rPr>
        <w:t>.</w:t>
      </w:r>
      <w:r w:rsidRPr="002573E4">
        <w:rPr>
          <w:sz w:val="22"/>
          <w:lang w:val="en-CA"/>
        </w:rPr>
        <w:t xml:space="preserve"> 2024.</w:t>
      </w:r>
      <w:bookmarkEnd w:id="153"/>
    </w:p>
    <w:p w14:paraId="6C663F83" w14:textId="4EC462BF" w:rsidR="00AE0202" w:rsidRPr="00465E95" w:rsidRDefault="00AE0202" w:rsidP="00465E95">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155" w:name="_Ref155735336"/>
      <w:r>
        <w:rPr>
          <w:sz w:val="22"/>
          <w:lang w:val="en-CA"/>
        </w:rPr>
        <w:t xml:space="preserve">F. </w:t>
      </w:r>
      <w:r w:rsidRPr="00465E95">
        <w:rPr>
          <w:sz w:val="22"/>
          <w:lang w:val="en-CA"/>
        </w:rPr>
        <w:t>Chollet</w:t>
      </w:r>
      <w:r>
        <w:rPr>
          <w:sz w:val="22"/>
          <w:lang w:val="en-CA"/>
        </w:rPr>
        <w:t>, “</w:t>
      </w:r>
      <w:proofErr w:type="spellStart"/>
      <w:r w:rsidRPr="00465E95">
        <w:rPr>
          <w:sz w:val="22"/>
          <w:lang w:val="en-CA"/>
        </w:rPr>
        <w:t>Xception</w:t>
      </w:r>
      <w:proofErr w:type="spellEnd"/>
      <w:r w:rsidRPr="00465E95">
        <w:rPr>
          <w:sz w:val="22"/>
          <w:lang w:val="en-CA"/>
        </w:rPr>
        <w:t xml:space="preserve">: Deep learning with </w:t>
      </w:r>
      <w:proofErr w:type="spellStart"/>
      <w:r w:rsidRPr="00465E95">
        <w:rPr>
          <w:sz w:val="22"/>
          <w:lang w:val="en-CA"/>
        </w:rPr>
        <w:t>depthwise</w:t>
      </w:r>
      <w:proofErr w:type="spellEnd"/>
      <w:r w:rsidRPr="00465E95">
        <w:rPr>
          <w:sz w:val="22"/>
          <w:lang w:val="en-CA"/>
        </w:rPr>
        <w:t xml:space="preserve"> separable convolutions</w:t>
      </w:r>
      <w:r>
        <w:rPr>
          <w:sz w:val="22"/>
          <w:lang w:val="en-CA"/>
        </w:rPr>
        <w:t xml:space="preserve">,” </w:t>
      </w:r>
      <w:r w:rsidRPr="00AE0202">
        <w:rPr>
          <w:sz w:val="22"/>
          <w:lang w:val="en-CA"/>
        </w:rPr>
        <w:t>IEEE Conference on Computer Vision and Pattern Recognition (CVPR)</w:t>
      </w:r>
      <w:r w:rsidRPr="00465E95">
        <w:rPr>
          <w:sz w:val="22"/>
          <w:lang w:val="en-CA"/>
        </w:rPr>
        <w:t xml:space="preserve">, </w:t>
      </w:r>
      <w:r>
        <w:rPr>
          <w:sz w:val="22"/>
          <w:lang w:val="en-CA"/>
        </w:rPr>
        <w:t xml:space="preserve">Nov. </w:t>
      </w:r>
      <w:r w:rsidRPr="00465E95">
        <w:rPr>
          <w:sz w:val="22"/>
          <w:lang w:val="en-CA"/>
        </w:rPr>
        <w:t>2017.</w:t>
      </w:r>
      <w:bookmarkEnd w:id="154"/>
      <w:bookmarkEnd w:id="155"/>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2EAF635" w14:textId="0CAED398" w:rsidR="007F1F8B" w:rsidRPr="000C0D2A" w:rsidRDefault="000C0D2A" w:rsidP="009234A5">
      <w:pPr>
        <w:rPr>
          <w:szCs w:val="22"/>
          <w:lang w:val="en-CA"/>
        </w:rPr>
      </w:pPr>
      <w:r>
        <w:rPr>
          <w:b/>
          <w:szCs w:val="22"/>
          <w:lang w:val="en-CA"/>
        </w:rPr>
        <w:t>Alibaba group</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sectPr w:rsidR="007F1F8B" w:rsidRPr="000C0D2A"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E50CE3" w14:textId="77777777" w:rsidR="009A089A" w:rsidRDefault="009A089A">
      <w:r>
        <w:separator/>
      </w:r>
    </w:p>
  </w:endnote>
  <w:endnote w:type="continuationSeparator" w:id="0">
    <w:p w14:paraId="5FE68EAA" w14:textId="77777777" w:rsidR="009A089A" w:rsidRDefault="009A08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1002AFF" w:usb1="4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0C51B6E"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3A033F">
      <w:rPr>
        <w:rStyle w:val="a5"/>
        <w:noProof/>
      </w:rPr>
      <w:t>2024-01-11</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C3F5D" w14:textId="77777777" w:rsidR="009A089A" w:rsidRDefault="009A089A">
      <w:r>
        <w:separator/>
      </w:r>
    </w:p>
  </w:footnote>
  <w:footnote w:type="continuationSeparator" w:id="0">
    <w:p w14:paraId="37C98F3E" w14:textId="77777777" w:rsidR="009A089A" w:rsidRDefault="009A08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3517847"/>
    <w:multiLevelType w:val="hybridMultilevel"/>
    <w:tmpl w:val="1C44AFE8"/>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4"/>
  </w:num>
  <w:num w:numId="7">
    <w:abstractNumId w:val="5"/>
  </w:num>
  <w:num w:numId="8">
    <w:abstractNumId w:val="4"/>
  </w:num>
  <w:num w:numId="9">
    <w:abstractNumId w:val="1"/>
  </w:num>
  <w:num w:numId="10">
    <w:abstractNumId w:val="3"/>
  </w:num>
  <w:num w:numId="11">
    <w:abstractNumId w:val="2"/>
  </w:num>
  <w:num w:numId="12">
    <w:abstractNumId w:val="7"/>
  </w:num>
  <w:num w:numId="13">
    <w:abstractNumId w:val="6"/>
  </w:num>
  <w:num w:numId="14">
    <w:abstractNumId w:val="12"/>
    <w:lvlOverride w:ilvl="0">
      <w:startOverride w:val="1"/>
    </w:lvlOverride>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njie">
    <w15:presenceInfo w15:providerId="None" w15:userId="renj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28BC"/>
    <w:rsid w:val="00084393"/>
    <w:rsid w:val="000865E1"/>
    <w:rsid w:val="00092AF4"/>
    <w:rsid w:val="00094479"/>
    <w:rsid w:val="000962AC"/>
    <w:rsid w:val="000B0C0F"/>
    <w:rsid w:val="000B1C6B"/>
    <w:rsid w:val="000B4142"/>
    <w:rsid w:val="000B4FF9"/>
    <w:rsid w:val="000C09AC"/>
    <w:rsid w:val="000C0D2A"/>
    <w:rsid w:val="000C228D"/>
    <w:rsid w:val="000C2BAA"/>
    <w:rsid w:val="000C5F4C"/>
    <w:rsid w:val="000D5C30"/>
    <w:rsid w:val="000E00F3"/>
    <w:rsid w:val="000F158C"/>
    <w:rsid w:val="00102F3D"/>
    <w:rsid w:val="00124E38"/>
    <w:rsid w:val="0012567F"/>
    <w:rsid w:val="0012580B"/>
    <w:rsid w:val="00130B20"/>
    <w:rsid w:val="00131F90"/>
    <w:rsid w:val="0013458C"/>
    <w:rsid w:val="0013526E"/>
    <w:rsid w:val="001442C1"/>
    <w:rsid w:val="00146152"/>
    <w:rsid w:val="00155526"/>
    <w:rsid w:val="00171371"/>
    <w:rsid w:val="00175A24"/>
    <w:rsid w:val="00187E58"/>
    <w:rsid w:val="001A297E"/>
    <w:rsid w:val="001A368E"/>
    <w:rsid w:val="001A7329"/>
    <w:rsid w:val="001A792F"/>
    <w:rsid w:val="001B4E28"/>
    <w:rsid w:val="001C3525"/>
    <w:rsid w:val="001C3AFB"/>
    <w:rsid w:val="001D07F0"/>
    <w:rsid w:val="001D090F"/>
    <w:rsid w:val="001D1BD2"/>
    <w:rsid w:val="001D2884"/>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1615"/>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46DCB"/>
    <w:rsid w:val="003669EA"/>
    <w:rsid w:val="003706CC"/>
    <w:rsid w:val="00377710"/>
    <w:rsid w:val="003A033F"/>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65E95"/>
    <w:rsid w:val="00483FF1"/>
    <w:rsid w:val="0049445A"/>
    <w:rsid w:val="004957D9"/>
    <w:rsid w:val="0049728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7749A"/>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308D"/>
    <w:rsid w:val="00646707"/>
    <w:rsid w:val="00657F7E"/>
    <w:rsid w:val="00662E58"/>
    <w:rsid w:val="006637F2"/>
    <w:rsid w:val="006642A5"/>
    <w:rsid w:val="00664DCF"/>
    <w:rsid w:val="00673101"/>
    <w:rsid w:val="006A0E5C"/>
    <w:rsid w:val="006A48E6"/>
    <w:rsid w:val="006B37BB"/>
    <w:rsid w:val="006C5D39"/>
    <w:rsid w:val="006D6D9B"/>
    <w:rsid w:val="006E2810"/>
    <w:rsid w:val="006E5417"/>
    <w:rsid w:val="006E7DE4"/>
    <w:rsid w:val="006F0794"/>
    <w:rsid w:val="006F2822"/>
    <w:rsid w:val="006F4A05"/>
    <w:rsid w:val="006F6E01"/>
    <w:rsid w:val="006F7528"/>
    <w:rsid w:val="007023DE"/>
    <w:rsid w:val="00706AD9"/>
    <w:rsid w:val="00712F60"/>
    <w:rsid w:val="00720E3B"/>
    <w:rsid w:val="00734F15"/>
    <w:rsid w:val="00735925"/>
    <w:rsid w:val="0074393F"/>
    <w:rsid w:val="00745F6B"/>
    <w:rsid w:val="0075175B"/>
    <w:rsid w:val="0075585E"/>
    <w:rsid w:val="00770571"/>
    <w:rsid w:val="007768FF"/>
    <w:rsid w:val="007824D3"/>
    <w:rsid w:val="00796EE3"/>
    <w:rsid w:val="007A7D29"/>
    <w:rsid w:val="007B4AB8"/>
    <w:rsid w:val="007C081C"/>
    <w:rsid w:val="007C5A02"/>
    <w:rsid w:val="007D1181"/>
    <w:rsid w:val="007E01A3"/>
    <w:rsid w:val="007F1F8B"/>
    <w:rsid w:val="007F20B1"/>
    <w:rsid w:val="007F6205"/>
    <w:rsid w:val="007F67A1"/>
    <w:rsid w:val="00801A7B"/>
    <w:rsid w:val="008110EA"/>
    <w:rsid w:val="00811C05"/>
    <w:rsid w:val="008206C8"/>
    <w:rsid w:val="00860E23"/>
    <w:rsid w:val="0086387C"/>
    <w:rsid w:val="00874A6C"/>
    <w:rsid w:val="00876C65"/>
    <w:rsid w:val="00882F72"/>
    <w:rsid w:val="00893DC4"/>
    <w:rsid w:val="008A147E"/>
    <w:rsid w:val="008A3C77"/>
    <w:rsid w:val="008A4B4C"/>
    <w:rsid w:val="008C01A6"/>
    <w:rsid w:val="008C239F"/>
    <w:rsid w:val="008E480C"/>
    <w:rsid w:val="008E7B3C"/>
    <w:rsid w:val="008F55BF"/>
    <w:rsid w:val="00907757"/>
    <w:rsid w:val="009212B0"/>
    <w:rsid w:val="00921FA1"/>
    <w:rsid w:val="009234A5"/>
    <w:rsid w:val="00925CE2"/>
    <w:rsid w:val="00933453"/>
    <w:rsid w:val="009336F7"/>
    <w:rsid w:val="0093636C"/>
    <w:rsid w:val="009374A7"/>
    <w:rsid w:val="00937F03"/>
    <w:rsid w:val="00940940"/>
    <w:rsid w:val="00942E0E"/>
    <w:rsid w:val="0095153F"/>
    <w:rsid w:val="00955F6D"/>
    <w:rsid w:val="00977C16"/>
    <w:rsid w:val="0098551D"/>
    <w:rsid w:val="00985DCB"/>
    <w:rsid w:val="0099518F"/>
    <w:rsid w:val="009A089A"/>
    <w:rsid w:val="009A523D"/>
    <w:rsid w:val="009B02A1"/>
    <w:rsid w:val="009B3361"/>
    <w:rsid w:val="009B7F3F"/>
    <w:rsid w:val="009D7CE6"/>
    <w:rsid w:val="009E448E"/>
    <w:rsid w:val="009F496B"/>
    <w:rsid w:val="00A01439"/>
    <w:rsid w:val="00A02E61"/>
    <w:rsid w:val="00A05CFF"/>
    <w:rsid w:val="00A072C6"/>
    <w:rsid w:val="00A13048"/>
    <w:rsid w:val="00A247BD"/>
    <w:rsid w:val="00A46843"/>
    <w:rsid w:val="00A56B97"/>
    <w:rsid w:val="00A6093D"/>
    <w:rsid w:val="00A619CC"/>
    <w:rsid w:val="00A703CE"/>
    <w:rsid w:val="00A72017"/>
    <w:rsid w:val="00A767DC"/>
    <w:rsid w:val="00A76A6D"/>
    <w:rsid w:val="00A83253"/>
    <w:rsid w:val="00AA6E84"/>
    <w:rsid w:val="00AB1A1C"/>
    <w:rsid w:val="00AB4721"/>
    <w:rsid w:val="00AB7405"/>
    <w:rsid w:val="00AC083D"/>
    <w:rsid w:val="00AD05A8"/>
    <w:rsid w:val="00AE0202"/>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625F9"/>
    <w:rsid w:val="00B73A2A"/>
    <w:rsid w:val="00B75A51"/>
    <w:rsid w:val="00B827C6"/>
    <w:rsid w:val="00B94B06"/>
    <w:rsid w:val="00B94C28"/>
    <w:rsid w:val="00BA1D9B"/>
    <w:rsid w:val="00BB2316"/>
    <w:rsid w:val="00BC10BA"/>
    <w:rsid w:val="00BC5AFD"/>
    <w:rsid w:val="00BD14C6"/>
    <w:rsid w:val="00BD73D9"/>
    <w:rsid w:val="00BE78A2"/>
    <w:rsid w:val="00C00DDE"/>
    <w:rsid w:val="00C04F43"/>
    <w:rsid w:val="00C05271"/>
    <w:rsid w:val="00C0609D"/>
    <w:rsid w:val="00C115AB"/>
    <w:rsid w:val="00C268D5"/>
    <w:rsid w:val="00C26CCB"/>
    <w:rsid w:val="00C30249"/>
    <w:rsid w:val="00C31213"/>
    <w:rsid w:val="00C35F74"/>
    <w:rsid w:val="00C3723B"/>
    <w:rsid w:val="00C42466"/>
    <w:rsid w:val="00C4309F"/>
    <w:rsid w:val="00C606C9"/>
    <w:rsid w:val="00C74627"/>
    <w:rsid w:val="00C80288"/>
    <w:rsid w:val="00C836F0"/>
    <w:rsid w:val="00C84003"/>
    <w:rsid w:val="00C90650"/>
    <w:rsid w:val="00C97D78"/>
    <w:rsid w:val="00CC2AAE"/>
    <w:rsid w:val="00CC5A42"/>
    <w:rsid w:val="00CD0EAB"/>
    <w:rsid w:val="00CD72DF"/>
    <w:rsid w:val="00CE5E02"/>
    <w:rsid w:val="00CF34DB"/>
    <w:rsid w:val="00CF3917"/>
    <w:rsid w:val="00CF558F"/>
    <w:rsid w:val="00D010C0"/>
    <w:rsid w:val="00D06B8B"/>
    <w:rsid w:val="00D073E2"/>
    <w:rsid w:val="00D1555A"/>
    <w:rsid w:val="00D213F7"/>
    <w:rsid w:val="00D26DBE"/>
    <w:rsid w:val="00D4409F"/>
    <w:rsid w:val="00D446EC"/>
    <w:rsid w:val="00D51BF0"/>
    <w:rsid w:val="00D531DB"/>
    <w:rsid w:val="00D55942"/>
    <w:rsid w:val="00D61B3D"/>
    <w:rsid w:val="00D664C9"/>
    <w:rsid w:val="00D807BF"/>
    <w:rsid w:val="00D82FCC"/>
    <w:rsid w:val="00DA17FC"/>
    <w:rsid w:val="00DA7887"/>
    <w:rsid w:val="00DB2C26"/>
    <w:rsid w:val="00DB45C3"/>
    <w:rsid w:val="00DC7C4D"/>
    <w:rsid w:val="00DD02F4"/>
    <w:rsid w:val="00DD6622"/>
    <w:rsid w:val="00DE1C7C"/>
    <w:rsid w:val="00DE6B43"/>
    <w:rsid w:val="00E041C6"/>
    <w:rsid w:val="00E11923"/>
    <w:rsid w:val="00E207D8"/>
    <w:rsid w:val="00E262D4"/>
    <w:rsid w:val="00E36250"/>
    <w:rsid w:val="00E36841"/>
    <w:rsid w:val="00E47F2D"/>
    <w:rsid w:val="00E54511"/>
    <w:rsid w:val="00E60EDC"/>
    <w:rsid w:val="00E61DAC"/>
    <w:rsid w:val="00E70BE0"/>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1AEA"/>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Normal (Web)"/>
    <w:basedOn w:val="a"/>
    <w:uiPriority w:val="99"/>
    <w:unhideWhenUsed/>
    <w:rsid w:val="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customStyle="1" w:styleId="10">
    <w:name w:val="标题 1 字符"/>
    <w:basedOn w:val="a0"/>
    <w:link w:val="1"/>
    <w:rsid w:val="000C0D2A"/>
    <w:rPr>
      <w:rFonts w:cs="Arial"/>
      <w:b/>
      <w:bCs/>
      <w:kern w:val="32"/>
      <w:sz w:val="32"/>
      <w:szCs w:val="32"/>
    </w:rPr>
  </w:style>
  <w:style w:type="paragraph" w:styleId="ad">
    <w:name w:val="List Paragraph"/>
    <w:basedOn w:val="a"/>
    <w:link w:val="ae"/>
    <w:uiPriority w:val="34"/>
    <w:qFormat/>
    <w:rsid w:val="000C0D2A"/>
    <w:pPr>
      <w:ind w:left="720"/>
      <w:contextualSpacing/>
    </w:pPr>
    <w:rPr>
      <w:sz w:val="20"/>
    </w:rPr>
  </w:style>
  <w:style w:type="character" w:customStyle="1" w:styleId="ae">
    <w:name w:val="列表段落 字符"/>
    <w:link w:val="ad"/>
    <w:uiPriority w:val="34"/>
    <w:locked/>
    <w:rsid w:val="000C0D2A"/>
  </w:style>
  <w:style w:type="paragraph" w:customStyle="1" w:styleId="Reference">
    <w:name w:val="Reference"/>
    <w:basedOn w:val="a"/>
    <w:rsid w:val="000C0D2A"/>
    <w:pPr>
      <w:numPr>
        <w:numId w:val="14"/>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table" w:styleId="af">
    <w:name w:val="Table Grid"/>
    <w:basedOn w:val="a1"/>
    <w:rsid w:val="00BA1D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rsid w:val="00860E23"/>
    <w:rPr>
      <w:sz w:val="16"/>
      <w:szCs w:val="16"/>
    </w:rPr>
  </w:style>
  <w:style w:type="paragraph" w:styleId="af1">
    <w:name w:val="annotation text"/>
    <w:basedOn w:val="a"/>
    <w:link w:val="af2"/>
    <w:rsid w:val="00860E23"/>
    <w:rPr>
      <w:sz w:val="20"/>
    </w:rPr>
  </w:style>
  <w:style w:type="character" w:customStyle="1" w:styleId="af2">
    <w:name w:val="批注文字 字符"/>
    <w:basedOn w:val="a0"/>
    <w:link w:val="af1"/>
    <w:rsid w:val="00860E23"/>
  </w:style>
  <w:style w:type="paragraph" w:styleId="af3">
    <w:name w:val="annotation subject"/>
    <w:basedOn w:val="af1"/>
    <w:next w:val="af1"/>
    <w:link w:val="af4"/>
    <w:semiHidden/>
    <w:unhideWhenUsed/>
    <w:rsid w:val="00860E23"/>
    <w:rPr>
      <w:b/>
      <w:bCs/>
    </w:rPr>
  </w:style>
  <w:style w:type="character" w:customStyle="1" w:styleId="af4">
    <w:name w:val="批注主题 字符"/>
    <w:basedOn w:val="af2"/>
    <w:link w:val="af3"/>
    <w:semiHidden/>
    <w:rsid w:val="00860E23"/>
    <w:rPr>
      <w:b/>
      <w:bCs/>
    </w:rPr>
  </w:style>
  <w:style w:type="paragraph" w:styleId="af5">
    <w:name w:val="caption"/>
    <w:basedOn w:val="a"/>
    <w:next w:val="a"/>
    <w:unhideWhenUsed/>
    <w:qFormat/>
    <w:rsid w:val="00860E23"/>
    <w:pPr>
      <w:spacing w:before="0" w:after="200"/>
    </w:pPr>
    <w:rPr>
      <w:i/>
      <w:iCs/>
      <w:color w:val="44546A" w:themeColor="text2"/>
      <w:sz w:val="18"/>
      <w:szCs w:val="18"/>
    </w:rPr>
  </w:style>
  <w:style w:type="character" w:styleId="af6">
    <w:name w:val="Unresolved Mention"/>
    <w:basedOn w:val="a0"/>
    <w:uiPriority w:val="99"/>
    <w:semiHidden/>
    <w:unhideWhenUsed/>
    <w:rsid w:val="008E7B3C"/>
    <w:rPr>
      <w:color w:val="605E5C"/>
      <w:shd w:val="clear" w:color="auto" w:fill="E1DFDD"/>
    </w:rPr>
  </w:style>
  <w:style w:type="paragraph" w:styleId="af7">
    <w:name w:val="table of figures"/>
    <w:basedOn w:val="a"/>
    <w:next w:val="a"/>
    <w:uiPriority w:val="99"/>
    <w:rsid w:val="009409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Chars="200" w:left="2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5889">
      <w:bodyDiv w:val="1"/>
      <w:marLeft w:val="0"/>
      <w:marRight w:val="0"/>
      <w:marTop w:val="0"/>
      <w:marBottom w:val="0"/>
      <w:divBdr>
        <w:top w:val="none" w:sz="0" w:space="0" w:color="auto"/>
        <w:left w:val="none" w:sz="0" w:space="0" w:color="auto"/>
        <w:bottom w:val="none" w:sz="0" w:space="0" w:color="auto"/>
        <w:right w:val="none" w:sz="0" w:space="0" w:color="auto"/>
      </w:divBdr>
    </w:div>
    <w:div w:id="375937989">
      <w:bodyDiv w:val="1"/>
      <w:marLeft w:val="0"/>
      <w:marRight w:val="0"/>
      <w:marTop w:val="0"/>
      <w:marBottom w:val="0"/>
      <w:divBdr>
        <w:top w:val="none" w:sz="0" w:space="0" w:color="auto"/>
        <w:left w:val="none" w:sz="0" w:space="0" w:color="auto"/>
        <w:bottom w:val="none" w:sz="0" w:space="0" w:color="auto"/>
        <w:right w:val="none" w:sz="0" w:space="0" w:color="auto"/>
      </w:divBdr>
    </w:div>
    <w:div w:id="584996846">
      <w:bodyDiv w:val="1"/>
      <w:marLeft w:val="0"/>
      <w:marRight w:val="0"/>
      <w:marTop w:val="0"/>
      <w:marBottom w:val="0"/>
      <w:divBdr>
        <w:top w:val="none" w:sz="0" w:space="0" w:color="auto"/>
        <w:left w:val="none" w:sz="0" w:space="0" w:color="auto"/>
        <w:bottom w:val="none" w:sz="0" w:space="0" w:color="auto"/>
        <w:right w:val="none" w:sz="0" w:space="0" w:color="auto"/>
      </w:divBdr>
    </w:div>
    <w:div w:id="892350008">
      <w:bodyDiv w:val="1"/>
      <w:marLeft w:val="0"/>
      <w:marRight w:val="0"/>
      <w:marTop w:val="0"/>
      <w:marBottom w:val="0"/>
      <w:divBdr>
        <w:top w:val="none" w:sz="0" w:space="0" w:color="auto"/>
        <w:left w:val="none" w:sz="0" w:space="0" w:color="auto"/>
        <w:bottom w:val="none" w:sz="0" w:space="0" w:color="auto"/>
        <w:right w:val="none" w:sz="0" w:space="0" w:color="auto"/>
      </w:divBdr>
    </w:div>
    <w:div w:id="915868027">
      <w:bodyDiv w:val="1"/>
      <w:marLeft w:val="0"/>
      <w:marRight w:val="0"/>
      <w:marTop w:val="0"/>
      <w:marBottom w:val="0"/>
      <w:divBdr>
        <w:top w:val="none" w:sz="0" w:space="0" w:color="auto"/>
        <w:left w:val="none" w:sz="0" w:space="0" w:color="auto"/>
        <w:bottom w:val="none" w:sz="0" w:space="0" w:color="auto"/>
        <w:right w:val="none" w:sz="0" w:space="0" w:color="auto"/>
      </w:divBdr>
      <w:divsChild>
        <w:div w:id="1003360794">
          <w:marLeft w:val="0"/>
          <w:marRight w:val="0"/>
          <w:marTop w:val="0"/>
          <w:marBottom w:val="0"/>
          <w:divBdr>
            <w:top w:val="none" w:sz="0" w:space="0" w:color="auto"/>
            <w:left w:val="none" w:sz="0" w:space="0" w:color="auto"/>
            <w:bottom w:val="none" w:sz="0" w:space="0" w:color="auto"/>
            <w:right w:val="none" w:sz="0" w:space="0" w:color="auto"/>
          </w:divBdr>
          <w:divsChild>
            <w:div w:id="1320499959">
              <w:marLeft w:val="0"/>
              <w:marRight w:val="0"/>
              <w:marTop w:val="0"/>
              <w:marBottom w:val="0"/>
              <w:divBdr>
                <w:top w:val="none" w:sz="0" w:space="0" w:color="auto"/>
                <w:left w:val="none" w:sz="0" w:space="0" w:color="auto"/>
                <w:bottom w:val="none" w:sz="0" w:space="0" w:color="auto"/>
                <w:right w:val="none" w:sz="0" w:space="0" w:color="auto"/>
              </w:divBdr>
              <w:divsChild>
                <w:div w:id="458299285">
                  <w:marLeft w:val="0"/>
                  <w:marRight w:val="0"/>
                  <w:marTop w:val="0"/>
                  <w:marBottom w:val="0"/>
                  <w:divBdr>
                    <w:top w:val="none" w:sz="0" w:space="0" w:color="auto"/>
                    <w:left w:val="none" w:sz="0" w:space="0" w:color="auto"/>
                    <w:bottom w:val="none" w:sz="0" w:space="0" w:color="auto"/>
                    <w:right w:val="none" w:sz="0" w:space="0" w:color="auto"/>
                  </w:divBdr>
                  <w:divsChild>
                    <w:div w:id="1035010622">
                      <w:marLeft w:val="0"/>
                      <w:marRight w:val="0"/>
                      <w:marTop w:val="240"/>
                      <w:marBottom w:val="240"/>
                      <w:divBdr>
                        <w:top w:val="none" w:sz="0" w:space="0" w:color="auto"/>
                        <w:left w:val="none" w:sz="0" w:space="0" w:color="auto"/>
                        <w:bottom w:val="none" w:sz="0" w:space="0" w:color="auto"/>
                        <w:right w:val="none" w:sz="0" w:space="0" w:color="auto"/>
                      </w:divBdr>
                      <w:divsChild>
                        <w:div w:id="1172725211">
                          <w:marLeft w:val="0"/>
                          <w:marRight w:val="0"/>
                          <w:marTop w:val="0"/>
                          <w:marBottom w:val="0"/>
                          <w:divBdr>
                            <w:top w:val="none" w:sz="0" w:space="0" w:color="auto"/>
                            <w:left w:val="none" w:sz="0" w:space="0" w:color="auto"/>
                            <w:bottom w:val="none" w:sz="0" w:space="0" w:color="auto"/>
                            <w:right w:val="none" w:sz="0" w:space="0" w:color="auto"/>
                          </w:divBdr>
                          <w:divsChild>
                            <w:div w:id="1738241498">
                              <w:marLeft w:val="0"/>
                              <w:marRight w:val="0"/>
                              <w:marTop w:val="0"/>
                              <w:marBottom w:val="0"/>
                              <w:divBdr>
                                <w:top w:val="none" w:sz="0" w:space="0" w:color="auto"/>
                                <w:left w:val="none" w:sz="0" w:space="0" w:color="auto"/>
                                <w:bottom w:val="none" w:sz="0" w:space="0" w:color="auto"/>
                                <w:right w:val="none" w:sz="0" w:space="0" w:color="auto"/>
                              </w:divBdr>
                              <w:divsChild>
                                <w:div w:id="1385105795">
                                  <w:marLeft w:val="0"/>
                                  <w:marRight w:val="0"/>
                                  <w:marTop w:val="0"/>
                                  <w:marBottom w:val="0"/>
                                  <w:divBdr>
                                    <w:top w:val="none" w:sz="0" w:space="0" w:color="auto"/>
                                    <w:left w:val="none" w:sz="0" w:space="0" w:color="auto"/>
                                    <w:bottom w:val="none" w:sz="0" w:space="0" w:color="auto"/>
                                    <w:right w:val="none" w:sz="0" w:space="0" w:color="auto"/>
                                  </w:divBdr>
                                  <w:divsChild>
                                    <w:div w:id="1601522098">
                                      <w:marLeft w:val="0"/>
                                      <w:marRight w:val="0"/>
                                      <w:marTop w:val="0"/>
                                      <w:marBottom w:val="0"/>
                                      <w:divBdr>
                                        <w:top w:val="none" w:sz="0" w:space="0" w:color="auto"/>
                                        <w:left w:val="none" w:sz="0" w:space="0" w:color="auto"/>
                                        <w:bottom w:val="none" w:sz="0" w:space="0" w:color="auto"/>
                                        <w:right w:val="none" w:sz="0" w:space="0" w:color="auto"/>
                                      </w:divBdr>
                                      <w:divsChild>
                                        <w:div w:id="1930113043">
                                          <w:marLeft w:val="0"/>
                                          <w:marRight w:val="0"/>
                                          <w:marTop w:val="0"/>
                                          <w:marBottom w:val="0"/>
                                          <w:divBdr>
                                            <w:top w:val="none" w:sz="0" w:space="0" w:color="auto"/>
                                            <w:left w:val="none" w:sz="0" w:space="0" w:color="auto"/>
                                            <w:bottom w:val="none" w:sz="0" w:space="0" w:color="auto"/>
                                            <w:right w:val="none" w:sz="0" w:space="0" w:color="auto"/>
                                          </w:divBdr>
                                          <w:divsChild>
                                            <w:div w:id="35658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1208580">
      <w:bodyDiv w:val="1"/>
      <w:marLeft w:val="0"/>
      <w:marRight w:val="0"/>
      <w:marTop w:val="0"/>
      <w:marBottom w:val="0"/>
      <w:divBdr>
        <w:top w:val="none" w:sz="0" w:space="0" w:color="auto"/>
        <w:left w:val="none" w:sz="0" w:space="0" w:color="auto"/>
        <w:bottom w:val="none" w:sz="0" w:space="0" w:color="auto"/>
        <w:right w:val="none" w:sz="0" w:space="0" w:color="auto"/>
      </w:divBdr>
    </w:div>
    <w:div w:id="1157499386">
      <w:bodyDiv w:val="1"/>
      <w:marLeft w:val="0"/>
      <w:marRight w:val="0"/>
      <w:marTop w:val="0"/>
      <w:marBottom w:val="0"/>
      <w:divBdr>
        <w:top w:val="none" w:sz="0" w:space="0" w:color="auto"/>
        <w:left w:val="none" w:sz="0" w:space="0" w:color="auto"/>
        <w:bottom w:val="none" w:sz="0" w:space="0" w:color="auto"/>
        <w:right w:val="none" w:sz="0" w:space="0" w:color="auto"/>
      </w:divBdr>
    </w:div>
    <w:div w:id="1418671053">
      <w:bodyDiv w:val="1"/>
      <w:marLeft w:val="0"/>
      <w:marRight w:val="0"/>
      <w:marTop w:val="0"/>
      <w:marBottom w:val="0"/>
      <w:divBdr>
        <w:top w:val="none" w:sz="0" w:space="0" w:color="auto"/>
        <w:left w:val="none" w:sz="0" w:space="0" w:color="auto"/>
        <w:bottom w:val="none" w:sz="0" w:space="0" w:color="auto"/>
        <w:right w:val="none" w:sz="0" w:space="0" w:color="auto"/>
      </w:divBdr>
      <w:divsChild>
        <w:div w:id="785277261">
          <w:marLeft w:val="180"/>
          <w:marRight w:val="180"/>
          <w:marTop w:val="120"/>
          <w:marBottom w:val="120"/>
          <w:divBdr>
            <w:top w:val="none" w:sz="0" w:space="0" w:color="auto"/>
            <w:left w:val="none" w:sz="0" w:space="0" w:color="auto"/>
            <w:bottom w:val="none" w:sz="0" w:space="0" w:color="auto"/>
            <w:right w:val="none" w:sz="0" w:space="0" w:color="auto"/>
          </w:divBdr>
        </w:div>
      </w:divsChild>
    </w:div>
    <w:div w:id="1455977076">
      <w:bodyDiv w:val="1"/>
      <w:marLeft w:val="0"/>
      <w:marRight w:val="0"/>
      <w:marTop w:val="0"/>
      <w:marBottom w:val="0"/>
      <w:divBdr>
        <w:top w:val="none" w:sz="0" w:space="0" w:color="auto"/>
        <w:left w:val="none" w:sz="0" w:space="0" w:color="auto"/>
        <w:bottom w:val="none" w:sz="0" w:space="0" w:color="auto"/>
        <w:right w:val="none" w:sz="0" w:space="0" w:color="auto"/>
      </w:divBdr>
      <w:divsChild>
        <w:div w:id="1605261934">
          <w:marLeft w:val="0"/>
          <w:marRight w:val="30"/>
          <w:marTop w:val="0"/>
          <w:marBottom w:val="0"/>
          <w:divBdr>
            <w:top w:val="none" w:sz="0" w:space="0" w:color="auto"/>
            <w:left w:val="none" w:sz="0" w:space="0" w:color="auto"/>
            <w:bottom w:val="none" w:sz="0" w:space="0" w:color="auto"/>
            <w:right w:val="none" w:sz="0" w:space="0" w:color="auto"/>
          </w:divBdr>
        </w:div>
      </w:divsChild>
    </w:div>
    <w:div w:id="1463689503">
      <w:bodyDiv w:val="1"/>
      <w:marLeft w:val="0"/>
      <w:marRight w:val="0"/>
      <w:marTop w:val="0"/>
      <w:marBottom w:val="0"/>
      <w:divBdr>
        <w:top w:val="none" w:sz="0" w:space="0" w:color="auto"/>
        <w:left w:val="none" w:sz="0" w:space="0" w:color="auto"/>
        <w:bottom w:val="none" w:sz="0" w:space="0" w:color="auto"/>
        <w:right w:val="none" w:sz="0" w:space="0" w:color="auto"/>
      </w:divBdr>
    </w:div>
    <w:div w:id="151514576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6337948">
      <w:bodyDiv w:val="1"/>
      <w:marLeft w:val="0"/>
      <w:marRight w:val="0"/>
      <w:marTop w:val="0"/>
      <w:marBottom w:val="0"/>
      <w:divBdr>
        <w:top w:val="none" w:sz="0" w:space="0" w:color="auto"/>
        <w:left w:val="none" w:sz="0" w:space="0" w:color="auto"/>
        <w:bottom w:val="none" w:sz="0" w:space="0" w:color="auto"/>
        <w:right w:val="none" w:sz="0" w:space="0" w:color="auto"/>
      </w:divBdr>
    </w:div>
    <w:div w:id="2090881912">
      <w:bodyDiv w:val="1"/>
      <w:marLeft w:val="0"/>
      <w:marRight w:val="0"/>
      <w:marTop w:val="0"/>
      <w:marBottom w:val="0"/>
      <w:divBdr>
        <w:top w:val="none" w:sz="0" w:space="0" w:color="auto"/>
        <w:left w:val="none" w:sz="0" w:space="0" w:color="auto"/>
        <w:bottom w:val="none" w:sz="0" w:space="0" w:color="auto"/>
        <w:right w:val="none" w:sz="0" w:space="0" w:color="auto"/>
      </w:divBdr>
    </w:div>
    <w:div w:id="2118913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7F00D7-CA75-4FAD-860E-EF9608A5D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1861</TotalTime>
  <Pages>5</Pages>
  <Words>1238</Words>
  <Characters>7060</Characters>
  <Application>Microsoft Office Word</Application>
  <DocSecurity>0</DocSecurity>
  <Lines>58</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8282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renjie</cp:lastModifiedBy>
  <cp:revision>32</cp:revision>
  <cp:lastPrinted>1900-01-01T08:00:00Z</cp:lastPrinted>
  <dcterms:created xsi:type="dcterms:W3CDTF">2023-11-23T15:31:00Z</dcterms:created>
  <dcterms:modified xsi:type="dcterms:W3CDTF">2024-01-22T09:18:00Z</dcterms:modified>
</cp:coreProperties>
</file>