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3ECE027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B6F05A5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33rd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084393">
              <w:rPr>
                <w:lang w:val="en-CA"/>
              </w:rPr>
              <w:t xml:space="preserve">by teleconference, </w:t>
            </w:r>
            <w:r w:rsidR="000C5F4C">
              <w:rPr>
                <w:lang w:val="en-CA"/>
              </w:rPr>
              <w:t>1</w:t>
            </w:r>
            <w:r>
              <w:rPr>
                <w:lang w:val="en-CA"/>
              </w:rPr>
              <w:t>7</w:t>
            </w:r>
            <w:r w:rsidR="00084393"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>
              <w:rPr>
                <w:lang w:val="en-CA"/>
              </w:rPr>
              <w:t>6</w:t>
            </w:r>
            <w:r w:rsidR="00084393" w:rsidRPr="00B648F1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J</w:t>
            </w:r>
            <w:r w:rsidR="00ED536F">
              <w:rPr>
                <w:lang w:val="en-CA"/>
              </w:rPr>
              <w:t>anuar</w:t>
            </w:r>
            <w:r w:rsidR="000C5F4C">
              <w:rPr>
                <w:lang w:val="en-CA"/>
              </w:rPr>
              <w:t>y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74611956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735925">
              <w:rPr>
                <w:lang w:val="en-CA"/>
              </w:rPr>
              <w:t>G</w:t>
            </w:r>
            <w:r w:rsidR="005C6B2D">
              <w:rPr>
                <w:lang w:val="en-CA"/>
              </w:rPr>
              <w:t>0138</w:t>
            </w:r>
            <w:r w:rsidR="006A0E5C" w:rsidRPr="006A0E5C">
              <w:rPr>
                <w:lang w:val="en-CA"/>
              </w:rPr>
              <w:t>-</w:t>
            </w:r>
            <w:del w:id="0" w:author="xinwei" w:date="2024-01-18T05:19:00Z">
              <w:r w:rsidR="006A0E5C" w:rsidRPr="006A0E5C" w:rsidDel="00733F47">
                <w:rPr>
                  <w:lang w:val="en-CA"/>
                </w:rPr>
                <w:delText>v</w:delText>
              </w:r>
              <w:r w:rsidR="004E4D34" w:rsidDel="00733F47">
                <w:rPr>
                  <w:lang w:val="en-CA"/>
                </w:rPr>
                <w:delText>1</w:delText>
              </w:r>
            </w:del>
            <w:ins w:id="1" w:author="xinwei" w:date="2024-01-18T05:19:00Z">
              <w:r w:rsidR="00733F47" w:rsidRPr="006A0E5C">
                <w:rPr>
                  <w:lang w:val="en-CA"/>
                </w:rPr>
                <w:t>v</w:t>
              </w:r>
              <w:r w:rsidR="00733F47">
                <w:rPr>
                  <w:lang w:val="en-CA"/>
                </w:rPr>
                <w:t>2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7EDFCEB" w:rsidR="00E61DAC" w:rsidRPr="005B217D" w:rsidRDefault="00427904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Non-EE2: </w:t>
            </w:r>
            <w:r w:rsidR="008D70DD">
              <w:rPr>
                <w:b/>
                <w:szCs w:val="22"/>
                <w:lang w:val="en-CA"/>
              </w:rPr>
              <w:t>Chroma intra prediction mode reordering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D41BA08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4C0217D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14004922" w14:textId="21068290" w:rsidR="006073BA" w:rsidRDefault="00427904" w:rsidP="006073BA">
            <w:pPr>
              <w:spacing w:before="60" w:after="60"/>
              <w:rPr>
                <w:rFonts w:eastAsia="PMingLiU"/>
                <w:szCs w:val="22"/>
                <w:lang w:eastAsia="zh-TW"/>
              </w:rPr>
            </w:pPr>
            <w:r>
              <w:rPr>
                <w:rFonts w:eastAsia="PMingLiU"/>
                <w:szCs w:val="22"/>
                <w:lang w:val="en-CA" w:eastAsia="zh-TW"/>
              </w:rPr>
              <w:t>Xinwei Li</w:t>
            </w:r>
          </w:p>
          <w:p w14:paraId="6A025EC3" w14:textId="78419FC8" w:rsidR="006073BA" w:rsidRDefault="00427904" w:rsidP="006073BA">
            <w:pPr>
              <w:spacing w:before="60" w:after="60"/>
              <w:rPr>
                <w:rFonts w:eastAsia="PMingLiU"/>
                <w:szCs w:val="22"/>
                <w:lang w:eastAsia="zh-TW"/>
              </w:rPr>
            </w:pPr>
            <w:r>
              <w:rPr>
                <w:rFonts w:eastAsia="PMingLiU"/>
                <w:szCs w:val="22"/>
                <w:lang w:eastAsia="zh-TW"/>
              </w:rPr>
              <w:t>Ru-Ling Liao</w:t>
            </w:r>
          </w:p>
          <w:p w14:paraId="77FA4EA1" w14:textId="4B02DD36" w:rsidR="006073BA" w:rsidRDefault="00ED3042" w:rsidP="006073BA">
            <w:pPr>
              <w:spacing w:before="60" w:after="60"/>
              <w:rPr>
                <w:rFonts w:eastAsia="PMingLiU"/>
                <w:szCs w:val="22"/>
                <w:lang w:eastAsia="zh-TW"/>
              </w:rPr>
            </w:pPr>
            <w:proofErr w:type="spellStart"/>
            <w:r>
              <w:rPr>
                <w:rFonts w:eastAsia="PMingLiU"/>
                <w:szCs w:val="22"/>
                <w:lang w:eastAsia="zh-TW"/>
              </w:rPr>
              <w:t>Jie</w:t>
            </w:r>
            <w:proofErr w:type="spellEnd"/>
            <w:r>
              <w:rPr>
                <w:rFonts w:eastAsia="PMingLiU"/>
                <w:szCs w:val="22"/>
                <w:lang w:eastAsia="zh-TW"/>
              </w:rPr>
              <w:t xml:space="preserve"> Chen</w:t>
            </w:r>
          </w:p>
          <w:p w14:paraId="49D81240" w14:textId="77E08D71" w:rsidR="00E61DAC" w:rsidRPr="005B217D" w:rsidRDefault="00427904" w:rsidP="006073B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eastAsia="PMingLiU"/>
                <w:szCs w:val="22"/>
                <w:lang w:eastAsia="zh-TW"/>
              </w:rPr>
              <w:t>Yan Ye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410E3C0A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 w:rsidR="006073BA" w:rsidRPr="003C3943">
              <w:rPr>
                <w:szCs w:val="22"/>
                <w:lang w:val="en-CA"/>
              </w:rPr>
              <w:t>{</w:t>
            </w:r>
            <w:proofErr w:type="spellStart"/>
            <w:r w:rsidR="00427904">
              <w:rPr>
                <w:szCs w:val="22"/>
                <w:lang w:val="en-CA"/>
              </w:rPr>
              <w:t>sid.lxw</w:t>
            </w:r>
            <w:proofErr w:type="spellEnd"/>
            <w:r w:rsidR="00427904">
              <w:rPr>
                <w:szCs w:val="22"/>
                <w:lang w:val="en-CA"/>
              </w:rPr>
              <w:t xml:space="preserve">, </w:t>
            </w:r>
            <w:proofErr w:type="spellStart"/>
            <w:r w:rsidR="006073BA">
              <w:rPr>
                <w:szCs w:val="22"/>
                <w:lang w:val="en-CA"/>
              </w:rPr>
              <w:t>ruling.lrl</w:t>
            </w:r>
            <w:proofErr w:type="spellEnd"/>
            <w:r w:rsidR="00ED3042">
              <w:rPr>
                <w:szCs w:val="22"/>
                <w:lang w:val="en-CA"/>
              </w:rPr>
              <w:t xml:space="preserve">, </w:t>
            </w:r>
            <w:proofErr w:type="spellStart"/>
            <w:proofErr w:type="gramStart"/>
            <w:r w:rsidR="00ED3042" w:rsidRPr="003C3943">
              <w:rPr>
                <w:szCs w:val="22"/>
                <w:lang w:val="en-CA"/>
              </w:rPr>
              <w:t>jiechen.cj</w:t>
            </w:r>
            <w:proofErr w:type="spellEnd"/>
            <w:proofErr w:type="gramEnd"/>
            <w:r w:rsidR="00427904">
              <w:rPr>
                <w:szCs w:val="22"/>
                <w:lang w:val="en-CA"/>
              </w:rPr>
              <w:t>, yan.ye</w:t>
            </w:r>
            <w:r w:rsidR="006073BA" w:rsidRPr="003C3943">
              <w:rPr>
                <w:szCs w:val="22"/>
                <w:lang w:val="en-CA"/>
              </w:rPr>
              <w:t>}</w:t>
            </w:r>
            <w:r w:rsidR="006073BA">
              <w:rPr>
                <w:szCs w:val="22"/>
                <w:lang w:val="en-CA"/>
              </w:rPr>
              <w:t>@alibaba-inc.com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0794CB7" w:rsidR="00E61DAC" w:rsidRPr="005B217D" w:rsidRDefault="006073B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Alibaba group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41AD4F3E" w:rsidR="00275BCF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F5F6DA2" w14:textId="1D2B47A7" w:rsidR="008D70DD" w:rsidRDefault="008D70DD" w:rsidP="002F45A1">
      <w:pPr>
        <w:rPr>
          <w:szCs w:val="22"/>
          <w:lang w:val="en-CA"/>
        </w:rPr>
      </w:pPr>
      <w:r w:rsidRPr="005C6B2D">
        <w:rPr>
          <w:rFonts w:hint="eastAsia"/>
          <w:szCs w:val="22"/>
          <w:lang w:val="en-CA" w:eastAsia="zh-CN"/>
        </w:rPr>
        <w:t>T</w:t>
      </w:r>
      <w:r w:rsidRPr="005C6B2D">
        <w:rPr>
          <w:szCs w:val="22"/>
          <w:lang w:val="en-CA" w:eastAsia="zh-CN"/>
        </w:rPr>
        <w:t xml:space="preserve">his </w:t>
      </w:r>
      <w:r w:rsidRPr="005C6B2D">
        <w:rPr>
          <w:szCs w:val="22"/>
          <w:lang w:val="en-CA"/>
        </w:rPr>
        <w:t>contribution proposes to reorder the non-CCP chroma intra prediction modes. First, a chroma intra prediction mode list is constructed.</w:t>
      </w:r>
      <w:r w:rsidR="000A7BA5" w:rsidRPr="005C6B2D">
        <w:rPr>
          <w:szCs w:val="22"/>
          <w:lang w:val="en-CA"/>
        </w:rPr>
        <w:t xml:space="preserve"> Then the modes in the list are applied to </w:t>
      </w:r>
      <w:r w:rsidR="00F60053" w:rsidRPr="005C6B2D">
        <w:rPr>
          <w:szCs w:val="22"/>
          <w:lang w:val="en-CA"/>
        </w:rPr>
        <w:t xml:space="preserve">predict </w:t>
      </w:r>
      <w:r w:rsidR="000A7BA5" w:rsidRPr="005C6B2D">
        <w:rPr>
          <w:szCs w:val="22"/>
          <w:lang w:val="en-CA"/>
        </w:rPr>
        <w:t xml:space="preserve">the collocated luma block and reordered based on SAD </w:t>
      </w:r>
      <w:r w:rsidR="00F60053" w:rsidRPr="005C6B2D">
        <w:rPr>
          <w:szCs w:val="22"/>
          <w:lang w:val="en-CA"/>
        </w:rPr>
        <w:t>cost</w:t>
      </w:r>
      <w:r w:rsidRPr="005C6B2D">
        <w:rPr>
          <w:szCs w:val="22"/>
          <w:lang w:val="en-CA"/>
        </w:rPr>
        <w:t xml:space="preserve">. The first N modes </w:t>
      </w:r>
      <w:r w:rsidR="000A7BA5" w:rsidRPr="005C6B2D">
        <w:rPr>
          <w:szCs w:val="22"/>
          <w:lang w:val="en-CA"/>
        </w:rPr>
        <w:t xml:space="preserve">in the list are allowed to </w:t>
      </w:r>
      <w:r w:rsidR="00F60053" w:rsidRPr="005C6B2D">
        <w:rPr>
          <w:szCs w:val="22"/>
          <w:lang w:val="en-CA"/>
        </w:rPr>
        <w:t xml:space="preserve">predict </w:t>
      </w:r>
      <w:r w:rsidR="000A7BA5" w:rsidRPr="005C6B2D">
        <w:rPr>
          <w:szCs w:val="22"/>
          <w:lang w:val="en-CA"/>
        </w:rPr>
        <w:t>the current chroma block</w:t>
      </w:r>
      <w:r w:rsidR="002F45A1" w:rsidRPr="005C6B2D">
        <w:rPr>
          <w:szCs w:val="22"/>
          <w:lang w:val="en-CA"/>
        </w:rPr>
        <w:t>. It is reported that on top of ECM-11.0, the overall coding performance impact</w:t>
      </w:r>
      <w:r w:rsidR="002F45A1" w:rsidRPr="005C6B2D">
        <w:rPr>
          <w:rFonts w:hint="eastAsia"/>
          <w:szCs w:val="22"/>
          <w:lang w:val="en-CA" w:eastAsia="zh-CN"/>
        </w:rPr>
        <w:t xml:space="preserve"> </w:t>
      </w:r>
      <w:r w:rsidR="002F45A1" w:rsidRPr="005C6B2D">
        <w:rPr>
          <w:szCs w:val="22"/>
          <w:lang w:val="en-CA"/>
        </w:rPr>
        <w:t>for</w:t>
      </w:r>
      <w:r w:rsidR="004B1375" w:rsidRPr="005C6B2D">
        <w:rPr>
          <w:szCs w:val="22"/>
          <w:lang w:val="en-CA"/>
        </w:rPr>
        <w:t xml:space="preserve"> </w:t>
      </w:r>
      <w:r w:rsidR="002F45A1" w:rsidRPr="005C6B2D">
        <w:rPr>
          <w:szCs w:val="22"/>
          <w:lang w:val="en-CA"/>
        </w:rPr>
        <w:t xml:space="preserve">{Y, U, V, </w:t>
      </w:r>
      <w:proofErr w:type="spellStart"/>
      <w:r w:rsidR="002F45A1" w:rsidRPr="005C6B2D">
        <w:rPr>
          <w:szCs w:val="22"/>
          <w:lang w:val="en-CA"/>
        </w:rPr>
        <w:t>EncT</w:t>
      </w:r>
      <w:proofErr w:type="spellEnd"/>
      <w:r w:rsidR="002F45A1" w:rsidRPr="005C6B2D">
        <w:rPr>
          <w:szCs w:val="22"/>
          <w:lang w:val="en-CA"/>
        </w:rPr>
        <w:t xml:space="preserve">, </w:t>
      </w:r>
      <w:proofErr w:type="spellStart"/>
      <w:r w:rsidR="002F45A1" w:rsidRPr="005C6B2D">
        <w:rPr>
          <w:szCs w:val="22"/>
          <w:lang w:val="en-CA"/>
        </w:rPr>
        <w:t>DecT</w:t>
      </w:r>
      <w:proofErr w:type="spellEnd"/>
      <w:r w:rsidR="002F45A1" w:rsidRPr="005C6B2D">
        <w:rPr>
          <w:szCs w:val="22"/>
          <w:lang w:val="en-CA"/>
        </w:rPr>
        <w:t>} is {-</w:t>
      </w:r>
      <w:del w:id="2" w:author="xinwei" w:date="2024-01-18T05:19:00Z">
        <w:r w:rsidR="002F45A1" w:rsidRPr="005C6B2D" w:rsidDel="00733F47">
          <w:rPr>
            <w:szCs w:val="22"/>
            <w:lang w:val="en-CA"/>
          </w:rPr>
          <w:delText>x.xx</w:delText>
        </w:r>
      </w:del>
      <w:ins w:id="3" w:author="xinwei" w:date="2024-01-18T05:19:00Z">
        <w:r w:rsidR="00733F47">
          <w:rPr>
            <w:szCs w:val="22"/>
            <w:lang w:val="en-CA"/>
          </w:rPr>
          <w:t>0.05</w:t>
        </w:r>
      </w:ins>
      <w:r w:rsidR="002F45A1" w:rsidRPr="005C6B2D">
        <w:rPr>
          <w:szCs w:val="22"/>
          <w:lang w:val="en-CA"/>
        </w:rPr>
        <w:t>%, -</w:t>
      </w:r>
      <w:del w:id="4" w:author="xinwei" w:date="2024-01-18T05:19:00Z">
        <w:r w:rsidR="002F45A1" w:rsidRPr="005C6B2D" w:rsidDel="00733F47">
          <w:rPr>
            <w:szCs w:val="22"/>
            <w:lang w:val="en-CA"/>
          </w:rPr>
          <w:delText>x.xx</w:delText>
        </w:r>
      </w:del>
      <w:ins w:id="5" w:author="xinwei" w:date="2024-01-18T05:19:00Z">
        <w:r w:rsidR="00733F47">
          <w:rPr>
            <w:szCs w:val="22"/>
            <w:lang w:val="en-CA"/>
          </w:rPr>
          <w:t>0.01</w:t>
        </w:r>
      </w:ins>
      <w:r w:rsidR="002F45A1" w:rsidRPr="005C6B2D">
        <w:rPr>
          <w:szCs w:val="22"/>
          <w:lang w:val="en-CA"/>
        </w:rPr>
        <w:t>%, -</w:t>
      </w:r>
      <w:del w:id="6" w:author="xinwei" w:date="2024-01-18T05:19:00Z">
        <w:r w:rsidR="002F45A1" w:rsidRPr="005C6B2D" w:rsidDel="00733F47">
          <w:rPr>
            <w:szCs w:val="22"/>
            <w:lang w:val="en-CA"/>
          </w:rPr>
          <w:delText>x.xx</w:delText>
        </w:r>
      </w:del>
      <w:ins w:id="7" w:author="xinwei" w:date="2024-01-18T05:19:00Z">
        <w:r w:rsidR="00733F47">
          <w:rPr>
            <w:szCs w:val="22"/>
            <w:lang w:val="en-CA"/>
          </w:rPr>
          <w:t>0.</w:t>
        </w:r>
      </w:ins>
      <w:ins w:id="8" w:author="xinwei" w:date="2024-01-18T05:20:00Z">
        <w:r w:rsidR="00733F47">
          <w:rPr>
            <w:szCs w:val="22"/>
            <w:lang w:val="en-CA"/>
          </w:rPr>
          <w:t>05</w:t>
        </w:r>
      </w:ins>
      <w:r w:rsidR="002F45A1" w:rsidRPr="005C6B2D">
        <w:rPr>
          <w:szCs w:val="22"/>
          <w:lang w:val="en-CA"/>
        </w:rPr>
        <w:t xml:space="preserve">%, </w:t>
      </w:r>
      <w:del w:id="9" w:author="xinwei" w:date="2024-01-18T05:20:00Z">
        <w:r w:rsidR="002F45A1" w:rsidRPr="005C6B2D" w:rsidDel="00733F47">
          <w:rPr>
            <w:szCs w:val="22"/>
            <w:lang w:val="en-CA"/>
          </w:rPr>
          <w:delText>xxx.x</w:delText>
        </w:r>
      </w:del>
      <w:ins w:id="10" w:author="xinwei" w:date="2024-01-18T05:20:00Z">
        <w:r w:rsidR="00733F47">
          <w:rPr>
            <w:szCs w:val="22"/>
            <w:lang w:val="en-CA"/>
          </w:rPr>
          <w:t>100.3</w:t>
        </w:r>
      </w:ins>
      <w:r w:rsidR="002F45A1" w:rsidRPr="005C6B2D">
        <w:rPr>
          <w:szCs w:val="22"/>
          <w:lang w:val="en-CA"/>
        </w:rPr>
        <w:t xml:space="preserve">%, </w:t>
      </w:r>
      <w:del w:id="11" w:author="xinwei" w:date="2024-01-18T05:20:00Z">
        <w:r w:rsidR="002F45A1" w:rsidRPr="005C6B2D" w:rsidDel="00733F47">
          <w:rPr>
            <w:szCs w:val="22"/>
            <w:lang w:val="en-CA"/>
          </w:rPr>
          <w:delText>xxx.x</w:delText>
        </w:r>
      </w:del>
      <w:ins w:id="12" w:author="xinwei" w:date="2024-01-18T05:20:00Z">
        <w:r w:rsidR="00733F47">
          <w:rPr>
            <w:szCs w:val="22"/>
            <w:lang w:val="en-CA"/>
          </w:rPr>
          <w:t>101.5</w:t>
        </w:r>
      </w:ins>
      <w:r w:rsidR="002F45A1" w:rsidRPr="005C6B2D">
        <w:rPr>
          <w:szCs w:val="22"/>
          <w:lang w:val="en-CA"/>
        </w:rPr>
        <w:t>%} for AI and {-</w:t>
      </w:r>
      <w:proofErr w:type="spellStart"/>
      <w:proofErr w:type="gramStart"/>
      <w:r w:rsidR="002F45A1" w:rsidRPr="005C6B2D">
        <w:rPr>
          <w:szCs w:val="22"/>
          <w:lang w:val="en-CA"/>
        </w:rPr>
        <w:t>x.xx</w:t>
      </w:r>
      <w:proofErr w:type="spellEnd"/>
      <w:proofErr w:type="gramEnd"/>
      <w:r w:rsidR="002F45A1" w:rsidRPr="005C6B2D">
        <w:rPr>
          <w:szCs w:val="22"/>
          <w:lang w:val="en-CA"/>
        </w:rPr>
        <w:t>%, -</w:t>
      </w:r>
      <w:proofErr w:type="spellStart"/>
      <w:r w:rsidR="002F45A1" w:rsidRPr="005C6B2D">
        <w:rPr>
          <w:szCs w:val="22"/>
          <w:lang w:val="en-CA"/>
        </w:rPr>
        <w:t>x.xx</w:t>
      </w:r>
      <w:proofErr w:type="spellEnd"/>
      <w:r w:rsidR="002F45A1" w:rsidRPr="005C6B2D">
        <w:rPr>
          <w:szCs w:val="22"/>
          <w:lang w:val="en-CA"/>
        </w:rPr>
        <w:t>%, -</w:t>
      </w:r>
      <w:proofErr w:type="spellStart"/>
      <w:r w:rsidR="002F45A1" w:rsidRPr="005C6B2D">
        <w:rPr>
          <w:szCs w:val="22"/>
          <w:lang w:val="en-CA"/>
        </w:rPr>
        <w:t>x.xx</w:t>
      </w:r>
      <w:proofErr w:type="spellEnd"/>
      <w:r w:rsidR="002F45A1" w:rsidRPr="005C6B2D">
        <w:rPr>
          <w:szCs w:val="22"/>
          <w:lang w:val="en-CA"/>
        </w:rPr>
        <w:t xml:space="preserve">%, </w:t>
      </w:r>
      <w:proofErr w:type="spellStart"/>
      <w:r w:rsidR="002F45A1" w:rsidRPr="005C6B2D">
        <w:rPr>
          <w:szCs w:val="22"/>
          <w:lang w:val="en-CA"/>
        </w:rPr>
        <w:t>xxx.x</w:t>
      </w:r>
      <w:proofErr w:type="spellEnd"/>
      <w:r w:rsidR="002F45A1" w:rsidRPr="005C6B2D">
        <w:rPr>
          <w:szCs w:val="22"/>
          <w:lang w:val="en-CA"/>
        </w:rPr>
        <w:t xml:space="preserve">%, </w:t>
      </w:r>
      <w:proofErr w:type="spellStart"/>
      <w:r w:rsidR="002F45A1" w:rsidRPr="005C6B2D">
        <w:rPr>
          <w:szCs w:val="22"/>
          <w:lang w:val="en-CA"/>
        </w:rPr>
        <w:t>xxx.x</w:t>
      </w:r>
      <w:proofErr w:type="spellEnd"/>
      <w:r w:rsidR="002F45A1" w:rsidRPr="005C6B2D">
        <w:rPr>
          <w:szCs w:val="22"/>
          <w:lang w:val="en-CA"/>
        </w:rPr>
        <w:t>%} for RA</w:t>
      </w:r>
      <w:r w:rsidR="002F45A1" w:rsidRPr="005C6B2D">
        <w:rPr>
          <w:rFonts w:hint="eastAsia"/>
          <w:szCs w:val="22"/>
          <w:lang w:val="en-CA" w:eastAsia="zh-CN"/>
        </w:rPr>
        <w:t>.</w:t>
      </w:r>
    </w:p>
    <w:p w14:paraId="7D2AC1F0" w14:textId="3AA05095" w:rsidR="00745F6B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67F91CC4" w14:textId="16E4698E" w:rsidR="00325411" w:rsidRDefault="00162036" w:rsidP="00B85536">
      <w:pPr>
        <w:rPr>
          <w:szCs w:val="22"/>
          <w:lang w:val="en-CA"/>
        </w:rPr>
      </w:pPr>
      <w:r>
        <w:rPr>
          <w:szCs w:val="22"/>
          <w:lang w:val="en-CA"/>
        </w:rPr>
        <w:t>In ECM-11.0, there are</w:t>
      </w:r>
      <w:r w:rsidR="007375AE">
        <w:rPr>
          <w:szCs w:val="22"/>
          <w:lang w:val="en-CA"/>
        </w:rPr>
        <w:t xml:space="preserve"> 7 non-CCP chroma intra prediction modes: chroma DBV mode, DM mode, chroma DIMD mode, and four default modes (i.e. planar mode, vertical mode, horizontal mode and DC mode)</w:t>
      </w:r>
      <w:r>
        <w:rPr>
          <w:szCs w:val="22"/>
          <w:lang w:val="en-CA"/>
        </w:rPr>
        <w:t xml:space="preserve">. </w:t>
      </w:r>
    </w:p>
    <w:p w14:paraId="53B23916" w14:textId="61BB2C30" w:rsidR="007375AE" w:rsidRDefault="007375AE" w:rsidP="006633F3">
      <w:pPr>
        <w:rPr>
          <w:szCs w:val="22"/>
          <w:lang w:val="en-CA"/>
        </w:rPr>
      </w:pPr>
      <w:r>
        <w:rPr>
          <w:rFonts w:hint="eastAsia"/>
          <w:szCs w:val="22"/>
          <w:lang w:val="en-CA" w:eastAsia="zh-CN"/>
        </w:rPr>
        <w:t>F</w:t>
      </w:r>
      <w:r>
        <w:rPr>
          <w:szCs w:val="22"/>
          <w:lang w:val="en-CA" w:eastAsia="zh-CN"/>
        </w:rPr>
        <w:t xml:space="preserve">or </w:t>
      </w:r>
      <w:r w:rsidR="00292F35">
        <w:rPr>
          <w:szCs w:val="22"/>
          <w:lang w:val="en-CA" w:eastAsia="zh-CN"/>
        </w:rPr>
        <w:t xml:space="preserve">the </w:t>
      </w:r>
      <w:r>
        <w:rPr>
          <w:szCs w:val="22"/>
          <w:lang w:val="en-CA"/>
        </w:rPr>
        <w:t xml:space="preserve">chroma DBV mode, </w:t>
      </w:r>
      <w:r w:rsidR="00B40BA7" w:rsidRPr="00B40BA7">
        <w:rPr>
          <w:szCs w:val="22"/>
          <w:lang w:val="en-CA"/>
        </w:rPr>
        <w:t xml:space="preserve">the first </w:t>
      </w:r>
      <w:r w:rsidR="009A5AB9">
        <w:rPr>
          <w:szCs w:val="22"/>
          <w:lang w:val="en-CA"/>
        </w:rPr>
        <w:t xml:space="preserve">available </w:t>
      </w:r>
      <w:r w:rsidR="00B40BA7" w:rsidRPr="00B40BA7">
        <w:rPr>
          <w:szCs w:val="22"/>
          <w:lang w:val="en-CA"/>
        </w:rPr>
        <w:t xml:space="preserve">BV found among the five positions {C, TL, TR, BL, BR} in the collocated luma block as shown in </w:t>
      </w:r>
      <w:r w:rsidR="006633F3">
        <w:rPr>
          <w:szCs w:val="22"/>
          <w:lang w:val="en-CA"/>
        </w:rPr>
        <w:fldChar w:fldCharType="begin"/>
      </w:r>
      <w:r w:rsidR="006633F3">
        <w:rPr>
          <w:szCs w:val="22"/>
          <w:lang w:val="en-CA"/>
        </w:rPr>
        <w:instrText xml:space="preserve"> REF _Ref155713823 \h </w:instrText>
      </w:r>
      <w:r w:rsidR="00A64D90">
        <w:rPr>
          <w:szCs w:val="22"/>
          <w:lang w:val="en-CA"/>
        </w:rPr>
        <w:instrText xml:space="preserve"> \* MERGEFORMAT </w:instrText>
      </w:r>
      <w:r w:rsidR="006633F3">
        <w:rPr>
          <w:szCs w:val="22"/>
          <w:lang w:val="en-CA"/>
        </w:rPr>
      </w:r>
      <w:r w:rsidR="006633F3">
        <w:rPr>
          <w:szCs w:val="22"/>
          <w:lang w:val="en-CA"/>
        </w:rPr>
        <w:fldChar w:fldCharType="separate"/>
      </w:r>
      <w:r w:rsidR="000A7BA5" w:rsidRPr="000A7BA5">
        <w:rPr>
          <w:szCs w:val="22"/>
          <w:lang w:val="en-CA"/>
        </w:rPr>
        <w:t>Figure 1</w:t>
      </w:r>
      <w:r w:rsidR="006633F3">
        <w:rPr>
          <w:szCs w:val="22"/>
          <w:lang w:val="en-CA"/>
        </w:rPr>
        <w:fldChar w:fldCharType="end"/>
      </w:r>
      <w:r w:rsidR="00B40BA7" w:rsidRPr="00B40BA7">
        <w:rPr>
          <w:szCs w:val="22"/>
          <w:lang w:val="en-CA"/>
        </w:rPr>
        <w:t xml:space="preserve"> is scaled and used </w:t>
      </w:r>
      <w:r w:rsidR="006633F3">
        <w:rPr>
          <w:szCs w:val="22"/>
          <w:lang w:val="en-CA"/>
        </w:rPr>
        <w:t>as the BV of the</w:t>
      </w:r>
      <w:r w:rsidR="00B40BA7" w:rsidRPr="00B40BA7">
        <w:rPr>
          <w:szCs w:val="22"/>
          <w:lang w:val="en-CA"/>
        </w:rPr>
        <w:t xml:space="preserve"> current chroma block.</w:t>
      </w:r>
    </w:p>
    <w:p w14:paraId="1945144C" w14:textId="1C9DFB3B" w:rsidR="007375AE" w:rsidRPr="007375AE" w:rsidRDefault="007375AE" w:rsidP="00B85536">
      <w:pPr>
        <w:rPr>
          <w:szCs w:val="22"/>
          <w:lang w:val="en-CA" w:eastAsia="zh-CN"/>
        </w:rPr>
      </w:pPr>
      <w:r>
        <w:rPr>
          <w:rFonts w:hint="eastAsia"/>
          <w:szCs w:val="22"/>
          <w:lang w:val="en-CA"/>
        </w:rPr>
        <w:t>F</w:t>
      </w:r>
      <w:r>
        <w:rPr>
          <w:szCs w:val="22"/>
          <w:lang w:val="en-CA"/>
        </w:rPr>
        <w:t xml:space="preserve">or </w:t>
      </w:r>
      <w:r w:rsidR="00292F35">
        <w:rPr>
          <w:szCs w:val="22"/>
          <w:lang w:val="en-CA"/>
        </w:rPr>
        <w:t xml:space="preserve">the </w:t>
      </w:r>
      <w:r>
        <w:rPr>
          <w:szCs w:val="22"/>
          <w:lang w:val="en-CA"/>
        </w:rPr>
        <w:t xml:space="preserve">DM mode, </w:t>
      </w:r>
      <w:r w:rsidRPr="007375AE">
        <w:rPr>
          <w:szCs w:val="22"/>
          <w:lang w:val="en-CA"/>
        </w:rPr>
        <w:t xml:space="preserve">the intra prediction mode </w:t>
      </w:r>
      <w:r w:rsidR="006633F3">
        <w:rPr>
          <w:szCs w:val="22"/>
          <w:lang w:val="en-CA"/>
        </w:rPr>
        <w:t>of the</w:t>
      </w:r>
      <w:r w:rsidRPr="007375AE">
        <w:rPr>
          <w:szCs w:val="22"/>
          <w:lang w:val="en-CA"/>
        </w:rPr>
        <w:t xml:space="preserve"> luma block covering the center position</w:t>
      </w:r>
      <w:r w:rsidR="006633F3">
        <w:rPr>
          <w:szCs w:val="22"/>
          <w:lang w:val="en-CA"/>
        </w:rPr>
        <w:t xml:space="preserve"> C</w:t>
      </w:r>
      <w:r w:rsidRPr="007375AE">
        <w:rPr>
          <w:szCs w:val="22"/>
          <w:lang w:val="en-CA"/>
        </w:rPr>
        <w:t xml:space="preserve"> </w:t>
      </w:r>
      <w:r w:rsidR="006633F3" w:rsidRPr="00B40BA7">
        <w:rPr>
          <w:szCs w:val="22"/>
          <w:lang w:val="en-CA"/>
        </w:rPr>
        <w:t>in the collocated luma block</w:t>
      </w:r>
      <w:r w:rsidR="006633F3">
        <w:rPr>
          <w:szCs w:val="22"/>
          <w:lang w:val="en-CA"/>
        </w:rPr>
        <w:t xml:space="preserve"> </w:t>
      </w:r>
      <w:r w:rsidR="006633F3" w:rsidRPr="00B40BA7">
        <w:rPr>
          <w:szCs w:val="22"/>
          <w:lang w:val="en-CA"/>
        </w:rPr>
        <w:t xml:space="preserve">as shown in </w:t>
      </w:r>
      <w:r w:rsidR="006633F3">
        <w:rPr>
          <w:szCs w:val="22"/>
          <w:lang w:val="en-CA"/>
        </w:rPr>
        <w:fldChar w:fldCharType="begin"/>
      </w:r>
      <w:r w:rsidR="006633F3">
        <w:rPr>
          <w:szCs w:val="22"/>
          <w:lang w:val="en-CA"/>
        </w:rPr>
        <w:instrText xml:space="preserve"> REF _Ref155713823 \h </w:instrText>
      </w:r>
      <w:r w:rsidR="00A64D90">
        <w:rPr>
          <w:szCs w:val="22"/>
          <w:lang w:val="en-CA"/>
        </w:rPr>
        <w:instrText xml:space="preserve"> \* MERGEFORMAT </w:instrText>
      </w:r>
      <w:r w:rsidR="006633F3">
        <w:rPr>
          <w:szCs w:val="22"/>
          <w:lang w:val="en-CA"/>
        </w:rPr>
      </w:r>
      <w:r w:rsidR="006633F3">
        <w:rPr>
          <w:szCs w:val="22"/>
          <w:lang w:val="en-CA"/>
        </w:rPr>
        <w:fldChar w:fldCharType="separate"/>
      </w:r>
      <w:r w:rsidR="000A7BA5" w:rsidRPr="000A7BA5">
        <w:rPr>
          <w:szCs w:val="22"/>
          <w:lang w:val="en-CA"/>
        </w:rPr>
        <w:t>Figure 1</w:t>
      </w:r>
      <w:r w:rsidR="006633F3">
        <w:rPr>
          <w:szCs w:val="22"/>
          <w:lang w:val="en-CA"/>
        </w:rPr>
        <w:fldChar w:fldCharType="end"/>
      </w:r>
      <w:r w:rsidR="006633F3" w:rsidRPr="00B40BA7">
        <w:rPr>
          <w:szCs w:val="22"/>
          <w:lang w:val="en-CA"/>
        </w:rPr>
        <w:t xml:space="preserve"> is</w:t>
      </w:r>
      <w:r w:rsidR="006633F3">
        <w:rPr>
          <w:szCs w:val="22"/>
          <w:lang w:val="en-CA"/>
        </w:rPr>
        <w:t xml:space="preserve"> used to </w:t>
      </w:r>
      <w:r w:rsidR="006633F3" w:rsidRPr="00B40BA7">
        <w:rPr>
          <w:szCs w:val="22"/>
          <w:lang w:val="en-CA"/>
        </w:rPr>
        <w:t>predict the current chroma block.</w:t>
      </w:r>
    </w:p>
    <w:p w14:paraId="499008B5" w14:textId="07AF77CE" w:rsidR="006633F3" w:rsidRDefault="00292F35" w:rsidP="00292F35">
      <w:pPr>
        <w:jc w:val="center"/>
      </w:pPr>
      <w:r>
        <w:object w:dxaOrig="8353" w:dyaOrig="5196" w14:anchorId="56C943D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7.6pt;height:3in" o:ole="">
            <v:imagedata r:id="rId10" o:title=""/>
          </v:shape>
          <o:OLEObject Type="Embed" ProgID="Visio.Drawing.15" ShapeID="_x0000_i1025" DrawAspect="Content" ObjectID="_1767060710" r:id="rId11"/>
        </w:object>
      </w:r>
    </w:p>
    <w:p w14:paraId="4BF58036" w14:textId="42EDABEF" w:rsidR="006633F3" w:rsidRPr="00A64D90" w:rsidRDefault="006633F3" w:rsidP="00292F35">
      <w:pPr>
        <w:pStyle w:val="ac"/>
        <w:jc w:val="center"/>
        <w:rPr>
          <w:rFonts w:ascii="Times New Roman" w:eastAsia="宋体" w:hAnsi="Times New Roman" w:cs="Times New Roman"/>
          <w:sz w:val="22"/>
          <w:szCs w:val="24"/>
        </w:rPr>
      </w:pPr>
      <w:bookmarkStart w:id="13" w:name="_Ref155713823"/>
      <w:r w:rsidRPr="00A64D90">
        <w:rPr>
          <w:rFonts w:ascii="Times New Roman" w:eastAsia="宋体" w:hAnsi="Times New Roman" w:cs="Times New Roman"/>
          <w:sz w:val="22"/>
          <w:szCs w:val="24"/>
        </w:rPr>
        <w:t xml:space="preserve">Figure </w:t>
      </w:r>
      <w:r w:rsidRPr="00A64D90">
        <w:rPr>
          <w:rFonts w:ascii="Times New Roman" w:eastAsia="宋体" w:hAnsi="Times New Roman" w:cs="Times New Roman"/>
          <w:sz w:val="22"/>
          <w:szCs w:val="24"/>
        </w:rPr>
        <w:fldChar w:fldCharType="begin"/>
      </w:r>
      <w:r w:rsidRPr="00A64D90">
        <w:rPr>
          <w:rFonts w:ascii="Times New Roman" w:eastAsia="宋体" w:hAnsi="Times New Roman" w:cs="Times New Roman"/>
          <w:sz w:val="22"/>
          <w:szCs w:val="24"/>
        </w:rPr>
        <w:instrText xml:space="preserve"> SEQ Figure \* ARABIC </w:instrText>
      </w:r>
      <w:r w:rsidRPr="00A64D90">
        <w:rPr>
          <w:rFonts w:ascii="Times New Roman" w:eastAsia="宋体" w:hAnsi="Times New Roman" w:cs="Times New Roman"/>
          <w:sz w:val="22"/>
          <w:szCs w:val="24"/>
        </w:rPr>
        <w:fldChar w:fldCharType="separate"/>
      </w:r>
      <w:r w:rsidR="000A7BA5">
        <w:rPr>
          <w:rFonts w:ascii="Times New Roman" w:eastAsia="宋体" w:hAnsi="Times New Roman" w:cs="Times New Roman"/>
          <w:noProof/>
          <w:sz w:val="22"/>
          <w:szCs w:val="24"/>
        </w:rPr>
        <w:t>1</w:t>
      </w:r>
      <w:r w:rsidRPr="00A64D90">
        <w:rPr>
          <w:rFonts w:ascii="Times New Roman" w:eastAsia="宋体" w:hAnsi="Times New Roman" w:cs="Times New Roman"/>
          <w:sz w:val="22"/>
          <w:szCs w:val="24"/>
        </w:rPr>
        <w:fldChar w:fldCharType="end"/>
      </w:r>
      <w:bookmarkEnd w:id="13"/>
      <w:r w:rsidRPr="00A64D90">
        <w:rPr>
          <w:rFonts w:ascii="Times New Roman" w:eastAsia="宋体" w:hAnsi="Times New Roman" w:cs="Times New Roman"/>
          <w:sz w:val="22"/>
          <w:szCs w:val="24"/>
        </w:rPr>
        <w:t xml:space="preserve"> The collocated luma block and adjacent chroma bl</w:t>
      </w:r>
      <w:r w:rsidR="00292F35" w:rsidRPr="00A64D90">
        <w:rPr>
          <w:rFonts w:ascii="Times New Roman" w:eastAsia="宋体" w:hAnsi="Times New Roman" w:cs="Times New Roman"/>
          <w:sz w:val="22"/>
          <w:szCs w:val="24"/>
        </w:rPr>
        <w:t>ock</w:t>
      </w:r>
    </w:p>
    <w:p w14:paraId="4E9402C5" w14:textId="78226C83" w:rsidR="00292F35" w:rsidRDefault="00292F35" w:rsidP="00292F35">
      <w:pPr>
        <w:rPr>
          <w:lang w:val="en-CA" w:eastAsia="zh-CN"/>
        </w:rPr>
      </w:pPr>
      <w:r>
        <w:rPr>
          <w:lang w:val="en-CA" w:eastAsia="zh-CN"/>
        </w:rPr>
        <w:lastRenderedPageBreak/>
        <w:t>For the DIMD chroma mode, a histogram of gradients (</w:t>
      </w:r>
      <w:proofErr w:type="spellStart"/>
      <w:r>
        <w:rPr>
          <w:lang w:val="en-CA" w:eastAsia="zh-CN"/>
        </w:rPr>
        <w:t>HoG</w:t>
      </w:r>
      <w:proofErr w:type="spellEnd"/>
      <w:r>
        <w:rPr>
          <w:lang w:val="en-CA" w:eastAsia="zh-CN"/>
        </w:rPr>
        <w:t xml:space="preserve">) is build based on the luma samples in </w:t>
      </w:r>
      <w:r w:rsidRPr="00D428BD">
        <w:rPr>
          <w:lang w:val="en-CA" w:eastAsia="zh-CN"/>
        </w:rPr>
        <w:t xml:space="preserve">the second and third lines in </w:t>
      </w:r>
      <w:r>
        <w:rPr>
          <w:lang w:val="en-CA" w:eastAsia="zh-CN"/>
        </w:rPr>
        <w:t xml:space="preserve">the collocated luma block and the chroma samples </w:t>
      </w:r>
      <w:r w:rsidRPr="00292F35">
        <w:rPr>
          <w:lang w:val="en-CA" w:eastAsia="zh-CN"/>
        </w:rPr>
        <w:t>in the second neighboring row and column</w:t>
      </w:r>
      <w:r>
        <w:rPr>
          <w:lang w:val="en-CA" w:eastAsia="zh-CN"/>
        </w:rPr>
        <w:t>. Then the</w:t>
      </w:r>
      <w:r>
        <w:rPr>
          <w:szCs w:val="24"/>
        </w:rPr>
        <w:t xml:space="preserve"> intra prediction mode with the largest histogram amplitude value</w:t>
      </w:r>
      <w:r w:rsidR="00F60053">
        <w:rPr>
          <w:szCs w:val="24"/>
        </w:rPr>
        <w:t xml:space="preserve"> in the </w:t>
      </w:r>
      <w:proofErr w:type="spellStart"/>
      <w:r w:rsidR="00F60053">
        <w:rPr>
          <w:szCs w:val="24"/>
        </w:rPr>
        <w:t>HoG</w:t>
      </w:r>
      <w:proofErr w:type="spellEnd"/>
      <w:r>
        <w:rPr>
          <w:szCs w:val="24"/>
        </w:rPr>
        <w:t xml:space="preserve"> is used for performing chroma intra prediction of the current chroma block.</w:t>
      </w:r>
    </w:p>
    <w:p w14:paraId="4F2DB7D3" w14:textId="4DDE6F8B" w:rsidR="00292F35" w:rsidRDefault="00292F35" w:rsidP="00292F35">
      <w:pPr>
        <w:rPr>
          <w:lang w:eastAsia="ko-KR"/>
        </w:rPr>
      </w:pPr>
      <w:r>
        <w:rPr>
          <w:lang w:eastAsia="ko-KR"/>
        </w:rPr>
        <w:t xml:space="preserve">A CCP flag is </w:t>
      </w:r>
      <w:r w:rsidR="00FE6A87">
        <w:rPr>
          <w:lang w:eastAsia="ko-KR"/>
        </w:rPr>
        <w:t xml:space="preserve">parsed </w:t>
      </w:r>
      <w:r>
        <w:rPr>
          <w:lang w:eastAsia="ko-KR"/>
        </w:rPr>
        <w:t>to indicate whether a CCP mode or a non-CCP mode is used</w:t>
      </w:r>
      <w:r w:rsidR="009A5AB9">
        <w:rPr>
          <w:lang w:eastAsia="ko-KR"/>
        </w:rPr>
        <w:t xml:space="preserve"> for the current chroma block</w:t>
      </w:r>
      <w:r>
        <w:rPr>
          <w:lang w:eastAsia="ko-KR"/>
        </w:rPr>
        <w:t xml:space="preserve">. </w:t>
      </w:r>
      <w:r w:rsidR="009A5AB9">
        <w:rPr>
          <w:lang w:eastAsia="ko-KR"/>
        </w:rPr>
        <w:t>If the CCP flag is false, a fix</w:t>
      </w:r>
      <w:r w:rsidR="00554055">
        <w:rPr>
          <w:lang w:eastAsia="ko-KR"/>
        </w:rPr>
        <w:t>ed</w:t>
      </w:r>
      <w:r w:rsidR="009A5AB9">
        <w:rPr>
          <w:lang w:eastAsia="ko-KR"/>
        </w:rPr>
        <w:t xml:space="preserve"> order is used to parse the non-CCP modes</w:t>
      </w:r>
      <w:r w:rsidR="00A64D90">
        <w:rPr>
          <w:lang w:eastAsia="ko-KR"/>
        </w:rPr>
        <w:t xml:space="preserve"> as shown in </w:t>
      </w:r>
      <w:r w:rsidR="00A64D90">
        <w:rPr>
          <w:lang w:eastAsia="ko-KR"/>
        </w:rPr>
        <w:fldChar w:fldCharType="begin"/>
      </w:r>
      <w:r w:rsidR="00A64D90">
        <w:rPr>
          <w:lang w:eastAsia="ko-KR"/>
        </w:rPr>
        <w:instrText xml:space="preserve"> REF _Ref155716111 \h </w:instrText>
      </w:r>
      <w:r w:rsidR="00A64D90">
        <w:rPr>
          <w:lang w:eastAsia="ko-KR"/>
        </w:rPr>
      </w:r>
      <w:r w:rsidR="00A64D90">
        <w:rPr>
          <w:lang w:eastAsia="ko-KR"/>
        </w:rPr>
        <w:fldChar w:fldCharType="separate"/>
      </w:r>
      <w:r w:rsidR="000A7BA5" w:rsidRPr="00A64D90">
        <w:rPr>
          <w:szCs w:val="24"/>
        </w:rPr>
        <w:t xml:space="preserve">Figure </w:t>
      </w:r>
      <w:r w:rsidR="000A7BA5">
        <w:rPr>
          <w:noProof/>
          <w:szCs w:val="24"/>
        </w:rPr>
        <w:t>2</w:t>
      </w:r>
      <w:r w:rsidR="00A64D90">
        <w:rPr>
          <w:lang w:eastAsia="ko-KR"/>
        </w:rPr>
        <w:fldChar w:fldCharType="end"/>
      </w:r>
      <w:r w:rsidR="009A5AB9">
        <w:rPr>
          <w:lang w:eastAsia="ko-KR"/>
        </w:rPr>
        <w:t xml:space="preserve">. First, a chroma DBV flag is signaled </w:t>
      </w:r>
      <w:r w:rsidR="009A5AB9">
        <w:rPr>
          <w:lang w:val="en-CA"/>
        </w:rPr>
        <w:t>to indicate whether the chroma DBV mode is used</w:t>
      </w:r>
      <w:r w:rsidR="009A5AB9">
        <w:rPr>
          <w:lang w:eastAsia="ko-KR"/>
        </w:rPr>
        <w:t xml:space="preserve"> if at least </w:t>
      </w:r>
      <w:r w:rsidR="009A5AB9">
        <w:rPr>
          <w:lang w:val="en-CA"/>
        </w:rPr>
        <w:t xml:space="preserve">one of the luma blocks in five locations of the collocated luma block is coded with IBC or </w:t>
      </w:r>
      <w:proofErr w:type="spellStart"/>
      <w:r w:rsidR="009A5AB9">
        <w:rPr>
          <w:lang w:val="en-CA"/>
        </w:rPr>
        <w:t>intraTMP</w:t>
      </w:r>
      <w:proofErr w:type="spellEnd"/>
      <w:r w:rsidR="009A5AB9">
        <w:rPr>
          <w:lang w:val="en-CA"/>
        </w:rPr>
        <w:t xml:space="preserve"> mode.</w:t>
      </w:r>
      <w:r w:rsidR="009A5AB9">
        <w:rPr>
          <w:lang w:eastAsia="ko-KR"/>
        </w:rPr>
        <w:t xml:space="preserve"> Then a</w:t>
      </w:r>
      <w:r>
        <w:rPr>
          <w:lang w:eastAsia="ko-KR"/>
        </w:rPr>
        <w:t xml:space="preserve"> DM flag is </w:t>
      </w:r>
      <w:r w:rsidR="009A5AB9">
        <w:rPr>
          <w:lang w:eastAsia="ko-KR"/>
        </w:rPr>
        <w:t>signaled</w:t>
      </w:r>
      <w:r>
        <w:rPr>
          <w:lang w:eastAsia="ko-KR"/>
        </w:rPr>
        <w:t xml:space="preserve"> </w:t>
      </w:r>
      <w:r w:rsidR="009A5AB9">
        <w:rPr>
          <w:lang w:eastAsia="ko-KR"/>
        </w:rPr>
        <w:t>to indicate whether the DM mode is used</w:t>
      </w:r>
      <w:r w:rsidR="00FE6A87">
        <w:rPr>
          <w:lang w:eastAsia="ko-KR"/>
        </w:rPr>
        <w:t xml:space="preserve"> if the chroma DBV flag is false</w:t>
      </w:r>
      <w:r>
        <w:rPr>
          <w:lang w:eastAsia="ko-KR"/>
        </w:rPr>
        <w:t xml:space="preserve">. </w:t>
      </w:r>
      <w:r w:rsidR="00FE6A87">
        <w:rPr>
          <w:lang w:eastAsia="ko-KR"/>
        </w:rPr>
        <w:t>And if the DM flag is false, a</w:t>
      </w:r>
      <w:r w:rsidR="009A5AB9">
        <w:rPr>
          <w:lang w:eastAsia="ko-KR"/>
        </w:rPr>
        <w:t xml:space="preserve"> chroma DIMD flag is signaled to indicate whether the chroma DIMD mode is used.</w:t>
      </w:r>
      <w:r w:rsidR="00FE6A87">
        <w:rPr>
          <w:lang w:eastAsia="ko-KR"/>
        </w:rPr>
        <w:t xml:space="preserve"> Finally,</w:t>
      </w:r>
      <w:r>
        <w:rPr>
          <w:lang w:eastAsia="ko-KR"/>
        </w:rPr>
        <w:t xml:space="preserve"> a 2-bit fix-length coding is parsed to indicate which default mode is used</w:t>
      </w:r>
      <w:r w:rsidR="00FE6A87">
        <w:rPr>
          <w:lang w:eastAsia="ko-KR"/>
        </w:rPr>
        <w:t xml:space="preserve"> if the chroma DIMD flag is false</w:t>
      </w:r>
      <w:r>
        <w:rPr>
          <w:lang w:eastAsia="ko-KR"/>
        </w:rPr>
        <w:t>.</w:t>
      </w:r>
      <w:r w:rsidR="00F60053">
        <w:rPr>
          <w:lang w:eastAsia="ko-KR"/>
        </w:rPr>
        <w:t xml:space="preserve"> Moreover, a fusion index is parsed if one of the DM mode, chroma DIMD mode and the four default modes is used to indicate whether to do fusion prediction with a CCP mode.</w:t>
      </w:r>
    </w:p>
    <w:p w14:paraId="34FF22E6" w14:textId="77777777" w:rsidR="00A64D90" w:rsidRDefault="00A64D90" w:rsidP="00A64D90">
      <w:pPr>
        <w:jc w:val="center"/>
        <w:rPr>
          <w:rFonts w:eastAsia="Malgun Gothic"/>
          <w:lang w:eastAsia="ko-KR"/>
        </w:rPr>
      </w:pPr>
      <w:r>
        <w:rPr>
          <w:noProof/>
          <w:lang w:eastAsia="ko-KR"/>
        </w:rPr>
        <w:drawing>
          <wp:inline distT="0" distB="0" distL="0" distR="0" wp14:anchorId="64C2A315" wp14:editId="530641F9">
            <wp:extent cx="3927231" cy="2090983"/>
            <wp:effectExtent l="0" t="0" r="0" b="0"/>
            <wp:docPr id="42" name="图片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35525" cy="209539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346D53F" w14:textId="2B401AA8" w:rsidR="00A64D90" w:rsidRPr="00A64D90" w:rsidRDefault="00A64D90" w:rsidP="00A64D90">
      <w:pPr>
        <w:jc w:val="center"/>
        <w:rPr>
          <w:szCs w:val="24"/>
        </w:rPr>
      </w:pPr>
      <w:bookmarkStart w:id="14" w:name="_Ref155716111"/>
      <w:r w:rsidRPr="00A64D90">
        <w:rPr>
          <w:szCs w:val="24"/>
        </w:rPr>
        <w:t xml:space="preserve">Figure </w:t>
      </w:r>
      <w:r w:rsidRPr="00A64D90">
        <w:rPr>
          <w:szCs w:val="24"/>
        </w:rPr>
        <w:fldChar w:fldCharType="begin"/>
      </w:r>
      <w:r w:rsidRPr="00A64D90">
        <w:rPr>
          <w:szCs w:val="24"/>
        </w:rPr>
        <w:instrText xml:space="preserve"> SEQ Figure \* ARABIC </w:instrText>
      </w:r>
      <w:r w:rsidRPr="00A64D90">
        <w:rPr>
          <w:szCs w:val="24"/>
        </w:rPr>
        <w:fldChar w:fldCharType="separate"/>
      </w:r>
      <w:r w:rsidR="000A7BA5">
        <w:rPr>
          <w:noProof/>
          <w:szCs w:val="24"/>
        </w:rPr>
        <w:t>2</w:t>
      </w:r>
      <w:r w:rsidRPr="00A64D90">
        <w:rPr>
          <w:szCs w:val="24"/>
        </w:rPr>
        <w:fldChar w:fldCharType="end"/>
      </w:r>
      <w:bookmarkEnd w:id="14"/>
      <w:r w:rsidRPr="00A64D90">
        <w:rPr>
          <w:szCs w:val="24"/>
        </w:rPr>
        <w:t xml:space="preserve"> The </w:t>
      </w:r>
      <w:r>
        <w:rPr>
          <w:szCs w:val="24"/>
        </w:rPr>
        <w:t>parsing order of the non-CCP chroma modes</w:t>
      </w:r>
      <w:r w:rsidR="000A7BA5">
        <w:rPr>
          <w:szCs w:val="24"/>
        </w:rPr>
        <w:t xml:space="preserve"> in ECM</w:t>
      </w:r>
    </w:p>
    <w:p w14:paraId="3EE6B4C1" w14:textId="1197BDB7" w:rsidR="00325411" w:rsidRDefault="00325411" w:rsidP="00E11923">
      <w:pPr>
        <w:pStyle w:val="1"/>
        <w:rPr>
          <w:lang w:val="en-CA"/>
        </w:rPr>
      </w:pPr>
      <w:r>
        <w:rPr>
          <w:lang w:val="en-CA"/>
        </w:rPr>
        <w:t>Proposed methods</w:t>
      </w:r>
    </w:p>
    <w:p w14:paraId="4AB07207" w14:textId="504B5164" w:rsidR="008A2B7B" w:rsidRDefault="00162036" w:rsidP="00896589">
      <w:pPr>
        <w:pStyle w:val="ac"/>
        <w:rPr>
          <w:rFonts w:ascii="Times New Roman" w:eastAsiaTheme="minorEastAsia" w:hAnsi="Times New Roman" w:cs="Times New Roman"/>
          <w:sz w:val="22"/>
          <w:lang w:val="en-CA"/>
        </w:rPr>
      </w:pPr>
      <w:r>
        <w:rPr>
          <w:rFonts w:ascii="Times New Roman" w:eastAsiaTheme="minorEastAsia" w:hAnsi="Times New Roman" w:cs="Times New Roman"/>
          <w:sz w:val="22"/>
          <w:lang w:val="en-CA"/>
        </w:rPr>
        <w:t xml:space="preserve">In this contribution, it is proposed to </w:t>
      </w:r>
      <w:r w:rsidR="004B1375" w:rsidRPr="004B1375">
        <w:rPr>
          <w:rFonts w:ascii="Times New Roman" w:eastAsiaTheme="minorEastAsia" w:hAnsi="Times New Roman" w:cs="Times New Roman"/>
          <w:sz w:val="22"/>
          <w:lang w:val="en-CA"/>
        </w:rPr>
        <w:t>reorder the non-CCP chroma intra prediction modes</w:t>
      </w:r>
      <w:r w:rsidR="00B86AF9">
        <w:rPr>
          <w:rFonts w:ascii="Times New Roman" w:eastAsiaTheme="minorEastAsia" w:hAnsi="Times New Roman" w:cs="Times New Roman"/>
          <w:sz w:val="22"/>
          <w:lang w:val="en-CA"/>
        </w:rPr>
        <w:t xml:space="preserve"> to further improve the coding efficiency of the intra chroma coding</w:t>
      </w:r>
      <w:r w:rsidR="003644FC">
        <w:rPr>
          <w:rFonts w:ascii="Times New Roman" w:eastAsiaTheme="minorEastAsia" w:hAnsi="Times New Roman" w:cs="Times New Roman"/>
          <w:sz w:val="22"/>
          <w:lang w:val="en-CA"/>
        </w:rPr>
        <w:t>.</w:t>
      </w:r>
    </w:p>
    <w:p w14:paraId="11453797" w14:textId="63B7395B" w:rsidR="004B1375" w:rsidRDefault="004B1375" w:rsidP="004B1375">
      <w:pPr>
        <w:rPr>
          <w:lang w:val="en-GB"/>
        </w:rPr>
      </w:pPr>
      <w:r>
        <w:rPr>
          <w:rFonts w:hint="eastAsia"/>
          <w:lang w:val="en-CA" w:eastAsia="zh-CN"/>
        </w:rPr>
        <w:t>F</w:t>
      </w:r>
      <w:r>
        <w:rPr>
          <w:lang w:val="en-CA" w:eastAsia="zh-CN"/>
        </w:rPr>
        <w:t>irst, a non-CCP chroma i</w:t>
      </w:r>
      <w:r>
        <w:rPr>
          <w:szCs w:val="22"/>
          <w:lang w:val="en-CA"/>
        </w:rPr>
        <w:t xml:space="preserve">ntra prediction mode list is constructed </w:t>
      </w:r>
      <w:r>
        <w:rPr>
          <w:lang w:val="en-GB"/>
        </w:rPr>
        <w:t>in the following order:</w:t>
      </w:r>
    </w:p>
    <w:p w14:paraId="07205412" w14:textId="265AB2C8" w:rsidR="004B1375" w:rsidRPr="004B1375" w:rsidRDefault="004B1375" w:rsidP="004B1375">
      <w:pPr>
        <w:pStyle w:val="ad"/>
        <w:numPr>
          <w:ilvl w:val="0"/>
          <w:numId w:val="15"/>
        </w:numPr>
        <w:ind w:firstLineChars="0"/>
        <w:rPr>
          <w:lang w:val="en-GB" w:eastAsia="zh-CN"/>
        </w:rPr>
      </w:pPr>
      <w:r>
        <w:rPr>
          <w:rFonts w:eastAsia="等线" w:hint="eastAsia"/>
          <w:lang w:val="en-GB" w:eastAsia="zh-CN"/>
        </w:rPr>
        <w:t>T</w:t>
      </w:r>
      <w:r>
        <w:rPr>
          <w:rFonts w:eastAsia="等线"/>
          <w:lang w:val="en-GB" w:eastAsia="zh-CN"/>
        </w:rPr>
        <w:t xml:space="preserve">he 7 non-CCP </w:t>
      </w:r>
      <w:r>
        <w:rPr>
          <w:lang w:val="en-CA" w:eastAsia="zh-CN"/>
        </w:rPr>
        <w:t>chroma i</w:t>
      </w:r>
      <w:r>
        <w:rPr>
          <w:szCs w:val="22"/>
          <w:lang w:val="en-CA"/>
        </w:rPr>
        <w:t>ntra prediction modes in the current ECM;</w:t>
      </w:r>
    </w:p>
    <w:p w14:paraId="3E46348C" w14:textId="67AA563E" w:rsidR="004B1375" w:rsidRPr="004B1375" w:rsidRDefault="004B1375" w:rsidP="004B1375">
      <w:pPr>
        <w:pStyle w:val="ad"/>
        <w:numPr>
          <w:ilvl w:val="0"/>
          <w:numId w:val="15"/>
        </w:numPr>
        <w:ind w:firstLineChars="0"/>
        <w:rPr>
          <w:lang w:val="en-GB" w:eastAsia="zh-CN"/>
        </w:rPr>
      </w:pPr>
      <w:r>
        <w:rPr>
          <w:rFonts w:eastAsia="等线" w:hint="eastAsia"/>
          <w:lang w:val="en-GB" w:eastAsia="zh-CN"/>
        </w:rPr>
        <w:t>T</w:t>
      </w:r>
      <w:r>
        <w:rPr>
          <w:rFonts w:eastAsia="等线"/>
          <w:lang w:val="en-GB" w:eastAsia="zh-CN"/>
        </w:rPr>
        <w:t>he collocated luma modes:</w:t>
      </w:r>
      <w:r w:rsidR="005B48EA">
        <w:rPr>
          <w:rFonts w:eastAsia="等线"/>
          <w:lang w:val="en-GB" w:eastAsia="zh-CN"/>
        </w:rPr>
        <w:t xml:space="preserve"> the intra prediction modes from </w:t>
      </w:r>
      <w:r w:rsidR="005B48EA">
        <w:rPr>
          <w:lang w:eastAsia="ko-KR"/>
        </w:rPr>
        <w:t>luma blocks in the positions of TL, TR, BL and BR in the collocated luma block</w:t>
      </w:r>
      <w:r w:rsidR="00A64D90">
        <w:rPr>
          <w:lang w:eastAsia="ko-KR"/>
        </w:rPr>
        <w:t xml:space="preserve"> </w:t>
      </w:r>
      <w:r w:rsidR="00A64D90" w:rsidRPr="00B40BA7">
        <w:rPr>
          <w:szCs w:val="22"/>
          <w:lang w:val="en-CA"/>
        </w:rPr>
        <w:t xml:space="preserve">as shown in </w:t>
      </w:r>
      <w:r w:rsidR="00A64D90">
        <w:rPr>
          <w:szCs w:val="22"/>
          <w:lang w:val="en-CA"/>
        </w:rPr>
        <w:fldChar w:fldCharType="begin"/>
      </w:r>
      <w:r w:rsidR="00A64D90">
        <w:rPr>
          <w:szCs w:val="22"/>
          <w:lang w:val="en-CA"/>
        </w:rPr>
        <w:instrText xml:space="preserve"> REF _Ref155713823 \h  \* MERGEFORMAT </w:instrText>
      </w:r>
      <w:r w:rsidR="00A64D90">
        <w:rPr>
          <w:szCs w:val="22"/>
          <w:lang w:val="en-CA"/>
        </w:rPr>
      </w:r>
      <w:r w:rsidR="00A64D90">
        <w:rPr>
          <w:szCs w:val="22"/>
          <w:lang w:val="en-CA"/>
        </w:rPr>
        <w:fldChar w:fldCharType="separate"/>
      </w:r>
      <w:r w:rsidR="000A7BA5" w:rsidRPr="000A7BA5">
        <w:rPr>
          <w:rFonts w:eastAsia="宋体"/>
          <w:szCs w:val="22"/>
          <w:lang w:val="en-CA"/>
        </w:rPr>
        <w:t>Figure 1</w:t>
      </w:r>
      <w:r w:rsidR="00A64D90">
        <w:rPr>
          <w:szCs w:val="22"/>
          <w:lang w:val="en-CA"/>
        </w:rPr>
        <w:fldChar w:fldCharType="end"/>
      </w:r>
      <w:r w:rsidR="005B48EA">
        <w:rPr>
          <w:lang w:eastAsia="ko-KR"/>
        </w:rPr>
        <w:t>;</w:t>
      </w:r>
    </w:p>
    <w:p w14:paraId="75119964" w14:textId="638D4D8D" w:rsidR="004B1375" w:rsidRPr="005B48EA" w:rsidRDefault="004B1375" w:rsidP="004B1375">
      <w:pPr>
        <w:pStyle w:val="ad"/>
        <w:numPr>
          <w:ilvl w:val="0"/>
          <w:numId w:val="15"/>
        </w:numPr>
        <w:ind w:firstLineChars="0"/>
        <w:rPr>
          <w:lang w:val="en-GB" w:eastAsia="zh-CN"/>
        </w:rPr>
      </w:pPr>
      <w:r>
        <w:rPr>
          <w:rFonts w:eastAsia="等线"/>
          <w:lang w:val="en-GB" w:eastAsia="zh-CN"/>
        </w:rPr>
        <w:t xml:space="preserve">The </w:t>
      </w:r>
      <w:r w:rsidR="005B48EA">
        <w:rPr>
          <w:rFonts w:eastAsia="等线"/>
          <w:lang w:val="en-GB" w:eastAsia="zh-CN"/>
        </w:rPr>
        <w:t>adjacent</w:t>
      </w:r>
      <w:r>
        <w:rPr>
          <w:rFonts w:eastAsia="等线"/>
          <w:lang w:val="en-GB" w:eastAsia="zh-CN"/>
        </w:rPr>
        <w:t xml:space="preserve"> chroma modes:</w:t>
      </w:r>
      <w:r w:rsidR="005B48EA">
        <w:rPr>
          <w:rFonts w:eastAsia="等线"/>
          <w:lang w:val="en-GB" w:eastAsia="zh-CN"/>
        </w:rPr>
        <w:t xml:space="preserve"> the intra prediction modes from </w:t>
      </w:r>
      <w:r w:rsidR="00A64D90">
        <w:rPr>
          <w:lang w:eastAsia="ko-KR"/>
        </w:rPr>
        <w:t>adjacent</w:t>
      </w:r>
      <w:r w:rsidR="005B48EA">
        <w:rPr>
          <w:lang w:eastAsia="ko-KR"/>
        </w:rPr>
        <w:t xml:space="preserve"> chroma blocks in the positions of </w:t>
      </w:r>
      <w:r w:rsidR="00A64D90" w:rsidRPr="00A64D90">
        <w:rPr>
          <w:szCs w:val="22"/>
          <w:lang w:val="en-CA"/>
        </w:rPr>
        <w:t xml:space="preserve">L', T', BL', TR' and TL' </w:t>
      </w:r>
      <w:r w:rsidR="00A64D90" w:rsidRPr="00B40BA7">
        <w:rPr>
          <w:szCs w:val="22"/>
          <w:lang w:val="en-CA"/>
        </w:rPr>
        <w:t xml:space="preserve">as shown in </w:t>
      </w:r>
      <w:r w:rsidR="00A64D90">
        <w:rPr>
          <w:szCs w:val="22"/>
          <w:lang w:val="en-CA"/>
        </w:rPr>
        <w:fldChar w:fldCharType="begin"/>
      </w:r>
      <w:r w:rsidR="00A64D90">
        <w:rPr>
          <w:szCs w:val="22"/>
          <w:lang w:val="en-CA"/>
        </w:rPr>
        <w:instrText xml:space="preserve"> REF _Ref155713823 \h  \* MERGEFORMAT </w:instrText>
      </w:r>
      <w:r w:rsidR="00A64D90">
        <w:rPr>
          <w:szCs w:val="22"/>
          <w:lang w:val="en-CA"/>
        </w:rPr>
      </w:r>
      <w:r w:rsidR="00A64D90">
        <w:rPr>
          <w:szCs w:val="22"/>
          <w:lang w:val="en-CA"/>
        </w:rPr>
        <w:fldChar w:fldCharType="separate"/>
      </w:r>
      <w:r w:rsidR="000A7BA5" w:rsidRPr="000A7BA5">
        <w:rPr>
          <w:rFonts w:eastAsia="宋体"/>
          <w:szCs w:val="22"/>
          <w:lang w:val="en-CA"/>
        </w:rPr>
        <w:t>Figure 1</w:t>
      </w:r>
      <w:r w:rsidR="00A64D90">
        <w:rPr>
          <w:szCs w:val="22"/>
          <w:lang w:val="en-CA"/>
        </w:rPr>
        <w:fldChar w:fldCharType="end"/>
      </w:r>
      <w:r w:rsidR="005B48EA">
        <w:rPr>
          <w:lang w:eastAsia="ko-KR"/>
        </w:rPr>
        <w:t>;</w:t>
      </w:r>
    </w:p>
    <w:p w14:paraId="3DC75C43" w14:textId="758BD2EB" w:rsidR="004B1375" w:rsidRPr="00DB334A" w:rsidRDefault="004B1375" w:rsidP="00DB334A">
      <w:pPr>
        <w:pStyle w:val="ad"/>
        <w:numPr>
          <w:ilvl w:val="0"/>
          <w:numId w:val="15"/>
        </w:numPr>
        <w:ind w:firstLineChars="0"/>
        <w:rPr>
          <w:lang w:val="en-GB" w:eastAsia="zh-CN"/>
        </w:rPr>
      </w:pPr>
      <w:r>
        <w:rPr>
          <w:rFonts w:eastAsia="等线" w:hint="eastAsia"/>
          <w:lang w:val="en-GB" w:eastAsia="zh-CN"/>
        </w:rPr>
        <w:t>T</w:t>
      </w:r>
      <w:r>
        <w:rPr>
          <w:rFonts w:eastAsia="等线"/>
          <w:lang w:val="en-GB" w:eastAsia="zh-CN"/>
        </w:rPr>
        <w:t>he collocated luma BVs:</w:t>
      </w:r>
      <w:r w:rsidR="005B48EA">
        <w:rPr>
          <w:rFonts w:eastAsia="等线"/>
          <w:lang w:val="en-GB" w:eastAsia="zh-CN"/>
        </w:rPr>
        <w:t xml:space="preserve"> the </w:t>
      </w:r>
      <w:r w:rsidR="00A64D90">
        <w:rPr>
          <w:rFonts w:eastAsia="等线"/>
          <w:lang w:val="en-GB" w:eastAsia="zh-CN"/>
        </w:rPr>
        <w:t xml:space="preserve">available </w:t>
      </w:r>
      <w:r w:rsidR="005B48EA">
        <w:rPr>
          <w:rFonts w:eastAsia="等线"/>
          <w:lang w:val="en-GB" w:eastAsia="zh-CN"/>
        </w:rPr>
        <w:t xml:space="preserve">BVs from </w:t>
      </w:r>
      <w:r w:rsidR="005B48EA">
        <w:rPr>
          <w:lang w:eastAsia="ko-KR"/>
        </w:rPr>
        <w:t>luma blocks in the positions of C, TL, TR, BL and BR in the collocated luma block</w:t>
      </w:r>
      <w:r w:rsidR="00A64D90">
        <w:rPr>
          <w:lang w:eastAsia="ko-KR"/>
        </w:rPr>
        <w:t xml:space="preserve"> </w:t>
      </w:r>
      <w:r w:rsidR="00A64D90" w:rsidRPr="00B40BA7">
        <w:rPr>
          <w:szCs w:val="22"/>
          <w:lang w:val="en-CA"/>
        </w:rPr>
        <w:t xml:space="preserve">as shown in </w:t>
      </w:r>
      <w:r w:rsidR="00A64D90">
        <w:rPr>
          <w:szCs w:val="22"/>
          <w:lang w:val="en-CA"/>
        </w:rPr>
        <w:fldChar w:fldCharType="begin"/>
      </w:r>
      <w:r w:rsidR="00A64D90">
        <w:rPr>
          <w:szCs w:val="22"/>
          <w:lang w:val="en-CA"/>
        </w:rPr>
        <w:instrText xml:space="preserve"> REF _Ref155713823 \h  \* MERGEFORMAT </w:instrText>
      </w:r>
      <w:r w:rsidR="00A64D90">
        <w:rPr>
          <w:szCs w:val="22"/>
          <w:lang w:val="en-CA"/>
        </w:rPr>
      </w:r>
      <w:r w:rsidR="00A64D90">
        <w:rPr>
          <w:szCs w:val="22"/>
          <w:lang w:val="en-CA"/>
        </w:rPr>
        <w:fldChar w:fldCharType="separate"/>
      </w:r>
      <w:r w:rsidR="000A7BA5" w:rsidRPr="000A7BA5">
        <w:rPr>
          <w:rFonts w:eastAsia="宋体"/>
          <w:szCs w:val="22"/>
          <w:lang w:val="en-CA"/>
        </w:rPr>
        <w:t>Figure 1</w:t>
      </w:r>
      <w:r w:rsidR="00A64D90">
        <w:rPr>
          <w:szCs w:val="22"/>
          <w:lang w:val="en-CA"/>
        </w:rPr>
        <w:fldChar w:fldCharType="end"/>
      </w:r>
      <w:r w:rsidR="005B48EA">
        <w:rPr>
          <w:lang w:eastAsia="ko-KR"/>
        </w:rPr>
        <w:t>;</w:t>
      </w:r>
    </w:p>
    <w:p w14:paraId="7A68B699" w14:textId="0AEF2283" w:rsidR="000A7BA5" w:rsidRDefault="00B86AF9" w:rsidP="000A7BA5">
      <w:pPr>
        <w:rPr>
          <w:lang w:val="en-GB" w:eastAsia="zh-CN"/>
        </w:rPr>
      </w:pPr>
      <w:r w:rsidRPr="00B86AF9">
        <w:rPr>
          <w:lang w:val="en-GB" w:eastAsia="zh-CN"/>
        </w:rPr>
        <w:t>Then, the non-CCP chroma intra prediction modes i</w:t>
      </w:r>
      <w:r>
        <w:rPr>
          <w:lang w:val="en-GB" w:eastAsia="zh-CN"/>
        </w:rPr>
        <w:t>n</w:t>
      </w:r>
      <w:r w:rsidRPr="00B86AF9">
        <w:rPr>
          <w:lang w:val="en-GB" w:eastAsia="zh-CN"/>
        </w:rPr>
        <w:t xml:space="preserve"> the list are used to predict the collocated luma block</w:t>
      </w:r>
      <w:r>
        <w:rPr>
          <w:lang w:val="en-GB" w:eastAsia="zh-CN"/>
        </w:rPr>
        <w:t xml:space="preserve"> </w:t>
      </w:r>
      <w:r w:rsidRPr="00B86AF9">
        <w:rPr>
          <w:lang w:val="en-GB" w:eastAsia="zh-CN"/>
        </w:rPr>
        <w:t xml:space="preserve">and the list is reordered based on the SAD </w:t>
      </w:r>
      <w:r w:rsidR="00F60053">
        <w:rPr>
          <w:lang w:val="en-GB" w:eastAsia="zh-CN"/>
        </w:rPr>
        <w:t xml:space="preserve">cost </w:t>
      </w:r>
      <w:r w:rsidRPr="00B86AF9">
        <w:rPr>
          <w:lang w:val="en-GB" w:eastAsia="zh-CN"/>
        </w:rPr>
        <w:t xml:space="preserve">between predicted samples and reconstructed samples in the collocated luma block. </w:t>
      </w:r>
      <w:r>
        <w:rPr>
          <w:lang w:val="en-GB" w:eastAsia="zh-CN"/>
        </w:rPr>
        <w:t>Only the</w:t>
      </w:r>
      <w:r w:rsidRPr="00B86AF9">
        <w:rPr>
          <w:lang w:val="en-GB" w:eastAsia="zh-CN"/>
        </w:rPr>
        <w:t xml:space="preserve"> first N modes in the list can be allowed for the current chroma block. </w:t>
      </w:r>
      <w:r>
        <w:rPr>
          <w:lang w:val="en-GB" w:eastAsia="zh-CN"/>
        </w:rPr>
        <w:t>The value of N is decided by the same condition of the chroma DBV mode. That is,</w:t>
      </w:r>
      <w:r w:rsidRPr="00B86AF9">
        <w:rPr>
          <w:lang w:eastAsia="ko-KR"/>
        </w:rPr>
        <w:t xml:space="preserve"> </w:t>
      </w:r>
      <w:r>
        <w:rPr>
          <w:lang w:eastAsia="ko-KR"/>
        </w:rPr>
        <w:t xml:space="preserve">if at least </w:t>
      </w:r>
      <w:r>
        <w:rPr>
          <w:lang w:val="en-CA"/>
        </w:rPr>
        <w:t xml:space="preserve">one of the luma blocks in five locations of the collocated luma block is coded with IBC or </w:t>
      </w:r>
      <w:proofErr w:type="spellStart"/>
      <w:r>
        <w:rPr>
          <w:lang w:val="en-CA"/>
        </w:rPr>
        <w:t>intraTMP</w:t>
      </w:r>
      <w:proofErr w:type="spellEnd"/>
      <w:r>
        <w:rPr>
          <w:lang w:val="en-CA"/>
        </w:rPr>
        <w:t xml:space="preserve"> mode, N is equal to 7, otherwise, N is equal to 6.</w:t>
      </w:r>
      <w:r>
        <w:rPr>
          <w:rFonts w:hint="eastAsia"/>
          <w:lang w:val="en-GB" w:eastAsia="zh-CN"/>
        </w:rPr>
        <w:t xml:space="preserve"> </w:t>
      </w:r>
    </w:p>
    <w:p w14:paraId="5114FB76" w14:textId="7C51D6A7" w:rsidR="000A7BA5" w:rsidRPr="00DB334A" w:rsidRDefault="00B86AF9" w:rsidP="000A7BA5">
      <w:pPr>
        <w:rPr>
          <w:lang w:val="en-GB" w:eastAsia="zh-CN"/>
        </w:rPr>
      </w:pPr>
      <w:r w:rsidRPr="00B86AF9">
        <w:rPr>
          <w:lang w:val="en-GB" w:eastAsia="zh-CN"/>
        </w:rPr>
        <w:t xml:space="preserve">The syntax elements to parse the non-CCP chroma intra prediction modes </w:t>
      </w:r>
      <w:r w:rsidR="00554055">
        <w:rPr>
          <w:lang w:val="en-GB" w:eastAsia="zh-CN"/>
        </w:rPr>
        <w:t xml:space="preserve">are </w:t>
      </w:r>
      <w:r w:rsidRPr="00B86AF9">
        <w:rPr>
          <w:lang w:val="en-GB" w:eastAsia="zh-CN"/>
        </w:rPr>
        <w:t>kept unchanged, however the meaning</w:t>
      </w:r>
      <w:r w:rsidR="000A7BA5">
        <w:rPr>
          <w:lang w:val="en-GB" w:eastAsia="zh-CN"/>
        </w:rPr>
        <w:t>s</w:t>
      </w:r>
      <w:r w:rsidRPr="00B86AF9">
        <w:rPr>
          <w:lang w:val="en-GB" w:eastAsia="zh-CN"/>
        </w:rPr>
        <w:t xml:space="preserve"> </w:t>
      </w:r>
      <w:r w:rsidR="000A7BA5">
        <w:rPr>
          <w:lang w:val="en-GB" w:eastAsia="zh-CN"/>
        </w:rPr>
        <w:t>are</w:t>
      </w:r>
      <w:r w:rsidRPr="00B86AF9">
        <w:rPr>
          <w:lang w:val="en-GB" w:eastAsia="zh-CN"/>
        </w:rPr>
        <w:t xml:space="preserve"> changed</w:t>
      </w:r>
      <w:r>
        <w:rPr>
          <w:lang w:val="en-GB" w:eastAsia="zh-CN"/>
        </w:rPr>
        <w:t xml:space="preserve"> as shown in </w:t>
      </w:r>
      <w:r w:rsidR="000A7BA5">
        <w:rPr>
          <w:lang w:val="en-GB" w:eastAsia="zh-CN"/>
        </w:rPr>
        <w:fldChar w:fldCharType="begin"/>
      </w:r>
      <w:r w:rsidR="000A7BA5">
        <w:rPr>
          <w:lang w:val="en-GB" w:eastAsia="zh-CN"/>
        </w:rPr>
        <w:instrText xml:space="preserve"> REF _Ref155717875 \h </w:instrText>
      </w:r>
      <w:r w:rsidR="000A7BA5">
        <w:rPr>
          <w:lang w:val="en-GB" w:eastAsia="zh-CN"/>
        </w:rPr>
      </w:r>
      <w:r w:rsidR="000A7BA5">
        <w:rPr>
          <w:lang w:val="en-GB" w:eastAsia="zh-CN"/>
        </w:rPr>
        <w:fldChar w:fldCharType="separate"/>
      </w:r>
      <w:r w:rsidR="000A7BA5" w:rsidRPr="00A64D90">
        <w:rPr>
          <w:szCs w:val="24"/>
        </w:rPr>
        <w:t xml:space="preserve">Figure </w:t>
      </w:r>
      <w:r w:rsidR="000A7BA5">
        <w:rPr>
          <w:noProof/>
          <w:szCs w:val="24"/>
        </w:rPr>
        <w:t>3</w:t>
      </w:r>
      <w:r w:rsidR="000A7BA5">
        <w:rPr>
          <w:lang w:val="en-GB" w:eastAsia="zh-CN"/>
        </w:rPr>
        <w:fldChar w:fldCharType="end"/>
      </w:r>
      <w:r w:rsidRPr="00B86AF9">
        <w:rPr>
          <w:lang w:val="en-GB" w:eastAsia="zh-CN"/>
        </w:rPr>
        <w:t>.</w:t>
      </w:r>
      <w:r w:rsidR="000A7BA5">
        <w:rPr>
          <w:lang w:val="en-GB" w:eastAsia="zh-CN"/>
        </w:rPr>
        <w:t xml:space="preserve"> Moreover, the proposed reordering method is only applied to dual tree.</w:t>
      </w:r>
    </w:p>
    <w:p w14:paraId="77F36C04" w14:textId="397E3D30" w:rsidR="00B86AF9" w:rsidRDefault="00B86AF9" w:rsidP="000A7BA5">
      <w:pPr>
        <w:jc w:val="center"/>
        <w:rPr>
          <w:lang w:eastAsia="zh-CN"/>
        </w:rPr>
      </w:pPr>
      <w:r>
        <w:rPr>
          <w:noProof/>
          <w:lang w:val="en-GB" w:eastAsia="zh-CN"/>
        </w:rPr>
        <w:lastRenderedPageBreak/>
        <w:drawing>
          <wp:inline distT="0" distB="0" distL="0" distR="0" wp14:anchorId="20B3836F" wp14:editId="7AD52579">
            <wp:extent cx="4668231" cy="2426305"/>
            <wp:effectExtent l="0" t="0" r="0" b="0"/>
            <wp:docPr id="56" name="图片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84404" cy="243471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6648B3D" w14:textId="6379A78B" w:rsidR="000A7BA5" w:rsidRPr="00A64D90" w:rsidRDefault="000A7BA5" w:rsidP="000A7BA5">
      <w:pPr>
        <w:jc w:val="center"/>
        <w:rPr>
          <w:szCs w:val="24"/>
        </w:rPr>
      </w:pPr>
      <w:bookmarkStart w:id="15" w:name="_Ref155717875"/>
      <w:r w:rsidRPr="00A64D90">
        <w:rPr>
          <w:szCs w:val="24"/>
        </w:rPr>
        <w:t xml:space="preserve">Figure </w:t>
      </w:r>
      <w:r w:rsidRPr="00A64D90">
        <w:rPr>
          <w:szCs w:val="24"/>
        </w:rPr>
        <w:fldChar w:fldCharType="begin"/>
      </w:r>
      <w:r w:rsidRPr="00A64D90">
        <w:rPr>
          <w:szCs w:val="24"/>
        </w:rPr>
        <w:instrText xml:space="preserve"> SEQ Figure \* ARABIC </w:instrText>
      </w:r>
      <w:r w:rsidRPr="00A64D90">
        <w:rPr>
          <w:szCs w:val="24"/>
        </w:rPr>
        <w:fldChar w:fldCharType="separate"/>
      </w:r>
      <w:r>
        <w:rPr>
          <w:noProof/>
          <w:szCs w:val="24"/>
        </w:rPr>
        <w:t>3</w:t>
      </w:r>
      <w:r w:rsidRPr="00A64D90">
        <w:rPr>
          <w:szCs w:val="24"/>
        </w:rPr>
        <w:fldChar w:fldCharType="end"/>
      </w:r>
      <w:bookmarkEnd w:id="15"/>
      <w:r w:rsidRPr="00A64D90">
        <w:rPr>
          <w:szCs w:val="24"/>
        </w:rPr>
        <w:t xml:space="preserve"> The </w:t>
      </w:r>
      <w:r>
        <w:rPr>
          <w:szCs w:val="24"/>
        </w:rPr>
        <w:t>parsing order of the non-CCP chroma modes in the proposed method</w:t>
      </w:r>
    </w:p>
    <w:p w14:paraId="63EFFE7C" w14:textId="1EA51A17" w:rsidR="00B51D02" w:rsidRDefault="00B51D02" w:rsidP="00E11923">
      <w:pPr>
        <w:pStyle w:val="1"/>
        <w:rPr>
          <w:lang w:val="en-CA"/>
        </w:rPr>
      </w:pPr>
      <w:r>
        <w:rPr>
          <w:lang w:val="en-CA"/>
        </w:rPr>
        <w:t>Simulation results</w:t>
      </w:r>
    </w:p>
    <w:p w14:paraId="7E4F6E3B" w14:textId="407589B5" w:rsidR="00FC290A" w:rsidRDefault="00FC290A" w:rsidP="00FC290A">
      <w:pPr>
        <w:rPr>
          <w:lang w:val="en-CA"/>
        </w:rPr>
      </w:pPr>
      <w:r>
        <w:rPr>
          <w:lang w:val="en-CA"/>
        </w:rPr>
        <w:t xml:space="preserve">The proposed methods are implemented on top of ECM-11.0 and are tested under CTC for enhanced compression tool testing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_Ref155616523 \r \h </w:instrText>
      </w:r>
      <w:r>
        <w:rPr>
          <w:lang w:val="en-CA"/>
        </w:rPr>
      </w:r>
      <w:r>
        <w:rPr>
          <w:lang w:val="en-CA"/>
        </w:rPr>
        <w:fldChar w:fldCharType="separate"/>
      </w:r>
      <w:r w:rsidR="000A7BA5">
        <w:rPr>
          <w:lang w:val="en-CA"/>
        </w:rPr>
        <w:t>[1]</w:t>
      </w:r>
      <w:r>
        <w:rPr>
          <w:lang w:val="en-CA"/>
        </w:rPr>
        <w:fldChar w:fldCharType="end"/>
      </w:r>
      <w:r>
        <w:rPr>
          <w:lang w:val="en-CA"/>
        </w:rPr>
        <w:t xml:space="preserve">.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_Ref132379333 \h </w:instrText>
      </w:r>
      <w:r>
        <w:rPr>
          <w:lang w:val="en-CA"/>
        </w:rPr>
      </w:r>
      <w:r>
        <w:rPr>
          <w:lang w:val="en-CA"/>
        </w:rPr>
        <w:fldChar w:fldCharType="separate"/>
      </w:r>
      <w:r w:rsidR="000A7BA5" w:rsidRPr="0060096B">
        <w:rPr>
          <w:rFonts w:eastAsiaTheme="minorEastAsia"/>
          <w:lang w:val="en-CA"/>
        </w:rPr>
        <w:t xml:space="preserve">Table </w:t>
      </w:r>
      <w:r w:rsidR="000A7BA5">
        <w:rPr>
          <w:rFonts w:eastAsiaTheme="minorEastAsia"/>
          <w:noProof/>
          <w:lang w:val="en-CA"/>
        </w:rPr>
        <w:t>1</w:t>
      </w:r>
      <w:r>
        <w:rPr>
          <w:lang w:val="en-CA"/>
        </w:rPr>
        <w:fldChar w:fldCharType="end"/>
      </w:r>
      <w:r>
        <w:rPr>
          <w:lang w:val="en-CA"/>
        </w:rPr>
        <w:t xml:space="preserve"> shows the simulation results of the proposed method</w:t>
      </w:r>
      <w:r w:rsidR="00F02497">
        <w:rPr>
          <w:lang w:val="en-CA"/>
        </w:rPr>
        <w:t>.</w:t>
      </w:r>
    </w:p>
    <w:p w14:paraId="5FD7FD54" w14:textId="4AF4FB23" w:rsidR="00FC290A" w:rsidRDefault="00FC290A" w:rsidP="00FC290A">
      <w:pPr>
        <w:pStyle w:val="ac"/>
        <w:keepNext/>
        <w:jc w:val="center"/>
        <w:rPr>
          <w:rFonts w:ascii="Times New Roman" w:eastAsiaTheme="minorEastAsia" w:hAnsi="Times New Roman" w:cs="Times New Roman"/>
          <w:sz w:val="22"/>
          <w:lang w:val="en-CA"/>
        </w:rPr>
      </w:pPr>
      <w:bookmarkStart w:id="16" w:name="_Ref132379333"/>
      <w:r w:rsidRPr="0060096B">
        <w:rPr>
          <w:rFonts w:ascii="Times New Roman" w:eastAsiaTheme="minorEastAsia" w:hAnsi="Times New Roman" w:cs="Times New Roman"/>
          <w:sz w:val="22"/>
          <w:lang w:val="en-CA"/>
        </w:rPr>
        <w:t xml:space="preserve">Table </w:t>
      </w:r>
      <w:r w:rsidRPr="0060096B">
        <w:rPr>
          <w:rFonts w:ascii="Times New Roman" w:eastAsiaTheme="minorEastAsia" w:hAnsi="Times New Roman" w:cs="Times New Roman"/>
          <w:sz w:val="22"/>
          <w:lang w:val="en-CA"/>
        </w:rPr>
        <w:fldChar w:fldCharType="begin"/>
      </w:r>
      <w:r w:rsidRPr="0060096B">
        <w:rPr>
          <w:rFonts w:ascii="Times New Roman" w:eastAsiaTheme="minorEastAsia" w:hAnsi="Times New Roman" w:cs="Times New Roman"/>
          <w:sz w:val="22"/>
          <w:lang w:val="en-CA"/>
        </w:rPr>
        <w:instrText xml:space="preserve"> SEQ Table \* ARABIC </w:instrText>
      </w:r>
      <w:r w:rsidRPr="0060096B">
        <w:rPr>
          <w:rFonts w:ascii="Times New Roman" w:eastAsiaTheme="minorEastAsia" w:hAnsi="Times New Roman" w:cs="Times New Roman"/>
          <w:sz w:val="22"/>
          <w:lang w:val="en-CA"/>
        </w:rPr>
        <w:fldChar w:fldCharType="separate"/>
      </w:r>
      <w:r w:rsidR="000A7BA5">
        <w:rPr>
          <w:rFonts w:ascii="Times New Roman" w:eastAsiaTheme="minorEastAsia" w:hAnsi="Times New Roman" w:cs="Times New Roman"/>
          <w:noProof/>
          <w:sz w:val="22"/>
          <w:lang w:val="en-CA"/>
        </w:rPr>
        <w:t>1</w:t>
      </w:r>
      <w:r w:rsidRPr="0060096B">
        <w:rPr>
          <w:rFonts w:ascii="Times New Roman" w:eastAsiaTheme="minorEastAsia" w:hAnsi="Times New Roman" w:cs="Times New Roman"/>
          <w:sz w:val="22"/>
          <w:lang w:val="en-CA"/>
        </w:rPr>
        <w:fldChar w:fldCharType="end"/>
      </w:r>
      <w:bookmarkEnd w:id="16"/>
      <w:r w:rsidRPr="0060096B">
        <w:rPr>
          <w:rFonts w:ascii="Times New Roman" w:eastAsiaTheme="minorEastAsia" w:hAnsi="Times New Roman" w:cs="Times New Roman"/>
          <w:sz w:val="22"/>
          <w:lang w:val="en-CA"/>
        </w:rPr>
        <w:t xml:space="preserve">. </w:t>
      </w:r>
      <w:r>
        <w:rPr>
          <w:rFonts w:ascii="Times New Roman" w:eastAsiaTheme="minorEastAsia" w:hAnsi="Times New Roman" w:cs="Times New Roman"/>
          <w:sz w:val="22"/>
          <w:lang w:val="en-CA"/>
        </w:rPr>
        <w:t xml:space="preserve">Simulation results of </w:t>
      </w:r>
      <w:r w:rsidR="00896589">
        <w:rPr>
          <w:rFonts w:ascii="Times New Roman" w:eastAsiaTheme="minorEastAsia" w:hAnsi="Times New Roman" w:cs="Times New Roman"/>
          <w:sz w:val="22"/>
          <w:lang w:val="en-CA"/>
        </w:rPr>
        <w:t>proposed method</w:t>
      </w:r>
    </w:p>
    <w:tbl>
      <w:tblPr>
        <w:tblW w:w="9304" w:type="dxa"/>
        <w:jc w:val="center"/>
        <w:tblLayout w:type="fixed"/>
        <w:tblLook w:val="04A0" w:firstRow="1" w:lastRow="0" w:firstColumn="1" w:lastColumn="0" w:noHBand="0" w:noVBand="1"/>
      </w:tblPr>
      <w:tblGrid>
        <w:gridCol w:w="1256"/>
        <w:gridCol w:w="1149"/>
        <w:gridCol w:w="104"/>
        <w:gridCol w:w="1046"/>
        <w:gridCol w:w="207"/>
        <w:gridCol w:w="1200"/>
        <w:gridCol w:w="54"/>
        <w:gridCol w:w="838"/>
        <w:gridCol w:w="100"/>
        <w:gridCol w:w="850"/>
        <w:gridCol w:w="1276"/>
        <w:gridCol w:w="1224"/>
        <w:tblGridChange w:id="17">
          <w:tblGrid>
            <w:gridCol w:w="1217"/>
            <w:gridCol w:w="39"/>
            <w:gridCol w:w="974"/>
            <w:gridCol w:w="175"/>
            <w:gridCol w:w="104"/>
            <w:gridCol w:w="734"/>
            <w:gridCol w:w="312"/>
            <w:gridCol w:w="207"/>
            <w:gridCol w:w="494"/>
            <w:gridCol w:w="706"/>
            <w:gridCol w:w="54"/>
            <w:gridCol w:w="82"/>
            <w:gridCol w:w="756"/>
            <w:gridCol w:w="86"/>
            <w:gridCol w:w="14"/>
            <w:gridCol w:w="850"/>
            <w:gridCol w:w="478"/>
            <w:gridCol w:w="798"/>
            <w:gridCol w:w="557"/>
            <w:gridCol w:w="667"/>
          </w:tblGrid>
        </w:tblGridChange>
      </w:tblGrid>
      <w:tr w:rsidR="008141D4" w:rsidRPr="008141D4" w14:paraId="7745827A" w14:textId="77777777" w:rsidTr="00733F47">
        <w:trPr>
          <w:trHeight w:val="255"/>
          <w:jc w:val="center"/>
        </w:trPr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36F791" w14:textId="77777777" w:rsidR="008141D4" w:rsidRPr="008141D4" w:rsidRDefault="008141D4" w:rsidP="00814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TW"/>
              </w:rPr>
            </w:pPr>
          </w:p>
        </w:tc>
        <w:tc>
          <w:tcPr>
            <w:tcW w:w="8048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FC442DB" w14:textId="77777777" w:rsidR="008141D4" w:rsidRPr="008141D4" w:rsidRDefault="008141D4" w:rsidP="00814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 10 </w:t>
            </w:r>
          </w:p>
        </w:tc>
      </w:tr>
      <w:tr w:rsidR="008141D4" w:rsidRPr="008141D4" w14:paraId="2DE9281B" w14:textId="77777777" w:rsidTr="00733F47">
        <w:trPr>
          <w:trHeight w:val="255"/>
          <w:jc w:val="center"/>
        </w:trPr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AB87FE" w14:textId="77777777" w:rsidR="008141D4" w:rsidRPr="008141D4" w:rsidRDefault="008141D4" w:rsidP="00814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048" w:type="dxa"/>
            <w:gridSpan w:val="11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F8CF6EA" w14:textId="77777777" w:rsidR="008141D4" w:rsidRPr="008141D4" w:rsidRDefault="008141D4" w:rsidP="00814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ECM-11.0</w:t>
            </w:r>
          </w:p>
        </w:tc>
      </w:tr>
      <w:tr w:rsidR="008141D4" w:rsidRPr="008141D4" w14:paraId="438CF5C9" w14:textId="77777777" w:rsidTr="00733F47">
        <w:trPr>
          <w:trHeight w:val="255"/>
          <w:jc w:val="center"/>
        </w:trPr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B45704" w14:textId="77777777" w:rsidR="008141D4" w:rsidRPr="008141D4" w:rsidRDefault="008141D4" w:rsidP="00814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7B3208" w14:textId="77777777" w:rsidR="008141D4" w:rsidRPr="008141D4" w:rsidRDefault="008141D4" w:rsidP="00814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3B473C" w14:textId="77777777" w:rsidR="008141D4" w:rsidRPr="008141D4" w:rsidRDefault="008141D4" w:rsidP="00814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407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2872B0" w14:textId="77777777" w:rsidR="008141D4" w:rsidRPr="008141D4" w:rsidRDefault="008141D4" w:rsidP="00814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9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C46BA8" w14:textId="77777777" w:rsidR="008141D4" w:rsidRPr="008141D4" w:rsidRDefault="008141D4" w:rsidP="00814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5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62DBD4" w14:textId="77777777" w:rsidR="008141D4" w:rsidRPr="008141D4" w:rsidRDefault="008141D4" w:rsidP="00814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983F04" w14:textId="77777777" w:rsidR="008141D4" w:rsidRPr="008141D4" w:rsidRDefault="008141D4" w:rsidP="00814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EncVmPeak</w:t>
            </w:r>
            <w:proofErr w:type="spellEnd"/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B63E9E" w14:textId="77777777" w:rsidR="008141D4" w:rsidRPr="008141D4" w:rsidRDefault="008141D4" w:rsidP="00814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DecVmPeak</w:t>
            </w:r>
            <w:proofErr w:type="spellEnd"/>
          </w:p>
        </w:tc>
      </w:tr>
      <w:tr w:rsidR="00733F47" w:rsidRPr="008141D4" w14:paraId="267C02A9" w14:textId="77777777" w:rsidTr="00733F47">
        <w:tblPrEx>
          <w:tblW w:w="9304" w:type="dxa"/>
          <w:jc w:val="center"/>
          <w:tblLayout w:type="fixed"/>
          <w:tblPrExChange w:id="18" w:author="xinwei" w:date="2024-01-18T05:21:00Z">
            <w:tblPrEx>
              <w:tblW w:w="8637" w:type="dxa"/>
              <w:jc w:val="center"/>
            </w:tblPrEx>
          </w:tblPrExChange>
        </w:tblPrEx>
        <w:trPr>
          <w:trHeight w:val="255"/>
          <w:jc w:val="center"/>
          <w:trPrChange w:id="19" w:author="xinwei" w:date="2024-01-18T05:21:00Z">
            <w:trPr>
              <w:gridAfter w:val="0"/>
              <w:trHeight w:val="255"/>
              <w:jc w:val="center"/>
            </w:trPr>
          </w:trPrChange>
        </w:trPr>
        <w:tc>
          <w:tcPr>
            <w:tcW w:w="125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" w:author="xinwei" w:date="2024-01-18T05:21:00Z">
              <w:tcPr>
                <w:tcW w:w="1217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BDF750" w14:textId="77777777" w:rsidR="00733F47" w:rsidRPr="008141D4" w:rsidRDefault="00733F47" w:rsidP="00733F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4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21" w:author="xinwei" w:date="2024-01-18T05:21:00Z">
              <w:tcPr>
                <w:tcW w:w="1013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FC582FE" w14:textId="4BE73012" w:rsidR="00733F47" w:rsidRPr="00215B83" w:rsidRDefault="00733F47" w:rsidP="00733F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ins w:id="22" w:author="xinwei" w:date="2024-01-18T05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  <w:del w:id="23" w:author="xinwei" w:date="2024-01-18T05:21:00Z">
              <w:r w:rsidDel="00B70962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5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4" w:author="xinwei" w:date="2024-01-18T05:21:00Z">
              <w:tcPr>
                <w:tcW w:w="1013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73F1654" w14:textId="57890F5F" w:rsidR="00733F47" w:rsidRPr="00215B83" w:rsidRDefault="00733F47" w:rsidP="00733F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ins w:id="25" w:author="xinwei" w:date="2024-01-18T05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  <w:del w:id="26" w:author="xinwei" w:date="2024-01-18T05:21:00Z">
              <w:r w:rsidDel="00B70962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407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27" w:author="xinwei" w:date="2024-01-18T05:21:00Z">
              <w:tcPr>
                <w:tcW w:w="1013" w:type="dxa"/>
                <w:gridSpan w:val="3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A485600" w14:textId="1768F667" w:rsidR="00733F47" w:rsidRPr="00215B83" w:rsidRDefault="00733F47" w:rsidP="00733F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ins w:id="28" w:author="xinwei" w:date="2024-01-18T05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-0.08%</w:t>
              </w:r>
            </w:ins>
            <w:del w:id="29" w:author="xinwei" w:date="2024-01-18T05:21:00Z">
              <w:r w:rsidDel="00B70962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892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0" w:author="xinwei" w:date="2024-01-18T05:21:00Z">
              <w:tcPr>
                <w:tcW w:w="842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41834C2" w14:textId="0A0D67C8" w:rsidR="00733F47" w:rsidRPr="00215B83" w:rsidRDefault="00733F47" w:rsidP="00733F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ins w:id="31" w:author="xinwei" w:date="2024-01-18T05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99.9%</w:t>
              </w:r>
            </w:ins>
            <w:del w:id="32" w:author="xinwei" w:date="2024-01-18T05:21:00Z">
              <w:r w:rsidDel="00B70962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95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3" w:author="xinwei" w:date="2024-01-18T05:21:00Z">
              <w:tcPr>
                <w:tcW w:w="842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FACF2DB" w14:textId="7212C05D" w:rsidR="00733F47" w:rsidRPr="00215B83" w:rsidRDefault="00733F47" w:rsidP="00733F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ins w:id="34" w:author="xinwei" w:date="2024-01-18T05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102.1%</w:t>
              </w:r>
            </w:ins>
            <w:del w:id="35" w:author="xinwei" w:date="2024-01-18T05:21:00Z">
              <w:r w:rsidDel="00B70962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36" w:author="xinwei" w:date="2024-01-18T05:21:00Z">
              <w:tcPr>
                <w:tcW w:w="1342" w:type="dxa"/>
                <w:gridSpan w:val="3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8EDA97B" w14:textId="1CA086A4" w:rsidR="00733F47" w:rsidRPr="00215B83" w:rsidRDefault="00733F47" w:rsidP="00733F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ins w:id="37" w:author="xinwei" w:date="2024-01-18T05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100.4%</w:t>
              </w:r>
            </w:ins>
            <w:del w:id="38" w:author="xinwei" w:date="2024-01-18T05:21:00Z">
              <w:r w:rsidDel="00B70962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2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39" w:author="xinwei" w:date="2024-01-18T05:21:00Z">
              <w:tcPr>
                <w:tcW w:w="1355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08B9912" w14:textId="7A092A00" w:rsidR="00733F47" w:rsidRPr="00215B83" w:rsidRDefault="00733F47" w:rsidP="00733F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ins w:id="40" w:author="xinwei" w:date="2024-01-18T05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100.2%</w:t>
              </w:r>
            </w:ins>
            <w:del w:id="41" w:author="xinwei" w:date="2024-01-18T05:21:00Z">
              <w:r w:rsidDel="00B70962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733F47" w:rsidRPr="008141D4" w14:paraId="4A867E46" w14:textId="77777777" w:rsidTr="00733F47">
        <w:tblPrEx>
          <w:tblW w:w="9304" w:type="dxa"/>
          <w:jc w:val="center"/>
          <w:tblLayout w:type="fixed"/>
          <w:tblPrExChange w:id="42" w:author="xinwei" w:date="2024-01-18T05:21:00Z">
            <w:tblPrEx>
              <w:tblW w:w="8637" w:type="dxa"/>
              <w:jc w:val="center"/>
            </w:tblPrEx>
          </w:tblPrExChange>
        </w:tblPrEx>
        <w:trPr>
          <w:trHeight w:val="255"/>
          <w:jc w:val="center"/>
          <w:trPrChange w:id="43" w:author="xinwei" w:date="2024-01-18T05:21:00Z">
            <w:trPr>
              <w:gridAfter w:val="0"/>
              <w:trHeight w:val="255"/>
              <w:jc w:val="center"/>
            </w:trPr>
          </w:trPrChange>
        </w:trPr>
        <w:tc>
          <w:tcPr>
            <w:tcW w:w="125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4" w:author="xinwei" w:date="2024-01-18T05:21:00Z">
              <w:tcPr>
                <w:tcW w:w="1217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7ECCEE" w14:textId="77777777" w:rsidR="00733F47" w:rsidRPr="008141D4" w:rsidRDefault="00733F47" w:rsidP="00733F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4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45" w:author="xinwei" w:date="2024-01-18T05:21:00Z">
              <w:tcPr>
                <w:tcW w:w="1013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188C7DC" w14:textId="47B9B9F2" w:rsidR="00733F47" w:rsidRPr="00215B83" w:rsidRDefault="00733F47" w:rsidP="00733F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ins w:id="46" w:author="xinwei" w:date="2024-01-18T05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  <w:del w:id="47" w:author="xinwei" w:date="2024-01-18T05:21:00Z">
              <w:r w:rsidDel="00B70962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8" w:author="xinwei" w:date="2024-01-18T05:21:00Z">
              <w:tcPr>
                <w:tcW w:w="1013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768376F" w14:textId="3BED2554" w:rsidR="00733F47" w:rsidRPr="00215B83" w:rsidRDefault="00733F47" w:rsidP="00733F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ins w:id="49" w:author="xinwei" w:date="2024-01-18T05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  <w:del w:id="50" w:author="xinwei" w:date="2024-01-18T05:21:00Z">
              <w:r w:rsidDel="00B70962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40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51" w:author="xinwei" w:date="2024-01-18T05:21:00Z">
              <w:tcPr>
                <w:tcW w:w="1013" w:type="dxa"/>
                <w:gridSpan w:val="3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4238879" w14:textId="762D9538" w:rsidR="00733F47" w:rsidRPr="00215B83" w:rsidRDefault="00733F47" w:rsidP="00733F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ins w:id="52" w:author="xinwei" w:date="2024-01-18T05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-0.08%</w:t>
              </w:r>
            </w:ins>
            <w:del w:id="53" w:author="xinwei" w:date="2024-01-18T05:21:00Z">
              <w:r w:rsidDel="00B70962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8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54" w:author="xinwei" w:date="2024-01-18T05:21:00Z">
              <w:tcPr>
                <w:tcW w:w="842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2375A0D" w14:textId="39E6450E" w:rsidR="00733F47" w:rsidRPr="00215B83" w:rsidRDefault="00733F47" w:rsidP="00733F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ins w:id="55" w:author="xinwei" w:date="2024-01-18T05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100.3%</w:t>
              </w:r>
            </w:ins>
            <w:del w:id="56" w:author="xinwei" w:date="2024-01-18T05:21:00Z">
              <w:r w:rsidDel="00B70962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9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57" w:author="xinwei" w:date="2024-01-18T05:21:00Z">
              <w:tcPr>
                <w:tcW w:w="842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086AB98" w14:textId="16422F90" w:rsidR="00733F47" w:rsidRPr="00215B83" w:rsidRDefault="00733F47" w:rsidP="00733F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ins w:id="58" w:author="xinwei" w:date="2024-01-18T05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100.5%</w:t>
              </w:r>
            </w:ins>
            <w:del w:id="59" w:author="xinwei" w:date="2024-01-18T05:21:00Z">
              <w:r w:rsidDel="00B70962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60" w:author="xinwei" w:date="2024-01-18T05:21:00Z">
              <w:tcPr>
                <w:tcW w:w="1342" w:type="dxa"/>
                <w:gridSpan w:val="3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971BE42" w14:textId="742930AF" w:rsidR="00733F47" w:rsidRPr="00215B83" w:rsidRDefault="00733F47" w:rsidP="00733F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ins w:id="61" w:author="xinwei" w:date="2024-01-18T05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100.3%</w:t>
              </w:r>
            </w:ins>
            <w:del w:id="62" w:author="xinwei" w:date="2024-01-18T05:21:00Z">
              <w:r w:rsidDel="00B70962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2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63" w:author="xinwei" w:date="2024-01-18T05:21:00Z">
              <w:tcPr>
                <w:tcW w:w="1355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B9CD439" w14:textId="33C755BC" w:rsidR="00733F47" w:rsidRPr="00215B83" w:rsidRDefault="00733F47" w:rsidP="00733F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ins w:id="64" w:author="xinwei" w:date="2024-01-18T05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100.3%</w:t>
              </w:r>
            </w:ins>
            <w:del w:id="65" w:author="xinwei" w:date="2024-01-18T05:21:00Z">
              <w:r w:rsidDel="00B70962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733F47" w:rsidRPr="008141D4" w14:paraId="2A3108B4" w14:textId="77777777" w:rsidTr="00733F47">
        <w:tblPrEx>
          <w:tblW w:w="9304" w:type="dxa"/>
          <w:jc w:val="center"/>
          <w:tblLayout w:type="fixed"/>
          <w:tblPrExChange w:id="66" w:author="xinwei" w:date="2024-01-18T05:21:00Z">
            <w:tblPrEx>
              <w:tblW w:w="8637" w:type="dxa"/>
              <w:jc w:val="center"/>
            </w:tblPrEx>
          </w:tblPrExChange>
        </w:tblPrEx>
        <w:trPr>
          <w:trHeight w:val="255"/>
          <w:jc w:val="center"/>
          <w:trPrChange w:id="67" w:author="xinwei" w:date="2024-01-18T05:21:00Z">
            <w:trPr>
              <w:gridAfter w:val="0"/>
              <w:trHeight w:val="255"/>
              <w:jc w:val="center"/>
            </w:trPr>
          </w:trPrChange>
        </w:trPr>
        <w:tc>
          <w:tcPr>
            <w:tcW w:w="125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8" w:author="xinwei" w:date="2024-01-18T05:21:00Z">
              <w:tcPr>
                <w:tcW w:w="1217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A72F1B" w14:textId="77777777" w:rsidR="00733F47" w:rsidRPr="008141D4" w:rsidRDefault="00733F47" w:rsidP="00733F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4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69" w:author="xinwei" w:date="2024-01-18T05:21:00Z">
              <w:tcPr>
                <w:tcW w:w="1013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CC6D2F6" w14:textId="48C1A22F" w:rsidR="00733F47" w:rsidRPr="00215B83" w:rsidRDefault="00733F47" w:rsidP="00733F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ins w:id="70" w:author="xinwei" w:date="2024-01-18T05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  <w:del w:id="71" w:author="xinwei" w:date="2024-01-18T05:21:00Z">
              <w:r w:rsidDel="00B70962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72" w:author="xinwei" w:date="2024-01-18T05:21:00Z">
              <w:tcPr>
                <w:tcW w:w="1013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297EB07" w14:textId="592025EB" w:rsidR="00733F47" w:rsidRPr="00215B83" w:rsidRDefault="00733F47" w:rsidP="00733F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ins w:id="73" w:author="xinwei" w:date="2024-01-18T05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74" w:author="xinwei" w:date="2024-01-18T05:21:00Z">
              <w:r w:rsidDel="00B70962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40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75" w:author="xinwei" w:date="2024-01-18T05:21:00Z">
              <w:tcPr>
                <w:tcW w:w="1013" w:type="dxa"/>
                <w:gridSpan w:val="3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9204636" w14:textId="6E6885BE" w:rsidR="00733F47" w:rsidRPr="00215B83" w:rsidRDefault="00733F47" w:rsidP="00733F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ins w:id="76" w:author="xinwei" w:date="2024-01-18T05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-0.11%</w:t>
              </w:r>
            </w:ins>
            <w:del w:id="77" w:author="xinwei" w:date="2024-01-18T05:21:00Z">
              <w:r w:rsidDel="00B70962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8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78" w:author="xinwei" w:date="2024-01-18T05:21:00Z">
              <w:tcPr>
                <w:tcW w:w="842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63230DA" w14:textId="368902F4" w:rsidR="00733F47" w:rsidRPr="00215B83" w:rsidRDefault="00733F47" w:rsidP="00733F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ins w:id="79" w:author="xinwei" w:date="2024-01-18T05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100.4%</w:t>
              </w:r>
            </w:ins>
            <w:del w:id="80" w:author="xinwei" w:date="2024-01-18T05:21:00Z">
              <w:r w:rsidDel="00B70962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9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81" w:author="xinwei" w:date="2024-01-18T05:21:00Z">
              <w:tcPr>
                <w:tcW w:w="842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E88ED9E" w14:textId="465D058E" w:rsidR="00733F47" w:rsidRPr="00215B83" w:rsidRDefault="00733F47" w:rsidP="00733F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ins w:id="82" w:author="xinwei" w:date="2024-01-18T05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101.4%</w:t>
              </w:r>
            </w:ins>
            <w:del w:id="83" w:author="xinwei" w:date="2024-01-18T05:21:00Z">
              <w:r w:rsidDel="00B70962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84" w:author="xinwei" w:date="2024-01-18T05:21:00Z">
              <w:tcPr>
                <w:tcW w:w="1342" w:type="dxa"/>
                <w:gridSpan w:val="3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61098BF" w14:textId="2FB85F09" w:rsidR="00733F47" w:rsidRPr="00215B83" w:rsidRDefault="00733F47" w:rsidP="00733F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ins w:id="85" w:author="xinwei" w:date="2024-01-18T05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101.4%</w:t>
              </w:r>
            </w:ins>
            <w:del w:id="86" w:author="xinwei" w:date="2024-01-18T05:21:00Z">
              <w:r w:rsidDel="00B70962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2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87" w:author="xinwei" w:date="2024-01-18T05:21:00Z">
              <w:tcPr>
                <w:tcW w:w="1355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5C0A2C3" w14:textId="00CB2C32" w:rsidR="00733F47" w:rsidRPr="00215B83" w:rsidRDefault="00733F47" w:rsidP="00733F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ins w:id="88" w:author="xinwei" w:date="2024-01-18T05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100.5%</w:t>
              </w:r>
            </w:ins>
            <w:del w:id="89" w:author="xinwei" w:date="2024-01-18T05:21:00Z">
              <w:r w:rsidDel="00B70962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733F47" w:rsidRPr="008141D4" w14:paraId="2A43A6AE" w14:textId="77777777" w:rsidTr="00733F47">
        <w:tblPrEx>
          <w:tblW w:w="9304" w:type="dxa"/>
          <w:jc w:val="center"/>
          <w:tblLayout w:type="fixed"/>
          <w:tblPrExChange w:id="90" w:author="xinwei" w:date="2024-01-18T05:21:00Z">
            <w:tblPrEx>
              <w:tblW w:w="8637" w:type="dxa"/>
              <w:jc w:val="center"/>
            </w:tblPrEx>
          </w:tblPrExChange>
        </w:tblPrEx>
        <w:trPr>
          <w:trHeight w:val="255"/>
          <w:jc w:val="center"/>
          <w:trPrChange w:id="91" w:author="xinwei" w:date="2024-01-18T05:21:00Z">
            <w:trPr>
              <w:gridAfter w:val="0"/>
              <w:trHeight w:val="255"/>
              <w:jc w:val="center"/>
            </w:trPr>
          </w:trPrChange>
        </w:trPr>
        <w:tc>
          <w:tcPr>
            <w:tcW w:w="125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2" w:author="xinwei" w:date="2024-01-18T05:21:00Z">
              <w:tcPr>
                <w:tcW w:w="1217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27B084" w14:textId="77777777" w:rsidR="00733F47" w:rsidRPr="008141D4" w:rsidRDefault="00733F47" w:rsidP="00733F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4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93" w:author="xinwei" w:date="2024-01-18T05:21:00Z">
              <w:tcPr>
                <w:tcW w:w="1013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BAB8A9A" w14:textId="615B99ED" w:rsidR="00733F47" w:rsidRPr="00215B83" w:rsidRDefault="00733F47" w:rsidP="00733F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ins w:id="94" w:author="xinwei" w:date="2024-01-18T05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-0.07%</w:t>
              </w:r>
            </w:ins>
            <w:del w:id="95" w:author="xinwei" w:date="2024-01-18T05:21:00Z">
              <w:r w:rsidDel="00B70962">
                <w:rPr>
                  <w:rFonts w:ascii="Arial" w:hAnsi="Arial" w:cs="Arial"/>
                  <w:color w:val="000000"/>
                  <w:sz w:val="18"/>
                  <w:szCs w:val="18"/>
                </w:rPr>
                <w:delText>-0.07%</w:delText>
              </w:r>
            </w:del>
          </w:p>
        </w:tc>
        <w:tc>
          <w:tcPr>
            <w:tcW w:w="11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96" w:author="xinwei" w:date="2024-01-18T05:21:00Z">
              <w:tcPr>
                <w:tcW w:w="1013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EF0F6D5" w14:textId="63077098" w:rsidR="00733F47" w:rsidRPr="00215B83" w:rsidRDefault="00733F47" w:rsidP="00733F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ins w:id="97" w:author="xinwei" w:date="2024-01-18T05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-0.08%</w:t>
              </w:r>
            </w:ins>
            <w:del w:id="98" w:author="xinwei" w:date="2024-01-18T05:21:00Z">
              <w:r w:rsidDel="00B70962">
                <w:rPr>
                  <w:rFonts w:ascii="Arial" w:hAnsi="Arial" w:cs="Arial"/>
                  <w:color w:val="000000"/>
                  <w:sz w:val="18"/>
                  <w:szCs w:val="18"/>
                </w:rPr>
                <w:delText>-0.08%</w:delText>
              </w:r>
            </w:del>
          </w:p>
        </w:tc>
        <w:tc>
          <w:tcPr>
            <w:tcW w:w="140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99" w:author="xinwei" w:date="2024-01-18T05:21:00Z">
              <w:tcPr>
                <w:tcW w:w="1013" w:type="dxa"/>
                <w:gridSpan w:val="3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D3A2EC2" w14:textId="147B03ED" w:rsidR="00733F47" w:rsidRPr="00215B83" w:rsidRDefault="00733F47" w:rsidP="00733F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ins w:id="100" w:author="xinwei" w:date="2024-01-18T05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-0.07%</w:t>
              </w:r>
            </w:ins>
            <w:del w:id="101" w:author="xinwei" w:date="2024-01-18T05:21:00Z">
              <w:r w:rsidDel="00B70962">
                <w:rPr>
                  <w:rFonts w:ascii="Arial" w:hAnsi="Arial" w:cs="Arial"/>
                  <w:color w:val="000000"/>
                  <w:sz w:val="18"/>
                  <w:szCs w:val="18"/>
                </w:rPr>
                <w:delText>-0.07%</w:delText>
              </w:r>
            </w:del>
          </w:p>
        </w:tc>
        <w:tc>
          <w:tcPr>
            <w:tcW w:w="8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02" w:author="xinwei" w:date="2024-01-18T05:21:00Z">
              <w:tcPr>
                <w:tcW w:w="842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C20992D" w14:textId="4A578423" w:rsidR="00733F47" w:rsidRPr="00215B83" w:rsidRDefault="00733F47" w:rsidP="00733F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ins w:id="103" w:author="xinwei" w:date="2024-01-18T05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100.5%</w:t>
              </w:r>
            </w:ins>
            <w:del w:id="104" w:author="xinwei" w:date="2024-01-18T05:21:00Z">
              <w:r w:rsidDel="00B70962">
                <w:rPr>
                  <w:rFonts w:ascii="Arial" w:hAnsi="Arial" w:cs="Arial"/>
                  <w:color w:val="000000"/>
                  <w:sz w:val="18"/>
                  <w:szCs w:val="18"/>
                </w:rPr>
                <w:delText>100.5%</w:delText>
              </w:r>
            </w:del>
          </w:p>
        </w:tc>
        <w:tc>
          <w:tcPr>
            <w:tcW w:w="9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05" w:author="xinwei" w:date="2024-01-18T05:21:00Z">
              <w:tcPr>
                <w:tcW w:w="842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9A11EDF" w14:textId="194C9FCB" w:rsidR="00733F47" w:rsidRPr="00215B83" w:rsidRDefault="00733F47" w:rsidP="00733F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ins w:id="106" w:author="xinwei" w:date="2024-01-18T05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101.5%</w:t>
              </w:r>
            </w:ins>
            <w:del w:id="107" w:author="xinwei" w:date="2024-01-18T05:21:00Z">
              <w:r w:rsidDel="00B70962">
                <w:rPr>
                  <w:rFonts w:ascii="Arial" w:hAnsi="Arial" w:cs="Arial"/>
                  <w:color w:val="000000"/>
                  <w:sz w:val="18"/>
                  <w:szCs w:val="18"/>
                </w:rPr>
                <w:delText>101.5%</w:delText>
              </w:r>
            </w:del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108" w:author="xinwei" w:date="2024-01-18T05:21:00Z">
              <w:tcPr>
                <w:tcW w:w="1342" w:type="dxa"/>
                <w:gridSpan w:val="3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52A54D0" w14:textId="70CB6C08" w:rsidR="00733F47" w:rsidRPr="00215B83" w:rsidRDefault="00733F47" w:rsidP="00733F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ins w:id="109" w:author="xinwei" w:date="2024-01-18T05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100.4%</w:t>
              </w:r>
            </w:ins>
            <w:del w:id="110" w:author="xinwei" w:date="2024-01-18T05:21:00Z">
              <w:r w:rsidDel="00B70962">
                <w:rPr>
                  <w:rFonts w:ascii="Arial" w:hAnsi="Arial" w:cs="Arial"/>
                  <w:color w:val="000000"/>
                  <w:sz w:val="18"/>
                  <w:szCs w:val="18"/>
                </w:rPr>
                <w:delText>100.4%</w:delText>
              </w:r>
            </w:del>
          </w:p>
        </w:tc>
        <w:tc>
          <w:tcPr>
            <w:tcW w:w="12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11" w:author="xinwei" w:date="2024-01-18T05:21:00Z">
              <w:tcPr>
                <w:tcW w:w="1355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4047685" w14:textId="59C43F02" w:rsidR="00733F47" w:rsidRPr="00215B83" w:rsidRDefault="00733F47" w:rsidP="00733F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ins w:id="112" w:author="xinwei" w:date="2024-01-18T05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100.2%</w:t>
              </w:r>
            </w:ins>
            <w:del w:id="113" w:author="xinwei" w:date="2024-01-18T05:21:00Z">
              <w:r w:rsidDel="00B70962">
                <w:rPr>
                  <w:rFonts w:ascii="Arial" w:hAnsi="Arial" w:cs="Arial"/>
                  <w:color w:val="000000"/>
                  <w:sz w:val="18"/>
                  <w:szCs w:val="18"/>
                </w:rPr>
                <w:delText>100.2%</w:delText>
              </w:r>
            </w:del>
          </w:p>
        </w:tc>
      </w:tr>
      <w:tr w:rsidR="00733F47" w:rsidRPr="008141D4" w14:paraId="7A7CAA4E" w14:textId="77777777" w:rsidTr="00733F47">
        <w:tblPrEx>
          <w:tblW w:w="9304" w:type="dxa"/>
          <w:jc w:val="center"/>
          <w:tblLayout w:type="fixed"/>
          <w:tblPrExChange w:id="114" w:author="xinwei" w:date="2024-01-18T05:21:00Z">
            <w:tblPrEx>
              <w:tblW w:w="8637" w:type="dxa"/>
              <w:jc w:val="center"/>
            </w:tblPrEx>
          </w:tblPrExChange>
        </w:tblPrEx>
        <w:trPr>
          <w:trHeight w:val="255"/>
          <w:jc w:val="center"/>
          <w:trPrChange w:id="115" w:author="xinwei" w:date="2024-01-18T05:21:00Z">
            <w:trPr>
              <w:gridAfter w:val="0"/>
              <w:trHeight w:val="255"/>
              <w:jc w:val="center"/>
            </w:trPr>
          </w:trPrChange>
        </w:trPr>
        <w:tc>
          <w:tcPr>
            <w:tcW w:w="125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6" w:author="xinwei" w:date="2024-01-18T05:21:00Z">
              <w:tcPr>
                <w:tcW w:w="1217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5E3D4D" w14:textId="77777777" w:rsidR="00733F47" w:rsidRPr="008141D4" w:rsidRDefault="00733F47" w:rsidP="00733F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4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117" w:author="xinwei" w:date="2024-01-18T05:21:00Z">
              <w:tcPr>
                <w:tcW w:w="1013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A626F84" w14:textId="43DA922E" w:rsidR="00733F47" w:rsidRPr="00215B83" w:rsidRDefault="00733F47" w:rsidP="00733F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ins w:id="118" w:author="xinwei" w:date="2024-01-18T05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-0.10%</w:t>
              </w:r>
            </w:ins>
            <w:del w:id="119" w:author="xinwei" w:date="2024-01-18T05:21:00Z">
              <w:r w:rsidDel="00B70962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20" w:author="xinwei" w:date="2024-01-18T05:21:00Z">
              <w:tcPr>
                <w:tcW w:w="1013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D5CEBCD" w14:textId="727B344C" w:rsidR="00733F47" w:rsidRPr="00215B83" w:rsidRDefault="00733F47" w:rsidP="00733F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ins w:id="121" w:author="xinwei" w:date="2024-01-18T05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  <w:del w:id="122" w:author="xinwei" w:date="2024-01-18T05:21:00Z">
              <w:r w:rsidDel="00B70962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40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23" w:author="xinwei" w:date="2024-01-18T05:21:00Z">
              <w:tcPr>
                <w:tcW w:w="1013" w:type="dxa"/>
                <w:gridSpan w:val="3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0CEFF53" w14:textId="330848B2" w:rsidR="00733F47" w:rsidRPr="00215B83" w:rsidRDefault="00733F47" w:rsidP="00733F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ins w:id="124" w:author="xinwei" w:date="2024-01-18T05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0.13%</w:t>
              </w:r>
            </w:ins>
            <w:del w:id="125" w:author="xinwei" w:date="2024-01-18T05:21:00Z">
              <w:r w:rsidDel="00B70962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8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26" w:author="xinwei" w:date="2024-01-18T05:21:00Z">
              <w:tcPr>
                <w:tcW w:w="842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025E3B3" w14:textId="3CC35FA4" w:rsidR="00733F47" w:rsidRPr="00215B83" w:rsidRDefault="00733F47" w:rsidP="00733F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ins w:id="127" w:author="xinwei" w:date="2024-01-18T05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100.2%</w:t>
              </w:r>
            </w:ins>
            <w:del w:id="128" w:author="xinwei" w:date="2024-01-18T05:21:00Z">
              <w:r w:rsidDel="00B70962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9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29" w:author="xinwei" w:date="2024-01-18T05:21:00Z">
              <w:tcPr>
                <w:tcW w:w="842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89D2DFC" w14:textId="56EDE741" w:rsidR="00733F47" w:rsidRPr="00215B83" w:rsidRDefault="00733F47" w:rsidP="00733F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ins w:id="130" w:author="xinwei" w:date="2024-01-18T05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102.2%</w:t>
              </w:r>
            </w:ins>
            <w:del w:id="131" w:author="xinwei" w:date="2024-01-18T05:21:00Z">
              <w:r w:rsidDel="00B70962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132" w:author="xinwei" w:date="2024-01-18T05:21:00Z">
              <w:tcPr>
                <w:tcW w:w="1342" w:type="dxa"/>
                <w:gridSpan w:val="3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0F9DBDD" w14:textId="0920F8AE" w:rsidR="00733F47" w:rsidRPr="00215B83" w:rsidRDefault="00733F47" w:rsidP="00733F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ins w:id="133" w:author="xinwei" w:date="2024-01-18T05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99.0%</w:t>
              </w:r>
            </w:ins>
            <w:del w:id="134" w:author="xinwei" w:date="2024-01-18T05:21:00Z">
              <w:r w:rsidDel="00B70962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2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35" w:author="xinwei" w:date="2024-01-18T05:21:00Z">
              <w:tcPr>
                <w:tcW w:w="1355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C74736B" w14:textId="43B2D693" w:rsidR="00733F47" w:rsidRPr="00215B83" w:rsidRDefault="00733F47" w:rsidP="00733F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ins w:id="136" w:author="xinwei" w:date="2024-01-18T05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100.2%</w:t>
              </w:r>
            </w:ins>
            <w:del w:id="137" w:author="xinwei" w:date="2024-01-18T05:21:00Z">
              <w:r w:rsidDel="00B70962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733F47" w:rsidRPr="008141D4" w14:paraId="50110031" w14:textId="77777777" w:rsidTr="00733F47">
        <w:tblPrEx>
          <w:tblW w:w="9304" w:type="dxa"/>
          <w:jc w:val="center"/>
          <w:tblLayout w:type="fixed"/>
          <w:tblPrExChange w:id="138" w:author="xinwei" w:date="2024-01-18T05:21:00Z">
            <w:tblPrEx>
              <w:tblW w:w="8637" w:type="dxa"/>
              <w:jc w:val="center"/>
            </w:tblPrEx>
          </w:tblPrExChange>
        </w:tblPrEx>
        <w:trPr>
          <w:trHeight w:val="255"/>
          <w:jc w:val="center"/>
          <w:trPrChange w:id="139" w:author="xinwei" w:date="2024-01-18T05:21:00Z">
            <w:trPr>
              <w:gridAfter w:val="0"/>
              <w:trHeight w:val="255"/>
              <w:jc w:val="center"/>
            </w:trPr>
          </w:trPrChange>
        </w:trPr>
        <w:tc>
          <w:tcPr>
            <w:tcW w:w="125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0" w:author="xinwei" w:date="2024-01-18T05:21:00Z">
              <w:tcPr>
                <w:tcW w:w="1217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9E7BC2" w14:textId="77777777" w:rsidR="00733F47" w:rsidRPr="008141D4" w:rsidRDefault="00733F47" w:rsidP="00733F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14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141" w:author="xinwei" w:date="2024-01-18T05:21:00Z">
              <w:tcPr>
                <w:tcW w:w="1013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9FE7A0D" w14:textId="7E4D96A8" w:rsidR="00733F47" w:rsidRPr="00215B83" w:rsidRDefault="00733F47" w:rsidP="00733F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highlight w:val="yellow"/>
                <w:lang w:eastAsia="zh-TW"/>
              </w:rPr>
            </w:pPr>
            <w:ins w:id="142" w:author="xinwei" w:date="2024-01-18T05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  <w:del w:id="143" w:author="xinwei" w:date="2024-01-18T05:21:00Z">
              <w:r w:rsidDel="00B70962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5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44" w:author="xinwei" w:date="2024-01-18T05:21:00Z">
              <w:tcPr>
                <w:tcW w:w="1013" w:type="dxa"/>
                <w:gridSpan w:val="3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29CFD85" w14:textId="7EB57544" w:rsidR="00733F47" w:rsidRPr="00215B83" w:rsidRDefault="00733F47" w:rsidP="00733F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highlight w:val="yellow"/>
                <w:lang w:eastAsia="zh-TW"/>
              </w:rPr>
            </w:pPr>
            <w:ins w:id="145" w:author="xinwei" w:date="2024-01-18T05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  <w:del w:id="146" w:author="xinwei" w:date="2024-01-18T05:21:00Z">
              <w:r w:rsidDel="00B70962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407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47" w:author="xinwei" w:date="2024-01-18T05:21:00Z">
              <w:tcPr>
                <w:tcW w:w="1013" w:type="dxa"/>
                <w:gridSpan w:val="3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BB6A504" w14:textId="212E9EA9" w:rsidR="00733F47" w:rsidRPr="00215B83" w:rsidRDefault="00733F47" w:rsidP="00733F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highlight w:val="yellow"/>
                <w:lang w:eastAsia="zh-TW"/>
              </w:rPr>
            </w:pPr>
            <w:ins w:id="148" w:author="xinwei" w:date="2024-01-18T05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  <w:del w:id="149" w:author="xinwei" w:date="2024-01-18T05:21:00Z">
              <w:r w:rsidDel="00B70962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892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50" w:author="xinwei" w:date="2024-01-18T05:21:00Z">
              <w:tcPr>
                <w:tcW w:w="842" w:type="dxa"/>
                <w:gridSpan w:val="3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8E57228" w14:textId="795E7EF2" w:rsidR="00733F47" w:rsidRPr="00215B83" w:rsidRDefault="00733F47" w:rsidP="00733F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highlight w:val="yellow"/>
                <w:lang w:eastAsia="zh-TW"/>
              </w:rPr>
            </w:pPr>
            <w:ins w:id="151" w:author="xinwei" w:date="2024-01-18T05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100.3%</w:t>
              </w:r>
            </w:ins>
            <w:del w:id="152" w:author="xinwei" w:date="2024-01-18T05:21:00Z">
              <w:r w:rsidDel="00B70962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95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53" w:author="xinwei" w:date="2024-01-18T05:21:00Z">
              <w:tcPr>
                <w:tcW w:w="842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5592AFF" w14:textId="5A09EC4E" w:rsidR="00733F47" w:rsidRPr="00215B83" w:rsidRDefault="00733F47" w:rsidP="00733F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highlight w:val="yellow"/>
                <w:lang w:eastAsia="zh-TW"/>
              </w:rPr>
            </w:pPr>
            <w:ins w:id="154" w:author="xinwei" w:date="2024-01-18T05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101.5%</w:t>
              </w:r>
            </w:ins>
            <w:del w:id="155" w:author="xinwei" w:date="2024-01-18T05:21:00Z">
              <w:r w:rsidDel="00B70962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56" w:author="xinwei" w:date="2024-01-18T05:21:00Z">
              <w:tcPr>
                <w:tcW w:w="1342" w:type="dxa"/>
                <w:gridSpan w:val="3"/>
                <w:tcBorders>
                  <w:top w:val="single" w:sz="8" w:space="0" w:color="auto"/>
                  <w:left w:val="single" w:sz="4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8D33088" w14:textId="329985D6" w:rsidR="00733F47" w:rsidRPr="00215B83" w:rsidRDefault="00733F47" w:rsidP="00733F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highlight w:val="yellow"/>
                <w:lang w:eastAsia="zh-TW"/>
              </w:rPr>
            </w:pPr>
            <w:ins w:id="157" w:author="xinwei" w:date="2024-01-18T05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100.4%</w:t>
              </w:r>
            </w:ins>
            <w:del w:id="158" w:author="xinwei" w:date="2024-01-18T05:21:00Z">
              <w:r w:rsidDel="00B70962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22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159" w:author="xinwei" w:date="2024-01-18T05:21:00Z">
              <w:tcPr>
                <w:tcW w:w="1355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8F9BE93" w14:textId="717E5865" w:rsidR="00733F47" w:rsidRPr="00215B83" w:rsidRDefault="00733F47" w:rsidP="00733F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highlight w:val="yellow"/>
                <w:lang w:eastAsia="zh-TW"/>
              </w:rPr>
            </w:pPr>
            <w:ins w:id="160" w:author="xinwei" w:date="2024-01-18T05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100.3%</w:t>
              </w:r>
            </w:ins>
            <w:del w:id="161" w:author="xinwei" w:date="2024-01-18T05:21:00Z">
              <w:r w:rsidDel="00B70962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733F47" w:rsidRPr="008141D4" w14:paraId="7D4BDC0A" w14:textId="77777777" w:rsidTr="00733F47">
        <w:trPr>
          <w:trHeight w:val="255"/>
          <w:jc w:val="center"/>
        </w:trPr>
        <w:tc>
          <w:tcPr>
            <w:tcW w:w="125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413C21" w14:textId="77777777" w:rsidR="00733F47" w:rsidRPr="008141D4" w:rsidRDefault="00733F47" w:rsidP="00733F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4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ACA025" w14:textId="298DD852" w:rsidR="00733F47" w:rsidRPr="00215B83" w:rsidRDefault="00733F47" w:rsidP="00733F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ins w:id="162" w:author="xinwei" w:date="2024-01-18T05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-0.07%</w:t>
              </w:r>
            </w:ins>
            <w:del w:id="163" w:author="xinwei" w:date="2024-01-18T05:21:00Z">
              <w:r w:rsidDel="00B70962">
                <w:rPr>
                  <w:rFonts w:ascii="Arial" w:hAnsi="Arial" w:cs="Arial"/>
                  <w:color w:val="000000"/>
                  <w:sz w:val="18"/>
                  <w:szCs w:val="18"/>
                </w:rPr>
                <w:delText>-0.07%</w:delText>
              </w:r>
            </w:del>
          </w:p>
        </w:tc>
        <w:tc>
          <w:tcPr>
            <w:tcW w:w="115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888355" w14:textId="2D74F680" w:rsidR="00733F47" w:rsidRPr="00215B83" w:rsidRDefault="00733F47" w:rsidP="00733F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ins w:id="164" w:author="xinwei" w:date="2024-01-18T05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-0.15%</w:t>
              </w:r>
            </w:ins>
            <w:del w:id="165" w:author="xinwei" w:date="2024-01-18T05:21:00Z">
              <w:r w:rsidDel="00B70962">
                <w:rPr>
                  <w:rFonts w:ascii="Arial" w:hAnsi="Arial" w:cs="Arial"/>
                  <w:color w:val="000000"/>
                  <w:sz w:val="18"/>
                  <w:szCs w:val="18"/>
                </w:rPr>
                <w:delText>-0.15%</w:delText>
              </w:r>
            </w:del>
          </w:p>
        </w:tc>
        <w:tc>
          <w:tcPr>
            <w:tcW w:w="1407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233031" w14:textId="49B95C4A" w:rsidR="00733F47" w:rsidRPr="00215B83" w:rsidRDefault="00733F47" w:rsidP="00733F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ins w:id="166" w:author="xinwei" w:date="2024-01-18T05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  <w:del w:id="167" w:author="xinwei" w:date="2024-01-18T05:21:00Z">
              <w:r w:rsidDel="00B70962">
                <w:rPr>
                  <w:rFonts w:ascii="Arial" w:hAnsi="Arial" w:cs="Arial"/>
                  <w:color w:val="000000"/>
                  <w:sz w:val="18"/>
                  <w:szCs w:val="18"/>
                </w:rPr>
                <w:delText>0.02%</w:delText>
              </w:r>
            </w:del>
          </w:p>
        </w:tc>
        <w:tc>
          <w:tcPr>
            <w:tcW w:w="892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FC993F" w14:textId="5EAE055D" w:rsidR="00733F47" w:rsidRPr="00215B83" w:rsidRDefault="00733F47" w:rsidP="00733F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ins w:id="168" w:author="xinwei" w:date="2024-01-18T05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100.4%</w:t>
              </w:r>
            </w:ins>
            <w:del w:id="169" w:author="xinwei" w:date="2024-01-18T05:21:00Z">
              <w:r w:rsidDel="00B70962">
                <w:rPr>
                  <w:rFonts w:ascii="Arial" w:hAnsi="Arial" w:cs="Arial"/>
                  <w:color w:val="000000"/>
                  <w:sz w:val="18"/>
                  <w:szCs w:val="18"/>
                </w:rPr>
                <w:delText>100.4%</w:delText>
              </w:r>
            </w:del>
          </w:p>
        </w:tc>
        <w:tc>
          <w:tcPr>
            <w:tcW w:w="95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8FF0BC" w14:textId="79257C80" w:rsidR="00733F47" w:rsidRPr="00215B83" w:rsidRDefault="00733F47" w:rsidP="00733F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ins w:id="170" w:author="xinwei" w:date="2024-01-18T05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101.3%</w:t>
              </w:r>
            </w:ins>
            <w:del w:id="171" w:author="xinwei" w:date="2024-01-18T05:21:00Z">
              <w:r w:rsidDel="00B70962">
                <w:rPr>
                  <w:rFonts w:ascii="Arial" w:hAnsi="Arial" w:cs="Arial"/>
                  <w:color w:val="000000"/>
                  <w:sz w:val="18"/>
                  <w:szCs w:val="18"/>
                </w:rPr>
                <w:delText>101.3%</w:delText>
              </w:r>
            </w:del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133709" w14:textId="0B2862D5" w:rsidR="00733F47" w:rsidRPr="00215B83" w:rsidRDefault="00733F47" w:rsidP="00733F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ins w:id="172" w:author="xinwei" w:date="2024-01-18T05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100.4%</w:t>
              </w:r>
            </w:ins>
            <w:del w:id="173" w:author="xinwei" w:date="2024-01-18T05:21:00Z">
              <w:r w:rsidDel="00B70962">
                <w:rPr>
                  <w:rFonts w:ascii="Arial" w:hAnsi="Arial" w:cs="Arial"/>
                  <w:color w:val="000000"/>
                  <w:sz w:val="18"/>
                  <w:szCs w:val="18"/>
                </w:rPr>
                <w:delText>100.4%</w:delText>
              </w:r>
            </w:del>
          </w:p>
        </w:tc>
        <w:tc>
          <w:tcPr>
            <w:tcW w:w="12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3332CD6" w14:textId="4A4DA216" w:rsidR="00733F47" w:rsidRPr="00215B83" w:rsidRDefault="00733F47" w:rsidP="00733F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ins w:id="174" w:author="xinwei" w:date="2024-01-18T05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100.1%</w:t>
              </w:r>
            </w:ins>
            <w:del w:id="175" w:author="xinwei" w:date="2024-01-18T05:21:00Z">
              <w:r w:rsidDel="00B70962">
                <w:rPr>
                  <w:rFonts w:ascii="Arial" w:hAnsi="Arial" w:cs="Arial"/>
                  <w:color w:val="000000"/>
                  <w:sz w:val="18"/>
                  <w:szCs w:val="18"/>
                </w:rPr>
                <w:delText>100.1%</w:delText>
              </w:r>
            </w:del>
          </w:p>
        </w:tc>
      </w:tr>
      <w:tr w:rsidR="00733F47" w:rsidRPr="008141D4" w14:paraId="323DB6BD" w14:textId="77777777" w:rsidTr="00733F47">
        <w:trPr>
          <w:trHeight w:val="255"/>
          <w:jc w:val="center"/>
        </w:trPr>
        <w:tc>
          <w:tcPr>
            <w:tcW w:w="125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4564B7" w14:textId="77777777" w:rsidR="00733F47" w:rsidRPr="008141D4" w:rsidRDefault="00733F47" w:rsidP="00733F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35AEB4" w14:textId="5941D521" w:rsidR="00733F47" w:rsidRPr="00215B83" w:rsidRDefault="00733F47" w:rsidP="00733F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ins w:id="176" w:author="xinwei" w:date="2024-01-18T05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-0.19%</w:t>
              </w:r>
            </w:ins>
            <w:del w:id="177" w:author="xinwei" w:date="2024-01-18T05:21:00Z">
              <w:r w:rsidDel="00B70962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7BEA48" w14:textId="319391B6" w:rsidR="00733F47" w:rsidRPr="00215B83" w:rsidRDefault="00733F47" w:rsidP="00733F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ins w:id="178" w:author="xinwei" w:date="2024-01-18T05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  <w:del w:id="179" w:author="xinwei" w:date="2024-01-18T05:21:00Z">
              <w:r w:rsidDel="00B70962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40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D7C385" w14:textId="78F59F71" w:rsidR="00733F47" w:rsidRPr="00215B83" w:rsidRDefault="00733F47" w:rsidP="00733F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ins w:id="180" w:author="xinwei" w:date="2024-01-18T05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0.16%</w:t>
              </w:r>
            </w:ins>
            <w:del w:id="181" w:author="xinwei" w:date="2024-01-18T05:21:00Z">
              <w:r w:rsidDel="00B70962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8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74866E" w14:textId="57F7CA90" w:rsidR="00733F47" w:rsidRPr="00215B83" w:rsidRDefault="00733F47" w:rsidP="00733F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ins w:id="182" w:author="xinwei" w:date="2024-01-18T05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  <w:del w:id="183" w:author="xinwei" w:date="2024-01-18T05:21:00Z">
              <w:r w:rsidDel="00B70962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9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55FDE2" w14:textId="4A9570F9" w:rsidR="00733F47" w:rsidRPr="00215B83" w:rsidRDefault="00733F47" w:rsidP="00733F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ins w:id="184" w:author="xinwei" w:date="2024-01-18T05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101.6%</w:t>
              </w:r>
            </w:ins>
            <w:del w:id="185" w:author="xinwei" w:date="2024-01-18T05:21:00Z">
              <w:r w:rsidDel="00B70962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F98B5C" w14:textId="60C37097" w:rsidR="00733F47" w:rsidRPr="00215B83" w:rsidRDefault="00733F47" w:rsidP="00733F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ins w:id="186" w:author="xinwei" w:date="2024-01-18T05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97.8%</w:t>
              </w:r>
            </w:ins>
            <w:del w:id="187" w:author="xinwei" w:date="2024-01-18T05:21:00Z">
              <w:r w:rsidDel="00B70962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2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F643478" w14:textId="1271507D" w:rsidR="00733F47" w:rsidRPr="00215B83" w:rsidRDefault="00733F47" w:rsidP="00733F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ins w:id="188" w:author="xinwei" w:date="2024-01-18T05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100.3%</w:t>
              </w:r>
            </w:ins>
            <w:del w:id="189" w:author="xinwei" w:date="2024-01-18T05:21:00Z">
              <w:r w:rsidDel="00B70962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733F47" w:rsidRPr="008141D4" w14:paraId="137806D7" w14:textId="77777777" w:rsidTr="00733F47">
        <w:trPr>
          <w:trHeight w:val="255"/>
          <w:jc w:val="center"/>
        </w:trPr>
        <w:tc>
          <w:tcPr>
            <w:tcW w:w="12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982DA8" w14:textId="77777777" w:rsidR="00733F47" w:rsidRPr="008141D4" w:rsidRDefault="00733F47" w:rsidP="00733F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TGM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D1C33F6" w14:textId="745A0C19" w:rsidR="00733F47" w:rsidRPr="00215B83" w:rsidRDefault="00733F47" w:rsidP="00733F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ins w:id="190" w:author="xinwei" w:date="2024-01-18T05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-0.22%</w:t>
              </w:r>
            </w:ins>
            <w:del w:id="191" w:author="xinwei" w:date="2024-01-18T05:21:00Z">
              <w:r w:rsidDel="00B70962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E024B79" w14:textId="342DE741" w:rsidR="00733F47" w:rsidRPr="00215B83" w:rsidRDefault="00733F47" w:rsidP="00733F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ins w:id="192" w:author="xinwei" w:date="2024-01-18T05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-0.22%</w:t>
              </w:r>
            </w:ins>
            <w:del w:id="193" w:author="xinwei" w:date="2024-01-18T05:21:00Z">
              <w:r w:rsidDel="00B70962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407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161209" w14:textId="7E0DF371" w:rsidR="00733F47" w:rsidRPr="00215B83" w:rsidRDefault="00733F47" w:rsidP="00733F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ins w:id="194" w:author="xinwei" w:date="2024-01-18T05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-0.25%</w:t>
              </w:r>
            </w:ins>
            <w:del w:id="195" w:author="xinwei" w:date="2024-01-18T05:21:00Z">
              <w:r w:rsidDel="00B70962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89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EBEBC23" w14:textId="7A383D02" w:rsidR="00733F47" w:rsidRPr="00215B83" w:rsidRDefault="00733F47" w:rsidP="00733F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ins w:id="196" w:author="xinwei" w:date="2024-01-18T05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100.1%</w:t>
              </w:r>
            </w:ins>
            <w:del w:id="197" w:author="xinwei" w:date="2024-01-18T05:21:00Z">
              <w:r w:rsidDel="00B70962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95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6444E87" w14:textId="64D49059" w:rsidR="00733F47" w:rsidRPr="00215B83" w:rsidRDefault="00733F47" w:rsidP="00733F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ins w:id="198" w:author="xinwei" w:date="2024-01-18T05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102.8%</w:t>
              </w:r>
            </w:ins>
            <w:del w:id="199" w:author="xinwei" w:date="2024-01-18T05:21:00Z">
              <w:r w:rsidDel="00B70962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5855347" w14:textId="60508521" w:rsidR="00733F47" w:rsidRPr="00215B83" w:rsidRDefault="00733F47" w:rsidP="00733F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ins w:id="200" w:author="xinwei" w:date="2024-01-18T05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100.6%</w:t>
              </w:r>
            </w:ins>
            <w:del w:id="201" w:author="xinwei" w:date="2024-01-18T05:21:00Z">
              <w:r w:rsidDel="00B70962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6D8BA84" w14:textId="627F138E" w:rsidR="00733F47" w:rsidRPr="00215B83" w:rsidRDefault="00733F47" w:rsidP="00733F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ins w:id="202" w:author="xinwei" w:date="2024-01-18T05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100.5%</w:t>
              </w:r>
            </w:ins>
            <w:del w:id="203" w:author="xinwei" w:date="2024-01-18T05:21:00Z">
              <w:r w:rsidDel="00B70962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8141D4" w:rsidRPr="008141D4" w14:paraId="43798993" w14:textId="77777777" w:rsidTr="00733F47">
        <w:trPr>
          <w:trHeight w:val="255"/>
          <w:jc w:val="center"/>
        </w:trPr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AB1203" w14:textId="77777777" w:rsidR="008141D4" w:rsidRPr="008141D4" w:rsidRDefault="008141D4" w:rsidP="00814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DEE7DE" w14:textId="77777777" w:rsidR="008141D4" w:rsidRPr="008141D4" w:rsidRDefault="008141D4" w:rsidP="00814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71DCFC" w14:textId="77777777" w:rsidR="008141D4" w:rsidRPr="008141D4" w:rsidRDefault="008141D4" w:rsidP="00814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2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375EE7" w14:textId="77777777" w:rsidR="008141D4" w:rsidRPr="008141D4" w:rsidRDefault="008141D4" w:rsidP="00814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4095F7" w14:textId="77777777" w:rsidR="008141D4" w:rsidRPr="008141D4" w:rsidRDefault="008141D4" w:rsidP="00814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C5FA98" w14:textId="77777777" w:rsidR="008141D4" w:rsidRPr="008141D4" w:rsidRDefault="008141D4" w:rsidP="00814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2B9F92" w14:textId="77777777" w:rsidR="008141D4" w:rsidRPr="008141D4" w:rsidRDefault="008141D4" w:rsidP="00814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954B60" w14:textId="77777777" w:rsidR="008141D4" w:rsidRPr="008141D4" w:rsidRDefault="008141D4" w:rsidP="00814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</w:tr>
      <w:tr w:rsidR="008141D4" w:rsidRPr="008141D4" w14:paraId="7E2E93AF" w14:textId="77777777" w:rsidTr="00733F47">
        <w:trPr>
          <w:trHeight w:val="255"/>
          <w:jc w:val="center"/>
        </w:trPr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9FB53B" w14:textId="77777777" w:rsidR="008141D4" w:rsidRPr="008141D4" w:rsidRDefault="008141D4" w:rsidP="00814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8048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1F85055" w14:textId="77777777" w:rsidR="008141D4" w:rsidRPr="008141D4" w:rsidRDefault="008141D4" w:rsidP="00814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 10</w:t>
            </w:r>
          </w:p>
        </w:tc>
      </w:tr>
      <w:tr w:rsidR="008141D4" w:rsidRPr="008141D4" w14:paraId="0346A9B2" w14:textId="77777777" w:rsidTr="00733F47">
        <w:trPr>
          <w:trHeight w:val="255"/>
          <w:jc w:val="center"/>
        </w:trPr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E4935D" w14:textId="77777777" w:rsidR="008141D4" w:rsidRPr="008141D4" w:rsidRDefault="008141D4" w:rsidP="00814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048" w:type="dxa"/>
            <w:gridSpan w:val="11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AF63B1D" w14:textId="77777777" w:rsidR="008141D4" w:rsidRPr="008141D4" w:rsidRDefault="008141D4" w:rsidP="00814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ECM-11.0</w:t>
            </w:r>
          </w:p>
        </w:tc>
      </w:tr>
      <w:tr w:rsidR="008141D4" w:rsidRPr="008141D4" w14:paraId="6C0EA4D0" w14:textId="77777777" w:rsidTr="00733F47">
        <w:trPr>
          <w:trHeight w:val="255"/>
          <w:jc w:val="center"/>
        </w:trPr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E8C357" w14:textId="77777777" w:rsidR="008141D4" w:rsidRPr="008141D4" w:rsidRDefault="008141D4" w:rsidP="00814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25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9ACADC" w14:textId="77777777" w:rsidR="008141D4" w:rsidRPr="008141D4" w:rsidRDefault="008141D4" w:rsidP="00814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253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6513C4" w14:textId="77777777" w:rsidR="008141D4" w:rsidRPr="008141D4" w:rsidRDefault="008141D4" w:rsidP="00814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254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B428BB" w14:textId="77777777" w:rsidR="008141D4" w:rsidRPr="008141D4" w:rsidRDefault="008141D4" w:rsidP="00814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8B88AC" w14:textId="77777777" w:rsidR="008141D4" w:rsidRPr="008141D4" w:rsidRDefault="008141D4" w:rsidP="00814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06CFFB" w14:textId="77777777" w:rsidR="008141D4" w:rsidRPr="008141D4" w:rsidRDefault="008141D4" w:rsidP="00814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658B13" w14:textId="77777777" w:rsidR="008141D4" w:rsidRPr="008141D4" w:rsidRDefault="008141D4" w:rsidP="00814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EncVmPeak</w:t>
            </w:r>
            <w:proofErr w:type="spellEnd"/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954F44" w14:textId="77777777" w:rsidR="008141D4" w:rsidRPr="008141D4" w:rsidRDefault="008141D4" w:rsidP="00814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DecVmPeak</w:t>
            </w:r>
            <w:proofErr w:type="spellEnd"/>
          </w:p>
        </w:tc>
      </w:tr>
      <w:tr w:rsidR="00733F47" w:rsidRPr="008141D4" w14:paraId="3F5FAC2E" w14:textId="77777777" w:rsidTr="00733F47">
        <w:trPr>
          <w:trHeight w:val="255"/>
          <w:jc w:val="center"/>
        </w:trPr>
        <w:tc>
          <w:tcPr>
            <w:tcW w:w="125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D5B9D9" w14:textId="77777777" w:rsidR="00733F47" w:rsidRPr="008141D4" w:rsidRDefault="00733F47" w:rsidP="00733F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477E18" w14:textId="743ECB55" w:rsidR="00733F47" w:rsidRPr="00215B83" w:rsidRDefault="00733F47" w:rsidP="00733F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ins w:id="204" w:author="xinwei" w:date="2024-01-18T05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  <w:del w:id="205" w:author="xinwei" w:date="2024-01-18T05:22:00Z">
              <w:r w:rsidDel="005B3839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BD2466" w14:textId="58A485D4" w:rsidR="00733F47" w:rsidRPr="00215B83" w:rsidRDefault="00733F47" w:rsidP="00733F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ins w:id="206" w:author="xinwei" w:date="2024-01-18T05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  <w:del w:id="207" w:author="xinwei" w:date="2024-01-18T05:22:00Z">
              <w:r w:rsidDel="005B3839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2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2A5A69" w14:textId="680E69DF" w:rsidR="00733F47" w:rsidRPr="00215B83" w:rsidRDefault="00733F47" w:rsidP="00733F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ins w:id="208" w:author="xinwei" w:date="2024-01-18T05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  <w:del w:id="209" w:author="xinwei" w:date="2024-01-18T05:22:00Z">
              <w:r w:rsidDel="005B3839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DB43A4" w14:textId="07BB786E" w:rsidR="00733F47" w:rsidRPr="00215B83" w:rsidRDefault="00733F47" w:rsidP="00733F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ins w:id="210" w:author="xinwei" w:date="2024-01-18T05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  <w:del w:id="211" w:author="xinwei" w:date="2024-01-18T05:22:00Z">
              <w:r w:rsidDel="005B3839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BEA7B8" w14:textId="4C527BA9" w:rsidR="00733F47" w:rsidRPr="00215B83" w:rsidRDefault="00733F47" w:rsidP="00733F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ins w:id="212" w:author="xinwei" w:date="2024-01-18T05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  <w:del w:id="213" w:author="xinwei" w:date="2024-01-18T05:22:00Z">
              <w:r w:rsidDel="005B3839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352012" w14:textId="38CF1FFF" w:rsidR="00733F47" w:rsidRPr="00215B83" w:rsidRDefault="00733F47" w:rsidP="00733F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ins w:id="214" w:author="xinwei" w:date="2024-01-18T05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  <w:del w:id="215" w:author="xinwei" w:date="2024-01-18T05:22:00Z">
              <w:r w:rsidDel="005B3839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2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91C57C3" w14:textId="351B71AD" w:rsidR="00733F47" w:rsidRPr="00215B83" w:rsidRDefault="00733F47" w:rsidP="00733F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ins w:id="216" w:author="xinwei" w:date="2024-01-18T05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  <w:del w:id="217" w:author="xinwei" w:date="2024-01-18T05:22:00Z">
              <w:r w:rsidDel="005B3839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733F47" w:rsidRPr="008141D4" w14:paraId="18C37935" w14:textId="77777777" w:rsidTr="00733F47">
        <w:trPr>
          <w:trHeight w:val="255"/>
          <w:jc w:val="center"/>
        </w:trPr>
        <w:tc>
          <w:tcPr>
            <w:tcW w:w="125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5D4078" w14:textId="77777777" w:rsidR="00733F47" w:rsidRPr="008141D4" w:rsidRDefault="00733F47" w:rsidP="00733F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7F1AAE" w14:textId="7CB9A2B2" w:rsidR="00733F47" w:rsidRPr="00215B83" w:rsidRDefault="00733F47" w:rsidP="00733F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ins w:id="218" w:author="xinwei" w:date="2024-01-18T05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  <w:del w:id="219" w:author="xinwei" w:date="2024-01-18T05:22:00Z">
              <w:r w:rsidDel="005B3839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2F4BF1" w14:textId="30D66E4C" w:rsidR="00733F47" w:rsidRPr="00215B83" w:rsidRDefault="00733F47" w:rsidP="00733F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ins w:id="220" w:author="xinwei" w:date="2024-01-18T05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  <w:del w:id="221" w:author="xinwei" w:date="2024-01-18T05:22:00Z">
              <w:r w:rsidDel="005B3839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2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814860" w14:textId="456A1600" w:rsidR="00733F47" w:rsidRPr="00215B83" w:rsidRDefault="00733F47" w:rsidP="00733F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ins w:id="222" w:author="xinwei" w:date="2024-01-18T05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  <w:del w:id="223" w:author="xinwei" w:date="2024-01-18T05:22:00Z">
              <w:r w:rsidDel="005B3839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C24CF6" w14:textId="152F526A" w:rsidR="00733F47" w:rsidRPr="00215B83" w:rsidRDefault="00733F47" w:rsidP="00733F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ins w:id="224" w:author="xinwei" w:date="2024-01-18T05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  <w:del w:id="225" w:author="xinwei" w:date="2024-01-18T05:22:00Z">
              <w:r w:rsidDel="005B3839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0F5B26" w14:textId="769CE797" w:rsidR="00733F47" w:rsidRPr="00215B83" w:rsidRDefault="00733F47" w:rsidP="00733F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ins w:id="226" w:author="xinwei" w:date="2024-01-18T05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  <w:del w:id="227" w:author="xinwei" w:date="2024-01-18T05:22:00Z">
              <w:r w:rsidDel="005B3839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289C37" w14:textId="0F52C7D7" w:rsidR="00733F47" w:rsidRPr="00215B83" w:rsidRDefault="00733F47" w:rsidP="00733F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ins w:id="228" w:author="xinwei" w:date="2024-01-18T05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  <w:del w:id="229" w:author="xinwei" w:date="2024-01-18T05:22:00Z">
              <w:r w:rsidDel="005B3839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2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FFDDAE7" w14:textId="44FA6FE2" w:rsidR="00733F47" w:rsidRPr="00215B83" w:rsidRDefault="00733F47" w:rsidP="00733F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ins w:id="230" w:author="xinwei" w:date="2024-01-18T05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  <w:del w:id="231" w:author="xinwei" w:date="2024-01-18T05:22:00Z">
              <w:r w:rsidDel="005B3839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733F47" w:rsidRPr="008141D4" w14:paraId="7CEBD455" w14:textId="77777777" w:rsidTr="00733F47">
        <w:trPr>
          <w:trHeight w:val="255"/>
          <w:jc w:val="center"/>
        </w:trPr>
        <w:tc>
          <w:tcPr>
            <w:tcW w:w="125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0D9CF4" w14:textId="77777777" w:rsidR="00733F47" w:rsidRPr="008141D4" w:rsidRDefault="00733F47" w:rsidP="00733F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4B070C" w14:textId="4A76F3BC" w:rsidR="00733F47" w:rsidRPr="00215B83" w:rsidRDefault="00733F47" w:rsidP="00733F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ins w:id="232" w:author="xinwei" w:date="2024-01-18T05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  <w:del w:id="233" w:author="xinwei" w:date="2024-01-18T05:22:00Z">
              <w:r w:rsidDel="005B3839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5A18FF" w14:textId="2883288A" w:rsidR="00733F47" w:rsidRPr="00215B83" w:rsidRDefault="00733F47" w:rsidP="00733F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ins w:id="234" w:author="xinwei" w:date="2024-01-18T05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0.10%</w:t>
              </w:r>
            </w:ins>
            <w:del w:id="235" w:author="xinwei" w:date="2024-01-18T05:22:00Z">
              <w:r w:rsidDel="005B3839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2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7DCCF9" w14:textId="6A37A8C9" w:rsidR="00733F47" w:rsidRPr="00215B83" w:rsidRDefault="00733F47" w:rsidP="00733F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ins w:id="236" w:author="xinwei" w:date="2024-01-18T05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  <w:del w:id="237" w:author="xinwei" w:date="2024-01-18T05:22:00Z">
              <w:r w:rsidDel="005B3839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2D3A3B" w14:textId="312674A5" w:rsidR="00733F47" w:rsidRPr="00215B83" w:rsidRDefault="00733F47" w:rsidP="00733F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ins w:id="238" w:author="xinwei" w:date="2024-01-18T05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99.0%</w:t>
              </w:r>
            </w:ins>
            <w:del w:id="239" w:author="xinwei" w:date="2024-01-18T05:22:00Z">
              <w:r w:rsidDel="005B3839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1FD81A" w14:textId="1016E0C0" w:rsidR="00733F47" w:rsidRPr="00215B83" w:rsidRDefault="00733F47" w:rsidP="00733F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ins w:id="240" w:author="xinwei" w:date="2024-01-18T05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98.9%</w:t>
              </w:r>
            </w:ins>
            <w:del w:id="241" w:author="xinwei" w:date="2024-01-18T05:22:00Z">
              <w:r w:rsidDel="005B3839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B24226" w14:textId="4513A785" w:rsidR="00733F47" w:rsidRPr="00215B83" w:rsidRDefault="00733F47" w:rsidP="00733F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ins w:id="242" w:author="xinwei" w:date="2024-01-18T05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99.5%</w:t>
              </w:r>
            </w:ins>
            <w:del w:id="243" w:author="xinwei" w:date="2024-01-18T05:22:00Z">
              <w:r w:rsidDel="005B3839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2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FA08A70" w14:textId="2BEE90FF" w:rsidR="00733F47" w:rsidRPr="00215B83" w:rsidRDefault="00733F47" w:rsidP="00733F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ins w:id="244" w:author="xinwei" w:date="2024-01-18T05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100.3%</w:t>
              </w:r>
            </w:ins>
            <w:del w:id="245" w:author="xinwei" w:date="2024-01-18T05:22:00Z">
              <w:r w:rsidDel="005B3839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733F47" w:rsidRPr="008141D4" w14:paraId="15023395" w14:textId="77777777" w:rsidTr="00733F47">
        <w:trPr>
          <w:trHeight w:val="255"/>
          <w:jc w:val="center"/>
        </w:trPr>
        <w:tc>
          <w:tcPr>
            <w:tcW w:w="125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3DC593" w14:textId="77777777" w:rsidR="00733F47" w:rsidRPr="008141D4" w:rsidRDefault="00733F47" w:rsidP="00733F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D18C9E" w14:textId="1EB3C51E" w:rsidR="00733F47" w:rsidRPr="00215B83" w:rsidRDefault="00733F47" w:rsidP="00733F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ins w:id="246" w:author="xinwei" w:date="2024-01-18T05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  <w:del w:id="247" w:author="xinwei" w:date="2024-01-18T05:22:00Z">
              <w:r w:rsidDel="005B3839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0C58BF" w14:textId="4DAA7C8B" w:rsidR="00733F47" w:rsidRPr="00215B83" w:rsidRDefault="00733F47" w:rsidP="00733F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ins w:id="248" w:author="xinwei" w:date="2024-01-18T05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-0.08%</w:t>
              </w:r>
            </w:ins>
            <w:del w:id="249" w:author="xinwei" w:date="2024-01-18T05:22:00Z">
              <w:r w:rsidDel="005B3839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2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B57EF0" w14:textId="559F23BD" w:rsidR="00733F47" w:rsidRPr="00215B83" w:rsidRDefault="00733F47" w:rsidP="00733F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ins w:id="250" w:author="xinwei" w:date="2024-01-18T05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  <w:del w:id="251" w:author="xinwei" w:date="2024-01-18T05:22:00Z">
              <w:r w:rsidDel="005B3839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D39814" w14:textId="6813466E" w:rsidR="00733F47" w:rsidRPr="00215B83" w:rsidRDefault="00733F47" w:rsidP="00733F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ins w:id="252" w:author="xinwei" w:date="2024-01-18T05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99.0%</w:t>
              </w:r>
            </w:ins>
            <w:del w:id="253" w:author="xinwei" w:date="2024-01-18T05:22:00Z">
              <w:r w:rsidDel="005B3839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7DF768" w14:textId="7F12B52C" w:rsidR="00733F47" w:rsidRPr="00215B83" w:rsidRDefault="00733F47" w:rsidP="00733F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ins w:id="254" w:author="xinwei" w:date="2024-01-18T05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99.0%</w:t>
              </w:r>
            </w:ins>
            <w:del w:id="255" w:author="xinwei" w:date="2024-01-18T05:22:00Z">
              <w:r w:rsidDel="005B3839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8916D6" w14:textId="76FFBB9E" w:rsidR="00733F47" w:rsidRPr="00215B83" w:rsidRDefault="00733F47" w:rsidP="00733F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ins w:id="256" w:author="xinwei" w:date="2024-01-18T05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100.3%</w:t>
              </w:r>
            </w:ins>
            <w:del w:id="257" w:author="xinwei" w:date="2024-01-18T05:22:00Z">
              <w:r w:rsidDel="005B3839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2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63E0994" w14:textId="27B60BDF" w:rsidR="00733F47" w:rsidRPr="00215B83" w:rsidRDefault="00733F47" w:rsidP="00733F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ins w:id="258" w:author="xinwei" w:date="2024-01-18T05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100.2%</w:t>
              </w:r>
            </w:ins>
            <w:del w:id="259" w:author="xinwei" w:date="2024-01-18T05:22:00Z">
              <w:r w:rsidDel="005B3839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733F47" w:rsidRPr="008141D4" w14:paraId="3524679D" w14:textId="77777777" w:rsidTr="00733F47">
        <w:trPr>
          <w:trHeight w:val="255"/>
          <w:jc w:val="center"/>
        </w:trPr>
        <w:tc>
          <w:tcPr>
            <w:tcW w:w="125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81932E" w14:textId="77777777" w:rsidR="00733F47" w:rsidRPr="008141D4" w:rsidRDefault="00733F47" w:rsidP="00733F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F7FA17" w14:textId="20F40173" w:rsidR="00733F47" w:rsidRPr="00215B83" w:rsidRDefault="00733F47" w:rsidP="00733F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ins w:id="260" w:author="xinwei" w:date="2024-01-18T05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  <w:del w:id="261" w:author="xinwei" w:date="2024-01-18T05:22:00Z">
              <w:r w:rsidDel="005B3839">
                <w:rPr>
                  <w:rFonts w:ascii="Arial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1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422EE8" w14:textId="77777777" w:rsidR="00733F47" w:rsidRPr="00215B83" w:rsidRDefault="00733F47" w:rsidP="00733F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</w:p>
        </w:tc>
        <w:tc>
          <w:tcPr>
            <w:tcW w:w="12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0E38FE" w14:textId="2B4BF992" w:rsidR="00733F47" w:rsidRPr="00215B83" w:rsidRDefault="00733F47" w:rsidP="00733F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ins w:id="262" w:author="xinwei" w:date="2024-01-18T05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  <w:del w:id="263" w:author="xinwei" w:date="2024-01-18T05:22:00Z">
              <w:r w:rsidDel="005B3839">
                <w:rPr>
                  <w:rFonts w:ascii="Arial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AD69BF" w14:textId="76B36CA5" w:rsidR="00733F47" w:rsidRPr="00215B83" w:rsidRDefault="00733F47" w:rsidP="00733F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ins w:id="264" w:author="xinwei" w:date="2024-01-18T05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  <w:del w:id="265" w:author="xinwei" w:date="2024-01-18T05:22:00Z">
              <w:r w:rsidDel="005B3839">
                <w:rPr>
                  <w:rFonts w:ascii="Arial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BEBFCB" w14:textId="77777777" w:rsidR="00733F47" w:rsidRPr="00215B83" w:rsidRDefault="00733F47" w:rsidP="00733F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D0AEE0" w14:textId="4F52175D" w:rsidR="00733F47" w:rsidRPr="00215B83" w:rsidRDefault="00733F47" w:rsidP="00733F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ins w:id="266" w:author="xinwei" w:date="2024-01-18T05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  <w:del w:id="267" w:author="xinwei" w:date="2024-01-18T05:22:00Z">
              <w:r w:rsidDel="005B3839">
                <w:rPr>
                  <w:rFonts w:ascii="Arial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12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2D1C94D" w14:textId="786A0833" w:rsidR="00733F47" w:rsidRPr="00215B83" w:rsidRDefault="00733F47" w:rsidP="00733F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ins w:id="268" w:author="xinwei" w:date="2024-01-18T05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  <w:del w:id="269" w:author="xinwei" w:date="2024-01-18T05:22:00Z">
              <w:r w:rsidDel="005B3839">
                <w:rPr>
                  <w:rFonts w:ascii="Arial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</w:tr>
      <w:tr w:rsidR="00733F47" w:rsidRPr="008141D4" w14:paraId="6E543AB4" w14:textId="77777777" w:rsidTr="00733F47">
        <w:trPr>
          <w:trHeight w:val="255"/>
          <w:jc w:val="center"/>
        </w:trPr>
        <w:tc>
          <w:tcPr>
            <w:tcW w:w="125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A7C74E" w14:textId="77777777" w:rsidR="00733F47" w:rsidRPr="008141D4" w:rsidRDefault="00733F47" w:rsidP="00733F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253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95C9EF" w14:textId="4CFD958B" w:rsidR="00733F47" w:rsidRPr="00215B83" w:rsidRDefault="00733F47" w:rsidP="00733F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ins w:id="270" w:author="xinwei" w:date="2024-01-18T05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  <w:del w:id="271" w:author="xinwei" w:date="2024-01-18T05:22:00Z">
              <w:r w:rsidDel="005B3839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253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70C46B" w14:textId="4EB76036" w:rsidR="00733F47" w:rsidRPr="00215B83" w:rsidRDefault="00733F47" w:rsidP="00733F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ins w:id="272" w:author="xinwei" w:date="2024-01-18T05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  <w:del w:id="273" w:author="xinwei" w:date="2024-01-18T05:22:00Z">
              <w:r w:rsidDel="005B3839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254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2C1A9B" w14:textId="5D68A687" w:rsidR="00733F47" w:rsidRPr="00215B83" w:rsidRDefault="00733F47" w:rsidP="00733F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ins w:id="274" w:author="xinwei" w:date="2024-01-18T05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  <w:del w:id="275" w:author="xinwei" w:date="2024-01-18T05:22:00Z">
              <w:r w:rsidDel="005B3839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38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058F10" w14:textId="557E2BC5" w:rsidR="00733F47" w:rsidRPr="00215B83" w:rsidRDefault="00733F47" w:rsidP="00733F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ins w:id="276" w:author="xinwei" w:date="2024-01-18T05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  <w:del w:id="277" w:author="xinwei" w:date="2024-01-18T05:22:00Z">
              <w:r w:rsidDel="005B3839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4E4215" w14:textId="1ECB690F" w:rsidR="00733F47" w:rsidRPr="00215B83" w:rsidRDefault="00733F47" w:rsidP="00733F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ins w:id="278" w:author="xinwei" w:date="2024-01-18T05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  <w:del w:id="279" w:author="xinwei" w:date="2024-01-18T05:22:00Z">
              <w:r w:rsidDel="005B3839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94A27B2" w14:textId="5AB31A86" w:rsidR="00733F47" w:rsidRPr="00215B83" w:rsidRDefault="00733F47" w:rsidP="00733F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ins w:id="280" w:author="xinwei" w:date="2024-01-18T05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  <w:del w:id="281" w:author="xinwei" w:date="2024-01-18T05:22:00Z">
              <w:r w:rsidDel="005B3839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22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CE1D279" w14:textId="33337DD9" w:rsidR="00733F47" w:rsidRPr="00215B83" w:rsidRDefault="00733F47" w:rsidP="00733F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ins w:id="282" w:author="xinwei" w:date="2024-01-18T05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  <w:del w:id="283" w:author="xinwei" w:date="2024-01-18T05:22:00Z">
              <w:r w:rsidDel="005B3839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733F47" w:rsidRPr="008141D4" w14:paraId="47533295" w14:textId="77777777" w:rsidTr="00733F47">
        <w:trPr>
          <w:trHeight w:val="255"/>
          <w:jc w:val="center"/>
        </w:trPr>
        <w:tc>
          <w:tcPr>
            <w:tcW w:w="125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5D07EC" w14:textId="77777777" w:rsidR="00733F47" w:rsidRPr="008141D4" w:rsidRDefault="00733F47" w:rsidP="00733F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253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05BE60" w14:textId="2E29BBBB" w:rsidR="00733F47" w:rsidRPr="00215B83" w:rsidRDefault="00733F47" w:rsidP="00733F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ins w:id="284" w:author="xinwei" w:date="2024-01-18T05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285" w:author="xinwei" w:date="2024-01-18T05:22:00Z">
              <w:r w:rsidDel="005B3839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253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655A52" w14:textId="197AFB70" w:rsidR="00733F47" w:rsidRPr="00215B83" w:rsidRDefault="00733F47" w:rsidP="00733F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ins w:id="286" w:author="xinwei" w:date="2024-01-18T05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-0.06%</w:t>
              </w:r>
            </w:ins>
            <w:del w:id="287" w:author="xinwei" w:date="2024-01-18T05:22:00Z">
              <w:r w:rsidDel="005B3839">
                <w:rPr>
                  <w:rFonts w:ascii="Arial" w:hAnsi="Arial" w:cs="Arial"/>
                  <w:color w:val="000000"/>
                  <w:sz w:val="18"/>
                  <w:szCs w:val="18"/>
                </w:rPr>
                <w:delText>-0.06%</w:delText>
              </w:r>
            </w:del>
          </w:p>
        </w:tc>
        <w:tc>
          <w:tcPr>
            <w:tcW w:w="1254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46AF90" w14:textId="677C7703" w:rsidR="00733F47" w:rsidRPr="00215B83" w:rsidRDefault="00733F47" w:rsidP="00733F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ins w:id="288" w:author="xinwei" w:date="2024-01-18T05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-0.11%</w:t>
              </w:r>
            </w:ins>
            <w:del w:id="289" w:author="xinwei" w:date="2024-01-18T05:22:00Z">
              <w:r w:rsidDel="005B3839">
                <w:rPr>
                  <w:rFonts w:ascii="Arial" w:hAnsi="Arial" w:cs="Arial"/>
                  <w:color w:val="000000"/>
                  <w:sz w:val="18"/>
                  <w:szCs w:val="18"/>
                </w:rPr>
                <w:delText>-0.11%</w:delText>
              </w:r>
            </w:del>
          </w:p>
        </w:tc>
        <w:tc>
          <w:tcPr>
            <w:tcW w:w="938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CA14DB" w14:textId="5B174B20" w:rsidR="00733F47" w:rsidRPr="00215B83" w:rsidRDefault="00733F47" w:rsidP="00733F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ins w:id="290" w:author="xinwei" w:date="2024-01-18T05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99.2%</w:t>
              </w:r>
            </w:ins>
            <w:del w:id="291" w:author="xinwei" w:date="2024-01-18T05:22:00Z">
              <w:r w:rsidDel="005B3839">
                <w:rPr>
                  <w:rFonts w:ascii="Arial" w:hAnsi="Arial" w:cs="Arial"/>
                  <w:color w:val="000000"/>
                  <w:sz w:val="18"/>
                  <w:szCs w:val="18"/>
                </w:rPr>
                <w:delText>99.2%</w:delText>
              </w:r>
            </w:del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8F04D3" w14:textId="3C833155" w:rsidR="00733F47" w:rsidRPr="00215B83" w:rsidRDefault="00733F47" w:rsidP="00733F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ins w:id="292" w:author="xinwei" w:date="2024-01-18T05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99.6%</w:t>
              </w:r>
            </w:ins>
            <w:del w:id="293" w:author="xinwei" w:date="2024-01-18T05:22:00Z">
              <w:r w:rsidDel="005B3839">
                <w:rPr>
                  <w:rFonts w:ascii="Arial" w:hAnsi="Arial" w:cs="Arial"/>
                  <w:color w:val="000000"/>
                  <w:sz w:val="18"/>
                  <w:szCs w:val="18"/>
                </w:rPr>
                <w:delText>99.6%</w:delText>
              </w:r>
            </w:del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B908BE" w14:textId="2D1FD8EE" w:rsidR="00733F47" w:rsidRPr="00215B83" w:rsidRDefault="00733F47" w:rsidP="00733F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ins w:id="294" w:author="xinwei" w:date="2024-01-18T05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100.2%</w:t>
              </w:r>
            </w:ins>
            <w:del w:id="295" w:author="xinwei" w:date="2024-01-18T05:22:00Z">
              <w:r w:rsidDel="005B3839">
                <w:rPr>
                  <w:rFonts w:ascii="Arial" w:hAnsi="Arial" w:cs="Arial"/>
                  <w:color w:val="000000"/>
                  <w:sz w:val="18"/>
                  <w:szCs w:val="18"/>
                </w:rPr>
                <w:delText>100.2%</w:delText>
              </w:r>
            </w:del>
          </w:p>
        </w:tc>
        <w:tc>
          <w:tcPr>
            <w:tcW w:w="12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1911EB0" w14:textId="46DD3240" w:rsidR="00733F47" w:rsidRPr="00215B83" w:rsidRDefault="00733F47" w:rsidP="00733F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ins w:id="296" w:author="xinwei" w:date="2024-01-18T05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100.1%</w:t>
              </w:r>
            </w:ins>
            <w:del w:id="297" w:author="xinwei" w:date="2024-01-18T05:22:00Z">
              <w:r w:rsidDel="005B3839">
                <w:rPr>
                  <w:rFonts w:ascii="Arial" w:hAnsi="Arial" w:cs="Arial"/>
                  <w:color w:val="000000"/>
                  <w:sz w:val="18"/>
                  <w:szCs w:val="18"/>
                </w:rPr>
                <w:delText>100.1%</w:delText>
              </w:r>
            </w:del>
          </w:p>
        </w:tc>
      </w:tr>
      <w:tr w:rsidR="00733F47" w:rsidRPr="008141D4" w14:paraId="55E89672" w14:textId="77777777" w:rsidTr="00733F47">
        <w:trPr>
          <w:trHeight w:val="255"/>
          <w:jc w:val="center"/>
        </w:trPr>
        <w:tc>
          <w:tcPr>
            <w:tcW w:w="125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C86681" w14:textId="77777777" w:rsidR="00733F47" w:rsidRPr="008141D4" w:rsidRDefault="00733F47" w:rsidP="00733F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113DAD" w14:textId="0568A07B" w:rsidR="00733F47" w:rsidRPr="00215B83" w:rsidRDefault="00733F47" w:rsidP="00733F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ins w:id="298" w:author="xinwei" w:date="2024-01-18T05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-0.13%</w:t>
              </w:r>
            </w:ins>
            <w:del w:id="299" w:author="xinwei" w:date="2024-01-18T05:22:00Z">
              <w:r w:rsidDel="005B3839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77F561" w14:textId="729FA5F5" w:rsidR="00733F47" w:rsidRPr="00215B83" w:rsidRDefault="00733F47" w:rsidP="00733F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ins w:id="300" w:author="xinwei" w:date="2024-01-18T05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  <w:del w:id="301" w:author="xinwei" w:date="2024-01-18T05:22:00Z">
              <w:r w:rsidDel="005B3839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2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0D7ADB" w14:textId="55803F1A" w:rsidR="00733F47" w:rsidRPr="00215B83" w:rsidRDefault="00733F47" w:rsidP="00733F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ins w:id="302" w:author="xinwei" w:date="2024-01-18T05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0.22%</w:t>
              </w:r>
            </w:ins>
            <w:del w:id="303" w:author="xinwei" w:date="2024-01-18T05:22:00Z">
              <w:r w:rsidDel="005B3839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2EFDB3" w14:textId="3F65090D" w:rsidR="00733F47" w:rsidRPr="00215B83" w:rsidRDefault="00733F47" w:rsidP="00733F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ins w:id="304" w:author="xinwei" w:date="2024-01-18T05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99.5%</w:t>
              </w:r>
            </w:ins>
            <w:del w:id="305" w:author="xinwei" w:date="2024-01-18T05:22:00Z">
              <w:r w:rsidDel="005B3839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C78335" w14:textId="3747CD09" w:rsidR="00733F47" w:rsidRPr="00215B83" w:rsidRDefault="00733F47" w:rsidP="00733F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ins w:id="306" w:author="xinwei" w:date="2024-01-18T05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99.1%</w:t>
              </w:r>
            </w:ins>
            <w:del w:id="307" w:author="xinwei" w:date="2024-01-18T05:22:00Z">
              <w:r w:rsidDel="005B3839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017786" w14:textId="67C97CBD" w:rsidR="00733F47" w:rsidRPr="00215B83" w:rsidRDefault="00733F47" w:rsidP="00733F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ins w:id="308" w:author="xinwei" w:date="2024-01-18T05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100.2%</w:t>
              </w:r>
            </w:ins>
            <w:del w:id="309" w:author="xinwei" w:date="2024-01-18T05:22:00Z">
              <w:r w:rsidDel="005B3839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2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E531F66" w14:textId="59B6FD03" w:rsidR="00733F47" w:rsidRPr="00215B83" w:rsidRDefault="00733F47" w:rsidP="00733F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ins w:id="310" w:author="xinwei" w:date="2024-01-18T05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100.3%</w:t>
              </w:r>
            </w:ins>
            <w:del w:id="311" w:author="xinwei" w:date="2024-01-18T05:22:00Z">
              <w:r w:rsidDel="005B3839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733F47" w:rsidRPr="008141D4" w14:paraId="0BCFCA44" w14:textId="77777777" w:rsidTr="00733F47">
        <w:trPr>
          <w:trHeight w:val="255"/>
          <w:jc w:val="center"/>
        </w:trPr>
        <w:tc>
          <w:tcPr>
            <w:tcW w:w="12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E08022" w14:textId="77777777" w:rsidR="00733F47" w:rsidRPr="008141D4" w:rsidRDefault="00733F47" w:rsidP="00733F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TGM</w:t>
            </w:r>
          </w:p>
        </w:tc>
        <w:tc>
          <w:tcPr>
            <w:tcW w:w="1253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DA087B1" w14:textId="373B20AF" w:rsidR="00733F47" w:rsidRPr="00215B83" w:rsidRDefault="00733F47" w:rsidP="00733F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ins w:id="312" w:author="xinwei" w:date="2024-01-18T05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-0.06%</w:t>
              </w:r>
            </w:ins>
            <w:del w:id="313" w:author="xinwei" w:date="2024-01-18T05:22:00Z">
              <w:r w:rsidDel="005B3839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253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2828E5C" w14:textId="257825DC" w:rsidR="00733F47" w:rsidRPr="00215B83" w:rsidRDefault="00733F47" w:rsidP="00733F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ins w:id="314" w:author="xinwei" w:date="2024-01-18T05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-0.09%</w:t>
              </w:r>
            </w:ins>
            <w:del w:id="315" w:author="xinwei" w:date="2024-01-18T05:22:00Z">
              <w:r w:rsidDel="005B3839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254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9C190B" w14:textId="7E3F29C1" w:rsidR="00733F47" w:rsidRPr="00215B83" w:rsidRDefault="00733F47" w:rsidP="00733F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ins w:id="316" w:author="xinwei" w:date="2024-01-18T05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-0.06%</w:t>
              </w:r>
            </w:ins>
            <w:del w:id="317" w:author="xinwei" w:date="2024-01-18T05:22:00Z">
              <w:r w:rsidDel="005B3839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3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079889F" w14:textId="09CAA717" w:rsidR="00733F47" w:rsidRPr="00215B83" w:rsidRDefault="00733F47" w:rsidP="00733F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ins w:id="318" w:author="xinwei" w:date="2024-01-18T05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99.7%</w:t>
              </w:r>
            </w:ins>
            <w:del w:id="319" w:author="xinwei" w:date="2024-01-18T05:22:00Z">
              <w:r w:rsidDel="005B3839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17B1C7F" w14:textId="3D631C5E" w:rsidR="00733F47" w:rsidRPr="00215B83" w:rsidRDefault="00733F47" w:rsidP="00733F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ins w:id="320" w:author="xinwei" w:date="2024-01-18T05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99.6%</w:t>
              </w:r>
            </w:ins>
            <w:del w:id="321" w:author="xinwei" w:date="2024-01-18T05:22:00Z">
              <w:r w:rsidDel="005B3839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B00FAB8" w14:textId="36B321EB" w:rsidR="00733F47" w:rsidRPr="00215B83" w:rsidRDefault="00733F47" w:rsidP="00733F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ins w:id="322" w:author="xinwei" w:date="2024-01-18T05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99.5%</w:t>
              </w:r>
            </w:ins>
            <w:del w:id="323" w:author="xinwei" w:date="2024-01-18T05:22:00Z">
              <w:r w:rsidDel="005B3839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F9F42BB" w14:textId="6DDF6D20" w:rsidR="00733F47" w:rsidRPr="00215B83" w:rsidRDefault="00733F47" w:rsidP="00733F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ins w:id="324" w:author="xinwei" w:date="2024-01-18T05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100.5%</w:t>
              </w:r>
            </w:ins>
            <w:del w:id="325" w:author="xinwei" w:date="2024-01-18T05:22:00Z">
              <w:r w:rsidDel="005B3839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</w:tbl>
    <w:p w14:paraId="2BE798C1" w14:textId="012AAABA" w:rsidR="00B51D02" w:rsidRDefault="00B51D02" w:rsidP="00E11923">
      <w:pPr>
        <w:pStyle w:val="1"/>
        <w:rPr>
          <w:lang w:val="en-CA"/>
        </w:rPr>
      </w:pPr>
      <w:r>
        <w:rPr>
          <w:lang w:val="en-CA"/>
        </w:rPr>
        <w:lastRenderedPageBreak/>
        <w:t>Conclusion</w:t>
      </w:r>
    </w:p>
    <w:p w14:paraId="408DE8CA" w14:textId="0A71A218" w:rsidR="00055A45" w:rsidRPr="000400E7" w:rsidRDefault="003644FC" w:rsidP="00055A45">
      <w:pPr>
        <w:rPr>
          <w:lang w:val="en-CA"/>
        </w:rPr>
      </w:pPr>
      <w:r>
        <w:rPr>
          <w:lang w:val="en-CA"/>
        </w:rPr>
        <w:t xml:space="preserve">This contribution proposes a </w:t>
      </w:r>
      <w:r w:rsidR="001932AE">
        <w:rPr>
          <w:lang w:val="en-CA"/>
        </w:rPr>
        <w:t>method to reorder the non-CCP chroma intra prediction mode</w:t>
      </w:r>
      <w:r>
        <w:rPr>
          <w:lang w:val="en-CA"/>
        </w:rPr>
        <w:t xml:space="preserve">. It is reported </w:t>
      </w:r>
      <w:r w:rsidRPr="005C6B2D">
        <w:rPr>
          <w:lang w:val="en-CA"/>
        </w:rPr>
        <w:t xml:space="preserve">that </w:t>
      </w:r>
      <w:r w:rsidR="001932AE" w:rsidRPr="005C6B2D">
        <w:rPr>
          <w:lang w:val="en-CA"/>
        </w:rPr>
        <w:t>-</w:t>
      </w:r>
      <w:proofErr w:type="spellStart"/>
      <w:proofErr w:type="gramStart"/>
      <w:r w:rsidR="001932AE" w:rsidRPr="005C6B2D">
        <w:rPr>
          <w:lang w:val="en-CA"/>
        </w:rPr>
        <w:t>x.x</w:t>
      </w:r>
      <w:r w:rsidRPr="005C6B2D">
        <w:rPr>
          <w:lang w:val="en-CA"/>
        </w:rPr>
        <w:t>x</w:t>
      </w:r>
      <w:proofErr w:type="spellEnd"/>
      <w:proofErr w:type="gramEnd"/>
      <w:r w:rsidRPr="005C6B2D">
        <w:rPr>
          <w:lang w:val="en-CA"/>
        </w:rPr>
        <w:t>% BD-rate re</w:t>
      </w:r>
      <w:r>
        <w:rPr>
          <w:lang w:val="en-CA"/>
        </w:rPr>
        <w:t xml:space="preserve">duction can be achieved in </w:t>
      </w:r>
      <w:r w:rsidR="001932AE">
        <w:rPr>
          <w:lang w:val="en-CA"/>
        </w:rPr>
        <w:t>all intra</w:t>
      </w:r>
      <w:r>
        <w:rPr>
          <w:lang w:val="en-CA"/>
        </w:rPr>
        <w:t xml:space="preserve"> condition</w:t>
      </w:r>
      <w:r w:rsidR="001932AE">
        <w:rPr>
          <w:lang w:val="en-CA"/>
        </w:rPr>
        <w:t xml:space="preserve"> with </w:t>
      </w:r>
      <w:r>
        <w:rPr>
          <w:lang w:val="en-CA"/>
        </w:rPr>
        <w:t>. It is recommended to further study this proposal in the next round of EE2.</w:t>
      </w:r>
    </w:p>
    <w:p w14:paraId="38A1B1A5" w14:textId="1F133571" w:rsidR="00B51D02" w:rsidRDefault="00B51D02" w:rsidP="00E11923">
      <w:pPr>
        <w:pStyle w:val="1"/>
        <w:rPr>
          <w:lang w:val="en-CA"/>
        </w:rPr>
      </w:pPr>
      <w:r>
        <w:rPr>
          <w:lang w:val="en-CA"/>
        </w:rPr>
        <w:t>References</w:t>
      </w:r>
    </w:p>
    <w:p w14:paraId="182FBD53" w14:textId="67C2F632" w:rsidR="00FC290A" w:rsidRPr="003E5518" w:rsidRDefault="00FC290A" w:rsidP="00FC290A">
      <w:pPr>
        <w:pStyle w:val="ad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firstLineChars="0"/>
        <w:contextualSpacing/>
        <w:textAlignment w:val="auto"/>
        <w:rPr>
          <w:lang w:val="en-CA"/>
        </w:rPr>
      </w:pPr>
      <w:bookmarkStart w:id="326" w:name="_Ref75791092"/>
      <w:bookmarkStart w:id="327" w:name="_Ref116400767"/>
      <w:bookmarkStart w:id="328" w:name="_Ref147152219"/>
      <w:bookmarkStart w:id="329" w:name="_Ref155616523"/>
      <w:r w:rsidRPr="003E5518">
        <w:rPr>
          <w:lang w:val="en-CA"/>
        </w:rPr>
        <w:t xml:space="preserve">M. </w:t>
      </w:r>
      <w:proofErr w:type="spellStart"/>
      <w:r w:rsidRPr="003E5518">
        <w:rPr>
          <w:lang w:val="en-CA"/>
        </w:rPr>
        <w:t>Karczewicz</w:t>
      </w:r>
      <w:proofErr w:type="spellEnd"/>
      <w:r w:rsidRPr="003E5518">
        <w:rPr>
          <w:lang w:val="en-CA"/>
        </w:rPr>
        <w:t xml:space="preserve"> and Y. Ye, “Common Test Conditions and evaluation procedures for enhanced compression tool testing,” JVET-</w:t>
      </w:r>
      <w:r>
        <w:rPr>
          <w:lang w:val="en-CA"/>
        </w:rPr>
        <w:t>A</w:t>
      </w:r>
      <w:r w:rsidR="00055A45">
        <w:rPr>
          <w:lang w:val="en-CA"/>
        </w:rPr>
        <w:t>F</w:t>
      </w:r>
      <w:r w:rsidRPr="003E5518">
        <w:rPr>
          <w:lang w:val="en-CA"/>
        </w:rPr>
        <w:t xml:space="preserve">2017, </w:t>
      </w:r>
      <w:r w:rsidR="00055A45">
        <w:rPr>
          <w:lang w:val="en-CA"/>
        </w:rPr>
        <w:t>Oct</w:t>
      </w:r>
      <w:r w:rsidRPr="003E5518">
        <w:rPr>
          <w:lang w:val="en-CA"/>
        </w:rPr>
        <w:t>. 202</w:t>
      </w:r>
      <w:r>
        <w:rPr>
          <w:lang w:val="en-CA"/>
        </w:rPr>
        <w:t>3</w:t>
      </w:r>
      <w:r w:rsidRPr="003E5518">
        <w:rPr>
          <w:lang w:val="en-CA"/>
        </w:rPr>
        <w:t>.</w:t>
      </w:r>
      <w:bookmarkEnd w:id="326"/>
      <w:bookmarkEnd w:id="327"/>
      <w:bookmarkEnd w:id="328"/>
      <w:bookmarkEnd w:id="329"/>
    </w:p>
    <w:p w14:paraId="5F0CF8E4" w14:textId="0E8FAB0C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287AEAD5" w:rsidR="00342FF4" w:rsidRPr="005B217D" w:rsidRDefault="00B51D02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Alibaba group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925CE2">
      <w:footerReference w:type="default" r:id="rId14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370F2D" w14:textId="77777777" w:rsidR="003557E3" w:rsidRDefault="003557E3">
      <w:r>
        <w:separator/>
      </w:r>
    </w:p>
  </w:endnote>
  <w:endnote w:type="continuationSeparator" w:id="0">
    <w:p w14:paraId="0770E451" w14:textId="77777777" w:rsidR="003557E3" w:rsidRDefault="003557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376B85DE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733F47">
      <w:rPr>
        <w:rStyle w:val="a5"/>
        <w:noProof/>
      </w:rPr>
      <w:t>2024-01-10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1D9DC3" w14:textId="77777777" w:rsidR="003557E3" w:rsidRDefault="003557E3">
      <w:r>
        <w:separator/>
      </w:r>
    </w:p>
  </w:footnote>
  <w:footnote w:type="continuationSeparator" w:id="0">
    <w:p w14:paraId="78E2F847" w14:textId="77777777" w:rsidR="003557E3" w:rsidRDefault="003557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E0600A"/>
    <w:multiLevelType w:val="hybridMultilevel"/>
    <w:tmpl w:val="4FC6C7A0"/>
    <w:lvl w:ilvl="0" w:tplc="04090001">
      <w:start w:val="1"/>
      <w:numFmt w:val="bullet"/>
      <w:lvlText w:val=""/>
      <w:lvlJc w:val="left"/>
      <w:pPr>
        <w:ind w:left="10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3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2" w15:restartNumberingAfterBreak="0">
    <w:nsid w:val="7E4458F8"/>
    <w:multiLevelType w:val="hybridMultilevel"/>
    <w:tmpl w:val="D292E7E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8"/>
  </w:num>
  <w:num w:numId="5">
    <w:abstractNumId w:val="9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</w:num>
  <w:num w:numId="14">
    <w:abstractNumId w:val="7"/>
  </w:num>
  <w:num w:numId="15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xinwei">
    <w15:presenceInfo w15:providerId="None" w15:userId="xin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55A45"/>
    <w:rsid w:val="00065039"/>
    <w:rsid w:val="0007614F"/>
    <w:rsid w:val="00081398"/>
    <w:rsid w:val="00084393"/>
    <w:rsid w:val="000865E1"/>
    <w:rsid w:val="00092AF4"/>
    <w:rsid w:val="00094479"/>
    <w:rsid w:val="000962AC"/>
    <w:rsid w:val="000A7BA5"/>
    <w:rsid w:val="000B0C0F"/>
    <w:rsid w:val="000B1C6B"/>
    <w:rsid w:val="000B4142"/>
    <w:rsid w:val="000B4FF9"/>
    <w:rsid w:val="000C09AC"/>
    <w:rsid w:val="000C228D"/>
    <w:rsid w:val="000C27FA"/>
    <w:rsid w:val="000C2BAA"/>
    <w:rsid w:val="000C5F4C"/>
    <w:rsid w:val="000D452A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62036"/>
    <w:rsid w:val="00171371"/>
    <w:rsid w:val="00175A24"/>
    <w:rsid w:val="00187E58"/>
    <w:rsid w:val="001932AE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D3E2D"/>
    <w:rsid w:val="001D6197"/>
    <w:rsid w:val="001E0248"/>
    <w:rsid w:val="001E02BE"/>
    <w:rsid w:val="001E3B37"/>
    <w:rsid w:val="001F2594"/>
    <w:rsid w:val="001F6A5E"/>
    <w:rsid w:val="002055A6"/>
    <w:rsid w:val="00206460"/>
    <w:rsid w:val="002069B4"/>
    <w:rsid w:val="00215B83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94A"/>
    <w:rsid w:val="00247E1E"/>
    <w:rsid w:val="002542AD"/>
    <w:rsid w:val="00263398"/>
    <w:rsid w:val="00263B99"/>
    <w:rsid w:val="002647D8"/>
    <w:rsid w:val="00266F06"/>
    <w:rsid w:val="00275BCF"/>
    <w:rsid w:val="00280613"/>
    <w:rsid w:val="00291E36"/>
    <w:rsid w:val="00292257"/>
    <w:rsid w:val="00292F35"/>
    <w:rsid w:val="002A54E0"/>
    <w:rsid w:val="002B1595"/>
    <w:rsid w:val="002B191D"/>
    <w:rsid w:val="002B2E83"/>
    <w:rsid w:val="002D0AF6"/>
    <w:rsid w:val="002F164D"/>
    <w:rsid w:val="002F45A1"/>
    <w:rsid w:val="003021BC"/>
    <w:rsid w:val="00306206"/>
    <w:rsid w:val="00317D85"/>
    <w:rsid w:val="00325411"/>
    <w:rsid w:val="00327C56"/>
    <w:rsid w:val="003315A1"/>
    <w:rsid w:val="00335247"/>
    <w:rsid w:val="003373EC"/>
    <w:rsid w:val="00342FF4"/>
    <w:rsid w:val="00344E5A"/>
    <w:rsid w:val="00346148"/>
    <w:rsid w:val="003557E3"/>
    <w:rsid w:val="003644FC"/>
    <w:rsid w:val="003669EA"/>
    <w:rsid w:val="003706CC"/>
    <w:rsid w:val="00377710"/>
    <w:rsid w:val="003A25F5"/>
    <w:rsid w:val="003A2D8E"/>
    <w:rsid w:val="003A7CE6"/>
    <w:rsid w:val="003B4222"/>
    <w:rsid w:val="003C20E4"/>
    <w:rsid w:val="003D6342"/>
    <w:rsid w:val="003E6F90"/>
    <w:rsid w:val="003E73ED"/>
    <w:rsid w:val="003F5D0F"/>
    <w:rsid w:val="0040570A"/>
    <w:rsid w:val="00414101"/>
    <w:rsid w:val="0041666F"/>
    <w:rsid w:val="004219CF"/>
    <w:rsid w:val="004234F0"/>
    <w:rsid w:val="00427904"/>
    <w:rsid w:val="00427EEC"/>
    <w:rsid w:val="00433DDB"/>
    <w:rsid w:val="00435A29"/>
    <w:rsid w:val="00437619"/>
    <w:rsid w:val="00465A1E"/>
    <w:rsid w:val="0049445A"/>
    <w:rsid w:val="004957D9"/>
    <w:rsid w:val="004A2A63"/>
    <w:rsid w:val="004B1375"/>
    <w:rsid w:val="004B210C"/>
    <w:rsid w:val="004B6170"/>
    <w:rsid w:val="004D405F"/>
    <w:rsid w:val="004E4D34"/>
    <w:rsid w:val="004E4F4F"/>
    <w:rsid w:val="004E6789"/>
    <w:rsid w:val="004F063A"/>
    <w:rsid w:val="004F61E3"/>
    <w:rsid w:val="00502E10"/>
    <w:rsid w:val="0050354E"/>
    <w:rsid w:val="0051015C"/>
    <w:rsid w:val="00516CF1"/>
    <w:rsid w:val="00531AE9"/>
    <w:rsid w:val="00536188"/>
    <w:rsid w:val="00550A66"/>
    <w:rsid w:val="00554055"/>
    <w:rsid w:val="00561A17"/>
    <w:rsid w:val="00567EC7"/>
    <w:rsid w:val="00570013"/>
    <w:rsid w:val="005753EC"/>
    <w:rsid w:val="005801A2"/>
    <w:rsid w:val="005952A5"/>
    <w:rsid w:val="005A33A1"/>
    <w:rsid w:val="005B217D"/>
    <w:rsid w:val="005B48EA"/>
    <w:rsid w:val="005C385F"/>
    <w:rsid w:val="005C6B2D"/>
    <w:rsid w:val="005C7C26"/>
    <w:rsid w:val="005E1AC6"/>
    <w:rsid w:val="005E3F2B"/>
    <w:rsid w:val="005F6F1B"/>
    <w:rsid w:val="006073BA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3F3"/>
    <w:rsid w:val="006637F2"/>
    <w:rsid w:val="006642A5"/>
    <w:rsid w:val="00664DCF"/>
    <w:rsid w:val="006A0E5C"/>
    <w:rsid w:val="006A48E6"/>
    <w:rsid w:val="006C5D39"/>
    <w:rsid w:val="006D6D9B"/>
    <w:rsid w:val="006E2810"/>
    <w:rsid w:val="006E5417"/>
    <w:rsid w:val="006F0794"/>
    <w:rsid w:val="006F2822"/>
    <w:rsid w:val="006F6E01"/>
    <w:rsid w:val="006F7528"/>
    <w:rsid w:val="007023DE"/>
    <w:rsid w:val="00712F60"/>
    <w:rsid w:val="00720E3B"/>
    <w:rsid w:val="00733F47"/>
    <w:rsid w:val="00735925"/>
    <w:rsid w:val="007375AE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141D4"/>
    <w:rsid w:val="008206C8"/>
    <w:rsid w:val="0086387C"/>
    <w:rsid w:val="00874A6C"/>
    <w:rsid w:val="00876C65"/>
    <w:rsid w:val="00882F72"/>
    <w:rsid w:val="00893DC4"/>
    <w:rsid w:val="00896589"/>
    <w:rsid w:val="008A147E"/>
    <w:rsid w:val="008A2B7B"/>
    <w:rsid w:val="008A4B4C"/>
    <w:rsid w:val="008B5631"/>
    <w:rsid w:val="008C239F"/>
    <w:rsid w:val="008D70DD"/>
    <w:rsid w:val="008E480C"/>
    <w:rsid w:val="008F2E3B"/>
    <w:rsid w:val="00907757"/>
    <w:rsid w:val="009212B0"/>
    <w:rsid w:val="00921FA1"/>
    <w:rsid w:val="009234A5"/>
    <w:rsid w:val="00925CE2"/>
    <w:rsid w:val="00933453"/>
    <w:rsid w:val="009336F7"/>
    <w:rsid w:val="0093636C"/>
    <w:rsid w:val="009374A7"/>
    <w:rsid w:val="00937F03"/>
    <w:rsid w:val="00941A39"/>
    <w:rsid w:val="00955F6D"/>
    <w:rsid w:val="00977C16"/>
    <w:rsid w:val="0098551D"/>
    <w:rsid w:val="00985DCB"/>
    <w:rsid w:val="0099518F"/>
    <w:rsid w:val="009A523D"/>
    <w:rsid w:val="009A5AB9"/>
    <w:rsid w:val="009A708C"/>
    <w:rsid w:val="009B02A1"/>
    <w:rsid w:val="009B3361"/>
    <w:rsid w:val="009B7F3F"/>
    <w:rsid w:val="009C6F41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64D90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E341B"/>
    <w:rsid w:val="00AF51C5"/>
    <w:rsid w:val="00B009B4"/>
    <w:rsid w:val="00B01407"/>
    <w:rsid w:val="00B01905"/>
    <w:rsid w:val="00B06EE3"/>
    <w:rsid w:val="00B07CA7"/>
    <w:rsid w:val="00B1279A"/>
    <w:rsid w:val="00B3640F"/>
    <w:rsid w:val="00B40BA7"/>
    <w:rsid w:val="00B4194A"/>
    <w:rsid w:val="00B437E8"/>
    <w:rsid w:val="00B51D02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85536"/>
    <w:rsid w:val="00B86AF9"/>
    <w:rsid w:val="00B94B06"/>
    <w:rsid w:val="00B94C28"/>
    <w:rsid w:val="00BC10BA"/>
    <w:rsid w:val="00BC5AFD"/>
    <w:rsid w:val="00C00DDE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606C9"/>
    <w:rsid w:val="00C62417"/>
    <w:rsid w:val="00C80288"/>
    <w:rsid w:val="00C836F0"/>
    <w:rsid w:val="00C84003"/>
    <w:rsid w:val="00C90650"/>
    <w:rsid w:val="00C97D78"/>
    <w:rsid w:val="00CC2AAE"/>
    <w:rsid w:val="00CC5A42"/>
    <w:rsid w:val="00CD0EAB"/>
    <w:rsid w:val="00CD7890"/>
    <w:rsid w:val="00CE5E02"/>
    <w:rsid w:val="00CF34DB"/>
    <w:rsid w:val="00CF3917"/>
    <w:rsid w:val="00CF558F"/>
    <w:rsid w:val="00D010C0"/>
    <w:rsid w:val="00D06B8B"/>
    <w:rsid w:val="00D073E2"/>
    <w:rsid w:val="00D1555A"/>
    <w:rsid w:val="00D446EC"/>
    <w:rsid w:val="00D51BF0"/>
    <w:rsid w:val="00D531DB"/>
    <w:rsid w:val="00D55942"/>
    <w:rsid w:val="00D61B3D"/>
    <w:rsid w:val="00D807BF"/>
    <w:rsid w:val="00D82FCC"/>
    <w:rsid w:val="00DA17FC"/>
    <w:rsid w:val="00DA7887"/>
    <w:rsid w:val="00DB2C26"/>
    <w:rsid w:val="00DB334A"/>
    <w:rsid w:val="00DB45C3"/>
    <w:rsid w:val="00DD02F4"/>
    <w:rsid w:val="00DD6622"/>
    <w:rsid w:val="00DE1C7C"/>
    <w:rsid w:val="00DE6B43"/>
    <w:rsid w:val="00E041C6"/>
    <w:rsid w:val="00E11923"/>
    <w:rsid w:val="00E207D8"/>
    <w:rsid w:val="00E262D4"/>
    <w:rsid w:val="00E36250"/>
    <w:rsid w:val="00E36841"/>
    <w:rsid w:val="00E47F2D"/>
    <w:rsid w:val="00E54511"/>
    <w:rsid w:val="00E60EDC"/>
    <w:rsid w:val="00E615C0"/>
    <w:rsid w:val="00E61DAC"/>
    <w:rsid w:val="00E72B80"/>
    <w:rsid w:val="00E75FE3"/>
    <w:rsid w:val="00E86C4C"/>
    <w:rsid w:val="00E907A3"/>
    <w:rsid w:val="00EA5AE0"/>
    <w:rsid w:val="00EB1FAC"/>
    <w:rsid w:val="00EB56E1"/>
    <w:rsid w:val="00EB7AB1"/>
    <w:rsid w:val="00EC32BD"/>
    <w:rsid w:val="00ED3042"/>
    <w:rsid w:val="00ED536F"/>
    <w:rsid w:val="00EE7CD8"/>
    <w:rsid w:val="00EF37F6"/>
    <w:rsid w:val="00EF48CC"/>
    <w:rsid w:val="00F00801"/>
    <w:rsid w:val="00F02497"/>
    <w:rsid w:val="00F2488D"/>
    <w:rsid w:val="00F60053"/>
    <w:rsid w:val="00F601A0"/>
    <w:rsid w:val="00F712E9"/>
    <w:rsid w:val="00F73032"/>
    <w:rsid w:val="00F74B50"/>
    <w:rsid w:val="00F848FC"/>
    <w:rsid w:val="00F906F6"/>
    <w:rsid w:val="00F9282A"/>
    <w:rsid w:val="00F96BAD"/>
    <w:rsid w:val="00FA139D"/>
    <w:rsid w:val="00FA60F5"/>
    <w:rsid w:val="00FB0E84"/>
    <w:rsid w:val="00FC2405"/>
    <w:rsid w:val="00FC290A"/>
    <w:rsid w:val="00FD01C2"/>
    <w:rsid w:val="00FE595C"/>
    <w:rsid w:val="00FE6A87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paragraph" w:styleId="ac">
    <w:name w:val="caption"/>
    <w:basedOn w:val="a"/>
    <w:next w:val="a"/>
    <w:unhideWhenUsed/>
    <w:qFormat/>
    <w:rsid w:val="00FC290A"/>
    <w:rPr>
      <w:rFonts w:asciiTheme="majorHAnsi" w:eastAsia="黑体" w:hAnsiTheme="majorHAnsi" w:cstheme="majorBidi"/>
      <w:sz w:val="20"/>
    </w:rPr>
  </w:style>
  <w:style w:type="paragraph" w:styleId="ad">
    <w:name w:val="List Paragraph"/>
    <w:basedOn w:val="a"/>
    <w:link w:val="ae"/>
    <w:uiPriority w:val="34"/>
    <w:qFormat/>
    <w:rsid w:val="00FC290A"/>
    <w:pPr>
      <w:ind w:firstLineChars="200" w:firstLine="420"/>
    </w:pPr>
    <w:rPr>
      <w:rFonts w:eastAsiaTheme="minorEastAsia"/>
    </w:rPr>
  </w:style>
  <w:style w:type="character" w:customStyle="1" w:styleId="ae">
    <w:name w:val="列表段落 字符"/>
    <w:link w:val="ad"/>
    <w:uiPriority w:val="34"/>
    <w:rsid w:val="00FC290A"/>
    <w:rPr>
      <w:rFonts w:eastAsiaTheme="minorEastAsia"/>
      <w:sz w:val="22"/>
    </w:rPr>
  </w:style>
  <w:style w:type="table" w:styleId="af">
    <w:name w:val="Table Grid"/>
    <w:basedOn w:val="a1"/>
    <w:rsid w:val="00941A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annotation reference"/>
    <w:basedOn w:val="a0"/>
    <w:rsid w:val="001932AE"/>
    <w:rPr>
      <w:sz w:val="21"/>
      <w:szCs w:val="21"/>
    </w:rPr>
  </w:style>
  <w:style w:type="paragraph" w:styleId="af1">
    <w:name w:val="annotation text"/>
    <w:basedOn w:val="a"/>
    <w:link w:val="af2"/>
    <w:rsid w:val="001932AE"/>
    <w:pPr>
      <w:jc w:val="left"/>
    </w:pPr>
  </w:style>
  <w:style w:type="character" w:customStyle="1" w:styleId="af2">
    <w:name w:val="批注文字 字符"/>
    <w:basedOn w:val="a0"/>
    <w:link w:val="af1"/>
    <w:rsid w:val="001932AE"/>
    <w:rPr>
      <w:sz w:val="22"/>
    </w:rPr>
  </w:style>
  <w:style w:type="paragraph" w:styleId="af3">
    <w:name w:val="annotation subject"/>
    <w:basedOn w:val="af1"/>
    <w:next w:val="af1"/>
    <w:link w:val="af4"/>
    <w:semiHidden/>
    <w:unhideWhenUsed/>
    <w:rsid w:val="001932AE"/>
    <w:rPr>
      <w:b/>
      <w:bCs/>
    </w:rPr>
  </w:style>
  <w:style w:type="character" w:customStyle="1" w:styleId="af4">
    <w:name w:val="批注主题 字符"/>
    <w:basedOn w:val="af2"/>
    <w:link w:val="af3"/>
    <w:semiHidden/>
    <w:rsid w:val="001932AE"/>
    <w:rPr>
      <w:b/>
      <w:bCs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510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8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0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1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02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50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.vsdx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2DCF37-938B-4AF6-8548-2EFDA07CDB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652</TotalTime>
  <Pages>4</Pages>
  <Words>1207</Words>
  <Characters>6885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8076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xinwei</cp:lastModifiedBy>
  <cp:revision>30</cp:revision>
  <cp:lastPrinted>1900-01-01T08:00:00Z</cp:lastPrinted>
  <dcterms:created xsi:type="dcterms:W3CDTF">2023-11-23T15:31:00Z</dcterms:created>
  <dcterms:modified xsi:type="dcterms:W3CDTF">2024-01-17T21:25:00Z</dcterms:modified>
</cp:coreProperties>
</file>