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9DF225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B3E27">
              <w:rPr>
                <w:lang w:val="en-CA"/>
              </w:rPr>
              <w:t>0126</w:t>
            </w:r>
            <w:r w:rsidR="006A0E5C" w:rsidRPr="006A0E5C">
              <w:rPr>
                <w:lang w:val="en-CA"/>
              </w:rPr>
              <w:t>-</w:t>
            </w:r>
            <w:del w:id="0" w:author="LAROCHE Guillaume" w:date="2024-01-18T02:15:00Z">
              <w:r w:rsidR="006A0E5C" w:rsidRPr="006A0E5C" w:rsidDel="00DA3476">
                <w:rPr>
                  <w:lang w:val="en-CA"/>
                </w:rPr>
                <w:delText>v</w:delText>
              </w:r>
              <w:r w:rsidR="004B664E" w:rsidDel="00DA3476">
                <w:rPr>
                  <w:lang w:val="en-CA"/>
                </w:rPr>
                <w:delText>1</w:delText>
              </w:r>
            </w:del>
            <w:ins w:id="1" w:author="LAROCHE Guillaume" w:date="2024-01-18T02:15:00Z">
              <w:r w:rsidR="00DA3476" w:rsidRPr="006A0E5C">
                <w:rPr>
                  <w:lang w:val="en-CA"/>
                </w:rPr>
                <w:t>v</w:t>
              </w:r>
              <w:r w:rsidR="00DA3476">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078"/>
        <w:gridCol w:w="1764"/>
        <w:gridCol w:w="3060"/>
      </w:tblGrid>
      <w:tr w:rsidR="00265815" w:rsidRPr="005B217D" w14:paraId="188D2B50" w14:textId="77777777" w:rsidTr="00265815">
        <w:tc>
          <w:tcPr>
            <w:tcW w:w="1458" w:type="dxa"/>
          </w:tcPr>
          <w:p w14:paraId="7A6C85EB" w14:textId="77777777" w:rsidR="00265815" w:rsidRPr="005B217D" w:rsidRDefault="00265815" w:rsidP="00265815">
            <w:pPr>
              <w:spacing w:before="60" w:after="60"/>
              <w:rPr>
                <w:i/>
                <w:szCs w:val="22"/>
                <w:lang w:val="en-CA"/>
              </w:rPr>
            </w:pPr>
            <w:r w:rsidRPr="005B217D">
              <w:rPr>
                <w:i/>
                <w:szCs w:val="22"/>
                <w:lang w:val="en-CA"/>
              </w:rPr>
              <w:t>Title:</w:t>
            </w:r>
          </w:p>
        </w:tc>
        <w:tc>
          <w:tcPr>
            <w:tcW w:w="7902" w:type="dxa"/>
            <w:gridSpan w:val="3"/>
          </w:tcPr>
          <w:p w14:paraId="305A7026" w14:textId="0D889E4C" w:rsidR="00265815" w:rsidRPr="005B217D" w:rsidRDefault="00265815" w:rsidP="00265815">
            <w:pPr>
              <w:spacing w:before="60" w:after="60"/>
              <w:rPr>
                <w:b/>
                <w:szCs w:val="22"/>
                <w:lang w:val="en-CA"/>
              </w:rPr>
            </w:pPr>
            <w:r w:rsidRPr="00E308C0">
              <w:rPr>
                <w:b/>
                <w:szCs w:val="22"/>
                <w:lang w:val="en-CA"/>
              </w:rPr>
              <w:t xml:space="preserve">AhG12: On ECM </w:t>
            </w:r>
            <w:r>
              <w:rPr>
                <w:b/>
                <w:szCs w:val="22"/>
                <w:lang w:val="en-CA"/>
              </w:rPr>
              <w:t xml:space="preserve">Temporal </w:t>
            </w:r>
            <w:r w:rsidRPr="00E308C0">
              <w:rPr>
                <w:b/>
                <w:szCs w:val="22"/>
                <w:lang w:val="en-CA"/>
              </w:rPr>
              <w:t>partitioning prediction</w:t>
            </w:r>
          </w:p>
        </w:tc>
      </w:tr>
      <w:tr w:rsidR="00265815" w:rsidRPr="005B217D" w14:paraId="3D8B01B2" w14:textId="77777777" w:rsidTr="00265815">
        <w:tc>
          <w:tcPr>
            <w:tcW w:w="1458" w:type="dxa"/>
          </w:tcPr>
          <w:p w14:paraId="7AC356CE" w14:textId="77777777" w:rsidR="00265815" w:rsidRPr="005B217D" w:rsidRDefault="00265815" w:rsidP="00265815">
            <w:pPr>
              <w:spacing w:before="60" w:after="60"/>
              <w:rPr>
                <w:i/>
                <w:szCs w:val="22"/>
                <w:lang w:val="en-CA"/>
              </w:rPr>
            </w:pPr>
            <w:r w:rsidRPr="005B217D">
              <w:rPr>
                <w:i/>
                <w:szCs w:val="22"/>
                <w:lang w:val="en-CA"/>
              </w:rPr>
              <w:t>Status:</w:t>
            </w:r>
          </w:p>
        </w:tc>
        <w:tc>
          <w:tcPr>
            <w:tcW w:w="7902" w:type="dxa"/>
            <w:gridSpan w:val="3"/>
          </w:tcPr>
          <w:p w14:paraId="32E60643" w14:textId="3192C068" w:rsidR="00265815" w:rsidRPr="005B217D" w:rsidRDefault="00265815" w:rsidP="00265815">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65815" w:rsidRPr="005B217D" w14:paraId="7E6D99E3" w14:textId="77777777" w:rsidTr="00265815">
        <w:tc>
          <w:tcPr>
            <w:tcW w:w="1458" w:type="dxa"/>
          </w:tcPr>
          <w:p w14:paraId="18CCDCD6" w14:textId="77777777" w:rsidR="00265815" w:rsidRPr="005B217D" w:rsidRDefault="00265815" w:rsidP="00265815">
            <w:pPr>
              <w:spacing w:before="60" w:after="60"/>
              <w:rPr>
                <w:i/>
                <w:szCs w:val="22"/>
                <w:lang w:val="en-CA"/>
              </w:rPr>
            </w:pPr>
            <w:r w:rsidRPr="005B217D">
              <w:rPr>
                <w:i/>
                <w:szCs w:val="22"/>
                <w:lang w:val="en-CA"/>
              </w:rPr>
              <w:t>Purpose:</w:t>
            </w:r>
          </w:p>
        </w:tc>
        <w:tc>
          <w:tcPr>
            <w:tcW w:w="7902" w:type="dxa"/>
            <w:gridSpan w:val="3"/>
          </w:tcPr>
          <w:p w14:paraId="0640C90D" w14:textId="2D2E8380" w:rsidR="00265815" w:rsidRPr="005B217D" w:rsidRDefault="00265815" w:rsidP="00265815">
            <w:pPr>
              <w:spacing w:before="60" w:after="60"/>
              <w:rPr>
                <w:szCs w:val="22"/>
                <w:lang w:val="en-CA"/>
              </w:rPr>
            </w:pPr>
            <w:r w:rsidRPr="005B217D">
              <w:rPr>
                <w:szCs w:val="22"/>
                <w:lang w:val="en-CA"/>
              </w:rPr>
              <w:t>Proposal</w:t>
            </w:r>
          </w:p>
        </w:tc>
      </w:tr>
      <w:tr w:rsidR="00A72B26" w:rsidRPr="005B217D" w14:paraId="714CD808" w14:textId="77777777" w:rsidTr="00265815">
        <w:tc>
          <w:tcPr>
            <w:tcW w:w="1458" w:type="dxa"/>
          </w:tcPr>
          <w:p w14:paraId="4DB59313" w14:textId="77777777" w:rsidR="00A72B26" w:rsidRPr="005B217D" w:rsidRDefault="00A72B26" w:rsidP="00A72B26">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513F63F5" w14:textId="77777777" w:rsidR="00A72B26" w:rsidRDefault="00A72B26" w:rsidP="00A72B26">
            <w:pPr>
              <w:spacing w:before="60" w:after="60"/>
              <w:rPr>
                <w:szCs w:val="22"/>
                <w:lang w:val="en-CA"/>
              </w:rPr>
            </w:pPr>
          </w:p>
          <w:p w14:paraId="07EA92C9" w14:textId="77777777" w:rsidR="00A72B26" w:rsidRPr="00517E5A" w:rsidRDefault="00A72B26" w:rsidP="00A72B26">
            <w:pPr>
              <w:spacing w:before="0"/>
              <w:rPr>
                <w:szCs w:val="22"/>
                <w:lang w:val="fr-FR"/>
              </w:rPr>
            </w:pPr>
            <w:r w:rsidRPr="00517E5A">
              <w:rPr>
                <w:szCs w:val="22"/>
                <w:lang w:val="fr-FR"/>
              </w:rPr>
              <w:t>Guillaume Laroche</w:t>
            </w:r>
          </w:p>
          <w:p w14:paraId="4D0DE842" w14:textId="77777777" w:rsidR="00A72B26" w:rsidRPr="00517E5A" w:rsidRDefault="00A72B26" w:rsidP="00A72B26">
            <w:pPr>
              <w:spacing w:before="60" w:after="60"/>
              <w:rPr>
                <w:szCs w:val="22"/>
                <w:lang w:val="fr-FR"/>
              </w:rPr>
            </w:pPr>
            <w:r w:rsidRPr="00517E5A">
              <w:rPr>
                <w:szCs w:val="22"/>
                <w:lang w:val="fr-FR"/>
              </w:rPr>
              <w:t xml:space="preserve">Patrice </w:t>
            </w:r>
            <w:proofErr w:type="spellStart"/>
            <w:r w:rsidRPr="00517E5A">
              <w:rPr>
                <w:szCs w:val="22"/>
                <w:lang w:val="fr-FR"/>
              </w:rPr>
              <w:t>Onno</w:t>
            </w:r>
            <w:proofErr w:type="spellEnd"/>
          </w:p>
          <w:p w14:paraId="49D81240" w14:textId="6C77961F" w:rsidR="00A72B26" w:rsidRPr="005B217D" w:rsidRDefault="00A72B26" w:rsidP="00A72B26">
            <w:pPr>
              <w:spacing w:before="60" w:after="60"/>
              <w:rPr>
                <w:szCs w:val="22"/>
                <w:lang w:val="en-CA"/>
              </w:rPr>
            </w:pPr>
          </w:p>
        </w:tc>
        <w:tc>
          <w:tcPr>
            <w:tcW w:w="1764" w:type="dxa"/>
          </w:tcPr>
          <w:p w14:paraId="0140ECA2" w14:textId="29941182" w:rsidR="00A72B26" w:rsidRPr="005B217D" w:rsidRDefault="00A72B26" w:rsidP="00A72B2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070606D" w:rsidR="00A72B26" w:rsidRPr="005B217D" w:rsidRDefault="00A72B26" w:rsidP="00A72B26">
            <w:pPr>
              <w:spacing w:before="60" w:after="60"/>
              <w:rPr>
                <w:szCs w:val="22"/>
                <w:lang w:val="en-CA"/>
              </w:rPr>
            </w:pPr>
            <w:r w:rsidRPr="005B217D">
              <w:rPr>
                <w:szCs w:val="22"/>
                <w:lang w:val="en-CA"/>
              </w:rPr>
              <w:br/>
            </w:r>
            <w:r w:rsidRPr="00466AC6">
              <w:rPr>
                <w:szCs w:val="22"/>
              </w:rPr>
              <w:t>33 299876800</w:t>
            </w:r>
            <w:r w:rsidRPr="005B217D">
              <w:rPr>
                <w:szCs w:val="22"/>
                <w:lang w:val="en-CA"/>
              </w:rPr>
              <w:br/>
            </w:r>
            <w:hyperlink r:id="rId12" w:history="1">
              <w:r w:rsidRPr="00466AC6">
                <w:rPr>
                  <w:rStyle w:val="Hyperlink"/>
                  <w:szCs w:val="22"/>
                </w:rPr>
                <w:t>guillaume.laroche@crf.canon.fr</w:t>
              </w:r>
            </w:hyperlink>
          </w:p>
        </w:tc>
      </w:tr>
      <w:tr w:rsidR="00265815" w:rsidRPr="005B217D" w14:paraId="49AFAA61" w14:textId="77777777" w:rsidTr="00265815">
        <w:tc>
          <w:tcPr>
            <w:tcW w:w="1458" w:type="dxa"/>
          </w:tcPr>
          <w:p w14:paraId="2C08AF6B" w14:textId="77777777" w:rsidR="00265815" w:rsidRPr="005B217D" w:rsidRDefault="00265815" w:rsidP="00265815">
            <w:pPr>
              <w:spacing w:before="60" w:after="60"/>
              <w:rPr>
                <w:i/>
                <w:szCs w:val="22"/>
                <w:lang w:val="en-CA"/>
              </w:rPr>
            </w:pPr>
            <w:r w:rsidRPr="005B217D">
              <w:rPr>
                <w:i/>
                <w:szCs w:val="22"/>
                <w:lang w:val="en-CA"/>
              </w:rPr>
              <w:t>Source:</w:t>
            </w:r>
          </w:p>
        </w:tc>
        <w:tc>
          <w:tcPr>
            <w:tcW w:w="7902" w:type="dxa"/>
            <w:gridSpan w:val="3"/>
          </w:tcPr>
          <w:p w14:paraId="643E6B85" w14:textId="3F6A8742" w:rsidR="00265815" w:rsidRPr="005B217D" w:rsidRDefault="00265815" w:rsidP="00265815">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48F6EC7" w:rsidR="00275BCF" w:rsidRDefault="00275BCF" w:rsidP="009234A5">
      <w:pPr>
        <w:pStyle w:val="Heading1"/>
        <w:numPr>
          <w:ilvl w:val="0"/>
          <w:numId w:val="0"/>
        </w:numPr>
        <w:ind w:left="432" w:hanging="432"/>
        <w:rPr>
          <w:lang w:val="en-CA"/>
        </w:rPr>
      </w:pPr>
      <w:r w:rsidRPr="005B217D">
        <w:rPr>
          <w:lang w:val="en-CA"/>
        </w:rPr>
        <w:t>Abstract</w:t>
      </w:r>
    </w:p>
    <w:p w14:paraId="4A7EFC4B" w14:textId="116A6AA7" w:rsidR="000572EA" w:rsidRDefault="000572EA" w:rsidP="00265815">
      <w:pPr>
        <w:rPr>
          <w:lang w:val="en-CA"/>
        </w:rPr>
      </w:pPr>
      <w:r>
        <w:rPr>
          <w:lang w:val="en-CA"/>
        </w:rPr>
        <w:t>This contribution presents a temporal prediction method of the partitioning parameters and syntax elements. In this temporal prediction method</w:t>
      </w:r>
      <w:r w:rsidRPr="00A21818">
        <w:rPr>
          <w:lang w:val="en-CA"/>
        </w:rPr>
        <w:t>, initially presented in the contribution</w:t>
      </w:r>
      <w:r>
        <w:rPr>
          <w:lang w:val="en-CA"/>
        </w:rPr>
        <w:t>s</w:t>
      </w:r>
      <w:r w:rsidRPr="00A21818">
        <w:rPr>
          <w:lang w:val="en-CA"/>
        </w:rPr>
        <w:t xml:space="preserve"> JVET-</w:t>
      </w:r>
      <w:r>
        <w:rPr>
          <w:lang w:val="en-CA"/>
        </w:rPr>
        <w:t>AD0</w:t>
      </w:r>
      <w:r w:rsidRPr="00A21818">
        <w:rPr>
          <w:lang w:val="en-CA"/>
        </w:rPr>
        <w:t>13</w:t>
      </w:r>
      <w:r>
        <w:rPr>
          <w:lang w:val="en-CA"/>
        </w:rPr>
        <w:t>0,</w:t>
      </w:r>
      <w:r w:rsidRPr="000572EA">
        <w:rPr>
          <w:lang w:val="en-CA"/>
        </w:rPr>
        <w:t xml:space="preserve"> </w:t>
      </w:r>
      <w:r w:rsidRPr="00A21818">
        <w:rPr>
          <w:lang w:val="en-CA"/>
        </w:rPr>
        <w:t>JVET-</w:t>
      </w:r>
      <w:r>
        <w:rPr>
          <w:lang w:val="en-CA"/>
        </w:rPr>
        <w:t>AE0</w:t>
      </w:r>
      <w:r w:rsidRPr="00A21818">
        <w:rPr>
          <w:lang w:val="en-CA"/>
        </w:rPr>
        <w:t>13</w:t>
      </w:r>
      <w:r>
        <w:rPr>
          <w:lang w:val="en-CA"/>
        </w:rPr>
        <w:t>2, the split modes allowances, the partitioning depths and the split syntax elements ordering</w:t>
      </w:r>
      <w:r w:rsidRPr="000572EA">
        <w:rPr>
          <w:lang w:val="en-CA"/>
        </w:rPr>
        <w:t xml:space="preserve"> </w:t>
      </w:r>
      <w:r>
        <w:rPr>
          <w:lang w:val="en-CA"/>
        </w:rPr>
        <w:t>are derived for each block according to the partitioning parameters of the current frame and parameters obtained from a temporal area.</w:t>
      </w:r>
      <w:r w:rsidR="00F51299">
        <w:rPr>
          <w:lang w:val="en-CA"/>
        </w:rPr>
        <w:t xml:space="preserve"> Compared to the previous contributions, the proposed</w:t>
      </w:r>
      <w:r w:rsidR="00792082">
        <w:rPr>
          <w:lang w:val="en-CA"/>
        </w:rPr>
        <w:t xml:space="preserve"> method</w:t>
      </w:r>
      <w:r w:rsidR="00F51299">
        <w:rPr>
          <w:lang w:val="en-CA"/>
        </w:rPr>
        <w:t xml:space="preserve"> ha</w:t>
      </w:r>
      <w:r w:rsidR="00792082">
        <w:rPr>
          <w:lang w:val="en-CA"/>
        </w:rPr>
        <w:t>s</w:t>
      </w:r>
      <w:r w:rsidR="00F51299">
        <w:rPr>
          <w:lang w:val="en-CA"/>
        </w:rPr>
        <w:t xml:space="preserve"> been modified to increase the coding efficiency.</w:t>
      </w:r>
    </w:p>
    <w:p w14:paraId="6365A258" w14:textId="523336F5" w:rsidR="000572EA" w:rsidRDefault="000572EA" w:rsidP="000572EA">
      <w:pPr>
        <w:rPr>
          <w:lang w:val="en-CA"/>
        </w:rPr>
      </w:pPr>
      <w:r>
        <w:rPr>
          <w:lang w:val="en-CA"/>
        </w:rPr>
        <w:t xml:space="preserve">Compared to ECM-11.0, the average BDR gains and runtimes reported in this contribution are as follows: </w:t>
      </w:r>
    </w:p>
    <w:p w14:paraId="7C345408" w14:textId="53B92CC9" w:rsidR="000572EA" w:rsidRPr="00902833" w:rsidRDefault="000572EA" w:rsidP="000572EA">
      <w:pPr>
        <w:rPr>
          <w:lang w:val="en-CA"/>
        </w:rPr>
      </w:pPr>
      <w:r w:rsidRPr="000572EA">
        <w:rPr>
          <w:lang w:val="en-CA"/>
        </w:rPr>
        <w:t>-</w:t>
      </w:r>
      <w:r w:rsidRPr="00902833">
        <w:rPr>
          <w:lang w:val="en-CA"/>
        </w:rPr>
        <w:t>0.21%</w:t>
      </w:r>
      <w:r w:rsidRPr="00902833">
        <w:rPr>
          <w:lang w:val="en-CA"/>
        </w:rPr>
        <w:tab/>
        <w:t>-0.14%</w:t>
      </w:r>
      <w:r w:rsidRPr="00902833">
        <w:rPr>
          <w:lang w:val="en-CA"/>
        </w:rPr>
        <w:tab/>
        <w:t xml:space="preserve">-0.12%  </w:t>
      </w:r>
      <w:r w:rsidR="00A3738A">
        <w:rPr>
          <w:lang w:val="en-CA"/>
        </w:rPr>
        <w:t xml:space="preserve"> </w:t>
      </w:r>
      <w:r w:rsidR="00902833" w:rsidRPr="00902833">
        <w:rPr>
          <w:lang w:val="en-CA"/>
        </w:rPr>
        <w:t>98.3%</w:t>
      </w:r>
      <w:r w:rsidR="00902833" w:rsidRPr="00902833">
        <w:rPr>
          <w:lang w:val="en-CA"/>
        </w:rPr>
        <w:tab/>
        <w:t xml:space="preserve">100.4% </w:t>
      </w:r>
      <w:r w:rsidRPr="00902833">
        <w:rPr>
          <w:lang w:val="en-CA"/>
        </w:rPr>
        <w:t xml:space="preserve">for the RA configuration, </w:t>
      </w:r>
    </w:p>
    <w:p w14:paraId="40E578D9" w14:textId="01F7FA42" w:rsidR="00265815" w:rsidRPr="00902833" w:rsidRDefault="007C22E7" w:rsidP="00D6550C">
      <w:pPr>
        <w:rPr>
          <w:lang w:val="en-CA"/>
        </w:rPr>
      </w:pPr>
      <w:r w:rsidRPr="00902833">
        <w:rPr>
          <w:lang w:val="en-CA"/>
        </w:rPr>
        <w:t>-0.02%</w:t>
      </w:r>
      <w:r w:rsidRPr="00902833">
        <w:rPr>
          <w:lang w:val="en-CA"/>
        </w:rPr>
        <w:tab/>
        <w:t>0.04%</w:t>
      </w:r>
      <w:r w:rsidRPr="00902833">
        <w:rPr>
          <w:lang w:val="en-CA"/>
        </w:rPr>
        <w:tab/>
        <w:t xml:space="preserve">-0.04% </w:t>
      </w:r>
      <w:r w:rsidR="00910523" w:rsidRPr="00902833">
        <w:rPr>
          <w:lang w:val="en-CA"/>
        </w:rPr>
        <w:t xml:space="preserve"> </w:t>
      </w:r>
      <w:r w:rsidR="00A3738A">
        <w:rPr>
          <w:lang w:val="en-CA"/>
        </w:rPr>
        <w:t xml:space="preserve"> </w:t>
      </w:r>
      <w:r w:rsidR="00902833" w:rsidRPr="00902833">
        <w:rPr>
          <w:lang w:val="en-CA"/>
        </w:rPr>
        <w:t>96.0%</w:t>
      </w:r>
      <w:r w:rsidR="00902833" w:rsidRPr="00902833">
        <w:rPr>
          <w:lang w:val="en-CA"/>
        </w:rPr>
        <w:tab/>
        <w:t xml:space="preserve">100.2% </w:t>
      </w:r>
      <w:r w:rsidR="000572EA" w:rsidRPr="00902833">
        <w:rPr>
          <w:lang w:val="en-CA"/>
        </w:rPr>
        <w:t xml:space="preserve">for the Low Delay B configuration.   </w:t>
      </w:r>
      <w:r w:rsidR="000572EA" w:rsidRPr="00902833">
        <w:t xml:space="preserve"> </w:t>
      </w:r>
    </w:p>
    <w:p w14:paraId="045DF080" w14:textId="10B312D0" w:rsidR="006B25FF" w:rsidRPr="00902833" w:rsidRDefault="006B25FF" w:rsidP="006B25FF">
      <w:pPr>
        <w:pStyle w:val="Heading1"/>
        <w:rPr>
          <w:lang w:val="en-CA"/>
        </w:rPr>
      </w:pPr>
      <w:r w:rsidRPr="00902833">
        <w:rPr>
          <w:lang w:val="en-CA"/>
        </w:rPr>
        <w:t xml:space="preserve">Introduction </w:t>
      </w:r>
    </w:p>
    <w:p w14:paraId="22E00C35" w14:textId="3A8A4476" w:rsidR="006B25FF" w:rsidRDefault="006B25FF" w:rsidP="006B25FF">
      <w:pPr>
        <w:rPr>
          <w:szCs w:val="22"/>
          <w:lang w:val="en-CA"/>
        </w:rPr>
      </w:pPr>
      <w:r>
        <w:rPr>
          <w:szCs w:val="22"/>
          <w:lang w:val="en-CA"/>
        </w:rPr>
        <w:t>The partitioning parameters of QT TT BT have temporal relationships</w:t>
      </w:r>
      <w:r w:rsidR="00BE0D95">
        <w:rPr>
          <w:szCs w:val="22"/>
          <w:lang w:val="en-CA"/>
        </w:rPr>
        <w:t xml:space="preserve"> as demonstrated in our initial contributions </w:t>
      </w:r>
      <w:r w:rsidR="00BE0D95">
        <w:rPr>
          <w:lang w:val="en-CA"/>
        </w:rPr>
        <w:t>JVET</w:t>
      </w:r>
      <w:r w:rsidR="00BE0D95" w:rsidRPr="005B217D">
        <w:rPr>
          <w:lang w:val="en-CA"/>
        </w:rPr>
        <w:t>-</w:t>
      </w:r>
      <w:r w:rsidR="00BE0D95">
        <w:rPr>
          <w:lang w:val="en-CA"/>
        </w:rPr>
        <w:t>AD0130</w:t>
      </w:r>
      <w:r w:rsidR="00BF45C3">
        <w:rPr>
          <w:lang w:val="en-CA"/>
        </w:rPr>
        <w:t xml:space="preserve"> </w:t>
      </w:r>
      <w:r w:rsidR="00BF45C3">
        <w:rPr>
          <w:lang w:val="en-CA"/>
        </w:rPr>
        <w:fldChar w:fldCharType="begin"/>
      </w:r>
      <w:r w:rsidR="00BF45C3">
        <w:rPr>
          <w:lang w:val="en-CA"/>
        </w:rPr>
        <w:instrText xml:space="preserve"> REF _Ref139385992 \r \h </w:instrText>
      </w:r>
      <w:r w:rsidR="00BF45C3">
        <w:rPr>
          <w:lang w:val="en-CA"/>
        </w:rPr>
      </w:r>
      <w:r w:rsidR="00BF45C3">
        <w:rPr>
          <w:lang w:val="en-CA"/>
        </w:rPr>
        <w:fldChar w:fldCharType="separate"/>
      </w:r>
      <w:r w:rsidR="00BF45C3">
        <w:rPr>
          <w:lang w:val="en-CA"/>
        </w:rPr>
        <w:t>[3]</w:t>
      </w:r>
      <w:r w:rsidR="00BF45C3">
        <w:rPr>
          <w:lang w:val="en-CA"/>
        </w:rPr>
        <w:fldChar w:fldCharType="end"/>
      </w:r>
      <w:r w:rsidR="00BE0D95">
        <w:rPr>
          <w:lang w:val="en-CA"/>
        </w:rPr>
        <w:t xml:space="preserve">, </w:t>
      </w:r>
      <w:r w:rsidR="00BE0D95" w:rsidRPr="00BE0D95">
        <w:t>JVET-AE0132</w:t>
      </w:r>
      <w:r w:rsidR="00BF45C3">
        <w:t xml:space="preserve"> </w:t>
      </w:r>
      <w:r w:rsidR="00BF45C3">
        <w:fldChar w:fldCharType="begin"/>
      </w:r>
      <w:r w:rsidR="00BF45C3">
        <w:instrText xml:space="preserve"> REF _Ref154155388 \r \h </w:instrText>
      </w:r>
      <w:r w:rsidR="00BF45C3">
        <w:fldChar w:fldCharType="separate"/>
      </w:r>
      <w:r w:rsidR="00BF45C3">
        <w:t>[4]</w:t>
      </w:r>
      <w:r w:rsidR="00BF45C3">
        <w:fldChar w:fldCharType="end"/>
      </w:r>
      <w:r>
        <w:rPr>
          <w:szCs w:val="22"/>
          <w:lang w:val="en-CA"/>
        </w:rPr>
        <w:t>. In the current ECM</w:t>
      </w:r>
      <w:r w:rsidR="007E38A9">
        <w:rPr>
          <w:szCs w:val="22"/>
          <w:lang w:val="en-CA"/>
        </w:rPr>
        <w:t>-11.0</w:t>
      </w:r>
      <w:r>
        <w:rPr>
          <w:szCs w:val="22"/>
          <w:lang w:val="en-CA"/>
        </w:rPr>
        <w:t xml:space="preserve">, the </w:t>
      </w:r>
      <w:r w:rsidR="004702FC">
        <w:rPr>
          <w:szCs w:val="22"/>
          <w:lang w:val="en-CA"/>
        </w:rPr>
        <w:t xml:space="preserve">temporal </w:t>
      </w:r>
      <w:r>
        <w:rPr>
          <w:szCs w:val="22"/>
          <w:lang w:val="en-CA"/>
        </w:rPr>
        <w:t xml:space="preserve">subblock </w:t>
      </w:r>
      <w:r w:rsidR="007E38A9">
        <w:rPr>
          <w:szCs w:val="22"/>
          <w:lang w:val="en-CA"/>
        </w:rPr>
        <w:t xml:space="preserve">already </w:t>
      </w:r>
      <w:r>
        <w:rPr>
          <w:szCs w:val="22"/>
          <w:lang w:val="en-CA"/>
        </w:rPr>
        <w:t xml:space="preserve">exploits the temporal correlations as well as the </w:t>
      </w:r>
      <w:r w:rsidRPr="00DF1962">
        <w:rPr>
          <w:szCs w:val="22"/>
          <w:lang w:val="en-CA"/>
        </w:rPr>
        <w:t>CABAC initialization from previous inter slice</w:t>
      </w:r>
      <w:r>
        <w:rPr>
          <w:szCs w:val="22"/>
          <w:lang w:val="en-CA"/>
        </w:rPr>
        <w:t xml:space="preserve"> (JVET-Y0181) </w:t>
      </w:r>
      <w:r>
        <w:rPr>
          <w:szCs w:val="22"/>
          <w:lang w:val="en-CA"/>
        </w:rPr>
        <w:fldChar w:fldCharType="begin"/>
      </w:r>
      <w:r>
        <w:rPr>
          <w:szCs w:val="22"/>
          <w:lang w:val="en-CA"/>
        </w:rPr>
        <w:instrText xml:space="preserve"> REF _Ref100236597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In this contribution, we propose to go further by </w:t>
      </w:r>
      <w:r w:rsidR="007E38A9">
        <w:rPr>
          <w:szCs w:val="22"/>
          <w:lang w:val="en-CA"/>
        </w:rPr>
        <w:t xml:space="preserve">introducing </w:t>
      </w:r>
      <w:r>
        <w:rPr>
          <w:szCs w:val="22"/>
          <w:lang w:val="en-CA"/>
        </w:rPr>
        <w:t xml:space="preserve">predictions of the partitioning parameters and partitioning coding for each block based on temporal parameters obtained from several temporal blocks. </w:t>
      </w:r>
    </w:p>
    <w:p w14:paraId="692BC20A" w14:textId="68506D6B" w:rsidR="00CC13EB" w:rsidRDefault="00CC13EB" w:rsidP="00CC13EB">
      <w:pPr>
        <w:pStyle w:val="Heading1"/>
        <w:rPr>
          <w:lang w:val="en-CA"/>
        </w:rPr>
      </w:pPr>
      <w:r>
        <w:rPr>
          <w:lang w:val="en-CA"/>
        </w:rPr>
        <w:t>Proposed method</w:t>
      </w:r>
    </w:p>
    <w:p w14:paraId="70829BEE" w14:textId="0A4B0170" w:rsidR="00CC13EB" w:rsidRPr="00CC13EB" w:rsidRDefault="00CC13EB" w:rsidP="00CC13EB">
      <w:pPr>
        <w:pStyle w:val="Heading2"/>
        <w:rPr>
          <w:lang w:val="en-CA"/>
        </w:rPr>
      </w:pPr>
      <w:r>
        <w:rPr>
          <w:lang w:val="en-CA"/>
        </w:rPr>
        <w:t xml:space="preserve">Temporal prediction of split </w:t>
      </w:r>
      <w:r w:rsidR="004702FC">
        <w:rPr>
          <w:lang w:val="en-CA"/>
        </w:rPr>
        <w:t>modes</w:t>
      </w:r>
    </w:p>
    <w:p w14:paraId="1CC2AEB9" w14:textId="4127F86B" w:rsidR="00CC13EB" w:rsidRDefault="007E647C" w:rsidP="00CC13EB">
      <w:pPr>
        <w:rPr>
          <w:lang w:val="en-CA"/>
        </w:rPr>
      </w:pPr>
      <w:bookmarkStart w:id="2" w:name="_Hlk132190303"/>
      <w:r>
        <w:rPr>
          <w:lang w:val="en-CA"/>
        </w:rPr>
        <w:tab/>
      </w:r>
      <w:r w:rsidR="00CC13EB">
        <w:rPr>
          <w:lang w:val="en-CA"/>
        </w:rPr>
        <w:t xml:space="preserve">For each block, the allowances of split </w:t>
      </w:r>
      <w:r w:rsidR="00BE0D95">
        <w:rPr>
          <w:lang w:val="en-CA"/>
        </w:rPr>
        <w:t>modes</w:t>
      </w:r>
      <w:r w:rsidR="00CC13EB">
        <w:rPr>
          <w:lang w:val="en-CA"/>
        </w:rPr>
        <w:t xml:space="preserve"> are predicted according to the minimum QT split and the average QT split obtained from a temporal area according to the following rules:</w:t>
      </w:r>
    </w:p>
    <w:p w14:paraId="5D838B2A" w14:textId="2F699902" w:rsidR="00CC13EB" w:rsidRPr="00CC13EB" w:rsidRDefault="00CC13EB" w:rsidP="00CC13EB">
      <w:pPr>
        <w:pStyle w:val="ListParagraph"/>
        <w:numPr>
          <w:ilvl w:val="0"/>
          <w:numId w:val="12"/>
        </w:numPr>
        <w:rPr>
          <w:lang w:val="en-CA"/>
        </w:rPr>
      </w:pPr>
      <w:r w:rsidRPr="00CC13EB">
        <w:rPr>
          <w:lang w:val="en-CA"/>
        </w:rPr>
        <w:t xml:space="preserve">When the current QT depth is strictly inferior to the temporal minimum QT depth minus 1, only the QT split is </w:t>
      </w:r>
      <w:r w:rsidR="00BE0D95" w:rsidRPr="00CC13EB">
        <w:rPr>
          <w:lang w:val="en-CA"/>
        </w:rPr>
        <w:t>allowed.</w:t>
      </w:r>
    </w:p>
    <w:p w14:paraId="4EBFE30E" w14:textId="6AD3162B" w:rsidR="00CC13EB" w:rsidRDefault="00CC13EB" w:rsidP="00CC13EB">
      <w:pPr>
        <w:pStyle w:val="ListParagraph"/>
        <w:numPr>
          <w:ilvl w:val="0"/>
          <w:numId w:val="12"/>
        </w:numPr>
        <w:rPr>
          <w:lang w:val="en-CA"/>
        </w:rPr>
      </w:pPr>
      <w:r w:rsidRPr="00CC13EB">
        <w:rPr>
          <w:lang w:val="en-CA"/>
        </w:rPr>
        <w:t xml:space="preserve">When the current QT depth is strictly inferior to the temporal average QT depth minus 1, </w:t>
      </w:r>
      <w:r w:rsidR="004702FC">
        <w:rPr>
          <w:lang w:val="en-CA"/>
        </w:rPr>
        <w:t>N</w:t>
      </w:r>
      <w:r w:rsidRPr="00CC13EB">
        <w:rPr>
          <w:lang w:val="en-CA"/>
        </w:rPr>
        <w:t xml:space="preserve">o split, QT </w:t>
      </w:r>
      <w:r>
        <w:rPr>
          <w:lang w:val="en-CA"/>
        </w:rPr>
        <w:t>s</w:t>
      </w:r>
      <w:r w:rsidRPr="00CC13EB">
        <w:rPr>
          <w:lang w:val="en-CA"/>
        </w:rPr>
        <w:t>plit and TT split</w:t>
      </w:r>
      <w:r>
        <w:rPr>
          <w:lang w:val="en-CA"/>
        </w:rPr>
        <w:t>s</w:t>
      </w:r>
      <w:r w:rsidRPr="00CC13EB">
        <w:rPr>
          <w:lang w:val="en-CA"/>
        </w:rPr>
        <w:t xml:space="preserve"> are allowed and BT split</w:t>
      </w:r>
      <w:r>
        <w:rPr>
          <w:lang w:val="en-CA"/>
        </w:rPr>
        <w:t>s</w:t>
      </w:r>
      <w:r w:rsidRPr="00CC13EB">
        <w:rPr>
          <w:lang w:val="en-CA"/>
        </w:rPr>
        <w:t xml:space="preserve"> </w:t>
      </w:r>
      <w:r>
        <w:rPr>
          <w:lang w:val="en-CA"/>
        </w:rPr>
        <w:t>are</w:t>
      </w:r>
      <w:r w:rsidRPr="00CC13EB">
        <w:rPr>
          <w:lang w:val="en-CA"/>
        </w:rPr>
        <w:t xml:space="preserve"> allowed if </w:t>
      </w:r>
      <w:r w:rsidR="00BE0D95">
        <w:rPr>
          <w:lang w:val="en-CA"/>
        </w:rPr>
        <w:t xml:space="preserve">a </w:t>
      </w:r>
      <w:r w:rsidRPr="00CC13EB">
        <w:rPr>
          <w:lang w:val="en-CA"/>
        </w:rPr>
        <w:t xml:space="preserve">TT </w:t>
      </w:r>
      <w:r w:rsidR="00BE0D95">
        <w:rPr>
          <w:lang w:val="en-CA"/>
        </w:rPr>
        <w:t>split ha</w:t>
      </w:r>
      <w:r w:rsidR="004702FC">
        <w:rPr>
          <w:lang w:val="en-CA"/>
        </w:rPr>
        <w:t>s</w:t>
      </w:r>
      <w:r w:rsidR="00BE0D95">
        <w:rPr>
          <w:lang w:val="en-CA"/>
        </w:rPr>
        <w:t xml:space="preserve"> been</w:t>
      </w:r>
      <w:r w:rsidRPr="00CC13EB">
        <w:rPr>
          <w:lang w:val="en-CA"/>
        </w:rPr>
        <w:t xml:space="preserve"> selected in a parent node. </w:t>
      </w:r>
    </w:p>
    <w:p w14:paraId="36A45AD5" w14:textId="43E800CA" w:rsidR="00CC13EB" w:rsidRDefault="00CC13EB" w:rsidP="00CC13EB">
      <w:pPr>
        <w:rPr>
          <w:lang w:val="en-CA"/>
        </w:rPr>
      </w:pPr>
      <w:r>
        <w:rPr>
          <w:lang w:val="en-CA"/>
        </w:rPr>
        <w:t>The other split prediction</w:t>
      </w:r>
      <w:r w:rsidR="00BE0D95">
        <w:rPr>
          <w:lang w:val="en-CA"/>
        </w:rPr>
        <w:t>s</w:t>
      </w:r>
      <w:r>
        <w:rPr>
          <w:lang w:val="en-CA"/>
        </w:rPr>
        <w:t xml:space="preserve"> </w:t>
      </w:r>
      <w:r w:rsidR="007E38A9">
        <w:rPr>
          <w:lang w:val="en-CA"/>
        </w:rPr>
        <w:t xml:space="preserve">of </w:t>
      </w:r>
      <w:r>
        <w:rPr>
          <w:lang w:val="en-CA"/>
        </w:rPr>
        <w:t>VVC are not change</w:t>
      </w:r>
      <w:r w:rsidR="004702FC">
        <w:rPr>
          <w:lang w:val="en-CA"/>
        </w:rPr>
        <w:t>d</w:t>
      </w:r>
      <w:r>
        <w:rPr>
          <w:lang w:val="en-CA"/>
        </w:rPr>
        <w:t>.</w:t>
      </w:r>
    </w:p>
    <w:p w14:paraId="64F42007" w14:textId="6943A410" w:rsidR="00CC13EB" w:rsidRPr="001238D9" w:rsidRDefault="001238D9" w:rsidP="00CC13EB">
      <w:pPr>
        <w:pStyle w:val="Heading2"/>
        <w:rPr>
          <w:lang w:val="en-CA"/>
        </w:rPr>
      </w:pPr>
      <w:r>
        <w:rPr>
          <w:lang w:val="en-CA"/>
        </w:rPr>
        <w:lastRenderedPageBreak/>
        <w:t>Temporal prediction of Maximum MTT Depth</w:t>
      </w:r>
    </w:p>
    <w:bookmarkEnd w:id="2"/>
    <w:p w14:paraId="64B15A91" w14:textId="5BDF2F3C" w:rsidR="00E3145D" w:rsidRDefault="007E647C" w:rsidP="00CC13EB">
      <w:pPr>
        <w:rPr>
          <w:lang w:val="en-CA"/>
        </w:rPr>
      </w:pPr>
      <w:r>
        <w:rPr>
          <w:lang w:val="en-CA"/>
        </w:rPr>
        <w:tab/>
      </w:r>
      <w:r w:rsidR="001238D9">
        <w:rPr>
          <w:lang w:val="en-CA"/>
        </w:rPr>
        <w:t>T</w:t>
      </w:r>
      <w:r w:rsidR="00CC13EB">
        <w:rPr>
          <w:lang w:val="en-CA"/>
        </w:rPr>
        <w:t xml:space="preserve">he maximum multi-tree </w:t>
      </w:r>
      <w:r w:rsidR="00D01981">
        <w:rPr>
          <w:lang w:val="en-CA"/>
        </w:rPr>
        <w:t xml:space="preserve">(MTT) </w:t>
      </w:r>
      <w:r w:rsidR="00CC13EB">
        <w:rPr>
          <w:lang w:val="en-CA"/>
        </w:rPr>
        <w:t>depth is</w:t>
      </w:r>
      <w:r w:rsidR="00E3145D">
        <w:rPr>
          <w:lang w:val="en-CA"/>
        </w:rPr>
        <w:t xml:space="preserve"> temporally</w:t>
      </w:r>
      <w:r w:rsidR="00CC13EB">
        <w:rPr>
          <w:lang w:val="en-CA"/>
        </w:rPr>
        <w:t xml:space="preserve"> predicted for each </w:t>
      </w:r>
      <w:r>
        <w:rPr>
          <w:lang w:val="en-CA"/>
        </w:rPr>
        <w:t>block</w:t>
      </w:r>
      <w:r w:rsidR="00E3145D">
        <w:rPr>
          <w:lang w:val="en-CA"/>
        </w:rPr>
        <w:t xml:space="preserve">. </w:t>
      </w:r>
      <w:r w:rsidR="00B94EAC">
        <w:rPr>
          <w:lang w:val="en-CA"/>
        </w:rPr>
        <w:t>Its value can</w:t>
      </w:r>
      <w:r w:rsidR="00E3145D">
        <w:rPr>
          <w:lang w:val="en-CA"/>
        </w:rPr>
        <w:t xml:space="preserve"> be increased or decreased</w:t>
      </w:r>
      <w:r w:rsidR="00B94EAC">
        <w:rPr>
          <w:lang w:val="en-CA"/>
        </w:rPr>
        <w:t xml:space="preserve"> or not changed</w:t>
      </w:r>
      <w:r w:rsidR="00E3145D">
        <w:rPr>
          <w:lang w:val="en-CA"/>
        </w:rPr>
        <w:t xml:space="preserve"> according to the following rules:</w:t>
      </w:r>
    </w:p>
    <w:p w14:paraId="01E3F2FB" w14:textId="45498410" w:rsidR="00E3145D" w:rsidRDefault="007E647C" w:rsidP="00CC13EB">
      <w:pPr>
        <w:rPr>
          <w:lang w:val="en-CA"/>
        </w:rPr>
      </w:pPr>
      <w:r>
        <w:rPr>
          <w:lang w:val="en-CA"/>
        </w:rPr>
        <w:tab/>
      </w:r>
      <w:r w:rsidR="00AA5249">
        <w:rPr>
          <w:lang w:val="en-CA"/>
        </w:rPr>
        <w:t xml:space="preserve">The maximum </w:t>
      </w:r>
      <w:r w:rsidR="00D01981">
        <w:rPr>
          <w:lang w:val="en-CA"/>
        </w:rPr>
        <w:t xml:space="preserve">MTT </w:t>
      </w:r>
      <w:r w:rsidR="00AA5249">
        <w:rPr>
          <w:lang w:val="en-CA"/>
        </w:rPr>
        <w:t xml:space="preserve">depth </w:t>
      </w:r>
      <w:r w:rsidR="00C86A45">
        <w:rPr>
          <w:lang w:val="en-CA"/>
        </w:rPr>
        <w:t xml:space="preserve">can be </w:t>
      </w:r>
      <w:r w:rsidR="00AA5249">
        <w:rPr>
          <w:lang w:val="en-CA"/>
        </w:rPr>
        <w:t>incremented</w:t>
      </w:r>
      <w:r w:rsidR="00C86A45">
        <w:rPr>
          <w:lang w:val="en-CA"/>
        </w:rPr>
        <w:t xml:space="preserve">, for </w:t>
      </w:r>
      <w:r>
        <w:rPr>
          <w:lang w:val="en-CA"/>
        </w:rPr>
        <w:t>block</w:t>
      </w:r>
      <w:r w:rsidR="000820E4">
        <w:rPr>
          <w:lang w:val="en-CA"/>
        </w:rPr>
        <w:t>s</w:t>
      </w:r>
      <w:r w:rsidR="00C86A45">
        <w:rPr>
          <w:lang w:val="en-CA"/>
        </w:rPr>
        <w:t xml:space="preserve"> of the current frame, when the reference </w:t>
      </w:r>
      <w:r>
        <w:rPr>
          <w:lang w:val="en-CA"/>
        </w:rPr>
        <w:t xml:space="preserve">frame is an Inter frame and it </w:t>
      </w:r>
      <w:r w:rsidR="00C86A45">
        <w:rPr>
          <w:lang w:val="en-CA"/>
        </w:rPr>
        <w:t xml:space="preserve">has a different temporal ID and when POC distance to this reference frame is inferior or equal to 2. </w:t>
      </w:r>
      <w:r>
        <w:rPr>
          <w:lang w:val="en-CA"/>
        </w:rPr>
        <w:t xml:space="preserve">The maximum </w:t>
      </w:r>
      <w:r w:rsidR="00D01981">
        <w:rPr>
          <w:lang w:val="en-CA"/>
        </w:rPr>
        <w:t xml:space="preserve">MTT </w:t>
      </w:r>
      <w:r>
        <w:rPr>
          <w:lang w:val="en-CA"/>
        </w:rPr>
        <w:t xml:space="preserve">depth can </w:t>
      </w:r>
      <w:r w:rsidR="004702FC">
        <w:rPr>
          <w:lang w:val="en-CA"/>
        </w:rPr>
        <w:t xml:space="preserve">also </w:t>
      </w:r>
      <w:r>
        <w:rPr>
          <w:lang w:val="en-CA"/>
        </w:rPr>
        <w:t>be incremented,</w:t>
      </w:r>
      <w:r w:rsidR="000820E4">
        <w:rPr>
          <w:lang w:val="en-CA"/>
        </w:rPr>
        <w:t xml:space="preserve"> w</w:t>
      </w:r>
      <w:r w:rsidR="00C86A45">
        <w:rPr>
          <w:lang w:val="en-CA"/>
        </w:rPr>
        <w:t>hen the reference is an Intra frame</w:t>
      </w:r>
      <w:r w:rsidR="000820E4">
        <w:rPr>
          <w:lang w:val="en-CA"/>
        </w:rPr>
        <w:t xml:space="preserve"> with</w:t>
      </w:r>
      <w:r w:rsidR="00C86A45">
        <w:rPr>
          <w:lang w:val="en-CA"/>
        </w:rPr>
        <w:t xml:space="preserve"> the </w:t>
      </w:r>
      <w:r w:rsidR="000820E4">
        <w:rPr>
          <w:lang w:val="en-CA"/>
        </w:rPr>
        <w:t xml:space="preserve">same </w:t>
      </w:r>
      <w:r w:rsidR="00C86A45">
        <w:rPr>
          <w:lang w:val="en-CA"/>
        </w:rPr>
        <w:t xml:space="preserve">temporal ID. </w:t>
      </w:r>
      <w:r w:rsidR="000820E4">
        <w:rPr>
          <w:lang w:val="en-CA"/>
        </w:rPr>
        <w:t xml:space="preserve">For the related </w:t>
      </w:r>
      <w:r w:rsidR="00D01981">
        <w:rPr>
          <w:lang w:val="en-CA"/>
        </w:rPr>
        <w:t xml:space="preserve">“current” </w:t>
      </w:r>
      <w:r w:rsidR="000820E4">
        <w:rPr>
          <w:lang w:val="en-CA"/>
        </w:rPr>
        <w:t xml:space="preserve">frames, </w:t>
      </w:r>
      <w:r w:rsidR="0091634E">
        <w:rPr>
          <w:lang w:val="en-CA"/>
        </w:rPr>
        <w:t xml:space="preserve">the </w:t>
      </w:r>
      <w:r w:rsidR="007E38A9">
        <w:rPr>
          <w:lang w:val="en-CA"/>
        </w:rPr>
        <w:t xml:space="preserve">maximum MTT depth of </w:t>
      </w:r>
      <w:r w:rsidR="000820E4">
        <w:rPr>
          <w:lang w:val="en-CA"/>
        </w:rPr>
        <w:t xml:space="preserve">each node can be incremented or not according to the following </w:t>
      </w:r>
      <w:r w:rsidR="00F5555E">
        <w:rPr>
          <w:lang w:val="en-CA"/>
        </w:rPr>
        <w:t>conditions</w:t>
      </w:r>
      <w:r w:rsidR="000820E4">
        <w:rPr>
          <w:lang w:val="en-CA"/>
        </w:rPr>
        <w:t>:</w:t>
      </w:r>
    </w:p>
    <w:p w14:paraId="134A7905" w14:textId="681918A9" w:rsidR="00E3145D" w:rsidRDefault="00AA5249" w:rsidP="00AA5249">
      <w:pPr>
        <w:pStyle w:val="ListParagraph"/>
        <w:numPr>
          <w:ilvl w:val="0"/>
          <w:numId w:val="13"/>
        </w:numPr>
        <w:rPr>
          <w:lang w:val="en-CA"/>
        </w:rPr>
      </w:pPr>
      <w:r>
        <w:rPr>
          <w:lang w:val="en-CA"/>
        </w:rPr>
        <w:t>t</w:t>
      </w:r>
      <w:r w:rsidR="00E3145D" w:rsidRPr="00AA5249">
        <w:rPr>
          <w:lang w:val="en-CA"/>
        </w:rPr>
        <w:t xml:space="preserve">he current QT depth is equal to </w:t>
      </w:r>
      <w:r w:rsidR="00DC0DB5">
        <w:rPr>
          <w:lang w:val="en-CA"/>
        </w:rPr>
        <w:t xml:space="preserve">average </w:t>
      </w:r>
      <w:r w:rsidR="00E3145D" w:rsidRPr="00AA5249">
        <w:rPr>
          <w:lang w:val="en-CA"/>
        </w:rPr>
        <w:t>temporal QT depth minus 1,</w:t>
      </w:r>
      <w:r w:rsidRPr="00AA5249">
        <w:rPr>
          <w:lang w:val="en-CA"/>
        </w:rPr>
        <w:t xml:space="preserve"> and the </w:t>
      </w:r>
      <w:r w:rsidR="00D01981" w:rsidRPr="00AA5249">
        <w:rPr>
          <w:lang w:val="en-CA"/>
        </w:rPr>
        <w:t xml:space="preserve">maximum </w:t>
      </w:r>
      <w:r w:rsidR="00EA533A" w:rsidRPr="00AA5249">
        <w:rPr>
          <w:lang w:val="en-CA"/>
        </w:rPr>
        <w:t xml:space="preserve">temporal </w:t>
      </w:r>
      <w:r w:rsidR="00D01981">
        <w:rPr>
          <w:lang w:val="en-CA"/>
        </w:rPr>
        <w:t>MTT</w:t>
      </w:r>
      <w:r w:rsidRPr="00AA5249">
        <w:rPr>
          <w:lang w:val="en-CA"/>
        </w:rPr>
        <w:t xml:space="preserve"> depth is superior to the maximum </w:t>
      </w:r>
      <w:r w:rsidR="00D01981">
        <w:rPr>
          <w:lang w:val="en-CA"/>
        </w:rPr>
        <w:t>MTT</w:t>
      </w:r>
      <w:r w:rsidR="00D01981" w:rsidRPr="00AA5249">
        <w:rPr>
          <w:lang w:val="en-CA"/>
        </w:rPr>
        <w:t xml:space="preserve"> </w:t>
      </w:r>
      <w:r w:rsidRPr="00AA5249">
        <w:rPr>
          <w:lang w:val="en-CA"/>
        </w:rPr>
        <w:t xml:space="preserve">depth of the current frame, and the temporal average of maximum </w:t>
      </w:r>
      <w:r w:rsidR="00D01981">
        <w:rPr>
          <w:lang w:val="en-CA"/>
        </w:rPr>
        <w:t>MTT</w:t>
      </w:r>
      <w:r w:rsidR="00D01981" w:rsidRPr="00AA5249">
        <w:rPr>
          <w:lang w:val="en-CA"/>
        </w:rPr>
        <w:t xml:space="preserve"> </w:t>
      </w:r>
      <w:r w:rsidRPr="00AA5249">
        <w:rPr>
          <w:lang w:val="en-CA"/>
        </w:rPr>
        <w:t xml:space="preserve">depth is equal to the half of the </w:t>
      </w:r>
      <w:r w:rsidR="008C1642">
        <w:rPr>
          <w:lang w:val="en-CA"/>
        </w:rPr>
        <w:t>picture header maximum</w:t>
      </w:r>
      <w:r w:rsidR="00EA533A" w:rsidRPr="00AA5249">
        <w:rPr>
          <w:lang w:val="en-CA"/>
        </w:rPr>
        <w:t xml:space="preserve"> </w:t>
      </w:r>
      <w:r w:rsidR="00EA533A">
        <w:rPr>
          <w:lang w:val="en-CA"/>
        </w:rPr>
        <w:t>MTT</w:t>
      </w:r>
      <w:r w:rsidR="00EA533A" w:rsidRPr="00AA5249">
        <w:rPr>
          <w:lang w:val="en-CA"/>
        </w:rPr>
        <w:t xml:space="preserve"> </w:t>
      </w:r>
      <w:r w:rsidRPr="00AA5249">
        <w:rPr>
          <w:lang w:val="en-CA"/>
        </w:rPr>
        <w:t>depth</w:t>
      </w:r>
      <w:r w:rsidR="008C1642">
        <w:rPr>
          <w:lang w:val="en-CA"/>
        </w:rPr>
        <w:t xml:space="preserve"> of the reference frame</w:t>
      </w:r>
      <w:r w:rsidRPr="00AA5249">
        <w:rPr>
          <w:lang w:val="en-CA"/>
        </w:rPr>
        <w:t>, and if the reference frame is not an Intra reference frame.</w:t>
      </w:r>
    </w:p>
    <w:p w14:paraId="7882B718" w14:textId="54591167" w:rsidR="00AA5249" w:rsidRPr="00AA5249" w:rsidRDefault="000820E4" w:rsidP="00AA5249">
      <w:pPr>
        <w:pStyle w:val="ListParagraph"/>
        <w:numPr>
          <w:ilvl w:val="0"/>
          <w:numId w:val="13"/>
        </w:numPr>
        <w:rPr>
          <w:lang w:val="en-CA"/>
        </w:rPr>
      </w:pPr>
      <w:r>
        <w:rPr>
          <w:lang w:val="en-CA"/>
        </w:rPr>
        <w:t xml:space="preserve">or </w:t>
      </w:r>
      <w:r w:rsidR="00AA5249">
        <w:rPr>
          <w:lang w:val="en-CA"/>
        </w:rPr>
        <w:t>t</w:t>
      </w:r>
      <w:r w:rsidR="00AA5249" w:rsidRPr="00AA5249">
        <w:rPr>
          <w:lang w:val="en-CA"/>
        </w:rPr>
        <w:t xml:space="preserve">he current QT depth is equal to </w:t>
      </w:r>
      <w:r w:rsidR="008F1A8F">
        <w:rPr>
          <w:lang w:val="en-CA"/>
        </w:rPr>
        <w:t xml:space="preserve">the </w:t>
      </w:r>
      <w:r w:rsidR="00DC0DB5">
        <w:rPr>
          <w:lang w:val="en-CA"/>
        </w:rPr>
        <w:t xml:space="preserve">average </w:t>
      </w:r>
      <w:r w:rsidR="00AA5249" w:rsidRPr="00AA5249">
        <w:rPr>
          <w:lang w:val="en-CA"/>
        </w:rPr>
        <w:t xml:space="preserve">temporal QT depth, and the temporal maximum </w:t>
      </w:r>
      <w:r w:rsidR="00EA533A">
        <w:rPr>
          <w:lang w:val="en-CA"/>
        </w:rPr>
        <w:t>MTT</w:t>
      </w:r>
      <w:r w:rsidR="00EA533A" w:rsidRPr="00AA5249">
        <w:rPr>
          <w:lang w:val="en-CA"/>
        </w:rPr>
        <w:t xml:space="preserve"> </w:t>
      </w:r>
      <w:r w:rsidR="00AA5249" w:rsidRPr="00AA5249">
        <w:rPr>
          <w:lang w:val="en-CA"/>
        </w:rPr>
        <w:t>depth is superior</w:t>
      </w:r>
      <w:r w:rsidR="00BA176B">
        <w:rPr>
          <w:lang w:val="en-CA"/>
        </w:rPr>
        <w:t xml:space="preserve"> </w:t>
      </w:r>
      <w:r w:rsidR="00AA5249" w:rsidRPr="00AA5249">
        <w:rPr>
          <w:lang w:val="en-CA"/>
        </w:rPr>
        <w:t xml:space="preserve">to the maximum </w:t>
      </w:r>
      <w:r w:rsidR="00EA533A">
        <w:rPr>
          <w:lang w:val="en-CA"/>
        </w:rPr>
        <w:t>MTT</w:t>
      </w:r>
      <w:r w:rsidR="00EA533A" w:rsidRPr="00AA5249">
        <w:rPr>
          <w:lang w:val="en-CA"/>
        </w:rPr>
        <w:t xml:space="preserve"> </w:t>
      </w:r>
      <w:r w:rsidR="00AA5249" w:rsidRPr="00AA5249">
        <w:rPr>
          <w:lang w:val="en-CA"/>
        </w:rPr>
        <w:t xml:space="preserve">depth of the current frame, and the temporal average of </w:t>
      </w:r>
      <w:r w:rsidR="00EA533A">
        <w:rPr>
          <w:lang w:val="en-CA"/>
        </w:rPr>
        <w:t>MTT</w:t>
      </w:r>
      <w:r w:rsidR="00EA533A" w:rsidRPr="00AA5249">
        <w:rPr>
          <w:lang w:val="en-CA"/>
        </w:rPr>
        <w:t xml:space="preserve"> </w:t>
      </w:r>
      <w:r w:rsidR="00AA5249" w:rsidRPr="00AA5249">
        <w:rPr>
          <w:lang w:val="en-CA"/>
        </w:rPr>
        <w:t>depth</w:t>
      </w:r>
      <w:r w:rsidR="00D00438">
        <w:rPr>
          <w:lang w:val="en-CA"/>
        </w:rPr>
        <w:t>s</w:t>
      </w:r>
      <w:r w:rsidR="00AA5249" w:rsidRPr="00AA5249">
        <w:rPr>
          <w:lang w:val="en-CA"/>
        </w:rPr>
        <w:t xml:space="preserve"> is </w:t>
      </w:r>
      <w:r w:rsidR="00BA176B">
        <w:rPr>
          <w:lang w:val="en-CA"/>
        </w:rPr>
        <w:t xml:space="preserve">superior or </w:t>
      </w:r>
      <w:r w:rsidR="00D00438">
        <w:rPr>
          <w:lang w:val="en-CA"/>
        </w:rPr>
        <w:t xml:space="preserve">equal </w:t>
      </w:r>
      <w:r w:rsidR="008C1642" w:rsidRPr="00AA5249">
        <w:rPr>
          <w:lang w:val="en-CA"/>
        </w:rPr>
        <w:t xml:space="preserve">to the half of the </w:t>
      </w:r>
      <w:r w:rsidR="008C1642">
        <w:rPr>
          <w:lang w:val="en-CA"/>
        </w:rPr>
        <w:t>picture header maximum</w:t>
      </w:r>
      <w:r w:rsidR="008C1642" w:rsidRPr="00AA5249">
        <w:rPr>
          <w:lang w:val="en-CA"/>
        </w:rPr>
        <w:t xml:space="preserve"> </w:t>
      </w:r>
      <w:r w:rsidR="008C1642">
        <w:rPr>
          <w:lang w:val="en-CA"/>
        </w:rPr>
        <w:t>MTT</w:t>
      </w:r>
      <w:r w:rsidR="008C1642" w:rsidRPr="00AA5249">
        <w:rPr>
          <w:lang w:val="en-CA"/>
        </w:rPr>
        <w:t xml:space="preserve"> depth</w:t>
      </w:r>
      <w:r w:rsidR="008C1642">
        <w:rPr>
          <w:lang w:val="en-CA"/>
        </w:rPr>
        <w:t xml:space="preserve"> of the reference frame</w:t>
      </w:r>
      <w:r w:rsidR="00AA5249" w:rsidRPr="00AA5249">
        <w:rPr>
          <w:lang w:val="en-CA"/>
        </w:rPr>
        <w:t>.</w:t>
      </w:r>
    </w:p>
    <w:p w14:paraId="63275F5F" w14:textId="77777777" w:rsidR="00AA5249" w:rsidRPr="00AA5249" w:rsidRDefault="00AA5249" w:rsidP="00AA5249">
      <w:pPr>
        <w:pStyle w:val="ListParagraph"/>
        <w:ind w:left="1083"/>
        <w:rPr>
          <w:lang w:val="en-CA"/>
        </w:rPr>
      </w:pPr>
    </w:p>
    <w:p w14:paraId="1A265F79" w14:textId="65268E49" w:rsidR="002E01F4" w:rsidRDefault="000820E4" w:rsidP="002E01F4">
      <w:pPr>
        <w:rPr>
          <w:lang w:val="en-CA"/>
        </w:rPr>
      </w:pPr>
      <w:r>
        <w:rPr>
          <w:lang w:val="en-CA"/>
        </w:rPr>
        <w:tab/>
        <w:t xml:space="preserve">The maximum </w:t>
      </w:r>
      <w:r w:rsidR="00D00438">
        <w:rPr>
          <w:lang w:val="en-CA"/>
        </w:rPr>
        <w:t>MTT</w:t>
      </w:r>
      <w:r w:rsidR="00D00438" w:rsidRPr="00AA5249">
        <w:rPr>
          <w:lang w:val="en-CA"/>
        </w:rPr>
        <w:t xml:space="preserve"> </w:t>
      </w:r>
      <w:r>
        <w:rPr>
          <w:lang w:val="en-CA"/>
        </w:rPr>
        <w:t xml:space="preserve">depth can be decremented, </w:t>
      </w:r>
      <w:r w:rsidR="002E01F4">
        <w:rPr>
          <w:lang w:val="en-CA"/>
        </w:rPr>
        <w:t xml:space="preserve">for </w:t>
      </w:r>
      <w:r w:rsidR="00D00438">
        <w:rPr>
          <w:lang w:val="en-CA"/>
        </w:rPr>
        <w:t>blocks</w:t>
      </w:r>
      <w:r w:rsidR="002E01F4">
        <w:rPr>
          <w:lang w:val="en-CA"/>
        </w:rPr>
        <w:t xml:space="preserve"> of the current frame</w:t>
      </w:r>
      <w:r w:rsidR="00D00438">
        <w:rPr>
          <w:lang w:val="en-CA"/>
        </w:rPr>
        <w:t>,</w:t>
      </w:r>
      <w:r w:rsidR="002E01F4">
        <w:rPr>
          <w:lang w:val="en-CA"/>
        </w:rPr>
        <w:t xml:space="preserve"> if the palette mode is disabled</w:t>
      </w:r>
      <w:r w:rsidR="00D00438">
        <w:rPr>
          <w:lang w:val="en-CA"/>
        </w:rPr>
        <w:t>,</w:t>
      </w:r>
      <w:r>
        <w:rPr>
          <w:lang w:val="en-CA"/>
        </w:rPr>
        <w:t xml:space="preserve"> </w:t>
      </w:r>
      <w:r w:rsidR="00D00438">
        <w:rPr>
          <w:lang w:val="en-CA"/>
        </w:rPr>
        <w:t xml:space="preserve">or </w:t>
      </w:r>
      <w:r w:rsidR="002E01F4">
        <w:rPr>
          <w:lang w:val="en-CA"/>
        </w:rPr>
        <w:t xml:space="preserve">if the current QP is strictly inferior to the QP of the reference frame. For the related frames, </w:t>
      </w:r>
      <w:r w:rsidR="0091634E">
        <w:rPr>
          <w:lang w:val="en-CA"/>
        </w:rPr>
        <w:t xml:space="preserve">the </w:t>
      </w:r>
      <w:r w:rsidR="007E38A9">
        <w:rPr>
          <w:lang w:val="en-CA"/>
        </w:rPr>
        <w:t xml:space="preserve">maximum MTT depth of </w:t>
      </w:r>
      <w:r w:rsidR="002E01F4">
        <w:rPr>
          <w:lang w:val="en-CA"/>
        </w:rPr>
        <w:t xml:space="preserve">each </w:t>
      </w:r>
      <w:r w:rsidR="00D00438">
        <w:rPr>
          <w:lang w:val="en-CA"/>
        </w:rPr>
        <w:t>block</w:t>
      </w:r>
      <w:r w:rsidR="002E01F4">
        <w:rPr>
          <w:lang w:val="en-CA"/>
        </w:rPr>
        <w:t xml:space="preserve"> can be decremented or not according to the following </w:t>
      </w:r>
      <w:r w:rsidR="00F5555E">
        <w:rPr>
          <w:lang w:val="en-CA"/>
        </w:rPr>
        <w:t>conditions</w:t>
      </w:r>
      <w:r w:rsidR="002E01F4">
        <w:rPr>
          <w:lang w:val="en-CA"/>
        </w:rPr>
        <w:t>:</w:t>
      </w:r>
    </w:p>
    <w:p w14:paraId="24B69462" w14:textId="00418D6D" w:rsidR="002E01F4" w:rsidRPr="002E01F4" w:rsidRDefault="00F5555E" w:rsidP="002E01F4">
      <w:pPr>
        <w:pStyle w:val="ListParagraph"/>
        <w:numPr>
          <w:ilvl w:val="0"/>
          <w:numId w:val="14"/>
        </w:numPr>
        <w:rPr>
          <w:i/>
          <w:iCs/>
          <w:lang w:val="en-CA"/>
        </w:rPr>
      </w:pPr>
      <w:r>
        <w:rPr>
          <w:lang w:val="en-CA"/>
        </w:rPr>
        <w:t>w</w:t>
      </w:r>
      <w:r w:rsidR="002E01F4" w:rsidRPr="002E01F4">
        <w:rPr>
          <w:lang w:val="en-CA"/>
        </w:rPr>
        <w:t xml:space="preserve">hen the maximum QT depth of the current frame is superior to the maximum </w:t>
      </w:r>
      <w:r w:rsidR="00D00438">
        <w:rPr>
          <w:lang w:val="en-CA"/>
        </w:rPr>
        <w:t>MTT</w:t>
      </w:r>
      <w:r w:rsidR="00D00438" w:rsidRPr="00AA5249">
        <w:rPr>
          <w:lang w:val="en-CA"/>
        </w:rPr>
        <w:t xml:space="preserve"> </w:t>
      </w:r>
      <w:r w:rsidR="002E01F4" w:rsidRPr="002E01F4">
        <w:rPr>
          <w:lang w:val="en-CA"/>
        </w:rPr>
        <w:t xml:space="preserve">depth and when the maximum </w:t>
      </w:r>
      <w:r w:rsidR="00D00438" w:rsidRPr="002E01F4">
        <w:rPr>
          <w:lang w:val="en-CA"/>
        </w:rPr>
        <w:t xml:space="preserve">temporal </w:t>
      </w:r>
      <w:r w:rsidR="00D00438">
        <w:rPr>
          <w:lang w:val="en-CA"/>
        </w:rPr>
        <w:t>MTT</w:t>
      </w:r>
      <w:r w:rsidR="00D00438" w:rsidRPr="00AA5249">
        <w:rPr>
          <w:lang w:val="en-CA"/>
        </w:rPr>
        <w:t xml:space="preserve"> </w:t>
      </w:r>
      <w:r w:rsidR="002E01F4" w:rsidRPr="002E01F4">
        <w:rPr>
          <w:lang w:val="en-CA"/>
        </w:rPr>
        <w:t xml:space="preserve">depth is equal to the maximum </w:t>
      </w:r>
      <w:r w:rsidR="00D00438">
        <w:rPr>
          <w:lang w:val="en-CA"/>
        </w:rPr>
        <w:t>MTT</w:t>
      </w:r>
      <w:r w:rsidR="00D00438" w:rsidRPr="00AA5249">
        <w:rPr>
          <w:lang w:val="en-CA"/>
        </w:rPr>
        <w:t xml:space="preserve"> </w:t>
      </w:r>
      <w:r w:rsidR="002E01F4" w:rsidRPr="002E01F4">
        <w:rPr>
          <w:lang w:val="en-CA"/>
        </w:rPr>
        <w:t xml:space="preserve">depth of the current frame, and when the </w:t>
      </w:r>
      <w:r w:rsidR="00DC0DB5">
        <w:rPr>
          <w:lang w:val="en-CA"/>
        </w:rPr>
        <w:t xml:space="preserve">average </w:t>
      </w:r>
      <w:r w:rsidR="002E01F4" w:rsidRPr="002E01F4">
        <w:rPr>
          <w:lang w:val="en-CA"/>
        </w:rPr>
        <w:t>temporal QT depth is inferior to the QT depth of the current frame</w:t>
      </w:r>
      <w:r w:rsidR="002E01F4">
        <w:rPr>
          <w:lang w:val="en-CA"/>
        </w:rPr>
        <w:t>.</w:t>
      </w:r>
    </w:p>
    <w:p w14:paraId="5EC8BEDA" w14:textId="120766CE" w:rsidR="002E01F4" w:rsidRPr="002E01F4" w:rsidRDefault="00F5555E" w:rsidP="002E01F4">
      <w:pPr>
        <w:pStyle w:val="ListParagraph"/>
        <w:numPr>
          <w:ilvl w:val="0"/>
          <w:numId w:val="14"/>
        </w:numPr>
        <w:rPr>
          <w:lang w:val="en-CA"/>
        </w:rPr>
      </w:pPr>
      <w:r>
        <w:rPr>
          <w:lang w:val="en-CA"/>
        </w:rPr>
        <w:t>i</w:t>
      </w:r>
      <w:r w:rsidR="002E01F4" w:rsidRPr="002E01F4">
        <w:rPr>
          <w:lang w:val="en-CA"/>
        </w:rPr>
        <w:t xml:space="preserve">f the maximum </w:t>
      </w:r>
      <w:r w:rsidR="00825576" w:rsidRPr="002E01F4">
        <w:rPr>
          <w:lang w:val="en-CA"/>
        </w:rPr>
        <w:t xml:space="preserve">temporal </w:t>
      </w:r>
      <w:r w:rsidR="00825576">
        <w:rPr>
          <w:lang w:val="en-CA"/>
        </w:rPr>
        <w:t>MTT</w:t>
      </w:r>
      <w:r w:rsidR="00825576" w:rsidRPr="00AA5249">
        <w:rPr>
          <w:lang w:val="en-CA"/>
        </w:rPr>
        <w:t xml:space="preserve"> </w:t>
      </w:r>
      <w:r w:rsidR="002E01F4" w:rsidRPr="002E01F4">
        <w:rPr>
          <w:lang w:val="en-CA"/>
        </w:rPr>
        <w:t xml:space="preserve">depth is strictly inferior to the maximum multi-tree depth of the current </w:t>
      </w:r>
      <w:r w:rsidR="002E01F4">
        <w:rPr>
          <w:lang w:val="en-CA"/>
        </w:rPr>
        <w:t>node</w:t>
      </w:r>
      <w:r w:rsidR="002E01F4" w:rsidRPr="002E01F4">
        <w:rPr>
          <w:lang w:val="en-CA"/>
        </w:rPr>
        <w:t xml:space="preserve">. </w:t>
      </w:r>
    </w:p>
    <w:p w14:paraId="2E072FD3" w14:textId="7A9C3539" w:rsidR="002E01F4" w:rsidRDefault="002E01F4" w:rsidP="002E01F4">
      <w:pPr>
        <w:rPr>
          <w:lang w:val="en-CA"/>
        </w:rPr>
      </w:pPr>
      <w:r>
        <w:rPr>
          <w:lang w:val="en-CA"/>
        </w:rPr>
        <w:t>In addition, when the reference frame is Intra and when t</w:t>
      </w:r>
      <w:r w:rsidRPr="00AA5249">
        <w:rPr>
          <w:lang w:val="en-CA"/>
        </w:rPr>
        <w:t xml:space="preserve">he current QT depth is equal to </w:t>
      </w:r>
      <w:r w:rsidR="00DC0DB5">
        <w:rPr>
          <w:lang w:val="en-CA"/>
        </w:rPr>
        <w:t xml:space="preserve">average </w:t>
      </w:r>
      <w:r w:rsidRPr="00AA5249">
        <w:rPr>
          <w:lang w:val="en-CA"/>
        </w:rPr>
        <w:t>temporal QT depth minus 1</w:t>
      </w:r>
      <w:r>
        <w:rPr>
          <w:lang w:val="en-CA"/>
        </w:rPr>
        <w:t xml:space="preserve"> </w:t>
      </w:r>
      <w:r w:rsidR="00243501" w:rsidRPr="00AA5249">
        <w:rPr>
          <w:lang w:val="en-CA"/>
        </w:rPr>
        <w:t xml:space="preserve">and the maximum </w:t>
      </w:r>
      <w:r w:rsidR="00D00438" w:rsidRPr="00AA5249">
        <w:rPr>
          <w:lang w:val="en-CA"/>
        </w:rPr>
        <w:t xml:space="preserve">temporal </w:t>
      </w:r>
      <w:r w:rsidR="00D00438">
        <w:rPr>
          <w:lang w:val="en-CA"/>
        </w:rPr>
        <w:t>MTT</w:t>
      </w:r>
      <w:r w:rsidR="00243501" w:rsidRPr="00AA5249">
        <w:rPr>
          <w:lang w:val="en-CA"/>
        </w:rPr>
        <w:t xml:space="preserve"> depth is superior to the maximum </w:t>
      </w:r>
      <w:r w:rsidR="00D00438">
        <w:rPr>
          <w:lang w:val="en-CA"/>
        </w:rPr>
        <w:t>MTT</w:t>
      </w:r>
      <w:r w:rsidR="00D00438" w:rsidRPr="00AA5249">
        <w:rPr>
          <w:lang w:val="en-CA"/>
        </w:rPr>
        <w:t xml:space="preserve"> </w:t>
      </w:r>
      <w:r w:rsidR="00243501" w:rsidRPr="00AA5249">
        <w:rPr>
          <w:lang w:val="en-CA"/>
        </w:rPr>
        <w:t>dept</w:t>
      </w:r>
      <w:r w:rsidR="00F5555E">
        <w:rPr>
          <w:lang w:val="en-CA"/>
        </w:rPr>
        <w:t>h</w:t>
      </w:r>
      <w:r w:rsidR="00243501">
        <w:rPr>
          <w:lang w:val="en-CA"/>
        </w:rPr>
        <w:t xml:space="preserve">, </w:t>
      </w:r>
      <w:r w:rsidR="00D00438">
        <w:rPr>
          <w:lang w:val="en-CA"/>
        </w:rPr>
        <w:t xml:space="preserve">and </w:t>
      </w:r>
      <w:r w:rsidR="00243501">
        <w:rPr>
          <w:lang w:val="en-CA"/>
        </w:rPr>
        <w:t>if the</w:t>
      </w:r>
      <w:r w:rsidR="00251588">
        <w:rPr>
          <w:lang w:val="en-CA"/>
        </w:rPr>
        <w:t xml:space="preserve"> average</w:t>
      </w:r>
      <w:r w:rsidR="00243501">
        <w:rPr>
          <w:lang w:val="en-CA"/>
        </w:rPr>
        <w:t xml:space="preserve"> </w:t>
      </w:r>
      <w:r w:rsidR="00D00438">
        <w:rPr>
          <w:lang w:val="en-CA"/>
        </w:rPr>
        <w:t xml:space="preserve">temporal </w:t>
      </w:r>
      <w:r w:rsidR="00243501">
        <w:rPr>
          <w:lang w:val="en-CA"/>
        </w:rPr>
        <w:t xml:space="preserve">MTT depth is superior or equal to the picture header maximum MTT depth of the reference frame, the maximum MTT depth is decremented. </w:t>
      </w:r>
    </w:p>
    <w:p w14:paraId="5DFAE069" w14:textId="77777777" w:rsidR="00DC0DB5" w:rsidRDefault="00DC0DB5" w:rsidP="00DC0DB5">
      <w:pPr>
        <w:pStyle w:val="Heading2"/>
        <w:rPr>
          <w:lang w:val="en-CA"/>
        </w:rPr>
      </w:pPr>
      <w:r>
        <w:rPr>
          <w:lang w:val="en-CA"/>
        </w:rPr>
        <w:t>Temporal prediction of split syntax elements</w:t>
      </w:r>
    </w:p>
    <w:p w14:paraId="7C8009E9" w14:textId="77777777" w:rsidR="00DC0DB5" w:rsidRDefault="00DC0DB5" w:rsidP="00DC0DB5">
      <w:pPr>
        <w:rPr>
          <w:lang w:val="en-CA"/>
        </w:rPr>
      </w:pPr>
      <w:r>
        <w:rPr>
          <w:lang w:val="en-CA"/>
        </w:rPr>
        <w:t>In VVC, the syntax elements to represent the different split modes are coded, if needed, in the following order:</w:t>
      </w:r>
    </w:p>
    <w:p w14:paraId="570933D1" w14:textId="77777777" w:rsidR="00DC0DB5" w:rsidRDefault="00DC0DB5" w:rsidP="00DC0DB5">
      <w:pPr>
        <w:pStyle w:val="ListParagraph"/>
        <w:numPr>
          <w:ilvl w:val="0"/>
          <w:numId w:val="17"/>
        </w:numPr>
        <w:textAlignment w:val="auto"/>
        <w:rPr>
          <w:lang w:val="en-CA"/>
        </w:rPr>
      </w:pPr>
      <w:proofErr w:type="spellStart"/>
      <w:r>
        <w:rPr>
          <w:lang w:val="en-CA"/>
        </w:rPr>
        <w:t>split_cu_flag</w:t>
      </w:r>
      <w:proofErr w:type="spellEnd"/>
    </w:p>
    <w:p w14:paraId="1715C2A7" w14:textId="77777777" w:rsidR="00DC0DB5" w:rsidRDefault="00DC0DB5" w:rsidP="00DC0DB5">
      <w:pPr>
        <w:pStyle w:val="ListParagraph"/>
        <w:numPr>
          <w:ilvl w:val="0"/>
          <w:numId w:val="17"/>
        </w:numPr>
        <w:textAlignment w:val="auto"/>
        <w:rPr>
          <w:lang w:val="en-CA"/>
        </w:rPr>
      </w:pPr>
      <w:proofErr w:type="spellStart"/>
      <w:r>
        <w:rPr>
          <w:lang w:val="en-CA"/>
        </w:rPr>
        <w:t>split_qt_flag</w:t>
      </w:r>
      <w:proofErr w:type="spellEnd"/>
    </w:p>
    <w:p w14:paraId="38D93F75" w14:textId="77777777" w:rsidR="00DC0DB5" w:rsidRDefault="00DC0DB5" w:rsidP="00DC0DB5">
      <w:pPr>
        <w:pStyle w:val="ListParagraph"/>
        <w:numPr>
          <w:ilvl w:val="0"/>
          <w:numId w:val="17"/>
        </w:numPr>
        <w:textAlignment w:val="auto"/>
        <w:rPr>
          <w:lang w:val="en-CA"/>
        </w:rPr>
      </w:pPr>
      <w:proofErr w:type="spellStart"/>
      <w:r>
        <w:rPr>
          <w:lang w:val="en-CA"/>
        </w:rPr>
        <w:t>mtt_split_cu_vertical_flag</w:t>
      </w:r>
      <w:proofErr w:type="spellEnd"/>
    </w:p>
    <w:p w14:paraId="01644D97" w14:textId="77777777" w:rsidR="00DC0DB5" w:rsidRDefault="00DC0DB5" w:rsidP="00DC0DB5">
      <w:pPr>
        <w:pStyle w:val="ListParagraph"/>
        <w:numPr>
          <w:ilvl w:val="0"/>
          <w:numId w:val="17"/>
        </w:numPr>
        <w:textAlignment w:val="auto"/>
        <w:rPr>
          <w:lang w:val="en-CA"/>
        </w:rPr>
      </w:pPr>
      <w:proofErr w:type="spellStart"/>
      <w:r>
        <w:rPr>
          <w:lang w:val="en-CA"/>
        </w:rPr>
        <w:t>mtt_split_cu_binary_flag</w:t>
      </w:r>
      <w:proofErr w:type="spellEnd"/>
    </w:p>
    <w:p w14:paraId="0001446B" w14:textId="3AB3876F" w:rsidR="00DC0DB5" w:rsidRDefault="00DC0DB5" w:rsidP="00DC0DB5">
      <w:pPr>
        <w:rPr>
          <w:lang w:val="en-CA"/>
        </w:rPr>
      </w:pPr>
      <w:r>
        <w:rPr>
          <w:lang w:val="en-CA"/>
        </w:rPr>
        <w:t>In this contribution, when the current QT depth is strictly inferior to the average temporal QT depth, the syntax elements are coded in the following order, otherwise the syntax elements are coded as usual:</w:t>
      </w:r>
    </w:p>
    <w:p w14:paraId="4BAA76F1" w14:textId="77777777" w:rsidR="00DC0DB5" w:rsidRDefault="00DC0DB5" w:rsidP="00DC0DB5">
      <w:pPr>
        <w:pStyle w:val="ListParagraph"/>
        <w:numPr>
          <w:ilvl w:val="0"/>
          <w:numId w:val="17"/>
        </w:numPr>
        <w:textAlignment w:val="auto"/>
        <w:rPr>
          <w:lang w:val="en-CA"/>
        </w:rPr>
      </w:pPr>
      <w:proofErr w:type="spellStart"/>
      <w:r>
        <w:rPr>
          <w:lang w:val="en-CA"/>
        </w:rPr>
        <w:t>split_qt_flag</w:t>
      </w:r>
      <w:proofErr w:type="spellEnd"/>
    </w:p>
    <w:p w14:paraId="65A1D81F" w14:textId="77777777" w:rsidR="00DC0DB5" w:rsidRDefault="00DC0DB5" w:rsidP="00DC0DB5">
      <w:pPr>
        <w:pStyle w:val="ListParagraph"/>
        <w:numPr>
          <w:ilvl w:val="0"/>
          <w:numId w:val="17"/>
        </w:numPr>
        <w:textAlignment w:val="auto"/>
        <w:rPr>
          <w:lang w:val="en-CA"/>
        </w:rPr>
      </w:pPr>
      <w:proofErr w:type="spellStart"/>
      <w:r>
        <w:rPr>
          <w:lang w:val="en-CA"/>
        </w:rPr>
        <w:t>split_cu_flag</w:t>
      </w:r>
      <w:proofErr w:type="spellEnd"/>
    </w:p>
    <w:p w14:paraId="0CED05A4" w14:textId="77777777" w:rsidR="00DC0DB5" w:rsidRDefault="00DC0DB5" w:rsidP="00DC0DB5">
      <w:pPr>
        <w:pStyle w:val="ListParagraph"/>
        <w:numPr>
          <w:ilvl w:val="0"/>
          <w:numId w:val="17"/>
        </w:numPr>
        <w:textAlignment w:val="auto"/>
        <w:rPr>
          <w:lang w:val="en-CA"/>
        </w:rPr>
      </w:pPr>
      <w:proofErr w:type="spellStart"/>
      <w:r>
        <w:rPr>
          <w:lang w:val="en-CA"/>
        </w:rPr>
        <w:t>mtt_split_cu_vertical_flag</w:t>
      </w:r>
      <w:proofErr w:type="spellEnd"/>
    </w:p>
    <w:p w14:paraId="7BFE1906" w14:textId="77777777" w:rsidR="00DC0DB5" w:rsidRDefault="00DC0DB5" w:rsidP="00DC0DB5">
      <w:pPr>
        <w:pStyle w:val="ListParagraph"/>
        <w:numPr>
          <w:ilvl w:val="0"/>
          <w:numId w:val="17"/>
        </w:numPr>
        <w:textAlignment w:val="auto"/>
        <w:rPr>
          <w:lang w:val="en-CA"/>
        </w:rPr>
      </w:pPr>
      <w:proofErr w:type="spellStart"/>
      <w:r>
        <w:rPr>
          <w:lang w:val="en-CA"/>
        </w:rPr>
        <w:t>mtt_split_cu_binary_flag</w:t>
      </w:r>
      <w:proofErr w:type="spellEnd"/>
    </w:p>
    <w:p w14:paraId="5E130113" w14:textId="77777777" w:rsidR="00DC0DB5" w:rsidRDefault="00DC0DB5" w:rsidP="00DC0DB5">
      <w:pPr>
        <w:pStyle w:val="Heading2"/>
        <w:rPr>
          <w:lang w:val="en-CA"/>
        </w:rPr>
      </w:pPr>
      <w:r>
        <w:rPr>
          <w:lang w:val="en-CA"/>
        </w:rPr>
        <w:t>Temporal Parameters</w:t>
      </w:r>
    </w:p>
    <w:p w14:paraId="1A1D2686" w14:textId="77777777" w:rsidR="00DC0DB5" w:rsidRDefault="00DC0DB5" w:rsidP="00DC0DB5">
      <w:pPr>
        <w:rPr>
          <w:lang w:val="en-CA"/>
        </w:rPr>
      </w:pPr>
      <w:r>
        <w:rPr>
          <w:lang w:val="en-CA"/>
        </w:rPr>
        <w:t xml:space="preserve">To predict temporally the partitioning information, 4 variables are used as described previously: </w:t>
      </w:r>
    </w:p>
    <w:p w14:paraId="6B5B9661" w14:textId="77777777" w:rsidR="00DC0DB5" w:rsidRDefault="00DC0DB5" w:rsidP="00DC0DB5">
      <w:pPr>
        <w:rPr>
          <w:lang w:val="en-CA"/>
        </w:rPr>
      </w:pPr>
      <w:r>
        <w:rPr>
          <w:lang w:val="en-CA"/>
        </w:rPr>
        <w:lastRenderedPageBreak/>
        <w:t>-The minimum temporal QT Depth</w:t>
      </w:r>
    </w:p>
    <w:p w14:paraId="33A4EDD1" w14:textId="2C4A9FE6" w:rsidR="00DC0DB5" w:rsidRDefault="00DC0DB5" w:rsidP="00DC0DB5">
      <w:pPr>
        <w:rPr>
          <w:lang w:val="en-CA"/>
        </w:rPr>
      </w:pPr>
      <w:r w:rsidRPr="00DC0DB5">
        <w:rPr>
          <w:lang w:val="en-CA"/>
        </w:rPr>
        <w:t xml:space="preserve">-The </w:t>
      </w:r>
      <w:r>
        <w:rPr>
          <w:lang w:val="en-CA"/>
        </w:rPr>
        <w:t xml:space="preserve">average </w:t>
      </w:r>
      <w:r w:rsidRPr="00DC0DB5">
        <w:rPr>
          <w:lang w:val="en-CA"/>
        </w:rPr>
        <w:t>temporal QT Depth</w:t>
      </w:r>
      <w:r>
        <w:rPr>
          <w:lang w:val="en-CA"/>
        </w:rPr>
        <w:t xml:space="preserve"> </w:t>
      </w:r>
    </w:p>
    <w:p w14:paraId="59443807" w14:textId="77777777" w:rsidR="00DC0DB5" w:rsidRDefault="00DC0DB5" w:rsidP="00DC0DB5">
      <w:pPr>
        <w:rPr>
          <w:lang w:val="en-CA"/>
        </w:rPr>
      </w:pPr>
      <w:r>
        <w:rPr>
          <w:lang w:val="en-CA"/>
        </w:rPr>
        <w:t>-The maximum temporal MTT depth</w:t>
      </w:r>
    </w:p>
    <w:p w14:paraId="29263ADD" w14:textId="7C2D47D3" w:rsidR="00DC0DB5" w:rsidRDefault="00DC0DB5" w:rsidP="00DC0DB5">
      <w:pPr>
        <w:rPr>
          <w:lang w:val="en-CA"/>
        </w:rPr>
      </w:pPr>
      <w:r>
        <w:rPr>
          <w:lang w:val="en-CA"/>
        </w:rPr>
        <w:t>-The average temporal MTT depth</w:t>
      </w:r>
    </w:p>
    <w:p w14:paraId="3AACED5A" w14:textId="77777777" w:rsidR="00DC0DB5" w:rsidRDefault="00DC0DB5" w:rsidP="00DC0DB5">
      <w:pPr>
        <w:rPr>
          <w:lang w:val="en-CA"/>
        </w:rPr>
      </w:pPr>
      <w:r>
        <w:rPr>
          <w:lang w:val="en-CA"/>
        </w:rPr>
        <w:t>These variables are derived from a temporal area. The temporal area is a collocated area from the same reference frame used for the temporal motion predictors. The collocated area of the current block is equal to the CTU size. The collocated area is centered according to the center of the current block. Inside this collocated area, each block position on a 16x16 grid is considered to determine these 4 variables. In addition, the center position of each block is aligned to a 16x16 grid in order to reduce the memory needed to store these variables.</w:t>
      </w:r>
    </w:p>
    <w:p w14:paraId="58DFBFDD" w14:textId="5CAEB055" w:rsidR="006B25FF" w:rsidRDefault="006B25FF" w:rsidP="006B25FF">
      <w:pPr>
        <w:pStyle w:val="Heading1"/>
        <w:rPr>
          <w:lang w:val="en-CA"/>
        </w:rPr>
      </w:pPr>
      <w:r>
        <w:rPr>
          <w:lang w:val="en-CA"/>
        </w:rPr>
        <w:t xml:space="preserve">Results </w:t>
      </w:r>
    </w:p>
    <w:p w14:paraId="4EDE2650" w14:textId="738CA4BB" w:rsidR="00F323BD" w:rsidRPr="00D3173A" w:rsidRDefault="00F323BD" w:rsidP="00F323BD">
      <w:pPr>
        <w:pStyle w:val="Heading2"/>
        <w:rPr>
          <w:lang w:val="en-CA"/>
        </w:rPr>
      </w:pPr>
      <w:ins w:id="3" w:author="LAROCHE Guillaume" w:date="2024-01-18T02:20:00Z">
        <w:r>
          <w:rPr>
            <w:lang w:val="en-CA"/>
          </w:rPr>
          <w:t>BDR results</w:t>
        </w:r>
      </w:ins>
    </w:p>
    <w:p w14:paraId="34AF946F" w14:textId="77777777" w:rsidR="00F323BD" w:rsidRPr="00F323BD" w:rsidRDefault="00F323BD" w:rsidP="00F323BD">
      <w:pPr>
        <w:rPr>
          <w:lang w:val="en-CA"/>
        </w:rPr>
      </w:pPr>
    </w:p>
    <w:p w14:paraId="4F2B4371" w14:textId="132D6EAC" w:rsidR="001303C4" w:rsidRDefault="001303C4" w:rsidP="001303C4">
      <w:r>
        <w:rPr>
          <w:lang w:val="en-CA"/>
        </w:rPr>
        <w:t>The proposed modifications are implemented on top of the ECM-</w:t>
      </w:r>
      <w:r w:rsidR="002C5268">
        <w:rPr>
          <w:lang w:val="en-CA"/>
        </w:rPr>
        <w:t>11</w:t>
      </w:r>
      <w:r>
        <w:rPr>
          <w:lang w:val="en-CA"/>
        </w:rPr>
        <w:t xml:space="preserve">.0 </w:t>
      </w:r>
      <w:r>
        <w:rPr>
          <w:lang w:val="en-CA"/>
        </w:rPr>
        <w:fldChar w:fldCharType="begin"/>
      </w:r>
      <w:r>
        <w:rPr>
          <w:lang w:val="en-CA"/>
        </w:rPr>
        <w:instrText xml:space="preserve"> REF _Ref100236585 \r \h </w:instrText>
      </w:r>
      <w:r>
        <w:rPr>
          <w:lang w:val="en-CA"/>
        </w:rPr>
      </w:r>
      <w:r>
        <w:rPr>
          <w:lang w:val="en-CA"/>
        </w:rPr>
        <w:fldChar w:fldCharType="separate"/>
      </w:r>
      <w:r>
        <w:rPr>
          <w:lang w:val="en-CA"/>
        </w:rPr>
        <w:t>[1]</w:t>
      </w:r>
      <w:r>
        <w:rPr>
          <w:lang w:val="en-CA"/>
        </w:rPr>
        <w:fldChar w:fldCharType="end"/>
      </w:r>
      <w:r>
        <w:rPr>
          <w:lang w:val="en-CA"/>
        </w:rPr>
        <w:t xml:space="preserve"> and tested according to the common test conditions (CTC) for ECM-</w:t>
      </w:r>
      <w:r w:rsidR="00BF45C3">
        <w:rPr>
          <w:lang w:val="en-CA"/>
        </w:rPr>
        <w:t>11</w:t>
      </w:r>
      <w:r>
        <w:rPr>
          <w:lang w:val="en-CA"/>
        </w:rPr>
        <w:t xml:space="preserve">.0. </w:t>
      </w:r>
      <w:r>
        <w:t>The result details per class of this implementation are reported in the following table.</w:t>
      </w:r>
    </w:p>
    <w:p w14:paraId="49C71E64" w14:textId="77777777" w:rsidR="001303C4" w:rsidRDefault="001303C4" w:rsidP="001303C4"/>
    <w:p w14:paraId="76E5C215" w14:textId="77777777" w:rsidR="001303C4" w:rsidRDefault="001303C4" w:rsidP="001303C4">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Coding performances of the proposed modifications.</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1303C4" w:rsidRPr="00CA5278" w14:paraId="43AC2054"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6753A51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F0B71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1303C4" w:rsidRPr="00CA5278" w14:paraId="79847C03"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3D611AD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4FB2A0" w14:textId="58177D44"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sidR="001B55A5">
              <w:rPr>
                <w:rFonts w:ascii="Arial" w:hAnsi="Arial" w:cs="Arial"/>
                <w:b/>
                <w:bCs/>
                <w:color w:val="000000"/>
                <w:sz w:val="18"/>
                <w:szCs w:val="18"/>
                <w:lang w:val="fr-FR" w:eastAsia="fr-FR"/>
              </w:rPr>
              <w:t>11</w:t>
            </w:r>
            <w:r w:rsidRPr="00CA5278">
              <w:rPr>
                <w:rFonts w:ascii="Arial" w:hAnsi="Arial" w:cs="Arial"/>
                <w:b/>
                <w:bCs/>
                <w:color w:val="000000"/>
                <w:sz w:val="18"/>
                <w:szCs w:val="18"/>
                <w:lang w:val="fr-FR" w:eastAsia="fr-FR"/>
              </w:rPr>
              <w:t>.0_ANCHOR</w:t>
            </w:r>
          </w:p>
        </w:tc>
      </w:tr>
      <w:tr w:rsidR="001303C4" w:rsidRPr="00CA5278" w14:paraId="1F962BAB"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6A9681C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2AFD0DA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4901842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5A37A6C1"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24052B1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75538159"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A92C10" w:rsidRPr="00CA5278" w14:paraId="30B1923B"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F160E2B"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hideMark/>
          </w:tcPr>
          <w:p w14:paraId="6C2A79A9" w14:textId="7018CDCA"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029" w:type="dxa"/>
            <w:tcBorders>
              <w:top w:val="nil"/>
              <w:left w:val="nil"/>
              <w:bottom w:val="nil"/>
              <w:right w:val="nil"/>
            </w:tcBorders>
            <w:shd w:val="clear" w:color="auto" w:fill="auto"/>
            <w:noWrap/>
            <w:vAlign w:val="center"/>
            <w:hideMark/>
          </w:tcPr>
          <w:p w14:paraId="348A33C5" w14:textId="2BF3F1E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-0.31%</w:t>
            </w:r>
          </w:p>
        </w:tc>
        <w:tc>
          <w:tcPr>
            <w:tcW w:w="1029" w:type="dxa"/>
            <w:tcBorders>
              <w:top w:val="nil"/>
              <w:left w:val="nil"/>
              <w:bottom w:val="nil"/>
              <w:right w:val="single" w:sz="4" w:space="0" w:color="auto"/>
            </w:tcBorders>
            <w:shd w:val="clear" w:color="auto" w:fill="auto"/>
            <w:noWrap/>
            <w:vAlign w:val="center"/>
            <w:hideMark/>
          </w:tcPr>
          <w:p w14:paraId="34F0CB48" w14:textId="1430FFE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-0.27%</w:t>
            </w:r>
          </w:p>
        </w:tc>
        <w:tc>
          <w:tcPr>
            <w:tcW w:w="841" w:type="dxa"/>
            <w:tcBorders>
              <w:top w:val="nil"/>
              <w:left w:val="nil"/>
              <w:bottom w:val="nil"/>
              <w:right w:val="nil"/>
            </w:tcBorders>
            <w:shd w:val="clear" w:color="auto" w:fill="auto"/>
            <w:noWrap/>
            <w:vAlign w:val="center"/>
            <w:hideMark/>
          </w:tcPr>
          <w:p w14:paraId="14B36446" w14:textId="3D5E0E92"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102.0%</w:t>
            </w:r>
          </w:p>
        </w:tc>
        <w:tc>
          <w:tcPr>
            <w:tcW w:w="842" w:type="dxa"/>
            <w:tcBorders>
              <w:top w:val="nil"/>
              <w:left w:val="nil"/>
              <w:bottom w:val="nil"/>
              <w:right w:val="single" w:sz="8" w:space="0" w:color="auto"/>
            </w:tcBorders>
            <w:shd w:val="clear" w:color="auto" w:fill="auto"/>
            <w:noWrap/>
            <w:vAlign w:val="center"/>
            <w:hideMark/>
          </w:tcPr>
          <w:p w14:paraId="411A801C" w14:textId="2C979BF1"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100.7%</w:t>
            </w:r>
          </w:p>
        </w:tc>
      </w:tr>
      <w:tr w:rsidR="00A92C10" w:rsidRPr="00CA5278" w14:paraId="7896F778"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743B608"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hideMark/>
          </w:tcPr>
          <w:p w14:paraId="6BAB0727" w14:textId="18BE5E1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1029" w:type="dxa"/>
            <w:tcBorders>
              <w:top w:val="nil"/>
              <w:left w:val="nil"/>
              <w:bottom w:val="nil"/>
              <w:right w:val="nil"/>
            </w:tcBorders>
            <w:shd w:val="clear" w:color="auto" w:fill="auto"/>
            <w:noWrap/>
            <w:vAlign w:val="center"/>
            <w:hideMark/>
          </w:tcPr>
          <w:p w14:paraId="1B3E507E" w14:textId="21D94280"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29" w:type="dxa"/>
            <w:tcBorders>
              <w:top w:val="nil"/>
              <w:left w:val="nil"/>
              <w:bottom w:val="nil"/>
              <w:right w:val="single" w:sz="4" w:space="0" w:color="auto"/>
            </w:tcBorders>
            <w:shd w:val="clear" w:color="auto" w:fill="auto"/>
            <w:noWrap/>
            <w:vAlign w:val="center"/>
            <w:hideMark/>
          </w:tcPr>
          <w:p w14:paraId="40A2A5D9" w14:textId="6DABDBB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-0.29%</w:t>
            </w:r>
          </w:p>
        </w:tc>
        <w:tc>
          <w:tcPr>
            <w:tcW w:w="841" w:type="dxa"/>
            <w:tcBorders>
              <w:top w:val="nil"/>
              <w:left w:val="nil"/>
              <w:bottom w:val="nil"/>
              <w:right w:val="nil"/>
            </w:tcBorders>
            <w:shd w:val="clear" w:color="auto" w:fill="auto"/>
            <w:noWrap/>
            <w:vAlign w:val="center"/>
            <w:hideMark/>
          </w:tcPr>
          <w:p w14:paraId="3AC158E3" w14:textId="542171DB"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99.5%</w:t>
            </w:r>
          </w:p>
        </w:tc>
        <w:tc>
          <w:tcPr>
            <w:tcW w:w="842" w:type="dxa"/>
            <w:tcBorders>
              <w:top w:val="nil"/>
              <w:left w:val="nil"/>
              <w:bottom w:val="nil"/>
              <w:right w:val="single" w:sz="8" w:space="0" w:color="auto"/>
            </w:tcBorders>
            <w:shd w:val="clear" w:color="auto" w:fill="auto"/>
            <w:noWrap/>
            <w:vAlign w:val="center"/>
            <w:hideMark/>
          </w:tcPr>
          <w:p w14:paraId="267BDB40" w14:textId="5095C949"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100.7%</w:t>
            </w:r>
          </w:p>
        </w:tc>
      </w:tr>
      <w:tr w:rsidR="00A92C10" w:rsidRPr="00CA5278" w14:paraId="28D43D31"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2A0B2E6"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hideMark/>
          </w:tcPr>
          <w:p w14:paraId="79FC0894" w14:textId="6B1CE2B8"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-0.24%</w:t>
            </w:r>
          </w:p>
        </w:tc>
        <w:tc>
          <w:tcPr>
            <w:tcW w:w="1029" w:type="dxa"/>
            <w:tcBorders>
              <w:top w:val="nil"/>
              <w:left w:val="nil"/>
              <w:bottom w:val="nil"/>
              <w:right w:val="nil"/>
            </w:tcBorders>
            <w:shd w:val="clear" w:color="auto" w:fill="auto"/>
            <w:noWrap/>
            <w:vAlign w:val="center"/>
            <w:hideMark/>
          </w:tcPr>
          <w:p w14:paraId="54E20C9A" w14:textId="05EF5C19"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29" w:type="dxa"/>
            <w:tcBorders>
              <w:top w:val="nil"/>
              <w:left w:val="nil"/>
              <w:bottom w:val="nil"/>
              <w:right w:val="single" w:sz="4" w:space="0" w:color="auto"/>
            </w:tcBorders>
            <w:shd w:val="clear" w:color="auto" w:fill="auto"/>
            <w:noWrap/>
            <w:vAlign w:val="center"/>
            <w:hideMark/>
          </w:tcPr>
          <w:p w14:paraId="7F0A4D14" w14:textId="6444CCBB"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841" w:type="dxa"/>
            <w:tcBorders>
              <w:top w:val="nil"/>
              <w:left w:val="nil"/>
              <w:bottom w:val="nil"/>
              <w:right w:val="nil"/>
            </w:tcBorders>
            <w:shd w:val="clear" w:color="auto" w:fill="auto"/>
            <w:noWrap/>
            <w:vAlign w:val="center"/>
            <w:hideMark/>
          </w:tcPr>
          <w:p w14:paraId="493BF000" w14:textId="4D926465"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98.9%</w:t>
            </w:r>
          </w:p>
        </w:tc>
        <w:tc>
          <w:tcPr>
            <w:tcW w:w="842" w:type="dxa"/>
            <w:tcBorders>
              <w:top w:val="nil"/>
              <w:left w:val="nil"/>
              <w:bottom w:val="nil"/>
              <w:right w:val="single" w:sz="8" w:space="0" w:color="auto"/>
            </w:tcBorders>
            <w:shd w:val="clear" w:color="auto" w:fill="auto"/>
            <w:noWrap/>
            <w:vAlign w:val="center"/>
            <w:hideMark/>
          </w:tcPr>
          <w:p w14:paraId="1B731408" w14:textId="3313A79B"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100.4%</w:t>
            </w:r>
          </w:p>
        </w:tc>
      </w:tr>
      <w:tr w:rsidR="00A92C10" w:rsidRPr="00CA5278" w14:paraId="27CD5104"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13C42CF"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hideMark/>
          </w:tcPr>
          <w:p w14:paraId="2FDC0060" w14:textId="60EE698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nil"/>
              <w:left w:val="nil"/>
              <w:bottom w:val="nil"/>
              <w:right w:val="nil"/>
            </w:tcBorders>
            <w:shd w:val="clear" w:color="auto" w:fill="auto"/>
            <w:noWrap/>
            <w:vAlign w:val="center"/>
            <w:hideMark/>
          </w:tcPr>
          <w:p w14:paraId="26074269" w14:textId="4364CE22"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029" w:type="dxa"/>
            <w:tcBorders>
              <w:top w:val="nil"/>
              <w:left w:val="nil"/>
              <w:bottom w:val="nil"/>
              <w:right w:val="single" w:sz="4" w:space="0" w:color="auto"/>
            </w:tcBorders>
            <w:shd w:val="clear" w:color="auto" w:fill="auto"/>
            <w:noWrap/>
            <w:vAlign w:val="center"/>
            <w:hideMark/>
          </w:tcPr>
          <w:p w14:paraId="7F8B8052" w14:textId="2428214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841" w:type="dxa"/>
            <w:tcBorders>
              <w:top w:val="nil"/>
              <w:left w:val="nil"/>
              <w:bottom w:val="nil"/>
              <w:right w:val="nil"/>
            </w:tcBorders>
            <w:shd w:val="clear" w:color="auto" w:fill="auto"/>
            <w:noWrap/>
            <w:vAlign w:val="center"/>
            <w:hideMark/>
          </w:tcPr>
          <w:p w14:paraId="25C6C340" w14:textId="066C172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93.9%</w:t>
            </w:r>
          </w:p>
        </w:tc>
        <w:tc>
          <w:tcPr>
            <w:tcW w:w="842" w:type="dxa"/>
            <w:tcBorders>
              <w:top w:val="nil"/>
              <w:left w:val="nil"/>
              <w:bottom w:val="nil"/>
              <w:right w:val="single" w:sz="8" w:space="0" w:color="auto"/>
            </w:tcBorders>
            <w:shd w:val="clear" w:color="auto" w:fill="auto"/>
            <w:noWrap/>
            <w:vAlign w:val="center"/>
            <w:hideMark/>
          </w:tcPr>
          <w:p w14:paraId="553D32A9" w14:textId="42B93D30"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100.0%</w:t>
            </w:r>
          </w:p>
        </w:tc>
      </w:tr>
      <w:tr w:rsidR="00A92C10" w:rsidRPr="00CA5278" w14:paraId="5F9EC8B5"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AA9D535"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hideMark/>
          </w:tcPr>
          <w:p w14:paraId="3065020F" w14:textId="428327D0"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29" w:type="dxa"/>
            <w:tcBorders>
              <w:top w:val="nil"/>
              <w:left w:val="nil"/>
              <w:bottom w:val="nil"/>
              <w:right w:val="nil"/>
            </w:tcBorders>
            <w:shd w:val="clear" w:color="auto" w:fill="auto"/>
            <w:noWrap/>
            <w:vAlign w:val="center"/>
            <w:hideMark/>
          </w:tcPr>
          <w:p w14:paraId="2E0CCEF2"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hideMark/>
          </w:tcPr>
          <w:p w14:paraId="3C6BD70E" w14:textId="29BF0F7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841" w:type="dxa"/>
            <w:tcBorders>
              <w:top w:val="nil"/>
              <w:left w:val="nil"/>
              <w:bottom w:val="nil"/>
              <w:right w:val="nil"/>
            </w:tcBorders>
            <w:shd w:val="clear" w:color="auto" w:fill="auto"/>
            <w:noWrap/>
            <w:vAlign w:val="center"/>
            <w:hideMark/>
          </w:tcPr>
          <w:p w14:paraId="10261652" w14:textId="1078FC21"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842" w:type="dxa"/>
            <w:tcBorders>
              <w:top w:val="nil"/>
              <w:left w:val="nil"/>
              <w:bottom w:val="nil"/>
              <w:right w:val="single" w:sz="8" w:space="0" w:color="auto"/>
            </w:tcBorders>
            <w:shd w:val="clear" w:color="auto" w:fill="auto"/>
            <w:noWrap/>
            <w:vAlign w:val="center"/>
            <w:hideMark/>
          </w:tcPr>
          <w:p w14:paraId="2033004A" w14:textId="52C7C2A5"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 </w:t>
            </w:r>
          </w:p>
        </w:tc>
      </w:tr>
      <w:tr w:rsidR="00A92C10" w:rsidRPr="00CA5278" w14:paraId="2FA8EF0D"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986BFF0"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hideMark/>
          </w:tcPr>
          <w:p w14:paraId="717E4183" w14:textId="15B0FFB9"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029" w:type="dxa"/>
            <w:tcBorders>
              <w:top w:val="single" w:sz="8" w:space="0" w:color="auto"/>
              <w:left w:val="nil"/>
              <w:bottom w:val="nil"/>
              <w:right w:val="nil"/>
            </w:tcBorders>
            <w:shd w:val="clear" w:color="auto" w:fill="auto"/>
            <w:noWrap/>
            <w:vAlign w:val="center"/>
            <w:hideMark/>
          </w:tcPr>
          <w:p w14:paraId="13A42AF0" w14:textId="708C220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29" w:type="dxa"/>
            <w:tcBorders>
              <w:top w:val="single" w:sz="8" w:space="0" w:color="auto"/>
              <w:left w:val="nil"/>
              <w:bottom w:val="nil"/>
              <w:right w:val="single" w:sz="4" w:space="0" w:color="auto"/>
            </w:tcBorders>
            <w:shd w:val="clear" w:color="auto" w:fill="auto"/>
            <w:noWrap/>
            <w:vAlign w:val="center"/>
            <w:hideMark/>
          </w:tcPr>
          <w:p w14:paraId="1C1005D7" w14:textId="56328E4C"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841" w:type="dxa"/>
            <w:tcBorders>
              <w:top w:val="single" w:sz="8" w:space="0" w:color="auto"/>
              <w:left w:val="nil"/>
              <w:bottom w:val="nil"/>
              <w:right w:val="nil"/>
            </w:tcBorders>
            <w:shd w:val="clear" w:color="auto" w:fill="auto"/>
            <w:noWrap/>
            <w:vAlign w:val="center"/>
            <w:hideMark/>
          </w:tcPr>
          <w:p w14:paraId="2DBCDBFA" w14:textId="440D73CF"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98.3%</w:t>
            </w:r>
          </w:p>
        </w:tc>
        <w:tc>
          <w:tcPr>
            <w:tcW w:w="842" w:type="dxa"/>
            <w:tcBorders>
              <w:top w:val="single" w:sz="8" w:space="0" w:color="auto"/>
              <w:left w:val="nil"/>
              <w:bottom w:val="nil"/>
              <w:right w:val="single" w:sz="8" w:space="0" w:color="auto"/>
            </w:tcBorders>
            <w:shd w:val="clear" w:color="auto" w:fill="auto"/>
            <w:noWrap/>
            <w:vAlign w:val="center"/>
            <w:hideMark/>
          </w:tcPr>
          <w:p w14:paraId="414FDB9D" w14:textId="271E58D7"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100.4%</w:t>
            </w:r>
          </w:p>
        </w:tc>
      </w:tr>
      <w:tr w:rsidR="00A92C10" w:rsidRPr="00CA5278" w14:paraId="08673B5E"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EE79777"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hideMark/>
          </w:tcPr>
          <w:p w14:paraId="15AAB6F4" w14:textId="5CA17F03"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29" w:type="dxa"/>
            <w:tcBorders>
              <w:top w:val="single" w:sz="8" w:space="0" w:color="auto"/>
              <w:left w:val="nil"/>
              <w:bottom w:val="nil"/>
              <w:right w:val="nil"/>
            </w:tcBorders>
            <w:shd w:val="clear" w:color="auto" w:fill="auto"/>
            <w:noWrap/>
            <w:vAlign w:val="center"/>
            <w:hideMark/>
          </w:tcPr>
          <w:p w14:paraId="513978E5" w14:textId="21946FD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29" w:type="dxa"/>
            <w:tcBorders>
              <w:top w:val="single" w:sz="8" w:space="0" w:color="auto"/>
              <w:left w:val="nil"/>
              <w:bottom w:val="nil"/>
              <w:right w:val="single" w:sz="4" w:space="0" w:color="auto"/>
            </w:tcBorders>
            <w:shd w:val="clear" w:color="auto" w:fill="auto"/>
            <w:noWrap/>
            <w:vAlign w:val="center"/>
            <w:hideMark/>
          </w:tcPr>
          <w:p w14:paraId="24DFC342" w14:textId="69C92C51"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841" w:type="dxa"/>
            <w:tcBorders>
              <w:top w:val="single" w:sz="8" w:space="0" w:color="auto"/>
              <w:left w:val="nil"/>
              <w:bottom w:val="nil"/>
              <w:right w:val="nil"/>
            </w:tcBorders>
            <w:shd w:val="clear" w:color="auto" w:fill="auto"/>
            <w:noWrap/>
            <w:vAlign w:val="center"/>
            <w:hideMark/>
          </w:tcPr>
          <w:p w14:paraId="37527B31" w14:textId="6EADF3EE"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92.4%</w:t>
            </w:r>
          </w:p>
        </w:tc>
        <w:tc>
          <w:tcPr>
            <w:tcW w:w="842" w:type="dxa"/>
            <w:tcBorders>
              <w:top w:val="single" w:sz="8" w:space="0" w:color="auto"/>
              <w:left w:val="nil"/>
              <w:bottom w:val="nil"/>
              <w:right w:val="single" w:sz="8" w:space="0" w:color="auto"/>
            </w:tcBorders>
            <w:shd w:val="clear" w:color="auto" w:fill="auto"/>
            <w:noWrap/>
            <w:vAlign w:val="center"/>
            <w:hideMark/>
          </w:tcPr>
          <w:p w14:paraId="724CD3D3" w14:textId="554A15A9"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A92C10" w:rsidRPr="00CA5278" w14:paraId="653B5B07"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B5D4668"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44630C00" w14:textId="1623342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nil"/>
              <w:left w:val="nil"/>
              <w:bottom w:val="nil"/>
              <w:right w:val="nil"/>
            </w:tcBorders>
            <w:shd w:val="clear" w:color="auto" w:fill="auto"/>
            <w:noWrap/>
            <w:vAlign w:val="center"/>
          </w:tcPr>
          <w:p w14:paraId="26D03E88" w14:textId="5F9596E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29" w:type="dxa"/>
            <w:tcBorders>
              <w:top w:val="nil"/>
              <w:left w:val="nil"/>
              <w:bottom w:val="nil"/>
              <w:right w:val="single" w:sz="4" w:space="0" w:color="auto"/>
            </w:tcBorders>
            <w:shd w:val="clear" w:color="auto" w:fill="auto"/>
            <w:noWrap/>
            <w:vAlign w:val="center"/>
          </w:tcPr>
          <w:p w14:paraId="1DFBBBC7" w14:textId="08CC40F2"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841" w:type="dxa"/>
            <w:tcBorders>
              <w:top w:val="nil"/>
              <w:left w:val="nil"/>
              <w:bottom w:val="nil"/>
              <w:right w:val="nil"/>
            </w:tcBorders>
            <w:shd w:val="clear" w:color="auto" w:fill="auto"/>
            <w:noWrap/>
            <w:vAlign w:val="center"/>
          </w:tcPr>
          <w:p w14:paraId="5D5F88FF" w14:textId="75311245"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95.9%</w:t>
            </w:r>
          </w:p>
        </w:tc>
        <w:tc>
          <w:tcPr>
            <w:tcW w:w="842" w:type="dxa"/>
            <w:tcBorders>
              <w:top w:val="nil"/>
              <w:left w:val="nil"/>
              <w:bottom w:val="nil"/>
              <w:right w:val="single" w:sz="8" w:space="0" w:color="auto"/>
            </w:tcBorders>
            <w:shd w:val="clear" w:color="auto" w:fill="auto"/>
            <w:noWrap/>
            <w:vAlign w:val="center"/>
          </w:tcPr>
          <w:p w14:paraId="35179852" w14:textId="13221ED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1303C4" w:rsidRPr="00CA5278" w14:paraId="3A17F93B" w14:textId="77777777" w:rsidTr="00AC41B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31200232"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34010C29"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273C4C20"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4F412930"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11D5EDCF"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5710C9B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303C4" w:rsidRPr="00CA5278" w14:paraId="0BE9FCBA"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44C10E4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30" w:type="dxa"/>
            <w:tcBorders>
              <w:top w:val="nil"/>
              <w:left w:val="nil"/>
              <w:bottom w:val="nil"/>
              <w:right w:val="nil"/>
            </w:tcBorders>
            <w:shd w:val="clear" w:color="auto" w:fill="auto"/>
            <w:noWrap/>
            <w:vAlign w:val="center"/>
            <w:hideMark/>
          </w:tcPr>
          <w:p w14:paraId="3D4E467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nil"/>
              <w:left w:val="nil"/>
              <w:bottom w:val="nil"/>
              <w:right w:val="nil"/>
            </w:tcBorders>
            <w:shd w:val="clear" w:color="auto" w:fill="auto"/>
            <w:noWrap/>
            <w:vAlign w:val="center"/>
            <w:hideMark/>
          </w:tcPr>
          <w:p w14:paraId="7EF2EAD2"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nil"/>
              <w:left w:val="nil"/>
              <w:bottom w:val="nil"/>
              <w:right w:val="nil"/>
            </w:tcBorders>
            <w:shd w:val="clear" w:color="auto" w:fill="auto"/>
            <w:noWrap/>
            <w:vAlign w:val="center"/>
            <w:hideMark/>
          </w:tcPr>
          <w:p w14:paraId="48276A15" w14:textId="77777777" w:rsidR="001303C4"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2B1D81C5" w14:textId="77777777" w:rsidR="001303C4"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260829C0" w14:textId="77777777" w:rsidR="001303C4"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223673A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1" w:type="dxa"/>
            <w:tcBorders>
              <w:top w:val="nil"/>
              <w:left w:val="nil"/>
              <w:bottom w:val="nil"/>
              <w:right w:val="nil"/>
            </w:tcBorders>
            <w:shd w:val="clear" w:color="auto" w:fill="auto"/>
            <w:noWrap/>
            <w:vAlign w:val="center"/>
            <w:hideMark/>
          </w:tcPr>
          <w:p w14:paraId="1DFFC3C2"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7805A72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1303C4" w:rsidRPr="00CA5278" w14:paraId="398EDBDE"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2A912DB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447B0"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 xml:space="preserve">Low </w:t>
            </w:r>
            <w:proofErr w:type="spellStart"/>
            <w:r w:rsidRPr="00CA5278">
              <w:rPr>
                <w:rFonts w:ascii="Arial" w:hAnsi="Arial" w:cs="Arial"/>
                <w:b/>
                <w:bCs/>
                <w:color w:val="000000"/>
                <w:sz w:val="18"/>
                <w:szCs w:val="18"/>
                <w:lang w:val="fr-FR" w:eastAsia="fr-FR"/>
              </w:rPr>
              <w:t>delay</w:t>
            </w:r>
            <w:proofErr w:type="spellEnd"/>
            <w:r w:rsidRPr="00CA5278">
              <w:rPr>
                <w:rFonts w:ascii="Arial" w:hAnsi="Arial" w:cs="Arial"/>
                <w:b/>
                <w:bCs/>
                <w:color w:val="000000"/>
                <w:sz w:val="18"/>
                <w:szCs w:val="18"/>
                <w:lang w:val="fr-FR" w:eastAsia="fr-FR"/>
              </w:rPr>
              <w:t xml:space="preserve"> B Main 10 </w:t>
            </w:r>
          </w:p>
        </w:tc>
      </w:tr>
      <w:tr w:rsidR="001303C4" w:rsidRPr="00CA5278" w14:paraId="6CF5BCC6"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38959E9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15FD1" w14:textId="06A68CBF"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sidR="001B55A5">
              <w:rPr>
                <w:rFonts w:ascii="Arial" w:hAnsi="Arial" w:cs="Arial"/>
                <w:b/>
                <w:bCs/>
                <w:color w:val="000000"/>
                <w:sz w:val="18"/>
                <w:szCs w:val="18"/>
                <w:lang w:val="fr-FR" w:eastAsia="fr-FR"/>
              </w:rPr>
              <w:t>11</w:t>
            </w:r>
            <w:r w:rsidRPr="00CA5278">
              <w:rPr>
                <w:rFonts w:ascii="Arial" w:hAnsi="Arial" w:cs="Arial"/>
                <w:b/>
                <w:bCs/>
                <w:color w:val="000000"/>
                <w:sz w:val="18"/>
                <w:szCs w:val="18"/>
                <w:lang w:val="fr-FR" w:eastAsia="fr-FR"/>
              </w:rPr>
              <w:t>.0_ANCHOR</w:t>
            </w:r>
          </w:p>
        </w:tc>
      </w:tr>
      <w:tr w:rsidR="001303C4" w:rsidRPr="00CA5278" w14:paraId="7DDF9302"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2A57EEB1"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0A6CD266"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0BD03B3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4E7C949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1C5DE02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586D8DA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1303C4" w:rsidRPr="00CA5278" w14:paraId="6846C969"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517AA0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hideMark/>
          </w:tcPr>
          <w:p w14:paraId="77E3144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5D8DCF0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single" w:sz="4" w:space="0" w:color="auto"/>
            </w:tcBorders>
            <w:shd w:val="clear" w:color="auto" w:fill="auto"/>
            <w:noWrap/>
            <w:vAlign w:val="center"/>
            <w:hideMark/>
          </w:tcPr>
          <w:p w14:paraId="244CBE8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2F35F93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44A77BD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1303C4" w:rsidRPr="00CA5278" w14:paraId="040565F6"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EA9A6F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hideMark/>
          </w:tcPr>
          <w:p w14:paraId="4D77728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7A71776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hideMark/>
          </w:tcPr>
          <w:p w14:paraId="6DFE02B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44BAA96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4801B18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A92C10" w:rsidRPr="00CA5278" w14:paraId="650A8B09"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E254BE2"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hideMark/>
          </w:tcPr>
          <w:p w14:paraId="57DCFBCF" w14:textId="4C78840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29" w:type="dxa"/>
            <w:tcBorders>
              <w:top w:val="nil"/>
              <w:left w:val="nil"/>
              <w:bottom w:val="nil"/>
              <w:right w:val="nil"/>
            </w:tcBorders>
            <w:shd w:val="clear" w:color="auto" w:fill="auto"/>
            <w:noWrap/>
            <w:vAlign w:val="center"/>
            <w:hideMark/>
          </w:tcPr>
          <w:p w14:paraId="53B524D1" w14:textId="6E8DB500"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29" w:type="dxa"/>
            <w:tcBorders>
              <w:top w:val="nil"/>
              <w:left w:val="nil"/>
              <w:bottom w:val="nil"/>
              <w:right w:val="single" w:sz="4" w:space="0" w:color="auto"/>
            </w:tcBorders>
            <w:shd w:val="clear" w:color="auto" w:fill="auto"/>
            <w:noWrap/>
            <w:vAlign w:val="center"/>
            <w:hideMark/>
          </w:tcPr>
          <w:p w14:paraId="67523FFD" w14:textId="5327BFD8"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841" w:type="dxa"/>
            <w:tcBorders>
              <w:top w:val="nil"/>
              <w:left w:val="nil"/>
              <w:bottom w:val="nil"/>
              <w:right w:val="nil"/>
            </w:tcBorders>
            <w:shd w:val="clear" w:color="auto" w:fill="auto"/>
            <w:noWrap/>
            <w:vAlign w:val="center"/>
            <w:hideMark/>
          </w:tcPr>
          <w:p w14:paraId="596DB37C" w14:textId="55EE01C6"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95.6%</w:t>
            </w:r>
          </w:p>
        </w:tc>
        <w:tc>
          <w:tcPr>
            <w:tcW w:w="842" w:type="dxa"/>
            <w:tcBorders>
              <w:top w:val="nil"/>
              <w:left w:val="nil"/>
              <w:bottom w:val="nil"/>
              <w:right w:val="single" w:sz="8" w:space="0" w:color="auto"/>
            </w:tcBorders>
            <w:shd w:val="clear" w:color="auto" w:fill="auto"/>
            <w:noWrap/>
            <w:vAlign w:val="center"/>
            <w:hideMark/>
          </w:tcPr>
          <w:p w14:paraId="608B8F6F" w14:textId="373E4E02"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A92C10" w:rsidRPr="00CA5278" w14:paraId="3DE08952"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084BFD2"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hideMark/>
          </w:tcPr>
          <w:p w14:paraId="5FBFB62D" w14:textId="700C668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nil"/>
              <w:left w:val="nil"/>
              <w:bottom w:val="nil"/>
              <w:right w:val="nil"/>
            </w:tcBorders>
            <w:shd w:val="clear" w:color="auto" w:fill="auto"/>
            <w:noWrap/>
            <w:vAlign w:val="center"/>
            <w:hideMark/>
          </w:tcPr>
          <w:p w14:paraId="58BCC2D9" w14:textId="0AE9F9F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29" w:type="dxa"/>
            <w:tcBorders>
              <w:top w:val="nil"/>
              <w:left w:val="nil"/>
              <w:bottom w:val="nil"/>
              <w:right w:val="single" w:sz="4" w:space="0" w:color="auto"/>
            </w:tcBorders>
            <w:shd w:val="clear" w:color="auto" w:fill="auto"/>
            <w:noWrap/>
            <w:vAlign w:val="center"/>
            <w:hideMark/>
          </w:tcPr>
          <w:p w14:paraId="5C8BEB40" w14:textId="1DD62FB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841" w:type="dxa"/>
            <w:tcBorders>
              <w:top w:val="nil"/>
              <w:left w:val="nil"/>
              <w:bottom w:val="nil"/>
              <w:right w:val="nil"/>
            </w:tcBorders>
            <w:shd w:val="clear" w:color="auto" w:fill="auto"/>
            <w:noWrap/>
            <w:vAlign w:val="center"/>
            <w:hideMark/>
          </w:tcPr>
          <w:p w14:paraId="7ECCF014" w14:textId="32951907"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96.2%</w:t>
            </w:r>
          </w:p>
        </w:tc>
        <w:tc>
          <w:tcPr>
            <w:tcW w:w="842" w:type="dxa"/>
            <w:tcBorders>
              <w:top w:val="nil"/>
              <w:left w:val="nil"/>
              <w:bottom w:val="nil"/>
              <w:right w:val="single" w:sz="8" w:space="0" w:color="auto"/>
            </w:tcBorders>
            <w:shd w:val="clear" w:color="auto" w:fill="auto"/>
            <w:noWrap/>
            <w:vAlign w:val="center"/>
            <w:hideMark/>
          </w:tcPr>
          <w:p w14:paraId="17233CCF" w14:textId="71A386D4"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A92C10" w:rsidRPr="00CA5278" w14:paraId="6F9853D4"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A00EA80"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hideMark/>
          </w:tcPr>
          <w:p w14:paraId="403116ED" w14:textId="0DC09378"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29" w:type="dxa"/>
            <w:tcBorders>
              <w:top w:val="nil"/>
              <w:left w:val="nil"/>
              <w:bottom w:val="nil"/>
              <w:right w:val="nil"/>
            </w:tcBorders>
            <w:shd w:val="clear" w:color="auto" w:fill="auto"/>
            <w:noWrap/>
            <w:vAlign w:val="center"/>
            <w:hideMark/>
          </w:tcPr>
          <w:p w14:paraId="3649678D" w14:textId="2A9B8EA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29" w:type="dxa"/>
            <w:tcBorders>
              <w:top w:val="nil"/>
              <w:left w:val="nil"/>
              <w:bottom w:val="nil"/>
              <w:right w:val="single" w:sz="4" w:space="0" w:color="auto"/>
            </w:tcBorders>
            <w:shd w:val="clear" w:color="auto" w:fill="auto"/>
            <w:noWrap/>
            <w:vAlign w:val="center"/>
            <w:hideMark/>
          </w:tcPr>
          <w:p w14:paraId="391663D1" w14:textId="01C30893"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-0.47%</w:t>
            </w:r>
          </w:p>
        </w:tc>
        <w:tc>
          <w:tcPr>
            <w:tcW w:w="841" w:type="dxa"/>
            <w:tcBorders>
              <w:top w:val="nil"/>
              <w:left w:val="nil"/>
              <w:bottom w:val="nil"/>
              <w:right w:val="nil"/>
            </w:tcBorders>
            <w:shd w:val="clear" w:color="auto" w:fill="auto"/>
            <w:noWrap/>
            <w:vAlign w:val="center"/>
            <w:hideMark/>
          </w:tcPr>
          <w:p w14:paraId="2B00095E" w14:textId="7421128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96.6%</w:t>
            </w:r>
          </w:p>
        </w:tc>
        <w:tc>
          <w:tcPr>
            <w:tcW w:w="842" w:type="dxa"/>
            <w:tcBorders>
              <w:top w:val="nil"/>
              <w:left w:val="nil"/>
              <w:bottom w:val="nil"/>
              <w:right w:val="single" w:sz="8" w:space="0" w:color="auto"/>
            </w:tcBorders>
            <w:shd w:val="clear" w:color="auto" w:fill="auto"/>
            <w:noWrap/>
            <w:vAlign w:val="center"/>
            <w:hideMark/>
          </w:tcPr>
          <w:p w14:paraId="3B7416B8" w14:textId="7D5102A4"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100.2%</w:t>
            </w:r>
          </w:p>
        </w:tc>
      </w:tr>
      <w:tr w:rsidR="00A92C10" w:rsidRPr="00CA5278" w14:paraId="43962C1F"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1D4D4B1"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hideMark/>
          </w:tcPr>
          <w:p w14:paraId="1CF05AB4" w14:textId="3A47FF8B"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29" w:type="dxa"/>
            <w:tcBorders>
              <w:top w:val="single" w:sz="8" w:space="0" w:color="auto"/>
              <w:left w:val="nil"/>
              <w:bottom w:val="nil"/>
              <w:right w:val="nil"/>
            </w:tcBorders>
            <w:shd w:val="clear" w:color="auto" w:fill="auto"/>
            <w:noWrap/>
            <w:vAlign w:val="center"/>
            <w:hideMark/>
          </w:tcPr>
          <w:p w14:paraId="4BD45B0B" w14:textId="1F02D84A"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1029" w:type="dxa"/>
            <w:tcBorders>
              <w:top w:val="single" w:sz="8" w:space="0" w:color="auto"/>
              <w:left w:val="nil"/>
              <w:bottom w:val="nil"/>
              <w:right w:val="single" w:sz="4" w:space="0" w:color="auto"/>
            </w:tcBorders>
            <w:shd w:val="clear" w:color="auto" w:fill="auto"/>
            <w:noWrap/>
            <w:vAlign w:val="center"/>
            <w:hideMark/>
          </w:tcPr>
          <w:p w14:paraId="2CB5A2EB" w14:textId="18BBAF13"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841" w:type="dxa"/>
            <w:tcBorders>
              <w:top w:val="single" w:sz="8" w:space="0" w:color="auto"/>
              <w:left w:val="nil"/>
              <w:bottom w:val="nil"/>
              <w:right w:val="nil"/>
            </w:tcBorders>
            <w:shd w:val="clear" w:color="auto" w:fill="auto"/>
            <w:noWrap/>
            <w:vAlign w:val="center"/>
            <w:hideMark/>
          </w:tcPr>
          <w:p w14:paraId="4F37D6C1" w14:textId="4D6E8303"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96.0%</w:t>
            </w:r>
          </w:p>
        </w:tc>
        <w:tc>
          <w:tcPr>
            <w:tcW w:w="842" w:type="dxa"/>
            <w:tcBorders>
              <w:top w:val="single" w:sz="8" w:space="0" w:color="auto"/>
              <w:left w:val="nil"/>
              <w:bottom w:val="nil"/>
              <w:right w:val="single" w:sz="8" w:space="0" w:color="auto"/>
            </w:tcBorders>
            <w:shd w:val="clear" w:color="auto" w:fill="auto"/>
            <w:noWrap/>
            <w:vAlign w:val="center"/>
            <w:hideMark/>
          </w:tcPr>
          <w:p w14:paraId="2C368B99" w14:textId="05C38A6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100.2%</w:t>
            </w:r>
          </w:p>
        </w:tc>
      </w:tr>
      <w:tr w:rsidR="00A92C10" w:rsidRPr="00CA5278" w14:paraId="69C2DEFE"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3277C4C"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hideMark/>
          </w:tcPr>
          <w:p w14:paraId="4CD8640C" w14:textId="0DF93AC1"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029" w:type="dxa"/>
            <w:tcBorders>
              <w:top w:val="single" w:sz="8" w:space="0" w:color="auto"/>
              <w:left w:val="nil"/>
              <w:bottom w:val="nil"/>
              <w:right w:val="nil"/>
            </w:tcBorders>
            <w:shd w:val="clear" w:color="auto" w:fill="auto"/>
            <w:noWrap/>
            <w:vAlign w:val="center"/>
            <w:hideMark/>
          </w:tcPr>
          <w:p w14:paraId="248304B1" w14:textId="6642B52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-0.55%</w:t>
            </w:r>
          </w:p>
        </w:tc>
        <w:tc>
          <w:tcPr>
            <w:tcW w:w="1029" w:type="dxa"/>
            <w:tcBorders>
              <w:top w:val="single" w:sz="8" w:space="0" w:color="auto"/>
              <w:left w:val="nil"/>
              <w:bottom w:val="nil"/>
              <w:right w:val="single" w:sz="4" w:space="0" w:color="auto"/>
            </w:tcBorders>
            <w:shd w:val="clear" w:color="auto" w:fill="auto"/>
            <w:noWrap/>
            <w:vAlign w:val="center"/>
            <w:hideMark/>
          </w:tcPr>
          <w:p w14:paraId="5157B618" w14:textId="76C7BBC5"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-0.89%</w:t>
            </w:r>
          </w:p>
        </w:tc>
        <w:tc>
          <w:tcPr>
            <w:tcW w:w="841" w:type="dxa"/>
            <w:tcBorders>
              <w:top w:val="single" w:sz="8" w:space="0" w:color="auto"/>
              <w:left w:val="nil"/>
              <w:bottom w:val="nil"/>
              <w:right w:val="nil"/>
            </w:tcBorders>
            <w:shd w:val="clear" w:color="auto" w:fill="auto"/>
            <w:noWrap/>
            <w:vAlign w:val="center"/>
            <w:hideMark/>
          </w:tcPr>
          <w:p w14:paraId="2CF18E9C" w14:textId="02252A64"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96.4%</w:t>
            </w:r>
          </w:p>
        </w:tc>
        <w:tc>
          <w:tcPr>
            <w:tcW w:w="842" w:type="dxa"/>
            <w:tcBorders>
              <w:top w:val="single" w:sz="8" w:space="0" w:color="auto"/>
              <w:left w:val="nil"/>
              <w:bottom w:val="nil"/>
              <w:right w:val="single" w:sz="8" w:space="0" w:color="auto"/>
            </w:tcBorders>
            <w:shd w:val="clear" w:color="auto" w:fill="auto"/>
            <w:noWrap/>
            <w:vAlign w:val="center"/>
            <w:hideMark/>
          </w:tcPr>
          <w:p w14:paraId="49F8D2FC" w14:textId="06F3CB8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99.9%</w:t>
            </w:r>
          </w:p>
        </w:tc>
      </w:tr>
      <w:tr w:rsidR="00A92C10" w:rsidRPr="00CA5278" w14:paraId="6899E582"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3F1A11E"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17BEFCDA" w14:textId="4FF9E91B"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029" w:type="dxa"/>
            <w:tcBorders>
              <w:top w:val="nil"/>
              <w:left w:val="nil"/>
              <w:bottom w:val="nil"/>
              <w:right w:val="nil"/>
            </w:tcBorders>
            <w:shd w:val="clear" w:color="auto" w:fill="auto"/>
            <w:noWrap/>
            <w:vAlign w:val="center"/>
          </w:tcPr>
          <w:p w14:paraId="14F701E7" w14:textId="14E89AF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29" w:type="dxa"/>
            <w:tcBorders>
              <w:top w:val="nil"/>
              <w:left w:val="nil"/>
              <w:bottom w:val="nil"/>
              <w:right w:val="single" w:sz="4" w:space="0" w:color="auto"/>
            </w:tcBorders>
            <w:shd w:val="clear" w:color="auto" w:fill="auto"/>
            <w:noWrap/>
            <w:vAlign w:val="center"/>
          </w:tcPr>
          <w:p w14:paraId="6310B210" w14:textId="666AB5E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-0.37%</w:t>
            </w:r>
          </w:p>
        </w:tc>
        <w:tc>
          <w:tcPr>
            <w:tcW w:w="841" w:type="dxa"/>
            <w:tcBorders>
              <w:top w:val="nil"/>
              <w:left w:val="nil"/>
              <w:bottom w:val="nil"/>
              <w:right w:val="nil"/>
            </w:tcBorders>
            <w:shd w:val="clear" w:color="auto" w:fill="auto"/>
            <w:noWrap/>
            <w:vAlign w:val="center"/>
          </w:tcPr>
          <w:p w14:paraId="128C0408" w14:textId="35A01BBD"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97.3%</w:t>
            </w:r>
          </w:p>
        </w:tc>
        <w:tc>
          <w:tcPr>
            <w:tcW w:w="842" w:type="dxa"/>
            <w:tcBorders>
              <w:top w:val="nil"/>
              <w:left w:val="nil"/>
              <w:bottom w:val="nil"/>
              <w:right w:val="single" w:sz="8" w:space="0" w:color="auto"/>
            </w:tcBorders>
            <w:shd w:val="clear" w:color="auto" w:fill="auto"/>
            <w:noWrap/>
            <w:vAlign w:val="center"/>
          </w:tcPr>
          <w:p w14:paraId="20834FD2" w14:textId="06A64D2E"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101.0%</w:t>
            </w:r>
          </w:p>
        </w:tc>
      </w:tr>
      <w:tr w:rsidR="001303C4" w:rsidRPr="00CA5278" w14:paraId="1A7191EF" w14:textId="77777777" w:rsidTr="00AC41B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73068B3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5D1862E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0B97E7C1"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5DA29FC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42D90FE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1C44E77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11F84A67" w14:textId="77777777" w:rsidR="001303C4" w:rsidRPr="00845B9D" w:rsidRDefault="001303C4" w:rsidP="001303C4">
      <w:pPr>
        <w:rPr>
          <w:lang w:val="en-CA"/>
        </w:rPr>
      </w:pPr>
      <w:r>
        <w:rPr>
          <w:lang w:val="en-CA"/>
        </w:rPr>
        <w:lastRenderedPageBreak/>
        <w:t xml:space="preserve">A gain is obtained for both configurations as well as an encoding time decrease. </w:t>
      </w:r>
    </w:p>
    <w:p w14:paraId="7C7556FF" w14:textId="77777777" w:rsidR="00F323BD" w:rsidRPr="00D3173A" w:rsidRDefault="00F323BD" w:rsidP="00F323BD">
      <w:pPr>
        <w:pStyle w:val="Heading2"/>
        <w:rPr>
          <w:ins w:id="4" w:author="LAROCHE Guillaume" w:date="2024-01-18T02:19:00Z"/>
          <w:lang w:val="en-CA"/>
        </w:rPr>
      </w:pPr>
      <w:ins w:id="5" w:author="LAROCHE Guillaume" w:date="2024-01-18T02:19:00Z">
        <w:r>
          <w:rPr>
            <w:lang w:val="en-CA"/>
          </w:rPr>
          <w:t>Memory requirement</w:t>
        </w:r>
      </w:ins>
    </w:p>
    <w:p w14:paraId="3C977092" w14:textId="77777777" w:rsidR="00F323BD" w:rsidRDefault="00F323BD" w:rsidP="00F323BD">
      <w:pPr>
        <w:rPr>
          <w:ins w:id="6" w:author="LAROCHE Guillaume" w:date="2024-01-18T02:19:00Z"/>
        </w:rPr>
      </w:pPr>
      <w:ins w:id="7" w:author="LAROCHE Guillaume" w:date="2024-01-18T02:19:00Z">
        <w:r>
          <w:t xml:space="preserve">In the proposed method, some variables of the temporal area need to be stored. This increases consequently the data needed to be stored. </w:t>
        </w:r>
      </w:ins>
    </w:p>
    <w:p w14:paraId="18C6554D" w14:textId="77777777" w:rsidR="00F323BD" w:rsidRDefault="00F323BD" w:rsidP="00F323BD">
      <w:pPr>
        <w:rPr>
          <w:ins w:id="8" w:author="LAROCHE Guillaume" w:date="2024-01-18T02:19:00Z"/>
        </w:rPr>
      </w:pPr>
      <w:ins w:id="9" w:author="LAROCHE Guillaume" w:date="2024-01-18T02:19:00Z">
        <w:r>
          <w:t>As mentioned in the method description, there is 3 variables to be stored:</w:t>
        </w:r>
      </w:ins>
    </w:p>
    <w:p w14:paraId="0BC330A9" w14:textId="77777777" w:rsidR="00F323BD" w:rsidRDefault="00F323BD" w:rsidP="00F323BD">
      <w:pPr>
        <w:rPr>
          <w:ins w:id="10" w:author="LAROCHE Guillaume" w:date="2024-01-18T02:19:00Z"/>
          <w:lang w:val="en-CA"/>
        </w:rPr>
      </w:pPr>
      <w:ins w:id="11" w:author="LAROCHE Guillaume" w:date="2024-01-18T02:19:00Z">
        <w:r>
          <w:rPr>
            <w:lang w:val="en-CA"/>
          </w:rPr>
          <w:t>-The minimum temporal QT Depth (3 bits)</w:t>
        </w:r>
      </w:ins>
    </w:p>
    <w:p w14:paraId="35F1A663" w14:textId="65557FB2" w:rsidR="00F323BD" w:rsidRDefault="00F323BD" w:rsidP="00F323BD">
      <w:pPr>
        <w:rPr>
          <w:ins w:id="12" w:author="LAROCHE Guillaume" w:date="2024-01-18T02:20:00Z"/>
          <w:lang w:val="en-CA"/>
        </w:rPr>
      </w:pPr>
      <w:ins w:id="13" w:author="LAROCHE Guillaume" w:date="2024-01-18T02:19:00Z">
        <w:r>
          <w:rPr>
            <w:lang w:val="en-CA"/>
          </w:rPr>
          <w:t>-The</w:t>
        </w:r>
      </w:ins>
      <w:ins w:id="14" w:author="LAROCHE Guillaume" w:date="2024-01-18T02:21:00Z">
        <w:r>
          <w:rPr>
            <w:lang w:val="en-CA"/>
          </w:rPr>
          <w:t xml:space="preserve"> average</w:t>
        </w:r>
      </w:ins>
      <w:ins w:id="15" w:author="LAROCHE Guillaume" w:date="2024-01-18T02:19:00Z">
        <w:r>
          <w:rPr>
            <w:lang w:val="en-CA"/>
          </w:rPr>
          <w:t xml:space="preserve"> temporal QT Depth (3 bits)</w:t>
        </w:r>
      </w:ins>
    </w:p>
    <w:p w14:paraId="1B9B1D23" w14:textId="5B548435" w:rsidR="00F323BD" w:rsidRDefault="00F323BD" w:rsidP="00F323BD">
      <w:pPr>
        <w:rPr>
          <w:ins w:id="16" w:author="LAROCHE Guillaume" w:date="2024-01-18T02:19:00Z"/>
          <w:lang w:val="en-CA"/>
        </w:rPr>
      </w:pPr>
      <w:ins w:id="17" w:author="LAROCHE Guillaume" w:date="2024-01-18T02:20:00Z">
        <w:r>
          <w:rPr>
            <w:lang w:val="en-CA"/>
          </w:rPr>
          <w:t xml:space="preserve">The </w:t>
        </w:r>
      </w:ins>
      <w:ins w:id="18" w:author="LAROCHE Guillaume" w:date="2024-01-18T02:21:00Z">
        <w:r>
          <w:rPr>
            <w:lang w:val="en-CA"/>
          </w:rPr>
          <w:t xml:space="preserve">average </w:t>
        </w:r>
      </w:ins>
      <w:ins w:id="19" w:author="LAROCHE Guillaume" w:date="2024-01-18T02:20:00Z">
        <w:r>
          <w:rPr>
            <w:lang w:val="en-CA"/>
          </w:rPr>
          <w:t>temporal maximum multi-tree depth (4 bits)</w:t>
        </w:r>
      </w:ins>
    </w:p>
    <w:p w14:paraId="4325DF99" w14:textId="77777777" w:rsidR="00F323BD" w:rsidRDefault="00F323BD" w:rsidP="00F323BD">
      <w:pPr>
        <w:rPr>
          <w:ins w:id="20" w:author="LAROCHE Guillaume" w:date="2024-01-18T02:19:00Z"/>
          <w:lang w:val="en-CA"/>
        </w:rPr>
      </w:pPr>
      <w:ins w:id="21" w:author="LAROCHE Guillaume" w:date="2024-01-18T02:19:00Z">
        <w:r>
          <w:rPr>
            <w:lang w:val="en-CA"/>
          </w:rPr>
          <w:t>-The temporal maximum multi-tree depth (4 bits)</w:t>
        </w:r>
      </w:ins>
    </w:p>
    <w:p w14:paraId="1EFFCD1F" w14:textId="5968E628" w:rsidR="00F323BD" w:rsidRDefault="00F323BD" w:rsidP="00F323BD">
      <w:pPr>
        <w:rPr>
          <w:ins w:id="22" w:author="LAROCHE Guillaume" w:date="2024-01-18T02:19:00Z"/>
          <w:lang w:val="en-CA"/>
        </w:rPr>
      </w:pPr>
      <w:ins w:id="23" w:author="LAROCHE Guillaume" w:date="2024-01-18T02:19:00Z">
        <w:r>
          <w:rPr>
            <w:lang w:val="en-CA"/>
          </w:rPr>
          <w:t>So, for each block center of the 16x16 grid of a reference frame, 1</w:t>
        </w:r>
      </w:ins>
      <w:ins w:id="24" w:author="LAROCHE Guillaume" w:date="2024-01-18T02:21:00Z">
        <w:r>
          <w:rPr>
            <w:lang w:val="en-CA"/>
          </w:rPr>
          <w:t>4</w:t>
        </w:r>
      </w:ins>
      <w:ins w:id="25" w:author="LAROCHE Guillaume" w:date="2024-01-18T02:19:00Z">
        <w:r>
          <w:rPr>
            <w:lang w:val="en-CA"/>
          </w:rPr>
          <w:t xml:space="preserve"> (3+3+4</w:t>
        </w:r>
      </w:ins>
      <w:ins w:id="26" w:author="LAROCHE Guillaume" w:date="2024-01-18T02:21:00Z">
        <w:r>
          <w:rPr>
            <w:lang w:val="en-CA"/>
          </w:rPr>
          <w:t>+4</w:t>
        </w:r>
      </w:ins>
      <w:ins w:id="27" w:author="LAROCHE Guillaume" w:date="2024-01-18T02:19:00Z">
        <w:r>
          <w:rPr>
            <w:lang w:val="en-CA"/>
          </w:rPr>
          <w:t>) bits need to be stored.</w:t>
        </w:r>
      </w:ins>
    </w:p>
    <w:p w14:paraId="566CDE40" w14:textId="77777777" w:rsidR="00F323BD" w:rsidRDefault="00F323BD" w:rsidP="00F323BD">
      <w:pPr>
        <w:rPr>
          <w:ins w:id="28" w:author="LAROCHE Guillaume" w:date="2024-01-18T02:19:00Z"/>
          <w:lang w:val="en-CA"/>
        </w:rPr>
      </w:pPr>
      <w:ins w:id="29" w:author="LAROCHE Guillaume" w:date="2024-01-18T02:19:00Z">
        <w:r>
          <w:rPr>
            <w:lang w:val="en-CA"/>
          </w:rPr>
          <w:t xml:space="preserve">The following table gives the number of centers which need to be stored for a reference frame and the related additional memory in KB. </w:t>
        </w:r>
      </w:ins>
    </w:p>
    <w:p w14:paraId="29971BBC" w14:textId="77777777" w:rsidR="00F323BD" w:rsidRDefault="00F323BD" w:rsidP="00F323BD">
      <w:pPr>
        <w:pStyle w:val="Caption"/>
        <w:keepNext/>
        <w:jc w:val="center"/>
        <w:rPr>
          <w:ins w:id="30" w:author="LAROCHE Guillaume" w:date="2024-01-18T02:19:00Z"/>
        </w:rPr>
      </w:pPr>
    </w:p>
    <w:p w14:paraId="250FD703" w14:textId="77777777" w:rsidR="00F323BD" w:rsidRPr="00BE1390" w:rsidRDefault="00F323BD" w:rsidP="00F323BD">
      <w:pPr>
        <w:pStyle w:val="Caption"/>
        <w:keepNext/>
        <w:jc w:val="center"/>
        <w:rPr>
          <w:ins w:id="31" w:author="LAROCHE Guillaume" w:date="2024-01-18T02:19:00Z"/>
        </w:rPr>
      </w:pPr>
      <w:ins w:id="32" w:author="LAROCHE Guillaume" w:date="2024-01-18T02:19:00Z">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Memory needed for each class.</w:t>
        </w:r>
      </w:ins>
    </w:p>
    <w:tbl>
      <w:tblPr>
        <w:tblStyle w:val="TableGrid"/>
        <w:tblW w:w="0" w:type="auto"/>
        <w:tblLook w:val="04A0" w:firstRow="1" w:lastRow="0" w:firstColumn="1" w:lastColumn="0" w:noHBand="0" w:noVBand="1"/>
      </w:tblPr>
      <w:tblGrid>
        <w:gridCol w:w="3102"/>
        <w:gridCol w:w="3101"/>
        <w:gridCol w:w="3101"/>
      </w:tblGrid>
      <w:tr w:rsidR="00F323BD" w14:paraId="649D2D3D" w14:textId="77777777" w:rsidTr="00F323BD">
        <w:trPr>
          <w:ins w:id="33" w:author="LAROCHE Guillaume" w:date="2024-01-18T02:19:00Z"/>
        </w:trPr>
        <w:tc>
          <w:tcPr>
            <w:tcW w:w="3102" w:type="dxa"/>
          </w:tcPr>
          <w:p w14:paraId="6BB84E27" w14:textId="77777777" w:rsidR="00F323BD" w:rsidRDefault="00F323BD" w:rsidP="00723E2A">
            <w:pPr>
              <w:rPr>
                <w:ins w:id="34" w:author="LAROCHE Guillaume" w:date="2024-01-18T02:19:00Z"/>
                <w:lang w:val="en-CA"/>
              </w:rPr>
            </w:pPr>
          </w:p>
        </w:tc>
        <w:tc>
          <w:tcPr>
            <w:tcW w:w="3101" w:type="dxa"/>
          </w:tcPr>
          <w:p w14:paraId="189B13A0" w14:textId="77777777" w:rsidR="00F323BD" w:rsidRDefault="00F323BD" w:rsidP="00723E2A">
            <w:pPr>
              <w:jc w:val="center"/>
              <w:rPr>
                <w:ins w:id="35" w:author="LAROCHE Guillaume" w:date="2024-01-18T02:19:00Z"/>
                <w:lang w:val="en-CA"/>
              </w:rPr>
            </w:pPr>
            <w:ins w:id="36" w:author="LAROCHE Guillaume" w:date="2024-01-18T02:19:00Z">
              <w:r>
                <w:rPr>
                  <w:lang w:val="en-CA"/>
                </w:rPr>
                <w:t>Number of centers</w:t>
              </w:r>
            </w:ins>
          </w:p>
        </w:tc>
        <w:tc>
          <w:tcPr>
            <w:tcW w:w="3101" w:type="dxa"/>
          </w:tcPr>
          <w:p w14:paraId="104C9282" w14:textId="77777777" w:rsidR="00F323BD" w:rsidRDefault="00F323BD" w:rsidP="00723E2A">
            <w:pPr>
              <w:jc w:val="center"/>
              <w:rPr>
                <w:ins w:id="37" w:author="LAROCHE Guillaume" w:date="2024-01-18T02:19:00Z"/>
                <w:lang w:val="en-CA"/>
              </w:rPr>
            </w:pPr>
            <w:ins w:id="38" w:author="LAROCHE Guillaume" w:date="2024-01-18T02:19:00Z">
              <w:r>
                <w:rPr>
                  <w:lang w:val="en-CA"/>
                </w:rPr>
                <w:t>Memory needed in KB</w:t>
              </w:r>
            </w:ins>
          </w:p>
        </w:tc>
      </w:tr>
      <w:tr w:rsidR="00F323BD" w14:paraId="60DF4E31" w14:textId="77777777" w:rsidTr="00F323BD">
        <w:trPr>
          <w:ins w:id="39" w:author="LAROCHE Guillaume" w:date="2024-01-18T02:19:00Z"/>
        </w:trPr>
        <w:tc>
          <w:tcPr>
            <w:tcW w:w="3102" w:type="dxa"/>
          </w:tcPr>
          <w:p w14:paraId="7CDD56D9" w14:textId="77777777" w:rsidR="00F323BD" w:rsidRDefault="00F323BD" w:rsidP="00F323BD">
            <w:pPr>
              <w:rPr>
                <w:ins w:id="40" w:author="LAROCHE Guillaume" w:date="2024-01-18T02:19:00Z"/>
                <w:lang w:val="en-CA"/>
              </w:rPr>
            </w:pPr>
            <w:ins w:id="41" w:author="LAROCHE Guillaume" w:date="2024-01-18T02:19:00Z">
              <w:r>
                <w:rPr>
                  <w:lang w:val="en-CA"/>
                </w:rPr>
                <w:t xml:space="preserve">Class A   </w:t>
              </w:r>
              <w:r w:rsidRPr="00F27001">
                <w:rPr>
                  <w:lang w:val="en-CA"/>
                </w:rPr>
                <w:t>3840x2160</w:t>
              </w:r>
            </w:ins>
          </w:p>
        </w:tc>
        <w:tc>
          <w:tcPr>
            <w:tcW w:w="3101" w:type="dxa"/>
            <w:vAlign w:val="center"/>
          </w:tcPr>
          <w:p w14:paraId="5259ACEE" w14:textId="77777777" w:rsidR="00F323BD" w:rsidRDefault="00F323BD" w:rsidP="00F323BD">
            <w:pPr>
              <w:jc w:val="center"/>
              <w:rPr>
                <w:ins w:id="42" w:author="LAROCHE Guillaume" w:date="2024-01-18T02:19:00Z"/>
                <w:lang w:val="en-CA"/>
              </w:rPr>
            </w:pPr>
            <w:ins w:id="43" w:author="LAROCHE Guillaume" w:date="2024-01-18T02:19:00Z">
              <w:r>
                <w:rPr>
                  <w:color w:val="000000"/>
                  <w:szCs w:val="22"/>
                  <w:lang w:val="en-CA"/>
                </w:rPr>
                <w:t>32400</w:t>
              </w:r>
            </w:ins>
          </w:p>
        </w:tc>
        <w:tc>
          <w:tcPr>
            <w:tcW w:w="3101" w:type="dxa"/>
            <w:vAlign w:val="bottom"/>
          </w:tcPr>
          <w:p w14:paraId="554C0817" w14:textId="18F18D92" w:rsidR="00F323BD" w:rsidRPr="00F323BD" w:rsidRDefault="00F323BD" w:rsidP="00F323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LAROCHE Guillaume" w:date="2024-01-18T02:19:00Z"/>
                <w:color w:val="000000"/>
                <w:szCs w:val="22"/>
              </w:rPr>
            </w:pPr>
            <w:ins w:id="45" w:author="LAROCHE Guillaume" w:date="2024-01-18T02:22:00Z">
              <w:r w:rsidRPr="00F323BD">
                <w:rPr>
                  <w:color w:val="000000"/>
                  <w:kern w:val="24"/>
                  <w:szCs w:val="22"/>
                  <w:eastAsianLayout w:id="-1047489020"/>
                  <w:rPrChange w:id="46" w:author="LAROCHE Guillaume" w:date="2024-01-18T02:22:00Z">
                    <w:rPr>
                      <w:color w:val="000000"/>
                      <w:kern w:val="24"/>
                      <w:sz w:val="32"/>
                      <w:szCs w:val="32"/>
                      <w:eastAsianLayout w:id="-1047489020"/>
                    </w:rPr>
                  </w:rPrChange>
                </w:rPr>
                <w:t>55</w:t>
              </w:r>
            </w:ins>
          </w:p>
        </w:tc>
      </w:tr>
      <w:tr w:rsidR="00F323BD" w14:paraId="4FD1F68F" w14:textId="77777777" w:rsidTr="00F323BD">
        <w:trPr>
          <w:ins w:id="47" w:author="LAROCHE Guillaume" w:date="2024-01-18T02:19:00Z"/>
        </w:trPr>
        <w:tc>
          <w:tcPr>
            <w:tcW w:w="3102" w:type="dxa"/>
          </w:tcPr>
          <w:p w14:paraId="71C7A6F5" w14:textId="77777777" w:rsidR="00F323BD" w:rsidRDefault="00F323BD" w:rsidP="00F323BD">
            <w:pPr>
              <w:rPr>
                <w:ins w:id="48" w:author="LAROCHE Guillaume" w:date="2024-01-18T02:19:00Z"/>
                <w:lang w:val="en-CA"/>
              </w:rPr>
            </w:pPr>
            <w:ins w:id="49" w:author="LAROCHE Guillaume" w:date="2024-01-18T02:19:00Z">
              <w:r>
                <w:rPr>
                  <w:lang w:val="en-CA"/>
                </w:rPr>
                <w:t>Class B   1920x1080</w:t>
              </w:r>
            </w:ins>
          </w:p>
        </w:tc>
        <w:tc>
          <w:tcPr>
            <w:tcW w:w="3101" w:type="dxa"/>
            <w:vAlign w:val="center"/>
          </w:tcPr>
          <w:p w14:paraId="135CFA32" w14:textId="77777777" w:rsidR="00F323BD" w:rsidRDefault="00F323BD" w:rsidP="00F323BD">
            <w:pPr>
              <w:jc w:val="center"/>
              <w:rPr>
                <w:ins w:id="50" w:author="LAROCHE Guillaume" w:date="2024-01-18T02:19:00Z"/>
                <w:lang w:val="en-CA"/>
              </w:rPr>
            </w:pPr>
            <w:ins w:id="51" w:author="LAROCHE Guillaume" w:date="2024-01-18T02:19:00Z">
              <w:r>
                <w:rPr>
                  <w:color w:val="000000"/>
                  <w:szCs w:val="22"/>
                  <w:lang w:val="en-CA"/>
                </w:rPr>
                <w:t>8100</w:t>
              </w:r>
            </w:ins>
          </w:p>
        </w:tc>
        <w:tc>
          <w:tcPr>
            <w:tcW w:w="3101" w:type="dxa"/>
            <w:vAlign w:val="bottom"/>
          </w:tcPr>
          <w:p w14:paraId="70F706EF" w14:textId="3A3786C9" w:rsidR="00F323BD" w:rsidRPr="00F323BD" w:rsidRDefault="00F323BD" w:rsidP="00F323BD">
            <w:pPr>
              <w:jc w:val="center"/>
              <w:rPr>
                <w:ins w:id="52" w:author="LAROCHE Guillaume" w:date="2024-01-18T02:19:00Z"/>
                <w:szCs w:val="22"/>
                <w:lang w:val="en-CA"/>
              </w:rPr>
            </w:pPr>
            <w:ins w:id="53" w:author="LAROCHE Guillaume" w:date="2024-01-18T02:22:00Z">
              <w:r w:rsidRPr="00F323BD">
                <w:rPr>
                  <w:color w:val="000000"/>
                  <w:kern w:val="24"/>
                  <w:szCs w:val="22"/>
                  <w:eastAsianLayout w:id="-1047489019"/>
                  <w:rPrChange w:id="54" w:author="LAROCHE Guillaume" w:date="2024-01-18T02:22:00Z">
                    <w:rPr>
                      <w:color w:val="000000"/>
                      <w:kern w:val="24"/>
                      <w:sz w:val="32"/>
                      <w:szCs w:val="32"/>
                      <w:eastAsianLayout w:id="-1047489019"/>
                    </w:rPr>
                  </w:rPrChange>
                </w:rPr>
                <w:t>14</w:t>
              </w:r>
            </w:ins>
          </w:p>
        </w:tc>
      </w:tr>
      <w:tr w:rsidR="00F323BD" w14:paraId="6E5AE41F" w14:textId="77777777" w:rsidTr="00F323BD">
        <w:trPr>
          <w:ins w:id="55" w:author="LAROCHE Guillaume" w:date="2024-01-18T02:19:00Z"/>
        </w:trPr>
        <w:tc>
          <w:tcPr>
            <w:tcW w:w="3102" w:type="dxa"/>
          </w:tcPr>
          <w:p w14:paraId="44ECAFFA" w14:textId="77777777" w:rsidR="00F323BD" w:rsidRDefault="00F323BD" w:rsidP="00F323BD">
            <w:pPr>
              <w:rPr>
                <w:ins w:id="56" w:author="LAROCHE Guillaume" w:date="2024-01-18T02:19:00Z"/>
                <w:lang w:val="en-CA"/>
              </w:rPr>
            </w:pPr>
            <w:ins w:id="57" w:author="LAROCHE Guillaume" w:date="2024-01-18T02:19:00Z">
              <w:r>
                <w:rPr>
                  <w:lang w:val="en-CA"/>
                </w:rPr>
                <w:t>Class C   832x480</w:t>
              </w:r>
            </w:ins>
          </w:p>
        </w:tc>
        <w:tc>
          <w:tcPr>
            <w:tcW w:w="3101" w:type="dxa"/>
            <w:vAlign w:val="center"/>
          </w:tcPr>
          <w:p w14:paraId="4727F677" w14:textId="77777777" w:rsidR="00F323BD" w:rsidRDefault="00F323BD" w:rsidP="00F323BD">
            <w:pPr>
              <w:jc w:val="center"/>
              <w:rPr>
                <w:ins w:id="58" w:author="LAROCHE Guillaume" w:date="2024-01-18T02:19:00Z"/>
                <w:lang w:val="en-CA"/>
              </w:rPr>
            </w:pPr>
            <w:ins w:id="59" w:author="LAROCHE Guillaume" w:date="2024-01-18T02:19:00Z">
              <w:r>
                <w:rPr>
                  <w:color w:val="000000"/>
                  <w:szCs w:val="22"/>
                  <w:lang w:val="en-CA"/>
                </w:rPr>
                <w:t>1560</w:t>
              </w:r>
            </w:ins>
          </w:p>
        </w:tc>
        <w:tc>
          <w:tcPr>
            <w:tcW w:w="3101" w:type="dxa"/>
            <w:vAlign w:val="bottom"/>
          </w:tcPr>
          <w:p w14:paraId="63271B9B" w14:textId="05AA93EC" w:rsidR="00F323BD" w:rsidRPr="00F323BD" w:rsidRDefault="00F323BD" w:rsidP="00F323BD">
            <w:pPr>
              <w:jc w:val="center"/>
              <w:rPr>
                <w:ins w:id="60" w:author="LAROCHE Guillaume" w:date="2024-01-18T02:19:00Z"/>
                <w:szCs w:val="22"/>
                <w:lang w:val="en-CA"/>
              </w:rPr>
            </w:pPr>
            <w:ins w:id="61" w:author="LAROCHE Guillaume" w:date="2024-01-18T02:22:00Z">
              <w:r w:rsidRPr="00F323BD">
                <w:rPr>
                  <w:color w:val="000000"/>
                  <w:kern w:val="24"/>
                  <w:szCs w:val="22"/>
                  <w:eastAsianLayout w:id="-1047489018"/>
                  <w:rPrChange w:id="62" w:author="LAROCHE Guillaume" w:date="2024-01-18T02:22:00Z">
                    <w:rPr>
                      <w:color w:val="000000"/>
                      <w:kern w:val="24"/>
                      <w:sz w:val="32"/>
                      <w:szCs w:val="32"/>
                      <w:eastAsianLayout w:id="-1047489018"/>
                    </w:rPr>
                  </w:rPrChange>
                </w:rPr>
                <w:t>2.5</w:t>
              </w:r>
            </w:ins>
          </w:p>
        </w:tc>
      </w:tr>
      <w:tr w:rsidR="00F323BD" w14:paraId="161D6469" w14:textId="77777777" w:rsidTr="00F323BD">
        <w:trPr>
          <w:ins w:id="63" w:author="LAROCHE Guillaume" w:date="2024-01-18T02:19:00Z"/>
        </w:trPr>
        <w:tc>
          <w:tcPr>
            <w:tcW w:w="3102" w:type="dxa"/>
          </w:tcPr>
          <w:p w14:paraId="2FEE58CC" w14:textId="77777777" w:rsidR="00F323BD" w:rsidRDefault="00F323BD" w:rsidP="00F323BD">
            <w:pPr>
              <w:rPr>
                <w:ins w:id="64" w:author="LAROCHE Guillaume" w:date="2024-01-18T02:19:00Z"/>
                <w:lang w:val="en-CA"/>
              </w:rPr>
            </w:pPr>
            <w:ins w:id="65" w:author="LAROCHE Guillaume" w:date="2024-01-18T02:19:00Z">
              <w:r>
                <w:rPr>
                  <w:lang w:val="en-CA"/>
                </w:rPr>
                <w:t xml:space="preserve">Class D   </w:t>
              </w:r>
              <w:r w:rsidRPr="00667995">
                <w:rPr>
                  <w:lang w:val="en-CA"/>
                </w:rPr>
                <w:t>416x240</w:t>
              </w:r>
            </w:ins>
          </w:p>
        </w:tc>
        <w:tc>
          <w:tcPr>
            <w:tcW w:w="3101" w:type="dxa"/>
            <w:vAlign w:val="center"/>
          </w:tcPr>
          <w:p w14:paraId="65D1545D" w14:textId="77777777" w:rsidR="00F323BD" w:rsidRDefault="00F323BD" w:rsidP="00F323BD">
            <w:pPr>
              <w:jc w:val="center"/>
              <w:rPr>
                <w:ins w:id="66" w:author="LAROCHE Guillaume" w:date="2024-01-18T02:19:00Z"/>
                <w:lang w:val="en-CA"/>
              </w:rPr>
            </w:pPr>
            <w:ins w:id="67" w:author="LAROCHE Guillaume" w:date="2024-01-18T02:19:00Z">
              <w:r>
                <w:rPr>
                  <w:color w:val="000000"/>
                  <w:szCs w:val="22"/>
                  <w:lang w:val="en-CA"/>
                </w:rPr>
                <w:t>390</w:t>
              </w:r>
            </w:ins>
          </w:p>
        </w:tc>
        <w:tc>
          <w:tcPr>
            <w:tcW w:w="3101" w:type="dxa"/>
            <w:vAlign w:val="bottom"/>
          </w:tcPr>
          <w:p w14:paraId="2A9E4DDA" w14:textId="29BCA15D" w:rsidR="00F323BD" w:rsidRPr="00F323BD" w:rsidRDefault="00F323BD" w:rsidP="00F323BD">
            <w:pPr>
              <w:jc w:val="center"/>
              <w:rPr>
                <w:ins w:id="68" w:author="LAROCHE Guillaume" w:date="2024-01-18T02:19:00Z"/>
                <w:szCs w:val="22"/>
                <w:lang w:val="en-CA"/>
              </w:rPr>
            </w:pPr>
            <w:ins w:id="69" w:author="LAROCHE Guillaume" w:date="2024-01-18T02:22:00Z">
              <w:r w:rsidRPr="00F323BD">
                <w:rPr>
                  <w:color w:val="000000"/>
                  <w:kern w:val="24"/>
                  <w:szCs w:val="22"/>
                  <w:eastAsianLayout w:id="-1047489017"/>
                  <w:rPrChange w:id="70" w:author="LAROCHE Guillaume" w:date="2024-01-18T02:22:00Z">
                    <w:rPr>
                      <w:color w:val="000000"/>
                      <w:kern w:val="24"/>
                      <w:sz w:val="32"/>
                      <w:szCs w:val="32"/>
                      <w:eastAsianLayout w:id="-1047489017"/>
                    </w:rPr>
                  </w:rPrChange>
                </w:rPr>
                <w:t>0.5</w:t>
              </w:r>
            </w:ins>
          </w:p>
        </w:tc>
      </w:tr>
    </w:tbl>
    <w:p w14:paraId="3BE92181" w14:textId="77777777" w:rsidR="00D00438" w:rsidRPr="00D00438" w:rsidRDefault="00D00438" w:rsidP="00D00438">
      <w:pPr>
        <w:rPr>
          <w:lang w:val="en-CA"/>
        </w:rPr>
      </w:pPr>
    </w:p>
    <w:p w14:paraId="73CB5B26" w14:textId="77777777" w:rsidR="006B25FF" w:rsidRDefault="006B25FF" w:rsidP="006B25FF">
      <w:pPr>
        <w:pStyle w:val="Heading1"/>
        <w:rPr>
          <w:lang w:val="en-CA"/>
        </w:rPr>
      </w:pPr>
      <w:r>
        <w:rPr>
          <w:lang w:val="en-CA"/>
        </w:rPr>
        <w:t>Conclusion</w:t>
      </w:r>
    </w:p>
    <w:p w14:paraId="76EC1E06" w14:textId="4EF87F0F" w:rsidR="00010C36" w:rsidRDefault="00010C36" w:rsidP="00010C36">
      <w:pPr>
        <w:rPr>
          <w:lang w:val="en-CA"/>
        </w:rPr>
      </w:pPr>
      <w:r>
        <w:rPr>
          <w:lang w:val="en-CA"/>
        </w:rPr>
        <w:t>In this contribution, some modifications of the QT BT TT partitioning are proposed. The method predicts some allowances of splits and depths, as well as the coding order of the split syntax elements according to the parameters obtained from a temporal area in a reference frame.</w:t>
      </w:r>
    </w:p>
    <w:p w14:paraId="5B48C14B" w14:textId="77777777" w:rsidR="00010C36" w:rsidRDefault="00010C36" w:rsidP="00010C36">
      <w:pPr>
        <w:rPr>
          <w:lang w:val="en-CA"/>
        </w:rPr>
      </w:pPr>
      <w:r>
        <w:rPr>
          <w:lang w:val="en-CA"/>
        </w:rPr>
        <w:t xml:space="preserve">An average BD-rate gain is obtained for both RA and LDB configurations with a systematic gain per class and with a decrease of encoding time. </w:t>
      </w:r>
    </w:p>
    <w:p w14:paraId="112C307E" w14:textId="275D0414" w:rsidR="00010C36" w:rsidRDefault="00010C36" w:rsidP="00010C36">
      <w:pPr>
        <w:rPr>
          <w:lang w:val="en-CA"/>
        </w:rPr>
      </w:pPr>
      <w:r>
        <w:rPr>
          <w:lang w:val="en-CA"/>
        </w:rPr>
        <w:t>We suggest considering the proposed changes for investigation in the next round of EE2 in the ECM-12.0.</w:t>
      </w:r>
    </w:p>
    <w:p w14:paraId="6F26684A" w14:textId="77777777" w:rsidR="00BF45C3" w:rsidRPr="00772065" w:rsidRDefault="00BF45C3" w:rsidP="00BF45C3">
      <w:pPr>
        <w:pStyle w:val="Heading1"/>
        <w:ind w:left="432" w:hanging="432"/>
        <w:jc w:val="left"/>
        <w:textAlignment w:val="auto"/>
        <w:rPr>
          <w:lang w:val="en-CA"/>
        </w:rPr>
      </w:pPr>
      <w:r>
        <w:rPr>
          <w:lang w:val="en-CA"/>
        </w:rPr>
        <w:t>References</w:t>
      </w:r>
    </w:p>
    <w:p w14:paraId="2F7BCD67" w14:textId="7BDAE1E3" w:rsidR="00BF45C3" w:rsidRDefault="00BF45C3" w:rsidP="00BF45C3">
      <w:pPr>
        <w:pStyle w:val="Reference"/>
        <w:numPr>
          <w:ilvl w:val="0"/>
          <w:numId w:val="16"/>
        </w:numPr>
        <w:tabs>
          <w:tab w:val="clear" w:pos="360"/>
          <w:tab w:val="clear" w:pos="720"/>
          <w:tab w:val="left" w:pos="0"/>
          <w:tab w:val="left" w:pos="426"/>
        </w:tabs>
        <w:ind w:left="426" w:hanging="426"/>
        <w:rPr>
          <w:lang w:val="en-CA"/>
        </w:rPr>
      </w:pPr>
      <w:bookmarkStart w:id="71" w:name="_Ref100236585"/>
      <w:r>
        <w:rPr>
          <w:lang w:val="en-CA"/>
        </w:rPr>
        <w:t>ECM-11.0 reference software:</w:t>
      </w:r>
      <w:bookmarkEnd w:id="71"/>
      <w:r w:rsidRPr="00D92DAD">
        <w:t xml:space="preserve"> </w:t>
      </w:r>
      <w:r w:rsidRPr="00BF45C3">
        <w:t>https://vcgit.hhi.fraunhofer.de/ecm/ECM/-/tags/ECM-11.0</w:t>
      </w:r>
      <w:r>
        <w:rPr>
          <w:lang w:val="en-CA"/>
        </w:rPr>
        <w:t xml:space="preserve"> </w:t>
      </w:r>
    </w:p>
    <w:p w14:paraId="3B83BF43" w14:textId="034BE85B" w:rsidR="00BF45C3" w:rsidRDefault="00DA3476" w:rsidP="00BF45C3">
      <w:pPr>
        <w:pStyle w:val="Reference"/>
        <w:numPr>
          <w:ilvl w:val="0"/>
          <w:numId w:val="16"/>
        </w:numPr>
        <w:tabs>
          <w:tab w:val="clear" w:pos="360"/>
          <w:tab w:val="clear" w:pos="720"/>
          <w:tab w:val="left" w:pos="0"/>
          <w:tab w:val="left" w:pos="426"/>
        </w:tabs>
        <w:ind w:left="426" w:hanging="426"/>
        <w:rPr>
          <w:lang w:val="en-CA"/>
        </w:rPr>
      </w:pPr>
      <w:bookmarkStart w:id="72" w:name="_Ref100236597"/>
      <w:ins w:id="73" w:author="LAROCHE Guillaume" w:date="2024-01-18T02:18:00Z">
        <w:r>
          <w:rPr>
            <w:lang w:val="en-CA"/>
          </w:rPr>
          <w:t xml:space="preserve">Vadim </w:t>
        </w:r>
        <w:proofErr w:type="spellStart"/>
        <w:r>
          <w:rPr>
            <w:lang w:val="en-CA"/>
          </w:rPr>
          <w:t>Seregin,Jie</w:t>
        </w:r>
        <w:proofErr w:type="spellEnd"/>
        <w:r>
          <w:rPr>
            <w:lang w:val="en-CA"/>
          </w:rPr>
          <w:t xml:space="preserve"> Dong, Nan Hu, Marta </w:t>
        </w:r>
        <w:proofErr w:type="spellStart"/>
        <w:r>
          <w:rPr>
            <w:lang w:val="en-CA"/>
          </w:rPr>
          <w:t>Karczewicz</w:t>
        </w:r>
        <w:proofErr w:type="spellEnd"/>
        <w:r>
          <w:rPr>
            <w:lang w:val="en-CA"/>
          </w:rPr>
          <w:t>, “</w:t>
        </w:r>
        <w:r w:rsidRPr="00343817">
          <w:rPr>
            <w:lang w:val="en-CA"/>
          </w:rPr>
          <w:t>AHG12: CABAC initialization from previous inter slice</w:t>
        </w:r>
        <w:r>
          <w:rPr>
            <w:lang w:val="en-CA"/>
          </w:rPr>
          <w:t>”,</w:t>
        </w:r>
        <w:r w:rsidRPr="00343817">
          <w:rPr>
            <w:lang w:val="en-CA"/>
          </w:rPr>
          <w:t xml:space="preserve"> </w:t>
        </w:r>
        <w:r>
          <w:rPr>
            <w:lang w:val="en-CA"/>
          </w:rPr>
          <w:t>JVET</w:t>
        </w:r>
        <w:r w:rsidRPr="005B217D">
          <w:rPr>
            <w:lang w:val="en-CA"/>
          </w:rPr>
          <w:t>-</w:t>
        </w:r>
        <w:r>
          <w:rPr>
            <w:lang w:val="en-CA"/>
          </w:rPr>
          <w:t>Y</w:t>
        </w:r>
        <w:r w:rsidRPr="008205D5">
          <w:rPr>
            <w:lang w:val="en-CA"/>
          </w:rPr>
          <w:t>0</w:t>
        </w:r>
        <w:r>
          <w:rPr>
            <w:lang w:val="en-CA"/>
          </w:rPr>
          <w:t>181,</w:t>
        </w:r>
        <w:r w:rsidRPr="00343817">
          <w:rPr>
            <w:lang w:val="en-CA"/>
          </w:rPr>
          <w:t xml:space="preserve"> </w:t>
        </w:r>
        <w:r>
          <w:rPr>
            <w:lang w:val="en-CA"/>
          </w:rPr>
          <w:t xml:space="preserve">January </w:t>
        </w:r>
        <w:r w:rsidRPr="00B648F1">
          <w:rPr>
            <w:lang w:val="en-CA"/>
          </w:rPr>
          <w:t>20</w:t>
        </w:r>
        <w:r>
          <w:rPr>
            <w:lang w:val="en-CA"/>
          </w:rPr>
          <w:t>22.</w:t>
        </w:r>
      </w:ins>
      <w:del w:id="74" w:author="LAROCHE Guillaume" w:date="2024-01-18T02:18:00Z">
        <w:r w:rsidR="00BF45C3" w:rsidRPr="009213E0" w:rsidDel="00DA3476">
          <w:delText xml:space="preserve">Vadim Seregin, Jie Chen, Roman Chernyak, Karam Naser, Jacob Ström, Fan Wang, Martin Winken, Xiaoyu Xiu, Kai Zhang, “Exploration Experiment on Enhanced Compression beyond VVC capability (EE2),” JVET-AD2024, </w:delText>
        </w:r>
        <w:r w:rsidR="00BF45C3" w:rsidRPr="009213E0" w:rsidDel="00DA3476">
          <w:rPr>
            <w:rFonts w:eastAsia="Times New Roman"/>
            <w:color w:val="000000"/>
          </w:rPr>
          <w:delText>April 2023</w:delText>
        </w:r>
        <w:r w:rsidR="00BF45C3" w:rsidRPr="009213E0" w:rsidDel="00DA3476">
          <w:rPr>
            <w:lang w:val="en-CA"/>
          </w:rPr>
          <w:delText>.</w:delText>
        </w:r>
      </w:del>
      <w:bookmarkEnd w:id="72"/>
    </w:p>
    <w:p w14:paraId="484D34D2" w14:textId="4A85BCAF" w:rsidR="00BF45C3" w:rsidRDefault="00BF45C3" w:rsidP="00BF45C3">
      <w:pPr>
        <w:pStyle w:val="Reference"/>
        <w:numPr>
          <w:ilvl w:val="0"/>
          <w:numId w:val="16"/>
        </w:numPr>
        <w:tabs>
          <w:tab w:val="clear" w:pos="360"/>
          <w:tab w:val="clear" w:pos="720"/>
          <w:tab w:val="left" w:pos="0"/>
          <w:tab w:val="left" w:pos="426"/>
        </w:tabs>
        <w:ind w:left="426" w:hanging="426"/>
        <w:rPr>
          <w:lang w:val="en-CA"/>
        </w:rPr>
      </w:pPr>
      <w:bookmarkStart w:id="75" w:name="_Ref139385992"/>
      <w:r w:rsidRPr="00CA164B">
        <w:t xml:space="preserve">Guillaume Laroche, Patrice </w:t>
      </w:r>
      <w:proofErr w:type="spellStart"/>
      <w:r w:rsidRPr="00CA164B">
        <w:t>Onno</w:t>
      </w:r>
      <w:proofErr w:type="spellEnd"/>
      <w:r w:rsidRPr="00CA164B">
        <w:t>, "AhG12: On ECM partitioning prediction",</w:t>
      </w:r>
      <w:r>
        <w:t xml:space="preserve"> </w:t>
      </w:r>
      <w:r w:rsidRPr="00CA164B">
        <w:t>JVET-AD0130, April 2023</w:t>
      </w:r>
      <w:r w:rsidRPr="009213E0">
        <w:rPr>
          <w:lang w:val="en-CA"/>
        </w:rPr>
        <w:t>.</w:t>
      </w:r>
      <w:bookmarkEnd w:id="75"/>
    </w:p>
    <w:p w14:paraId="07A46F4D" w14:textId="12549D60" w:rsidR="00BF45C3" w:rsidRPr="00BF45C3" w:rsidRDefault="00BF45C3" w:rsidP="00BF45C3">
      <w:pPr>
        <w:pStyle w:val="Reference"/>
        <w:numPr>
          <w:ilvl w:val="0"/>
          <w:numId w:val="16"/>
        </w:numPr>
        <w:tabs>
          <w:tab w:val="clear" w:pos="360"/>
          <w:tab w:val="clear" w:pos="720"/>
          <w:tab w:val="left" w:pos="0"/>
          <w:tab w:val="left" w:pos="426"/>
        </w:tabs>
        <w:ind w:left="426" w:hanging="426"/>
        <w:rPr>
          <w:lang w:val="en-CA"/>
        </w:rPr>
      </w:pPr>
      <w:bookmarkStart w:id="76" w:name="_Ref154155388"/>
      <w:r w:rsidRPr="00CA164B">
        <w:t xml:space="preserve">Guillaume Laroche, Patrice </w:t>
      </w:r>
      <w:proofErr w:type="spellStart"/>
      <w:r w:rsidRPr="00CA164B">
        <w:t>Onno</w:t>
      </w:r>
      <w:proofErr w:type="spellEnd"/>
      <w:r w:rsidRPr="00CA164B">
        <w:t>, "</w:t>
      </w:r>
      <w:r w:rsidRPr="00BF45C3">
        <w:t xml:space="preserve"> EE2-1.1: Partitioning prediction </w:t>
      </w:r>
      <w:r w:rsidRPr="00CA164B">
        <w:t>",</w:t>
      </w:r>
      <w:r>
        <w:t xml:space="preserve"> </w:t>
      </w:r>
      <w:r w:rsidRPr="00CA164B">
        <w:t>JVET-A</w:t>
      </w:r>
      <w:r>
        <w:t>E</w:t>
      </w:r>
      <w:r w:rsidRPr="00CA164B">
        <w:t>013</w:t>
      </w:r>
      <w:r>
        <w:t>2</w:t>
      </w:r>
      <w:r w:rsidRPr="00CA164B">
        <w:t xml:space="preserve">, </w:t>
      </w:r>
      <w:r w:rsidRPr="00BF45C3">
        <w:t>July 2023</w:t>
      </w:r>
      <w:r w:rsidRPr="009213E0">
        <w:rPr>
          <w:lang w:val="en-CA"/>
        </w:rPr>
        <w:t>.</w:t>
      </w:r>
      <w:bookmarkEnd w:id="76"/>
    </w:p>
    <w:p w14:paraId="77A0A6CB" w14:textId="77777777" w:rsidR="00CC13EB" w:rsidRPr="005B217D" w:rsidRDefault="00CC13EB"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B290AD2" w:rsidR="00342FF4" w:rsidRPr="005B217D" w:rsidRDefault="007449F4" w:rsidP="009234A5">
      <w:pPr>
        <w:rPr>
          <w:szCs w:val="22"/>
          <w:lang w:val="en-CA"/>
        </w:rPr>
      </w:pPr>
      <w:r w:rsidRPr="00466AC6">
        <w:rPr>
          <w:b/>
        </w:rPr>
        <w:t>Canon Research Centre France</w:t>
      </w:r>
      <w:r w:rsidRPr="00466AC6">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7BDFF" w14:textId="77777777" w:rsidR="00E85E80" w:rsidRDefault="00E85E80">
      <w:r>
        <w:separator/>
      </w:r>
    </w:p>
  </w:endnote>
  <w:endnote w:type="continuationSeparator" w:id="0">
    <w:p w14:paraId="396C2DC6" w14:textId="77777777" w:rsidR="00E85E80" w:rsidRDefault="00E8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5FC47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3476">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81A5" w14:textId="77777777" w:rsidR="00E85E80" w:rsidRDefault="00E85E80">
      <w:r>
        <w:separator/>
      </w:r>
    </w:p>
  </w:footnote>
  <w:footnote w:type="continuationSeparator" w:id="0">
    <w:p w14:paraId="51C9EE51" w14:textId="77777777" w:rsidR="00E85E80" w:rsidRDefault="00E85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E34D4"/>
    <w:multiLevelType w:val="hybridMultilevel"/>
    <w:tmpl w:val="EFA65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A2BB5"/>
    <w:multiLevelType w:val="hybridMultilevel"/>
    <w:tmpl w:val="064AC904"/>
    <w:lvl w:ilvl="0" w:tplc="040C0001">
      <w:start w:val="1"/>
      <w:numFmt w:val="bullet"/>
      <w:lvlText w:val=""/>
      <w:lvlJc w:val="left"/>
      <w:pPr>
        <w:ind w:left="1083" w:hanging="360"/>
      </w:pPr>
      <w:rPr>
        <w:rFonts w:ascii="Symbol" w:hAnsi="Symbol" w:hint="default"/>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F76CF"/>
    <w:multiLevelType w:val="hybridMultilevel"/>
    <w:tmpl w:val="48DC8BB0"/>
    <w:lvl w:ilvl="0" w:tplc="040C0001">
      <w:start w:val="1"/>
      <w:numFmt w:val="bullet"/>
      <w:lvlText w:val=""/>
      <w:lvlJc w:val="left"/>
      <w:pPr>
        <w:ind w:left="1083" w:hanging="360"/>
      </w:pPr>
      <w:rPr>
        <w:rFonts w:ascii="Symbol" w:hAnsi="Symbol" w:hint="default"/>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9"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6E61A8F"/>
    <w:multiLevelType w:val="hybridMultilevel"/>
    <w:tmpl w:val="18E45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num>
  <w:num w:numId="15">
    <w:abstractNumId w:val="14"/>
  </w:num>
  <w:num w:numId="16">
    <w:abstractNumId w:val="9"/>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OCHE Guillaume">
    <w15:presenceInfo w15:providerId="AD" w15:userId="S-1-5-21-226764037-381646214-178863732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C36"/>
    <w:rsid w:val="00011FE5"/>
    <w:rsid w:val="000308A3"/>
    <w:rsid w:val="00036A7B"/>
    <w:rsid w:val="000417EC"/>
    <w:rsid w:val="0004543A"/>
    <w:rsid w:val="00045649"/>
    <w:rsid w:val="000458BC"/>
    <w:rsid w:val="00045C41"/>
    <w:rsid w:val="00046C03"/>
    <w:rsid w:val="000572EA"/>
    <w:rsid w:val="00065039"/>
    <w:rsid w:val="0007614F"/>
    <w:rsid w:val="00081398"/>
    <w:rsid w:val="000820E4"/>
    <w:rsid w:val="00084393"/>
    <w:rsid w:val="00084DA0"/>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38D9"/>
    <w:rsid w:val="00124E38"/>
    <w:rsid w:val="0012580B"/>
    <w:rsid w:val="001303C4"/>
    <w:rsid w:val="00131F90"/>
    <w:rsid w:val="0013458C"/>
    <w:rsid w:val="0013526E"/>
    <w:rsid w:val="00146152"/>
    <w:rsid w:val="00155526"/>
    <w:rsid w:val="00161E9C"/>
    <w:rsid w:val="00171371"/>
    <w:rsid w:val="00175A24"/>
    <w:rsid w:val="00187E58"/>
    <w:rsid w:val="0019281D"/>
    <w:rsid w:val="001A297E"/>
    <w:rsid w:val="001A368E"/>
    <w:rsid w:val="001A7329"/>
    <w:rsid w:val="001A792F"/>
    <w:rsid w:val="001B4E28"/>
    <w:rsid w:val="001B55A5"/>
    <w:rsid w:val="001C3525"/>
    <w:rsid w:val="001C3AFB"/>
    <w:rsid w:val="001D07F0"/>
    <w:rsid w:val="001D1BD2"/>
    <w:rsid w:val="001E0248"/>
    <w:rsid w:val="001E02BE"/>
    <w:rsid w:val="001E3B37"/>
    <w:rsid w:val="001F2594"/>
    <w:rsid w:val="001F6A5E"/>
    <w:rsid w:val="002055A6"/>
    <w:rsid w:val="00206460"/>
    <w:rsid w:val="002069B4"/>
    <w:rsid w:val="002118CC"/>
    <w:rsid w:val="00215DFC"/>
    <w:rsid w:val="002212DF"/>
    <w:rsid w:val="00222CD4"/>
    <w:rsid w:val="00225016"/>
    <w:rsid w:val="002253CA"/>
    <w:rsid w:val="002264A6"/>
    <w:rsid w:val="00227BA7"/>
    <w:rsid w:val="0023011C"/>
    <w:rsid w:val="002375C1"/>
    <w:rsid w:val="00242FC3"/>
    <w:rsid w:val="00243501"/>
    <w:rsid w:val="00247773"/>
    <w:rsid w:val="00247E1E"/>
    <w:rsid w:val="00251588"/>
    <w:rsid w:val="0025184E"/>
    <w:rsid w:val="00263398"/>
    <w:rsid w:val="00263B99"/>
    <w:rsid w:val="002647D8"/>
    <w:rsid w:val="00265815"/>
    <w:rsid w:val="00266F06"/>
    <w:rsid w:val="00275BCF"/>
    <w:rsid w:val="00280613"/>
    <w:rsid w:val="00291E36"/>
    <w:rsid w:val="00292257"/>
    <w:rsid w:val="002A54E0"/>
    <w:rsid w:val="002B1595"/>
    <w:rsid w:val="002B191D"/>
    <w:rsid w:val="002B2E83"/>
    <w:rsid w:val="002C5268"/>
    <w:rsid w:val="002D0AF6"/>
    <w:rsid w:val="002E01F4"/>
    <w:rsid w:val="002F164D"/>
    <w:rsid w:val="003021BC"/>
    <w:rsid w:val="003051C1"/>
    <w:rsid w:val="00306206"/>
    <w:rsid w:val="00317D85"/>
    <w:rsid w:val="0032667C"/>
    <w:rsid w:val="00327C56"/>
    <w:rsid w:val="003315A1"/>
    <w:rsid w:val="003373EC"/>
    <w:rsid w:val="00342FF4"/>
    <w:rsid w:val="00344E5A"/>
    <w:rsid w:val="00346148"/>
    <w:rsid w:val="003669EA"/>
    <w:rsid w:val="003706CC"/>
    <w:rsid w:val="003736EF"/>
    <w:rsid w:val="00377710"/>
    <w:rsid w:val="003A25F5"/>
    <w:rsid w:val="003A2D8E"/>
    <w:rsid w:val="003A7CE6"/>
    <w:rsid w:val="003B3E27"/>
    <w:rsid w:val="003C20E4"/>
    <w:rsid w:val="003D6342"/>
    <w:rsid w:val="003E174E"/>
    <w:rsid w:val="003E6F90"/>
    <w:rsid w:val="003E73ED"/>
    <w:rsid w:val="003F5D0F"/>
    <w:rsid w:val="004125E0"/>
    <w:rsid w:val="00414101"/>
    <w:rsid w:val="004219CF"/>
    <w:rsid w:val="004234F0"/>
    <w:rsid w:val="00427EEC"/>
    <w:rsid w:val="00433DDB"/>
    <w:rsid w:val="00435A29"/>
    <w:rsid w:val="00437619"/>
    <w:rsid w:val="0045346B"/>
    <w:rsid w:val="00465A1E"/>
    <w:rsid w:val="004702FC"/>
    <w:rsid w:val="00471879"/>
    <w:rsid w:val="0049445A"/>
    <w:rsid w:val="004957D9"/>
    <w:rsid w:val="004A2A63"/>
    <w:rsid w:val="004B210C"/>
    <w:rsid w:val="004B5A9E"/>
    <w:rsid w:val="004B6170"/>
    <w:rsid w:val="004B664E"/>
    <w:rsid w:val="004B70AA"/>
    <w:rsid w:val="004D405F"/>
    <w:rsid w:val="004E3F2A"/>
    <w:rsid w:val="004E4F4F"/>
    <w:rsid w:val="004E6789"/>
    <w:rsid w:val="004F61E3"/>
    <w:rsid w:val="00501E97"/>
    <w:rsid w:val="005029C2"/>
    <w:rsid w:val="00502E10"/>
    <w:rsid w:val="0050354E"/>
    <w:rsid w:val="0051015C"/>
    <w:rsid w:val="00516CF1"/>
    <w:rsid w:val="00531AE9"/>
    <w:rsid w:val="00536188"/>
    <w:rsid w:val="00550A66"/>
    <w:rsid w:val="005558C3"/>
    <w:rsid w:val="00567EC7"/>
    <w:rsid w:val="00570013"/>
    <w:rsid w:val="005753EC"/>
    <w:rsid w:val="005801A2"/>
    <w:rsid w:val="00590764"/>
    <w:rsid w:val="005952A5"/>
    <w:rsid w:val="005A33A1"/>
    <w:rsid w:val="005B217D"/>
    <w:rsid w:val="005C385F"/>
    <w:rsid w:val="005C7C26"/>
    <w:rsid w:val="005E1AC6"/>
    <w:rsid w:val="005E1DD8"/>
    <w:rsid w:val="005E3F2B"/>
    <w:rsid w:val="005F6F1B"/>
    <w:rsid w:val="00615995"/>
    <w:rsid w:val="00616155"/>
    <w:rsid w:val="00617A4F"/>
    <w:rsid w:val="00624B33"/>
    <w:rsid w:val="0063041A"/>
    <w:rsid w:val="00630AA2"/>
    <w:rsid w:val="00631D8B"/>
    <w:rsid w:val="00646707"/>
    <w:rsid w:val="00657F7E"/>
    <w:rsid w:val="00662E58"/>
    <w:rsid w:val="006637F2"/>
    <w:rsid w:val="006642A5"/>
    <w:rsid w:val="00664DCF"/>
    <w:rsid w:val="006A0E5C"/>
    <w:rsid w:val="006A48E6"/>
    <w:rsid w:val="006B14E9"/>
    <w:rsid w:val="006B25FF"/>
    <w:rsid w:val="006C5D39"/>
    <w:rsid w:val="006D1E3F"/>
    <w:rsid w:val="006D6D9B"/>
    <w:rsid w:val="006D7F77"/>
    <w:rsid w:val="006E2810"/>
    <w:rsid w:val="006E5417"/>
    <w:rsid w:val="006F0794"/>
    <w:rsid w:val="006F2822"/>
    <w:rsid w:val="006F6E01"/>
    <w:rsid w:val="006F7528"/>
    <w:rsid w:val="007023DE"/>
    <w:rsid w:val="00712F60"/>
    <w:rsid w:val="00720E3B"/>
    <w:rsid w:val="0073218F"/>
    <w:rsid w:val="00735925"/>
    <w:rsid w:val="0074393F"/>
    <w:rsid w:val="007449F4"/>
    <w:rsid w:val="00745F6B"/>
    <w:rsid w:val="0075175B"/>
    <w:rsid w:val="0075585E"/>
    <w:rsid w:val="00755D81"/>
    <w:rsid w:val="00770571"/>
    <w:rsid w:val="007768FF"/>
    <w:rsid w:val="007824D3"/>
    <w:rsid w:val="00792082"/>
    <w:rsid w:val="00796EE3"/>
    <w:rsid w:val="007A7D29"/>
    <w:rsid w:val="007B4AB8"/>
    <w:rsid w:val="007C081C"/>
    <w:rsid w:val="007C22E7"/>
    <w:rsid w:val="007C607E"/>
    <w:rsid w:val="007D1181"/>
    <w:rsid w:val="007E01A3"/>
    <w:rsid w:val="007E38A9"/>
    <w:rsid w:val="007E647C"/>
    <w:rsid w:val="007F1F8B"/>
    <w:rsid w:val="007F6205"/>
    <w:rsid w:val="007F67A1"/>
    <w:rsid w:val="00801A7B"/>
    <w:rsid w:val="00811C05"/>
    <w:rsid w:val="008206C8"/>
    <w:rsid w:val="00825576"/>
    <w:rsid w:val="008467C1"/>
    <w:rsid w:val="008570A8"/>
    <w:rsid w:val="0086387C"/>
    <w:rsid w:val="00874A6C"/>
    <w:rsid w:val="00876C65"/>
    <w:rsid w:val="00881C76"/>
    <w:rsid w:val="00882F72"/>
    <w:rsid w:val="00893DC4"/>
    <w:rsid w:val="008A0C55"/>
    <w:rsid w:val="008A147E"/>
    <w:rsid w:val="008A4B4C"/>
    <w:rsid w:val="008C1642"/>
    <w:rsid w:val="008C239F"/>
    <w:rsid w:val="008D1D69"/>
    <w:rsid w:val="008E480C"/>
    <w:rsid w:val="008F1A8F"/>
    <w:rsid w:val="008F5703"/>
    <w:rsid w:val="00902833"/>
    <w:rsid w:val="00907757"/>
    <w:rsid w:val="00910523"/>
    <w:rsid w:val="0091634E"/>
    <w:rsid w:val="009212B0"/>
    <w:rsid w:val="00921FA1"/>
    <w:rsid w:val="009234A5"/>
    <w:rsid w:val="00925CE2"/>
    <w:rsid w:val="00930728"/>
    <w:rsid w:val="00933453"/>
    <w:rsid w:val="009336F7"/>
    <w:rsid w:val="0093636C"/>
    <w:rsid w:val="009374A7"/>
    <w:rsid w:val="00937F03"/>
    <w:rsid w:val="00955F6D"/>
    <w:rsid w:val="0097264B"/>
    <w:rsid w:val="00977C16"/>
    <w:rsid w:val="0098551D"/>
    <w:rsid w:val="00985DCB"/>
    <w:rsid w:val="0099518F"/>
    <w:rsid w:val="009A523D"/>
    <w:rsid w:val="009A65B6"/>
    <w:rsid w:val="009B02A1"/>
    <w:rsid w:val="009B2ADA"/>
    <w:rsid w:val="009B3361"/>
    <w:rsid w:val="009B7F3F"/>
    <w:rsid w:val="009D0D73"/>
    <w:rsid w:val="009D7CE6"/>
    <w:rsid w:val="009E448E"/>
    <w:rsid w:val="009F448C"/>
    <w:rsid w:val="009F496B"/>
    <w:rsid w:val="00A01439"/>
    <w:rsid w:val="00A02E61"/>
    <w:rsid w:val="00A05CFF"/>
    <w:rsid w:val="00A13048"/>
    <w:rsid w:val="00A13333"/>
    <w:rsid w:val="00A3738A"/>
    <w:rsid w:val="00A413C9"/>
    <w:rsid w:val="00A41970"/>
    <w:rsid w:val="00A46843"/>
    <w:rsid w:val="00A56B97"/>
    <w:rsid w:val="00A6093D"/>
    <w:rsid w:val="00A703CE"/>
    <w:rsid w:val="00A72017"/>
    <w:rsid w:val="00A72B26"/>
    <w:rsid w:val="00A767DC"/>
    <w:rsid w:val="00A76A6D"/>
    <w:rsid w:val="00A83253"/>
    <w:rsid w:val="00A92C10"/>
    <w:rsid w:val="00A95CBF"/>
    <w:rsid w:val="00AA5103"/>
    <w:rsid w:val="00AA5249"/>
    <w:rsid w:val="00AA6E84"/>
    <w:rsid w:val="00AB1A1C"/>
    <w:rsid w:val="00AB4721"/>
    <w:rsid w:val="00AB5198"/>
    <w:rsid w:val="00AB7405"/>
    <w:rsid w:val="00AD05A8"/>
    <w:rsid w:val="00AE341B"/>
    <w:rsid w:val="00AF51C5"/>
    <w:rsid w:val="00B01905"/>
    <w:rsid w:val="00B07CA7"/>
    <w:rsid w:val="00B1279A"/>
    <w:rsid w:val="00B21BB3"/>
    <w:rsid w:val="00B23EF8"/>
    <w:rsid w:val="00B32D0E"/>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4EAC"/>
    <w:rsid w:val="00BA176B"/>
    <w:rsid w:val="00BA5BC5"/>
    <w:rsid w:val="00BC10BA"/>
    <w:rsid w:val="00BC5AFD"/>
    <w:rsid w:val="00BE0D95"/>
    <w:rsid w:val="00BE4119"/>
    <w:rsid w:val="00BF45C3"/>
    <w:rsid w:val="00C00DDE"/>
    <w:rsid w:val="00C04F43"/>
    <w:rsid w:val="00C05271"/>
    <w:rsid w:val="00C0609D"/>
    <w:rsid w:val="00C115AB"/>
    <w:rsid w:val="00C26CCB"/>
    <w:rsid w:val="00C30249"/>
    <w:rsid w:val="00C35F74"/>
    <w:rsid w:val="00C3723B"/>
    <w:rsid w:val="00C42466"/>
    <w:rsid w:val="00C606C9"/>
    <w:rsid w:val="00C730DC"/>
    <w:rsid w:val="00C80288"/>
    <w:rsid w:val="00C836F0"/>
    <w:rsid w:val="00C84003"/>
    <w:rsid w:val="00C86A45"/>
    <w:rsid w:val="00C90650"/>
    <w:rsid w:val="00C97D78"/>
    <w:rsid w:val="00CA1799"/>
    <w:rsid w:val="00CC0B42"/>
    <w:rsid w:val="00CC13EB"/>
    <w:rsid w:val="00CC2AAE"/>
    <w:rsid w:val="00CC5A42"/>
    <w:rsid w:val="00CD0EAB"/>
    <w:rsid w:val="00CD4906"/>
    <w:rsid w:val="00CE4BFC"/>
    <w:rsid w:val="00CE5E02"/>
    <w:rsid w:val="00CF34DB"/>
    <w:rsid w:val="00CF3917"/>
    <w:rsid w:val="00CF558F"/>
    <w:rsid w:val="00D00438"/>
    <w:rsid w:val="00D010C0"/>
    <w:rsid w:val="00D01981"/>
    <w:rsid w:val="00D03D1E"/>
    <w:rsid w:val="00D06B8B"/>
    <w:rsid w:val="00D073E2"/>
    <w:rsid w:val="00D1555A"/>
    <w:rsid w:val="00D446EC"/>
    <w:rsid w:val="00D51BF0"/>
    <w:rsid w:val="00D531DB"/>
    <w:rsid w:val="00D55942"/>
    <w:rsid w:val="00D61B3D"/>
    <w:rsid w:val="00D6550C"/>
    <w:rsid w:val="00D807BF"/>
    <w:rsid w:val="00D82FCC"/>
    <w:rsid w:val="00DA17FC"/>
    <w:rsid w:val="00DA3476"/>
    <w:rsid w:val="00DA7887"/>
    <w:rsid w:val="00DB2C26"/>
    <w:rsid w:val="00DB45C3"/>
    <w:rsid w:val="00DC0DB5"/>
    <w:rsid w:val="00DD02F4"/>
    <w:rsid w:val="00DD6622"/>
    <w:rsid w:val="00DE1C7C"/>
    <w:rsid w:val="00DE6B43"/>
    <w:rsid w:val="00DF14FB"/>
    <w:rsid w:val="00E041C6"/>
    <w:rsid w:val="00E04660"/>
    <w:rsid w:val="00E11923"/>
    <w:rsid w:val="00E207D8"/>
    <w:rsid w:val="00E262D4"/>
    <w:rsid w:val="00E3145D"/>
    <w:rsid w:val="00E36250"/>
    <w:rsid w:val="00E36841"/>
    <w:rsid w:val="00E47F2D"/>
    <w:rsid w:val="00E54511"/>
    <w:rsid w:val="00E60EDC"/>
    <w:rsid w:val="00E61DAC"/>
    <w:rsid w:val="00E72B80"/>
    <w:rsid w:val="00E75FE3"/>
    <w:rsid w:val="00E85E80"/>
    <w:rsid w:val="00E86C4C"/>
    <w:rsid w:val="00E907A3"/>
    <w:rsid w:val="00EA533A"/>
    <w:rsid w:val="00EA5AE0"/>
    <w:rsid w:val="00EB56E1"/>
    <w:rsid w:val="00EB7AB1"/>
    <w:rsid w:val="00EC32BD"/>
    <w:rsid w:val="00EC58F8"/>
    <w:rsid w:val="00ED536F"/>
    <w:rsid w:val="00EE7CD8"/>
    <w:rsid w:val="00EF30AF"/>
    <w:rsid w:val="00EF37F6"/>
    <w:rsid w:val="00EF48CC"/>
    <w:rsid w:val="00F00801"/>
    <w:rsid w:val="00F14580"/>
    <w:rsid w:val="00F2488D"/>
    <w:rsid w:val="00F2746D"/>
    <w:rsid w:val="00F323BD"/>
    <w:rsid w:val="00F4213A"/>
    <w:rsid w:val="00F51299"/>
    <w:rsid w:val="00F5555E"/>
    <w:rsid w:val="00F601A0"/>
    <w:rsid w:val="00F712E9"/>
    <w:rsid w:val="00F73032"/>
    <w:rsid w:val="00F839CD"/>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4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CC13EB"/>
    <w:rPr>
      <w:rFonts w:cs="Arial"/>
      <w:b/>
      <w:bCs/>
      <w:kern w:val="32"/>
      <w:sz w:val="32"/>
      <w:szCs w:val="32"/>
    </w:rPr>
  </w:style>
  <w:style w:type="paragraph" w:styleId="ListParagraph">
    <w:name w:val="List Paragraph"/>
    <w:basedOn w:val="Normal"/>
    <w:uiPriority w:val="34"/>
    <w:qFormat/>
    <w:rsid w:val="00CC13EB"/>
    <w:pPr>
      <w:ind w:left="720"/>
      <w:contextualSpacing/>
    </w:pPr>
  </w:style>
  <w:style w:type="paragraph" w:styleId="Caption">
    <w:name w:val="caption"/>
    <w:basedOn w:val="Normal"/>
    <w:next w:val="Normal"/>
    <w:unhideWhenUsed/>
    <w:qFormat/>
    <w:rsid w:val="001303C4"/>
    <w:pPr>
      <w:spacing w:before="0" w:after="200"/>
    </w:pPr>
    <w:rPr>
      <w:i/>
      <w:iCs/>
      <w:color w:val="44546A" w:themeColor="text2"/>
      <w:sz w:val="18"/>
      <w:szCs w:val="18"/>
    </w:rPr>
  </w:style>
  <w:style w:type="paragraph" w:customStyle="1" w:styleId="Reference">
    <w:name w:val="Reference"/>
    <w:basedOn w:val="Normal"/>
    <w:link w:val="ReferenceChar"/>
    <w:qFormat/>
    <w:rsid w:val="00BF45C3"/>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F45C3"/>
    <w:rPr>
      <w:rFonts w:eastAsia="SimSun"/>
      <w:color w:val="222222"/>
      <w:sz w:val="22"/>
      <w:szCs w:val="22"/>
      <w:shd w:val="clear" w:color="auto" w:fill="FFFFFF"/>
      <w:lang w:eastAsia="zh-CN"/>
    </w:rPr>
  </w:style>
  <w:style w:type="character" w:styleId="CommentReference">
    <w:name w:val="annotation reference"/>
    <w:basedOn w:val="DefaultParagraphFont"/>
    <w:rsid w:val="002118CC"/>
    <w:rPr>
      <w:sz w:val="16"/>
      <w:szCs w:val="16"/>
    </w:rPr>
  </w:style>
  <w:style w:type="paragraph" w:styleId="CommentText">
    <w:name w:val="annotation text"/>
    <w:basedOn w:val="Normal"/>
    <w:link w:val="CommentTextChar"/>
    <w:rsid w:val="002118CC"/>
    <w:rPr>
      <w:sz w:val="20"/>
    </w:rPr>
  </w:style>
  <w:style w:type="character" w:customStyle="1" w:styleId="CommentTextChar">
    <w:name w:val="Comment Text Char"/>
    <w:basedOn w:val="DefaultParagraphFont"/>
    <w:link w:val="CommentText"/>
    <w:rsid w:val="002118CC"/>
  </w:style>
  <w:style w:type="paragraph" w:styleId="CommentSubject">
    <w:name w:val="annotation subject"/>
    <w:basedOn w:val="CommentText"/>
    <w:next w:val="CommentText"/>
    <w:link w:val="CommentSubjectChar"/>
    <w:semiHidden/>
    <w:unhideWhenUsed/>
    <w:rsid w:val="002118CC"/>
    <w:rPr>
      <w:b/>
      <w:bCs/>
    </w:rPr>
  </w:style>
  <w:style w:type="character" w:customStyle="1" w:styleId="CommentSubjectChar">
    <w:name w:val="Comment Subject Char"/>
    <w:basedOn w:val="CommentTextChar"/>
    <w:link w:val="CommentSubject"/>
    <w:semiHidden/>
    <w:rsid w:val="002118CC"/>
    <w:rPr>
      <w:b/>
      <w:bCs/>
    </w:rPr>
  </w:style>
  <w:style w:type="table" w:styleId="TableGrid">
    <w:name w:val="Table Grid"/>
    <w:basedOn w:val="TableNormal"/>
    <w:rsid w:val="00F32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80456">
      <w:bodyDiv w:val="1"/>
      <w:marLeft w:val="0"/>
      <w:marRight w:val="0"/>
      <w:marTop w:val="0"/>
      <w:marBottom w:val="0"/>
      <w:divBdr>
        <w:top w:val="none" w:sz="0" w:space="0" w:color="auto"/>
        <w:left w:val="none" w:sz="0" w:space="0" w:color="auto"/>
        <w:bottom w:val="none" w:sz="0" w:space="0" w:color="auto"/>
        <w:right w:val="none" w:sz="0" w:space="0" w:color="auto"/>
      </w:divBdr>
    </w:div>
    <w:div w:id="508562302">
      <w:bodyDiv w:val="1"/>
      <w:marLeft w:val="0"/>
      <w:marRight w:val="0"/>
      <w:marTop w:val="0"/>
      <w:marBottom w:val="0"/>
      <w:divBdr>
        <w:top w:val="none" w:sz="0" w:space="0" w:color="auto"/>
        <w:left w:val="none" w:sz="0" w:space="0" w:color="auto"/>
        <w:bottom w:val="none" w:sz="0" w:space="0" w:color="auto"/>
        <w:right w:val="none" w:sz="0" w:space="0" w:color="auto"/>
      </w:divBdr>
    </w:div>
    <w:div w:id="855463009">
      <w:bodyDiv w:val="1"/>
      <w:marLeft w:val="0"/>
      <w:marRight w:val="0"/>
      <w:marTop w:val="0"/>
      <w:marBottom w:val="0"/>
      <w:divBdr>
        <w:top w:val="none" w:sz="0" w:space="0" w:color="auto"/>
        <w:left w:val="none" w:sz="0" w:space="0" w:color="auto"/>
        <w:bottom w:val="none" w:sz="0" w:space="0" w:color="auto"/>
        <w:right w:val="none" w:sz="0" w:space="0" w:color="auto"/>
      </w:divBdr>
    </w:div>
    <w:div w:id="947199881">
      <w:bodyDiv w:val="1"/>
      <w:marLeft w:val="0"/>
      <w:marRight w:val="0"/>
      <w:marTop w:val="0"/>
      <w:marBottom w:val="0"/>
      <w:divBdr>
        <w:top w:val="none" w:sz="0" w:space="0" w:color="auto"/>
        <w:left w:val="none" w:sz="0" w:space="0" w:color="auto"/>
        <w:bottom w:val="none" w:sz="0" w:space="0" w:color="auto"/>
        <w:right w:val="none" w:sz="0" w:space="0" w:color="auto"/>
      </w:divBdr>
    </w:div>
    <w:div w:id="13178768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075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illaume.laroche@crf.canon.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0" ma:contentTypeDescription="Create a new document." ma:contentTypeScope="" ma:versionID="953dc354e85662e506a009de935bef9d">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0d374a5f7dcf132ea35a5b76348d341f"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7C9EF-4357-469F-819A-62D715E82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C2327-54E1-4120-87F1-CFB16EF47647}">
  <ds:schemaRefs>
    <ds:schemaRef ds:uri="http://schemas.microsoft.com/sharepoint/v3/contenttype/forms"/>
  </ds:schemaRefs>
</ds:datastoreItem>
</file>

<file path=customXml/itemProps3.xml><?xml version="1.0" encoding="utf-8"?>
<ds:datastoreItem xmlns:ds="http://schemas.openxmlformats.org/officeDocument/2006/customXml" ds:itemID="{6D6C2B64-E1DB-447F-9EF2-B3A40EA1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1532</Words>
  <Characters>8430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11</cp:revision>
  <cp:lastPrinted>1900-01-01T08:00:00Z</cp:lastPrinted>
  <dcterms:created xsi:type="dcterms:W3CDTF">2024-01-08T16:25:00Z</dcterms:created>
  <dcterms:modified xsi:type="dcterms:W3CDTF">2024-01-18T01:22:00Z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2023-12-25T11:42:15Z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ae34626d-457e-4758-9f16-39e9fb38da09</vt:lpwstr>
  </property>
  <property fmtid="{D5CDD505-2E9C-101B-9397-08002B2CF9AE}" pid="8" name="MSIP_Label_f5dc6714-9f23-4030-b547-8c94b19e0b7a_ContentBits">
    <vt:lpwstr>0</vt:lpwstr>
  </property>
</Properties>
</file>