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up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328BCBA"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objekt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objekt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5BAF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594E63">
              <w:rPr>
                <w:lang w:val="en-CA"/>
              </w:rPr>
              <w:t>0125</w:t>
            </w:r>
            <w:r w:rsidR="006A0E5C" w:rsidRPr="006A0E5C">
              <w:rPr>
                <w:lang w:val="en-CA"/>
              </w:rPr>
              <w:t>-v</w:t>
            </w:r>
            <w:ins w:id="0" w:author="Kenneth Andersson R" w:date="2024-01-19T15:22:00Z">
              <w:r w:rsidR="00D3559D">
                <w:rPr>
                  <w:lang w:val="en-CA"/>
                </w:rPr>
                <w:t>2</w:t>
              </w:r>
            </w:ins>
            <w:del w:id="1" w:author="Kenneth Andersson R" w:date="2024-01-19T15:22:00Z">
              <w:r w:rsidR="00594E63" w:rsidDel="00D3559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62F33F" w:rsidR="00E61DAC" w:rsidRPr="005B217D" w:rsidRDefault="002E3E5D" w:rsidP="009D7CE6">
            <w:pPr>
              <w:spacing w:before="60" w:after="60"/>
              <w:rPr>
                <w:b/>
                <w:szCs w:val="22"/>
                <w:lang w:val="en-CA"/>
              </w:rPr>
            </w:pPr>
            <w:r>
              <w:rPr>
                <w:b/>
                <w:szCs w:val="22"/>
                <w:lang w:val="en-CA"/>
              </w:rPr>
              <w:t xml:space="preserve">AHG12: </w:t>
            </w:r>
            <w:r w:rsidR="002F605C">
              <w:rPr>
                <w:b/>
                <w:szCs w:val="22"/>
                <w:lang w:val="en-CA"/>
              </w:rPr>
              <w:t xml:space="preserve">Parallel friendly </w:t>
            </w:r>
            <w:r w:rsidR="006B7A11">
              <w:rPr>
                <w:b/>
                <w:szCs w:val="22"/>
                <w:lang w:val="en-CA"/>
              </w:rPr>
              <w:t xml:space="preserve">use of boundary distortion for </w:t>
            </w:r>
            <w:r w:rsidR="002F605C">
              <w:rPr>
                <w:b/>
                <w:szCs w:val="22"/>
                <w:lang w:val="en-CA"/>
              </w:rPr>
              <w:t>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AE207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F4C1C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156DF9" w:rsidR="00E61DAC" w:rsidRPr="005B217D" w:rsidRDefault="00A75D08">
            <w:pPr>
              <w:spacing w:before="60" w:after="60"/>
              <w:rPr>
                <w:szCs w:val="22"/>
                <w:lang w:val="en-CA"/>
              </w:rPr>
            </w:pPr>
            <w:r>
              <w:rPr>
                <w:szCs w:val="22"/>
                <w:lang w:val="en-CA"/>
              </w:rPr>
              <w:t xml:space="preserve">K.Andersson,  </w:t>
            </w:r>
            <w:r w:rsidR="00517858">
              <w:rPr>
                <w:szCs w:val="22"/>
                <w:lang w:val="en-CA"/>
              </w:rPr>
              <w:t>R. Yu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3C7E15" w:rsidR="00E61DAC" w:rsidRPr="005B217D" w:rsidRDefault="00E61DAC" w:rsidP="005952A5">
            <w:pPr>
              <w:spacing w:before="60" w:after="60"/>
              <w:rPr>
                <w:szCs w:val="22"/>
                <w:lang w:val="en-CA"/>
              </w:rPr>
            </w:pPr>
            <w:r w:rsidRPr="005B217D">
              <w:rPr>
                <w:szCs w:val="22"/>
                <w:lang w:val="en-CA"/>
              </w:rPr>
              <w:br/>
            </w:r>
            <w:r w:rsidR="00724F8A">
              <w:rPr>
                <w:szCs w:val="22"/>
                <w:lang w:val="en-CA"/>
              </w:rPr>
              <w:t>+46730371390</w:t>
            </w:r>
            <w:r w:rsidRPr="005B217D">
              <w:rPr>
                <w:szCs w:val="22"/>
                <w:lang w:val="en-CA"/>
              </w:rPr>
              <w:br/>
            </w:r>
            <w:hyperlink r:id="rId9" w:history="1">
              <w:r w:rsidR="00AC5DB9" w:rsidRPr="007D0E54">
                <w:rPr>
                  <w:rStyle w:val="Hyperlink"/>
                  <w:szCs w:val="22"/>
                  <w:lang w:val="en-CA"/>
                </w:rPr>
                <w:t>kenneth.r.andersson@ericsson.com</w:t>
              </w:r>
            </w:hyperlink>
            <w:r w:rsidR="00AC5DB9">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E0CE2A" w:rsidR="00E61DAC" w:rsidRPr="005B217D" w:rsidRDefault="00DF2F33">
            <w:pPr>
              <w:spacing w:before="60" w:after="60"/>
              <w:rPr>
                <w:szCs w:val="22"/>
                <w:lang w:val="en-CA"/>
              </w:rPr>
            </w:pPr>
            <w:r>
              <w:rPr>
                <w:szCs w:val="22"/>
                <w:lang w:val="en-CA"/>
              </w:rPr>
              <w:t xml:space="preserve">Ericsson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AD4480" w14:textId="46ED3189" w:rsidR="00CC3CCA" w:rsidRDefault="00714223" w:rsidP="00C97D78">
      <w:pPr>
        <w:rPr>
          <w:lang w:val="en-CA"/>
        </w:rPr>
      </w:pPr>
      <w:r>
        <w:rPr>
          <w:lang w:val="en-CA"/>
        </w:rPr>
        <w:t xml:space="preserve">In JVET-AF0057 </w:t>
      </w:r>
      <w:r w:rsidR="00822BB9">
        <w:rPr>
          <w:lang w:val="en-CA"/>
        </w:rPr>
        <w:t xml:space="preserve">a normative </w:t>
      </w:r>
      <w:r w:rsidR="008F1922">
        <w:rPr>
          <w:lang w:val="en-CA"/>
        </w:rPr>
        <w:t>subjective enhancement of DMVR was proposed</w:t>
      </w:r>
      <w:r w:rsidR="00E47059">
        <w:rPr>
          <w:lang w:val="en-CA"/>
        </w:rPr>
        <w:t xml:space="preserve">, </w:t>
      </w:r>
      <w:r w:rsidR="006C50FE">
        <w:rPr>
          <w:lang w:val="en-CA"/>
        </w:rPr>
        <w:t>where</w:t>
      </w:r>
      <w:r w:rsidR="00431041">
        <w:rPr>
          <w:lang w:val="en-CA"/>
        </w:rPr>
        <w:t>in</w:t>
      </w:r>
      <w:r w:rsidR="006C50FE">
        <w:rPr>
          <w:lang w:val="en-CA"/>
        </w:rPr>
        <w:t xml:space="preserve"> a subblock boundary distortion </w:t>
      </w:r>
      <w:r w:rsidR="00431041">
        <w:rPr>
          <w:lang w:val="en-CA"/>
        </w:rPr>
        <w:t>metric was introduced</w:t>
      </w:r>
      <w:r w:rsidR="009B1258">
        <w:rPr>
          <w:lang w:val="en-CA"/>
        </w:rPr>
        <w:t xml:space="preserve"> in the subblock bilateral matching search</w:t>
      </w:r>
      <w:r w:rsidR="00431041">
        <w:rPr>
          <w:lang w:val="en-CA"/>
        </w:rPr>
        <w:t xml:space="preserve">. </w:t>
      </w:r>
      <w:r w:rsidR="00D033AA">
        <w:rPr>
          <w:lang w:val="en-CA"/>
        </w:rPr>
        <w:t xml:space="preserve">Concerns were raised </w:t>
      </w:r>
      <w:r w:rsidR="00587B81">
        <w:rPr>
          <w:lang w:val="en-CA"/>
        </w:rPr>
        <w:t>regarding parallel</w:t>
      </w:r>
      <w:r w:rsidR="00844A96">
        <w:rPr>
          <w:lang w:val="en-CA"/>
        </w:rPr>
        <w:t xml:space="preserve"> </w:t>
      </w:r>
      <w:r w:rsidR="000E1215">
        <w:rPr>
          <w:lang w:val="en-CA"/>
        </w:rPr>
        <w:t xml:space="preserve">computation of </w:t>
      </w:r>
      <w:r w:rsidR="00AA239D">
        <w:rPr>
          <w:lang w:val="en-CA"/>
        </w:rPr>
        <w:t xml:space="preserve">subblock motions </w:t>
      </w:r>
      <w:r w:rsidR="00BA205B">
        <w:rPr>
          <w:lang w:val="en-CA"/>
        </w:rPr>
        <w:t xml:space="preserve">due to </w:t>
      </w:r>
      <w:r w:rsidR="0023224B">
        <w:rPr>
          <w:lang w:val="en-CA"/>
        </w:rPr>
        <w:t>introduction</w:t>
      </w:r>
      <w:r w:rsidR="005A1726">
        <w:rPr>
          <w:lang w:val="en-CA"/>
        </w:rPr>
        <w:t xml:space="preserve"> </w:t>
      </w:r>
      <w:r w:rsidR="0023224B">
        <w:rPr>
          <w:lang w:val="en-CA"/>
        </w:rPr>
        <w:t>of dependency to neighbouring</w:t>
      </w:r>
      <w:r w:rsidR="00DD065E">
        <w:rPr>
          <w:lang w:val="en-CA"/>
        </w:rPr>
        <w:t xml:space="preserve"> subblock boundary </w:t>
      </w:r>
      <w:r w:rsidR="0023224B">
        <w:rPr>
          <w:lang w:val="en-CA"/>
        </w:rPr>
        <w:t>samples</w:t>
      </w:r>
      <w:r w:rsidR="009B1258">
        <w:rPr>
          <w:lang w:val="en-CA"/>
        </w:rPr>
        <w:t>.</w:t>
      </w:r>
    </w:p>
    <w:p w14:paraId="28C5DC67" w14:textId="1B64C6DC" w:rsidR="00077F24" w:rsidRDefault="002A6329" w:rsidP="00C97D78">
      <w:pPr>
        <w:rPr>
          <w:lang w:val="en-CA"/>
        </w:rPr>
      </w:pPr>
      <w:r>
        <w:rPr>
          <w:lang w:val="en-CA"/>
        </w:rPr>
        <w:t>In the present contribution</w:t>
      </w:r>
      <w:r w:rsidR="00134A61">
        <w:rPr>
          <w:lang w:val="en-CA"/>
        </w:rPr>
        <w:t xml:space="preserve">, </w:t>
      </w:r>
      <w:r w:rsidR="00BA351D">
        <w:rPr>
          <w:lang w:val="en-CA"/>
        </w:rPr>
        <w:t>an improved method</w:t>
      </w:r>
      <w:r w:rsidR="00882E7B">
        <w:rPr>
          <w:lang w:val="en-CA"/>
        </w:rPr>
        <w:t xml:space="preserve"> over </w:t>
      </w:r>
      <w:r w:rsidR="00E64B12">
        <w:rPr>
          <w:lang w:val="en-CA"/>
        </w:rPr>
        <w:t xml:space="preserve">the </w:t>
      </w:r>
      <w:r w:rsidR="00882E7B">
        <w:rPr>
          <w:lang w:val="en-CA"/>
        </w:rPr>
        <w:t>JVET-AF0057 method</w:t>
      </w:r>
      <w:r w:rsidR="00BA351D">
        <w:rPr>
          <w:lang w:val="en-CA"/>
        </w:rPr>
        <w:t xml:space="preserve"> is proposed. T</w:t>
      </w:r>
      <w:r w:rsidR="00282307">
        <w:rPr>
          <w:lang w:val="en-CA"/>
        </w:rPr>
        <w:t>he</w:t>
      </w:r>
      <w:r w:rsidR="00714223">
        <w:rPr>
          <w:lang w:val="en-CA"/>
        </w:rPr>
        <w:t xml:space="preserve"> </w:t>
      </w:r>
      <w:r w:rsidR="00D37D53">
        <w:rPr>
          <w:lang w:val="en-CA"/>
        </w:rPr>
        <w:t xml:space="preserve">subblock </w:t>
      </w:r>
      <w:r w:rsidR="002D0987">
        <w:rPr>
          <w:lang w:val="en-CA"/>
        </w:rPr>
        <w:t>boundary</w:t>
      </w:r>
      <w:r w:rsidR="00EA2A64">
        <w:rPr>
          <w:lang w:val="en-CA"/>
        </w:rPr>
        <w:t xml:space="preserve"> </w:t>
      </w:r>
      <w:r w:rsidR="002D0987">
        <w:rPr>
          <w:lang w:val="en-CA"/>
        </w:rPr>
        <w:t>distortion</w:t>
      </w:r>
      <w:r w:rsidR="00D37D53">
        <w:rPr>
          <w:lang w:val="en-CA"/>
        </w:rPr>
        <w:t xml:space="preserve"> calculations</w:t>
      </w:r>
      <w:r w:rsidR="00BF76B5">
        <w:rPr>
          <w:lang w:val="en-CA"/>
        </w:rPr>
        <w:t xml:space="preserve"> </w:t>
      </w:r>
      <w:r w:rsidR="003D7483">
        <w:rPr>
          <w:lang w:val="en-CA"/>
        </w:rPr>
        <w:t>are</w:t>
      </w:r>
      <w:r w:rsidR="00BF76B5">
        <w:rPr>
          <w:lang w:val="en-CA"/>
        </w:rPr>
        <w:t xml:space="preserve"> moved</w:t>
      </w:r>
      <w:r w:rsidR="00D37D53">
        <w:rPr>
          <w:lang w:val="en-CA"/>
        </w:rPr>
        <w:t xml:space="preserve"> </w:t>
      </w:r>
      <w:r w:rsidR="00CF0CA0">
        <w:rPr>
          <w:lang w:val="en-CA"/>
        </w:rPr>
        <w:t>to</w:t>
      </w:r>
      <w:r w:rsidR="000E5BC4">
        <w:rPr>
          <w:lang w:val="en-CA"/>
        </w:rPr>
        <w:t xml:space="preserve"> </w:t>
      </w:r>
      <w:r w:rsidR="00967EB4">
        <w:rPr>
          <w:lang w:val="en-CA"/>
        </w:rPr>
        <w:t>a</w:t>
      </w:r>
      <w:r w:rsidR="000E5BC4">
        <w:rPr>
          <w:lang w:val="en-CA"/>
        </w:rPr>
        <w:t xml:space="preserve"> </w:t>
      </w:r>
      <w:r w:rsidR="007A72F8">
        <w:rPr>
          <w:lang w:val="en-CA"/>
        </w:rPr>
        <w:t>refinement</w:t>
      </w:r>
      <w:r w:rsidR="000E5BC4">
        <w:rPr>
          <w:lang w:val="en-CA"/>
        </w:rPr>
        <w:t xml:space="preserve"> </w:t>
      </w:r>
      <w:r w:rsidR="007B2302">
        <w:rPr>
          <w:lang w:val="en-CA"/>
        </w:rPr>
        <w:t xml:space="preserve">step </w:t>
      </w:r>
      <w:r w:rsidR="000E5BC4">
        <w:rPr>
          <w:lang w:val="en-CA"/>
        </w:rPr>
        <w:t xml:space="preserve">after the subblock </w:t>
      </w:r>
      <w:r w:rsidR="0058464A">
        <w:rPr>
          <w:lang w:val="en-CA"/>
        </w:rPr>
        <w:t xml:space="preserve">bilateral matching </w:t>
      </w:r>
      <w:r w:rsidR="007A6EA8">
        <w:rPr>
          <w:lang w:val="en-CA"/>
        </w:rPr>
        <w:t>search</w:t>
      </w:r>
      <w:r w:rsidR="00050476">
        <w:rPr>
          <w:lang w:val="en-CA"/>
        </w:rPr>
        <w:t>.</w:t>
      </w:r>
      <w:r w:rsidR="0058464A">
        <w:rPr>
          <w:lang w:val="en-CA"/>
        </w:rPr>
        <w:t xml:space="preserve"> </w:t>
      </w:r>
      <w:r w:rsidR="00EF2F36">
        <w:rPr>
          <w:lang w:val="en-CA"/>
        </w:rPr>
        <w:t>In the refinement step</w:t>
      </w:r>
      <w:r w:rsidR="00BA59E0">
        <w:rPr>
          <w:lang w:val="en-CA"/>
        </w:rPr>
        <w:t xml:space="preserve">, </w:t>
      </w:r>
      <w:r w:rsidR="00E51E48">
        <w:rPr>
          <w:lang w:val="en-CA"/>
        </w:rPr>
        <w:t xml:space="preserve">the initial motion vector </w:t>
      </w:r>
      <w:r w:rsidR="003C4685">
        <w:rPr>
          <w:lang w:val="en-CA"/>
        </w:rPr>
        <w:t>pair</w:t>
      </w:r>
      <w:r w:rsidR="00E51E48">
        <w:rPr>
          <w:lang w:val="en-CA"/>
        </w:rPr>
        <w:t xml:space="preserve"> and the best</w:t>
      </w:r>
      <w:r w:rsidR="001530EB">
        <w:rPr>
          <w:lang w:val="en-CA"/>
        </w:rPr>
        <w:t xml:space="preserve"> </w:t>
      </w:r>
      <w:r w:rsidR="002C0EDA">
        <w:rPr>
          <w:lang w:val="en-CA"/>
        </w:rPr>
        <w:t>bilateral matching</w:t>
      </w:r>
      <w:r w:rsidR="001530EB">
        <w:rPr>
          <w:lang w:val="en-CA"/>
        </w:rPr>
        <w:t xml:space="preserve"> </w:t>
      </w:r>
      <w:r w:rsidR="00372DE0">
        <w:rPr>
          <w:lang w:val="en-CA"/>
        </w:rPr>
        <w:t xml:space="preserve">candidate </w:t>
      </w:r>
      <w:r w:rsidR="004B762A">
        <w:rPr>
          <w:lang w:val="en-CA"/>
        </w:rPr>
        <w:t>motion vector pair</w:t>
      </w:r>
      <w:r w:rsidR="00BA59E0">
        <w:rPr>
          <w:lang w:val="en-CA"/>
        </w:rPr>
        <w:t xml:space="preserve"> are compared</w:t>
      </w:r>
      <w:r w:rsidR="00372DE0">
        <w:rPr>
          <w:lang w:val="en-CA"/>
        </w:rPr>
        <w:t xml:space="preserve"> with respect to boundary distortion</w:t>
      </w:r>
      <w:r w:rsidR="00BA59E0">
        <w:rPr>
          <w:lang w:val="en-CA"/>
        </w:rPr>
        <w:t>. T</w:t>
      </w:r>
      <w:r w:rsidR="00193F4D">
        <w:rPr>
          <w:lang w:val="en-CA"/>
        </w:rPr>
        <w:t>he</w:t>
      </w:r>
      <w:r w:rsidR="00372DE0">
        <w:rPr>
          <w:lang w:val="en-CA"/>
        </w:rPr>
        <w:t xml:space="preserve"> </w:t>
      </w:r>
      <w:r w:rsidR="0064368B">
        <w:rPr>
          <w:lang w:val="en-CA"/>
        </w:rPr>
        <w:t xml:space="preserve">motion vector </w:t>
      </w:r>
      <w:r w:rsidR="00A8506F">
        <w:rPr>
          <w:lang w:val="en-CA"/>
        </w:rPr>
        <w:t xml:space="preserve">pair </w:t>
      </w:r>
      <w:r w:rsidR="00183E67">
        <w:rPr>
          <w:lang w:val="en-CA"/>
        </w:rPr>
        <w:t xml:space="preserve">that </w:t>
      </w:r>
      <w:r w:rsidR="00A77CA8">
        <w:rPr>
          <w:lang w:val="en-CA"/>
        </w:rPr>
        <w:t>has least sum of boundary distortion</w:t>
      </w:r>
      <w:r w:rsidR="00615FDC">
        <w:rPr>
          <w:lang w:val="en-CA"/>
        </w:rPr>
        <w:t>, motion vector cost</w:t>
      </w:r>
      <w:r w:rsidR="0029354C">
        <w:rPr>
          <w:lang w:val="en-CA"/>
        </w:rPr>
        <w:t xml:space="preserve"> and </w:t>
      </w:r>
      <w:r w:rsidR="000A2DF5">
        <w:rPr>
          <w:lang w:val="en-CA"/>
        </w:rPr>
        <w:t>bilateral</w:t>
      </w:r>
      <w:r w:rsidR="002C0EDA">
        <w:rPr>
          <w:lang w:val="en-CA"/>
        </w:rPr>
        <w:t xml:space="preserve"> matching </w:t>
      </w:r>
      <w:r w:rsidR="000A2DF5">
        <w:rPr>
          <w:lang w:val="en-CA"/>
        </w:rPr>
        <w:t>distortion</w:t>
      </w:r>
      <w:r w:rsidR="00BA59E0">
        <w:rPr>
          <w:lang w:val="en-CA"/>
        </w:rPr>
        <w:t xml:space="preserve"> </w:t>
      </w:r>
      <w:r w:rsidR="00A71E70">
        <w:rPr>
          <w:lang w:val="en-CA"/>
        </w:rPr>
        <w:t>is</w:t>
      </w:r>
      <w:r w:rsidR="00BA59E0">
        <w:rPr>
          <w:lang w:val="en-CA"/>
        </w:rPr>
        <w:t xml:space="preserve"> selected as the refined motion vector pair</w:t>
      </w:r>
      <w:r w:rsidR="00077F24">
        <w:rPr>
          <w:lang w:val="en-CA"/>
        </w:rPr>
        <w:t>.</w:t>
      </w:r>
    </w:p>
    <w:p w14:paraId="1D039F1E" w14:textId="7C5C2ED4" w:rsidR="00093A07" w:rsidRDefault="00093A07" w:rsidP="00C97D78">
      <w:pPr>
        <w:rPr>
          <w:lang w:val="en-CA"/>
        </w:rPr>
      </w:pPr>
      <w:r>
        <w:rPr>
          <w:lang w:val="en-CA"/>
        </w:rPr>
        <w:t>Objective performance</w:t>
      </w:r>
      <w:r w:rsidR="007D11CC">
        <w:rPr>
          <w:lang w:val="en-CA"/>
        </w:rPr>
        <w:t xml:space="preserve"> under ECM-11.0 CTC is reported to be</w:t>
      </w:r>
      <w:r>
        <w:rPr>
          <w:lang w:val="en-CA"/>
        </w:rPr>
        <w:t>:</w:t>
      </w:r>
    </w:p>
    <w:p w14:paraId="723883F2" w14:textId="4BB87B51" w:rsidR="00263398" w:rsidRPr="00993777" w:rsidRDefault="006F62E5" w:rsidP="009234A5">
      <w:pPr>
        <w:rPr>
          <w:color w:val="000000" w:themeColor="text1"/>
        </w:rPr>
      </w:pPr>
      <w:r w:rsidRPr="00993777">
        <w:t>Random access</w:t>
      </w:r>
      <w:r w:rsidR="002242F3" w:rsidRPr="00993777">
        <w:t xml:space="preserve"> (Y/U/V)</w:t>
      </w:r>
      <w:r w:rsidR="00C92E77" w:rsidRPr="00993777">
        <w:rPr>
          <w:color w:val="000000" w:themeColor="text1"/>
        </w:rPr>
        <w:t>: -0</w:t>
      </w:r>
      <w:r w:rsidR="0037456C">
        <w:rPr>
          <w:color w:val="000000" w:themeColor="text1"/>
        </w:rPr>
        <w:t>.</w:t>
      </w:r>
      <w:r w:rsidR="00C92E77" w:rsidRPr="00993777">
        <w:rPr>
          <w:color w:val="000000" w:themeColor="text1"/>
        </w:rPr>
        <w:t>01%</w:t>
      </w:r>
      <w:r w:rsidR="002242F3" w:rsidRPr="00993777">
        <w:rPr>
          <w:color w:val="000000" w:themeColor="text1"/>
        </w:rPr>
        <w:t>/</w:t>
      </w:r>
      <w:r w:rsidR="00C92E77" w:rsidRPr="00993777">
        <w:rPr>
          <w:color w:val="000000" w:themeColor="text1"/>
        </w:rPr>
        <w:t>0</w:t>
      </w:r>
      <w:r w:rsidR="0037456C">
        <w:rPr>
          <w:color w:val="000000" w:themeColor="text1"/>
        </w:rPr>
        <w:t>.</w:t>
      </w:r>
      <w:r w:rsidR="00C92E77" w:rsidRPr="00993777">
        <w:rPr>
          <w:color w:val="000000" w:themeColor="text1"/>
        </w:rPr>
        <w:t>02%</w:t>
      </w:r>
      <w:r w:rsidR="002242F3" w:rsidRPr="00993777">
        <w:rPr>
          <w:color w:val="000000" w:themeColor="text1"/>
        </w:rPr>
        <w:t>/</w:t>
      </w:r>
      <w:r w:rsidR="00C92E77" w:rsidRPr="00993777">
        <w:rPr>
          <w:color w:val="000000" w:themeColor="text1"/>
        </w:rPr>
        <w:t>-0</w:t>
      </w:r>
      <w:r w:rsidR="0037456C">
        <w:rPr>
          <w:color w:val="000000" w:themeColor="text1"/>
        </w:rPr>
        <w:t>.</w:t>
      </w:r>
      <w:r w:rsidR="00C92E77" w:rsidRPr="00993777">
        <w:rPr>
          <w:color w:val="000000" w:themeColor="text1"/>
        </w:rPr>
        <w:t>01%</w:t>
      </w:r>
      <w:r w:rsidR="00993777" w:rsidRPr="00993777">
        <w:rPr>
          <w:color w:val="000000" w:themeColor="text1"/>
        </w:rPr>
        <w:t xml:space="preserve"> Dec time</w:t>
      </w:r>
      <w:r w:rsidR="00993777">
        <w:rPr>
          <w:color w:val="000000" w:themeColor="text1"/>
        </w:rPr>
        <w:t xml:space="preserve">: </w:t>
      </w:r>
      <w:r w:rsidR="0037456C">
        <w:rPr>
          <w:color w:val="000000" w:themeColor="text1"/>
        </w:rPr>
        <w:t>100.</w:t>
      </w:r>
      <w:r w:rsidR="008B296D">
        <w:rPr>
          <w:color w:val="000000" w:themeColor="text1"/>
        </w:rPr>
        <w:t>3</w:t>
      </w:r>
      <w:r w:rsidR="0037456C">
        <w:rPr>
          <w:color w:val="000000" w:themeColor="text1"/>
        </w:rPr>
        <w:t xml:space="preserve"> %</w:t>
      </w:r>
    </w:p>
    <w:p w14:paraId="5ED8764E" w14:textId="6BDB521A" w:rsidR="00AA62DE" w:rsidRPr="00A75D08" w:rsidRDefault="004249B3" w:rsidP="009234A5">
      <w:pPr>
        <w:rPr>
          <w:color w:val="000000" w:themeColor="text1"/>
          <w:lang w:val="en-CA"/>
        </w:rPr>
      </w:pPr>
      <w:r>
        <w:rPr>
          <w:color w:val="000000" w:themeColor="text1"/>
          <w:lang w:val="en-CA"/>
        </w:rPr>
        <w:t xml:space="preserve">It is asserted that the proposed method is more parallel friendly compared to the JVET-AF0057 </w:t>
      </w:r>
      <w:r w:rsidR="00E86C0D">
        <w:rPr>
          <w:color w:val="000000" w:themeColor="text1"/>
          <w:lang w:val="en-CA"/>
        </w:rPr>
        <w:t xml:space="preserve">method </w:t>
      </w:r>
      <w:r>
        <w:rPr>
          <w:color w:val="000000" w:themeColor="text1"/>
          <w:lang w:val="en-CA"/>
        </w:rPr>
        <w:t>while the subjective improvement is</w:t>
      </w:r>
      <w:r w:rsidR="00E86C0D">
        <w:rPr>
          <w:color w:val="000000" w:themeColor="text1"/>
          <w:lang w:val="en-CA"/>
        </w:rPr>
        <w:t xml:space="preserve"> </w:t>
      </w:r>
      <w:r>
        <w:rPr>
          <w:color w:val="000000" w:themeColor="text1"/>
          <w:lang w:val="en-CA"/>
        </w:rPr>
        <w:t xml:space="preserve">maintained. </w:t>
      </w:r>
      <w:r w:rsidR="00235F52" w:rsidRPr="00A64E5C">
        <w:rPr>
          <w:color w:val="000000" w:themeColor="text1"/>
          <w:lang w:val="en-CA"/>
        </w:rPr>
        <w:t xml:space="preserve">It </w:t>
      </w:r>
      <w:r w:rsidR="00EB081C">
        <w:rPr>
          <w:color w:val="000000" w:themeColor="text1"/>
          <w:lang w:val="en-CA"/>
        </w:rPr>
        <w:t>is</w:t>
      </w:r>
      <w:r w:rsidR="00235F52" w:rsidRPr="00A64E5C">
        <w:rPr>
          <w:color w:val="000000" w:themeColor="text1"/>
          <w:lang w:val="en-CA"/>
        </w:rPr>
        <w:t xml:space="preserve"> proposed to include the method to </w:t>
      </w:r>
      <w:r w:rsidR="008373C9" w:rsidRPr="00A64E5C">
        <w:rPr>
          <w:color w:val="000000" w:themeColor="text1"/>
          <w:lang w:val="en-CA"/>
        </w:rPr>
        <w:t>EC</w:t>
      </w:r>
      <w:r w:rsidR="00CC3CCA">
        <w:rPr>
          <w:color w:val="000000" w:themeColor="text1"/>
          <w:lang w:val="en-CA"/>
        </w:rPr>
        <w:t>M.</w:t>
      </w:r>
    </w:p>
    <w:p w14:paraId="7D2AC1F0" w14:textId="4EE725B0" w:rsidR="00745F6B" w:rsidRPr="005B217D" w:rsidRDefault="00745F6B" w:rsidP="00E11923">
      <w:pPr>
        <w:pStyle w:val="Heading1"/>
        <w:rPr>
          <w:lang w:val="en-CA"/>
        </w:rPr>
      </w:pPr>
      <w:r w:rsidRPr="005B217D">
        <w:rPr>
          <w:lang w:val="en-CA"/>
        </w:rPr>
        <w:t>Introduction</w:t>
      </w:r>
    </w:p>
    <w:p w14:paraId="1539A21D" w14:textId="179CDDDE" w:rsidR="001F2594" w:rsidRPr="005B217D" w:rsidRDefault="00672A97" w:rsidP="009234A5">
      <w:pPr>
        <w:rPr>
          <w:szCs w:val="22"/>
          <w:lang w:val="en-CA"/>
        </w:rPr>
      </w:pPr>
      <w:r>
        <w:rPr>
          <w:szCs w:val="22"/>
          <w:lang w:val="en-CA"/>
        </w:rPr>
        <w:t xml:space="preserve">DMVR </w:t>
      </w:r>
      <w:r w:rsidR="001F094C">
        <w:rPr>
          <w:szCs w:val="22"/>
          <w:lang w:val="en-CA"/>
        </w:rPr>
        <w:t>can introduce visual artifacts</w:t>
      </w:r>
      <w:r w:rsidR="0059240C">
        <w:rPr>
          <w:szCs w:val="22"/>
          <w:lang w:val="en-CA"/>
        </w:rPr>
        <w:t xml:space="preserve"> </w:t>
      </w:r>
      <w:r w:rsidR="00FE6B58">
        <w:rPr>
          <w:szCs w:val="22"/>
          <w:lang w:val="en-CA"/>
        </w:rPr>
        <w:t xml:space="preserve">and </w:t>
      </w:r>
      <w:r w:rsidR="005B6594">
        <w:rPr>
          <w:szCs w:val="22"/>
          <w:lang w:val="en-CA"/>
        </w:rPr>
        <w:t>to combat that</w:t>
      </w:r>
      <w:r w:rsidR="00FE6B58">
        <w:rPr>
          <w:szCs w:val="22"/>
          <w:lang w:val="en-CA"/>
        </w:rPr>
        <w:t xml:space="preserve"> encoder </w:t>
      </w:r>
      <w:r w:rsidR="00866EF0">
        <w:rPr>
          <w:szCs w:val="22"/>
          <w:lang w:val="en-CA"/>
        </w:rPr>
        <w:t>methods have been included to b</w:t>
      </w:r>
      <w:r w:rsidR="007A4B82">
        <w:rPr>
          <w:szCs w:val="22"/>
          <w:lang w:val="en-CA"/>
        </w:rPr>
        <w:t>o</w:t>
      </w:r>
      <w:r w:rsidR="00866EF0">
        <w:rPr>
          <w:szCs w:val="22"/>
          <w:lang w:val="en-CA"/>
        </w:rPr>
        <w:t>th the VVC reference software and ECM software. Since ECM is exploratory work</w:t>
      </w:r>
      <w:r w:rsidR="00FE6B58">
        <w:rPr>
          <w:szCs w:val="22"/>
          <w:lang w:val="en-CA"/>
        </w:rPr>
        <w:t xml:space="preserve"> </w:t>
      </w:r>
      <w:r w:rsidR="00FD116E">
        <w:rPr>
          <w:szCs w:val="22"/>
          <w:lang w:val="en-CA"/>
        </w:rPr>
        <w:t xml:space="preserve">and not a final standard </w:t>
      </w:r>
      <w:r w:rsidR="00C052EC">
        <w:rPr>
          <w:szCs w:val="22"/>
          <w:lang w:val="en-CA"/>
        </w:rPr>
        <w:t xml:space="preserve">it </w:t>
      </w:r>
      <w:r w:rsidR="005C1E21">
        <w:rPr>
          <w:szCs w:val="22"/>
          <w:lang w:val="en-CA"/>
        </w:rPr>
        <w:t xml:space="preserve">is </w:t>
      </w:r>
      <w:r w:rsidR="00C91ED6">
        <w:rPr>
          <w:szCs w:val="22"/>
          <w:lang w:val="en-CA"/>
        </w:rPr>
        <w:t>believed to be more appropriate</w:t>
      </w:r>
      <w:r w:rsidR="005C1E21">
        <w:rPr>
          <w:szCs w:val="22"/>
          <w:lang w:val="en-CA"/>
        </w:rPr>
        <w:t xml:space="preserve"> to</w:t>
      </w:r>
      <w:r w:rsidR="00C052EC">
        <w:rPr>
          <w:szCs w:val="22"/>
          <w:lang w:val="en-CA"/>
        </w:rPr>
        <w:t xml:space="preserve"> deal with the issue </w:t>
      </w:r>
      <w:r w:rsidR="00B772EB">
        <w:rPr>
          <w:szCs w:val="22"/>
          <w:lang w:val="en-CA"/>
        </w:rPr>
        <w:t>on both encode</w:t>
      </w:r>
      <w:r w:rsidR="00297E48">
        <w:rPr>
          <w:szCs w:val="22"/>
          <w:lang w:val="en-CA"/>
        </w:rPr>
        <w:t>r</w:t>
      </w:r>
      <w:r w:rsidR="00B772EB">
        <w:rPr>
          <w:szCs w:val="22"/>
          <w:lang w:val="en-CA"/>
        </w:rPr>
        <w:t xml:space="preserve"> and decoder side.</w:t>
      </w:r>
    </w:p>
    <w:p w14:paraId="139768E8" w14:textId="2D4252D4" w:rsidR="002E5B5E" w:rsidRDefault="002E5B5E" w:rsidP="00E11923">
      <w:pPr>
        <w:pStyle w:val="Heading1"/>
        <w:rPr>
          <w:lang w:val="en-CA"/>
        </w:rPr>
      </w:pPr>
      <w:r>
        <w:rPr>
          <w:lang w:val="en-CA"/>
        </w:rPr>
        <w:t xml:space="preserve">Proposal </w:t>
      </w:r>
    </w:p>
    <w:p w14:paraId="27E32AB5" w14:textId="000C99CE" w:rsidR="001033A6" w:rsidRPr="001033A6" w:rsidRDefault="002C0EC9" w:rsidP="001033A6">
      <w:pPr>
        <w:rPr>
          <w:lang w:val="en-CA"/>
        </w:rPr>
      </w:pPr>
      <w:r>
        <w:rPr>
          <w:lang w:val="en-CA"/>
        </w:rPr>
        <w:t xml:space="preserve">To have a design which inherently </w:t>
      </w:r>
      <w:r w:rsidR="0099284D">
        <w:rPr>
          <w:lang w:val="en-CA"/>
        </w:rPr>
        <w:t>aims to make the motion vector determination of DMVR more robust</w:t>
      </w:r>
      <w:r w:rsidR="005C1C70">
        <w:rPr>
          <w:lang w:val="en-CA"/>
        </w:rPr>
        <w:t xml:space="preserve">, </w:t>
      </w:r>
      <w:r w:rsidR="00B11844">
        <w:rPr>
          <w:lang w:val="en-CA"/>
        </w:rPr>
        <w:t>i</w:t>
      </w:r>
      <w:r w:rsidR="00F22109">
        <w:rPr>
          <w:lang w:val="en-CA"/>
        </w:rPr>
        <w:t>t</w:t>
      </w:r>
      <w:r w:rsidR="001033A6">
        <w:rPr>
          <w:lang w:val="en-CA"/>
        </w:rPr>
        <w:t xml:space="preserve"> is proposed to introduce a refinement step</w:t>
      </w:r>
      <w:r w:rsidR="008800BB">
        <w:rPr>
          <w:lang w:val="en-CA"/>
        </w:rPr>
        <w:t xml:space="preserve"> </w:t>
      </w:r>
      <w:r w:rsidR="000651CA">
        <w:rPr>
          <w:lang w:val="en-CA"/>
        </w:rPr>
        <w:t xml:space="preserve">as a final step after </w:t>
      </w:r>
      <w:r w:rsidR="00770CB4">
        <w:rPr>
          <w:lang w:val="en-CA"/>
        </w:rPr>
        <w:t>bilateral matching</w:t>
      </w:r>
      <w:r w:rsidR="00054729">
        <w:rPr>
          <w:lang w:val="en-CA"/>
        </w:rPr>
        <w:t xml:space="preserve"> search. The refinement step </w:t>
      </w:r>
      <w:r w:rsidR="001A1835">
        <w:rPr>
          <w:lang w:val="en-CA"/>
        </w:rPr>
        <w:t>select</w:t>
      </w:r>
      <w:r w:rsidR="00304550">
        <w:rPr>
          <w:lang w:val="en-CA"/>
        </w:rPr>
        <w:t>s</w:t>
      </w:r>
      <w:r w:rsidR="001A1835">
        <w:rPr>
          <w:lang w:val="en-CA"/>
        </w:rPr>
        <w:t xml:space="preserve"> </w:t>
      </w:r>
      <w:r w:rsidR="000326C6">
        <w:rPr>
          <w:lang w:val="en-CA"/>
        </w:rPr>
        <w:t xml:space="preserve">a motion vector pair </w:t>
      </w:r>
      <w:r w:rsidR="001A1835">
        <w:rPr>
          <w:lang w:val="en-CA"/>
        </w:rPr>
        <w:t xml:space="preserve">from the initial motion vector pair </w:t>
      </w:r>
      <w:r w:rsidR="00725421">
        <w:rPr>
          <w:lang w:val="en-CA"/>
        </w:rPr>
        <w:t>and</w:t>
      </w:r>
      <w:r w:rsidR="001A1835">
        <w:rPr>
          <w:lang w:val="en-CA"/>
        </w:rPr>
        <w:t xml:space="preserve"> the best bilateral matching candidate</w:t>
      </w:r>
      <w:r w:rsidR="00304550">
        <w:rPr>
          <w:lang w:val="en-CA"/>
        </w:rPr>
        <w:t xml:space="preserve"> based on</w:t>
      </w:r>
      <w:r w:rsidR="004C2908">
        <w:rPr>
          <w:lang w:val="en-CA"/>
        </w:rPr>
        <w:t xml:space="preserve"> a</w:t>
      </w:r>
      <w:r w:rsidR="00304550">
        <w:rPr>
          <w:lang w:val="en-CA"/>
        </w:rPr>
        <w:t xml:space="preserve"> boundary distortion</w:t>
      </w:r>
      <w:r w:rsidR="004C2908">
        <w:rPr>
          <w:lang w:val="en-CA"/>
        </w:rPr>
        <w:t xml:space="preserve"> metric</w:t>
      </w:r>
      <w:r w:rsidR="002F6E8D">
        <w:rPr>
          <w:lang w:val="en-CA"/>
        </w:rPr>
        <w:t>.</w:t>
      </w:r>
      <w:r w:rsidR="00834372">
        <w:rPr>
          <w:lang w:val="en-CA"/>
        </w:rPr>
        <w:t xml:space="preserve"> The approach is used for blocks with size 16x</w:t>
      </w:r>
      <w:ins w:id="2" w:author="Kenneth Andersson R" w:date="2024-01-19T16:51:00Z">
        <w:r w:rsidR="00504084">
          <w:rPr>
            <w:lang w:val="en-CA"/>
          </w:rPr>
          <w:t>N</w:t>
        </w:r>
      </w:ins>
      <w:del w:id="3" w:author="Kenneth Andersson R" w:date="2024-01-19T16:51:00Z">
        <w:r w:rsidR="00834372" w:rsidDel="00504084">
          <w:rPr>
            <w:lang w:val="en-CA"/>
          </w:rPr>
          <w:delText>32</w:delText>
        </w:r>
      </w:del>
      <w:r w:rsidR="00834372">
        <w:rPr>
          <w:lang w:val="en-CA"/>
        </w:rPr>
        <w:t xml:space="preserve">, </w:t>
      </w:r>
      <w:del w:id="4" w:author="Kenneth Andersson R" w:date="2024-01-19T16:51:00Z">
        <w:r w:rsidR="00834372" w:rsidDel="00504084">
          <w:rPr>
            <w:lang w:val="en-CA"/>
          </w:rPr>
          <w:delText>32x16</w:delText>
        </w:r>
      </w:del>
      <w:ins w:id="5" w:author="Kenneth Andersson R" w:date="2024-01-19T16:51:00Z">
        <w:r w:rsidR="00504084">
          <w:rPr>
            <w:lang w:val="en-CA"/>
          </w:rPr>
          <w:t>M</w:t>
        </w:r>
        <w:r w:rsidR="00504084">
          <w:rPr>
            <w:lang w:val="en-CA"/>
          </w:rPr>
          <w:t>x16</w:t>
        </w:r>
      </w:ins>
      <w:del w:id="6" w:author="Kenneth Andersson R" w:date="2024-01-19T15:22:00Z">
        <w:r w:rsidR="00834372" w:rsidDel="007826FC">
          <w:rPr>
            <w:lang w:val="en-CA"/>
          </w:rPr>
          <w:delText>, 32xN</w:delText>
        </w:r>
      </w:del>
      <w:r w:rsidR="00834372">
        <w:rPr>
          <w:lang w:val="en-CA"/>
        </w:rPr>
        <w:t xml:space="preserve"> and </w:t>
      </w:r>
      <w:ins w:id="7" w:author="Kenneth Andersson R" w:date="2024-01-19T16:48:00Z">
        <w:r w:rsidR="0080026B">
          <w:rPr>
            <w:lang w:val="en-CA"/>
          </w:rPr>
          <w:t>M</w:t>
        </w:r>
      </w:ins>
      <w:del w:id="8" w:author="Kenneth Andersson R" w:date="2024-01-19T16:48:00Z">
        <w:r w:rsidR="00834372" w:rsidDel="0080026B">
          <w:rPr>
            <w:lang w:val="en-CA"/>
          </w:rPr>
          <w:delText>N</w:delText>
        </w:r>
      </w:del>
      <w:r w:rsidR="00834372">
        <w:rPr>
          <w:lang w:val="en-CA"/>
        </w:rPr>
        <w:t>x</w:t>
      </w:r>
      <w:ins w:id="9" w:author="Kenneth Andersson R" w:date="2024-01-19T15:23:00Z">
        <w:r w:rsidR="007826FC">
          <w:rPr>
            <w:lang w:val="en-CA"/>
          </w:rPr>
          <w:t>N</w:t>
        </w:r>
      </w:ins>
      <w:del w:id="10" w:author="Kenneth Andersson R" w:date="2024-01-19T15:23:00Z">
        <w:r w:rsidR="00834372" w:rsidDel="007826FC">
          <w:rPr>
            <w:lang w:val="en-CA"/>
          </w:rPr>
          <w:delText>32</w:delText>
        </w:r>
      </w:del>
      <w:r w:rsidR="00834372">
        <w:rPr>
          <w:lang w:val="en-CA"/>
        </w:rPr>
        <w:t xml:space="preserve"> where </w:t>
      </w:r>
      <w:ins w:id="11" w:author="Kenneth Andersson R" w:date="2024-01-19T16:48:00Z">
        <w:r w:rsidR="0080026B">
          <w:rPr>
            <w:lang w:val="en-CA"/>
          </w:rPr>
          <w:t xml:space="preserve">M and </w:t>
        </w:r>
      </w:ins>
      <w:r w:rsidR="00834372">
        <w:rPr>
          <w:lang w:val="en-CA"/>
        </w:rPr>
        <w:t xml:space="preserve">N </w:t>
      </w:r>
      <w:ins w:id="12" w:author="Kenneth Andersson R" w:date="2024-01-19T16:48:00Z">
        <w:r w:rsidR="0080026B">
          <w:rPr>
            <w:lang w:val="en-CA"/>
          </w:rPr>
          <w:t>are</w:t>
        </w:r>
      </w:ins>
      <w:del w:id="13" w:author="Kenneth Andersson R" w:date="2024-01-19T16:48:00Z">
        <w:r w:rsidR="00834372" w:rsidDel="0080026B">
          <w:rPr>
            <w:lang w:val="en-CA"/>
          </w:rPr>
          <w:delText>is</w:delText>
        </w:r>
      </w:del>
      <w:r w:rsidR="00834372">
        <w:rPr>
          <w:lang w:val="en-CA"/>
        </w:rPr>
        <w:t xml:space="preserve"> equal to 32 or greater</w:t>
      </w:r>
      <w:r w:rsidR="007F3214">
        <w:rPr>
          <w:lang w:val="en-CA"/>
        </w:rPr>
        <w:t xml:space="preserve">, </w:t>
      </w:r>
      <w:r w:rsidR="000407E0">
        <w:rPr>
          <w:lang w:val="en-CA"/>
        </w:rPr>
        <w:t>as</w:t>
      </w:r>
      <w:r w:rsidR="007F3214">
        <w:rPr>
          <w:lang w:val="en-CA"/>
        </w:rPr>
        <w:t xml:space="preserve"> </w:t>
      </w:r>
      <w:r w:rsidR="00D16B62">
        <w:rPr>
          <w:lang w:val="en-CA"/>
        </w:rPr>
        <w:t xml:space="preserve">the </w:t>
      </w:r>
      <w:r w:rsidR="007F3214">
        <w:rPr>
          <w:lang w:val="en-CA"/>
        </w:rPr>
        <w:t>DMVR visual artifacts</w:t>
      </w:r>
      <w:r w:rsidR="00D16B62">
        <w:rPr>
          <w:lang w:val="en-CA"/>
        </w:rPr>
        <w:t xml:space="preserve"> </w:t>
      </w:r>
      <w:r w:rsidR="007F3214">
        <w:rPr>
          <w:lang w:val="en-CA"/>
        </w:rPr>
        <w:t xml:space="preserve">are more likely to </w:t>
      </w:r>
      <w:r w:rsidR="00EE40A8">
        <w:rPr>
          <w:lang w:val="en-CA"/>
        </w:rPr>
        <w:t>appear</w:t>
      </w:r>
      <w:r w:rsidR="000407E0">
        <w:rPr>
          <w:lang w:val="en-CA"/>
        </w:rPr>
        <w:t xml:space="preserve"> for </w:t>
      </w:r>
      <w:r w:rsidR="005457F0">
        <w:rPr>
          <w:lang w:val="en-CA"/>
        </w:rPr>
        <w:t>those</w:t>
      </w:r>
      <w:r w:rsidR="000407E0">
        <w:rPr>
          <w:lang w:val="en-CA"/>
        </w:rPr>
        <w:t xml:space="preserve"> blocks</w:t>
      </w:r>
      <w:r w:rsidR="00834372">
        <w:rPr>
          <w:lang w:val="en-CA"/>
        </w:rPr>
        <w:t>.</w:t>
      </w:r>
    </w:p>
    <w:p w14:paraId="30C5CDE6" w14:textId="08182D7B" w:rsidR="00454CEA" w:rsidRDefault="00012671" w:rsidP="001033A6">
      <w:pPr>
        <w:rPr>
          <w:lang w:val="en-CA"/>
        </w:rPr>
      </w:pPr>
      <w:r>
        <w:rPr>
          <w:lang w:val="en-CA"/>
        </w:rPr>
        <w:t>The boundary distortion is computed by comparison of gradients i</w:t>
      </w:r>
      <w:r w:rsidR="00E0180C">
        <w:rPr>
          <w:lang w:val="en-CA"/>
        </w:rPr>
        <w:t>n</w:t>
      </w:r>
      <w:r>
        <w:rPr>
          <w:lang w:val="en-CA"/>
        </w:rPr>
        <w:t xml:space="preserve"> neighbouring </w:t>
      </w:r>
      <w:r w:rsidR="00E0180C">
        <w:rPr>
          <w:lang w:val="en-CA"/>
        </w:rPr>
        <w:t xml:space="preserve">subblock </w:t>
      </w:r>
      <w:r>
        <w:rPr>
          <w:lang w:val="en-CA"/>
        </w:rPr>
        <w:t>samples left of the current subblock and above the current subblock</w:t>
      </w:r>
      <w:r w:rsidR="003F026C">
        <w:rPr>
          <w:lang w:val="en-CA"/>
        </w:rPr>
        <w:t xml:space="preserve"> </w:t>
      </w:r>
      <w:r w:rsidR="000209E0">
        <w:rPr>
          <w:lang w:val="en-CA"/>
        </w:rPr>
        <w:t xml:space="preserve">to the corresponding gradients on the left </w:t>
      </w:r>
      <w:r w:rsidR="007F0B79">
        <w:rPr>
          <w:lang w:val="en-CA"/>
        </w:rPr>
        <w:t xml:space="preserve">most </w:t>
      </w:r>
      <w:r w:rsidR="000209E0">
        <w:rPr>
          <w:lang w:val="en-CA"/>
        </w:rPr>
        <w:t xml:space="preserve">and </w:t>
      </w:r>
      <w:r w:rsidR="007F0B79">
        <w:rPr>
          <w:lang w:val="en-CA"/>
        </w:rPr>
        <w:t>top</w:t>
      </w:r>
      <w:r w:rsidR="000209E0">
        <w:rPr>
          <w:lang w:val="en-CA"/>
        </w:rPr>
        <w:t xml:space="preserve"> </w:t>
      </w:r>
      <w:r w:rsidR="00E80DEF">
        <w:rPr>
          <w:lang w:val="en-CA"/>
        </w:rPr>
        <w:t xml:space="preserve">most </w:t>
      </w:r>
      <w:r w:rsidR="000209E0">
        <w:rPr>
          <w:lang w:val="en-CA"/>
        </w:rPr>
        <w:t>subblock samples of the current subblock</w:t>
      </w:r>
      <w:r>
        <w:rPr>
          <w:lang w:val="en-CA"/>
        </w:rPr>
        <w:t>.</w:t>
      </w:r>
      <w:r w:rsidR="000371A2">
        <w:rPr>
          <w:lang w:val="en-CA"/>
        </w:rPr>
        <w:t xml:space="preserve"> </w:t>
      </w:r>
      <w:del w:id="14" w:author="Kenneth Andersson R" w:date="2024-01-19T15:23:00Z">
        <w:r w:rsidR="000371A2" w:rsidDel="00B22CD0">
          <w:rPr>
            <w:lang w:val="en-CA"/>
          </w:rPr>
          <w:delText xml:space="preserve">The </w:delText>
        </w:r>
        <w:r w:rsidR="00070859" w:rsidDel="00B22CD0">
          <w:rPr>
            <w:lang w:val="en-CA"/>
          </w:rPr>
          <w:delText xml:space="preserve">motion vector pair </w:delText>
        </w:r>
        <w:r w:rsidR="000371A2" w:rsidDel="00B22CD0">
          <w:rPr>
            <w:lang w:val="en-CA"/>
          </w:rPr>
          <w:delText xml:space="preserve">which gives least sum of boundary distortion </w:delText>
        </w:r>
        <w:r w:rsidR="00982680" w:rsidDel="00B22CD0">
          <w:rPr>
            <w:lang w:val="en-CA"/>
          </w:rPr>
          <w:delText xml:space="preserve">(bd) </w:delText>
        </w:r>
        <w:r w:rsidR="000371A2" w:rsidDel="00B22CD0">
          <w:rPr>
            <w:lang w:val="en-CA"/>
          </w:rPr>
          <w:delText>and block matching</w:delText>
        </w:r>
        <w:r w:rsidR="00982680" w:rsidDel="00B22CD0">
          <w:rPr>
            <w:lang w:val="en-CA"/>
          </w:rPr>
          <w:delText xml:space="preserve"> </w:delText>
        </w:r>
        <w:r w:rsidR="000371A2" w:rsidDel="00B22CD0">
          <w:rPr>
            <w:lang w:val="en-CA"/>
          </w:rPr>
          <w:delText xml:space="preserve">distortion </w:delText>
        </w:r>
        <w:r w:rsidR="00982680" w:rsidDel="00B22CD0">
          <w:rPr>
            <w:lang w:val="en-CA"/>
          </w:rPr>
          <w:delText xml:space="preserve">(bm) </w:delText>
        </w:r>
        <w:r w:rsidR="000371A2" w:rsidDel="00B22CD0">
          <w:rPr>
            <w:lang w:val="en-CA"/>
          </w:rPr>
          <w:delText>is selected for each subblock</w:delText>
        </w:r>
        <w:r w:rsidR="00197E7E" w:rsidDel="00B22CD0">
          <w:rPr>
            <w:lang w:val="en-CA"/>
          </w:rPr>
          <w:delText xml:space="preserve">. </w:delText>
        </w:r>
      </w:del>
    </w:p>
    <w:p w14:paraId="22275950" w14:textId="11C5132E" w:rsidR="00C622E3" w:rsidRDefault="00011CE1" w:rsidP="001033A6">
      <w:pPr>
        <w:rPr>
          <w:lang w:val="en-CA"/>
        </w:rPr>
      </w:pPr>
      <w:r>
        <w:rPr>
          <w:lang w:val="en-CA"/>
        </w:rPr>
        <w:lastRenderedPageBreak/>
        <w:t xml:space="preserve">The </w:t>
      </w:r>
      <w:r w:rsidR="00DF227A">
        <w:rPr>
          <w:lang w:val="en-CA"/>
        </w:rPr>
        <w:t xml:space="preserve">boundary distortion at the top </w:t>
      </w:r>
      <w:r w:rsidR="00734445">
        <w:rPr>
          <w:lang w:val="en-CA"/>
        </w:rPr>
        <w:t xml:space="preserve">subblock boundary </w:t>
      </w:r>
      <w:r w:rsidR="00DF227A">
        <w:rPr>
          <w:lang w:val="en-CA"/>
        </w:rPr>
        <w:t>of the current subblock</w:t>
      </w:r>
      <w:r w:rsidR="00313879">
        <w:rPr>
          <w:lang w:val="en-CA"/>
        </w:rPr>
        <w:t xml:space="preserve"> is defined as</w:t>
      </w:r>
      <w:r w:rsidR="00C622E3">
        <w:rPr>
          <w:lang w:val="en-CA"/>
        </w:rPr>
        <w:t>:</w:t>
      </w:r>
    </w:p>
    <w:p w14:paraId="0F6CFBD2" w14:textId="28937F1B" w:rsidR="00EE540D" w:rsidRDefault="00DF227A" w:rsidP="001033A6">
      <w:pPr>
        <w:rPr>
          <w:lang w:val="en-CA"/>
        </w:rPr>
      </w:pPr>
      <w:r>
        <w:rPr>
          <w:lang w:val="en-CA"/>
        </w:rPr>
        <w:t xml:space="preserve">h </w:t>
      </w:r>
      <w:r w:rsidR="00C622E3">
        <w:rPr>
          <w:lang w:val="en-CA"/>
        </w:rPr>
        <w:t xml:space="preserve">= </w:t>
      </w:r>
      <w:r w:rsidR="001911B6">
        <w:rPr>
          <w:lang w:val="en-CA"/>
        </w:rPr>
        <w:t>h1+h2+h3+h4</w:t>
      </w:r>
      <w:r w:rsidR="0087343B">
        <w:rPr>
          <w:lang w:val="en-CA"/>
        </w:rPr>
        <w:t>,</w:t>
      </w:r>
    </w:p>
    <w:p w14:paraId="16B5FDB9" w14:textId="3D7FF325" w:rsidR="00744342" w:rsidRPr="003E4B87" w:rsidRDefault="00744342" w:rsidP="00744342">
      <w:pPr>
        <w:rPr>
          <w:szCs w:val="24"/>
          <w:lang w:val="en-CA"/>
        </w:rPr>
      </w:pPr>
      <w:r w:rsidRPr="003E4B87">
        <w:rPr>
          <w:szCs w:val="24"/>
          <w:lang w:val="en-CA"/>
        </w:rPr>
        <w:t xml:space="preserve">h1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en-CA"/>
              </w:rPr>
              <m:t>=1</m:t>
            </m:r>
          </m:sub>
          <m:sup>
            <m:r>
              <w:rPr>
                <w:rFonts w:ascii="Cambria Math" w:hAnsi="Cambria Math"/>
                <w:szCs w:val="24"/>
                <w:lang w:val="en-CA"/>
              </w:rPr>
              <m:t>(</m:t>
            </m:r>
            <m:r>
              <w:rPr>
                <w:rFonts w:ascii="Cambria Math" w:hAnsi="Cambria Math"/>
                <w:szCs w:val="24"/>
              </w:rPr>
              <m:t>M</m:t>
            </m:r>
            <m:r>
              <w:rPr>
                <w:rFonts w:ascii="Cambria Math" w:hAnsi="Cambria Math"/>
                <w:szCs w:val="24"/>
                <w:lang w:val="en-CA"/>
              </w:rPr>
              <m:t>-2)/2</m:t>
            </m:r>
          </m:sup>
          <m:e>
            <m:r>
              <w:rPr>
                <w:rFonts w:ascii="Cambria Math" w:hAnsi="Cambria Math"/>
                <w:szCs w:val="24"/>
              </w:rPr>
              <m:t>abs</m:t>
            </m:r>
            <m:r>
              <w:rPr>
                <w:rFonts w:ascii="Cambria Math" w:hAnsi="Cambria Math"/>
                <w:szCs w:val="24"/>
                <w:lang w:val="en-CA"/>
              </w:rPr>
              <m:t>(</m:t>
            </m:r>
          </m:e>
        </m:nary>
      </m:oMath>
      <w:r w:rsidRPr="003E4B87">
        <w:rPr>
          <w:iCs/>
          <w:szCs w:val="24"/>
          <w:lang w:val="en-CA"/>
        </w:rPr>
        <w:t>(</w:t>
      </w:r>
      <w:r w:rsidRPr="003E4B87">
        <w:rPr>
          <w:szCs w:val="24"/>
          <w:lang w:val="en-CA"/>
        </w:rPr>
        <w:t>B</w:t>
      </w:r>
      <w:r w:rsidRPr="003E4B87">
        <w:rPr>
          <w:szCs w:val="24"/>
          <w:vertAlign w:val="subscript"/>
          <w:lang w:val="en-CA"/>
        </w:rPr>
        <w:t>i*2,N-1</w:t>
      </w:r>
      <w:r w:rsidRPr="003E4B87">
        <w:rPr>
          <w:szCs w:val="24"/>
          <w:lang w:val="en-CA"/>
        </w:rPr>
        <w:t xml:space="preserve"> – B</w:t>
      </w:r>
      <w:r w:rsidRPr="003E4B87">
        <w:rPr>
          <w:szCs w:val="24"/>
          <w:vertAlign w:val="subscript"/>
          <w:lang w:val="en-CA"/>
        </w:rPr>
        <w:t>i*2-1,N-1</w:t>
      </w:r>
      <w:r w:rsidRPr="003E4B87">
        <w:rPr>
          <w:szCs w:val="24"/>
          <w:lang w:val="en-CA"/>
        </w:rPr>
        <w:t>) – (A</w:t>
      </w:r>
      <w:r w:rsidRPr="003E4B87">
        <w:rPr>
          <w:szCs w:val="24"/>
          <w:vertAlign w:val="subscript"/>
          <w:lang w:val="en-CA"/>
        </w:rPr>
        <w:t>i*2,0</w:t>
      </w:r>
      <w:r w:rsidRPr="003E4B87">
        <w:rPr>
          <w:szCs w:val="24"/>
          <w:lang w:val="en-CA"/>
        </w:rPr>
        <w:t xml:space="preserve"> – A</w:t>
      </w:r>
      <w:r w:rsidRPr="003E4B87">
        <w:rPr>
          <w:szCs w:val="24"/>
          <w:vertAlign w:val="subscript"/>
          <w:lang w:val="en-CA"/>
        </w:rPr>
        <w:t>i*2-1,0</w:t>
      </w:r>
      <w:r w:rsidRPr="003E4B87">
        <w:rPr>
          <w:szCs w:val="24"/>
          <w:lang w:val="en-CA"/>
        </w:rPr>
        <w:t>)),</w:t>
      </w:r>
    </w:p>
    <w:p w14:paraId="5ED36950" w14:textId="709F9F17" w:rsidR="00744342" w:rsidRPr="00F439AC" w:rsidRDefault="00734445" w:rsidP="00744342">
      <w:pPr>
        <w:rPr>
          <w:szCs w:val="24"/>
          <w:lang w:val="sv-SE"/>
        </w:rPr>
      </w:pPr>
      <w:r w:rsidRPr="00F439AC">
        <w:rPr>
          <w:szCs w:val="24"/>
          <w:lang w:val="sv-SE"/>
        </w:rPr>
        <w:t>h</w:t>
      </w:r>
      <w:r w:rsidR="00744342" w:rsidRPr="00F439AC">
        <w:rPr>
          <w:szCs w:val="24"/>
          <w:lang w:val="sv-SE"/>
        </w:rPr>
        <w:t xml:space="preserve">2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sv-SE"/>
              </w:rPr>
              <m:t>=1</m:t>
            </m:r>
          </m:sub>
          <m:sup>
            <m:f>
              <m:fPr>
                <m:ctrlPr>
                  <w:rPr>
                    <w:rFonts w:ascii="Cambria Math" w:hAnsi="Cambria Math"/>
                    <w:i/>
                    <w:szCs w:val="24"/>
                  </w:rPr>
                </m:ctrlPr>
              </m:fPr>
              <m:num>
                <m:r>
                  <w:rPr>
                    <w:rFonts w:ascii="Cambria Math" w:hAnsi="Cambria Math"/>
                    <w:szCs w:val="24"/>
                  </w:rPr>
                  <m:t>M</m:t>
                </m:r>
                <m:r>
                  <w:rPr>
                    <w:rFonts w:ascii="Cambria Math" w:hAnsi="Cambria Math"/>
                    <w:szCs w:val="24"/>
                    <w:lang w:val="sv-SE"/>
                  </w:rPr>
                  <m:t>-2</m:t>
                </m:r>
              </m:num>
              <m:den>
                <m:r>
                  <w:rPr>
                    <w:rFonts w:ascii="Cambria Math" w:hAnsi="Cambria Math"/>
                    <w:szCs w:val="24"/>
                    <w:lang w:val="sv-SE"/>
                  </w:rPr>
                  <m:t>2</m:t>
                </m:r>
              </m:den>
            </m:f>
            <m:r>
              <w:rPr>
                <w:rFonts w:ascii="Cambria Math" w:hAnsi="Cambria Math"/>
                <w:szCs w:val="24"/>
                <w:lang w:val="sv-SE"/>
              </w:rPr>
              <m:t>-1</m:t>
            </m:r>
          </m:sup>
          <m:e>
            <m:r>
              <w:rPr>
                <w:rFonts w:ascii="Cambria Math" w:hAnsi="Cambria Math"/>
                <w:szCs w:val="24"/>
              </w:rPr>
              <m:t>abs</m:t>
            </m:r>
            <m:r>
              <w:rPr>
                <w:rFonts w:ascii="Cambria Math" w:hAnsi="Cambria Math"/>
                <w:szCs w:val="24"/>
                <w:lang w:val="sv-SE"/>
              </w:rPr>
              <m:t>(</m:t>
            </m:r>
          </m:e>
        </m:nary>
      </m:oMath>
      <w:r w:rsidR="00744342" w:rsidRPr="00F439AC">
        <w:rPr>
          <w:iCs/>
          <w:szCs w:val="24"/>
          <w:lang w:val="sv-SE"/>
        </w:rPr>
        <w:t>(</w:t>
      </w:r>
      <w:r w:rsidR="00744342" w:rsidRPr="00F439AC">
        <w:rPr>
          <w:szCs w:val="24"/>
          <w:lang w:val="sv-SE"/>
        </w:rPr>
        <w:t>B</w:t>
      </w:r>
      <w:r w:rsidR="00744342" w:rsidRPr="00F439AC">
        <w:rPr>
          <w:szCs w:val="24"/>
          <w:vertAlign w:val="subscript"/>
          <w:lang w:val="sv-SE"/>
        </w:rPr>
        <w:t>i*2+1,N-1</w:t>
      </w:r>
      <w:r w:rsidR="00744342" w:rsidRPr="00F439AC">
        <w:rPr>
          <w:szCs w:val="24"/>
          <w:lang w:val="sv-SE"/>
        </w:rPr>
        <w:t xml:space="preserve"> – B</w:t>
      </w:r>
      <w:r w:rsidR="00744342" w:rsidRPr="00F439AC">
        <w:rPr>
          <w:szCs w:val="24"/>
          <w:vertAlign w:val="subscript"/>
          <w:lang w:val="sv-SE"/>
        </w:rPr>
        <w:t>i*2-1,N-1</w:t>
      </w:r>
      <w:r w:rsidR="00744342" w:rsidRPr="00F439AC">
        <w:rPr>
          <w:szCs w:val="24"/>
          <w:lang w:val="sv-SE"/>
        </w:rPr>
        <w:t>) – (A</w:t>
      </w:r>
      <w:r w:rsidR="00744342" w:rsidRPr="00F439AC">
        <w:rPr>
          <w:szCs w:val="24"/>
          <w:vertAlign w:val="subscript"/>
          <w:lang w:val="sv-SE"/>
        </w:rPr>
        <w:t>i*2+1,0</w:t>
      </w:r>
      <w:r w:rsidR="00744342" w:rsidRPr="00F439AC">
        <w:rPr>
          <w:szCs w:val="24"/>
          <w:lang w:val="sv-SE"/>
        </w:rPr>
        <w:t xml:space="preserve"> – A</w:t>
      </w:r>
      <w:r w:rsidR="00744342" w:rsidRPr="00F439AC">
        <w:rPr>
          <w:szCs w:val="24"/>
          <w:vertAlign w:val="subscript"/>
          <w:lang w:val="sv-SE"/>
        </w:rPr>
        <w:t>i*2-1,0</w:t>
      </w:r>
      <w:r w:rsidR="00744342" w:rsidRPr="00F439AC">
        <w:rPr>
          <w:szCs w:val="24"/>
          <w:lang w:val="sv-SE"/>
        </w:rPr>
        <w:t>)),</w:t>
      </w:r>
    </w:p>
    <w:p w14:paraId="6F7C0A5C" w14:textId="36A72E97" w:rsidR="00744342" w:rsidRPr="00F439AC" w:rsidRDefault="00744342" w:rsidP="00744342">
      <w:pPr>
        <w:rPr>
          <w:szCs w:val="24"/>
          <w:lang w:val="sv-SE"/>
        </w:rPr>
      </w:pPr>
      <w:r w:rsidRPr="00F439AC">
        <w:rPr>
          <w:szCs w:val="24"/>
          <w:lang w:val="sv-SE"/>
        </w:rPr>
        <w:t xml:space="preserve">h3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sv-SE"/>
              </w:rPr>
              <m:t>=1</m:t>
            </m:r>
          </m:sub>
          <m:sup>
            <m:r>
              <w:rPr>
                <w:rFonts w:ascii="Cambria Math" w:hAnsi="Cambria Math"/>
                <w:szCs w:val="24"/>
              </w:rPr>
              <m:t>M</m:t>
            </m:r>
            <m:r>
              <w:rPr>
                <w:rFonts w:ascii="Cambria Math" w:hAnsi="Cambria Math"/>
                <w:szCs w:val="24"/>
                <w:lang w:val="sv-SE"/>
              </w:rPr>
              <m:t>/4</m:t>
            </m:r>
          </m:sup>
          <m:e>
            <m:r>
              <w:rPr>
                <w:rFonts w:ascii="Cambria Math" w:hAnsi="Cambria Math"/>
                <w:szCs w:val="24"/>
              </w:rPr>
              <m:t>abs</m:t>
            </m:r>
            <m:r>
              <w:rPr>
                <w:rFonts w:ascii="Cambria Math" w:hAnsi="Cambria Math"/>
                <w:szCs w:val="24"/>
                <w:lang w:val="sv-SE"/>
              </w:rPr>
              <m:t>(</m:t>
            </m:r>
          </m:e>
        </m:nary>
      </m:oMath>
      <w:r w:rsidRPr="00F439AC">
        <w:rPr>
          <w:iCs/>
          <w:szCs w:val="24"/>
          <w:lang w:val="sv-SE"/>
        </w:rPr>
        <w:t>(</w:t>
      </w:r>
      <w:r w:rsidRPr="00F439AC">
        <w:rPr>
          <w:szCs w:val="24"/>
          <w:lang w:val="sv-SE"/>
        </w:rPr>
        <w:t>B</w:t>
      </w:r>
      <w:r w:rsidRPr="00F439AC">
        <w:rPr>
          <w:szCs w:val="24"/>
          <w:vertAlign w:val="subscript"/>
          <w:lang w:val="sv-SE"/>
        </w:rPr>
        <w:t>i*4-1,N-1</w:t>
      </w:r>
      <w:r w:rsidRPr="00F439AC">
        <w:rPr>
          <w:szCs w:val="24"/>
          <w:lang w:val="sv-SE"/>
        </w:rPr>
        <w:t xml:space="preserve"> – B</w:t>
      </w:r>
      <w:r w:rsidRPr="00F439AC">
        <w:rPr>
          <w:szCs w:val="24"/>
          <w:vertAlign w:val="subscript"/>
          <w:lang w:val="sv-SE"/>
        </w:rPr>
        <w:t>i*4-4,N-1</w:t>
      </w:r>
      <w:r w:rsidRPr="00F439AC">
        <w:rPr>
          <w:szCs w:val="24"/>
          <w:lang w:val="sv-SE"/>
        </w:rPr>
        <w:t>) – (A</w:t>
      </w:r>
      <w:r w:rsidRPr="00F439AC">
        <w:rPr>
          <w:szCs w:val="24"/>
          <w:vertAlign w:val="subscript"/>
          <w:lang w:val="sv-SE"/>
        </w:rPr>
        <w:t>i*4-1,0</w:t>
      </w:r>
      <w:r w:rsidRPr="00F439AC">
        <w:rPr>
          <w:szCs w:val="24"/>
          <w:lang w:val="sv-SE"/>
        </w:rPr>
        <w:t xml:space="preserve"> – A</w:t>
      </w:r>
      <w:r w:rsidRPr="00F439AC">
        <w:rPr>
          <w:szCs w:val="24"/>
          <w:vertAlign w:val="subscript"/>
          <w:lang w:val="sv-SE"/>
        </w:rPr>
        <w:t>i*4-4,0</w:t>
      </w:r>
      <w:r w:rsidRPr="00F439AC">
        <w:rPr>
          <w:szCs w:val="24"/>
          <w:lang w:val="sv-SE"/>
        </w:rPr>
        <w:t>)),</w:t>
      </w:r>
    </w:p>
    <w:p w14:paraId="6DC8B4A5" w14:textId="46B32CCC" w:rsidR="00C66F2E" w:rsidRPr="00F439AC" w:rsidRDefault="00744342" w:rsidP="00744342">
      <w:pPr>
        <w:rPr>
          <w:szCs w:val="24"/>
          <w:lang w:val="sv-SE"/>
        </w:rPr>
      </w:pPr>
      <w:r w:rsidRPr="00F439AC">
        <w:rPr>
          <w:szCs w:val="24"/>
          <w:lang w:val="sv-SE"/>
        </w:rPr>
        <w:t xml:space="preserve">h4 =  </w:t>
      </w:r>
      <m:oMath>
        <m:nary>
          <m:naryPr>
            <m:chr m:val="∑"/>
            <m:ctrlPr>
              <w:rPr>
                <w:rFonts w:ascii="Cambria Math" w:hAnsi="Cambria Math"/>
                <w:i/>
                <w:iCs/>
                <w:szCs w:val="24"/>
              </w:rPr>
            </m:ctrlPr>
          </m:naryPr>
          <m:sub>
            <m:r>
              <w:rPr>
                <w:rFonts w:ascii="Cambria Math" w:hAnsi="Cambria Math"/>
                <w:szCs w:val="24"/>
              </w:rPr>
              <m:t>i</m:t>
            </m:r>
            <m:r>
              <w:rPr>
                <w:rFonts w:ascii="Cambria Math" w:hAnsi="Cambria Math"/>
                <w:szCs w:val="24"/>
                <w:lang w:val="sv-SE"/>
              </w:rPr>
              <m:t>=1</m:t>
            </m:r>
          </m:sub>
          <m:sup>
            <m:r>
              <w:rPr>
                <w:rFonts w:ascii="Cambria Math" w:hAnsi="Cambria Math"/>
                <w:szCs w:val="24"/>
              </w:rPr>
              <m:t>M</m:t>
            </m:r>
            <m:r>
              <w:rPr>
                <w:rFonts w:ascii="Cambria Math" w:hAnsi="Cambria Math"/>
                <w:szCs w:val="24"/>
                <w:lang w:val="sv-SE"/>
              </w:rPr>
              <m:t>/8</m:t>
            </m:r>
          </m:sup>
          <m:e>
            <m:r>
              <w:rPr>
                <w:rFonts w:ascii="Cambria Math" w:hAnsi="Cambria Math"/>
                <w:szCs w:val="24"/>
              </w:rPr>
              <m:t>abs</m:t>
            </m:r>
            <m:r>
              <w:rPr>
                <w:rFonts w:ascii="Cambria Math" w:hAnsi="Cambria Math"/>
                <w:szCs w:val="24"/>
                <w:lang w:val="sv-SE"/>
              </w:rPr>
              <m:t>(</m:t>
            </m:r>
          </m:e>
        </m:nary>
      </m:oMath>
      <w:r w:rsidRPr="00F439AC">
        <w:rPr>
          <w:iCs/>
          <w:szCs w:val="24"/>
          <w:lang w:val="sv-SE"/>
        </w:rPr>
        <w:t>(</w:t>
      </w:r>
      <w:r w:rsidRPr="00F439AC">
        <w:rPr>
          <w:szCs w:val="24"/>
          <w:lang w:val="sv-SE"/>
        </w:rPr>
        <w:t>B</w:t>
      </w:r>
      <w:r w:rsidRPr="00F439AC">
        <w:rPr>
          <w:szCs w:val="24"/>
          <w:vertAlign w:val="subscript"/>
          <w:lang w:val="sv-SE"/>
        </w:rPr>
        <w:t>i*8-1,N-1</w:t>
      </w:r>
      <w:r w:rsidRPr="00F439AC">
        <w:rPr>
          <w:szCs w:val="24"/>
          <w:lang w:val="sv-SE"/>
        </w:rPr>
        <w:t xml:space="preserve"> – B</w:t>
      </w:r>
      <w:r w:rsidRPr="00F439AC">
        <w:rPr>
          <w:szCs w:val="24"/>
          <w:vertAlign w:val="subscript"/>
          <w:lang w:val="sv-SE"/>
        </w:rPr>
        <w:t>i*8-8,N-1</w:t>
      </w:r>
      <w:r w:rsidRPr="00F439AC">
        <w:rPr>
          <w:szCs w:val="24"/>
          <w:lang w:val="sv-SE"/>
        </w:rPr>
        <w:t>) – (A</w:t>
      </w:r>
      <w:r w:rsidRPr="00F439AC">
        <w:rPr>
          <w:szCs w:val="24"/>
          <w:vertAlign w:val="subscript"/>
          <w:lang w:val="sv-SE"/>
        </w:rPr>
        <w:t>i*8-1,0</w:t>
      </w:r>
      <w:r w:rsidRPr="00F439AC">
        <w:rPr>
          <w:szCs w:val="24"/>
          <w:lang w:val="sv-SE"/>
        </w:rPr>
        <w:t xml:space="preserve"> – A</w:t>
      </w:r>
      <w:r w:rsidRPr="00F439AC">
        <w:rPr>
          <w:szCs w:val="24"/>
          <w:vertAlign w:val="subscript"/>
          <w:lang w:val="sv-SE"/>
        </w:rPr>
        <w:t>i*8-8,0</w:t>
      </w:r>
      <w:r w:rsidRPr="00F439AC">
        <w:rPr>
          <w:szCs w:val="24"/>
          <w:lang w:val="sv-SE"/>
        </w:rPr>
        <w:t>)),</w:t>
      </w:r>
    </w:p>
    <w:p w14:paraId="10C756E5" w14:textId="37B57B02" w:rsidR="007652B8" w:rsidRDefault="00FA355F" w:rsidP="00744342">
      <w:pPr>
        <w:rPr>
          <w:bCs/>
          <w:szCs w:val="24"/>
        </w:rPr>
      </w:pPr>
      <w:r w:rsidRPr="006B1E2C">
        <w:rPr>
          <w:bCs/>
          <w:szCs w:val="24"/>
        </w:rPr>
        <w:t>where</w:t>
      </w:r>
      <w:r>
        <w:rPr>
          <w:bCs/>
          <w:szCs w:val="24"/>
        </w:rPr>
        <w:t xml:space="preserve"> </w:t>
      </w:r>
      <w:r w:rsidRPr="006B1E2C">
        <w:rPr>
          <w:bCs/>
          <w:szCs w:val="24"/>
        </w:rPr>
        <w:t xml:space="preserve">B is the subblock above the current subblock and the dimension of the subblocks are </w:t>
      </w:r>
      <w:r w:rsidR="0069797E">
        <w:rPr>
          <w:bCs/>
          <w:szCs w:val="24"/>
        </w:rPr>
        <w:t>MxN (</w:t>
      </w:r>
      <w:r w:rsidR="00897050">
        <w:rPr>
          <w:bCs/>
          <w:szCs w:val="24"/>
        </w:rPr>
        <w:t>16</w:t>
      </w:r>
      <w:r w:rsidRPr="006B1E2C">
        <w:rPr>
          <w:bCs/>
          <w:szCs w:val="24"/>
        </w:rPr>
        <w:t>x</w:t>
      </w:r>
      <w:r w:rsidR="00897050">
        <w:rPr>
          <w:bCs/>
          <w:szCs w:val="24"/>
        </w:rPr>
        <w:t>16</w:t>
      </w:r>
      <w:r w:rsidR="0069797E">
        <w:rPr>
          <w:bCs/>
          <w:szCs w:val="24"/>
        </w:rPr>
        <w:t>)</w:t>
      </w:r>
      <w:r w:rsidRPr="006B1E2C">
        <w:rPr>
          <w:bCs/>
          <w:szCs w:val="24"/>
        </w:rPr>
        <w:t xml:space="preserve">, and A is a set of </w:t>
      </w:r>
      <w:r w:rsidRPr="006B1E2C">
        <w:rPr>
          <w:szCs w:val="24"/>
        </w:rPr>
        <w:t xml:space="preserve">candidate motion compensated prediction sample values that were generated using the candidate motion vector </w:t>
      </w:r>
      <w:r w:rsidR="00897050">
        <w:rPr>
          <w:szCs w:val="24"/>
        </w:rPr>
        <w:t>pair</w:t>
      </w:r>
      <w:r w:rsidRPr="006B1E2C">
        <w:rPr>
          <w:bCs/>
          <w:szCs w:val="24"/>
        </w:rPr>
        <w:t>.</w:t>
      </w:r>
    </w:p>
    <w:p w14:paraId="00215A56" w14:textId="443ABD44" w:rsidR="00A41892" w:rsidRDefault="00A41892" w:rsidP="00A41892">
      <w:pPr>
        <w:rPr>
          <w:lang w:val="en-CA"/>
        </w:rPr>
      </w:pPr>
      <w:r>
        <w:rPr>
          <w:lang w:val="en-CA"/>
        </w:rPr>
        <w:t>The boundary distortion at the left subblock boundary of the current subblock</w:t>
      </w:r>
      <w:r w:rsidR="00D173DD">
        <w:rPr>
          <w:lang w:val="en-CA"/>
        </w:rPr>
        <w:t xml:space="preserve"> is defined as</w:t>
      </w:r>
      <w:r>
        <w:rPr>
          <w:lang w:val="en-CA"/>
        </w:rPr>
        <w:t>:</w:t>
      </w:r>
    </w:p>
    <w:p w14:paraId="1A9339F6" w14:textId="1E3A40DD" w:rsidR="00A41892" w:rsidRDefault="00A41892" w:rsidP="00A41892">
      <w:pPr>
        <w:rPr>
          <w:lang w:val="en-CA"/>
        </w:rPr>
      </w:pPr>
      <w:r>
        <w:rPr>
          <w:lang w:val="en-CA"/>
        </w:rPr>
        <w:t>v = v1+v2+v3+v4</w:t>
      </w:r>
      <w:r w:rsidR="005F16E1">
        <w:rPr>
          <w:lang w:val="en-CA"/>
        </w:rPr>
        <w:t>,</w:t>
      </w:r>
    </w:p>
    <w:p w14:paraId="4E2B6FA0" w14:textId="2585722C" w:rsidR="00515B79" w:rsidRPr="006B1E2C" w:rsidRDefault="00515B79" w:rsidP="00515B79">
      <w:pPr>
        <w:rPr>
          <w:szCs w:val="24"/>
        </w:rPr>
      </w:pPr>
      <w:r w:rsidRPr="006B1E2C">
        <w:rPr>
          <w:bCs/>
          <w:szCs w:val="24"/>
        </w:rPr>
        <w:t xml:space="preserve">v1 = </w:t>
      </w:r>
      <m:oMath>
        <m:nary>
          <m:naryPr>
            <m:chr m:val="∑"/>
            <m:ctrlPr>
              <w:rPr>
                <w:rFonts w:ascii="Cambria Math" w:hAnsi="Cambria Math"/>
                <w:bCs/>
                <w:i/>
                <w:iCs/>
                <w:szCs w:val="24"/>
              </w:rPr>
            </m:ctrlPr>
          </m:naryPr>
          <m:sub>
            <m:r>
              <w:rPr>
                <w:rFonts w:ascii="Cambria Math" w:hAnsi="Cambria Math"/>
                <w:szCs w:val="24"/>
              </w:rPr>
              <m:t>i=1</m:t>
            </m:r>
          </m:sub>
          <m:sup>
            <m:r>
              <w:rPr>
                <w:rFonts w:ascii="Cambria Math" w:hAnsi="Cambria Math"/>
                <w:szCs w:val="24"/>
              </w:rPr>
              <m:t>(N-2)/2</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M-1,i*2</w:t>
      </w:r>
      <w:r w:rsidRPr="006B1E2C">
        <w:rPr>
          <w:bCs/>
          <w:szCs w:val="24"/>
        </w:rPr>
        <w:t xml:space="preserve"> – D</w:t>
      </w:r>
      <w:r w:rsidRPr="006B1E2C">
        <w:rPr>
          <w:bCs/>
          <w:szCs w:val="24"/>
          <w:vertAlign w:val="subscript"/>
        </w:rPr>
        <w:t>M-1,i*2-1</w:t>
      </w:r>
      <w:r w:rsidRPr="006B1E2C">
        <w:rPr>
          <w:bCs/>
          <w:szCs w:val="24"/>
        </w:rPr>
        <w:t>) – (A</w:t>
      </w:r>
      <w:r w:rsidRPr="006B1E2C">
        <w:rPr>
          <w:bCs/>
          <w:szCs w:val="24"/>
          <w:vertAlign w:val="subscript"/>
        </w:rPr>
        <w:t>0,i*2</w:t>
      </w:r>
      <w:r w:rsidRPr="006B1E2C">
        <w:rPr>
          <w:bCs/>
          <w:szCs w:val="24"/>
        </w:rPr>
        <w:t xml:space="preserve"> – A</w:t>
      </w:r>
      <w:r w:rsidRPr="006B1E2C">
        <w:rPr>
          <w:bCs/>
          <w:szCs w:val="24"/>
          <w:vertAlign w:val="subscript"/>
        </w:rPr>
        <w:t>0,i*2-1</w:t>
      </w:r>
      <w:r w:rsidRPr="006B1E2C">
        <w:rPr>
          <w:bCs/>
          <w:szCs w:val="24"/>
        </w:rPr>
        <w:t>))</w:t>
      </w:r>
      <w:r w:rsidR="00D23D1C">
        <w:rPr>
          <w:bCs/>
          <w:szCs w:val="24"/>
        </w:rPr>
        <w:t>,</w:t>
      </w:r>
      <w:r w:rsidRPr="006B1E2C">
        <w:rPr>
          <w:bCs/>
          <w:szCs w:val="24"/>
        </w:rPr>
        <w:t xml:space="preserve"> </w:t>
      </w:r>
    </w:p>
    <w:p w14:paraId="73662B28" w14:textId="2F3D9488" w:rsidR="00515B79" w:rsidRPr="006B1E2C" w:rsidRDefault="00515B79" w:rsidP="00515B79">
      <w:pPr>
        <w:rPr>
          <w:szCs w:val="24"/>
        </w:rPr>
      </w:pPr>
      <w:r w:rsidRPr="006B1E2C">
        <w:rPr>
          <w:bCs/>
          <w:szCs w:val="24"/>
        </w:rPr>
        <w:t xml:space="preserve">v2 = </w:t>
      </w:r>
      <m:oMath>
        <m:nary>
          <m:naryPr>
            <m:chr m:val="∑"/>
            <m:ctrlPr>
              <w:rPr>
                <w:rFonts w:ascii="Cambria Math" w:hAnsi="Cambria Math"/>
                <w:bCs/>
                <w:i/>
                <w:iCs/>
                <w:szCs w:val="24"/>
              </w:rPr>
            </m:ctrlPr>
          </m:naryPr>
          <m:sub>
            <m:r>
              <w:rPr>
                <w:rFonts w:ascii="Cambria Math" w:hAnsi="Cambria Math"/>
                <w:szCs w:val="24"/>
              </w:rPr>
              <m:t>i=1</m:t>
            </m:r>
          </m:sub>
          <m:sup>
            <m:f>
              <m:fPr>
                <m:ctrlPr>
                  <w:rPr>
                    <w:rFonts w:ascii="Cambria Math" w:hAnsi="Cambria Math"/>
                    <w:i/>
                    <w:szCs w:val="24"/>
                  </w:rPr>
                </m:ctrlPr>
              </m:fPr>
              <m:num>
                <m:r>
                  <w:rPr>
                    <w:rFonts w:ascii="Cambria Math" w:hAnsi="Cambria Math"/>
                    <w:szCs w:val="24"/>
                  </w:rPr>
                  <m:t>N-2</m:t>
                </m:r>
              </m:num>
              <m:den>
                <m:r>
                  <w:rPr>
                    <w:rFonts w:ascii="Cambria Math" w:hAnsi="Cambria Math"/>
                    <w:szCs w:val="24"/>
                  </w:rPr>
                  <m:t>2</m:t>
                </m:r>
              </m:den>
            </m:f>
            <m:r>
              <w:rPr>
                <w:rFonts w:ascii="Cambria Math" w:hAnsi="Cambria Math"/>
                <w:szCs w:val="24"/>
              </w:rPr>
              <m:t>-1</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M-1,i*2+1</w:t>
      </w:r>
      <w:r w:rsidRPr="006B1E2C">
        <w:rPr>
          <w:bCs/>
          <w:szCs w:val="24"/>
        </w:rPr>
        <w:t xml:space="preserve"> – D</w:t>
      </w:r>
      <w:r w:rsidRPr="006B1E2C">
        <w:rPr>
          <w:bCs/>
          <w:szCs w:val="24"/>
          <w:vertAlign w:val="subscript"/>
        </w:rPr>
        <w:t>M-1,i*2-1</w:t>
      </w:r>
      <w:r w:rsidRPr="006B1E2C">
        <w:rPr>
          <w:bCs/>
          <w:szCs w:val="24"/>
        </w:rPr>
        <w:t>) – (A</w:t>
      </w:r>
      <w:r w:rsidRPr="006B1E2C">
        <w:rPr>
          <w:bCs/>
          <w:szCs w:val="24"/>
          <w:vertAlign w:val="subscript"/>
        </w:rPr>
        <w:t>0,i*2+1</w:t>
      </w:r>
      <w:r w:rsidRPr="006B1E2C">
        <w:rPr>
          <w:bCs/>
          <w:szCs w:val="24"/>
        </w:rPr>
        <w:t xml:space="preserve"> – A</w:t>
      </w:r>
      <w:r w:rsidRPr="006B1E2C">
        <w:rPr>
          <w:bCs/>
          <w:szCs w:val="24"/>
          <w:vertAlign w:val="subscript"/>
        </w:rPr>
        <w:t>0,i*2-1</w:t>
      </w:r>
      <w:r w:rsidRPr="006B1E2C">
        <w:rPr>
          <w:bCs/>
          <w:szCs w:val="24"/>
        </w:rPr>
        <w:t>))</w:t>
      </w:r>
      <w:r w:rsidR="00D23D1C">
        <w:rPr>
          <w:bCs/>
          <w:szCs w:val="24"/>
        </w:rPr>
        <w:t>,</w:t>
      </w:r>
      <w:r w:rsidRPr="006B1E2C">
        <w:rPr>
          <w:bCs/>
          <w:szCs w:val="24"/>
        </w:rPr>
        <w:t xml:space="preserve"> </w:t>
      </w:r>
    </w:p>
    <w:p w14:paraId="31929C29" w14:textId="7ADF8D52" w:rsidR="00515B79" w:rsidRPr="006B1E2C" w:rsidRDefault="00515B79" w:rsidP="00515B79">
      <w:pPr>
        <w:rPr>
          <w:szCs w:val="24"/>
        </w:rPr>
      </w:pPr>
      <w:r w:rsidRPr="006B1E2C">
        <w:rPr>
          <w:bCs/>
          <w:szCs w:val="24"/>
        </w:rPr>
        <w:t xml:space="preserve">v3 = </w:t>
      </w:r>
      <m:oMath>
        <m:nary>
          <m:naryPr>
            <m:chr m:val="∑"/>
            <m:ctrlPr>
              <w:rPr>
                <w:rFonts w:ascii="Cambria Math" w:hAnsi="Cambria Math"/>
                <w:bCs/>
                <w:i/>
                <w:iCs/>
                <w:szCs w:val="24"/>
              </w:rPr>
            </m:ctrlPr>
          </m:naryPr>
          <m:sub>
            <m:r>
              <w:rPr>
                <w:rFonts w:ascii="Cambria Math" w:hAnsi="Cambria Math"/>
                <w:szCs w:val="24"/>
              </w:rPr>
              <m:t>i=1</m:t>
            </m:r>
          </m:sub>
          <m:sup>
            <m:r>
              <w:rPr>
                <w:rFonts w:ascii="Cambria Math" w:hAnsi="Cambria Math"/>
                <w:szCs w:val="24"/>
              </w:rPr>
              <m:t>N/4</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M-1,i*4-1</w:t>
      </w:r>
      <w:r w:rsidRPr="006B1E2C">
        <w:rPr>
          <w:bCs/>
          <w:szCs w:val="24"/>
        </w:rPr>
        <w:t xml:space="preserve"> – D</w:t>
      </w:r>
      <w:r w:rsidRPr="006B1E2C">
        <w:rPr>
          <w:bCs/>
          <w:szCs w:val="24"/>
          <w:vertAlign w:val="subscript"/>
        </w:rPr>
        <w:t>M-1,i*4-4</w:t>
      </w:r>
      <w:r w:rsidRPr="006B1E2C">
        <w:rPr>
          <w:bCs/>
          <w:szCs w:val="24"/>
        </w:rPr>
        <w:t>) – (A</w:t>
      </w:r>
      <w:r w:rsidRPr="006B1E2C">
        <w:rPr>
          <w:bCs/>
          <w:szCs w:val="24"/>
          <w:vertAlign w:val="subscript"/>
        </w:rPr>
        <w:t>0,i*4-1</w:t>
      </w:r>
      <w:r w:rsidRPr="006B1E2C">
        <w:rPr>
          <w:bCs/>
          <w:szCs w:val="24"/>
        </w:rPr>
        <w:t xml:space="preserve"> – A</w:t>
      </w:r>
      <w:r w:rsidRPr="006B1E2C">
        <w:rPr>
          <w:bCs/>
          <w:szCs w:val="24"/>
          <w:vertAlign w:val="subscript"/>
        </w:rPr>
        <w:t>0,i*4-4</w:t>
      </w:r>
      <w:r w:rsidRPr="006B1E2C">
        <w:rPr>
          <w:bCs/>
          <w:szCs w:val="24"/>
        </w:rPr>
        <w:t>))</w:t>
      </w:r>
      <w:r w:rsidR="00D23D1C">
        <w:rPr>
          <w:bCs/>
          <w:szCs w:val="24"/>
        </w:rPr>
        <w:t>,</w:t>
      </w:r>
    </w:p>
    <w:p w14:paraId="607DA9D5" w14:textId="2A72FFBE" w:rsidR="00515B79" w:rsidRPr="006B1E2C" w:rsidRDefault="00515B79" w:rsidP="00515B79">
      <w:pPr>
        <w:rPr>
          <w:szCs w:val="24"/>
        </w:rPr>
      </w:pPr>
      <w:r w:rsidRPr="006B1E2C">
        <w:rPr>
          <w:bCs/>
          <w:szCs w:val="24"/>
        </w:rPr>
        <w:t xml:space="preserve">v4 =  </w:t>
      </w:r>
      <m:oMath>
        <m:nary>
          <m:naryPr>
            <m:chr m:val="∑"/>
            <m:ctrlPr>
              <w:rPr>
                <w:rFonts w:ascii="Cambria Math" w:hAnsi="Cambria Math"/>
                <w:bCs/>
                <w:i/>
                <w:iCs/>
                <w:szCs w:val="24"/>
              </w:rPr>
            </m:ctrlPr>
          </m:naryPr>
          <m:sub>
            <m:r>
              <w:rPr>
                <w:rFonts w:ascii="Cambria Math" w:hAnsi="Cambria Math"/>
                <w:szCs w:val="24"/>
              </w:rPr>
              <m:t>i=1</m:t>
            </m:r>
          </m:sub>
          <m:sup>
            <m:r>
              <w:rPr>
                <w:rFonts w:ascii="Cambria Math" w:hAnsi="Cambria Math"/>
                <w:szCs w:val="24"/>
              </w:rPr>
              <m:t>N/8</m:t>
            </m:r>
          </m:sup>
          <m:e>
            <m:r>
              <w:rPr>
                <w:rFonts w:ascii="Cambria Math" w:hAnsi="Cambria Math"/>
                <w:szCs w:val="24"/>
              </w:rPr>
              <m:t>abs(</m:t>
            </m:r>
          </m:e>
        </m:nary>
      </m:oMath>
      <w:r w:rsidRPr="006B1E2C">
        <w:rPr>
          <w:bCs/>
          <w:iCs/>
          <w:szCs w:val="24"/>
        </w:rPr>
        <w:t>(</w:t>
      </w:r>
      <w:r w:rsidRPr="006B1E2C">
        <w:rPr>
          <w:bCs/>
          <w:szCs w:val="24"/>
        </w:rPr>
        <w:t>D</w:t>
      </w:r>
      <w:r w:rsidRPr="006B1E2C">
        <w:rPr>
          <w:bCs/>
          <w:szCs w:val="24"/>
          <w:vertAlign w:val="subscript"/>
        </w:rPr>
        <w:t>M-1,i*8-1</w:t>
      </w:r>
      <w:r w:rsidRPr="006B1E2C">
        <w:rPr>
          <w:bCs/>
          <w:szCs w:val="24"/>
        </w:rPr>
        <w:t xml:space="preserve"> – D</w:t>
      </w:r>
      <w:r w:rsidRPr="006B1E2C">
        <w:rPr>
          <w:bCs/>
          <w:szCs w:val="24"/>
          <w:vertAlign w:val="subscript"/>
        </w:rPr>
        <w:t>M-1,i*8-8</w:t>
      </w:r>
      <w:r w:rsidRPr="006B1E2C">
        <w:rPr>
          <w:bCs/>
          <w:szCs w:val="24"/>
        </w:rPr>
        <w:t>) – (A</w:t>
      </w:r>
      <w:r w:rsidRPr="006B1E2C">
        <w:rPr>
          <w:bCs/>
          <w:szCs w:val="24"/>
          <w:vertAlign w:val="subscript"/>
        </w:rPr>
        <w:t>0,i*8-1</w:t>
      </w:r>
      <w:r w:rsidRPr="006B1E2C">
        <w:rPr>
          <w:bCs/>
          <w:szCs w:val="24"/>
        </w:rPr>
        <w:t xml:space="preserve"> – A</w:t>
      </w:r>
      <w:r w:rsidRPr="006B1E2C">
        <w:rPr>
          <w:bCs/>
          <w:szCs w:val="24"/>
          <w:vertAlign w:val="subscript"/>
        </w:rPr>
        <w:t>0,i*8-8</w:t>
      </w:r>
      <w:r w:rsidRPr="006B1E2C">
        <w:rPr>
          <w:bCs/>
          <w:szCs w:val="24"/>
        </w:rPr>
        <w:t>))</w:t>
      </w:r>
      <w:r w:rsidR="00D23D1C">
        <w:rPr>
          <w:bCs/>
          <w:szCs w:val="24"/>
        </w:rPr>
        <w:t>,</w:t>
      </w:r>
    </w:p>
    <w:p w14:paraId="3AA1CFB8" w14:textId="50178809" w:rsidR="00515B79" w:rsidRDefault="00515B79" w:rsidP="00515B79">
      <w:pPr>
        <w:rPr>
          <w:lang w:val="en-CA"/>
        </w:rPr>
      </w:pPr>
      <w:r w:rsidRPr="006B1E2C">
        <w:rPr>
          <w:bCs/>
          <w:szCs w:val="24"/>
        </w:rPr>
        <w:t>where D is the subblock to the left of the current subblock.</w:t>
      </w:r>
    </w:p>
    <w:p w14:paraId="5D76A335" w14:textId="1F98A6E5" w:rsidR="00AA2161" w:rsidRDefault="000F5811" w:rsidP="00DF227A">
      <w:pPr>
        <w:rPr>
          <w:lang w:val="en-CA"/>
        </w:rPr>
      </w:pPr>
      <w:r>
        <w:rPr>
          <w:lang w:val="en-CA"/>
        </w:rPr>
        <w:t xml:space="preserve">When both subblock boundaries are </w:t>
      </w:r>
      <w:r w:rsidR="004C311B">
        <w:rPr>
          <w:lang w:val="en-CA"/>
        </w:rPr>
        <w:t>internal</w:t>
      </w:r>
      <w:r w:rsidR="00495F7A">
        <w:rPr>
          <w:lang w:val="en-CA"/>
        </w:rPr>
        <w:t xml:space="preserve"> (</w:t>
      </w:r>
      <w:r w:rsidR="00FF3072">
        <w:rPr>
          <w:lang w:val="en-CA"/>
        </w:rPr>
        <w:t>not at block boundary</w:t>
      </w:r>
      <w:r w:rsidR="00495F7A">
        <w:rPr>
          <w:lang w:val="en-CA"/>
        </w:rPr>
        <w:t>)</w:t>
      </w:r>
      <w:r>
        <w:rPr>
          <w:lang w:val="en-CA"/>
        </w:rPr>
        <w:t>:</w:t>
      </w:r>
    </w:p>
    <w:p w14:paraId="5FB806F4" w14:textId="75AD2E1E" w:rsidR="00723368" w:rsidRDefault="00094FB9" w:rsidP="001033A6">
      <w:pPr>
        <w:rPr>
          <w:lang w:val="en-CA"/>
        </w:rPr>
      </w:pPr>
      <w:r>
        <w:rPr>
          <w:lang w:val="en-CA"/>
        </w:rPr>
        <w:t>bd</w:t>
      </w:r>
      <w:r w:rsidR="00723368">
        <w:rPr>
          <w:lang w:val="en-CA"/>
        </w:rPr>
        <w:t xml:space="preserve"> = </w:t>
      </w:r>
      <w:r w:rsidR="001B7C54">
        <w:rPr>
          <w:lang w:val="en-CA"/>
        </w:rPr>
        <w:t>(</w:t>
      </w:r>
      <w:r w:rsidR="007C053B">
        <w:rPr>
          <w:lang w:val="en-CA"/>
        </w:rPr>
        <w:t>v + h</w:t>
      </w:r>
      <w:r w:rsidR="001B7C54">
        <w:rPr>
          <w:lang w:val="en-CA"/>
        </w:rPr>
        <w:t>)</w:t>
      </w:r>
      <w:r w:rsidR="00452E36">
        <w:rPr>
          <w:lang w:val="en-CA"/>
        </w:rPr>
        <w:t xml:space="preserve"> &lt;&lt; </w:t>
      </w:r>
      <w:r w:rsidR="00B20530">
        <w:rPr>
          <w:lang w:val="en-CA"/>
        </w:rPr>
        <w:t>4</w:t>
      </w:r>
      <w:r w:rsidR="003D04E7">
        <w:rPr>
          <w:lang w:val="en-CA"/>
        </w:rPr>
        <w:t>.</w:t>
      </w:r>
    </w:p>
    <w:p w14:paraId="32C251DF" w14:textId="7123C9FD" w:rsidR="000F5811" w:rsidRDefault="000F5811" w:rsidP="001033A6">
      <w:pPr>
        <w:rPr>
          <w:lang w:val="en-CA"/>
        </w:rPr>
      </w:pPr>
      <w:r>
        <w:rPr>
          <w:lang w:val="en-CA"/>
        </w:rPr>
        <w:t xml:space="preserve">When only </w:t>
      </w:r>
      <w:r w:rsidR="00E94067">
        <w:rPr>
          <w:lang w:val="en-CA"/>
        </w:rPr>
        <w:t xml:space="preserve">top </w:t>
      </w:r>
      <w:r>
        <w:rPr>
          <w:lang w:val="en-CA"/>
        </w:rPr>
        <w:t xml:space="preserve">subblock boundary is </w:t>
      </w:r>
      <w:r w:rsidR="009002DE">
        <w:rPr>
          <w:lang w:val="en-CA"/>
        </w:rPr>
        <w:t>internal</w:t>
      </w:r>
      <w:r w:rsidR="00495F7A">
        <w:rPr>
          <w:lang w:val="en-CA"/>
        </w:rPr>
        <w:t xml:space="preserve"> (</w:t>
      </w:r>
      <w:r w:rsidR="009002DE">
        <w:rPr>
          <w:lang w:val="en-CA"/>
        </w:rPr>
        <w:t>not at block boundary</w:t>
      </w:r>
      <w:r w:rsidR="00495F7A">
        <w:rPr>
          <w:lang w:val="en-CA"/>
        </w:rPr>
        <w:t>)</w:t>
      </w:r>
      <w:r>
        <w:rPr>
          <w:lang w:val="en-CA"/>
        </w:rPr>
        <w:t>:</w:t>
      </w:r>
    </w:p>
    <w:p w14:paraId="6706529A" w14:textId="23116CBE" w:rsidR="000F5811" w:rsidRDefault="00094FB9" w:rsidP="000F5811">
      <w:pPr>
        <w:rPr>
          <w:lang w:val="en-CA"/>
        </w:rPr>
      </w:pPr>
      <w:r>
        <w:rPr>
          <w:lang w:val="en-CA"/>
        </w:rPr>
        <w:t>bd</w:t>
      </w:r>
      <w:r w:rsidR="000F5811">
        <w:rPr>
          <w:lang w:val="en-CA"/>
        </w:rPr>
        <w:t xml:space="preserve"> = </w:t>
      </w:r>
      <w:r w:rsidR="003E6F5B">
        <w:rPr>
          <w:lang w:val="en-CA"/>
        </w:rPr>
        <w:t>h</w:t>
      </w:r>
      <w:r w:rsidR="00B20530">
        <w:rPr>
          <w:lang w:val="en-CA"/>
        </w:rPr>
        <w:t xml:space="preserve"> &lt;&lt; </w:t>
      </w:r>
      <w:r w:rsidR="003341A4">
        <w:rPr>
          <w:lang w:val="en-CA"/>
        </w:rPr>
        <w:t>2</w:t>
      </w:r>
      <w:r w:rsidR="003D04E7">
        <w:rPr>
          <w:lang w:val="en-CA"/>
        </w:rPr>
        <w:t>.</w:t>
      </w:r>
      <w:r w:rsidR="00E94067">
        <w:rPr>
          <w:lang w:val="en-CA"/>
        </w:rPr>
        <w:t xml:space="preserve"> </w:t>
      </w:r>
    </w:p>
    <w:p w14:paraId="65E4D81A" w14:textId="2B0FAFD7" w:rsidR="003E6F5B" w:rsidRDefault="003E6F5B" w:rsidP="003E6F5B">
      <w:pPr>
        <w:rPr>
          <w:lang w:val="en-CA"/>
        </w:rPr>
      </w:pPr>
      <w:r>
        <w:rPr>
          <w:lang w:val="en-CA"/>
        </w:rPr>
        <w:t xml:space="preserve">When only left subblock boundary is </w:t>
      </w:r>
      <w:r w:rsidR="009002DE">
        <w:rPr>
          <w:lang w:val="en-CA"/>
        </w:rPr>
        <w:t>internal</w:t>
      </w:r>
      <w:r w:rsidR="00495F7A">
        <w:rPr>
          <w:lang w:val="en-CA"/>
        </w:rPr>
        <w:t xml:space="preserve"> (</w:t>
      </w:r>
      <w:r w:rsidR="009002DE">
        <w:rPr>
          <w:lang w:val="en-CA"/>
        </w:rPr>
        <w:t>not at block boundary</w:t>
      </w:r>
      <w:r w:rsidR="00495F7A">
        <w:rPr>
          <w:lang w:val="en-CA"/>
        </w:rPr>
        <w:t>)</w:t>
      </w:r>
      <w:r>
        <w:rPr>
          <w:lang w:val="en-CA"/>
        </w:rPr>
        <w:t>:</w:t>
      </w:r>
    </w:p>
    <w:p w14:paraId="7D64B942" w14:textId="0FA7C0EF" w:rsidR="00266B64" w:rsidRDefault="00094FB9" w:rsidP="003E6F5B">
      <w:pPr>
        <w:rPr>
          <w:lang w:val="en-CA"/>
        </w:rPr>
      </w:pPr>
      <w:r>
        <w:rPr>
          <w:lang w:val="en-CA"/>
        </w:rPr>
        <w:t>bd</w:t>
      </w:r>
      <w:r w:rsidR="003E6F5B">
        <w:rPr>
          <w:lang w:val="en-CA"/>
        </w:rPr>
        <w:t xml:space="preserve"> = v</w:t>
      </w:r>
      <w:r w:rsidR="00B20530">
        <w:rPr>
          <w:lang w:val="en-CA"/>
        </w:rPr>
        <w:t xml:space="preserve"> &lt;&lt; </w:t>
      </w:r>
      <w:r w:rsidR="003341A4">
        <w:rPr>
          <w:lang w:val="en-CA"/>
        </w:rPr>
        <w:t>2</w:t>
      </w:r>
      <w:r w:rsidR="003D04E7">
        <w:rPr>
          <w:lang w:val="en-CA"/>
        </w:rPr>
        <w:t>.</w:t>
      </w:r>
    </w:p>
    <w:p w14:paraId="17434FCA" w14:textId="6D2907A0" w:rsidR="003E6F5B" w:rsidRDefault="00266B64" w:rsidP="003E6F5B">
      <w:pPr>
        <w:rPr>
          <w:lang w:val="en-CA"/>
        </w:rPr>
      </w:pPr>
      <w:r>
        <w:rPr>
          <w:lang w:val="en-CA"/>
        </w:rPr>
        <w:t xml:space="preserve">When no subblock boundary is </w:t>
      </w:r>
      <w:r w:rsidR="00495F7A">
        <w:rPr>
          <w:lang w:val="en-CA"/>
        </w:rPr>
        <w:t>internal</w:t>
      </w:r>
      <w:r>
        <w:rPr>
          <w:lang w:val="en-CA"/>
        </w:rPr>
        <w:t xml:space="preserve"> (top-left subblock):</w:t>
      </w:r>
      <w:r w:rsidR="003E6F5B">
        <w:rPr>
          <w:lang w:val="en-CA"/>
        </w:rPr>
        <w:t xml:space="preserve"> </w:t>
      </w:r>
    </w:p>
    <w:p w14:paraId="289F5295" w14:textId="1F7FA2D7" w:rsidR="00266B64" w:rsidRDefault="00266B64" w:rsidP="003E6F5B">
      <w:pPr>
        <w:rPr>
          <w:lang w:val="en-CA"/>
        </w:rPr>
      </w:pPr>
      <w:r>
        <w:rPr>
          <w:lang w:val="en-CA"/>
        </w:rPr>
        <w:t>bd = 0</w:t>
      </w:r>
      <w:r w:rsidR="003D04E7">
        <w:rPr>
          <w:lang w:val="en-CA"/>
        </w:rPr>
        <w:t>.</w:t>
      </w:r>
    </w:p>
    <w:p w14:paraId="4C9D4C50" w14:textId="20553DC3" w:rsidR="004A7A8F" w:rsidRDefault="004A7A8F" w:rsidP="004A7A8F">
      <w:pPr>
        <w:rPr>
          <w:lang w:val="en-CA"/>
        </w:rPr>
      </w:pPr>
      <w:r>
        <w:rPr>
          <w:lang w:val="en-CA"/>
        </w:rPr>
        <w:t>The distortion is defined as</w:t>
      </w:r>
      <w:r w:rsidR="00EC4BDE">
        <w:rPr>
          <w:lang w:val="en-CA"/>
        </w:rPr>
        <w:t xml:space="preserve"> the sum of the block matching</w:t>
      </w:r>
      <w:r w:rsidR="00364C84">
        <w:rPr>
          <w:lang w:val="en-CA"/>
        </w:rPr>
        <w:t xml:space="preserve"> distortion</w:t>
      </w:r>
      <w:r w:rsidR="00C324CC">
        <w:rPr>
          <w:lang w:val="en-CA"/>
        </w:rPr>
        <w:t xml:space="preserve">, </w:t>
      </w:r>
      <w:r w:rsidR="00EC4BDE">
        <w:rPr>
          <w:lang w:val="en-CA"/>
        </w:rPr>
        <w:t>boundary distortion</w:t>
      </w:r>
      <w:r w:rsidR="00C324CC">
        <w:rPr>
          <w:lang w:val="en-CA"/>
        </w:rPr>
        <w:t xml:space="preserve"> and motion vector cost</w:t>
      </w:r>
      <w:r>
        <w:rPr>
          <w:lang w:val="en-CA"/>
        </w:rPr>
        <w:t xml:space="preserve">: </w:t>
      </w:r>
    </w:p>
    <w:p w14:paraId="2803EAF6" w14:textId="2E9AD150" w:rsidR="004A7A8F" w:rsidRDefault="004A7A8F" w:rsidP="004A7A8F">
      <w:pPr>
        <w:rPr>
          <w:lang w:val="en-CA"/>
        </w:rPr>
      </w:pPr>
      <w:r>
        <w:rPr>
          <w:lang w:val="en-CA"/>
        </w:rPr>
        <w:t>d = bm + bd</w:t>
      </w:r>
      <w:r w:rsidR="00C324CC">
        <w:rPr>
          <w:lang w:val="en-CA"/>
        </w:rPr>
        <w:t xml:space="preserve"> + </w:t>
      </w:r>
      <w:r w:rsidR="00D54E39">
        <w:rPr>
          <w:lang w:val="en-CA"/>
        </w:rPr>
        <w:t>m</w:t>
      </w:r>
      <w:r w:rsidR="00594082">
        <w:rPr>
          <w:lang w:val="en-CA"/>
        </w:rPr>
        <w:t>v</w:t>
      </w:r>
      <w:r w:rsidR="00D54E39">
        <w:rPr>
          <w:lang w:val="en-CA"/>
        </w:rPr>
        <w:t>Cost</w:t>
      </w:r>
      <w:r>
        <w:rPr>
          <w:lang w:val="en-CA"/>
        </w:rPr>
        <w:t>.</w:t>
      </w:r>
    </w:p>
    <w:p w14:paraId="6DB207BE" w14:textId="1298AD21" w:rsidR="009A31B6" w:rsidRDefault="009A31B6" w:rsidP="004A7A8F">
      <w:pPr>
        <w:rPr>
          <w:lang w:val="en-CA"/>
        </w:rPr>
      </w:pPr>
      <w:r>
        <w:rPr>
          <w:lang w:val="en-CA"/>
        </w:rPr>
        <w:t xml:space="preserve">Where mvCost </w:t>
      </w:r>
      <w:r w:rsidR="00312A65">
        <w:rPr>
          <w:lang w:val="en-CA"/>
        </w:rPr>
        <w:t xml:space="preserve">is related to </w:t>
      </w:r>
      <w:r w:rsidR="0089650A">
        <w:rPr>
          <w:lang w:val="en-CA"/>
        </w:rPr>
        <w:t xml:space="preserve">the sum of absolute </w:t>
      </w:r>
      <w:r w:rsidR="00A04293">
        <w:rPr>
          <w:lang w:val="en-CA"/>
        </w:rPr>
        <w:t xml:space="preserve">horizontal respectively </w:t>
      </w:r>
      <w:r w:rsidR="0089650A">
        <w:rPr>
          <w:lang w:val="en-CA"/>
        </w:rPr>
        <w:t xml:space="preserve">absolute vertical </w:t>
      </w:r>
      <w:r w:rsidR="001913D2">
        <w:rPr>
          <w:lang w:val="en-CA"/>
        </w:rPr>
        <w:t>difference between the initial motion vector</w:t>
      </w:r>
      <w:r w:rsidR="00897618">
        <w:rPr>
          <w:lang w:val="en-CA"/>
        </w:rPr>
        <w:t xml:space="preserve"> and a candidate motion vector</w:t>
      </w:r>
      <w:r w:rsidR="00596671">
        <w:rPr>
          <w:lang w:val="en-CA"/>
        </w:rPr>
        <w:t xml:space="preserve"> and is something already used in ECM</w:t>
      </w:r>
      <w:r w:rsidR="00897618">
        <w:rPr>
          <w:lang w:val="en-CA"/>
        </w:rPr>
        <w:t>.</w:t>
      </w:r>
      <w:r w:rsidR="001913D2">
        <w:rPr>
          <w:lang w:val="en-CA"/>
        </w:rPr>
        <w:t xml:space="preserve"> </w:t>
      </w:r>
    </w:p>
    <w:p w14:paraId="29AB403B" w14:textId="77777777" w:rsidR="008500F3" w:rsidRDefault="009303AF" w:rsidP="001033A6">
      <w:pPr>
        <w:rPr>
          <w:lang w:val="en-CA"/>
        </w:rPr>
      </w:pPr>
      <w:r>
        <w:rPr>
          <w:lang w:val="en-CA"/>
        </w:rPr>
        <w:t>When spatial activity is low it can be difficult to get a reliable b</w:t>
      </w:r>
      <w:r w:rsidR="008F2A45">
        <w:rPr>
          <w:lang w:val="en-CA"/>
        </w:rPr>
        <w:t>ilateral</w:t>
      </w:r>
      <w:r>
        <w:rPr>
          <w:lang w:val="en-CA"/>
        </w:rPr>
        <w:t xml:space="preserve"> matching candidate motion. </w:t>
      </w:r>
      <w:r w:rsidR="00454CEA">
        <w:rPr>
          <w:lang w:val="en-CA"/>
        </w:rPr>
        <w:t xml:space="preserve">Subblocks </w:t>
      </w:r>
      <w:r w:rsidR="000F4273">
        <w:rPr>
          <w:lang w:val="en-CA"/>
        </w:rPr>
        <w:t>closest to the left and</w:t>
      </w:r>
      <w:r w:rsidR="001C2EED">
        <w:rPr>
          <w:lang w:val="en-CA"/>
        </w:rPr>
        <w:t>/or</w:t>
      </w:r>
      <w:r w:rsidR="000F4273">
        <w:rPr>
          <w:lang w:val="en-CA"/>
        </w:rPr>
        <w:t xml:space="preserve"> </w:t>
      </w:r>
      <w:r w:rsidR="000A4F91">
        <w:rPr>
          <w:lang w:val="en-CA"/>
        </w:rPr>
        <w:t>the top</w:t>
      </w:r>
      <w:r w:rsidR="000F4273">
        <w:rPr>
          <w:lang w:val="en-CA"/>
        </w:rPr>
        <w:t xml:space="preserve"> block </w:t>
      </w:r>
      <w:r w:rsidR="00F11702">
        <w:rPr>
          <w:lang w:val="en-CA"/>
        </w:rPr>
        <w:t xml:space="preserve">boundary </w:t>
      </w:r>
      <w:r w:rsidR="000F4273">
        <w:rPr>
          <w:lang w:val="en-CA"/>
        </w:rPr>
        <w:t xml:space="preserve">do not have neighbouring subblock samples available </w:t>
      </w:r>
      <w:r w:rsidR="009C4F16">
        <w:rPr>
          <w:lang w:val="en-CA"/>
        </w:rPr>
        <w:t xml:space="preserve">on two sides </w:t>
      </w:r>
      <w:r w:rsidR="000F4273">
        <w:rPr>
          <w:lang w:val="en-CA"/>
        </w:rPr>
        <w:t xml:space="preserve">and </w:t>
      </w:r>
      <w:r w:rsidR="00CA51E3">
        <w:rPr>
          <w:lang w:val="en-CA"/>
        </w:rPr>
        <w:t>can thus not be aligned both vertically and horizontally</w:t>
      </w:r>
      <w:r w:rsidR="006B308E">
        <w:rPr>
          <w:lang w:val="en-CA"/>
        </w:rPr>
        <w:t xml:space="preserve"> using the boundary distortion</w:t>
      </w:r>
      <w:r w:rsidR="00CA51E3">
        <w:rPr>
          <w:lang w:val="en-CA"/>
        </w:rPr>
        <w:t xml:space="preserve">. </w:t>
      </w:r>
      <w:r w:rsidR="006F7416">
        <w:rPr>
          <w:lang w:val="en-CA"/>
        </w:rPr>
        <w:t>T</w:t>
      </w:r>
      <w:r w:rsidR="007515E8">
        <w:rPr>
          <w:lang w:val="en-CA"/>
        </w:rPr>
        <w:t>herefore,</w:t>
      </w:r>
      <w:r w:rsidR="006F7416">
        <w:rPr>
          <w:lang w:val="en-CA"/>
        </w:rPr>
        <w:t xml:space="preserve"> s</w:t>
      </w:r>
      <w:r w:rsidR="00197E7E">
        <w:rPr>
          <w:lang w:val="en-CA"/>
        </w:rPr>
        <w:t xml:space="preserve">patial activity is computed for subblocks </w:t>
      </w:r>
      <w:r w:rsidR="003C1681">
        <w:rPr>
          <w:lang w:val="en-CA"/>
        </w:rPr>
        <w:t xml:space="preserve">at </w:t>
      </w:r>
      <w:r w:rsidR="00197E7E">
        <w:rPr>
          <w:lang w:val="en-CA"/>
        </w:rPr>
        <w:t>the left and</w:t>
      </w:r>
      <w:r w:rsidR="007A0D4E">
        <w:rPr>
          <w:lang w:val="en-CA"/>
        </w:rPr>
        <w:t>/or</w:t>
      </w:r>
      <w:r w:rsidR="00197E7E">
        <w:rPr>
          <w:lang w:val="en-CA"/>
        </w:rPr>
        <w:t xml:space="preserve"> </w:t>
      </w:r>
      <w:r w:rsidR="00C61CD1">
        <w:rPr>
          <w:lang w:val="en-CA"/>
        </w:rPr>
        <w:t>the top</w:t>
      </w:r>
      <w:r w:rsidR="00197E7E">
        <w:rPr>
          <w:lang w:val="en-CA"/>
        </w:rPr>
        <w:t xml:space="preserve"> block boundary</w:t>
      </w:r>
      <w:r w:rsidR="00025DE4">
        <w:rPr>
          <w:lang w:val="en-CA"/>
        </w:rPr>
        <w:t xml:space="preserve">. If </w:t>
      </w:r>
      <w:r w:rsidR="007515E8">
        <w:rPr>
          <w:lang w:val="en-CA"/>
        </w:rPr>
        <w:t xml:space="preserve">the </w:t>
      </w:r>
      <w:r w:rsidR="00025DE4">
        <w:rPr>
          <w:lang w:val="en-CA"/>
        </w:rPr>
        <w:t xml:space="preserve">spatial activity is below </w:t>
      </w:r>
      <w:r w:rsidR="007515E8">
        <w:rPr>
          <w:lang w:val="en-CA"/>
        </w:rPr>
        <w:t xml:space="preserve">a </w:t>
      </w:r>
      <w:r w:rsidR="00025DE4">
        <w:rPr>
          <w:lang w:val="en-CA"/>
        </w:rPr>
        <w:t xml:space="preserve">threshold for a </w:t>
      </w:r>
      <w:r w:rsidR="00753C40">
        <w:rPr>
          <w:lang w:val="en-CA"/>
        </w:rPr>
        <w:t>b</w:t>
      </w:r>
      <w:r w:rsidR="00DF560D">
        <w:rPr>
          <w:lang w:val="en-CA"/>
        </w:rPr>
        <w:t xml:space="preserve">ilateral </w:t>
      </w:r>
      <w:r w:rsidR="00753C40">
        <w:rPr>
          <w:lang w:val="en-CA"/>
        </w:rPr>
        <w:t>matching candidate</w:t>
      </w:r>
      <w:r w:rsidR="00A248F5">
        <w:rPr>
          <w:lang w:val="en-CA"/>
        </w:rPr>
        <w:t>,</w:t>
      </w:r>
      <w:r w:rsidR="00753C40">
        <w:rPr>
          <w:lang w:val="en-CA"/>
        </w:rPr>
        <w:t xml:space="preserve"> the block matching distortion is increased by a factor of 8</w:t>
      </w:r>
      <w:r w:rsidR="00FC630B">
        <w:rPr>
          <w:lang w:val="en-CA"/>
        </w:rPr>
        <w:t xml:space="preserve"> for </w:t>
      </w:r>
      <w:r w:rsidR="007515E8">
        <w:rPr>
          <w:lang w:val="en-CA"/>
        </w:rPr>
        <w:t>that candidate</w:t>
      </w:r>
      <w:r w:rsidR="00FC630B">
        <w:rPr>
          <w:lang w:val="en-CA"/>
        </w:rPr>
        <w:t xml:space="preserve">. </w:t>
      </w:r>
      <w:r w:rsidR="000D1345">
        <w:rPr>
          <w:lang w:val="en-CA"/>
        </w:rPr>
        <w:t>Further</w:t>
      </w:r>
      <w:r w:rsidR="00EC66E6">
        <w:rPr>
          <w:lang w:val="en-CA"/>
        </w:rPr>
        <w:t xml:space="preserve">more, </w:t>
      </w:r>
      <w:r w:rsidR="00427B54">
        <w:rPr>
          <w:lang w:val="en-CA"/>
        </w:rPr>
        <w:t xml:space="preserve">for </w:t>
      </w:r>
      <w:r w:rsidR="000D1345">
        <w:rPr>
          <w:lang w:val="en-CA"/>
        </w:rPr>
        <w:t>s</w:t>
      </w:r>
      <w:r w:rsidR="00FC630B">
        <w:rPr>
          <w:lang w:val="en-CA"/>
        </w:rPr>
        <w:t>ubblocks</w:t>
      </w:r>
      <w:r w:rsidR="003E27E8">
        <w:rPr>
          <w:lang w:val="en-CA"/>
        </w:rPr>
        <w:t xml:space="preserve"> at the block boundary</w:t>
      </w:r>
      <w:r w:rsidR="009F062F">
        <w:rPr>
          <w:lang w:val="en-CA"/>
        </w:rPr>
        <w:t>,</w:t>
      </w:r>
      <w:r w:rsidR="003D796E">
        <w:rPr>
          <w:lang w:val="en-CA"/>
        </w:rPr>
        <w:t xml:space="preserve"> </w:t>
      </w:r>
      <w:r w:rsidR="00542ED0">
        <w:rPr>
          <w:lang w:val="en-CA"/>
        </w:rPr>
        <w:t>the</w:t>
      </w:r>
      <w:r w:rsidR="00102FFE">
        <w:rPr>
          <w:lang w:val="en-CA"/>
        </w:rPr>
        <w:t xml:space="preserve"> b</w:t>
      </w:r>
      <w:r w:rsidR="008C6EB1">
        <w:rPr>
          <w:lang w:val="en-CA"/>
        </w:rPr>
        <w:t>ilateral</w:t>
      </w:r>
      <w:r w:rsidR="00102FFE">
        <w:rPr>
          <w:lang w:val="en-CA"/>
        </w:rPr>
        <w:t xml:space="preserve"> matching candidate</w:t>
      </w:r>
      <w:r w:rsidR="00542ED0">
        <w:rPr>
          <w:lang w:val="en-CA"/>
        </w:rPr>
        <w:t>s</w:t>
      </w:r>
      <w:r w:rsidR="00102FFE">
        <w:rPr>
          <w:lang w:val="en-CA"/>
        </w:rPr>
        <w:t xml:space="preserve"> </w:t>
      </w:r>
      <w:r w:rsidR="00304814">
        <w:rPr>
          <w:lang w:val="en-CA"/>
        </w:rPr>
        <w:t xml:space="preserve">also </w:t>
      </w:r>
      <w:r w:rsidR="00102FFE">
        <w:rPr>
          <w:lang w:val="en-CA"/>
        </w:rPr>
        <w:t xml:space="preserve">have </w:t>
      </w:r>
      <w:r w:rsidR="00304814">
        <w:rPr>
          <w:lang w:val="en-CA"/>
        </w:rPr>
        <w:t>their</w:t>
      </w:r>
      <w:r w:rsidR="00102FFE">
        <w:rPr>
          <w:lang w:val="en-CA"/>
        </w:rPr>
        <w:t xml:space="preserve"> block matching distortion increased by </w:t>
      </w:r>
      <w:r w:rsidR="00BF6B40">
        <w:rPr>
          <w:lang w:val="en-CA"/>
        </w:rPr>
        <w:t xml:space="preserve">a factor of </w:t>
      </w:r>
      <w:r w:rsidR="008509CB">
        <w:rPr>
          <w:lang w:val="en-CA"/>
        </w:rPr>
        <w:t>2</w:t>
      </w:r>
      <w:r w:rsidR="00102FFE">
        <w:rPr>
          <w:lang w:val="en-CA"/>
        </w:rPr>
        <w:t xml:space="preserve"> </w:t>
      </w:r>
      <w:r w:rsidR="00542ED0">
        <w:rPr>
          <w:lang w:val="en-CA"/>
        </w:rPr>
        <w:t>when</w:t>
      </w:r>
      <w:r w:rsidR="00102FFE">
        <w:rPr>
          <w:lang w:val="en-CA"/>
        </w:rPr>
        <w:t xml:space="preserve"> </w:t>
      </w:r>
      <w:r w:rsidR="00050B92">
        <w:rPr>
          <w:lang w:val="en-CA"/>
        </w:rPr>
        <w:t>a</w:t>
      </w:r>
      <w:r w:rsidR="009B4CA3">
        <w:rPr>
          <w:lang w:val="en-CA"/>
        </w:rPr>
        <w:t xml:space="preserve"> </w:t>
      </w:r>
      <w:r w:rsidR="005A11BB">
        <w:rPr>
          <w:lang w:val="en-CA"/>
        </w:rPr>
        <w:t>candidate</w:t>
      </w:r>
      <w:r w:rsidR="009B4CA3">
        <w:rPr>
          <w:lang w:val="en-CA"/>
        </w:rPr>
        <w:t xml:space="preserve"> motion vector </w:t>
      </w:r>
      <w:r w:rsidR="005A11BB">
        <w:rPr>
          <w:lang w:val="en-CA"/>
        </w:rPr>
        <w:t xml:space="preserve">pair </w:t>
      </w:r>
      <w:r w:rsidR="009B4CA3">
        <w:rPr>
          <w:lang w:val="en-CA"/>
        </w:rPr>
        <w:t xml:space="preserve">has one </w:t>
      </w:r>
      <w:r w:rsidR="00A80A07">
        <w:rPr>
          <w:lang w:val="en-CA"/>
        </w:rPr>
        <w:t xml:space="preserve">motion vector </w:t>
      </w:r>
      <w:r w:rsidR="00851683">
        <w:rPr>
          <w:lang w:val="en-CA"/>
        </w:rPr>
        <w:t xml:space="preserve">with one motion vector </w:t>
      </w:r>
      <w:r w:rsidR="009B4CA3">
        <w:rPr>
          <w:lang w:val="en-CA"/>
        </w:rPr>
        <w:t xml:space="preserve">component </w:t>
      </w:r>
      <w:r w:rsidR="00A80A07">
        <w:rPr>
          <w:lang w:val="en-CA"/>
        </w:rPr>
        <w:t>greater tha</w:t>
      </w:r>
      <w:r w:rsidR="00181C54">
        <w:rPr>
          <w:lang w:val="en-CA"/>
        </w:rPr>
        <w:t>n</w:t>
      </w:r>
      <w:r w:rsidR="00A80A07">
        <w:rPr>
          <w:lang w:val="en-CA"/>
        </w:rPr>
        <w:t xml:space="preserve"> </w:t>
      </w:r>
      <w:r w:rsidR="0066491E">
        <w:rPr>
          <w:lang w:val="en-CA"/>
        </w:rPr>
        <w:t>7</w:t>
      </w:r>
      <w:r w:rsidR="00A80A07">
        <w:rPr>
          <w:lang w:val="en-CA"/>
        </w:rPr>
        <w:t xml:space="preserve"> (in integer pixel)</w:t>
      </w:r>
      <w:r w:rsidR="00304814">
        <w:rPr>
          <w:lang w:val="en-CA"/>
        </w:rPr>
        <w:t>.</w:t>
      </w:r>
      <w:r w:rsidR="00484486">
        <w:rPr>
          <w:lang w:val="en-CA"/>
        </w:rPr>
        <w:t xml:space="preserve"> </w:t>
      </w:r>
    </w:p>
    <w:p w14:paraId="044EDAEF" w14:textId="09B1AB31" w:rsidR="000371A2" w:rsidRPr="001033A6" w:rsidRDefault="008500F3" w:rsidP="001033A6">
      <w:pPr>
        <w:rPr>
          <w:lang w:val="en-CA"/>
        </w:rPr>
      </w:pPr>
      <w:r>
        <w:rPr>
          <w:lang w:val="en-CA"/>
        </w:rPr>
        <w:lastRenderedPageBreak/>
        <w:t xml:space="preserve">The candidate motion vector pair with least total distortion is selected as the refined motion vector pair for the subblock. </w:t>
      </w:r>
      <w:r w:rsidR="00624DF7">
        <w:rPr>
          <w:lang w:val="en-CA"/>
        </w:rPr>
        <w:t xml:space="preserve">This </w:t>
      </w:r>
      <w:r w:rsidR="00D65A4B">
        <w:rPr>
          <w:lang w:val="en-CA"/>
        </w:rPr>
        <w:t xml:space="preserve">is asserted to </w:t>
      </w:r>
      <w:r w:rsidR="00624DF7">
        <w:rPr>
          <w:lang w:val="en-CA"/>
        </w:rPr>
        <w:t xml:space="preserve">make the motion selection </w:t>
      </w:r>
      <w:r w:rsidR="008A4D25">
        <w:rPr>
          <w:lang w:val="en-CA"/>
        </w:rPr>
        <w:t>at the block boundary more robust.</w:t>
      </w:r>
    </w:p>
    <w:p w14:paraId="22791344" w14:textId="6A22D82C" w:rsidR="00AC071C" w:rsidRDefault="00AC071C" w:rsidP="00E11923">
      <w:pPr>
        <w:pStyle w:val="Heading1"/>
        <w:rPr>
          <w:lang w:val="en-CA"/>
        </w:rPr>
      </w:pPr>
      <w:r>
        <w:rPr>
          <w:lang w:val="en-CA"/>
        </w:rPr>
        <w:t>Results</w:t>
      </w:r>
    </w:p>
    <w:p w14:paraId="206B0762" w14:textId="488245C7" w:rsidR="00F951B5" w:rsidRDefault="00F951B5" w:rsidP="00F951B5">
      <w:pPr>
        <w:rPr>
          <w:lang w:val="en-CA"/>
        </w:rPr>
      </w:pPr>
      <w:r w:rsidRPr="004915A8">
        <w:rPr>
          <w:lang w:val="en-CA"/>
        </w:rPr>
        <w:t>Decoder timings are accurate, average over several runs without MD5 and without writing reconstruction to disk. Encoder timings are not accurate but expected to be similar as decoder timings since DMVR is used on the decoder side.</w:t>
      </w:r>
    </w:p>
    <w:p w14:paraId="76AFD6CA" w14:textId="77777777" w:rsidR="004915A8" w:rsidRPr="00F951B5" w:rsidRDefault="004915A8" w:rsidP="00F951B5">
      <w:pPr>
        <w:rPr>
          <w:lang w:val="en-CA"/>
        </w:rPr>
      </w:pPr>
    </w:p>
    <w:tbl>
      <w:tblPr>
        <w:tblW w:w="8480" w:type="dxa"/>
        <w:tblLook w:val="04A0" w:firstRow="1" w:lastRow="0" w:firstColumn="1" w:lastColumn="0" w:noHBand="0" w:noVBand="1"/>
      </w:tblPr>
      <w:tblGrid>
        <w:gridCol w:w="1060"/>
        <w:gridCol w:w="886"/>
        <w:gridCol w:w="885"/>
        <w:gridCol w:w="885"/>
        <w:gridCol w:w="944"/>
        <w:gridCol w:w="827"/>
        <w:gridCol w:w="1504"/>
        <w:gridCol w:w="1519"/>
      </w:tblGrid>
      <w:tr w:rsidR="00E5175F" w:rsidRPr="00E5175F" w14:paraId="2BE33151" w14:textId="77777777" w:rsidTr="00E5175F">
        <w:trPr>
          <w:trHeight w:val="255"/>
        </w:trPr>
        <w:tc>
          <w:tcPr>
            <w:tcW w:w="1060" w:type="dxa"/>
            <w:tcBorders>
              <w:top w:val="nil"/>
              <w:left w:val="nil"/>
              <w:bottom w:val="nil"/>
              <w:right w:val="nil"/>
            </w:tcBorders>
            <w:shd w:val="clear" w:color="auto" w:fill="auto"/>
            <w:noWrap/>
            <w:vAlign w:val="center"/>
            <w:hideMark/>
          </w:tcPr>
          <w:p w14:paraId="439A2EE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420" w:type="dxa"/>
            <w:gridSpan w:val="7"/>
            <w:tcBorders>
              <w:top w:val="single" w:sz="8" w:space="0" w:color="auto"/>
              <w:left w:val="single" w:sz="8" w:space="0" w:color="auto"/>
              <w:bottom w:val="single" w:sz="8" w:space="0" w:color="auto"/>
              <w:right w:val="nil"/>
            </w:tcBorders>
            <w:shd w:val="clear" w:color="auto" w:fill="auto"/>
            <w:noWrap/>
            <w:vAlign w:val="center"/>
            <w:hideMark/>
          </w:tcPr>
          <w:p w14:paraId="0D05A04C"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5175F">
              <w:rPr>
                <w:rFonts w:ascii="Arial" w:hAnsi="Arial" w:cs="Arial"/>
                <w:b/>
                <w:bCs/>
                <w:color w:val="000000"/>
                <w:sz w:val="18"/>
                <w:szCs w:val="18"/>
                <w:lang w:val="en-SE" w:eastAsia="en-SE"/>
              </w:rPr>
              <w:t>Random Access Main 10</w:t>
            </w:r>
          </w:p>
        </w:tc>
      </w:tr>
      <w:tr w:rsidR="00E5175F" w:rsidRPr="00E5175F" w14:paraId="25D45F6B" w14:textId="77777777" w:rsidTr="00E5175F">
        <w:trPr>
          <w:trHeight w:val="255"/>
        </w:trPr>
        <w:tc>
          <w:tcPr>
            <w:tcW w:w="1060" w:type="dxa"/>
            <w:tcBorders>
              <w:top w:val="nil"/>
              <w:left w:val="nil"/>
              <w:bottom w:val="nil"/>
              <w:right w:val="nil"/>
            </w:tcBorders>
            <w:shd w:val="clear" w:color="auto" w:fill="auto"/>
            <w:noWrap/>
            <w:vAlign w:val="center"/>
            <w:hideMark/>
          </w:tcPr>
          <w:p w14:paraId="45E7C29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420" w:type="dxa"/>
            <w:gridSpan w:val="7"/>
            <w:tcBorders>
              <w:top w:val="nil"/>
              <w:left w:val="single" w:sz="8" w:space="0" w:color="auto"/>
              <w:bottom w:val="nil"/>
              <w:right w:val="nil"/>
            </w:tcBorders>
            <w:shd w:val="clear" w:color="auto" w:fill="auto"/>
            <w:noWrap/>
            <w:vAlign w:val="center"/>
            <w:hideMark/>
          </w:tcPr>
          <w:p w14:paraId="6722319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5175F">
              <w:rPr>
                <w:rFonts w:ascii="Arial" w:hAnsi="Arial" w:cs="Arial"/>
                <w:b/>
                <w:bCs/>
                <w:color w:val="000000"/>
                <w:sz w:val="18"/>
                <w:szCs w:val="18"/>
                <w:lang w:val="en-SE" w:eastAsia="en-SE"/>
              </w:rPr>
              <w:t>Over ECM-11.0</w:t>
            </w:r>
          </w:p>
        </w:tc>
      </w:tr>
      <w:tr w:rsidR="00E5175F" w:rsidRPr="00E5175F" w14:paraId="0C59F4D2" w14:textId="77777777" w:rsidTr="00E5175F">
        <w:trPr>
          <w:trHeight w:val="255"/>
        </w:trPr>
        <w:tc>
          <w:tcPr>
            <w:tcW w:w="1060" w:type="dxa"/>
            <w:tcBorders>
              <w:top w:val="nil"/>
              <w:left w:val="nil"/>
              <w:bottom w:val="nil"/>
              <w:right w:val="nil"/>
            </w:tcBorders>
            <w:shd w:val="clear" w:color="auto" w:fill="auto"/>
            <w:noWrap/>
            <w:vAlign w:val="center"/>
            <w:hideMark/>
          </w:tcPr>
          <w:p w14:paraId="5F5D5A3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6" w:type="dxa"/>
            <w:tcBorders>
              <w:top w:val="nil"/>
              <w:left w:val="single" w:sz="8" w:space="0" w:color="auto"/>
              <w:bottom w:val="single" w:sz="8" w:space="0" w:color="auto"/>
              <w:right w:val="nil"/>
            </w:tcBorders>
            <w:shd w:val="clear" w:color="auto" w:fill="auto"/>
            <w:noWrap/>
            <w:vAlign w:val="center"/>
            <w:hideMark/>
          </w:tcPr>
          <w:p w14:paraId="1B5BFC9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Y</w:t>
            </w:r>
          </w:p>
        </w:tc>
        <w:tc>
          <w:tcPr>
            <w:tcW w:w="885" w:type="dxa"/>
            <w:tcBorders>
              <w:top w:val="nil"/>
              <w:left w:val="nil"/>
              <w:bottom w:val="single" w:sz="8" w:space="0" w:color="auto"/>
              <w:right w:val="nil"/>
            </w:tcBorders>
            <w:shd w:val="clear" w:color="auto" w:fill="auto"/>
            <w:noWrap/>
            <w:vAlign w:val="center"/>
            <w:hideMark/>
          </w:tcPr>
          <w:p w14:paraId="32F57D8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U</w:t>
            </w:r>
          </w:p>
        </w:tc>
        <w:tc>
          <w:tcPr>
            <w:tcW w:w="885" w:type="dxa"/>
            <w:tcBorders>
              <w:top w:val="nil"/>
              <w:left w:val="nil"/>
              <w:bottom w:val="single" w:sz="8" w:space="0" w:color="auto"/>
              <w:right w:val="single" w:sz="4" w:space="0" w:color="auto"/>
            </w:tcBorders>
            <w:shd w:val="clear" w:color="auto" w:fill="auto"/>
            <w:noWrap/>
            <w:vAlign w:val="center"/>
            <w:hideMark/>
          </w:tcPr>
          <w:p w14:paraId="0EDC792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V</w:t>
            </w:r>
          </w:p>
        </w:tc>
        <w:tc>
          <w:tcPr>
            <w:tcW w:w="944" w:type="dxa"/>
            <w:tcBorders>
              <w:top w:val="nil"/>
              <w:left w:val="nil"/>
              <w:bottom w:val="single" w:sz="8" w:space="0" w:color="auto"/>
              <w:right w:val="nil"/>
            </w:tcBorders>
            <w:shd w:val="clear" w:color="auto" w:fill="auto"/>
            <w:noWrap/>
            <w:vAlign w:val="center"/>
            <w:hideMark/>
          </w:tcPr>
          <w:p w14:paraId="3B1FDAD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EncT</w:t>
            </w:r>
          </w:p>
        </w:tc>
        <w:tc>
          <w:tcPr>
            <w:tcW w:w="797" w:type="dxa"/>
            <w:tcBorders>
              <w:top w:val="nil"/>
              <w:left w:val="nil"/>
              <w:bottom w:val="single" w:sz="8" w:space="0" w:color="auto"/>
              <w:right w:val="nil"/>
            </w:tcBorders>
            <w:shd w:val="clear" w:color="auto" w:fill="auto"/>
            <w:noWrap/>
            <w:vAlign w:val="center"/>
            <w:hideMark/>
          </w:tcPr>
          <w:p w14:paraId="501AC9D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2EBCFF6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239E561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DecVmPeak</w:t>
            </w:r>
          </w:p>
        </w:tc>
      </w:tr>
      <w:tr w:rsidR="00E5175F" w:rsidRPr="00E5175F" w14:paraId="6A52F778" w14:textId="77777777" w:rsidTr="00E51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11D9C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A1</w:t>
            </w:r>
          </w:p>
        </w:tc>
        <w:tc>
          <w:tcPr>
            <w:tcW w:w="886" w:type="dxa"/>
            <w:tcBorders>
              <w:top w:val="nil"/>
              <w:left w:val="nil"/>
              <w:bottom w:val="nil"/>
              <w:right w:val="nil"/>
            </w:tcBorders>
            <w:shd w:val="clear" w:color="auto" w:fill="auto"/>
            <w:noWrap/>
            <w:vAlign w:val="center"/>
            <w:hideMark/>
          </w:tcPr>
          <w:p w14:paraId="31DD928C"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nil"/>
              <w:left w:val="nil"/>
              <w:bottom w:val="nil"/>
              <w:right w:val="nil"/>
            </w:tcBorders>
            <w:shd w:val="clear" w:color="auto" w:fill="auto"/>
            <w:noWrap/>
            <w:vAlign w:val="center"/>
            <w:hideMark/>
          </w:tcPr>
          <w:p w14:paraId="1C4BCF1E"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0,05%</w:t>
            </w:r>
          </w:p>
        </w:tc>
        <w:tc>
          <w:tcPr>
            <w:tcW w:w="885" w:type="dxa"/>
            <w:tcBorders>
              <w:top w:val="nil"/>
              <w:left w:val="nil"/>
              <w:bottom w:val="nil"/>
              <w:right w:val="single" w:sz="4" w:space="0" w:color="auto"/>
            </w:tcBorders>
            <w:shd w:val="clear" w:color="auto" w:fill="auto"/>
            <w:noWrap/>
            <w:vAlign w:val="center"/>
            <w:hideMark/>
          </w:tcPr>
          <w:p w14:paraId="2355659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0,09%</w:t>
            </w:r>
          </w:p>
        </w:tc>
        <w:tc>
          <w:tcPr>
            <w:tcW w:w="944" w:type="dxa"/>
            <w:tcBorders>
              <w:top w:val="nil"/>
              <w:left w:val="nil"/>
              <w:bottom w:val="nil"/>
              <w:right w:val="nil"/>
            </w:tcBorders>
            <w:shd w:val="clear" w:color="auto" w:fill="auto"/>
            <w:noWrap/>
            <w:vAlign w:val="center"/>
            <w:hideMark/>
          </w:tcPr>
          <w:p w14:paraId="1E27852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101,8%</w:t>
            </w:r>
          </w:p>
        </w:tc>
        <w:tc>
          <w:tcPr>
            <w:tcW w:w="797" w:type="dxa"/>
            <w:tcBorders>
              <w:top w:val="nil"/>
              <w:left w:val="nil"/>
              <w:bottom w:val="nil"/>
              <w:right w:val="nil"/>
            </w:tcBorders>
            <w:shd w:val="clear" w:color="auto" w:fill="auto"/>
            <w:noWrap/>
            <w:vAlign w:val="center"/>
            <w:hideMark/>
          </w:tcPr>
          <w:p w14:paraId="6D2C42EB" w14:textId="2DFC0B1F" w:rsidR="00E5175F" w:rsidRPr="00E5175F" w:rsidRDefault="002328A8"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2328A8">
              <w:rPr>
                <w:rFonts w:ascii="Arial" w:hAnsi="Arial" w:cs="Arial"/>
                <w:color w:val="000000"/>
                <w:sz w:val="18"/>
                <w:szCs w:val="18"/>
                <w:lang w:val="en-SE" w:eastAsia="en-SE"/>
              </w:rPr>
              <w:t>100,4%</w:t>
            </w:r>
          </w:p>
        </w:tc>
        <w:tc>
          <w:tcPr>
            <w:tcW w:w="1504" w:type="dxa"/>
            <w:tcBorders>
              <w:top w:val="nil"/>
              <w:left w:val="single" w:sz="4" w:space="0" w:color="auto"/>
              <w:bottom w:val="nil"/>
              <w:right w:val="nil"/>
            </w:tcBorders>
            <w:shd w:val="clear" w:color="auto" w:fill="auto"/>
            <w:noWrap/>
            <w:vAlign w:val="center"/>
            <w:hideMark/>
          </w:tcPr>
          <w:p w14:paraId="56102715"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100,1%</w:t>
            </w:r>
          </w:p>
        </w:tc>
        <w:tc>
          <w:tcPr>
            <w:tcW w:w="1519" w:type="dxa"/>
            <w:tcBorders>
              <w:top w:val="nil"/>
              <w:left w:val="nil"/>
              <w:bottom w:val="nil"/>
              <w:right w:val="single" w:sz="8" w:space="0" w:color="auto"/>
            </w:tcBorders>
            <w:shd w:val="clear" w:color="auto" w:fill="auto"/>
            <w:noWrap/>
            <w:vAlign w:val="center"/>
            <w:hideMark/>
          </w:tcPr>
          <w:p w14:paraId="44B8384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100,4%</w:t>
            </w:r>
          </w:p>
        </w:tc>
      </w:tr>
      <w:tr w:rsidR="00E5175F" w:rsidRPr="00E5175F" w14:paraId="08A49730"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EC98F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A2</w:t>
            </w:r>
          </w:p>
        </w:tc>
        <w:tc>
          <w:tcPr>
            <w:tcW w:w="886" w:type="dxa"/>
            <w:tcBorders>
              <w:top w:val="nil"/>
              <w:left w:val="nil"/>
              <w:bottom w:val="nil"/>
              <w:right w:val="nil"/>
            </w:tcBorders>
            <w:shd w:val="clear" w:color="auto" w:fill="auto"/>
            <w:noWrap/>
            <w:vAlign w:val="center"/>
            <w:hideMark/>
          </w:tcPr>
          <w:p w14:paraId="0EB5754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nil"/>
              <w:left w:val="nil"/>
              <w:bottom w:val="nil"/>
              <w:right w:val="nil"/>
            </w:tcBorders>
            <w:shd w:val="clear" w:color="auto" w:fill="auto"/>
            <w:noWrap/>
            <w:vAlign w:val="center"/>
            <w:hideMark/>
          </w:tcPr>
          <w:p w14:paraId="62600E8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0,01%</w:t>
            </w:r>
          </w:p>
        </w:tc>
        <w:tc>
          <w:tcPr>
            <w:tcW w:w="885" w:type="dxa"/>
            <w:tcBorders>
              <w:top w:val="nil"/>
              <w:left w:val="nil"/>
              <w:bottom w:val="nil"/>
              <w:right w:val="single" w:sz="4" w:space="0" w:color="auto"/>
            </w:tcBorders>
            <w:shd w:val="clear" w:color="auto" w:fill="auto"/>
            <w:noWrap/>
            <w:vAlign w:val="center"/>
            <w:hideMark/>
          </w:tcPr>
          <w:p w14:paraId="1A1B7CE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-0,08%</w:t>
            </w:r>
          </w:p>
        </w:tc>
        <w:tc>
          <w:tcPr>
            <w:tcW w:w="944" w:type="dxa"/>
            <w:tcBorders>
              <w:top w:val="nil"/>
              <w:left w:val="nil"/>
              <w:bottom w:val="nil"/>
              <w:right w:val="nil"/>
            </w:tcBorders>
            <w:shd w:val="clear" w:color="auto" w:fill="auto"/>
            <w:noWrap/>
            <w:vAlign w:val="center"/>
            <w:hideMark/>
          </w:tcPr>
          <w:p w14:paraId="2B92CA6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99,0%</w:t>
            </w:r>
          </w:p>
        </w:tc>
        <w:tc>
          <w:tcPr>
            <w:tcW w:w="797" w:type="dxa"/>
            <w:tcBorders>
              <w:top w:val="nil"/>
              <w:left w:val="nil"/>
              <w:bottom w:val="nil"/>
              <w:right w:val="nil"/>
            </w:tcBorders>
            <w:shd w:val="clear" w:color="auto" w:fill="auto"/>
            <w:noWrap/>
            <w:vAlign w:val="center"/>
            <w:hideMark/>
          </w:tcPr>
          <w:p w14:paraId="396AFB1A" w14:textId="5C443D33" w:rsidR="00E5175F" w:rsidRPr="00E5175F" w:rsidRDefault="00C347B5"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C347B5">
              <w:rPr>
                <w:rFonts w:ascii="Arial" w:hAnsi="Arial" w:cs="Arial"/>
                <w:color w:val="000000"/>
                <w:sz w:val="18"/>
                <w:szCs w:val="18"/>
                <w:lang w:val="en-SE" w:eastAsia="en-SE"/>
              </w:rPr>
              <w:t>100,1%</w:t>
            </w:r>
          </w:p>
        </w:tc>
        <w:tc>
          <w:tcPr>
            <w:tcW w:w="1504" w:type="dxa"/>
            <w:tcBorders>
              <w:top w:val="nil"/>
              <w:left w:val="single" w:sz="4" w:space="0" w:color="auto"/>
              <w:bottom w:val="nil"/>
              <w:right w:val="nil"/>
            </w:tcBorders>
            <w:shd w:val="clear" w:color="auto" w:fill="auto"/>
            <w:noWrap/>
            <w:vAlign w:val="center"/>
            <w:hideMark/>
          </w:tcPr>
          <w:p w14:paraId="582FE4B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99,6%</w:t>
            </w:r>
          </w:p>
        </w:tc>
        <w:tc>
          <w:tcPr>
            <w:tcW w:w="1519" w:type="dxa"/>
            <w:tcBorders>
              <w:top w:val="nil"/>
              <w:left w:val="nil"/>
              <w:bottom w:val="nil"/>
              <w:right w:val="single" w:sz="8" w:space="0" w:color="auto"/>
            </w:tcBorders>
            <w:shd w:val="clear" w:color="auto" w:fill="auto"/>
            <w:noWrap/>
            <w:vAlign w:val="center"/>
            <w:hideMark/>
          </w:tcPr>
          <w:p w14:paraId="406548B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r>
      <w:tr w:rsidR="00E5175F" w:rsidRPr="00E5175F" w14:paraId="1D689D4D"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48D11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B</w:t>
            </w:r>
          </w:p>
        </w:tc>
        <w:tc>
          <w:tcPr>
            <w:tcW w:w="886" w:type="dxa"/>
            <w:tcBorders>
              <w:top w:val="nil"/>
              <w:left w:val="nil"/>
              <w:bottom w:val="nil"/>
              <w:right w:val="nil"/>
            </w:tcBorders>
            <w:shd w:val="clear" w:color="auto" w:fill="auto"/>
            <w:noWrap/>
            <w:vAlign w:val="center"/>
            <w:hideMark/>
          </w:tcPr>
          <w:p w14:paraId="5D89881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0,00%</w:t>
            </w:r>
          </w:p>
        </w:tc>
        <w:tc>
          <w:tcPr>
            <w:tcW w:w="885" w:type="dxa"/>
            <w:tcBorders>
              <w:top w:val="nil"/>
              <w:left w:val="nil"/>
              <w:bottom w:val="nil"/>
              <w:right w:val="nil"/>
            </w:tcBorders>
            <w:shd w:val="clear" w:color="auto" w:fill="auto"/>
            <w:noWrap/>
            <w:vAlign w:val="center"/>
            <w:hideMark/>
          </w:tcPr>
          <w:p w14:paraId="0035B69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0,05%</w:t>
            </w:r>
          </w:p>
        </w:tc>
        <w:tc>
          <w:tcPr>
            <w:tcW w:w="885" w:type="dxa"/>
            <w:tcBorders>
              <w:top w:val="nil"/>
              <w:left w:val="nil"/>
              <w:bottom w:val="nil"/>
              <w:right w:val="single" w:sz="4" w:space="0" w:color="auto"/>
            </w:tcBorders>
            <w:shd w:val="clear" w:color="auto" w:fill="auto"/>
            <w:noWrap/>
            <w:vAlign w:val="center"/>
            <w:hideMark/>
          </w:tcPr>
          <w:p w14:paraId="27A9899B"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-0,03%</w:t>
            </w:r>
          </w:p>
        </w:tc>
        <w:tc>
          <w:tcPr>
            <w:tcW w:w="944" w:type="dxa"/>
            <w:tcBorders>
              <w:top w:val="nil"/>
              <w:left w:val="nil"/>
              <w:bottom w:val="nil"/>
              <w:right w:val="nil"/>
            </w:tcBorders>
            <w:shd w:val="clear" w:color="auto" w:fill="auto"/>
            <w:noWrap/>
            <w:vAlign w:val="center"/>
            <w:hideMark/>
          </w:tcPr>
          <w:p w14:paraId="2E10CA3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93,7%</w:t>
            </w:r>
          </w:p>
        </w:tc>
        <w:tc>
          <w:tcPr>
            <w:tcW w:w="797" w:type="dxa"/>
            <w:tcBorders>
              <w:top w:val="nil"/>
              <w:left w:val="nil"/>
              <w:bottom w:val="nil"/>
              <w:right w:val="nil"/>
            </w:tcBorders>
            <w:shd w:val="clear" w:color="auto" w:fill="auto"/>
            <w:noWrap/>
            <w:vAlign w:val="center"/>
            <w:hideMark/>
          </w:tcPr>
          <w:p w14:paraId="552B6099" w14:textId="72BF97E4" w:rsidR="00E5175F" w:rsidRPr="00E5175F" w:rsidRDefault="00AB7C60"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B7C60">
              <w:rPr>
                <w:rFonts w:ascii="Arial" w:hAnsi="Arial" w:cs="Arial"/>
                <w:color w:val="000000"/>
                <w:sz w:val="18"/>
                <w:szCs w:val="18"/>
                <w:lang w:val="en-SE" w:eastAsia="en-SE"/>
              </w:rPr>
              <w:t>100,3%</w:t>
            </w:r>
          </w:p>
        </w:tc>
        <w:tc>
          <w:tcPr>
            <w:tcW w:w="1504" w:type="dxa"/>
            <w:tcBorders>
              <w:top w:val="nil"/>
              <w:left w:val="single" w:sz="4" w:space="0" w:color="auto"/>
              <w:bottom w:val="nil"/>
              <w:right w:val="nil"/>
            </w:tcBorders>
            <w:shd w:val="clear" w:color="auto" w:fill="auto"/>
            <w:noWrap/>
            <w:vAlign w:val="center"/>
            <w:hideMark/>
          </w:tcPr>
          <w:p w14:paraId="7C25B0A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99,4%</w:t>
            </w:r>
          </w:p>
        </w:tc>
        <w:tc>
          <w:tcPr>
            <w:tcW w:w="1519" w:type="dxa"/>
            <w:tcBorders>
              <w:top w:val="nil"/>
              <w:left w:val="nil"/>
              <w:bottom w:val="nil"/>
              <w:right w:val="single" w:sz="8" w:space="0" w:color="auto"/>
            </w:tcBorders>
            <w:shd w:val="clear" w:color="auto" w:fill="auto"/>
            <w:noWrap/>
            <w:vAlign w:val="center"/>
            <w:hideMark/>
          </w:tcPr>
          <w:p w14:paraId="4CF63C0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r>
      <w:tr w:rsidR="00E5175F" w:rsidRPr="00E5175F" w14:paraId="0B9FA70B"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674985"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C</w:t>
            </w:r>
          </w:p>
        </w:tc>
        <w:tc>
          <w:tcPr>
            <w:tcW w:w="886" w:type="dxa"/>
            <w:tcBorders>
              <w:top w:val="nil"/>
              <w:left w:val="nil"/>
              <w:bottom w:val="nil"/>
              <w:right w:val="nil"/>
            </w:tcBorders>
            <w:shd w:val="clear" w:color="auto" w:fill="auto"/>
            <w:noWrap/>
            <w:vAlign w:val="center"/>
            <w:hideMark/>
          </w:tcPr>
          <w:p w14:paraId="027C5627"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-0,04%</w:t>
            </w:r>
          </w:p>
        </w:tc>
        <w:tc>
          <w:tcPr>
            <w:tcW w:w="885" w:type="dxa"/>
            <w:tcBorders>
              <w:top w:val="nil"/>
              <w:left w:val="nil"/>
              <w:bottom w:val="nil"/>
              <w:right w:val="nil"/>
            </w:tcBorders>
            <w:shd w:val="clear" w:color="auto" w:fill="auto"/>
            <w:noWrap/>
            <w:vAlign w:val="center"/>
            <w:hideMark/>
          </w:tcPr>
          <w:p w14:paraId="7701B9AE"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nil"/>
              <w:left w:val="nil"/>
              <w:bottom w:val="nil"/>
              <w:right w:val="single" w:sz="4" w:space="0" w:color="auto"/>
            </w:tcBorders>
            <w:shd w:val="clear" w:color="auto" w:fill="auto"/>
            <w:noWrap/>
            <w:vAlign w:val="center"/>
            <w:hideMark/>
          </w:tcPr>
          <w:p w14:paraId="183D4C2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-0,03%</w:t>
            </w:r>
          </w:p>
        </w:tc>
        <w:tc>
          <w:tcPr>
            <w:tcW w:w="944" w:type="dxa"/>
            <w:tcBorders>
              <w:top w:val="nil"/>
              <w:left w:val="nil"/>
              <w:bottom w:val="nil"/>
              <w:right w:val="nil"/>
            </w:tcBorders>
            <w:shd w:val="clear" w:color="auto" w:fill="auto"/>
            <w:noWrap/>
            <w:vAlign w:val="center"/>
            <w:hideMark/>
          </w:tcPr>
          <w:p w14:paraId="029FACB8"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97,4%</w:t>
            </w:r>
          </w:p>
        </w:tc>
        <w:tc>
          <w:tcPr>
            <w:tcW w:w="797" w:type="dxa"/>
            <w:tcBorders>
              <w:top w:val="nil"/>
              <w:left w:val="nil"/>
              <w:bottom w:val="nil"/>
              <w:right w:val="nil"/>
            </w:tcBorders>
            <w:shd w:val="clear" w:color="auto" w:fill="auto"/>
            <w:noWrap/>
            <w:vAlign w:val="center"/>
            <w:hideMark/>
          </w:tcPr>
          <w:p w14:paraId="42B1D0EE" w14:textId="396032D7" w:rsidR="00E5175F" w:rsidRPr="00E5175F" w:rsidRDefault="00A91238"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91238">
              <w:rPr>
                <w:rFonts w:ascii="Arial" w:hAnsi="Arial" w:cs="Arial"/>
                <w:color w:val="000000"/>
                <w:sz w:val="18"/>
                <w:szCs w:val="18"/>
                <w:lang w:val="en-SE" w:eastAsia="en-SE"/>
              </w:rPr>
              <w:t>100,3%</w:t>
            </w:r>
          </w:p>
        </w:tc>
        <w:tc>
          <w:tcPr>
            <w:tcW w:w="1504" w:type="dxa"/>
            <w:tcBorders>
              <w:top w:val="nil"/>
              <w:left w:val="single" w:sz="4" w:space="0" w:color="auto"/>
              <w:bottom w:val="nil"/>
              <w:right w:val="nil"/>
            </w:tcBorders>
            <w:shd w:val="clear" w:color="auto" w:fill="auto"/>
            <w:noWrap/>
            <w:vAlign w:val="center"/>
            <w:hideMark/>
          </w:tcPr>
          <w:p w14:paraId="3AA91C3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c>
          <w:tcPr>
            <w:tcW w:w="1519" w:type="dxa"/>
            <w:tcBorders>
              <w:top w:val="nil"/>
              <w:left w:val="nil"/>
              <w:bottom w:val="nil"/>
              <w:right w:val="single" w:sz="8" w:space="0" w:color="auto"/>
            </w:tcBorders>
            <w:shd w:val="clear" w:color="auto" w:fill="auto"/>
            <w:noWrap/>
            <w:vAlign w:val="center"/>
            <w:hideMark/>
          </w:tcPr>
          <w:p w14:paraId="04AD68F1"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99,9%</w:t>
            </w:r>
          </w:p>
        </w:tc>
      </w:tr>
      <w:tr w:rsidR="00E5175F" w:rsidRPr="00E5175F" w14:paraId="3C0A8E48" w14:textId="77777777" w:rsidTr="00E51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D7FB0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E</w:t>
            </w:r>
          </w:p>
        </w:tc>
        <w:tc>
          <w:tcPr>
            <w:tcW w:w="886" w:type="dxa"/>
            <w:tcBorders>
              <w:top w:val="nil"/>
              <w:left w:val="nil"/>
              <w:bottom w:val="nil"/>
              <w:right w:val="nil"/>
            </w:tcBorders>
            <w:shd w:val="clear" w:color="auto" w:fill="auto"/>
            <w:noWrap/>
            <w:vAlign w:val="center"/>
            <w:hideMark/>
          </w:tcPr>
          <w:p w14:paraId="26C637E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885" w:type="dxa"/>
            <w:tcBorders>
              <w:top w:val="nil"/>
              <w:left w:val="nil"/>
              <w:bottom w:val="nil"/>
              <w:right w:val="nil"/>
            </w:tcBorders>
            <w:shd w:val="clear" w:color="auto" w:fill="auto"/>
            <w:noWrap/>
            <w:vAlign w:val="center"/>
            <w:hideMark/>
          </w:tcPr>
          <w:p w14:paraId="1D5C46A8"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5" w:type="dxa"/>
            <w:tcBorders>
              <w:top w:val="nil"/>
              <w:left w:val="nil"/>
              <w:bottom w:val="nil"/>
              <w:right w:val="single" w:sz="4" w:space="0" w:color="auto"/>
            </w:tcBorders>
            <w:shd w:val="clear" w:color="auto" w:fill="auto"/>
            <w:noWrap/>
            <w:vAlign w:val="center"/>
            <w:hideMark/>
          </w:tcPr>
          <w:p w14:paraId="780F606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944" w:type="dxa"/>
            <w:tcBorders>
              <w:top w:val="nil"/>
              <w:left w:val="nil"/>
              <w:bottom w:val="nil"/>
              <w:right w:val="nil"/>
            </w:tcBorders>
            <w:shd w:val="clear" w:color="auto" w:fill="auto"/>
            <w:noWrap/>
            <w:vAlign w:val="center"/>
            <w:hideMark/>
          </w:tcPr>
          <w:p w14:paraId="00F2A3FE"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797" w:type="dxa"/>
            <w:tcBorders>
              <w:top w:val="nil"/>
              <w:left w:val="nil"/>
              <w:bottom w:val="nil"/>
              <w:right w:val="nil"/>
            </w:tcBorders>
            <w:shd w:val="clear" w:color="auto" w:fill="auto"/>
            <w:noWrap/>
            <w:vAlign w:val="center"/>
            <w:hideMark/>
          </w:tcPr>
          <w:p w14:paraId="778A06E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tcBorders>
              <w:top w:val="nil"/>
              <w:left w:val="single" w:sz="4" w:space="0" w:color="auto"/>
              <w:bottom w:val="nil"/>
              <w:right w:val="nil"/>
            </w:tcBorders>
            <w:shd w:val="clear" w:color="auto" w:fill="auto"/>
            <w:noWrap/>
            <w:vAlign w:val="center"/>
            <w:hideMark/>
          </w:tcPr>
          <w:p w14:paraId="0537147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c>
          <w:tcPr>
            <w:tcW w:w="1519" w:type="dxa"/>
            <w:tcBorders>
              <w:top w:val="nil"/>
              <w:left w:val="nil"/>
              <w:bottom w:val="nil"/>
              <w:right w:val="single" w:sz="8" w:space="0" w:color="auto"/>
            </w:tcBorders>
            <w:shd w:val="clear" w:color="auto" w:fill="auto"/>
            <w:noWrap/>
            <w:vAlign w:val="center"/>
            <w:hideMark/>
          </w:tcPr>
          <w:p w14:paraId="2D193B7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 </w:t>
            </w:r>
          </w:p>
        </w:tc>
      </w:tr>
      <w:tr w:rsidR="00E5175F" w:rsidRPr="00E5175F" w14:paraId="1D374F56" w14:textId="77777777" w:rsidTr="00E51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01426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5175F">
              <w:rPr>
                <w:rFonts w:ascii="Arial" w:hAnsi="Arial" w:cs="Arial"/>
                <w:b/>
                <w:bCs/>
                <w:color w:val="000000"/>
                <w:sz w:val="18"/>
                <w:szCs w:val="18"/>
                <w:lang w:val="en-SE" w:eastAsia="en-SE"/>
              </w:rPr>
              <w:t>Overall</w:t>
            </w:r>
          </w:p>
        </w:tc>
        <w:tc>
          <w:tcPr>
            <w:tcW w:w="886" w:type="dxa"/>
            <w:tcBorders>
              <w:top w:val="single" w:sz="8" w:space="0" w:color="auto"/>
              <w:left w:val="nil"/>
              <w:bottom w:val="nil"/>
              <w:right w:val="nil"/>
            </w:tcBorders>
            <w:shd w:val="clear" w:color="auto" w:fill="auto"/>
            <w:noWrap/>
            <w:vAlign w:val="center"/>
            <w:hideMark/>
          </w:tcPr>
          <w:p w14:paraId="575CAED3"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-0,01%</w:t>
            </w:r>
          </w:p>
        </w:tc>
        <w:tc>
          <w:tcPr>
            <w:tcW w:w="885" w:type="dxa"/>
            <w:tcBorders>
              <w:top w:val="single" w:sz="8" w:space="0" w:color="auto"/>
              <w:left w:val="nil"/>
              <w:bottom w:val="nil"/>
              <w:right w:val="nil"/>
            </w:tcBorders>
            <w:shd w:val="clear" w:color="auto" w:fill="auto"/>
            <w:noWrap/>
            <w:vAlign w:val="center"/>
            <w:hideMark/>
          </w:tcPr>
          <w:p w14:paraId="19ABACF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885" w:type="dxa"/>
            <w:tcBorders>
              <w:top w:val="single" w:sz="8" w:space="0" w:color="auto"/>
              <w:left w:val="nil"/>
              <w:bottom w:val="nil"/>
              <w:right w:val="single" w:sz="4" w:space="0" w:color="auto"/>
            </w:tcBorders>
            <w:shd w:val="clear" w:color="auto" w:fill="auto"/>
            <w:noWrap/>
            <w:vAlign w:val="center"/>
            <w:hideMark/>
          </w:tcPr>
          <w:p w14:paraId="6A186C08"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-0,01%</w:t>
            </w:r>
          </w:p>
        </w:tc>
        <w:tc>
          <w:tcPr>
            <w:tcW w:w="944" w:type="dxa"/>
            <w:tcBorders>
              <w:top w:val="single" w:sz="8" w:space="0" w:color="auto"/>
              <w:left w:val="nil"/>
              <w:bottom w:val="nil"/>
              <w:right w:val="nil"/>
            </w:tcBorders>
            <w:shd w:val="clear" w:color="auto" w:fill="auto"/>
            <w:noWrap/>
            <w:vAlign w:val="center"/>
            <w:hideMark/>
          </w:tcPr>
          <w:p w14:paraId="45F54DFD"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97,3%</w:t>
            </w:r>
          </w:p>
        </w:tc>
        <w:tc>
          <w:tcPr>
            <w:tcW w:w="797" w:type="dxa"/>
            <w:tcBorders>
              <w:top w:val="single" w:sz="8" w:space="0" w:color="auto"/>
              <w:left w:val="nil"/>
              <w:bottom w:val="nil"/>
              <w:right w:val="nil"/>
            </w:tcBorders>
            <w:shd w:val="clear" w:color="auto" w:fill="auto"/>
            <w:noWrap/>
            <w:vAlign w:val="center"/>
            <w:hideMark/>
          </w:tcPr>
          <w:p w14:paraId="6EBDD001" w14:textId="4604893F" w:rsidR="00E5175F" w:rsidRPr="00E5175F" w:rsidRDefault="008B296D"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8B296D">
              <w:rPr>
                <w:rFonts w:ascii="Arial" w:hAnsi="Arial" w:cs="Arial"/>
                <w:color w:val="000000"/>
                <w:sz w:val="18"/>
                <w:szCs w:val="18"/>
                <w:lang w:val="en-SE" w:eastAsia="en-SE"/>
              </w:rPr>
              <w:t>100,3%</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02E1A230"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99,7%</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2517CD9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100,1%</w:t>
            </w:r>
          </w:p>
        </w:tc>
      </w:tr>
      <w:tr w:rsidR="00E5175F" w:rsidRPr="00E5175F" w14:paraId="3CBB7303" w14:textId="77777777" w:rsidTr="00E51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EB5E2C"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Class D</w:t>
            </w:r>
          </w:p>
        </w:tc>
        <w:tc>
          <w:tcPr>
            <w:tcW w:w="886" w:type="dxa"/>
            <w:tcBorders>
              <w:top w:val="single" w:sz="8" w:space="0" w:color="auto"/>
              <w:left w:val="nil"/>
              <w:bottom w:val="nil"/>
              <w:right w:val="nil"/>
            </w:tcBorders>
            <w:shd w:val="clear" w:color="auto" w:fill="auto"/>
            <w:noWrap/>
            <w:vAlign w:val="center"/>
            <w:hideMark/>
          </w:tcPr>
          <w:p w14:paraId="7988A635"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-0,05%</w:t>
            </w:r>
          </w:p>
        </w:tc>
        <w:tc>
          <w:tcPr>
            <w:tcW w:w="885" w:type="dxa"/>
            <w:tcBorders>
              <w:top w:val="single" w:sz="8" w:space="0" w:color="auto"/>
              <w:left w:val="nil"/>
              <w:bottom w:val="nil"/>
              <w:right w:val="nil"/>
            </w:tcBorders>
            <w:shd w:val="clear" w:color="auto" w:fill="auto"/>
            <w:noWrap/>
            <w:vAlign w:val="center"/>
            <w:hideMark/>
          </w:tcPr>
          <w:p w14:paraId="0A5D3292"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0,04%</w:t>
            </w:r>
          </w:p>
        </w:tc>
        <w:tc>
          <w:tcPr>
            <w:tcW w:w="885" w:type="dxa"/>
            <w:tcBorders>
              <w:top w:val="single" w:sz="8" w:space="0" w:color="auto"/>
              <w:left w:val="nil"/>
              <w:bottom w:val="nil"/>
              <w:right w:val="single" w:sz="4" w:space="0" w:color="auto"/>
            </w:tcBorders>
            <w:shd w:val="clear" w:color="auto" w:fill="auto"/>
            <w:noWrap/>
            <w:vAlign w:val="center"/>
            <w:hideMark/>
          </w:tcPr>
          <w:p w14:paraId="3469D37F"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0,02%</w:t>
            </w:r>
          </w:p>
        </w:tc>
        <w:tc>
          <w:tcPr>
            <w:tcW w:w="944" w:type="dxa"/>
            <w:tcBorders>
              <w:top w:val="single" w:sz="8" w:space="0" w:color="auto"/>
              <w:left w:val="nil"/>
              <w:bottom w:val="nil"/>
              <w:right w:val="nil"/>
            </w:tcBorders>
            <w:shd w:val="clear" w:color="auto" w:fill="auto"/>
            <w:noWrap/>
            <w:vAlign w:val="center"/>
            <w:hideMark/>
          </w:tcPr>
          <w:p w14:paraId="5AE37B6A"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94,3%</w:t>
            </w:r>
          </w:p>
        </w:tc>
        <w:tc>
          <w:tcPr>
            <w:tcW w:w="797" w:type="dxa"/>
            <w:tcBorders>
              <w:top w:val="single" w:sz="8" w:space="0" w:color="auto"/>
              <w:left w:val="nil"/>
              <w:bottom w:val="nil"/>
              <w:right w:val="nil"/>
            </w:tcBorders>
            <w:shd w:val="clear" w:color="auto" w:fill="auto"/>
            <w:noWrap/>
            <w:vAlign w:val="center"/>
            <w:hideMark/>
          </w:tcPr>
          <w:p w14:paraId="640267E6" w14:textId="41698849" w:rsidR="00E5175F" w:rsidRPr="00E5175F" w:rsidRDefault="00191A50"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91A50">
              <w:rPr>
                <w:rFonts w:ascii="Arial" w:hAnsi="Arial" w:cs="Arial"/>
                <w:color w:val="000000"/>
                <w:sz w:val="18"/>
                <w:szCs w:val="18"/>
                <w:lang w:val="en-SE" w:eastAsia="en-SE"/>
              </w:rPr>
              <w:t>100,2%</w:t>
            </w:r>
          </w:p>
        </w:tc>
        <w:tc>
          <w:tcPr>
            <w:tcW w:w="1504" w:type="dxa"/>
            <w:tcBorders>
              <w:top w:val="nil"/>
              <w:left w:val="single" w:sz="4" w:space="0" w:color="auto"/>
              <w:bottom w:val="nil"/>
              <w:right w:val="nil"/>
            </w:tcBorders>
            <w:shd w:val="clear" w:color="auto" w:fill="auto"/>
            <w:noWrap/>
            <w:vAlign w:val="center"/>
            <w:hideMark/>
          </w:tcPr>
          <w:p w14:paraId="4B58CCF4"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99,7%</w:t>
            </w:r>
          </w:p>
        </w:tc>
        <w:tc>
          <w:tcPr>
            <w:tcW w:w="1519" w:type="dxa"/>
            <w:tcBorders>
              <w:top w:val="nil"/>
              <w:left w:val="nil"/>
              <w:bottom w:val="nil"/>
              <w:right w:val="single" w:sz="8" w:space="0" w:color="auto"/>
            </w:tcBorders>
            <w:shd w:val="clear" w:color="auto" w:fill="auto"/>
            <w:noWrap/>
            <w:vAlign w:val="center"/>
            <w:hideMark/>
          </w:tcPr>
          <w:p w14:paraId="28BB83C9" w14:textId="77777777" w:rsidR="00E5175F" w:rsidRPr="00E5175F" w:rsidRDefault="00E5175F" w:rsidP="00E51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5175F">
              <w:rPr>
                <w:rFonts w:ascii="Arial" w:hAnsi="Arial" w:cs="Arial"/>
                <w:color w:val="000000"/>
                <w:sz w:val="18"/>
                <w:szCs w:val="18"/>
                <w:lang w:val="en-SE" w:eastAsia="en-SE"/>
              </w:rPr>
              <w:t>100,0%</w:t>
            </w:r>
          </w:p>
        </w:tc>
      </w:tr>
    </w:tbl>
    <w:p w14:paraId="6946F217" w14:textId="364742C0" w:rsidR="0065675D" w:rsidRDefault="0065675D" w:rsidP="00E11923">
      <w:pPr>
        <w:pStyle w:val="Heading1"/>
        <w:rPr>
          <w:lang w:val="en-CA"/>
        </w:rPr>
      </w:pPr>
      <w:r>
        <w:rPr>
          <w:lang w:val="en-CA"/>
        </w:rPr>
        <w:t>Conclusion</w:t>
      </w:r>
    </w:p>
    <w:p w14:paraId="6428A079" w14:textId="01BA6923" w:rsidR="00F951B5" w:rsidRPr="00F951B5" w:rsidRDefault="00F951B5" w:rsidP="00F951B5">
      <w:pPr>
        <w:rPr>
          <w:lang w:val="en-CA"/>
        </w:rPr>
      </w:pPr>
      <w:r>
        <w:rPr>
          <w:lang w:val="en-CA"/>
        </w:rPr>
        <w:t xml:space="preserve">It is proposed to </w:t>
      </w:r>
      <w:r w:rsidR="008D7595">
        <w:rPr>
          <w:lang w:val="en-CA"/>
        </w:rPr>
        <w:t xml:space="preserve">include the simplified </w:t>
      </w:r>
      <w:r w:rsidR="00506034">
        <w:rPr>
          <w:lang w:val="en-CA"/>
        </w:rPr>
        <w:t xml:space="preserve">normative </w:t>
      </w:r>
      <w:r w:rsidR="008D7595">
        <w:rPr>
          <w:lang w:val="en-CA"/>
        </w:rPr>
        <w:t xml:space="preserve">method </w:t>
      </w:r>
      <w:r w:rsidR="000A767D">
        <w:rPr>
          <w:lang w:val="en-CA"/>
        </w:rPr>
        <w:t xml:space="preserve">to ECM </w:t>
      </w:r>
      <w:r w:rsidR="008D7595">
        <w:rPr>
          <w:lang w:val="en-CA"/>
        </w:rPr>
        <w:t>to make sure that DMVR is robust.</w:t>
      </w:r>
    </w:p>
    <w:p w14:paraId="21C4711F" w14:textId="5963EB4E" w:rsidR="0065675D" w:rsidRDefault="0065675D" w:rsidP="00E11923">
      <w:pPr>
        <w:pStyle w:val="Heading1"/>
        <w:rPr>
          <w:lang w:val="en-CA"/>
        </w:rPr>
      </w:pPr>
      <w:r>
        <w:rPr>
          <w:lang w:val="en-CA"/>
        </w:rPr>
        <w:t>References</w:t>
      </w:r>
    </w:p>
    <w:p w14:paraId="59EED67A" w14:textId="6555981F" w:rsidR="00B5263F" w:rsidRDefault="00B5263F" w:rsidP="00B5263F">
      <w:pPr>
        <w:rPr>
          <w:lang w:val="en-CA"/>
        </w:rPr>
      </w:pPr>
      <w:r>
        <w:rPr>
          <w:lang w:val="en-CA"/>
        </w:rPr>
        <w:t xml:space="preserve">[1] </w:t>
      </w:r>
      <w:r w:rsidR="004039CA" w:rsidRPr="004039CA">
        <w:rPr>
          <w:lang w:val="en-CA"/>
        </w:rPr>
        <w:t>K. Andersson, R. Yu</w:t>
      </w:r>
      <w:r w:rsidR="004039CA">
        <w:rPr>
          <w:lang w:val="en-CA"/>
        </w:rPr>
        <w:t>, “</w:t>
      </w:r>
      <w:r w:rsidR="0066684D" w:rsidRPr="0066684D">
        <w:rPr>
          <w:lang w:val="en-CA"/>
        </w:rPr>
        <w:t>EE2-3.5: DMVR with robust MV derivation</w:t>
      </w:r>
      <w:r w:rsidR="0066684D">
        <w:rPr>
          <w:lang w:val="en-CA"/>
        </w:rPr>
        <w:t xml:space="preserve">”, </w:t>
      </w:r>
      <w:r w:rsidR="00D74826" w:rsidRPr="00D74826">
        <w:rPr>
          <w:lang w:val="en-CA"/>
        </w:rPr>
        <w:t>JVET-A</w:t>
      </w:r>
      <w:r w:rsidR="00D74826">
        <w:rPr>
          <w:lang w:val="en-CA"/>
        </w:rPr>
        <w:t>F</w:t>
      </w:r>
      <w:r w:rsidR="00D74826" w:rsidRPr="00D74826">
        <w:rPr>
          <w:lang w:val="en-CA"/>
        </w:rPr>
        <w:t>0</w:t>
      </w:r>
      <w:r w:rsidR="00D74826">
        <w:rPr>
          <w:lang w:val="en-CA"/>
        </w:rPr>
        <w:t>057</w:t>
      </w:r>
      <w:r w:rsidR="00D74826" w:rsidRPr="00D74826">
        <w:rPr>
          <w:lang w:val="en-CA"/>
        </w:rPr>
        <w:t xml:space="preserve">, </w:t>
      </w:r>
      <w:r w:rsidR="00D74826">
        <w:rPr>
          <w:lang w:val="en-CA"/>
        </w:rPr>
        <w:t>Hannover</w:t>
      </w:r>
      <w:r w:rsidR="00D74826" w:rsidRPr="00D74826">
        <w:rPr>
          <w:lang w:val="en-CA"/>
        </w:rPr>
        <w:t>,</w:t>
      </w:r>
      <w:r w:rsidR="00D74826">
        <w:rPr>
          <w:lang w:val="en-CA"/>
        </w:rPr>
        <w:t xml:space="preserve"> Germany</w:t>
      </w:r>
      <w:r w:rsidR="00D74826" w:rsidRPr="00D74826">
        <w:rPr>
          <w:lang w:val="en-CA"/>
        </w:rPr>
        <w:t xml:space="preserve">, </w:t>
      </w:r>
      <w:r w:rsidR="00D74826">
        <w:rPr>
          <w:lang w:val="en-CA"/>
        </w:rPr>
        <w:t>October</w:t>
      </w:r>
      <w:r w:rsidR="00D74826" w:rsidRPr="00D74826">
        <w:rPr>
          <w:lang w:val="en-CA"/>
        </w:rPr>
        <w:t xml:space="preserve"> 2023</w:t>
      </w:r>
      <w:r w:rsidR="00D74826">
        <w:rPr>
          <w:lang w:val="en-CA"/>
        </w:rPr>
        <w:t>.</w:t>
      </w:r>
    </w:p>
    <w:p w14:paraId="1C8DEDF7" w14:textId="4A33E0FA" w:rsidR="005E3F07" w:rsidRDefault="005E3F07" w:rsidP="005E3F07">
      <w:pPr>
        <w:rPr>
          <w:lang w:val="en-CA"/>
        </w:rPr>
      </w:pPr>
      <w:r>
        <w:rPr>
          <w:lang w:val="en-CA"/>
        </w:rPr>
        <w:t xml:space="preserve">[2] </w:t>
      </w:r>
      <w:r w:rsidRPr="00551EE9">
        <w:rPr>
          <w:lang w:val="en-CA"/>
        </w:rPr>
        <w:t>M. Karczewice, Y. Yan, “Common Test Conditions and evaluation procedures for enhanced compression tool testing”, JVET-</w:t>
      </w:r>
      <w:r>
        <w:rPr>
          <w:lang w:val="en-CA"/>
        </w:rPr>
        <w:t>AF</w:t>
      </w:r>
      <w:r w:rsidRPr="00551EE9">
        <w:rPr>
          <w:lang w:val="en-CA"/>
        </w:rPr>
        <w:t xml:space="preserve">2017, </w:t>
      </w:r>
      <w:r>
        <w:rPr>
          <w:lang w:val="en-CA"/>
        </w:rPr>
        <w:t>Hannover, Germany, October</w:t>
      </w:r>
      <w:r w:rsidRPr="00551EE9">
        <w:rPr>
          <w:lang w:val="en-CA"/>
        </w:rPr>
        <w:t xml:space="preserve"> 202</w:t>
      </w:r>
      <w:r>
        <w:rPr>
          <w:lang w:val="en-CA"/>
        </w:rPr>
        <w:t>3.</w:t>
      </w:r>
    </w:p>
    <w:p w14:paraId="4501DB7D" w14:textId="6134654B" w:rsidR="005E3F07" w:rsidRPr="00B5263F" w:rsidRDefault="005E3F07" w:rsidP="00F439AC">
      <w:pPr>
        <w:rPr>
          <w:lang w:val="en-CA"/>
        </w:rPr>
      </w:pPr>
      <w:r>
        <w:rPr>
          <w:lang w:val="en-CA"/>
        </w:rPr>
        <w:t>[3] ECM-11.0</w:t>
      </w:r>
      <w:r w:rsidRPr="00CC03E5">
        <w:rPr>
          <w:lang w:val="en-CA"/>
        </w:rPr>
        <w:t xml:space="preserve">, available at </w:t>
      </w:r>
      <w:hyperlink r:id="rId10" w:history="1">
        <w:r w:rsidRPr="005E3F07">
          <w:rPr>
            <w:rStyle w:val="Hyperlink"/>
            <w:lang w:val="en-CA"/>
          </w:rPr>
          <w:t>https://vcgit.hhi.fraunhofer.de/ecm/ECM/-/tags/ECM-11.0</w:t>
        </w:r>
      </w:hyperlink>
    </w:p>
    <w:p w14:paraId="5F0CF8E4" w14:textId="26262E21" w:rsidR="001F2594" w:rsidRPr="005B217D" w:rsidRDefault="001F2594" w:rsidP="00E11923">
      <w:pPr>
        <w:pStyle w:val="Heading1"/>
        <w:rPr>
          <w:lang w:val="en-CA"/>
        </w:rPr>
      </w:pPr>
      <w:r w:rsidRPr="005B217D">
        <w:rPr>
          <w:lang w:val="en-CA"/>
        </w:rPr>
        <w:t>Patent rights declaration</w:t>
      </w:r>
    </w:p>
    <w:p w14:paraId="7A9B4D21" w14:textId="3238BAF6" w:rsidR="00342FF4" w:rsidRPr="005B217D" w:rsidRDefault="00AA2C9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E0AA1" w14:textId="77777777" w:rsidR="0072637B" w:rsidRDefault="0072637B">
      <w:r>
        <w:separator/>
      </w:r>
    </w:p>
  </w:endnote>
  <w:endnote w:type="continuationSeparator" w:id="0">
    <w:p w14:paraId="66E544FB" w14:textId="77777777" w:rsidR="0072637B" w:rsidRDefault="0072637B">
      <w:r>
        <w:continuationSeparator/>
      </w:r>
    </w:p>
  </w:endnote>
  <w:endnote w:type="continuationNotice" w:id="1">
    <w:p w14:paraId="47BE4340" w14:textId="77777777" w:rsidR="0072637B" w:rsidRDefault="007263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F50D7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 w:author="Kenneth Andersson R" w:date="2024-01-19T16:48:00Z">
      <w:r w:rsidR="0080026B">
        <w:rPr>
          <w:rStyle w:val="PageNumber"/>
          <w:noProof/>
        </w:rPr>
        <w:t>2024-01-19</w:t>
      </w:r>
    </w:ins>
    <w:del w:id="16" w:author="Kenneth Andersson R" w:date="2024-01-19T16:02:00Z">
      <w:r w:rsidR="00D3559D" w:rsidDel="003E4B87">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6E8C" w14:textId="77777777" w:rsidR="0072637B" w:rsidRDefault="0072637B">
      <w:r>
        <w:separator/>
      </w:r>
    </w:p>
  </w:footnote>
  <w:footnote w:type="continuationSeparator" w:id="0">
    <w:p w14:paraId="5CB5B5E3" w14:textId="77777777" w:rsidR="0072637B" w:rsidRDefault="0072637B">
      <w:r>
        <w:continuationSeparator/>
      </w:r>
    </w:p>
  </w:footnote>
  <w:footnote w:type="continuationNotice" w:id="1">
    <w:p w14:paraId="6C81C374" w14:textId="77777777" w:rsidR="0072637B" w:rsidRDefault="0072637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8790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244730">
    <w:abstractNumId w:val="9"/>
  </w:num>
  <w:num w:numId="3" w16cid:durableId="847871424">
    <w:abstractNumId w:val="8"/>
  </w:num>
  <w:num w:numId="4" w16cid:durableId="170678302">
    <w:abstractNumId w:val="6"/>
  </w:num>
  <w:num w:numId="5" w16cid:durableId="775171302">
    <w:abstractNumId w:val="7"/>
  </w:num>
  <w:num w:numId="6" w16cid:durableId="147063268">
    <w:abstractNumId w:val="4"/>
  </w:num>
  <w:num w:numId="7" w16cid:durableId="624696801">
    <w:abstractNumId w:val="5"/>
  </w:num>
  <w:num w:numId="8" w16cid:durableId="729812736">
    <w:abstractNumId w:val="4"/>
  </w:num>
  <w:num w:numId="9" w16cid:durableId="420179325">
    <w:abstractNumId w:val="1"/>
  </w:num>
  <w:num w:numId="10" w16cid:durableId="1574729772">
    <w:abstractNumId w:val="3"/>
  </w:num>
  <w:num w:numId="11" w16cid:durableId="14509780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eth Andersson R">
    <w15:presenceInfo w15:providerId="AD" w15:userId="S::kenneth.r.andersson@ericsson.com::7a42cd6b-c489-4b75-9fae-7ec40be36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79"/>
    <w:rsid w:val="000047EB"/>
    <w:rsid w:val="00005763"/>
    <w:rsid w:val="00011CE1"/>
    <w:rsid w:val="00012671"/>
    <w:rsid w:val="00015620"/>
    <w:rsid w:val="000209E0"/>
    <w:rsid w:val="00025DE4"/>
    <w:rsid w:val="000308A3"/>
    <w:rsid w:val="000326C6"/>
    <w:rsid w:val="00032750"/>
    <w:rsid w:val="000349D7"/>
    <w:rsid w:val="000357FD"/>
    <w:rsid w:val="000371A2"/>
    <w:rsid w:val="000407E0"/>
    <w:rsid w:val="0004543A"/>
    <w:rsid w:val="000458BC"/>
    <w:rsid w:val="00045C41"/>
    <w:rsid w:val="00045F6D"/>
    <w:rsid w:val="00046C03"/>
    <w:rsid w:val="00050476"/>
    <w:rsid w:val="00050910"/>
    <w:rsid w:val="00050B92"/>
    <w:rsid w:val="00053A47"/>
    <w:rsid w:val="00054729"/>
    <w:rsid w:val="00057816"/>
    <w:rsid w:val="00057A75"/>
    <w:rsid w:val="00065039"/>
    <w:rsid w:val="000651CA"/>
    <w:rsid w:val="00070397"/>
    <w:rsid w:val="00070859"/>
    <w:rsid w:val="0007282C"/>
    <w:rsid w:val="000759B2"/>
    <w:rsid w:val="0007614F"/>
    <w:rsid w:val="00077F24"/>
    <w:rsid w:val="00081313"/>
    <w:rsid w:val="00081398"/>
    <w:rsid w:val="0008317F"/>
    <w:rsid w:val="00084393"/>
    <w:rsid w:val="000865E1"/>
    <w:rsid w:val="00092AF4"/>
    <w:rsid w:val="00093A07"/>
    <w:rsid w:val="00094479"/>
    <w:rsid w:val="00094FB9"/>
    <w:rsid w:val="000962AC"/>
    <w:rsid w:val="000A01D4"/>
    <w:rsid w:val="000A2DF5"/>
    <w:rsid w:val="000A4F91"/>
    <w:rsid w:val="000A767D"/>
    <w:rsid w:val="000B0C0F"/>
    <w:rsid w:val="000B1014"/>
    <w:rsid w:val="000B1C6B"/>
    <w:rsid w:val="000B1E07"/>
    <w:rsid w:val="000B4142"/>
    <w:rsid w:val="000B4FF9"/>
    <w:rsid w:val="000C09AC"/>
    <w:rsid w:val="000C228D"/>
    <w:rsid w:val="000C2BAA"/>
    <w:rsid w:val="000C5F4C"/>
    <w:rsid w:val="000D1345"/>
    <w:rsid w:val="000D5C96"/>
    <w:rsid w:val="000E00F3"/>
    <w:rsid w:val="000E1215"/>
    <w:rsid w:val="000E1410"/>
    <w:rsid w:val="000E5BC4"/>
    <w:rsid w:val="000F158C"/>
    <w:rsid w:val="000F4273"/>
    <w:rsid w:val="000F48CE"/>
    <w:rsid w:val="000F5811"/>
    <w:rsid w:val="00102F3D"/>
    <w:rsid w:val="00102FFE"/>
    <w:rsid w:val="001033A6"/>
    <w:rsid w:val="00105C38"/>
    <w:rsid w:val="00106DB4"/>
    <w:rsid w:val="00111243"/>
    <w:rsid w:val="001113EF"/>
    <w:rsid w:val="00116BC2"/>
    <w:rsid w:val="00124E38"/>
    <w:rsid w:val="0012580B"/>
    <w:rsid w:val="00131F90"/>
    <w:rsid w:val="0013458C"/>
    <w:rsid w:val="00134761"/>
    <w:rsid w:val="00134A61"/>
    <w:rsid w:val="0013526E"/>
    <w:rsid w:val="00135DDB"/>
    <w:rsid w:val="0014007A"/>
    <w:rsid w:val="00146152"/>
    <w:rsid w:val="001517A2"/>
    <w:rsid w:val="001530EB"/>
    <w:rsid w:val="00155526"/>
    <w:rsid w:val="00167B40"/>
    <w:rsid w:val="00171371"/>
    <w:rsid w:val="001749D5"/>
    <w:rsid w:val="00175A24"/>
    <w:rsid w:val="00181C54"/>
    <w:rsid w:val="001820FE"/>
    <w:rsid w:val="00183E67"/>
    <w:rsid w:val="00187E58"/>
    <w:rsid w:val="001911B6"/>
    <w:rsid w:val="001913D2"/>
    <w:rsid w:val="00191A50"/>
    <w:rsid w:val="00193F4D"/>
    <w:rsid w:val="00197E7E"/>
    <w:rsid w:val="001A1835"/>
    <w:rsid w:val="001A297E"/>
    <w:rsid w:val="001A368E"/>
    <w:rsid w:val="001A5875"/>
    <w:rsid w:val="001A7329"/>
    <w:rsid w:val="001A792F"/>
    <w:rsid w:val="001B4E28"/>
    <w:rsid w:val="001B7C54"/>
    <w:rsid w:val="001C2EED"/>
    <w:rsid w:val="001C3525"/>
    <w:rsid w:val="001C3AFB"/>
    <w:rsid w:val="001C63CB"/>
    <w:rsid w:val="001D07F0"/>
    <w:rsid w:val="001D16C2"/>
    <w:rsid w:val="001D1BD2"/>
    <w:rsid w:val="001E0248"/>
    <w:rsid w:val="001E02BE"/>
    <w:rsid w:val="001E3B37"/>
    <w:rsid w:val="001F094C"/>
    <w:rsid w:val="001F2594"/>
    <w:rsid w:val="001F4341"/>
    <w:rsid w:val="001F4825"/>
    <w:rsid w:val="001F6A5E"/>
    <w:rsid w:val="001F6BEF"/>
    <w:rsid w:val="002055A6"/>
    <w:rsid w:val="00206460"/>
    <w:rsid w:val="002069B4"/>
    <w:rsid w:val="00215182"/>
    <w:rsid w:val="00215DFC"/>
    <w:rsid w:val="002212DF"/>
    <w:rsid w:val="00222B81"/>
    <w:rsid w:val="00222CD4"/>
    <w:rsid w:val="002237DF"/>
    <w:rsid w:val="002242F3"/>
    <w:rsid w:val="00225016"/>
    <w:rsid w:val="002253CA"/>
    <w:rsid w:val="002264A6"/>
    <w:rsid w:val="00227BA7"/>
    <w:rsid w:val="0023011C"/>
    <w:rsid w:val="0023224B"/>
    <w:rsid w:val="0023231D"/>
    <w:rsid w:val="002328A8"/>
    <w:rsid w:val="00235F52"/>
    <w:rsid w:val="002375C1"/>
    <w:rsid w:val="002377D4"/>
    <w:rsid w:val="00241B93"/>
    <w:rsid w:val="0024316D"/>
    <w:rsid w:val="00247E1E"/>
    <w:rsid w:val="002529F9"/>
    <w:rsid w:val="00254F9C"/>
    <w:rsid w:val="00255130"/>
    <w:rsid w:val="00256A9D"/>
    <w:rsid w:val="00263213"/>
    <w:rsid w:val="00263398"/>
    <w:rsid w:val="00263B99"/>
    <w:rsid w:val="002647D8"/>
    <w:rsid w:val="002653F3"/>
    <w:rsid w:val="00266B64"/>
    <w:rsid w:val="00266F06"/>
    <w:rsid w:val="0027099D"/>
    <w:rsid w:val="00275BCF"/>
    <w:rsid w:val="00280613"/>
    <w:rsid w:val="00281F02"/>
    <w:rsid w:val="002820B1"/>
    <w:rsid w:val="00282307"/>
    <w:rsid w:val="00291E36"/>
    <w:rsid w:val="00292257"/>
    <w:rsid w:val="0029354C"/>
    <w:rsid w:val="002947F9"/>
    <w:rsid w:val="00297E48"/>
    <w:rsid w:val="002A0AE3"/>
    <w:rsid w:val="002A4205"/>
    <w:rsid w:val="002A54E0"/>
    <w:rsid w:val="002A6329"/>
    <w:rsid w:val="002B047E"/>
    <w:rsid w:val="002B1595"/>
    <w:rsid w:val="002B191D"/>
    <w:rsid w:val="002B242D"/>
    <w:rsid w:val="002B2E83"/>
    <w:rsid w:val="002B3EE3"/>
    <w:rsid w:val="002C090F"/>
    <w:rsid w:val="002C0EC9"/>
    <w:rsid w:val="002C0EDA"/>
    <w:rsid w:val="002C44C2"/>
    <w:rsid w:val="002D0987"/>
    <w:rsid w:val="002D0AF6"/>
    <w:rsid w:val="002D2C22"/>
    <w:rsid w:val="002E3E5D"/>
    <w:rsid w:val="002E5B5E"/>
    <w:rsid w:val="002F164D"/>
    <w:rsid w:val="002F605C"/>
    <w:rsid w:val="002F6E8D"/>
    <w:rsid w:val="003021BC"/>
    <w:rsid w:val="003025A0"/>
    <w:rsid w:val="00303213"/>
    <w:rsid w:val="00304550"/>
    <w:rsid w:val="00304814"/>
    <w:rsid w:val="00306206"/>
    <w:rsid w:val="003069C3"/>
    <w:rsid w:val="00312A65"/>
    <w:rsid w:val="00313879"/>
    <w:rsid w:val="00313E79"/>
    <w:rsid w:val="00317D85"/>
    <w:rsid w:val="00320A97"/>
    <w:rsid w:val="00325181"/>
    <w:rsid w:val="00327C56"/>
    <w:rsid w:val="003315A1"/>
    <w:rsid w:val="003341A4"/>
    <w:rsid w:val="003351F9"/>
    <w:rsid w:val="003373EC"/>
    <w:rsid w:val="00340772"/>
    <w:rsid w:val="00342FF4"/>
    <w:rsid w:val="003443AD"/>
    <w:rsid w:val="00344AF5"/>
    <w:rsid w:val="00344E5A"/>
    <w:rsid w:val="00346148"/>
    <w:rsid w:val="00347EA1"/>
    <w:rsid w:val="0035051D"/>
    <w:rsid w:val="00354174"/>
    <w:rsid w:val="0035646B"/>
    <w:rsid w:val="00360512"/>
    <w:rsid w:val="00362840"/>
    <w:rsid w:val="00364C84"/>
    <w:rsid w:val="003669EA"/>
    <w:rsid w:val="003706CC"/>
    <w:rsid w:val="00372DE0"/>
    <w:rsid w:val="0037456C"/>
    <w:rsid w:val="00377710"/>
    <w:rsid w:val="00382B6F"/>
    <w:rsid w:val="00397225"/>
    <w:rsid w:val="003A23E5"/>
    <w:rsid w:val="003A25F5"/>
    <w:rsid w:val="003A2D8E"/>
    <w:rsid w:val="003A3717"/>
    <w:rsid w:val="003A7CE6"/>
    <w:rsid w:val="003B255E"/>
    <w:rsid w:val="003B3B4F"/>
    <w:rsid w:val="003C1681"/>
    <w:rsid w:val="003C19AE"/>
    <w:rsid w:val="003C20E4"/>
    <w:rsid w:val="003C4685"/>
    <w:rsid w:val="003C773D"/>
    <w:rsid w:val="003D04E7"/>
    <w:rsid w:val="003D6342"/>
    <w:rsid w:val="003D7483"/>
    <w:rsid w:val="003D796E"/>
    <w:rsid w:val="003E27E8"/>
    <w:rsid w:val="003E4B87"/>
    <w:rsid w:val="003E6F5B"/>
    <w:rsid w:val="003E6F90"/>
    <w:rsid w:val="003E73ED"/>
    <w:rsid w:val="003F026C"/>
    <w:rsid w:val="003F5D0F"/>
    <w:rsid w:val="0040184A"/>
    <w:rsid w:val="004039CA"/>
    <w:rsid w:val="00405C66"/>
    <w:rsid w:val="00414101"/>
    <w:rsid w:val="004219CF"/>
    <w:rsid w:val="004234F0"/>
    <w:rsid w:val="004236E7"/>
    <w:rsid w:val="004249B3"/>
    <w:rsid w:val="00424C85"/>
    <w:rsid w:val="00425A3D"/>
    <w:rsid w:val="00427B54"/>
    <w:rsid w:val="00427EEC"/>
    <w:rsid w:val="00431041"/>
    <w:rsid w:val="00431B5E"/>
    <w:rsid w:val="0043213F"/>
    <w:rsid w:val="004334A7"/>
    <w:rsid w:val="00433DDB"/>
    <w:rsid w:val="00435A29"/>
    <w:rsid w:val="00437619"/>
    <w:rsid w:val="004419A5"/>
    <w:rsid w:val="0045264E"/>
    <w:rsid w:val="00452E36"/>
    <w:rsid w:val="00454CEA"/>
    <w:rsid w:val="004568A9"/>
    <w:rsid w:val="00465A1E"/>
    <w:rsid w:val="0047443B"/>
    <w:rsid w:val="00484486"/>
    <w:rsid w:val="00484526"/>
    <w:rsid w:val="004865C2"/>
    <w:rsid w:val="0049026E"/>
    <w:rsid w:val="004913DB"/>
    <w:rsid w:val="004915A8"/>
    <w:rsid w:val="0049445A"/>
    <w:rsid w:val="004957D9"/>
    <w:rsid w:val="00495F7A"/>
    <w:rsid w:val="004A2A63"/>
    <w:rsid w:val="004A7A8F"/>
    <w:rsid w:val="004B210C"/>
    <w:rsid w:val="004B4149"/>
    <w:rsid w:val="004B6170"/>
    <w:rsid w:val="004B762A"/>
    <w:rsid w:val="004B78CA"/>
    <w:rsid w:val="004C2908"/>
    <w:rsid w:val="004C311B"/>
    <w:rsid w:val="004C4418"/>
    <w:rsid w:val="004D405F"/>
    <w:rsid w:val="004D4E02"/>
    <w:rsid w:val="004E4F4F"/>
    <w:rsid w:val="004E6789"/>
    <w:rsid w:val="004F1CD9"/>
    <w:rsid w:val="004F235F"/>
    <w:rsid w:val="004F61E3"/>
    <w:rsid w:val="0050076C"/>
    <w:rsid w:val="00502168"/>
    <w:rsid w:val="00502E10"/>
    <w:rsid w:val="0050354E"/>
    <w:rsid w:val="00504084"/>
    <w:rsid w:val="00506034"/>
    <w:rsid w:val="0050611C"/>
    <w:rsid w:val="0051015C"/>
    <w:rsid w:val="005102F0"/>
    <w:rsid w:val="0051174A"/>
    <w:rsid w:val="00511B3C"/>
    <w:rsid w:val="00515B79"/>
    <w:rsid w:val="00516CF1"/>
    <w:rsid w:val="00517858"/>
    <w:rsid w:val="00522AF6"/>
    <w:rsid w:val="0052355D"/>
    <w:rsid w:val="00530121"/>
    <w:rsid w:val="00531A30"/>
    <w:rsid w:val="00531AE9"/>
    <w:rsid w:val="00536188"/>
    <w:rsid w:val="0054029F"/>
    <w:rsid w:val="005409C9"/>
    <w:rsid w:val="00541F75"/>
    <w:rsid w:val="00542ED0"/>
    <w:rsid w:val="005457F0"/>
    <w:rsid w:val="00550A66"/>
    <w:rsid w:val="00553EDC"/>
    <w:rsid w:val="00561222"/>
    <w:rsid w:val="005630E1"/>
    <w:rsid w:val="00567EC7"/>
    <w:rsid w:val="00570013"/>
    <w:rsid w:val="005753EC"/>
    <w:rsid w:val="005801A2"/>
    <w:rsid w:val="00582D34"/>
    <w:rsid w:val="0058464A"/>
    <w:rsid w:val="00587B81"/>
    <w:rsid w:val="00591FC3"/>
    <w:rsid w:val="0059240C"/>
    <w:rsid w:val="00594082"/>
    <w:rsid w:val="00594E63"/>
    <w:rsid w:val="005952A5"/>
    <w:rsid w:val="005960B4"/>
    <w:rsid w:val="00596671"/>
    <w:rsid w:val="005A11BB"/>
    <w:rsid w:val="005A1726"/>
    <w:rsid w:val="005A1C25"/>
    <w:rsid w:val="005A33A1"/>
    <w:rsid w:val="005A3E7B"/>
    <w:rsid w:val="005A7BED"/>
    <w:rsid w:val="005B217D"/>
    <w:rsid w:val="005B272F"/>
    <w:rsid w:val="005B6594"/>
    <w:rsid w:val="005C1C70"/>
    <w:rsid w:val="005C1E21"/>
    <w:rsid w:val="005C2D59"/>
    <w:rsid w:val="005C385F"/>
    <w:rsid w:val="005C7C26"/>
    <w:rsid w:val="005D76EB"/>
    <w:rsid w:val="005E1AC6"/>
    <w:rsid w:val="005E3409"/>
    <w:rsid w:val="005E3F07"/>
    <w:rsid w:val="005E3F2B"/>
    <w:rsid w:val="005E414E"/>
    <w:rsid w:val="005F049E"/>
    <w:rsid w:val="005F16E1"/>
    <w:rsid w:val="005F3207"/>
    <w:rsid w:val="005F6F1B"/>
    <w:rsid w:val="00601011"/>
    <w:rsid w:val="00611D2F"/>
    <w:rsid w:val="00612B17"/>
    <w:rsid w:val="00615995"/>
    <w:rsid w:val="00615FDC"/>
    <w:rsid w:val="00616155"/>
    <w:rsid w:val="0062278A"/>
    <w:rsid w:val="00624B33"/>
    <w:rsid w:val="00624DF7"/>
    <w:rsid w:val="0062579D"/>
    <w:rsid w:val="0063041A"/>
    <w:rsid w:val="00630613"/>
    <w:rsid w:val="00630AA2"/>
    <w:rsid w:val="00631D8B"/>
    <w:rsid w:val="006325E0"/>
    <w:rsid w:val="006413AA"/>
    <w:rsid w:val="006415A9"/>
    <w:rsid w:val="0064368B"/>
    <w:rsid w:val="00646707"/>
    <w:rsid w:val="00655E0F"/>
    <w:rsid w:val="0065675D"/>
    <w:rsid w:val="00657F7E"/>
    <w:rsid w:val="00662E58"/>
    <w:rsid w:val="00663695"/>
    <w:rsid w:val="006637F2"/>
    <w:rsid w:val="006642A5"/>
    <w:rsid w:val="0066491E"/>
    <w:rsid w:val="00664DCF"/>
    <w:rsid w:val="0066684D"/>
    <w:rsid w:val="00670C99"/>
    <w:rsid w:val="00672A97"/>
    <w:rsid w:val="006802D8"/>
    <w:rsid w:val="00686B37"/>
    <w:rsid w:val="00690439"/>
    <w:rsid w:val="006912C5"/>
    <w:rsid w:val="00694A93"/>
    <w:rsid w:val="006950AA"/>
    <w:rsid w:val="00696CA2"/>
    <w:rsid w:val="006970CB"/>
    <w:rsid w:val="0069797E"/>
    <w:rsid w:val="006A0E5C"/>
    <w:rsid w:val="006A48E6"/>
    <w:rsid w:val="006A71CA"/>
    <w:rsid w:val="006B308E"/>
    <w:rsid w:val="006B321C"/>
    <w:rsid w:val="006B4B9B"/>
    <w:rsid w:val="006B578F"/>
    <w:rsid w:val="006B7A11"/>
    <w:rsid w:val="006C1380"/>
    <w:rsid w:val="006C50FE"/>
    <w:rsid w:val="006C5D39"/>
    <w:rsid w:val="006C74AE"/>
    <w:rsid w:val="006D127C"/>
    <w:rsid w:val="006D6779"/>
    <w:rsid w:val="006D6D9B"/>
    <w:rsid w:val="006E183A"/>
    <w:rsid w:val="006E2810"/>
    <w:rsid w:val="006E5417"/>
    <w:rsid w:val="006F0794"/>
    <w:rsid w:val="006F2822"/>
    <w:rsid w:val="006F62E5"/>
    <w:rsid w:val="006F6E01"/>
    <w:rsid w:val="006F7416"/>
    <w:rsid w:val="006F7528"/>
    <w:rsid w:val="007023DE"/>
    <w:rsid w:val="00712F60"/>
    <w:rsid w:val="00714223"/>
    <w:rsid w:val="00720E3B"/>
    <w:rsid w:val="00723368"/>
    <w:rsid w:val="00723EB3"/>
    <w:rsid w:val="00724F8A"/>
    <w:rsid w:val="00725421"/>
    <w:rsid w:val="0072637B"/>
    <w:rsid w:val="00734445"/>
    <w:rsid w:val="00735925"/>
    <w:rsid w:val="007375DB"/>
    <w:rsid w:val="0074393F"/>
    <w:rsid w:val="00744342"/>
    <w:rsid w:val="00745F6B"/>
    <w:rsid w:val="007477F7"/>
    <w:rsid w:val="007515E8"/>
    <w:rsid w:val="0075175B"/>
    <w:rsid w:val="007534DB"/>
    <w:rsid w:val="00753C40"/>
    <w:rsid w:val="0075585E"/>
    <w:rsid w:val="0076497A"/>
    <w:rsid w:val="00764F73"/>
    <w:rsid w:val="007652B8"/>
    <w:rsid w:val="00766B2E"/>
    <w:rsid w:val="007702D6"/>
    <w:rsid w:val="00770571"/>
    <w:rsid w:val="00770CB4"/>
    <w:rsid w:val="00771A10"/>
    <w:rsid w:val="0077424F"/>
    <w:rsid w:val="007768FF"/>
    <w:rsid w:val="00777D8E"/>
    <w:rsid w:val="007824D3"/>
    <w:rsid w:val="007826FC"/>
    <w:rsid w:val="0079555A"/>
    <w:rsid w:val="00796EE3"/>
    <w:rsid w:val="00796FDE"/>
    <w:rsid w:val="007A0D4E"/>
    <w:rsid w:val="007A1273"/>
    <w:rsid w:val="007A4B82"/>
    <w:rsid w:val="007A6EA8"/>
    <w:rsid w:val="007A72F8"/>
    <w:rsid w:val="007A7D29"/>
    <w:rsid w:val="007B2302"/>
    <w:rsid w:val="007B4AB8"/>
    <w:rsid w:val="007B7122"/>
    <w:rsid w:val="007C053B"/>
    <w:rsid w:val="007C081C"/>
    <w:rsid w:val="007D10D8"/>
    <w:rsid w:val="007D1181"/>
    <w:rsid w:val="007D11CC"/>
    <w:rsid w:val="007D26E5"/>
    <w:rsid w:val="007D6A2F"/>
    <w:rsid w:val="007E01A3"/>
    <w:rsid w:val="007E4B25"/>
    <w:rsid w:val="007F081B"/>
    <w:rsid w:val="007F0B79"/>
    <w:rsid w:val="007F1F8B"/>
    <w:rsid w:val="007F3214"/>
    <w:rsid w:val="007F48C3"/>
    <w:rsid w:val="007F6205"/>
    <w:rsid w:val="007F67A1"/>
    <w:rsid w:val="0080026B"/>
    <w:rsid w:val="008002C0"/>
    <w:rsid w:val="00801A7B"/>
    <w:rsid w:val="00802077"/>
    <w:rsid w:val="00810EFC"/>
    <w:rsid w:val="00811C05"/>
    <w:rsid w:val="00817B7C"/>
    <w:rsid w:val="008206C8"/>
    <w:rsid w:val="00822BB9"/>
    <w:rsid w:val="00823338"/>
    <w:rsid w:val="00825D98"/>
    <w:rsid w:val="008269E4"/>
    <w:rsid w:val="008311F0"/>
    <w:rsid w:val="00834372"/>
    <w:rsid w:val="008373C9"/>
    <w:rsid w:val="00844A96"/>
    <w:rsid w:val="008500F3"/>
    <w:rsid w:val="008509CB"/>
    <w:rsid w:val="00851683"/>
    <w:rsid w:val="00852677"/>
    <w:rsid w:val="00852999"/>
    <w:rsid w:val="00852C72"/>
    <w:rsid w:val="00853CB4"/>
    <w:rsid w:val="008600D8"/>
    <w:rsid w:val="0086297F"/>
    <w:rsid w:val="00863051"/>
    <w:rsid w:val="008630F0"/>
    <w:rsid w:val="0086387C"/>
    <w:rsid w:val="00864F50"/>
    <w:rsid w:val="00866232"/>
    <w:rsid w:val="00866EF0"/>
    <w:rsid w:val="0087343B"/>
    <w:rsid w:val="00874A6C"/>
    <w:rsid w:val="00876C65"/>
    <w:rsid w:val="008800BB"/>
    <w:rsid w:val="00881622"/>
    <w:rsid w:val="00882E7B"/>
    <w:rsid w:val="00882F72"/>
    <w:rsid w:val="00893DC4"/>
    <w:rsid w:val="0089650A"/>
    <w:rsid w:val="00897050"/>
    <w:rsid w:val="00897618"/>
    <w:rsid w:val="008A0864"/>
    <w:rsid w:val="008A0F22"/>
    <w:rsid w:val="008A147E"/>
    <w:rsid w:val="008A2E5C"/>
    <w:rsid w:val="008A4B4C"/>
    <w:rsid w:val="008A4D25"/>
    <w:rsid w:val="008B21E9"/>
    <w:rsid w:val="008B296D"/>
    <w:rsid w:val="008C134B"/>
    <w:rsid w:val="008C239F"/>
    <w:rsid w:val="008C6EB1"/>
    <w:rsid w:val="008D74C2"/>
    <w:rsid w:val="008D7595"/>
    <w:rsid w:val="008E480C"/>
    <w:rsid w:val="008F1922"/>
    <w:rsid w:val="008F252B"/>
    <w:rsid w:val="008F2A45"/>
    <w:rsid w:val="008F4DA3"/>
    <w:rsid w:val="009002DE"/>
    <w:rsid w:val="00907757"/>
    <w:rsid w:val="00914F81"/>
    <w:rsid w:val="009212B0"/>
    <w:rsid w:val="00921FA1"/>
    <w:rsid w:val="009234A5"/>
    <w:rsid w:val="00925CE2"/>
    <w:rsid w:val="00927871"/>
    <w:rsid w:val="009303AF"/>
    <w:rsid w:val="00933453"/>
    <w:rsid w:val="009336F7"/>
    <w:rsid w:val="0093636C"/>
    <w:rsid w:val="009374A7"/>
    <w:rsid w:val="00937A5C"/>
    <w:rsid w:val="00937F03"/>
    <w:rsid w:val="0094608D"/>
    <w:rsid w:val="00953B8E"/>
    <w:rsid w:val="00955F6D"/>
    <w:rsid w:val="009609E4"/>
    <w:rsid w:val="00961397"/>
    <w:rsid w:val="00967EB4"/>
    <w:rsid w:val="00973E6A"/>
    <w:rsid w:val="00977C16"/>
    <w:rsid w:val="0098049F"/>
    <w:rsid w:val="00982680"/>
    <w:rsid w:val="0098551D"/>
    <w:rsid w:val="00985DCB"/>
    <w:rsid w:val="0098749C"/>
    <w:rsid w:val="0099284D"/>
    <w:rsid w:val="00993777"/>
    <w:rsid w:val="00994920"/>
    <w:rsid w:val="0099518F"/>
    <w:rsid w:val="009A276D"/>
    <w:rsid w:val="009A31B6"/>
    <w:rsid w:val="009A523D"/>
    <w:rsid w:val="009B02A1"/>
    <w:rsid w:val="009B1258"/>
    <w:rsid w:val="009B3361"/>
    <w:rsid w:val="009B4CA3"/>
    <w:rsid w:val="009B7F3F"/>
    <w:rsid w:val="009C4F16"/>
    <w:rsid w:val="009D249A"/>
    <w:rsid w:val="009D7CE6"/>
    <w:rsid w:val="009E114E"/>
    <w:rsid w:val="009E1344"/>
    <w:rsid w:val="009E448E"/>
    <w:rsid w:val="009F062F"/>
    <w:rsid w:val="009F1534"/>
    <w:rsid w:val="009F496B"/>
    <w:rsid w:val="009F5281"/>
    <w:rsid w:val="009F68AD"/>
    <w:rsid w:val="009F730F"/>
    <w:rsid w:val="00A01439"/>
    <w:rsid w:val="00A02E61"/>
    <w:rsid w:val="00A04293"/>
    <w:rsid w:val="00A05698"/>
    <w:rsid w:val="00A05C01"/>
    <w:rsid w:val="00A05CFF"/>
    <w:rsid w:val="00A1211F"/>
    <w:rsid w:val="00A13048"/>
    <w:rsid w:val="00A137A4"/>
    <w:rsid w:val="00A177FF"/>
    <w:rsid w:val="00A248F5"/>
    <w:rsid w:val="00A41892"/>
    <w:rsid w:val="00A46843"/>
    <w:rsid w:val="00A47E39"/>
    <w:rsid w:val="00A50A55"/>
    <w:rsid w:val="00A53397"/>
    <w:rsid w:val="00A56B97"/>
    <w:rsid w:val="00A5754C"/>
    <w:rsid w:val="00A6093D"/>
    <w:rsid w:val="00A64E5C"/>
    <w:rsid w:val="00A655BE"/>
    <w:rsid w:val="00A703CE"/>
    <w:rsid w:val="00A71E70"/>
    <w:rsid w:val="00A72017"/>
    <w:rsid w:val="00A7325F"/>
    <w:rsid w:val="00A73651"/>
    <w:rsid w:val="00A759B7"/>
    <w:rsid w:val="00A75D08"/>
    <w:rsid w:val="00A767DC"/>
    <w:rsid w:val="00A76A6D"/>
    <w:rsid w:val="00A775BC"/>
    <w:rsid w:val="00A77CA8"/>
    <w:rsid w:val="00A80A07"/>
    <w:rsid w:val="00A83253"/>
    <w:rsid w:val="00A8506F"/>
    <w:rsid w:val="00A91238"/>
    <w:rsid w:val="00AA2161"/>
    <w:rsid w:val="00AA239D"/>
    <w:rsid w:val="00AA261E"/>
    <w:rsid w:val="00AA2C9C"/>
    <w:rsid w:val="00AA62DE"/>
    <w:rsid w:val="00AA6E84"/>
    <w:rsid w:val="00AB1A1C"/>
    <w:rsid w:val="00AB1A66"/>
    <w:rsid w:val="00AB4721"/>
    <w:rsid w:val="00AB5903"/>
    <w:rsid w:val="00AB62F2"/>
    <w:rsid w:val="00AB6E98"/>
    <w:rsid w:val="00AB7405"/>
    <w:rsid w:val="00AB7C60"/>
    <w:rsid w:val="00AC071C"/>
    <w:rsid w:val="00AC28EB"/>
    <w:rsid w:val="00AC5DB9"/>
    <w:rsid w:val="00AD05A8"/>
    <w:rsid w:val="00AD7DC9"/>
    <w:rsid w:val="00AE341B"/>
    <w:rsid w:val="00AE3BD2"/>
    <w:rsid w:val="00AF51C5"/>
    <w:rsid w:val="00B01905"/>
    <w:rsid w:val="00B0284D"/>
    <w:rsid w:val="00B07659"/>
    <w:rsid w:val="00B07CA7"/>
    <w:rsid w:val="00B10A2B"/>
    <w:rsid w:val="00B11844"/>
    <w:rsid w:val="00B1279A"/>
    <w:rsid w:val="00B20530"/>
    <w:rsid w:val="00B22CD0"/>
    <w:rsid w:val="00B3640F"/>
    <w:rsid w:val="00B404E4"/>
    <w:rsid w:val="00B4194A"/>
    <w:rsid w:val="00B437C4"/>
    <w:rsid w:val="00B437E8"/>
    <w:rsid w:val="00B43E3C"/>
    <w:rsid w:val="00B4740D"/>
    <w:rsid w:val="00B50ADE"/>
    <w:rsid w:val="00B51F2C"/>
    <w:rsid w:val="00B5222E"/>
    <w:rsid w:val="00B5263F"/>
    <w:rsid w:val="00B53179"/>
    <w:rsid w:val="00B532EA"/>
    <w:rsid w:val="00B57A23"/>
    <w:rsid w:val="00B600CD"/>
    <w:rsid w:val="00B61C96"/>
    <w:rsid w:val="00B73A2A"/>
    <w:rsid w:val="00B73C93"/>
    <w:rsid w:val="00B75A51"/>
    <w:rsid w:val="00B772EB"/>
    <w:rsid w:val="00B81CBF"/>
    <w:rsid w:val="00B827C6"/>
    <w:rsid w:val="00B851FD"/>
    <w:rsid w:val="00B93327"/>
    <w:rsid w:val="00B94B06"/>
    <w:rsid w:val="00B94C28"/>
    <w:rsid w:val="00B95306"/>
    <w:rsid w:val="00B9631C"/>
    <w:rsid w:val="00B969E8"/>
    <w:rsid w:val="00B9782F"/>
    <w:rsid w:val="00BA0C34"/>
    <w:rsid w:val="00BA1981"/>
    <w:rsid w:val="00BA205B"/>
    <w:rsid w:val="00BA351D"/>
    <w:rsid w:val="00BA46D0"/>
    <w:rsid w:val="00BA59E0"/>
    <w:rsid w:val="00BA76E5"/>
    <w:rsid w:val="00BB3E27"/>
    <w:rsid w:val="00BC0E0D"/>
    <w:rsid w:val="00BC10BA"/>
    <w:rsid w:val="00BC2EE0"/>
    <w:rsid w:val="00BC5AFD"/>
    <w:rsid w:val="00BC701A"/>
    <w:rsid w:val="00BD20FA"/>
    <w:rsid w:val="00BD42C2"/>
    <w:rsid w:val="00BD69DA"/>
    <w:rsid w:val="00BE282D"/>
    <w:rsid w:val="00BE630C"/>
    <w:rsid w:val="00BF34EC"/>
    <w:rsid w:val="00BF37CA"/>
    <w:rsid w:val="00BF6B40"/>
    <w:rsid w:val="00BF76B5"/>
    <w:rsid w:val="00C00DDE"/>
    <w:rsid w:val="00C04F43"/>
    <w:rsid w:val="00C05271"/>
    <w:rsid w:val="00C052EC"/>
    <w:rsid w:val="00C0609D"/>
    <w:rsid w:val="00C115AB"/>
    <w:rsid w:val="00C11B54"/>
    <w:rsid w:val="00C26CCB"/>
    <w:rsid w:val="00C30249"/>
    <w:rsid w:val="00C30530"/>
    <w:rsid w:val="00C324CC"/>
    <w:rsid w:val="00C346EF"/>
    <w:rsid w:val="00C347B5"/>
    <w:rsid w:val="00C35E3D"/>
    <w:rsid w:val="00C35F74"/>
    <w:rsid w:val="00C3723B"/>
    <w:rsid w:val="00C42466"/>
    <w:rsid w:val="00C436F2"/>
    <w:rsid w:val="00C504BD"/>
    <w:rsid w:val="00C57160"/>
    <w:rsid w:val="00C606C9"/>
    <w:rsid w:val="00C61CD1"/>
    <w:rsid w:val="00C622E3"/>
    <w:rsid w:val="00C66F2E"/>
    <w:rsid w:val="00C80288"/>
    <w:rsid w:val="00C836F0"/>
    <w:rsid w:val="00C84003"/>
    <w:rsid w:val="00C90650"/>
    <w:rsid w:val="00C91ED6"/>
    <w:rsid w:val="00C92E77"/>
    <w:rsid w:val="00C92E9E"/>
    <w:rsid w:val="00C93D3F"/>
    <w:rsid w:val="00C96E95"/>
    <w:rsid w:val="00C97D78"/>
    <w:rsid w:val="00CA01A2"/>
    <w:rsid w:val="00CA51E3"/>
    <w:rsid w:val="00CC0BDD"/>
    <w:rsid w:val="00CC2A66"/>
    <w:rsid w:val="00CC2AAE"/>
    <w:rsid w:val="00CC3CCA"/>
    <w:rsid w:val="00CC5A42"/>
    <w:rsid w:val="00CD0EAB"/>
    <w:rsid w:val="00CD6559"/>
    <w:rsid w:val="00CE0197"/>
    <w:rsid w:val="00CE5E02"/>
    <w:rsid w:val="00CF014A"/>
    <w:rsid w:val="00CF0CA0"/>
    <w:rsid w:val="00CF2A2E"/>
    <w:rsid w:val="00CF34A2"/>
    <w:rsid w:val="00CF34DB"/>
    <w:rsid w:val="00CF3917"/>
    <w:rsid w:val="00CF558F"/>
    <w:rsid w:val="00D010C0"/>
    <w:rsid w:val="00D033AA"/>
    <w:rsid w:val="00D057C7"/>
    <w:rsid w:val="00D066D7"/>
    <w:rsid w:val="00D06B8B"/>
    <w:rsid w:val="00D073E2"/>
    <w:rsid w:val="00D11993"/>
    <w:rsid w:val="00D12332"/>
    <w:rsid w:val="00D1360E"/>
    <w:rsid w:val="00D1555A"/>
    <w:rsid w:val="00D16B62"/>
    <w:rsid w:val="00D173DD"/>
    <w:rsid w:val="00D2093A"/>
    <w:rsid w:val="00D23D1C"/>
    <w:rsid w:val="00D23D9E"/>
    <w:rsid w:val="00D3559D"/>
    <w:rsid w:val="00D37D53"/>
    <w:rsid w:val="00D446EC"/>
    <w:rsid w:val="00D51BF0"/>
    <w:rsid w:val="00D51DE0"/>
    <w:rsid w:val="00D531DB"/>
    <w:rsid w:val="00D54E39"/>
    <w:rsid w:val="00D55942"/>
    <w:rsid w:val="00D61B3D"/>
    <w:rsid w:val="00D65A4B"/>
    <w:rsid w:val="00D660C1"/>
    <w:rsid w:val="00D740AE"/>
    <w:rsid w:val="00D74826"/>
    <w:rsid w:val="00D807BF"/>
    <w:rsid w:val="00D815E2"/>
    <w:rsid w:val="00D82FCC"/>
    <w:rsid w:val="00D84676"/>
    <w:rsid w:val="00D84E6D"/>
    <w:rsid w:val="00D850E8"/>
    <w:rsid w:val="00DA17FC"/>
    <w:rsid w:val="00DA2C90"/>
    <w:rsid w:val="00DA486A"/>
    <w:rsid w:val="00DA7887"/>
    <w:rsid w:val="00DB2ABD"/>
    <w:rsid w:val="00DB2C26"/>
    <w:rsid w:val="00DB3A15"/>
    <w:rsid w:val="00DB45C3"/>
    <w:rsid w:val="00DC11B3"/>
    <w:rsid w:val="00DC1D16"/>
    <w:rsid w:val="00DC1E02"/>
    <w:rsid w:val="00DC2AE5"/>
    <w:rsid w:val="00DD02F4"/>
    <w:rsid w:val="00DD065E"/>
    <w:rsid w:val="00DD2A2E"/>
    <w:rsid w:val="00DD4F29"/>
    <w:rsid w:val="00DD6622"/>
    <w:rsid w:val="00DE1C7C"/>
    <w:rsid w:val="00DE6B43"/>
    <w:rsid w:val="00DF227A"/>
    <w:rsid w:val="00DF2F33"/>
    <w:rsid w:val="00DF560D"/>
    <w:rsid w:val="00DF6AAF"/>
    <w:rsid w:val="00E015B2"/>
    <w:rsid w:val="00E0180C"/>
    <w:rsid w:val="00E01AC6"/>
    <w:rsid w:val="00E041C6"/>
    <w:rsid w:val="00E04DDE"/>
    <w:rsid w:val="00E11923"/>
    <w:rsid w:val="00E131BA"/>
    <w:rsid w:val="00E17294"/>
    <w:rsid w:val="00E207D8"/>
    <w:rsid w:val="00E262D4"/>
    <w:rsid w:val="00E34D2D"/>
    <w:rsid w:val="00E35C36"/>
    <w:rsid w:val="00E36250"/>
    <w:rsid w:val="00E36841"/>
    <w:rsid w:val="00E47059"/>
    <w:rsid w:val="00E47F2D"/>
    <w:rsid w:val="00E50FF1"/>
    <w:rsid w:val="00E514BC"/>
    <w:rsid w:val="00E5175F"/>
    <w:rsid w:val="00E51E48"/>
    <w:rsid w:val="00E53687"/>
    <w:rsid w:val="00E54511"/>
    <w:rsid w:val="00E60EDC"/>
    <w:rsid w:val="00E61B17"/>
    <w:rsid w:val="00E61DAC"/>
    <w:rsid w:val="00E626A7"/>
    <w:rsid w:val="00E64B12"/>
    <w:rsid w:val="00E659F2"/>
    <w:rsid w:val="00E72B80"/>
    <w:rsid w:val="00E75FE3"/>
    <w:rsid w:val="00E76970"/>
    <w:rsid w:val="00E80DEF"/>
    <w:rsid w:val="00E8649B"/>
    <w:rsid w:val="00E86C0D"/>
    <w:rsid w:val="00E86C4C"/>
    <w:rsid w:val="00E907A3"/>
    <w:rsid w:val="00E94067"/>
    <w:rsid w:val="00EA2A64"/>
    <w:rsid w:val="00EA2F29"/>
    <w:rsid w:val="00EA5AE0"/>
    <w:rsid w:val="00EB081C"/>
    <w:rsid w:val="00EB52DD"/>
    <w:rsid w:val="00EB56E1"/>
    <w:rsid w:val="00EB7AB1"/>
    <w:rsid w:val="00EC133D"/>
    <w:rsid w:val="00EC15C3"/>
    <w:rsid w:val="00EC32BD"/>
    <w:rsid w:val="00EC4BDE"/>
    <w:rsid w:val="00EC66E6"/>
    <w:rsid w:val="00EC6AF8"/>
    <w:rsid w:val="00ED1F89"/>
    <w:rsid w:val="00ED536F"/>
    <w:rsid w:val="00ED55EA"/>
    <w:rsid w:val="00EE0F70"/>
    <w:rsid w:val="00EE3ABA"/>
    <w:rsid w:val="00EE40A8"/>
    <w:rsid w:val="00EE493C"/>
    <w:rsid w:val="00EE540D"/>
    <w:rsid w:val="00EE719A"/>
    <w:rsid w:val="00EE7CD8"/>
    <w:rsid w:val="00EF14DE"/>
    <w:rsid w:val="00EF2F36"/>
    <w:rsid w:val="00EF37F6"/>
    <w:rsid w:val="00EF48CC"/>
    <w:rsid w:val="00F00801"/>
    <w:rsid w:val="00F0286B"/>
    <w:rsid w:val="00F07C5E"/>
    <w:rsid w:val="00F11702"/>
    <w:rsid w:val="00F17576"/>
    <w:rsid w:val="00F20B0E"/>
    <w:rsid w:val="00F22109"/>
    <w:rsid w:val="00F2488D"/>
    <w:rsid w:val="00F24C16"/>
    <w:rsid w:val="00F30964"/>
    <w:rsid w:val="00F42132"/>
    <w:rsid w:val="00F439AC"/>
    <w:rsid w:val="00F532FB"/>
    <w:rsid w:val="00F601A0"/>
    <w:rsid w:val="00F607EE"/>
    <w:rsid w:val="00F712E9"/>
    <w:rsid w:val="00F71677"/>
    <w:rsid w:val="00F73032"/>
    <w:rsid w:val="00F816A6"/>
    <w:rsid w:val="00F81F19"/>
    <w:rsid w:val="00F848FC"/>
    <w:rsid w:val="00F906F6"/>
    <w:rsid w:val="00F923AD"/>
    <w:rsid w:val="00F9282A"/>
    <w:rsid w:val="00F92D31"/>
    <w:rsid w:val="00F951B5"/>
    <w:rsid w:val="00F965FB"/>
    <w:rsid w:val="00F96BAD"/>
    <w:rsid w:val="00F971C8"/>
    <w:rsid w:val="00FA139D"/>
    <w:rsid w:val="00FA355F"/>
    <w:rsid w:val="00FA60F5"/>
    <w:rsid w:val="00FB0E84"/>
    <w:rsid w:val="00FC1025"/>
    <w:rsid w:val="00FC2405"/>
    <w:rsid w:val="00FC4D90"/>
    <w:rsid w:val="00FC5E6D"/>
    <w:rsid w:val="00FC630B"/>
    <w:rsid w:val="00FD01C2"/>
    <w:rsid w:val="00FD116E"/>
    <w:rsid w:val="00FD22E0"/>
    <w:rsid w:val="00FD2D52"/>
    <w:rsid w:val="00FD531E"/>
    <w:rsid w:val="00FE4A02"/>
    <w:rsid w:val="00FE595C"/>
    <w:rsid w:val="00FE6B58"/>
    <w:rsid w:val="00FF0CE3"/>
    <w:rsid w:val="00FF3072"/>
    <w:rsid w:val="00FF47BD"/>
    <w:rsid w:val="00FF561E"/>
    <w:rsid w:val="00FF7B2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CCD681D-E77A-4843-AA82-BE510F70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D1F89"/>
    <w:rPr>
      <w:color w:val="605E5C"/>
      <w:shd w:val="clear" w:color="auto" w:fill="E1DFDD"/>
    </w:rPr>
  </w:style>
  <w:style w:type="character" w:styleId="CommentReference">
    <w:name w:val="annotation reference"/>
    <w:basedOn w:val="DefaultParagraphFont"/>
    <w:rsid w:val="00D033AA"/>
    <w:rPr>
      <w:sz w:val="16"/>
      <w:szCs w:val="16"/>
    </w:rPr>
  </w:style>
  <w:style w:type="paragraph" w:styleId="CommentText">
    <w:name w:val="annotation text"/>
    <w:basedOn w:val="Normal"/>
    <w:link w:val="CommentTextChar"/>
    <w:rsid w:val="00D033AA"/>
    <w:rPr>
      <w:sz w:val="20"/>
    </w:rPr>
  </w:style>
  <w:style w:type="character" w:customStyle="1" w:styleId="CommentTextChar">
    <w:name w:val="Comment Text Char"/>
    <w:basedOn w:val="DefaultParagraphFont"/>
    <w:link w:val="CommentText"/>
    <w:rsid w:val="00D033AA"/>
  </w:style>
  <w:style w:type="paragraph" w:styleId="CommentSubject">
    <w:name w:val="annotation subject"/>
    <w:basedOn w:val="CommentText"/>
    <w:next w:val="CommentText"/>
    <w:link w:val="CommentSubjectChar"/>
    <w:semiHidden/>
    <w:unhideWhenUsed/>
    <w:rsid w:val="00D033AA"/>
    <w:rPr>
      <w:b/>
      <w:bCs/>
    </w:rPr>
  </w:style>
  <w:style w:type="character" w:customStyle="1" w:styleId="CommentSubjectChar">
    <w:name w:val="Comment Subject Char"/>
    <w:basedOn w:val="CommentTextChar"/>
    <w:link w:val="CommentSubject"/>
    <w:semiHidden/>
    <w:rsid w:val="00D033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977431">
      <w:bodyDiv w:val="1"/>
      <w:marLeft w:val="0"/>
      <w:marRight w:val="0"/>
      <w:marTop w:val="0"/>
      <w:marBottom w:val="0"/>
      <w:divBdr>
        <w:top w:val="none" w:sz="0" w:space="0" w:color="auto"/>
        <w:left w:val="none" w:sz="0" w:space="0" w:color="auto"/>
        <w:bottom w:val="none" w:sz="0" w:space="0" w:color="auto"/>
        <w:right w:val="none" w:sz="0" w:space="0" w:color="auto"/>
      </w:divBdr>
    </w:div>
    <w:div w:id="660163405">
      <w:bodyDiv w:val="1"/>
      <w:marLeft w:val="0"/>
      <w:marRight w:val="0"/>
      <w:marTop w:val="0"/>
      <w:marBottom w:val="0"/>
      <w:divBdr>
        <w:top w:val="none" w:sz="0" w:space="0" w:color="auto"/>
        <w:left w:val="none" w:sz="0" w:space="0" w:color="auto"/>
        <w:bottom w:val="none" w:sz="0" w:space="0" w:color="auto"/>
        <w:right w:val="none" w:sz="0" w:space="0" w:color="auto"/>
      </w:divBdr>
    </w:div>
    <w:div w:id="789663381">
      <w:bodyDiv w:val="1"/>
      <w:marLeft w:val="0"/>
      <w:marRight w:val="0"/>
      <w:marTop w:val="0"/>
      <w:marBottom w:val="0"/>
      <w:divBdr>
        <w:top w:val="none" w:sz="0" w:space="0" w:color="auto"/>
        <w:left w:val="none" w:sz="0" w:space="0" w:color="auto"/>
        <w:bottom w:val="none" w:sz="0" w:space="0" w:color="auto"/>
        <w:right w:val="none" w:sz="0" w:space="0" w:color="auto"/>
      </w:divBdr>
    </w:div>
    <w:div w:id="1168209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1.0" TargetMode="Externa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3</Pages>
  <Words>1116</Words>
  <Characters>6363</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131</cp:revision>
  <cp:lastPrinted>1900-01-01T08:00:00Z</cp:lastPrinted>
  <dcterms:created xsi:type="dcterms:W3CDTF">2023-12-07T20:04:00Z</dcterms:created>
  <dcterms:modified xsi:type="dcterms:W3CDTF">2024-01-19T15:51:00Z</dcterms:modified>
</cp:coreProperties>
</file>