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9F7CAB" w14:paraId="19C6E0BE" w14:textId="77777777">
        <w:tc>
          <w:tcPr>
            <w:tcW w:w="6300" w:type="dxa"/>
          </w:tcPr>
          <w:p w14:paraId="599699EF" w14:textId="77777777" w:rsidR="009F7CAB" w:rsidRDefault="00345E5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4B539631" wp14:editId="60B5A44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36A13640"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7728" behindDoc="0" locked="0" layoutInCell="1" allowOverlap="1" wp14:anchorId="336B0BE9" wp14:editId="78CC68C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val="de-DE" w:eastAsia="de-DE"/>
              </w:rPr>
              <w:drawing>
                <wp:anchor distT="0" distB="0" distL="114300" distR="114300" simplePos="0" relativeHeight="251658752" behindDoc="0" locked="0" layoutInCell="1" allowOverlap="1" wp14:anchorId="29CE2AFC" wp14:editId="3128799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019C43DD" w14:textId="77777777" w:rsidR="009F7CAB" w:rsidRDefault="00345E5B">
            <w:pPr>
              <w:tabs>
                <w:tab w:val="left" w:pos="7200"/>
              </w:tabs>
              <w:spacing w:before="0"/>
              <w:rPr>
                <w:b/>
                <w:szCs w:val="22"/>
                <w:lang w:val="en-CA"/>
              </w:rPr>
            </w:pPr>
            <w:r>
              <w:rPr>
                <w:b/>
                <w:szCs w:val="22"/>
                <w:lang w:val="en-CA"/>
              </w:rPr>
              <w:t>of ITU-T SG 16 WP 3 and ISO/IEC JTC 1/SC 29</w:t>
            </w:r>
          </w:p>
          <w:p w14:paraId="62E42730" w14:textId="77777777" w:rsidR="009F7CAB" w:rsidRDefault="00345E5B">
            <w:pPr>
              <w:tabs>
                <w:tab w:val="left" w:pos="7200"/>
              </w:tabs>
              <w:spacing w:before="0"/>
              <w:rPr>
                <w:b/>
                <w:szCs w:val="22"/>
                <w:lang w:val="en-CA"/>
              </w:rPr>
            </w:pPr>
            <w:r>
              <w:t>33rd Meeting</w:t>
            </w:r>
            <w:r>
              <w:rPr>
                <w:lang w:val="en-CA"/>
              </w:rPr>
              <w:t>, by teleconference, 17–26 January 2024</w:t>
            </w:r>
          </w:p>
        </w:tc>
        <w:tc>
          <w:tcPr>
            <w:tcW w:w="3060" w:type="dxa"/>
          </w:tcPr>
          <w:p w14:paraId="65C0353A" w14:textId="5B4B0FE5" w:rsidR="009F7CAB" w:rsidRDefault="00345E5B">
            <w:pPr>
              <w:tabs>
                <w:tab w:val="left" w:pos="7200"/>
              </w:tabs>
              <w:rPr>
                <w:u w:val="single"/>
                <w:lang w:val="en-CA"/>
              </w:rPr>
            </w:pPr>
            <w:r>
              <w:rPr>
                <w:lang w:val="en-CA"/>
              </w:rPr>
              <w:t>Document: JVET-AG</w:t>
            </w:r>
            <w:r w:rsidR="000B4077">
              <w:rPr>
                <w:lang w:val="en-CA"/>
              </w:rPr>
              <w:t>0122</w:t>
            </w:r>
            <w:r>
              <w:rPr>
                <w:lang w:val="en-CA"/>
              </w:rPr>
              <w:t>-v</w:t>
            </w:r>
            <w:ins w:id="0" w:author="Weijie Bao (WHU)" w:date="2024-01-12T16:11:00Z">
              <w:r w:rsidR="00BB696D">
                <w:rPr>
                  <w:lang w:val="en-CA"/>
                </w:rPr>
                <w:t>2</w:t>
              </w:r>
            </w:ins>
            <w:del w:id="1" w:author="Weijie Bao (WHU)" w:date="2024-01-12T16:11:00Z">
              <w:r w:rsidR="000B4077" w:rsidDel="00BB696D">
                <w:rPr>
                  <w:lang w:val="en-CA"/>
                </w:rPr>
                <w:delText>1</w:delText>
              </w:r>
            </w:del>
          </w:p>
        </w:tc>
      </w:tr>
    </w:tbl>
    <w:p w14:paraId="7DA8975C" w14:textId="77777777" w:rsidR="009F7CAB" w:rsidRDefault="009F7CAB">
      <w:pPr>
        <w:spacing w:before="0"/>
        <w:rPr>
          <w:lang w:val="en-CA"/>
        </w:rPr>
      </w:pPr>
    </w:p>
    <w:tbl>
      <w:tblPr>
        <w:tblW w:w="9360" w:type="dxa"/>
        <w:tblLayout w:type="fixed"/>
        <w:tblLook w:val="04A0" w:firstRow="1" w:lastRow="0" w:firstColumn="1" w:lastColumn="0" w:noHBand="0" w:noVBand="1"/>
      </w:tblPr>
      <w:tblGrid>
        <w:gridCol w:w="1458"/>
        <w:gridCol w:w="3645"/>
        <w:gridCol w:w="851"/>
        <w:gridCol w:w="3406"/>
      </w:tblGrid>
      <w:tr w:rsidR="009F7CAB" w14:paraId="23F84760" w14:textId="77777777">
        <w:tc>
          <w:tcPr>
            <w:tcW w:w="1458" w:type="dxa"/>
          </w:tcPr>
          <w:p w14:paraId="47C3A96B" w14:textId="77777777" w:rsidR="009F7CAB" w:rsidRDefault="00345E5B">
            <w:pPr>
              <w:spacing w:before="60" w:after="60"/>
              <w:rPr>
                <w:i/>
                <w:szCs w:val="22"/>
                <w:lang w:val="en-CA"/>
              </w:rPr>
            </w:pPr>
            <w:r>
              <w:rPr>
                <w:i/>
                <w:szCs w:val="22"/>
                <w:lang w:val="en-CA"/>
              </w:rPr>
              <w:t>Title:</w:t>
            </w:r>
          </w:p>
        </w:tc>
        <w:tc>
          <w:tcPr>
            <w:tcW w:w="7902" w:type="dxa"/>
            <w:gridSpan w:val="3"/>
          </w:tcPr>
          <w:p w14:paraId="38475799" w14:textId="77777777" w:rsidR="009F7CAB" w:rsidRDefault="00345E5B">
            <w:pPr>
              <w:spacing w:before="60" w:after="60"/>
              <w:rPr>
                <w:b/>
                <w:szCs w:val="22"/>
                <w:lang w:val="en-CA"/>
              </w:rPr>
            </w:pPr>
            <w:r>
              <w:rPr>
                <w:b/>
                <w:szCs w:val="22"/>
                <w:lang w:val="en-CA"/>
              </w:rPr>
              <w:t>EE1-</w:t>
            </w:r>
            <w:r>
              <w:rPr>
                <w:b/>
                <w:szCs w:val="22"/>
              </w:rPr>
              <w:t>3</w:t>
            </w:r>
            <w:r>
              <w:rPr>
                <w:b/>
                <w:szCs w:val="22"/>
                <w:lang w:val="en-CA"/>
              </w:rPr>
              <w:t xml:space="preserve">.1: </w:t>
            </w:r>
            <w:r>
              <w:rPr>
                <w:rFonts w:eastAsia="宋体"/>
                <w:b/>
                <w:szCs w:val="22"/>
                <w:lang w:eastAsia="zh-CN"/>
              </w:rPr>
              <w:t>Deep Reference Frame Generation for Inter Prediction Enhancement</w:t>
            </w:r>
          </w:p>
        </w:tc>
      </w:tr>
      <w:tr w:rsidR="009F7CAB" w14:paraId="1F526E83" w14:textId="77777777">
        <w:tc>
          <w:tcPr>
            <w:tcW w:w="1458" w:type="dxa"/>
          </w:tcPr>
          <w:p w14:paraId="06D6E999" w14:textId="77777777" w:rsidR="009F7CAB" w:rsidRDefault="00345E5B">
            <w:pPr>
              <w:spacing w:before="60" w:after="60"/>
              <w:rPr>
                <w:i/>
                <w:szCs w:val="22"/>
                <w:lang w:val="en-CA"/>
              </w:rPr>
            </w:pPr>
            <w:r>
              <w:rPr>
                <w:i/>
                <w:szCs w:val="22"/>
                <w:lang w:val="en-CA"/>
              </w:rPr>
              <w:t>Status:</w:t>
            </w:r>
          </w:p>
        </w:tc>
        <w:tc>
          <w:tcPr>
            <w:tcW w:w="7902" w:type="dxa"/>
            <w:gridSpan w:val="3"/>
          </w:tcPr>
          <w:p w14:paraId="7DCC3D23" w14:textId="77777777" w:rsidR="009F7CAB" w:rsidRDefault="00345E5B">
            <w:pPr>
              <w:spacing w:before="60" w:after="60"/>
              <w:rPr>
                <w:szCs w:val="22"/>
                <w:lang w:val="en-CA"/>
              </w:rPr>
            </w:pPr>
            <w:r>
              <w:rPr>
                <w:szCs w:val="22"/>
                <w:lang w:val="en-CA"/>
              </w:rPr>
              <w:t>Input document to JVET</w:t>
            </w:r>
          </w:p>
        </w:tc>
      </w:tr>
      <w:tr w:rsidR="009F7CAB" w14:paraId="0F2BD6ED" w14:textId="77777777">
        <w:tc>
          <w:tcPr>
            <w:tcW w:w="1458" w:type="dxa"/>
          </w:tcPr>
          <w:p w14:paraId="386668BD" w14:textId="77777777" w:rsidR="009F7CAB" w:rsidRDefault="00345E5B">
            <w:pPr>
              <w:spacing w:before="60" w:after="60"/>
              <w:rPr>
                <w:i/>
                <w:szCs w:val="22"/>
                <w:lang w:val="en-CA"/>
              </w:rPr>
            </w:pPr>
            <w:r>
              <w:rPr>
                <w:i/>
                <w:szCs w:val="22"/>
                <w:lang w:val="en-CA"/>
              </w:rPr>
              <w:t>Purpose:</w:t>
            </w:r>
          </w:p>
        </w:tc>
        <w:tc>
          <w:tcPr>
            <w:tcW w:w="7902" w:type="dxa"/>
            <w:gridSpan w:val="3"/>
          </w:tcPr>
          <w:p w14:paraId="4BCCE9A2" w14:textId="77777777" w:rsidR="009F7CAB" w:rsidRDefault="00345E5B">
            <w:pPr>
              <w:spacing w:before="60" w:after="60"/>
              <w:rPr>
                <w:szCs w:val="22"/>
                <w:lang w:val="en-CA"/>
              </w:rPr>
            </w:pPr>
            <w:r>
              <w:rPr>
                <w:szCs w:val="22"/>
                <w:lang w:val="en-CA"/>
              </w:rPr>
              <w:t>Proposal</w:t>
            </w:r>
          </w:p>
        </w:tc>
      </w:tr>
      <w:tr w:rsidR="009F7CAB" w14:paraId="326EA49B" w14:textId="77777777">
        <w:tc>
          <w:tcPr>
            <w:tcW w:w="1458" w:type="dxa"/>
          </w:tcPr>
          <w:p w14:paraId="1FE10B3B" w14:textId="77777777" w:rsidR="009F7CAB" w:rsidRDefault="00345E5B">
            <w:pPr>
              <w:spacing w:before="60" w:after="60"/>
              <w:rPr>
                <w:i/>
                <w:szCs w:val="22"/>
                <w:lang w:val="en-CA"/>
              </w:rPr>
            </w:pPr>
            <w:r>
              <w:rPr>
                <w:i/>
                <w:szCs w:val="22"/>
                <w:lang w:val="en-CA"/>
              </w:rPr>
              <w:t>Author(s) or</w:t>
            </w:r>
            <w:r>
              <w:rPr>
                <w:i/>
                <w:szCs w:val="22"/>
                <w:lang w:val="en-CA"/>
              </w:rPr>
              <w:br/>
              <w:t>Contact(s):</w:t>
            </w:r>
          </w:p>
        </w:tc>
        <w:tc>
          <w:tcPr>
            <w:tcW w:w="3645" w:type="dxa"/>
          </w:tcPr>
          <w:p w14:paraId="177894B4" w14:textId="77777777" w:rsidR="009F7CAB" w:rsidRDefault="00345E5B">
            <w:pPr>
              <w:spacing w:before="60" w:after="60"/>
              <w:rPr>
                <w:szCs w:val="22"/>
                <w:lang w:val="en-CA" w:eastAsia="zh-CN"/>
              </w:rPr>
            </w:pPr>
            <w:r>
              <w:rPr>
                <w:rFonts w:hint="eastAsia"/>
                <w:szCs w:val="22"/>
                <w:lang w:val="en-CA" w:eastAsia="zh-CN"/>
              </w:rPr>
              <w:t>X</w:t>
            </w:r>
            <w:r>
              <w:rPr>
                <w:szCs w:val="22"/>
                <w:lang w:val="en-CA" w:eastAsia="zh-CN"/>
              </w:rPr>
              <w:t xml:space="preserve">in Chen, </w:t>
            </w:r>
            <w:proofErr w:type="spellStart"/>
            <w:r>
              <w:rPr>
                <w:szCs w:val="22"/>
                <w:lang w:val="en-CA" w:eastAsia="zh-CN"/>
              </w:rPr>
              <w:t>Weijie</w:t>
            </w:r>
            <w:proofErr w:type="spellEnd"/>
            <w:r>
              <w:rPr>
                <w:szCs w:val="22"/>
                <w:lang w:val="en-CA" w:eastAsia="zh-CN"/>
              </w:rPr>
              <w:t xml:space="preserve"> Bao, </w:t>
            </w:r>
            <w:proofErr w:type="spellStart"/>
            <w:r>
              <w:rPr>
                <w:szCs w:val="22"/>
                <w:lang w:val="en-CA" w:eastAsia="zh-CN"/>
              </w:rPr>
              <w:t>Jianghao</w:t>
            </w:r>
            <w:proofErr w:type="spellEnd"/>
            <w:r>
              <w:rPr>
                <w:szCs w:val="22"/>
                <w:lang w:val="en-CA" w:eastAsia="zh-CN"/>
              </w:rPr>
              <w:t xml:space="preserve"> Jia,</w:t>
            </w:r>
          </w:p>
          <w:p w14:paraId="07ED6EB2" w14:textId="77777777" w:rsidR="009F7CAB" w:rsidRDefault="00345E5B">
            <w:pPr>
              <w:spacing w:before="60" w:after="60"/>
              <w:rPr>
                <w:szCs w:val="22"/>
                <w:lang w:val="en-CA" w:eastAsia="zh-CN"/>
              </w:rPr>
            </w:pPr>
            <w:proofErr w:type="spellStart"/>
            <w:r>
              <w:rPr>
                <w:rFonts w:hint="eastAsia"/>
                <w:szCs w:val="22"/>
                <w:lang w:val="en-CA" w:eastAsia="zh-CN"/>
              </w:rPr>
              <w:t>Z</w:t>
            </w:r>
            <w:r>
              <w:rPr>
                <w:szCs w:val="22"/>
                <w:lang w:val="en-CA" w:eastAsia="zh-CN"/>
              </w:rPr>
              <w:t>henzhong</w:t>
            </w:r>
            <w:proofErr w:type="spellEnd"/>
            <w:r>
              <w:rPr>
                <w:szCs w:val="22"/>
                <w:lang w:val="en-CA" w:eastAsia="zh-CN"/>
              </w:rPr>
              <w:t xml:space="preserve"> Chen</w:t>
            </w:r>
          </w:p>
          <w:p w14:paraId="3ABC6A12" w14:textId="77777777" w:rsidR="009F7CAB" w:rsidRDefault="00345E5B">
            <w:pPr>
              <w:spacing w:before="60" w:after="60"/>
              <w:rPr>
                <w:szCs w:val="22"/>
                <w:lang w:val="en-CA" w:eastAsia="zh-CN"/>
              </w:rPr>
            </w:pPr>
            <w:r>
              <w:rPr>
                <w:rFonts w:hint="eastAsia"/>
                <w:szCs w:val="22"/>
                <w:lang w:val="en-CA" w:eastAsia="zh-CN"/>
              </w:rPr>
              <w:t>W</w:t>
            </w:r>
            <w:r>
              <w:rPr>
                <w:szCs w:val="22"/>
                <w:lang w:val="en-CA" w:eastAsia="zh-CN"/>
              </w:rPr>
              <w:t>uhan University</w:t>
            </w:r>
          </w:p>
          <w:p w14:paraId="693E1259" w14:textId="77777777" w:rsidR="009F7CAB" w:rsidRDefault="009F7CAB">
            <w:pPr>
              <w:spacing w:before="60" w:after="60"/>
              <w:rPr>
                <w:szCs w:val="22"/>
                <w:lang w:val="en-CA" w:eastAsia="zh-CN"/>
              </w:rPr>
            </w:pPr>
          </w:p>
          <w:p w14:paraId="0D52CA0F" w14:textId="77777777" w:rsidR="009F7CAB" w:rsidRDefault="00345E5B">
            <w:pPr>
              <w:spacing w:before="60" w:after="60"/>
              <w:rPr>
                <w:szCs w:val="22"/>
                <w:lang w:val="en-CA"/>
              </w:rPr>
            </w:pPr>
            <w:proofErr w:type="spellStart"/>
            <w:r>
              <w:rPr>
                <w:szCs w:val="22"/>
                <w:lang w:val="en-CA"/>
              </w:rPr>
              <w:t>Zizheng</w:t>
            </w:r>
            <w:proofErr w:type="spellEnd"/>
            <w:r>
              <w:rPr>
                <w:szCs w:val="22"/>
                <w:lang w:val="en-CA"/>
              </w:rPr>
              <w:t xml:space="preserve"> Liu, </w:t>
            </w:r>
            <w:proofErr w:type="spellStart"/>
            <w:r>
              <w:rPr>
                <w:szCs w:val="22"/>
                <w:lang w:val="en-CA"/>
              </w:rPr>
              <w:t>Xiaozhong</w:t>
            </w:r>
            <w:proofErr w:type="spellEnd"/>
            <w:r>
              <w:rPr>
                <w:szCs w:val="22"/>
                <w:lang w:val="en-CA"/>
              </w:rPr>
              <w:t xml:space="preserve"> Xu, Shan Liu</w:t>
            </w:r>
          </w:p>
          <w:p w14:paraId="3C1E603D" w14:textId="77777777" w:rsidR="009F7CAB" w:rsidRDefault="00345E5B">
            <w:pPr>
              <w:spacing w:before="60" w:after="60"/>
              <w:rPr>
                <w:szCs w:val="22"/>
                <w:lang w:val="en-CA"/>
              </w:rPr>
            </w:pPr>
            <w:r>
              <w:rPr>
                <w:rFonts w:hint="eastAsia"/>
                <w:szCs w:val="22"/>
                <w:lang w:val="en-CA"/>
              </w:rPr>
              <w:t>T</w:t>
            </w:r>
            <w:r>
              <w:rPr>
                <w:szCs w:val="22"/>
                <w:lang w:val="en-CA"/>
              </w:rPr>
              <w:t>encent</w:t>
            </w:r>
          </w:p>
        </w:tc>
        <w:tc>
          <w:tcPr>
            <w:tcW w:w="851" w:type="dxa"/>
          </w:tcPr>
          <w:p w14:paraId="745EE63D" w14:textId="77777777" w:rsidR="009F7CAB" w:rsidRDefault="00345E5B">
            <w:pPr>
              <w:spacing w:before="60" w:after="60"/>
              <w:rPr>
                <w:szCs w:val="22"/>
                <w:lang w:val="en-CA"/>
              </w:rPr>
            </w:pPr>
            <w:r>
              <w:rPr>
                <w:szCs w:val="22"/>
                <w:lang w:val="en-CA"/>
              </w:rPr>
              <w:t>Email:</w:t>
            </w:r>
          </w:p>
        </w:tc>
        <w:tc>
          <w:tcPr>
            <w:tcW w:w="3406" w:type="dxa"/>
          </w:tcPr>
          <w:p w14:paraId="77B3A971" w14:textId="77777777" w:rsidR="009F7CAB" w:rsidRDefault="00345E5B">
            <w:pPr>
              <w:spacing w:before="60" w:after="60"/>
              <w:jc w:val="left"/>
              <w:rPr>
                <w:szCs w:val="22"/>
                <w:lang w:val="en-CA"/>
              </w:rPr>
            </w:pPr>
            <w:r>
              <w:rPr>
                <w:szCs w:val="22"/>
                <w:lang w:val="en-CA"/>
              </w:rPr>
              <w:t>{</w:t>
            </w:r>
            <w:r>
              <w:rPr>
                <w:lang w:val="en-CA"/>
              </w:rPr>
              <w:t>cinched</w:t>
            </w:r>
            <w:r>
              <w:rPr>
                <w:szCs w:val="22"/>
                <w:lang w:val="en-CA"/>
              </w:rPr>
              <w:t xml:space="preserve">, </w:t>
            </w:r>
            <w:proofErr w:type="spellStart"/>
            <w:r>
              <w:rPr>
                <w:szCs w:val="22"/>
                <w:lang w:val="en-CA"/>
              </w:rPr>
              <w:t>baoweijie</w:t>
            </w:r>
            <w:proofErr w:type="spellEnd"/>
            <w:r>
              <w:rPr>
                <w:szCs w:val="22"/>
                <w:lang w:val="en-CA"/>
              </w:rPr>
              <w:t>, jiajh</w:t>
            </w:r>
            <w:proofErr w:type="gramStart"/>
            <w:r>
              <w:rPr>
                <w:szCs w:val="22"/>
                <w:lang w:val="en-CA"/>
              </w:rPr>
              <w:t xml:space="preserve">2021,  </w:t>
            </w:r>
            <w:proofErr w:type="spellStart"/>
            <w:r>
              <w:rPr>
                <w:szCs w:val="22"/>
                <w:lang w:val="en-CA"/>
              </w:rPr>
              <w:t>zzchen</w:t>
            </w:r>
            <w:proofErr w:type="spellEnd"/>
            <w:proofErr w:type="gramEnd"/>
            <w:r>
              <w:rPr>
                <w:szCs w:val="22"/>
                <w:lang w:val="en-CA"/>
              </w:rPr>
              <w:t>}</w:t>
            </w:r>
          </w:p>
          <w:p w14:paraId="42785AD9" w14:textId="77777777" w:rsidR="009F7CAB" w:rsidRDefault="00345E5B">
            <w:pPr>
              <w:spacing w:before="60" w:after="60"/>
              <w:rPr>
                <w:szCs w:val="22"/>
                <w:lang w:val="en-CA"/>
              </w:rPr>
            </w:pPr>
            <w:r>
              <w:rPr>
                <w:szCs w:val="22"/>
                <w:lang w:val="en-CA"/>
              </w:rPr>
              <w:t>@whu.edu.cn</w:t>
            </w:r>
          </w:p>
          <w:p w14:paraId="1E4207FB" w14:textId="77777777" w:rsidR="009F7CAB" w:rsidRDefault="009F7CAB">
            <w:pPr>
              <w:spacing w:before="60" w:after="60"/>
              <w:rPr>
                <w:szCs w:val="22"/>
                <w:lang w:val="en-CA"/>
              </w:rPr>
            </w:pPr>
          </w:p>
          <w:p w14:paraId="6638F728" w14:textId="77777777" w:rsidR="009F7CAB" w:rsidRDefault="00345E5B">
            <w:pPr>
              <w:spacing w:before="60" w:after="60"/>
              <w:rPr>
                <w:szCs w:val="22"/>
                <w:lang w:val="en-CA"/>
              </w:rPr>
            </w:pPr>
            <w:r>
              <w:rPr>
                <w:szCs w:val="22"/>
                <w:lang w:val="en-CA"/>
              </w:rPr>
              <w:t>{</w:t>
            </w:r>
            <w:proofErr w:type="spellStart"/>
            <w:r>
              <w:rPr>
                <w:szCs w:val="22"/>
                <w:lang w:val="en-CA"/>
              </w:rPr>
              <w:t>zizhengliu</w:t>
            </w:r>
            <w:proofErr w:type="spellEnd"/>
            <w:r>
              <w:rPr>
                <w:szCs w:val="22"/>
                <w:lang w:val="en-CA"/>
              </w:rPr>
              <w:t xml:space="preserve">, </w:t>
            </w:r>
            <w:proofErr w:type="spellStart"/>
            <w:r>
              <w:rPr>
                <w:szCs w:val="22"/>
                <w:lang w:val="en-CA"/>
              </w:rPr>
              <w:t>xiaozhongxu</w:t>
            </w:r>
            <w:proofErr w:type="spellEnd"/>
            <w:r>
              <w:rPr>
                <w:szCs w:val="22"/>
                <w:lang w:val="en-CA"/>
              </w:rPr>
              <w:t xml:space="preserve">, </w:t>
            </w:r>
            <w:proofErr w:type="spellStart"/>
            <w:r>
              <w:rPr>
                <w:szCs w:val="22"/>
                <w:lang w:val="en-CA"/>
              </w:rPr>
              <w:t>shanl</w:t>
            </w:r>
            <w:proofErr w:type="spellEnd"/>
            <w:r>
              <w:rPr>
                <w:szCs w:val="22"/>
                <w:lang w:val="en-CA"/>
              </w:rPr>
              <w:t>} @tencent.com</w:t>
            </w:r>
          </w:p>
        </w:tc>
      </w:tr>
      <w:tr w:rsidR="009F7CAB" w14:paraId="17556318" w14:textId="77777777">
        <w:tc>
          <w:tcPr>
            <w:tcW w:w="1458" w:type="dxa"/>
          </w:tcPr>
          <w:p w14:paraId="59AD9770" w14:textId="77777777" w:rsidR="009F7CAB" w:rsidRDefault="00345E5B">
            <w:pPr>
              <w:spacing w:before="60" w:after="60"/>
              <w:rPr>
                <w:i/>
                <w:szCs w:val="22"/>
                <w:lang w:val="en-CA"/>
              </w:rPr>
            </w:pPr>
            <w:r>
              <w:rPr>
                <w:i/>
                <w:szCs w:val="22"/>
                <w:lang w:val="en-CA"/>
              </w:rPr>
              <w:t>Source:</w:t>
            </w:r>
          </w:p>
        </w:tc>
        <w:tc>
          <w:tcPr>
            <w:tcW w:w="7902" w:type="dxa"/>
            <w:gridSpan w:val="3"/>
          </w:tcPr>
          <w:p w14:paraId="73978850" w14:textId="77777777" w:rsidR="009F7CAB" w:rsidRDefault="00345E5B">
            <w:pPr>
              <w:spacing w:before="60" w:after="60"/>
              <w:rPr>
                <w:szCs w:val="22"/>
                <w:lang w:val="en-CA"/>
              </w:rPr>
            </w:pPr>
            <w:r>
              <w:rPr>
                <w:szCs w:val="22"/>
                <w:lang w:val="en-CA"/>
              </w:rPr>
              <w:t>Wuhan University, Tencent</w:t>
            </w:r>
          </w:p>
        </w:tc>
      </w:tr>
    </w:tbl>
    <w:p w14:paraId="41C75747" w14:textId="77777777" w:rsidR="009F7CAB" w:rsidRDefault="00345E5B">
      <w:pPr>
        <w:tabs>
          <w:tab w:val="right" w:pos="9360"/>
        </w:tabs>
        <w:spacing w:before="120" w:after="240"/>
        <w:jc w:val="center"/>
        <w:rPr>
          <w:szCs w:val="22"/>
          <w:lang w:val="en-CA"/>
        </w:rPr>
      </w:pPr>
      <w:r>
        <w:rPr>
          <w:szCs w:val="22"/>
          <w:u w:val="single"/>
          <w:lang w:val="en-CA"/>
        </w:rPr>
        <w:t>_____________________________</w:t>
      </w:r>
    </w:p>
    <w:p w14:paraId="176C042E" w14:textId="77777777" w:rsidR="009F7CAB" w:rsidRDefault="00345E5B">
      <w:pPr>
        <w:pStyle w:val="1"/>
        <w:numPr>
          <w:ilvl w:val="0"/>
          <w:numId w:val="0"/>
        </w:numPr>
        <w:ind w:left="432" w:hanging="432"/>
        <w:rPr>
          <w:lang w:val="en-CA"/>
        </w:rPr>
      </w:pPr>
      <w:r>
        <w:rPr>
          <w:lang w:val="en-CA"/>
        </w:rPr>
        <w:t>Abstract</w:t>
      </w:r>
    </w:p>
    <w:p w14:paraId="46D96890" w14:textId="4A1160C4" w:rsidR="00F93D45" w:rsidRDefault="00345E5B">
      <w:pPr>
        <w:rPr>
          <w:ins w:id="2" w:author="Zizheng Liu" w:date="2024-01-14T19:49:00Z"/>
          <w:szCs w:val="22"/>
          <w:lang w:eastAsia="zh-CN"/>
        </w:rPr>
      </w:pPr>
      <w:r>
        <w:rPr>
          <w:rFonts w:hint="eastAsia"/>
          <w:szCs w:val="22"/>
          <w:lang w:val="en-CA" w:eastAsia="zh-CN"/>
        </w:rPr>
        <w:t>T</w:t>
      </w:r>
      <w:r>
        <w:rPr>
          <w:szCs w:val="22"/>
          <w:lang w:val="en-CA" w:eastAsia="zh-CN"/>
        </w:rPr>
        <w:t>his contribution reports the EE1-</w:t>
      </w:r>
      <w:r>
        <w:rPr>
          <w:szCs w:val="22"/>
          <w:lang w:eastAsia="zh-CN"/>
        </w:rPr>
        <w:t>3</w:t>
      </w:r>
      <w:r>
        <w:rPr>
          <w:szCs w:val="22"/>
          <w:lang w:val="en-CA" w:eastAsia="zh-CN"/>
        </w:rPr>
        <w:t>.1 results of NN-based inter prediction. Based on JVET-A</w:t>
      </w:r>
      <w:r>
        <w:rPr>
          <w:rFonts w:hint="eastAsia"/>
          <w:szCs w:val="22"/>
          <w:lang w:eastAsia="zh-Hans"/>
        </w:rPr>
        <w:t>F</w:t>
      </w:r>
      <w:r>
        <w:rPr>
          <w:szCs w:val="22"/>
          <w:lang w:eastAsia="zh-CN"/>
        </w:rPr>
        <w:t>0208</w:t>
      </w:r>
      <w:r>
        <w:rPr>
          <w:szCs w:val="22"/>
          <w:lang w:val="en-CA" w:eastAsia="zh-CN"/>
        </w:rPr>
        <w:t xml:space="preserve">, </w:t>
      </w:r>
      <w:r>
        <w:rPr>
          <w:rFonts w:hint="eastAsia"/>
          <w:szCs w:val="22"/>
          <w:lang w:val="en-CA" w:eastAsia="zh-CN"/>
        </w:rPr>
        <w:t>this contribution</w:t>
      </w:r>
      <w:r>
        <w:rPr>
          <w:szCs w:val="22"/>
          <w:lang w:val="en-CA" w:eastAsia="zh-CN"/>
        </w:rPr>
        <w:t xml:space="preserve"> ha</w:t>
      </w:r>
      <w:r>
        <w:rPr>
          <w:rFonts w:hint="eastAsia"/>
          <w:szCs w:val="22"/>
          <w:lang w:val="en-CA" w:eastAsia="zh-CN"/>
        </w:rPr>
        <w:t>s</w:t>
      </w:r>
      <w:r>
        <w:rPr>
          <w:szCs w:val="22"/>
          <w:lang w:eastAsia="zh-CN"/>
        </w:rPr>
        <w:t xml:space="preserve"> </w:t>
      </w:r>
      <w:r>
        <w:rPr>
          <w:rFonts w:hint="eastAsia"/>
          <w:szCs w:val="22"/>
          <w:lang w:eastAsia="zh-Hans"/>
        </w:rPr>
        <w:t>further</w:t>
      </w:r>
      <w:r>
        <w:rPr>
          <w:szCs w:val="22"/>
          <w:lang w:val="en-CA" w:eastAsia="zh-CN"/>
        </w:rPr>
        <w:t xml:space="preserve"> simplified the network architecture to reduce computational complexity and</w:t>
      </w:r>
      <w:r>
        <w:rPr>
          <w:szCs w:val="22"/>
          <w:lang w:eastAsia="zh-CN"/>
        </w:rPr>
        <w:t xml:space="preserve"> </w:t>
      </w:r>
      <w:r>
        <w:rPr>
          <w:rFonts w:hint="eastAsia"/>
          <w:szCs w:val="22"/>
          <w:lang w:eastAsia="zh-CN"/>
        </w:rPr>
        <w:t>utili</w:t>
      </w:r>
      <w:r>
        <w:rPr>
          <w:szCs w:val="22"/>
          <w:lang w:eastAsia="zh-CN"/>
        </w:rPr>
        <w:t>zed the license-free dataset HAA500</w:t>
      </w:r>
      <w:r>
        <w:rPr>
          <w:szCs w:val="22"/>
          <w:lang w:val="en-CA" w:eastAsia="zh-CN"/>
        </w:rPr>
        <w:t xml:space="preserve"> </w:t>
      </w:r>
      <w:r>
        <w:rPr>
          <w:szCs w:val="22"/>
          <w:lang w:eastAsia="zh-CN"/>
        </w:rPr>
        <w:t>for training</w:t>
      </w:r>
      <w:r>
        <w:rPr>
          <w:szCs w:val="22"/>
          <w:lang w:val="en-CA" w:eastAsia="zh-CN"/>
        </w:rPr>
        <w:t>. Implemented on the VTM-11.0_NNVC-</w:t>
      </w:r>
      <w:r>
        <w:rPr>
          <w:szCs w:val="22"/>
          <w:lang w:eastAsia="zh-CN"/>
        </w:rPr>
        <w:t>7.1</w:t>
      </w:r>
      <w:r>
        <w:rPr>
          <w:szCs w:val="22"/>
          <w:lang w:val="en-CA" w:eastAsia="zh-CN"/>
        </w:rPr>
        <w:t>,</w:t>
      </w:r>
      <w:r>
        <w:rPr>
          <w:szCs w:val="22"/>
          <w:lang w:eastAsia="zh-CN"/>
        </w:rPr>
        <w:t xml:space="preserve"> </w:t>
      </w:r>
      <w:r>
        <w:rPr>
          <w:szCs w:val="22"/>
          <w:lang w:val="en-CA" w:eastAsia="zh-CN"/>
        </w:rPr>
        <w:t xml:space="preserve">this method can achieve </w:t>
      </w:r>
      <w:r>
        <w:rPr>
          <w:lang w:val="en-CA" w:eastAsia="zh-CN"/>
        </w:rPr>
        <w:t>-</w:t>
      </w:r>
      <w:r>
        <w:rPr>
          <w:lang w:eastAsia="zh-CN"/>
        </w:rPr>
        <w:t>0.64</w:t>
      </w:r>
      <w:r>
        <w:rPr>
          <w:lang w:val="en-CA" w:eastAsia="zh-CN"/>
        </w:rPr>
        <w:t>%</w:t>
      </w:r>
      <w:r>
        <w:rPr>
          <w:rFonts w:hint="eastAsia"/>
          <w:lang w:val="en-CA" w:eastAsia="zh-CN"/>
        </w:rPr>
        <w:t>/</w:t>
      </w:r>
      <w:r>
        <w:rPr>
          <w:lang w:val="en-CA" w:eastAsia="zh-CN"/>
        </w:rPr>
        <w:t>-</w:t>
      </w:r>
      <w:r>
        <w:rPr>
          <w:lang w:eastAsia="zh-CN"/>
        </w:rPr>
        <w:t>0.33</w:t>
      </w:r>
      <w:r>
        <w:rPr>
          <w:lang w:val="en-CA" w:eastAsia="zh-CN"/>
        </w:rPr>
        <w:t>%/-</w:t>
      </w:r>
      <w:r>
        <w:rPr>
          <w:lang w:eastAsia="zh-CN"/>
        </w:rPr>
        <w:t>0.31</w:t>
      </w:r>
      <w:r>
        <w:rPr>
          <w:lang w:val="en-CA" w:eastAsia="zh-CN"/>
        </w:rPr>
        <w:t xml:space="preserve">% </w:t>
      </w:r>
      <w:r>
        <w:rPr>
          <w:szCs w:val="22"/>
          <w:lang w:val="en-CA" w:eastAsia="zh-CN"/>
        </w:rPr>
        <w:t xml:space="preserve">bitrate savings for the Y/U/V components under the NNVC-RA configuration (with LOP and NN-intra </w:t>
      </w:r>
      <w:r w:rsidR="003A427D">
        <w:rPr>
          <w:rFonts w:hint="eastAsia"/>
          <w:szCs w:val="22"/>
          <w:lang w:val="en-CA" w:eastAsia="zh-CN"/>
        </w:rPr>
        <w:t>enabled</w:t>
      </w:r>
      <w:r>
        <w:rPr>
          <w:szCs w:val="22"/>
          <w:lang w:val="en-CA" w:eastAsia="zh-CN"/>
        </w:rPr>
        <w:t>)</w:t>
      </w:r>
      <w:r>
        <w:rPr>
          <w:szCs w:val="22"/>
          <w:lang w:eastAsia="zh-CN"/>
        </w:rPr>
        <w:t>.</w:t>
      </w:r>
      <w:ins w:id="3" w:author="Weijie Bao (WHU)" w:date="2024-01-12T16:17:00Z">
        <w:r w:rsidR="00D40730">
          <w:rPr>
            <w:szCs w:val="22"/>
            <w:lang w:eastAsia="zh-CN"/>
          </w:rPr>
          <w:t xml:space="preserve"> </w:t>
        </w:r>
      </w:ins>
      <w:ins w:id="4" w:author="Weijie Bao (WHU)" w:date="2024-01-12T16:32:00Z">
        <w:del w:id="5" w:author="Zizheng Liu" w:date="2024-01-14T19:49:00Z">
          <w:r w:rsidR="00576EA9" w:rsidDel="007A30EA">
            <w:rPr>
              <w:szCs w:val="22"/>
              <w:lang w:eastAsia="zh-CN"/>
            </w:rPr>
            <w:delText>W</w:delText>
          </w:r>
        </w:del>
      </w:ins>
      <w:ins w:id="6" w:author="Weijie Bao (WHU)" w:date="2024-01-12T16:19:00Z">
        <w:del w:id="7" w:author="Zizheng Liu" w:date="2024-01-14T19:49:00Z">
          <w:r w:rsidR="00D949E6" w:rsidDel="007A30EA">
            <w:rPr>
              <w:szCs w:val="22"/>
              <w:lang w:eastAsia="zh-CN"/>
            </w:rPr>
            <w:delText xml:space="preserve">hen the Vimeo dataset </w:delText>
          </w:r>
        </w:del>
      </w:ins>
      <w:ins w:id="8" w:author="Weijie Bao (WHU)" w:date="2024-01-12T16:32:00Z">
        <w:del w:id="9" w:author="Zizheng Liu" w:date="2024-01-14T19:49:00Z">
          <w:r w:rsidR="00576EA9" w:rsidDel="007A30EA">
            <w:rPr>
              <w:szCs w:val="22"/>
              <w:lang w:eastAsia="zh-CN"/>
            </w:rPr>
            <w:delText xml:space="preserve">is utilized </w:delText>
          </w:r>
        </w:del>
      </w:ins>
      <w:ins w:id="10" w:author="Weijie Bao (WHU)" w:date="2024-01-12T16:19:00Z">
        <w:del w:id="11" w:author="Zizheng Liu" w:date="2024-01-14T19:49:00Z">
          <w:r w:rsidR="00D949E6" w:rsidDel="007A30EA">
            <w:rPr>
              <w:szCs w:val="22"/>
              <w:lang w:eastAsia="zh-CN"/>
            </w:rPr>
            <w:delText>for trai</w:delText>
          </w:r>
        </w:del>
      </w:ins>
      <w:ins w:id="12" w:author="Weijie Bao (WHU)" w:date="2024-01-12T16:20:00Z">
        <w:del w:id="13" w:author="Zizheng Liu" w:date="2024-01-14T19:49:00Z">
          <w:r w:rsidR="00D949E6" w:rsidDel="007A30EA">
            <w:rPr>
              <w:szCs w:val="22"/>
              <w:lang w:eastAsia="zh-CN"/>
            </w:rPr>
            <w:delText>ning</w:delText>
          </w:r>
        </w:del>
      </w:ins>
      <w:ins w:id="14" w:author="Weijie Bao (WHU)" w:date="2024-01-12T16:19:00Z">
        <w:del w:id="15" w:author="Zizheng Liu" w:date="2024-01-14T19:49:00Z">
          <w:r w:rsidR="00D949E6" w:rsidDel="007A30EA">
            <w:rPr>
              <w:szCs w:val="22"/>
              <w:lang w:eastAsia="zh-CN"/>
            </w:rPr>
            <w:delText>,</w:delText>
          </w:r>
        </w:del>
      </w:ins>
      <w:ins w:id="16" w:author="Weijie Bao (WHU)" w:date="2024-01-12T16:18:00Z">
        <w:del w:id="17" w:author="Zizheng Liu" w:date="2024-01-14T19:49:00Z">
          <w:r w:rsidR="00D40730" w:rsidDel="007A30EA">
            <w:rPr>
              <w:szCs w:val="22"/>
              <w:lang w:eastAsia="zh-CN"/>
            </w:rPr>
            <w:delText xml:space="preserve"> </w:delText>
          </w:r>
        </w:del>
      </w:ins>
      <w:ins w:id="18" w:author="Weijie Bao (WHU)" w:date="2024-01-12T16:24:00Z">
        <w:del w:id="19" w:author="Zizheng Liu" w:date="2024-01-14T19:49:00Z">
          <w:r w:rsidR="00A1264B" w:rsidDel="007A30EA">
            <w:rPr>
              <w:szCs w:val="22"/>
              <w:lang w:eastAsia="zh-CN"/>
            </w:rPr>
            <w:delText>th</w:delText>
          </w:r>
        </w:del>
      </w:ins>
      <w:ins w:id="20" w:author="Weijie Bao (WHU)" w:date="2024-01-12T16:32:00Z">
        <w:del w:id="21" w:author="Zizheng Liu" w:date="2024-01-14T19:49:00Z">
          <w:r w:rsidR="00576EA9" w:rsidDel="007A30EA">
            <w:rPr>
              <w:szCs w:val="22"/>
              <w:lang w:eastAsia="zh-CN"/>
            </w:rPr>
            <w:delText>is method</w:delText>
          </w:r>
        </w:del>
      </w:ins>
      <w:ins w:id="22" w:author="Weijie Bao (WHU)" w:date="2024-01-12T16:22:00Z">
        <w:del w:id="23" w:author="Zizheng Liu" w:date="2024-01-14T19:49:00Z">
          <w:r w:rsidR="00F93D45" w:rsidDel="007A30EA">
            <w:rPr>
              <w:szCs w:val="22"/>
              <w:lang w:eastAsia="zh-CN"/>
            </w:rPr>
            <w:delText xml:space="preserve"> can achieve </w:delText>
          </w:r>
        </w:del>
      </w:ins>
      <w:ins w:id="24" w:author="Weijie Bao (WHU)" w:date="2024-01-14T19:37:00Z">
        <w:del w:id="25" w:author="Zizheng Liu" w:date="2024-01-14T19:49:00Z">
          <w:r w:rsidR="00BB5A61" w:rsidDel="007A30EA">
            <w:rPr>
              <w:lang w:val="en-CA" w:eastAsia="zh-CN"/>
            </w:rPr>
            <w:delText>-</w:delText>
          </w:r>
          <w:r w:rsidR="00BB5A61" w:rsidDel="007A30EA">
            <w:rPr>
              <w:lang w:eastAsia="zh-CN"/>
            </w:rPr>
            <w:delText>1.26</w:delText>
          </w:r>
          <w:r w:rsidR="00BB5A61" w:rsidDel="007A30EA">
            <w:rPr>
              <w:lang w:val="en-CA" w:eastAsia="zh-CN"/>
            </w:rPr>
            <w:delText>%</w:delText>
          </w:r>
          <w:r w:rsidR="00BB5A61" w:rsidDel="007A30EA">
            <w:rPr>
              <w:rFonts w:hint="eastAsia"/>
              <w:lang w:val="en-CA" w:eastAsia="zh-CN"/>
            </w:rPr>
            <w:delText>/</w:delText>
          </w:r>
          <w:r w:rsidR="00BB5A61" w:rsidDel="007A30EA">
            <w:rPr>
              <w:lang w:val="en-CA" w:eastAsia="zh-CN"/>
            </w:rPr>
            <w:delText>-0.57%/-0.38%</w:delText>
          </w:r>
        </w:del>
      </w:ins>
      <w:ins w:id="26" w:author="Weijie Bao (WHU)" w:date="2024-01-12T16:23:00Z">
        <w:del w:id="27" w:author="Zizheng Liu" w:date="2024-01-14T19:49:00Z">
          <w:r w:rsidR="00F93D45" w:rsidDel="007A30EA">
            <w:rPr>
              <w:lang w:val="en-CA" w:eastAsia="zh-CN"/>
            </w:rPr>
            <w:delText xml:space="preserve"> </w:delText>
          </w:r>
          <w:r w:rsidR="00F93D45" w:rsidDel="007A30EA">
            <w:rPr>
              <w:szCs w:val="22"/>
              <w:lang w:val="en-CA" w:eastAsia="zh-CN"/>
            </w:rPr>
            <w:delText>bitrate savings for the Y/U/V components under NNVC-RA configuration.</w:delText>
          </w:r>
        </w:del>
      </w:ins>
    </w:p>
    <w:p w14:paraId="2184CB8D" w14:textId="08F061A7" w:rsidR="007A30EA" w:rsidRDefault="007A30EA">
      <w:pPr>
        <w:rPr>
          <w:szCs w:val="22"/>
          <w:lang w:val="en-CA" w:eastAsia="zh-CN"/>
        </w:rPr>
      </w:pPr>
      <w:ins w:id="28" w:author="Zizheng Liu" w:date="2024-01-14T19:49:00Z">
        <w:r>
          <w:rPr>
            <w:rFonts w:hint="eastAsia"/>
            <w:szCs w:val="22"/>
            <w:lang w:eastAsia="zh-CN"/>
          </w:rPr>
          <w:t>In</w:t>
        </w:r>
        <w:r>
          <w:rPr>
            <w:szCs w:val="22"/>
            <w:lang w:eastAsia="zh-CN"/>
          </w:rPr>
          <w:t xml:space="preserve"> the v2 version, the results of the model trained with</w:t>
        </w:r>
      </w:ins>
      <w:ins w:id="29" w:author="Zizheng Liu" w:date="2024-01-14T19:50:00Z">
        <w:r>
          <w:rPr>
            <w:szCs w:val="22"/>
            <w:lang w:eastAsia="zh-CN"/>
          </w:rPr>
          <w:t xml:space="preserve"> Vimeo dataset are updated (-1.26%/-0.57%</w:t>
        </w:r>
      </w:ins>
      <w:ins w:id="30" w:author="Zizheng Liu" w:date="2024-01-14T19:51:00Z">
        <w:r>
          <w:rPr>
            <w:szCs w:val="22"/>
            <w:lang w:eastAsia="zh-CN"/>
          </w:rPr>
          <w:t>/-0.38 for Y/U/V components</w:t>
        </w:r>
      </w:ins>
      <w:ins w:id="31" w:author="Zizheng Liu" w:date="2024-01-14T19:50:00Z">
        <w:r>
          <w:rPr>
            <w:szCs w:val="22"/>
            <w:lang w:eastAsia="zh-CN"/>
          </w:rPr>
          <w:t>).</w:t>
        </w:r>
      </w:ins>
    </w:p>
    <w:p w14:paraId="79AA91EA" w14:textId="77777777" w:rsidR="009F7CAB" w:rsidRDefault="00345E5B">
      <w:pPr>
        <w:pStyle w:val="1"/>
        <w:rPr>
          <w:lang w:val="en-CA"/>
        </w:rPr>
      </w:pPr>
      <w:r>
        <w:rPr>
          <w:lang w:val="en-CA"/>
        </w:rPr>
        <w:t>Introduction</w:t>
      </w:r>
    </w:p>
    <w:p w14:paraId="1FACBF69" w14:textId="77777777" w:rsidR="009F7CAB" w:rsidRDefault="00345E5B">
      <w:pPr>
        <w:rPr>
          <w:szCs w:val="22"/>
          <w:lang w:val="en-CA" w:eastAsia="zh-CN"/>
        </w:rPr>
      </w:pPr>
      <w:r>
        <w:rPr>
          <w:szCs w:val="22"/>
          <w:lang w:val="en-CA" w:eastAsia="zh-CN"/>
        </w:rPr>
        <w:t>JVET-AF</w:t>
      </w:r>
      <w:r>
        <w:rPr>
          <w:szCs w:val="22"/>
          <w:lang w:eastAsia="zh-CN"/>
        </w:rPr>
        <w:t>0208</w:t>
      </w:r>
      <w:r>
        <w:rPr>
          <w:szCs w:val="22"/>
          <w:lang w:val="en-CA" w:eastAsia="zh-CN"/>
        </w:rPr>
        <w:t xml:space="preserve"> [1]</w:t>
      </w:r>
      <w:r>
        <w:rPr>
          <w:rFonts w:hint="eastAsia"/>
          <w:szCs w:val="22"/>
          <w:lang w:val="en-CA" w:eastAsia="zh-CN"/>
        </w:rPr>
        <w:t xml:space="preserve"> proposes</w:t>
      </w:r>
      <w:r>
        <w:rPr>
          <w:szCs w:val="22"/>
          <w:lang w:val="en-CA" w:eastAsia="zh-CN"/>
        </w:rPr>
        <w:t xml:space="preserve"> a deep reference frame generation method to enhance VVC inter prediction</w:t>
      </w:r>
      <w:r>
        <w:rPr>
          <w:szCs w:val="22"/>
          <w:lang w:eastAsia="zh-CN"/>
        </w:rPr>
        <w:t>, which simplify the network and a</w:t>
      </w:r>
      <w:r>
        <w:rPr>
          <w:rFonts w:eastAsia="Times New Roman"/>
          <w:szCs w:val="22"/>
          <w:lang w:eastAsia="zh-CN"/>
        </w:rPr>
        <w:t>ccelerate float32 SADL inference.</w:t>
      </w:r>
      <w:r>
        <w:rPr>
          <w:szCs w:val="22"/>
          <w:lang w:val="en-CA" w:eastAsia="zh-CN"/>
        </w:rPr>
        <w:t xml:space="preserve"> During the encoding and decoding process, the network receives two reconstructed frames from the decoded picture buffer as inputs and generates a new frame. The generated frame will be put into the reference picture lists as an additional reference for the current encoding picture, which enhances the inter prediction.</w:t>
      </w:r>
    </w:p>
    <w:p w14:paraId="4137ED4C" w14:textId="77777777" w:rsidR="009F7CAB" w:rsidRDefault="00345E5B">
      <w:pPr>
        <w:rPr>
          <w:szCs w:val="22"/>
          <w:lang w:eastAsia="zh-CN"/>
        </w:rPr>
      </w:pPr>
      <w:r>
        <w:rPr>
          <w:rFonts w:hint="eastAsia"/>
          <w:szCs w:val="22"/>
          <w:lang w:eastAsia="zh-CN"/>
        </w:rPr>
        <w:t xml:space="preserve">In this contribution, </w:t>
      </w:r>
      <w:r>
        <w:rPr>
          <w:szCs w:val="22"/>
          <w:lang w:eastAsia="zh-CN"/>
        </w:rPr>
        <w:t>the network architecture is further simplified and the license-free dataset HAA500 is utilized for training</w:t>
      </w:r>
      <w:r>
        <w:rPr>
          <w:rFonts w:hint="eastAsia"/>
          <w:szCs w:val="22"/>
          <w:lang w:eastAsia="zh-CN"/>
        </w:rPr>
        <w:t>.</w:t>
      </w:r>
      <w:r>
        <w:rPr>
          <w:szCs w:val="22"/>
          <w:lang w:eastAsia="zh-CN"/>
        </w:rPr>
        <w:t xml:space="preserve"> </w:t>
      </w:r>
      <w:r>
        <w:rPr>
          <w:rFonts w:hint="eastAsia"/>
          <w:szCs w:val="22"/>
          <w:lang w:eastAsia="zh-CN"/>
        </w:rPr>
        <w:t>The main modifications are summarized as:</w:t>
      </w:r>
    </w:p>
    <w:p w14:paraId="19974165" w14:textId="77777777" w:rsidR="009F7CAB" w:rsidRDefault="00345E5B">
      <w:pPr>
        <w:pStyle w:val="ad"/>
        <w:numPr>
          <w:ilvl w:val="0"/>
          <w:numId w:val="2"/>
        </w:numPr>
        <w:ind w:firstLineChars="0"/>
        <w:rPr>
          <w:szCs w:val="22"/>
          <w:lang w:val="en-CA" w:eastAsia="zh-CN"/>
        </w:rPr>
      </w:pPr>
      <w:r>
        <w:rPr>
          <w:szCs w:val="22"/>
          <w:lang w:val="en-CA" w:eastAsia="zh-CN"/>
        </w:rPr>
        <w:t xml:space="preserve">Replace the </w:t>
      </w:r>
      <w:proofErr w:type="spellStart"/>
      <w:r>
        <w:rPr>
          <w:szCs w:val="22"/>
          <w:lang w:val="en-CA" w:eastAsia="zh-CN"/>
        </w:rPr>
        <w:t>GridNet</w:t>
      </w:r>
      <w:proofErr w:type="spellEnd"/>
      <w:r>
        <w:rPr>
          <w:szCs w:val="22"/>
          <w:lang w:val="en-CA" w:eastAsia="zh-CN"/>
        </w:rPr>
        <w:t xml:space="preserve"> </w:t>
      </w:r>
      <w:r>
        <w:rPr>
          <w:rFonts w:hint="eastAsia"/>
          <w:szCs w:val="22"/>
          <w:lang w:val="en-CA" w:eastAsia="zh-CN"/>
        </w:rPr>
        <w:t>module</w:t>
      </w:r>
      <w:r>
        <w:rPr>
          <w:szCs w:val="22"/>
          <w:lang w:val="en-CA" w:eastAsia="zh-CN"/>
        </w:rPr>
        <w:t xml:space="preserve"> with convolution operation</w:t>
      </w:r>
      <w:r>
        <w:rPr>
          <w:szCs w:val="22"/>
          <w:lang w:eastAsia="zh-CN"/>
        </w:rPr>
        <w:t xml:space="preserve">s </w:t>
      </w:r>
      <w:r w:rsidRPr="00DC3396">
        <w:rPr>
          <w:szCs w:val="22"/>
          <w:lang w:eastAsia="zh-CN"/>
        </w:rPr>
        <w:t xml:space="preserve">and add </w:t>
      </w:r>
      <w:r w:rsidRPr="00DC3396">
        <w:rPr>
          <w:rFonts w:hint="eastAsia"/>
          <w:szCs w:val="22"/>
          <w:lang w:eastAsia="zh-Hans"/>
        </w:rPr>
        <w:t>one</w:t>
      </w:r>
      <w:r w:rsidRPr="00DC3396">
        <w:rPr>
          <w:szCs w:val="22"/>
          <w:lang w:eastAsia="zh-CN"/>
        </w:rPr>
        <w:t xml:space="preserve"> residual connection</w:t>
      </w:r>
      <w:r>
        <w:rPr>
          <w:szCs w:val="22"/>
          <w:lang w:val="en-CA" w:eastAsia="zh-CN"/>
        </w:rPr>
        <w:t>.</w:t>
      </w:r>
    </w:p>
    <w:p w14:paraId="5AB48FCA" w14:textId="77777777" w:rsidR="009F7CAB" w:rsidRDefault="00345E5B">
      <w:pPr>
        <w:pStyle w:val="ad"/>
        <w:numPr>
          <w:ilvl w:val="0"/>
          <w:numId w:val="2"/>
        </w:numPr>
        <w:ind w:firstLineChars="0"/>
        <w:rPr>
          <w:szCs w:val="22"/>
          <w:lang w:val="en-CA" w:eastAsia="zh-CN"/>
        </w:rPr>
      </w:pPr>
      <w:proofErr w:type="spellStart"/>
      <w:r>
        <w:rPr>
          <w:szCs w:val="22"/>
          <w:lang w:val="en-CA" w:eastAsia="zh-CN"/>
        </w:rPr>
        <w:t>Downsample</w:t>
      </w:r>
      <w:proofErr w:type="spellEnd"/>
      <w:r>
        <w:rPr>
          <w:szCs w:val="22"/>
          <w:lang w:val="en-CA" w:eastAsia="zh-CN"/>
        </w:rPr>
        <w:t xml:space="preserve"> the inputs of the small </w:t>
      </w:r>
      <w:proofErr w:type="spellStart"/>
      <w:r>
        <w:rPr>
          <w:szCs w:val="22"/>
          <w:lang w:val="en-CA" w:eastAsia="zh-CN"/>
        </w:rPr>
        <w:t>IFRNet</w:t>
      </w:r>
      <w:proofErr w:type="spellEnd"/>
      <w:r>
        <w:rPr>
          <w:szCs w:val="22"/>
          <w:lang w:val="en-CA" w:eastAsia="zh-CN"/>
        </w:rPr>
        <w:t xml:space="preserve"> module and subsequently </w:t>
      </w:r>
      <w:proofErr w:type="spellStart"/>
      <w:r>
        <w:rPr>
          <w:szCs w:val="22"/>
          <w:lang w:val="en-CA" w:eastAsia="zh-CN"/>
        </w:rPr>
        <w:t>upsample</w:t>
      </w:r>
      <w:proofErr w:type="spellEnd"/>
      <w:r>
        <w:rPr>
          <w:szCs w:val="22"/>
          <w:lang w:val="en-CA" w:eastAsia="zh-CN"/>
        </w:rPr>
        <w:t xml:space="preserve"> the resulting </w:t>
      </w:r>
      <w:proofErr w:type="gramStart"/>
      <w:r>
        <w:rPr>
          <w:szCs w:val="22"/>
          <w:lang w:val="en-CA" w:eastAsia="zh-CN"/>
        </w:rPr>
        <w:t>optical-flows</w:t>
      </w:r>
      <w:proofErr w:type="gramEnd"/>
      <w:r>
        <w:rPr>
          <w:rFonts w:hint="eastAsia"/>
          <w:szCs w:val="22"/>
          <w:lang w:val="en-CA" w:eastAsia="zh-CN"/>
        </w:rPr>
        <w:t>.</w:t>
      </w:r>
    </w:p>
    <w:p w14:paraId="5BFD18E4" w14:textId="77777777" w:rsidR="009F7CAB" w:rsidRDefault="00345E5B">
      <w:pPr>
        <w:pStyle w:val="ad"/>
        <w:numPr>
          <w:ilvl w:val="0"/>
          <w:numId w:val="2"/>
        </w:numPr>
        <w:ind w:firstLineChars="0"/>
        <w:rPr>
          <w:szCs w:val="22"/>
          <w:lang w:val="en-CA" w:eastAsia="zh-CN"/>
        </w:rPr>
      </w:pPr>
      <w:r>
        <w:rPr>
          <w:rFonts w:hint="eastAsia"/>
          <w:szCs w:val="22"/>
          <w:lang w:val="en-CA" w:eastAsia="zh-CN"/>
        </w:rPr>
        <w:t>Reduce</w:t>
      </w:r>
      <w:r>
        <w:rPr>
          <w:szCs w:val="22"/>
          <w:lang w:val="en-CA" w:eastAsia="zh-CN"/>
        </w:rPr>
        <w:t xml:space="preserve"> </w:t>
      </w:r>
      <w:r>
        <w:rPr>
          <w:rFonts w:hint="eastAsia"/>
          <w:szCs w:val="22"/>
          <w:lang w:val="en-CA" w:eastAsia="zh-CN"/>
        </w:rPr>
        <w:t>the</w:t>
      </w:r>
      <w:r>
        <w:rPr>
          <w:szCs w:val="22"/>
          <w:lang w:val="en-CA" w:eastAsia="zh-CN"/>
        </w:rPr>
        <w:t xml:space="preserve"> channel number of some convolution operations and remove some convolution operations.</w:t>
      </w:r>
    </w:p>
    <w:p w14:paraId="17B0BADF" w14:textId="6EA004FC" w:rsidR="009F7CAB" w:rsidRDefault="00345E5B">
      <w:pPr>
        <w:pStyle w:val="ad"/>
        <w:numPr>
          <w:ilvl w:val="0"/>
          <w:numId w:val="2"/>
        </w:numPr>
        <w:ind w:firstLineChars="0"/>
        <w:rPr>
          <w:ins w:id="32" w:author="Weijie Bao (WHU)" w:date="2024-01-12T16:25:00Z"/>
          <w:szCs w:val="22"/>
          <w:lang w:val="en-CA" w:eastAsia="zh-CN"/>
        </w:rPr>
      </w:pPr>
      <w:r>
        <w:rPr>
          <w:rFonts w:hint="eastAsia"/>
          <w:szCs w:val="22"/>
          <w:lang w:val="en-CA" w:eastAsia="zh-CN"/>
        </w:rPr>
        <w:t>U</w:t>
      </w:r>
      <w:r>
        <w:rPr>
          <w:szCs w:val="22"/>
          <w:lang w:val="en-CA" w:eastAsia="zh-CN"/>
        </w:rPr>
        <w:t>tilize the license-free dataset HAA500</w:t>
      </w:r>
      <w:r w:rsidR="00EA1216">
        <w:rPr>
          <w:szCs w:val="22"/>
          <w:lang w:val="en-CA" w:eastAsia="zh-CN"/>
        </w:rPr>
        <w:t xml:space="preserve"> [2]</w:t>
      </w:r>
      <w:r>
        <w:rPr>
          <w:szCs w:val="22"/>
          <w:lang w:val="en-CA" w:eastAsia="zh-CN"/>
        </w:rPr>
        <w:t xml:space="preserve"> for training.</w:t>
      </w:r>
    </w:p>
    <w:p w14:paraId="0BEC38E0" w14:textId="460BFD12" w:rsidR="006906BB" w:rsidRPr="006906BB" w:rsidRDefault="006906BB">
      <w:pPr>
        <w:rPr>
          <w:szCs w:val="22"/>
          <w:lang w:val="en-CA" w:eastAsia="zh-CN"/>
        </w:rPr>
        <w:pPrChange w:id="33" w:author="Weijie Bao (WHU)" w:date="2024-01-12T16:25:00Z">
          <w:pPr>
            <w:pStyle w:val="ad"/>
            <w:numPr>
              <w:numId w:val="2"/>
            </w:numPr>
            <w:ind w:left="420" w:firstLineChars="0" w:hanging="420"/>
          </w:pPr>
        </w:pPrChange>
      </w:pPr>
      <w:ins w:id="34" w:author="Weijie Bao (WHU)" w:date="2024-01-12T16:25:00Z">
        <w:r>
          <w:rPr>
            <w:rFonts w:hint="eastAsia"/>
            <w:szCs w:val="22"/>
            <w:lang w:val="en-CA" w:eastAsia="zh-CN"/>
          </w:rPr>
          <w:t>I</w:t>
        </w:r>
        <w:r>
          <w:rPr>
            <w:szCs w:val="22"/>
            <w:lang w:val="en-CA" w:eastAsia="zh-CN"/>
          </w:rPr>
          <w:t xml:space="preserve">n version 2, this document supplemented the experimental results of EE1-3.1 (trained </w:t>
        </w:r>
      </w:ins>
      <w:ins w:id="35" w:author="Weijie Bao (WHU)" w:date="2024-01-12T16:26:00Z">
        <w:r>
          <w:rPr>
            <w:szCs w:val="22"/>
            <w:lang w:val="en-CA" w:eastAsia="zh-CN"/>
          </w:rPr>
          <w:t>with Vimeo) under the NNVC-RA configuration.</w:t>
        </w:r>
      </w:ins>
    </w:p>
    <w:p w14:paraId="71FDC0E5" w14:textId="77777777" w:rsidR="009F7CAB" w:rsidRDefault="00345E5B">
      <w:pPr>
        <w:pStyle w:val="1"/>
        <w:rPr>
          <w:lang w:val="en-CA" w:eastAsia="zh-CN"/>
        </w:rPr>
      </w:pPr>
      <w:r>
        <w:rPr>
          <w:rFonts w:hint="eastAsia"/>
          <w:lang w:val="en-CA" w:eastAsia="zh-CN"/>
        </w:rPr>
        <w:lastRenderedPageBreak/>
        <w:t>P</w:t>
      </w:r>
      <w:r>
        <w:rPr>
          <w:lang w:val="en-CA" w:eastAsia="zh-CN"/>
        </w:rPr>
        <w:t>roposed Method</w:t>
      </w:r>
    </w:p>
    <w:p w14:paraId="2EDE00C3" w14:textId="77777777" w:rsidR="009F7CAB" w:rsidRDefault="00345E5B">
      <w:pPr>
        <w:pStyle w:val="2"/>
        <w:rPr>
          <w:lang w:val="en-CA" w:eastAsia="zh-CN"/>
        </w:rPr>
      </w:pPr>
      <w:r>
        <w:rPr>
          <w:rFonts w:hint="eastAsia"/>
          <w:lang w:val="en-CA" w:eastAsia="zh-CN"/>
        </w:rPr>
        <w:t>F</w:t>
      </w:r>
      <w:r>
        <w:rPr>
          <w:lang w:val="en-CA" w:eastAsia="zh-CN"/>
        </w:rPr>
        <w:t>ramework</w:t>
      </w:r>
    </w:p>
    <w:p w14:paraId="15CFFE27" w14:textId="77777777" w:rsidR="009F7CAB" w:rsidRDefault="00345E5B">
      <w:pPr>
        <w:jc w:val="center"/>
        <w:rPr>
          <w:lang w:eastAsia="zh-CN"/>
        </w:rPr>
      </w:pPr>
      <w:r>
        <w:rPr>
          <w:noProof/>
          <w:lang w:eastAsia="zh-CN"/>
        </w:rPr>
        <w:drawing>
          <wp:inline distT="0" distB="0" distL="114300" distR="114300" wp14:anchorId="5B4C460D" wp14:editId="182857C9">
            <wp:extent cx="5913755" cy="2543810"/>
            <wp:effectExtent l="0" t="0" r="4445" b="21590"/>
            <wp:docPr id="28" name="图片 28" descr="d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drf"/>
                    <pic:cNvPicPr>
                      <a:picLocks noChangeAspect="1"/>
                    </pic:cNvPicPr>
                  </pic:nvPicPr>
                  <pic:blipFill>
                    <a:blip r:embed="rId10"/>
                    <a:stretch>
                      <a:fillRect/>
                    </a:stretch>
                  </pic:blipFill>
                  <pic:spPr>
                    <a:xfrm>
                      <a:off x="0" y="0"/>
                      <a:ext cx="5913755" cy="2543810"/>
                    </a:xfrm>
                    <a:prstGeom prst="rect">
                      <a:avLst/>
                    </a:prstGeom>
                  </pic:spPr>
                </pic:pic>
              </a:graphicData>
            </a:graphic>
          </wp:inline>
        </w:drawing>
      </w:r>
    </w:p>
    <w:p w14:paraId="6755D251" w14:textId="77777777" w:rsidR="009F7CAB" w:rsidRDefault="00345E5B">
      <w:pPr>
        <w:jc w:val="center"/>
        <w:rPr>
          <w:szCs w:val="22"/>
          <w:lang w:eastAsia="zh-CN"/>
        </w:rPr>
      </w:pPr>
      <w:r>
        <w:rPr>
          <w:szCs w:val="22"/>
          <w:lang w:eastAsia="zh-CN"/>
        </w:rPr>
        <w:t xml:space="preserve">Fig. 1: The framework of the proposed </w:t>
      </w:r>
      <w:r>
        <w:rPr>
          <w:rFonts w:hint="eastAsia"/>
          <w:szCs w:val="22"/>
          <w:lang w:eastAsia="zh-CN"/>
        </w:rPr>
        <w:t>DRF</w:t>
      </w:r>
      <w:r>
        <w:rPr>
          <w:szCs w:val="22"/>
          <w:lang w:eastAsia="zh-CN"/>
        </w:rPr>
        <w:t xml:space="preserve"> method</w:t>
      </w:r>
    </w:p>
    <w:p w14:paraId="62725773" w14:textId="77777777" w:rsidR="009F7CAB" w:rsidRDefault="00345E5B">
      <w:pPr>
        <w:rPr>
          <w:lang w:val="en-CA" w:eastAsia="zh-CN"/>
        </w:rPr>
      </w:pPr>
      <w:r>
        <w:rPr>
          <w:lang w:val="en-CA" w:eastAsia="zh-CN"/>
        </w:rPr>
        <w:t>The framework of the proposed DRF method is depicted in Figure 1. In this approach, two reconstructed frames chosen from the DPB are inputted into the deep reference frame generation network to synthesize a new frame. This synthesized frame is then added to both reference picture list0 and list1, using the same POC as the current encoding frame. It serves as an additional reference frame for subsequent encoding processes.</w:t>
      </w:r>
    </w:p>
    <w:p w14:paraId="0B510DA7" w14:textId="664FAFE7" w:rsidR="009F7CAB" w:rsidRDefault="00345E5B" w:rsidP="00020C66">
      <w:pPr>
        <w:pStyle w:val="2"/>
        <w:rPr>
          <w:lang w:eastAsia="zh-CN"/>
        </w:rPr>
      </w:pPr>
      <w:r>
        <w:rPr>
          <w:rFonts w:hint="eastAsia"/>
          <w:lang w:eastAsia="zh-CN"/>
        </w:rPr>
        <w:t>N</w:t>
      </w:r>
      <w:r>
        <w:rPr>
          <w:lang w:eastAsia="zh-CN"/>
        </w:rPr>
        <w:t>etwork architecture</w:t>
      </w:r>
    </w:p>
    <w:p w14:paraId="1A1C133A" w14:textId="421A5789" w:rsidR="00020C66" w:rsidRPr="00020C66" w:rsidRDefault="00020C66" w:rsidP="00020C66">
      <w:pPr>
        <w:rPr>
          <w:lang w:eastAsia="zh-CN"/>
        </w:rPr>
      </w:pPr>
      <w:r>
        <w:rPr>
          <w:noProof/>
          <w:lang w:eastAsia="zh-CN"/>
        </w:rPr>
        <w:drawing>
          <wp:inline distT="0" distB="0" distL="114300" distR="114300" wp14:anchorId="079CF6D8" wp14:editId="2BB6684E">
            <wp:extent cx="5906770" cy="3162300"/>
            <wp:effectExtent l="0" t="0" r="11430" b="12700"/>
            <wp:docPr id="29" name="图片 29" descr="dr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drf2"/>
                    <pic:cNvPicPr>
                      <a:picLocks noChangeAspect="1"/>
                    </pic:cNvPicPr>
                  </pic:nvPicPr>
                  <pic:blipFill>
                    <a:blip r:embed="rId11"/>
                    <a:stretch>
                      <a:fillRect/>
                    </a:stretch>
                  </pic:blipFill>
                  <pic:spPr>
                    <a:xfrm>
                      <a:off x="0" y="0"/>
                      <a:ext cx="5906770" cy="3162300"/>
                    </a:xfrm>
                    <a:prstGeom prst="rect">
                      <a:avLst/>
                    </a:prstGeom>
                  </pic:spPr>
                </pic:pic>
              </a:graphicData>
            </a:graphic>
          </wp:inline>
        </w:drawing>
      </w:r>
    </w:p>
    <w:p w14:paraId="7C8290EA" w14:textId="77777777" w:rsidR="009F7CAB" w:rsidRDefault="00345E5B">
      <w:pPr>
        <w:jc w:val="center"/>
        <w:rPr>
          <w:lang w:val="en-CA" w:eastAsia="zh-CN"/>
        </w:rPr>
      </w:pPr>
      <w:r>
        <w:rPr>
          <w:rFonts w:hint="eastAsia"/>
          <w:lang w:val="en-CA" w:eastAsia="zh-CN"/>
        </w:rPr>
        <w:t>F</w:t>
      </w:r>
      <w:r>
        <w:rPr>
          <w:lang w:val="en-CA" w:eastAsia="zh-CN"/>
        </w:rPr>
        <w:t>ig. 2: The architecture of the DRF network</w:t>
      </w:r>
    </w:p>
    <w:p w14:paraId="37FE52C0" w14:textId="77777777" w:rsidR="009F7CAB" w:rsidRDefault="00345E5B">
      <w:pPr>
        <w:rPr>
          <w:szCs w:val="22"/>
          <w:lang w:eastAsia="zh-CN"/>
        </w:rPr>
      </w:pPr>
      <w:r>
        <w:rPr>
          <w:szCs w:val="22"/>
          <w:lang w:eastAsia="zh-CN"/>
        </w:rPr>
        <w:t xml:space="preserve">Figure 2 illustrates the architecture of the proposed DRF network. </w:t>
      </w:r>
      <w:r>
        <w:rPr>
          <w:rFonts w:hint="eastAsia"/>
          <w:szCs w:val="22"/>
          <w:lang w:eastAsia="zh-CN"/>
        </w:rPr>
        <w:t>In this contribution, architectural simplifications have been made to reduce the number of network parameters.</w:t>
      </w:r>
      <w:r>
        <w:rPr>
          <w:szCs w:val="22"/>
          <w:lang w:eastAsia="zh-CN"/>
        </w:rPr>
        <w:t xml:space="preserve"> </w:t>
      </w:r>
      <w:r>
        <w:rPr>
          <w:rFonts w:hint="eastAsia"/>
          <w:szCs w:val="22"/>
          <w:lang w:eastAsia="zh-CN"/>
        </w:rPr>
        <w:t>Specifically,</w:t>
      </w:r>
      <w:r>
        <w:rPr>
          <w:szCs w:val="22"/>
          <w:lang w:eastAsia="zh-CN"/>
        </w:rPr>
        <w:t xml:space="preserve"> the </w:t>
      </w:r>
      <w:proofErr w:type="spellStart"/>
      <w:r>
        <w:rPr>
          <w:szCs w:val="22"/>
          <w:lang w:eastAsia="zh-CN"/>
        </w:rPr>
        <w:t>GridNet</w:t>
      </w:r>
      <w:proofErr w:type="spellEnd"/>
      <w:r>
        <w:rPr>
          <w:szCs w:val="22"/>
          <w:lang w:eastAsia="zh-CN"/>
        </w:rPr>
        <w:t xml:space="preserve"> module are replaced with convolution operations </w:t>
      </w:r>
      <w:r w:rsidRPr="00DC3396">
        <w:rPr>
          <w:szCs w:val="22"/>
          <w:lang w:eastAsia="zh-CN"/>
        </w:rPr>
        <w:t>and one residual connection is added</w:t>
      </w:r>
      <w:r>
        <w:rPr>
          <w:szCs w:val="22"/>
          <w:lang w:eastAsia="zh-CN"/>
        </w:rPr>
        <w:t xml:space="preserve">. To reduce the </w:t>
      </w:r>
      <w:r>
        <w:rPr>
          <w:szCs w:val="22"/>
          <w:lang w:eastAsia="zh-CN"/>
        </w:rPr>
        <w:lastRenderedPageBreak/>
        <w:t xml:space="preserve">complexity of optical-flow calculations, the inputs of the small </w:t>
      </w:r>
      <w:proofErr w:type="spellStart"/>
      <w:r>
        <w:rPr>
          <w:szCs w:val="22"/>
          <w:lang w:eastAsia="zh-CN"/>
        </w:rPr>
        <w:t>IFRNet</w:t>
      </w:r>
      <w:proofErr w:type="spellEnd"/>
      <w:r>
        <w:rPr>
          <w:szCs w:val="22"/>
          <w:lang w:eastAsia="zh-CN"/>
        </w:rPr>
        <w:t xml:space="preserve"> module are </w:t>
      </w:r>
      <w:proofErr w:type="spellStart"/>
      <w:r>
        <w:rPr>
          <w:szCs w:val="22"/>
          <w:lang w:eastAsia="zh-CN"/>
        </w:rPr>
        <w:t>downsampled</w:t>
      </w:r>
      <w:proofErr w:type="spellEnd"/>
      <w:r>
        <w:rPr>
          <w:szCs w:val="22"/>
          <w:lang w:eastAsia="zh-CN"/>
        </w:rPr>
        <w:t xml:space="preserve">, and then the resulting optical-flows are </w:t>
      </w:r>
      <w:proofErr w:type="spellStart"/>
      <w:r>
        <w:rPr>
          <w:szCs w:val="22"/>
          <w:lang w:eastAsia="zh-CN"/>
        </w:rPr>
        <w:t>upsampled</w:t>
      </w:r>
      <w:proofErr w:type="spellEnd"/>
      <w:r>
        <w:rPr>
          <w:szCs w:val="22"/>
          <w:lang w:eastAsia="zh-CN"/>
        </w:rPr>
        <w:t>.</w:t>
      </w:r>
      <w:r>
        <w:rPr>
          <w:rFonts w:hint="eastAsia"/>
          <w:szCs w:val="22"/>
          <w:lang w:eastAsia="zh-CN"/>
        </w:rPr>
        <w:t xml:space="preserve"> </w:t>
      </w:r>
      <w:r>
        <w:rPr>
          <w:szCs w:val="22"/>
          <w:lang w:eastAsia="zh-CN"/>
        </w:rPr>
        <w:t xml:space="preserve">Besides, the channel number of some convolution operations is </w:t>
      </w:r>
      <w:proofErr w:type="gramStart"/>
      <w:r>
        <w:rPr>
          <w:szCs w:val="22"/>
          <w:lang w:eastAsia="zh-CN"/>
        </w:rPr>
        <w:t>decreased</w:t>
      </w:r>
      <w:proofErr w:type="gramEnd"/>
      <w:r>
        <w:rPr>
          <w:szCs w:val="22"/>
          <w:lang w:eastAsia="zh-CN"/>
        </w:rPr>
        <w:t xml:space="preserve"> and some convolution operations are removed.</w:t>
      </w:r>
      <w:r>
        <w:rPr>
          <w:rFonts w:hint="eastAsia"/>
          <w:szCs w:val="22"/>
          <w:lang w:eastAsia="zh-CN"/>
        </w:rPr>
        <w:t xml:space="preserve"> </w:t>
      </w:r>
      <w:r>
        <w:rPr>
          <w:szCs w:val="22"/>
          <w:lang w:eastAsia="zh-CN"/>
        </w:rPr>
        <w:t xml:space="preserve">These modifications have resulted in a reduction in the number of parameters from 3800K to 2900K and a decrease in the multiply-accumulate operations from 504kMAC/pixel to 69 </w:t>
      </w:r>
      <w:proofErr w:type="spellStart"/>
      <w:r>
        <w:rPr>
          <w:szCs w:val="22"/>
          <w:lang w:eastAsia="zh-CN"/>
        </w:rPr>
        <w:t>kMAC</w:t>
      </w:r>
      <w:proofErr w:type="spellEnd"/>
      <w:r>
        <w:rPr>
          <w:szCs w:val="22"/>
          <w:lang w:eastAsia="zh-CN"/>
        </w:rPr>
        <w:t>/pixel.</w:t>
      </w:r>
    </w:p>
    <w:p w14:paraId="32B95F66" w14:textId="77777777" w:rsidR="009F7CAB" w:rsidRDefault="00345E5B">
      <w:pPr>
        <w:pStyle w:val="2"/>
        <w:rPr>
          <w:lang w:val="en-CA" w:eastAsia="zh-CN"/>
        </w:rPr>
      </w:pPr>
      <w:r>
        <w:rPr>
          <w:lang w:eastAsia="zh-CN"/>
        </w:rPr>
        <w:t>Dataset</w:t>
      </w:r>
    </w:p>
    <w:p w14:paraId="0C8DA91E" w14:textId="740554CA" w:rsidR="009F7CAB" w:rsidRDefault="00345E5B">
      <w:pPr>
        <w:rPr>
          <w:lang w:eastAsia="zh-CN"/>
        </w:rPr>
      </w:pPr>
      <w:r>
        <w:rPr>
          <w:rFonts w:hint="eastAsia"/>
          <w:lang w:eastAsia="zh-CN"/>
        </w:rPr>
        <w:t>The</w:t>
      </w:r>
      <w:r>
        <w:rPr>
          <w:lang w:eastAsia="zh-CN"/>
        </w:rPr>
        <w:t xml:space="preserve"> training dataset is generated from the license-free dataset HAA500, which is a manually annotated human-centric atomic action dataset for action recognition on 500 classes. </w:t>
      </w:r>
      <w:r w:rsidR="0075053F">
        <w:rPr>
          <w:lang w:eastAsia="zh-CN"/>
        </w:rPr>
        <w:t xml:space="preserve">All video frames are reformatted and cropped into image triplets with resolution of 256x256. Some selecting metrics including PSNR, TI, and SI are employed to avoid scene changes and excessively large or small movements within one triplet. Finally, the dataset is compressed by </w:t>
      </w:r>
      <w:r w:rsidR="0075053F">
        <w:rPr>
          <w:rFonts w:hint="eastAsia"/>
          <w:lang w:eastAsia="zh-CN"/>
        </w:rPr>
        <w:t>VTM-11.0_NNVC-</w:t>
      </w:r>
      <w:r w:rsidR="0075053F">
        <w:rPr>
          <w:lang w:eastAsia="zh-CN"/>
        </w:rPr>
        <w:t>6</w:t>
      </w:r>
      <w:r w:rsidR="0075053F">
        <w:rPr>
          <w:rFonts w:hint="eastAsia"/>
          <w:lang w:eastAsia="zh-CN"/>
        </w:rPr>
        <w:t>.0</w:t>
      </w:r>
      <w:r w:rsidR="0075053F">
        <w:rPr>
          <w:lang w:eastAsia="zh-CN"/>
        </w:rPr>
        <w:t>. Through the above processing, the training dataset contains 64, 500 triplets.</w:t>
      </w:r>
    </w:p>
    <w:p w14:paraId="319DAE4E" w14:textId="77777777" w:rsidR="009F7CAB" w:rsidRDefault="00345E5B">
      <w:pPr>
        <w:pStyle w:val="2"/>
        <w:rPr>
          <w:lang w:val="en-CA" w:eastAsia="zh-CN"/>
        </w:rPr>
      </w:pPr>
      <w:r>
        <w:rPr>
          <w:rFonts w:hint="eastAsia"/>
          <w:lang w:val="en-CA" w:eastAsia="zh-CN"/>
        </w:rPr>
        <w:t>N</w:t>
      </w:r>
      <w:r>
        <w:rPr>
          <w:lang w:val="en-CA" w:eastAsia="zh-CN"/>
        </w:rPr>
        <w:t>etwork information in training stage</w:t>
      </w:r>
    </w:p>
    <w:p w14:paraId="0934A7FA" w14:textId="77777777" w:rsidR="009F7CAB" w:rsidRDefault="00345E5B">
      <w:pPr>
        <w:pStyle w:val="ae"/>
        <w:spacing w:before="136"/>
        <w:jc w:val="center"/>
        <w:rPr>
          <w:rFonts w:eastAsia="Times New Roman"/>
          <w:szCs w:val="22"/>
        </w:rPr>
      </w:pPr>
      <w:bookmarkStart w:id="36" w:name="_Ref59997747"/>
      <w:r>
        <w:rPr>
          <w:rFonts w:eastAsia="Times New Roman"/>
          <w:szCs w:val="22"/>
        </w:rPr>
        <w:t>Table</w:t>
      </w:r>
      <w:bookmarkEnd w:id="36"/>
      <w:r>
        <w:rPr>
          <w:rFonts w:eastAsia="Times New Roman"/>
          <w:szCs w:val="22"/>
        </w:rPr>
        <w:t xml:space="preserve"> 1: Network information for the NN-based </w:t>
      </w:r>
      <w:r>
        <w:rPr>
          <w:szCs w:val="22"/>
        </w:rPr>
        <w:t>video</w:t>
      </w:r>
      <w:r>
        <w:rPr>
          <w:rFonts w:eastAsia="Times New Roman"/>
          <w:szCs w:val="22"/>
        </w:rPr>
        <w:t xml:space="preserve"> coding tool testing in training stage</w:t>
      </w:r>
    </w:p>
    <w:tbl>
      <w:tblPr>
        <w:tblStyle w:val="a8"/>
        <w:tblW w:w="0" w:type="auto"/>
        <w:jc w:val="center"/>
        <w:tblLook w:val="04A0" w:firstRow="1" w:lastRow="0" w:firstColumn="1" w:lastColumn="0" w:noHBand="0" w:noVBand="1"/>
      </w:tblPr>
      <w:tblGrid>
        <w:gridCol w:w="1119"/>
        <w:gridCol w:w="4089"/>
        <w:gridCol w:w="4096"/>
      </w:tblGrid>
      <w:tr w:rsidR="009F7CAB" w14:paraId="21DC0E86" w14:textId="77777777">
        <w:trPr>
          <w:trHeight w:val="300"/>
          <w:jc w:val="center"/>
        </w:trPr>
        <w:tc>
          <w:tcPr>
            <w:tcW w:w="9345" w:type="dxa"/>
            <w:gridSpan w:val="3"/>
            <w:vAlign w:val="center"/>
          </w:tcPr>
          <w:p w14:paraId="441CD9CB"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r>
              <w:rPr>
                <w:rFonts w:eastAsia="宋体"/>
                <w:b/>
                <w:bCs/>
                <w:sz w:val="20"/>
                <w:u w:val="single"/>
                <w:lang w:eastAsia="zh-CN"/>
              </w:rPr>
              <w:t>Network Information in Training Stage</w:t>
            </w:r>
          </w:p>
        </w:tc>
      </w:tr>
      <w:tr w:rsidR="009F7CAB" w14:paraId="5650EAC0" w14:textId="77777777">
        <w:trPr>
          <w:trHeight w:val="300"/>
          <w:jc w:val="center"/>
        </w:trPr>
        <w:tc>
          <w:tcPr>
            <w:tcW w:w="1124" w:type="dxa"/>
            <w:vMerge w:val="restart"/>
            <w:vAlign w:val="center"/>
          </w:tcPr>
          <w:p w14:paraId="1225F2F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宋体"/>
                <w:sz w:val="20"/>
                <w:lang w:eastAsia="zh-CN"/>
              </w:rPr>
              <w:t>Mandatory</w:t>
            </w:r>
          </w:p>
        </w:tc>
        <w:tc>
          <w:tcPr>
            <w:tcW w:w="4107" w:type="dxa"/>
            <w:noWrap/>
            <w:vAlign w:val="center"/>
          </w:tcPr>
          <w:p w14:paraId="54E7924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GPU Type</w:t>
            </w:r>
          </w:p>
        </w:tc>
        <w:tc>
          <w:tcPr>
            <w:tcW w:w="4114" w:type="dxa"/>
            <w:noWrap/>
            <w:vAlign w:val="center"/>
          </w:tcPr>
          <w:p w14:paraId="52E27FE2"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DengXian"/>
                <w:lang w:val="en-CA" w:eastAsia="zh-CN"/>
              </w:rPr>
              <w:t xml:space="preserve">GTX </w:t>
            </w:r>
            <w:r>
              <w:rPr>
                <w:rFonts w:eastAsia="DengXian" w:hint="eastAsia"/>
                <w:lang w:eastAsia="zh-CN"/>
              </w:rPr>
              <w:t>3090</w:t>
            </w:r>
            <w:r>
              <w:rPr>
                <w:rFonts w:eastAsia="DengXian"/>
                <w:lang w:val="en-CA" w:eastAsia="zh-CN"/>
              </w:rPr>
              <w:t xml:space="preserve"> x </w:t>
            </w:r>
            <w:r>
              <w:rPr>
                <w:rFonts w:eastAsia="DengXian" w:hint="eastAsia"/>
                <w:lang w:eastAsia="zh-CN"/>
              </w:rPr>
              <w:t>2</w:t>
            </w:r>
            <w:r>
              <w:rPr>
                <w:rFonts w:eastAsia="DengXian"/>
                <w:lang w:val="en-CA" w:eastAsia="zh-CN"/>
              </w:rPr>
              <w:t xml:space="preserve"> x </w:t>
            </w:r>
            <w:r>
              <w:rPr>
                <w:rFonts w:eastAsia="DengXian" w:hint="eastAsia"/>
                <w:lang w:eastAsia="zh-CN"/>
              </w:rPr>
              <w:t>24</w:t>
            </w:r>
            <w:r>
              <w:rPr>
                <w:rFonts w:eastAsia="DengXian"/>
                <w:lang w:val="en-CA" w:eastAsia="zh-CN"/>
              </w:rPr>
              <w:t>GB</w:t>
            </w:r>
          </w:p>
        </w:tc>
      </w:tr>
      <w:tr w:rsidR="009F7CAB" w14:paraId="059F8750" w14:textId="77777777">
        <w:trPr>
          <w:trHeight w:val="300"/>
          <w:jc w:val="center"/>
        </w:trPr>
        <w:tc>
          <w:tcPr>
            <w:tcW w:w="1124" w:type="dxa"/>
            <w:vMerge/>
            <w:vAlign w:val="center"/>
          </w:tcPr>
          <w:p w14:paraId="794AA5EF"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3FCCA807"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Framework</w:t>
            </w:r>
          </w:p>
        </w:tc>
        <w:tc>
          <w:tcPr>
            <w:tcW w:w="4114" w:type="dxa"/>
            <w:noWrap/>
            <w:vAlign w:val="center"/>
          </w:tcPr>
          <w:p w14:paraId="2956E518"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roofErr w:type="spellStart"/>
            <w:r>
              <w:rPr>
                <w:rFonts w:eastAsia="宋体"/>
                <w:sz w:val="20"/>
                <w:lang w:eastAsia="zh-CN"/>
              </w:rPr>
              <w:t>PyTorch</w:t>
            </w:r>
            <w:proofErr w:type="spellEnd"/>
            <w:r>
              <w:rPr>
                <w:rFonts w:eastAsia="宋体"/>
                <w:sz w:val="20"/>
                <w:lang w:eastAsia="zh-CN"/>
              </w:rPr>
              <w:t xml:space="preserve"> v1.9.0</w:t>
            </w:r>
          </w:p>
        </w:tc>
      </w:tr>
      <w:tr w:rsidR="009F7CAB" w14:paraId="50FA3555" w14:textId="77777777">
        <w:trPr>
          <w:trHeight w:val="300"/>
          <w:jc w:val="center"/>
        </w:trPr>
        <w:tc>
          <w:tcPr>
            <w:tcW w:w="1124" w:type="dxa"/>
            <w:vMerge/>
            <w:vAlign w:val="center"/>
          </w:tcPr>
          <w:p w14:paraId="5416C760"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08EB9A6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Number of GPUs per Task</w:t>
            </w:r>
          </w:p>
        </w:tc>
        <w:tc>
          <w:tcPr>
            <w:tcW w:w="4114" w:type="dxa"/>
            <w:noWrap/>
            <w:vAlign w:val="center"/>
          </w:tcPr>
          <w:p w14:paraId="518E08F3"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hint="eastAsia"/>
                <w:sz w:val="20"/>
                <w:lang w:eastAsia="zh-CN"/>
              </w:rPr>
              <w:t>2</w:t>
            </w:r>
          </w:p>
        </w:tc>
      </w:tr>
      <w:tr w:rsidR="009F7CAB" w14:paraId="7659DF93" w14:textId="77777777">
        <w:trPr>
          <w:trHeight w:val="300"/>
          <w:jc w:val="center"/>
        </w:trPr>
        <w:tc>
          <w:tcPr>
            <w:tcW w:w="1124" w:type="dxa"/>
            <w:vMerge/>
            <w:vAlign w:val="center"/>
          </w:tcPr>
          <w:p w14:paraId="29DCDCAA"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190A36FC"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Epoch</w:t>
            </w:r>
          </w:p>
        </w:tc>
        <w:tc>
          <w:tcPr>
            <w:tcW w:w="4114" w:type="dxa"/>
            <w:noWrap/>
            <w:vAlign w:val="center"/>
          </w:tcPr>
          <w:p w14:paraId="37EC1121"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50</w:t>
            </w:r>
          </w:p>
        </w:tc>
      </w:tr>
      <w:tr w:rsidR="009F7CAB" w14:paraId="0BF38630" w14:textId="77777777">
        <w:trPr>
          <w:trHeight w:val="300"/>
          <w:jc w:val="center"/>
        </w:trPr>
        <w:tc>
          <w:tcPr>
            <w:tcW w:w="1124" w:type="dxa"/>
            <w:vMerge/>
            <w:vAlign w:val="center"/>
          </w:tcPr>
          <w:p w14:paraId="70E2FA45"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4EA80A3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Batch size</w:t>
            </w:r>
          </w:p>
        </w:tc>
        <w:tc>
          <w:tcPr>
            <w:tcW w:w="4114" w:type="dxa"/>
            <w:noWrap/>
            <w:vAlign w:val="center"/>
          </w:tcPr>
          <w:p w14:paraId="1F9E035B"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hint="eastAsia"/>
                <w:sz w:val="20"/>
                <w:lang w:eastAsia="zh-CN"/>
              </w:rPr>
              <w:t>3</w:t>
            </w:r>
            <w:r>
              <w:rPr>
                <w:sz w:val="20"/>
                <w:lang w:eastAsia="zh-CN"/>
              </w:rPr>
              <w:t>Kx24</w:t>
            </w:r>
          </w:p>
        </w:tc>
      </w:tr>
      <w:tr w:rsidR="009F7CAB" w14:paraId="2577A2F2" w14:textId="77777777">
        <w:trPr>
          <w:trHeight w:val="300"/>
          <w:jc w:val="center"/>
        </w:trPr>
        <w:tc>
          <w:tcPr>
            <w:tcW w:w="1124" w:type="dxa"/>
            <w:vMerge/>
            <w:vAlign w:val="center"/>
          </w:tcPr>
          <w:p w14:paraId="186FA7E5"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0E88C879"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Loss function</w:t>
            </w:r>
          </w:p>
        </w:tc>
        <w:tc>
          <w:tcPr>
            <w:tcW w:w="4114" w:type="dxa"/>
            <w:noWrap/>
            <w:vAlign w:val="center"/>
          </w:tcPr>
          <w:p w14:paraId="307F79F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L1</w:t>
            </w:r>
          </w:p>
        </w:tc>
      </w:tr>
      <w:tr w:rsidR="009F7CAB" w14:paraId="519852D0" w14:textId="77777777">
        <w:trPr>
          <w:trHeight w:val="300"/>
          <w:jc w:val="center"/>
        </w:trPr>
        <w:tc>
          <w:tcPr>
            <w:tcW w:w="1124" w:type="dxa"/>
            <w:vMerge/>
            <w:vAlign w:val="center"/>
          </w:tcPr>
          <w:p w14:paraId="79B2F50D"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616FFD7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Training time (for 1 model)</w:t>
            </w:r>
          </w:p>
        </w:tc>
        <w:tc>
          <w:tcPr>
            <w:tcW w:w="4114" w:type="dxa"/>
            <w:noWrap/>
            <w:vAlign w:val="center"/>
          </w:tcPr>
          <w:p w14:paraId="205AAC7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24h</w:t>
            </w:r>
          </w:p>
        </w:tc>
      </w:tr>
      <w:tr w:rsidR="009F7CAB" w14:paraId="5C2B43D1" w14:textId="77777777">
        <w:trPr>
          <w:trHeight w:val="300"/>
          <w:jc w:val="center"/>
        </w:trPr>
        <w:tc>
          <w:tcPr>
            <w:tcW w:w="1124" w:type="dxa"/>
            <w:vMerge/>
            <w:vAlign w:val="center"/>
          </w:tcPr>
          <w:p w14:paraId="5BADC4C3"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3462467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Training data information</w:t>
            </w:r>
          </w:p>
        </w:tc>
        <w:tc>
          <w:tcPr>
            <w:tcW w:w="4114" w:type="dxa"/>
            <w:noWrap/>
            <w:vAlign w:val="center"/>
          </w:tcPr>
          <w:p w14:paraId="3935B34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Hans"/>
              </w:rPr>
            </w:pPr>
            <w:r>
              <w:rPr>
                <w:rFonts w:eastAsia="宋体" w:hint="eastAsia"/>
                <w:sz w:val="20"/>
                <w:lang w:eastAsia="zh-Hans"/>
              </w:rPr>
              <w:t>HAA500</w:t>
            </w:r>
          </w:p>
        </w:tc>
      </w:tr>
      <w:tr w:rsidR="009F7CAB" w14:paraId="120125C8" w14:textId="77777777">
        <w:trPr>
          <w:trHeight w:val="300"/>
          <w:jc w:val="center"/>
        </w:trPr>
        <w:tc>
          <w:tcPr>
            <w:tcW w:w="1124" w:type="dxa"/>
            <w:vMerge/>
            <w:vAlign w:val="center"/>
          </w:tcPr>
          <w:p w14:paraId="02D59C65"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107" w:type="dxa"/>
            <w:noWrap/>
            <w:vAlign w:val="center"/>
          </w:tcPr>
          <w:p w14:paraId="57DD7EA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Training configurations for generating compressed training data (if different to VTM CTC)</w:t>
            </w:r>
          </w:p>
        </w:tc>
        <w:tc>
          <w:tcPr>
            <w:tcW w:w="4114" w:type="dxa"/>
            <w:noWrap/>
            <w:vAlign w:val="center"/>
          </w:tcPr>
          <w:p w14:paraId="6750635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TW"/>
              </w:rPr>
            </w:pPr>
            <w:r>
              <w:rPr>
                <w:rFonts w:eastAsia="宋体" w:hint="eastAsia"/>
                <w:color w:val="000000"/>
                <w:sz w:val="20"/>
                <w:lang w:eastAsia="zh-TW"/>
              </w:rPr>
              <w:t>VTM-11.0_NNVC-</w:t>
            </w:r>
            <w:r>
              <w:rPr>
                <w:rFonts w:eastAsia="宋体"/>
                <w:color w:val="000000"/>
                <w:sz w:val="20"/>
                <w:lang w:eastAsia="zh-TW"/>
              </w:rPr>
              <w:t>6</w:t>
            </w:r>
            <w:r>
              <w:rPr>
                <w:rFonts w:eastAsia="宋体" w:hint="eastAsia"/>
                <w:color w:val="000000"/>
                <w:sz w:val="20"/>
                <w:lang w:eastAsia="zh-TW"/>
              </w:rPr>
              <w:t xml:space="preserve">.0, </w:t>
            </w:r>
            <w:proofErr w:type="gramStart"/>
            <w:r>
              <w:rPr>
                <w:rFonts w:eastAsia="宋体" w:hint="eastAsia"/>
                <w:color w:val="000000"/>
                <w:sz w:val="20"/>
                <w:lang w:eastAsia="zh-TW"/>
              </w:rPr>
              <w:t>QP{</w:t>
            </w:r>
            <w:proofErr w:type="gramEnd"/>
            <w:r>
              <w:rPr>
                <w:rFonts w:eastAsia="宋体" w:hint="eastAsia"/>
                <w:color w:val="000000"/>
                <w:sz w:val="20"/>
                <w:lang w:eastAsia="zh-TW"/>
              </w:rPr>
              <w:t>22, 27, 32, 37, 42}</w:t>
            </w:r>
          </w:p>
        </w:tc>
      </w:tr>
      <w:tr w:rsidR="009F7CAB" w14:paraId="78A1AD77" w14:textId="77777777">
        <w:trPr>
          <w:trHeight w:val="300"/>
          <w:jc w:val="center"/>
        </w:trPr>
        <w:tc>
          <w:tcPr>
            <w:tcW w:w="1124" w:type="dxa"/>
            <w:vMerge w:val="restart"/>
            <w:noWrap/>
            <w:vAlign w:val="center"/>
          </w:tcPr>
          <w:p w14:paraId="51131D3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宋体"/>
                <w:sz w:val="20"/>
                <w:lang w:eastAsia="zh-CN"/>
              </w:rPr>
              <w:t>Optional</w:t>
            </w:r>
          </w:p>
        </w:tc>
        <w:tc>
          <w:tcPr>
            <w:tcW w:w="4107" w:type="dxa"/>
            <w:noWrap/>
            <w:vAlign w:val="center"/>
          </w:tcPr>
          <w:p w14:paraId="655452E4"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Number of iterations</w:t>
            </w:r>
          </w:p>
        </w:tc>
        <w:tc>
          <w:tcPr>
            <w:tcW w:w="4114" w:type="dxa"/>
            <w:noWrap/>
            <w:vAlign w:val="center"/>
          </w:tcPr>
          <w:p w14:paraId="6EFCF075"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26245616" w14:textId="77777777">
        <w:trPr>
          <w:trHeight w:val="300"/>
          <w:jc w:val="center"/>
        </w:trPr>
        <w:tc>
          <w:tcPr>
            <w:tcW w:w="1124" w:type="dxa"/>
            <w:vMerge/>
            <w:vAlign w:val="center"/>
          </w:tcPr>
          <w:p w14:paraId="6D889CE6"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p>
        </w:tc>
        <w:tc>
          <w:tcPr>
            <w:tcW w:w="4107" w:type="dxa"/>
            <w:noWrap/>
            <w:vAlign w:val="center"/>
          </w:tcPr>
          <w:p w14:paraId="2CF8085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Patch size</w:t>
            </w:r>
          </w:p>
        </w:tc>
        <w:tc>
          <w:tcPr>
            <w:tcW w:w="4114" w:type="dxa"/>
            <w:noWrap/>
            <w:vAlign w:val="center"/>
          </w:tcPr>
          <w:p w14:paraId="42648A8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256x256</w:t>
            </w:r>
          </w:p>
        </w:tc>
      </w:tr>
      <w:tr w:rsidR="009F7CAB" w14:paraId="29A1B091" w14:textId="77777777">
        <w:trPr>
          <w:trHeight w:val="300"/>
          <w:jc w:val="center"/>
        </w:trPr>
        <w:tc>
          <w:tcPr>
            <w:tcW w:w="1124" w:type="dxa"/>
            <w:vMerge/>
            <w:vAlign w:val="center"/>
          </w:tcPr>
          <w:p w14:paraId="5B073E11"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p>
        </w:tc>
        <w:tc>
          <w:tcPr>
            <w:tcW w:w="4107" w:type="dxa"/>
            <w:noWrap/>
            <w:vAlign w:val="center"/>
          </w:tcPr>
          <w:p w14:paraId="3FE4F53B"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Learning rate</w:t>
            </w:r>
          </w:p>
        </w:tc>
        <w:tc>
          <w:tcPr>
            <w:tcW w:w="4114" w:type="dxa"/>
            <w:noWrap/>
            <w:vAlign w:val="center"/>
          </w:tcPr>
          <w:p w14:paraId="4DA0B738"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 xml:space="preserve">2e-4 (1e-4 for </w:t>
            </w:r>
            <w:proofErr w:type="spellStart"/>
            <w:r>
              <w:rPr>
                <w:rFonts w:eastAsia="宋体"/>
                <w:sz w:val="20"/>
                <w:lang w:eastAsia="zh-CN"/>
              </w:rPr>
              <w:t>IFRNet</w:t>
            </w:r>
            <w:proofErr w:type="spellEnd"/>
            <w:r>
              <w:rPr>
                <w:rFonts w:eastAsia="宋体"/>
                <w:sz w:val="20"/>
                <w:lang w:eastAsia="zh-CN"/>
              </w:rPr>
              <w:t>)</w:t>
            </w:r>
          </w:p>
        </w:tc>
      </w:tr>
      <w:tr w:rsidR="009F7CAB" w14:paraId="59FDA7B5" w14:textId="77777777">
        <w:trPr>
          <w:trHeight w:val="300"/>
          <w:jc w:val="center"/>
        </w:trPr>
        <w:tc>
          <w:tcPr>
            <w:tcW w:w="1124" w:type="dxa"/>
            <w:vMerge/>
            <w:vAlign w:val="center"/>
          </w:tcPr>
          <w:p w14:paraId="3AFF809F"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p>
        </w:tc>
        <w:tc>
          <w:tcPr>
            <w:tcW w:w="4107" w:type="dxa"/>
            <w:noWrap/>
            <w:vAlign w:val="center"/>
          </w:tcPr>
          <w:p w14:paraId="76F61459"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Learning rate update strategy</w:t>
            </w:r>
          </w:p>
        </w:tc>
        <w:tc>
          <w:tcPr>
            <w:tcW w:w="4114" w:type="dxa"/>
            <w:noWrap/>
            <w:vAlign w:val="center"/>
          </w:tcPr>
          <w:p w14:paraId="59778A33"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roofErr w:type="spellStart"/>
            <w:r>
              <w:rPr>
                <w:rFonts w:eastAsia="宋体" w:hint="eastAsia"/>
                <w:sz w:val="20"/>
                <w:lang w:eastAsia="zh-CN"/>
              </w:rPr>
              <w:t>ReduceLROnPlateau</w:t>
            </w:r>
            <w:proofErr w:type="spellEnd"/>
          </w:p>
        </w:tc>
      </w:tr>
      <w:tr w:rsidR="009F7CAB" w14:paraId="383F5F8C" w14:textId="77777777">
        <w:trPr>
          <w:trHeight w:val="300"/>
          <w:jc w:val="center"/>
        </w:trPr>
        <w:tc>
          <w:tcPr>
            <w:tcW w:w="1124" w:type="dxa"/>
            <w:vMerge/>
            <w:vAlign w:val="center"/>
          </w:tcPr>
          <w:p w14:paraId="7317BB25"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p>
        </w:tc>
        <w:tc>
          <w:tcPr>
            <w:tcW w:w="4107" w:type="dxa"/>
            <w:noWrap/>
            <w:vAlign w:val="center"/>
          </w:tcPr>
          <w:p w14:paraId="707365F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Optimizer</w:t>
            </w:r>
          </w:p>
        </w:tc>
        <w:tc>
          <w:tcPr>
            <w:tcW w:w="4114" w:type="dxa"/>
            <w:noWrap/>
            <w:vAlign w:val="center"/>
          </w:tcPr>
          <w:p w14:paraId="161B8163"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ADAM</w:t>
            </w:r>
          </w:p>
        </w:tc>
      </w:tr>
      <w:tr w:rsidR="009F7CAB" w14:paraId="4B23E1E0" w14:textId="77777777">
        <w:trPr>
          <w:trHeight w:val="300"/>
          <w:jc w:val="center"/>
        </w:trPr>
        <w:tc>
          <w:tcPr>
            <w:tcW w:w="1124" w:type="dxa"/>
            <w:vMerge/>
            <w:vAlign w:val="center"/>
          </w:tcPr>
          <w:p w14:paraId="72415A9E"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p>
        </w:tc>
        <w:tc>
          <w:tcPr>
            <w:tcW w:w="4107" w:type="dxa"/>
            <w:noWrap/>
            <w:vAlign w:val="center"/>
          </w:tcPr>
          <w:p w14:paraId="503E5AA8"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Preprocessing</w:t>
            </w:r>
          </w:p>
        </w:tc>
        <w:tc>
          <w:tcPr>
            <w:tcW w:w="4114" w:type="dxa"/>
            <w:noWrap/>
            <w:vAlign w:val="center"/>
          </w:tcPr>
          <w:p w14:paraId="0328B13B"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5E17336E" w14:textId="77777777">
        <w:trPr>
          <w:trHeight w:val="300"/>
          <w:jc w:val="center"/>
        </w:trPr>
        <w:tc>
          <w:tcPr>
            <w:tcW w:w="1124" w:type="dxa"/>
            <w:vMerge/>
            <w:vAlign w:val="center"/>
          </w:tcPr>
          <w:p w14:paraId="3A9D261E"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p>
        </w:tc>
        <w:tc>
          <w:tcPr>
            <w:tcW w:w="4107" w:type="dxa"/>
            <w:noWrap/>
            <w:vAlign w:val="center"/>
          </w:tcPr>
          <w:p w14:paraId="39CC3247"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Mini-batch selection process</w:t>
            </w:r>
          </w:p>
        </w:tc>
        <w:tc>
          <w:tcPr>
            <w:tcW w:w="4114" w:type="dxa"/>
            <w:noWrap/>
            <w:vAlign w:val="center"/>
          </w:tcPr>
          <w:p w14:paraId="69B19E6A"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76E8F87C" w14:textId="77777777">
        <w:trPr>
          <w:trHeight w:val="300"/>
          <w:jc w:val="center"/>
        </w:trPr>
        <w:tc>
          <w:tcPr>
            <w:tcW w:w="1124" w:type="dxa"/>
            <w:vMerge/>
            <w:vAlign w:val="center"/>
          </w:tcPr>
          <w:p w14:paraId="3B1CE485"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宋体"/>
                <w:b/>
                <w:bCs/>
                <w:sz w:val="20"/>
                <w:u w:val="single"/>
                <w:lang w:eastAsia="zh-CN"/>
              </w:rPr>
            </w:pPr>
          </w:p>
        </w:tc>
        <w:tc>
          <w:tcPr>
            <w:tcW w:w="4107" w:type="dxa"/>
            <w:noWrap/>
            <w:vAlign w:val="center"/>
          </w:tcPr>
          <w:p w14:paraId="5E7788D3"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Training data update strategy</w:t>
            </w:r>
          </w:p>
        </w:tc>
        <w:tc>
          <w:tcPr>
            <w:tcW w:w="4114" w:type="dxa"/>
            <w:noWrap/>
            <w:vAlign w:val="center"/>
          </w:tcPr>
          <w:p w14:paraId="2AC8DD92"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66CCF415" w14:textId="77777777">
        <w:trPr>
          <w:trHeight w:val="300"/>
          <w:jc w:val="center"/>
        </w:trPr>
        <w:tc>
          <w:tcPr>
            <w:tcW w:w="1124" w:type="dxa"/>
            <w:vMerge/>
            <w:vAlign w:val="center"/>
          </w:tcPr>
          <w:p w14:paraId="6291B411"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宋体"/>
                <w:b/>
                <w:bCs/>
                <w:sz w:val="20"/>
                <w:u w:val="single"/>
                <w:lang w:eastAsia="zh-CN"/>
              </w:rPr>
            </w:pPr>
          </w:p>
        </w:tc>
        <w:tc>
          <w:tcPr>
            <w:tcW w:w="4107" w:type="dxa"/>
            <w:noWrap/>
            <w:vAlign w:val="center"/>
          </w:tcPr>
          <w:p w14:paraId="0AB5D64E"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Other information</w:t>
            </w:r>
          </w:p>
        </w:tc>
        <w:tc>
          <w:tcPr>
            <w:tcW w:w="4114" w:type="dxa"/>
            <w:noWrap/>
            <w:vAlign w:val="center"/>
          </w:tcPr>
          <w:p w14:paraId="7CEB37EA"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bl>
    <w:p w14:paraId="5FBCAF01" w14:textId="77777777" w:rsidR="009F7CAB" w:rsidRDefault="00345E5B">
      <w:pPr>
        <w:pStyle w:val="2"/>
        <w:rPr>
          <w:lang w:val="en-CA" w:eastAsia="zh-CN"/>
        </w:rPr>
      </w:pPr>
      <w:r>
        <w:rPr>
          <w:rFonts w:hint="eastAsia"/>
          <w:lang w:val="en-CA" w:eastAsia="zh-CN"/>
        </w:rPr>
        <w:t>N</w:t>
      </w:r>
      <w:r>
        <w:rPr>
          <w:lang w:val="en-CA" w:eastAsia="zh-CN"/>
        </w:rPr>
        <w:t>etwork information in inference stage</w:t>
      </w:r>
    </w:p>
    <w:p w14:paraId="6492B059" w14:textId="77777777" w:rsidR="009F7CAB" w:rsidRDefault="00345E5B">
      <w:pPr>
        <w:pStyle w:val="ae"/>
        <w:spacing w:before="136"/>
        <w:ind w:firstLine="440"/>
        <w:jc w:val="center"/>
      </w:pPr>
      <w:r>
        <w:t>Table 2: Network information for the NN-based video coding tool testing in inference stage</w:t>
      </w:r>
    </w:p>
    <w:tbl>
      <w:tblPr>
        <w:tblStyle w:val="a8"/>
        <w:tblW w:w="0" w:type="auto"/>
        <w:jc w:val="center"/>
        <w:tblLook w:val="04A0" w:firstRow="1" w:lastRow="0" w:firstColumn="1" w:lastColumn="0" w:noHBand="0" w:noVBand="1"/>
      </w:tblPr>
      <w:tblGrid>
        <w:gridCol w:w="1269"/>
        <w:gridCol w:w="4088"/>
        <w:gridCol w:w="3947"/>
      </w:tblGrid>
      <w:tr w:rsidR="009F7CAB" w14:paraId="6C626C2B" w14:textId="77777777">
        <w:trPr>
          <w:trHeight w:val="300"/>
          <w:jc w:val="center"/>
        </w:trPr>
        <w:tc>
          <w:tcPr>
            <w:tcW w:w="9304" w:type="dxa"/>
            <w:gridSpan w:val="3"/>
            <w:vAlign w:val="center"/>
          </w:tcPr>
          <w:p w14:paraId="6A843141"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u w:val="single"/>
                <w:lang w:eastAsia="zh-CN"/>
              </w:rPr>
            </w:pPr>
            <w:r>
              <w:rPr>
                <w:rFonts w:eastAsia="宋体"/>
                <w:b/>
                <w:bCs/>
                <w:sz w:val="20"/>
                <w:u w:val="single"/>
                <w:lang w:eastAsia="zh-CN"/>
              </w:rPr>
              <w:t>Network Information in Inference Stage</w:t>
            </w:r>
          </w:p>
        </w:tc>
      </w:tr>
      <w:tr w:rsidR="009F7CAB" w14:paraId="61E6F69F" w14:textId="77777777">
        <w:trPr>
          <w:trHeight w:val="300"/>
          <w:jc w:val="center"/>
        </w:trPr>
        <w:tc>
          <w:tcPr>
            <w:tcW w:w="1269" w:type="dxa"/>
            <w:vMerge w:val="restart"/>
            <w:vAlign w:val="center"/>
          </w:tcPr>
          <w:p w14:paraId="16DC9A7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宋体"/>
                <w:sz w:val="20"/>
                <w:lang w:eastAsia="zh-CN"/>
              </w:rPr>
              <w:t>Mandatory</w:t>
            </w:r>
          </w:p>
        </w:tc>
        <w:tc>
          <w:tcPr>
            <w:tcW w:w="8035" w:type="dxa"/>
            <w:gridSpan w:val="2"/>
            <w:vAlign w:val="center"/>
          </w:tcPr>
          <w:p w14:paraId="281FAAC4"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HW environment</w:t>
            </w:r>
          </w:p>
        </w:tc>
      </w:tr>
      <w:tr w:rsidR="009F7CAB" w14:paraId="64BCCCA6" w14:textId="77777777">
        <w:trPr>
          <w:trHeight w:val="300"/>
          <w:jc w:val="center"/>
        </w:trPr>
        <w:tc>
          <w:tcPr>
            <w:tcW w:w="1269" w:type="dxa"/>
            <w:vMerge/>
            <w:vAlign w:val="center"/>
          </w:tcPr>
          <w:p w14:paraId="74900E4C"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55815FF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GPU Type</w:t>
            </w:r>
          </w:p>
        </w:tc>
        <w:tc>
          <w:tcPr>
            <w:tcW w:w="3947" w:type="dxa"/>
            <w:vAlign w:val="center"/>
          </w:tcPr>
          <w:p w14:paraId="5F4B3F0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CPU only</w:t>
            </w:r>
          </w:p>
        </w:tc>
      </w:tr>
      <w:tr w:rsidR="009F7CAB" w14:paraId="73567E15" w14:textId="77777777">
        <w:trPr>
          <w:trHeight w:val="300"/>
          <w:jc w:val="center"/>
        </w:trPr>
        <w:tc>
          <w:tcPr>
            <w:tcW w:w="1269" w:type="dxa"/>
            <w:vMerge/>
            <w:vAlign w:val="center"/>
          </w:tcPr>
          <w:p w14:paraId="3A03DA7E"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40E1D39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Framework</w:t>
            </w:r>
          </w:p>
        </w:tc>
        <w:tc>
          <w:tcPr>
            <w:tcW w:w="3947" w:type="dxa"/>
            <w:vAlign w:val="center"/>
          </w:tcPr>
          <w:p w14:paraId="327FFE9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hint="eastAsia"/>
                <w:sz w:val="20"/>
                <w:lang w:eastAsia="zh-CN"/>
              </w:rPr>
              <w:t>S</w:t>
            </w:r>
            <w:r>
              <w:rPr>
                <w:sz w:val="20"/>
                <w:lang w:eastAsia="zh-CN"/>
              </w:rPr>
              <w:t>ADL</w:t>
            </w:r>
          </w:p>
        </w:tc>
      </w:tr>
      <w:tr w:rsidR="009F7CAB" w14:paraId="3AA9C0DF" w14:textId="77777777">
        <w:trPr>
          <w:trHeight w:val="300"/>
          <w:jc w:val="center"/>
        </w:trPr>
        <w:tc>
          <w:tcPr>
            <w:tcW w:w="1269" w:type="dxa"/>
            <w:vMerge/>
            <w:vAlign w:val="center"/>
          </w:tcPr>
          <w:p w14:paraId="582FD14E"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3D7D89E8"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Number of GPUs per Task</w:t>
            </w:r>
          </w:p>
        </w:tc>
        <w:tc>
          <w:tcPr>
            <w:tcW w:w="3947" w:type="dxa"/>
            <w:vAlign w:val="center"/>
          </w:tcPr>
          <w:p w14:paraId="14206AB1"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hint="eastAsia"/>
                <w:sz w:val="20"/>
                <w:lang w:eastAsia="zh-CN"/>
              </w:rPr>
              <w:t>0</w:t>
            </w:r>
          </w:p>
        </w:tc>
      </w:tr>
      <w:tr w:rsidR="009F7CAB" w14:paraId="168CE242" w14:textId="77777777">
        <w:trPr>
          <w:trHeight w:val="298"/>
          <w:jc w:val="center"/>
        </w:trPr>
        <w:tc>
          <w:tcPr>
            <w:tcW w:w="1269" w:type="dxa"/>
            <w:vMerge/>
            <w:vAlign w:val="center"/>
          </w:tcPr>
          <w:p w14:paraId="1D590A2C"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7BE807A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Number of Parameters (Each Model)</w:t>
            </w:r>
          </w:p>
        </w:tc>
        <w:tc>
          <w:tcPr>
            <w:tcW w:w="3947" w:type="dxa"/>
            <w:vAlign w:val="center"/>
          </w:tcPr>
          <w:p w14:paraId="0F7BAC47"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2900K</w:t>
            </w:r>
          </w:p>
        </w:tc>
      </w:tr>
      <w:tr w:rsidR="009F7CAB" w14:paraId="6315CED4" w14:textId="77777777">
        <w:trPr>
          <w:trHeight w:val="320"/>
          <w:jc w:val="center"/>
        </w:trPr>
        <w:tc>
          <w:tcPr>
            <w:tcW w:w="1269" w:type="dxa"/>
            <w:vMerge/>
            <w:vAlign w:val="center"/>
          </w:tcPr>
          <w:p w14:paraId="35D0B5E0"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22DE192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Total Number of Parameters (All Models)</w:t>
            </w:r>
          </w:p>
        </w:tc>
        <w:tc>
          <w:tcPr>
            <w:tcW w:w="3947" w:type="dxa"/>
            <w:vAlign w:val="center"/>
          </w:tcPr>
          <w:p w14:paraId="3D78EC8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2900K</w:t>
            </w:r>
          </w:p>
        </w:tc>
      </w:tr>
      <w:tr w:rsidR="009F7CAB" w14:paraId="456E6262" w14:textId="77777777">
        <w:trPr>
          <w:trHeight w:val="300"/>
          <w:jc w:val="center"/>
        </w:trPr>
        <w:tc>
          <w:tcPr>
            <w:tcW w:w="1269" w:type="dxa"/>
            <w:vMerge/>
            <w:vAlign w:val="center"/>
          </w:tcPr>
          <w:p w14:paraId="56AC7D2C"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324AD8E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Parameter Precision (Bits)</w:t>
            </w:r>
          </w:p>
        </w:tc>
        <w:tc>
          <w:tcPr>
            <w:tcW w:w="3947" w:type="dxa"/>
            <w:vAlign w:val="center"/>
          </w:tcPr>
          <w:p w14:paraId="7C6EE5A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hint="eastAsia"/>
                <w:sz w:val="20"/>
                <w:lang w:eastAsia="zh-CN"/>
              </w:rPr>
              <w:t>3</w:t>
            </w:r>
            <w:r>
              <w:rPr>
                <w:sz w:val="20"/>
                <w:lang w:eastAsia="zh-CN"/>
              </w:rPr>
              <w:t>2 (F)</w:t>
            </w:r>
          </w:p>
        </w:tc>
      </w:tr>
      <w:tr w:rsidR="009F7CAB" w14:paraId="3DBDA30A" w14:textId="77777777">
        <w:trPr>
          <w:trHeight w:val="308"/>
          <w:jc w:val="center"/>
        </w:trPr>
        <w:tc>
          <w:tcPr>
            <w:tcW w:w="1269" w:type="dxa"/>
            <w:vMerge/>
            <w:vAlign w:val="center"/>
          </w:tcPr>
          <w:p w14:paraId="36C13486"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2D08DA3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Multiply Accumulate (</w:t>
            </w:r>
            <w:proofErr w:type="spellStart"/>
            <w:r>
              <w:rPr>
                <w:rFonts w:eastAsia="宋体"/>
                <w:sz w:val="20"/>
                <w:lang w:eastAsia="zh-CN"/>
              </w:rPr>
              <w:t>kMAC</w:t>
            </w:r>
            <w:proofErr w:type="spellEnd"/>
            <w:r>
              <w:rPr>
                <w:rFonts w:eastAsia="宋体"/>
                <w:sz w:val="20"/>
                <w:lang w:eastAsia="zh-CN"/>
              </w:rPr>
              <w:t>/pixel)</w:t>
            </w:r>
          </w:p>
        </w:tc>
        <w:tc>
          <w:tcPr>
            <w:tcW w:w="3947" w:type="dxa"/>
            <w:vAlign w:val="center"/>
          </w:tcPr>
          <w:p w14:paraId="47A91CAB"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69</w:t>
            </w:r>
          </w:p>
        </w:tc>
      </w:tr>
      <w:tr w:rsidR="009F7CAB" w14:paraId="1D2DF725" w14:textId="77777777">
        <w:trPr>
          <w:trHeight w:val="300"/>
          <w:jc w:val="center"/>
        </w:trPr>
        <w:tc>
          <w:tcPr>
            <w:tcW w:w="1269" w:type="dxa"/>
            <w:vMerge w:val="restart"/>
            <w:vAlign w:val="center"/>
          </w:tcPr>
          <w:p w14:paraId="2F24851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宋体"/>
                <w:sz w:val="20"/>
                <w:lang w:eastAsia="zh-CN"/>
              </w:rPr>
              <w:t xml:space="preserve"> Optional</w:t>
            </w:r>
          </w:p>
        </w:tc>
        <w:tc>
          <w:tcPr>
            <w:tcW w:w="4088" w:type="dxa"/>
            <w:vAlign w:val="center"/>
          </w:tcPr>
          <w:p w14:paraId="2712574A"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Total Conv. Layers</w:t>
            </w:r>
          </w:p>
        </w:tc>
        <w:tc>
          <w:tcPr>
            <w:tcW w:w="3947" w:type="dxa"/>
            <w:vAlign w:val="center"/>
          </w:tcPr>
          <w:p w14:paraId="05AB718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63</w:t>
            </w:r>
          </w:p>
        </w:tc>
      </w:tr>
      <w:tr w:rsidR="009F7CAB" w14:paraId="0CB6B206" w14:textId="77777777">
        <w:trPr>
          <w:trHeight w:val="300"/>
          <w:jc w:val="center"/>
        </w:trPr>
        <w:tc>
          <w:tcPr>
            <w:tcW w:w="1269" w:type="dxa"/>
            <w:vMerge/>
          </w:tcPr>
          <w:p w14:paraId="076F1066"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4AD4D73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Total FC Layers</w:t>
            </w:r>
          </w:p>
        </w:tc>
        <w:tc>
          <w:tcPr>
            <w:tcW w:w="3947" w:type="dxa"/>
            <w:vAlign w:val="center"/>
          </w:tcPr>
          <w:p w14:paraId="62525C9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hint="eastAsia"/>
                <w:sz w:val="20"/>
                <w:lang w:eastAsia="zh-CN"/>
              </w:rPr>
              <w:t>0</w:t>
            </w:r>
          </w:p>
        </w:tc>
      </w:tr>
      <w:tr w:rsidR="009F7CAB" w14:paraId="4408D79D" w14:textId="77777777">
        <w:trPr>
          <w:trHeight w:val="300"/>
          <w:jc w:val="center"/>
        </w:trPr>
        <w:tc>
          <w:tcPr>
            <w:tcW w:w="1269" w:type="dxa"/>
            <w:vMerge/>
          </w:tcPr>
          <w:p w14:paraId="57D84740"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1F324F7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Total Memory (MB)</w:t>
            </w:r>
          </w:p>
        </w:tc>
        <w:tc>
          <w:tcPr>
            <w:tcW w:w="3947" w:type="dxa"/>
            <w:vAlign w:val="center"/>
          </w:tcPr>
          <w:p w14:paraId="68208E88"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1A7EFE80" w14:textId="77777777">
        <w:trPr>
          <w:trHeight w:val="300"/>
          <w:jc w:val="center"/>
        </w:trPr>
        <w:tc>
          <w:tcPr>
            <w:tcW w:w="1269" w:type="dxa"/>
            <w:vMerge/>
          </w:tcPr>
          <w:p w14:paraId="22448491"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399E830C"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Batch size</w:t>
            </w:r>
          </w:p>
        </w:tc>
        <w:tc>
          <w:tcPr>
            <w:tcW w:w="3947" w:type="dxa"/>
            <w:vAlign w:val="center"/>
          </w:tcPr>
          <w:p w14:paraId="11162B12"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hint="eastAsia"/>
                <w:sz w:val="20"/>
                <w:lang w:eastAsia="zh-CN"/>
              </w:rPr>
              <w:t>1</w:t>
            </w:r>
          </w:p>
        </w:tc>
      </w:tr>
      <w:tr w:rsidR="009F7CAB" w14:paraId="1EE2D1DD" w14:textId="77777777">
        <w:trPr>
          <w:trHeight w:val="300"/>
          <w:jc w:val="center"/>
        </w:trPr>
        <w:tc>
          <w:tcPr>
            <w:tcW w:w="1269" w:type="dxa"/>
            <w:vMerge/>
          </w:tcPr>
          <w:p w14:paraId="14F62761"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42517487"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Patch size</w:t>
            </w:r>
          </w:p>
        </w:tc>
        <w:tc>
          <w:tcPr>
            <w:tcW w:w="3947" w:type="dxa"/>
            <w:vAlign w:val="center"/>
          </w:tcPr>
          <w:p w14:paraId="49F0330A"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sz w:val="20"/>
                <w:lang w:eastAsia="zh-CN"/>
              </w:rPr>
              <w:t>256x256 (with 16 boundary padding)</w:t>
            </w:r>
          </w:p>
        </w:tc>
      </w:tr>
      <w:tr w:rsidR="009F7CAB" w14:paraId="36FFF359" w14:textId="77777777">
        <w:trPr>
          <w:trHeight w:val="513"/>
          <w:jc w:val="center"/>
        </w:trPr>
        <w:tc>
          <w:tcPr>
            <w:tcW w:w="1269" w:type="dxa"/>
            <w:vMerge/>
          </w:tcPr>
          <w:p w14:paraId="7E99CCD8"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6D547832"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Changes to network configuration or weights required to generate rate points</w:t>
            </w:r>
          </w:p>
        </w:tc>
        <w:tc>
          <w:tcPr>
            <w:tcW w:w="3947" w:type="dxa"/>
            <w:vAlign w:val="center"/>
          </w:tcPr>
          <w:p w14:paraId="5C940E93"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01DB5B22" w14:textId="77777777">
        <w:trPr>
          <w:trHeight w:val="300"/>
          <w:jc w:val="center"/>
        </w:trPr>
        <w:tc>
          <w:tcPr>
            <w:tcW w:w="1269" w:type="dxa"/>
            <w:vMerge/>
          </w:tcPr>
          <w:p w14:paraId="14275DEC"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454AF03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Peak Memory Usage (Total)</w:t>
            </w:r>
          </w:p>
        </w:tc>
        <w:tc>
          <w:tcPr>
            <w:tcW w:w="3947" w:type="dxa"/>
            <w:vAlign w:val="center"/>
          </w:tcPr>
          <w:p w14:paraId="66EF3544"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04C35D3B" w14:textId="77777777">
        <w:trPr>
          <w:trHeight w:val="300"/>
          <w:jc w:val="center"/>
        </w:trPr>
        <w:tc>
          <w:tcPr>
            <w:tcW w:w="1269" w:type="dxa"/>
            <w:vMerge/>
          </w:tcPr>
          <w:p w14:paraId="5743CA44"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5EB3854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Peak Memory Usage (per Model)</w:t>
            </w:r>
          </w:p>
        </w:tc>
        <w:tc>
          <w:tcPr>
            <w:tcW w:w="3947" w:type="dxa"/>
            <w:vAlign w:val="center"/>
          </w:tcPr>
          <w:p w14:paraId="280C8E7F"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57228111" w14:textId="77777777">
        <w:trPr>
          <w:trHeight w:val="300"/>
          <w:jc w:val="center"/>
        </w:trPr>
        <w:tc>
          <w:tcPr>
            <w:tcW w:w="1269" w:type="dxa"/>
            <w:vMerge/>
          </w:tcPr>
          <w:p w14:paraId="55DC51A9"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0035A733"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Border handling</w:t>
            </w:r>
          </w:p>
        </w:tc>
        <w:tc>
          <w:tcPr>
            <w:tcW w:w="3947" w:type="dxa"/>
            <w:vAlign w:val="center"/>
          </w:tcPr>
          <w:p w14:paraId="255C0B19"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9F7CAB" w14:paraId="55CDD9C2" w14:textId="77777777">
        <w:trPr>
          <w:trHeight w:val="300"/>
          <w:jc w:val="center"/>
        </w:trPr>
        <w:tc>
          <w:tcPr>
            <w:tcW w:w="1269" w:type="dxa"/>
            <w:vMerge/>
          </w:tcPr>
          <w:p w14:paraId="61BE603C"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4088" w:type="dxa"/>
            <w:vAlign w:val="center"/>
          </w:tcPr>
          <w:p w14:paraId="5F7ECFB0"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Other information</w:t>
            </w:r>
          </w:p>
        </w:tc>
        <w:tc>
          <w:tcPr>
            <w:tcW w:w="3947" w:type="dxa"/>
            <w:vAlign w:val="center"/>
          </w:tcPr>
          <w:p w14:paraId="1EF27060"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bl>
    <w:p w14:paraId="5527BADF" w14:textId="77777777" w:rsidR="009F7CAB" w:rsidRDefault="00345E5B">
      <w:pPr>
        <w:pStyle w:val="1"/>
        <w:rPr>
          <w:lang w:val="en-CA" w:eastAsia="zh-CN"/>
        </w:rPr>
      </w:pPr>
      <w:r>
        <w:rPr>
          <w:rFonts w:hint="eastAsia"/>
          <w:lang w:val="en-CA" w:eastAsia="zh-CN"/>
        </w:rPr>
        <w:t>R</w:t>
      </w:r>
      <w:r>
        <w:rPr>
          <w:lang w:val="en-CA" w:eastAsia="zh-CN"/>
        </w:rPr>
        <w:t>esults</w:t>
      </w:r>
    </w:p>
    <w:p w14:paraId="7038DD38" w14:textId="5366C599" w:rsidR="009F7CAB" w:rsidRDefault="00345E5B">
      <w:pPr>
        <w:rPr>
          <w:lang w:val="en-CA" w:eastAsia="zh-CN"/>
        </w:rPr>
      </w:pPr>
      <w:r>
        <w:rPr>
          <w:szCs w:val="22"/>
          <w:lang w:val="en-CA" w:eastAsia="zh-CN"/>
        </w:rPr>
        <w:t>The method has been implemented on the VTM-11.0_NNVC-</w:t>
      </w:r>
      <w:r>
        <w:rPr>
          <w:szCs w:val="22"/>
          <w:lang w:eastAsia="zh-CN"/>
        </w:rPr>
        <w:t>7.1</w:t>
      </w:r>
      <w:r>
        <w:rPr>
          <w:szCs w:val="22"/>
          <w:lang w:val="en-CA" w:eastAsia="zh-CN"/>
        </w:rPr>
        <w:t>, and the experimental results of the proposed DRF method under NNVC-RA configuration</w:t>
      </w:r>
      <w:r>
        <w:rPr>
          <w:szCs w:val="22"/>
          <w:lang w:eastAsia="zh-CN"/>
        </w:rPr>
        <w:t xml:space="preserve"> </w:t>
      </w:r>
      <w:r>
        <w:rPr>
          <w:szCs w:val="22"/>
          <w:lang w:val="en-CA" w:eastAsia="zh-CN"/>
        </w:rPr>
        <w:t>(with LOP and NN-intra available) are presented in Table 3.</w:t>
      </w:r>
      <w:ins w:id="37" w:author="Weijie Bao (WHU)" w:date="2024-01-12T16:28:00Z">
        <w:r w:rsidR="00AF6FF5">
          <w:rPr>
            <w:szCs w:val="22"/>
            <w:lang w:val="en-CA" w:eastAsia="zh-CN"/>
          </w:rPr>
          <w:t xml:space="preserve"> The results of DR</w:t>
        </w:r>
      </w:ins>
      <w:ins w:id="38" w:author="Weijie Bao (WHU)" w:date="2024-01-12T16:29:00Z">
        <w:r w:rsidR="00AF6FF5">
          <w:rPr>
            <w:szCs w:val="22"/>
            <w:lang w:val="en-CA" w:eastAsia="zh-CN"/>
          </w:rPr>
          <w:t xml:space="preserve">F </w:t>
        </w:r>
      </w:ins>
      <w:ins w:id="39" w:author="Weijie Bao (WHU)" w:date="2024-01-12T16:30:00Z">
        <w:r w:rsidR="00AF6FF5">
          <w:rPr>
            <w:szCs w:val="22"/>
            <w:lang w:val="en-CA" w:eastAsia="zh-CN"/>
          </w:rPr>
          <w:t xml:space="preserve">trained with Vimeo </w:t>
        </w:r>
      </w:ins>
      <w:ins w:id="40" w:author="Weijie Bao (WHU)" w:date="2024-01-12T16:29:00Z">
        <w:r w:rsidR="00AF6FF5">
          <w:rPr>
            <w:szCs w:val="22"/>
            <w:lang w:val="en-CA" w:eastAsia="zh-CN"/>
          </w:rPr>
          <w:t>under NNVC-RA configuration are presented in Table 4.</w:t>
        </w:r>
      </w:ins>
    </w:p>
    <w:p w14:paraId="508B8FE0" w14:textId="77777777" w:rsidR="009F7CAB" w:rsidRDefault="00345E5B">
      <w:pPr>
        <w:jc w:val="center"/>
        <w:rPr>
          <w:lang w:val="en-CA" w:eastAsia="zh-CN"/>
        </w:rPr>
      </w:pPr>
      <w:r>
        <w:rPr>
          <w:szCs w:val="22"/>
          <w:lang w:val="en-CA" w:eastAsia="zh-CN"/>
        </w:rPr>
        <w:t>Table 3: Performance of the proposed method (NNVC-RA, full length)</w:t>
      </w:r>
    </w:p>
    <w:tbl>
      <w:tblPr>
        <w:tblW w:w="9539" w:type="dxa"/>
        <w:jc w:val="center"/>
        <w:tblLook w:val="04A0" w:firstRow="1" w:lastRow="0" w:firstColumn="1" w:lastColumn="0" w:noHBand="0" w:noVBand="1"/>
      </w:tblPr>
      <w:tblGrid>
        <w:gridCol w:w="861"/>
        <w:gridCol w:w="1117"/>
        <w:gridCol w:w="1117"/>
        <w:gridCol w:w="1117"/>
        <w:gridCol w:w="1117"/>
        <w:gridCol w:w="1117"/>
        <w:gridCol w:w="1117"/>
        <w:gridCol w:w="952"/>
        <w:gridCol w:w="1024"/>
      </w:tblGrid>
      <w:tr w:rsidR="009F7CAB" w14:paraId="771B58ED" w14:textId="77777777" w:rsidTr="00EF086F">
        <w:trPr>
          <w:trHeight w:val="312"/>
          <w:jc w:val="center"/>
        </w:trPr>
        <w:tc>
          <w:tcPr>
            <w:tcW w:w="861" w:type="dxa"/>
            <w:vMerge w:val="restart"/>
            <w:tcBorders>
              <w:top w:val="nil"/>
              <w:left w:val="nil"/>
              <w:right w:val="nil"/>
            </w:tcBorders>
            <w:shd w:val="clear" w:color="auto" w:fill="auto"/>
            <w:noWrap/>
            <w:vAlign w:val="center"/>
          </w:tcPr>
          <w:p w14:paraId="151B58D2"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678" w:type="dxa"/>
            <w:gridSpan w:val="8"/>
            <w:tcBorders>
              <w:top w:val="nil"/>
              <w:left w:val="nil"/>
              <w:bottom w:val="single" w:sz="8" w:space="0" w:color="auto"/>
              <w:right w:val="nil"/>
            </w:tcBorders>
            <w:shd w:val="clear" w:color="auto" w:fill="auto"/>
            <w:noWrap/>
            <w:vAlign w:val="center"/>
          </w:tcPr>
          <w:p w14:paraId="552B3EF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Random access Main10</w:t>
            </w:r>
          </w:p>
        </w:tc>
      </w:tr>
      <w:tr w:rsidR="009F7CAB" w14:paraId="2481C0BC" w14:textId="77777777" w:rsidTr="00EF086F">
        <w:trPr>
          <w:trHeight w:val="312"/>
          <w:jc w:val="center"/>
        </w:trPr>
        <w:tc>
          <w:tcPr>
            <w:tcW w:w="861" w:type="dxa"/>
            <w:vMerge/>
            <w:tcBorders>
              <w:left w:val="nil"/>
              <w:right w:val="nil"/>
            </w:tcBorders>
            <w:shd w:val="clear" w:color="auto" w:fill="auto"/>
            <w:noWrap/>
            <w:vAlign w:val="center"/>
          </w:tcPr>
          <w:p w14:paraId="6F2F7C13"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678"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0BB7C809"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BD-rate Over VTM-11.0_</w:t>
            </w:r>
            <w:r>
              <w:rPr>
                <w:rFonts w:eastAsia="宋体" w:hint="eastAsia"/>
                <w:b/>
                <w:bCs/>
                <w:color w:val="000000"/>
                <w:sz w:val="20"/>
                <w:lang w:eastAsia="zh-CN"/>
              </w:rPr>
              <w:t>NNVC-</w:t>
            </w:r>
            <w:r>
              <w:rPr>
                <w:rFonts w:eastAsia="宋体"/>
                <w:b/>
                <w:bCs/>
                <w:color w:val="000000"/>
                <w:sz w:val="20"/>
                <w:lang w:eastAsia="zh-CN"/>
              </w:rPr>
              <w:t>7.1</w:t>
            </w:r>
          </w:p>
        </w:tc>
      </w:tr>
      <w:tr w:rsidR="009F7CAB" w14:paraId="0D585799" w14:textId="77777777" w:rsidTr="00EF086F">
        <w:trPr>
          <w:trHeight w:val="312"/>
          <w:jc w:val="center"/>
        </w:trPr>
        <w:tc>
          <w:tcPr>
            <w:tcW w:w="861" w:type="dxa"/>
            <w:vMerge/>
            <w:tcBorders>
              <w:left w:val="nil"/>
              <w:bottom w:val="single" w:sz="8" w:space="0" w:color="auto"/>
              <w:right w:val="nil"/>
            </w:tcBorders>
            <w:shd w:val="clear" w:color="auto" w:fill="auto"/>
            <w:noWrap/>
            <w:vAlign w:val="center"/>
          </w:tcPr>
          <w:p w14:paraId="20CBC05E"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117" w:type="dxa"/>
            <w:tcBorders>
              <w:top w:val="single" w:sz="8" w:space="0" w:color="auto"/>
              <w:left w:val="single" w:sz="8" w:space="0" w:color="auto"/>
              <w:bottom w:val="single" w:sz="8" w:space="0" w:color="auto"/>
              <w:right w:val="nil"/>
            </w:tcBorders>
            <w:shd w:val="clear" w:color="auto" w:fill="auto"/>
            <w:noWrap/>
            <w:vAlign w:val="center"/>
          </w:tcPr>
          <w:p w14:paraId="439FA858"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Y-PSNR</w:t>
            </w:r>
          </w:p>
        </w:tc>
        <w:tc>
          <w:tcPr>
            <w:tcW w:w="1117" w:type="dxa"/>
            <w:tcBorders>
              <w:top w:val="single" w:sz="8" w:space="0" w:color="auto"/>
              <w:left w:val="nil"/>
              <w:bottom w:val="single" w:sz="8" w:space="0" w:color="auto"/>
              <w:right w:val="nil"/>
            </w:tcBorders>
            <w:shd w:val="clear" w:color="auto" w:fill="auto"/>
            <w:noWrap/>
            <w:vAlign w:val="center"/>
          </w:tcPr>
          <w:p w14:paraId="5F0A1BC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U-PSNR</w:t>
            </w:r>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21D852AC"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V-PSNR</w:t>
            </w:r>
          </w:p>
        </w:tc>
        <w:tc>
          <w:tcPr>
            <w:tcW w:w="1117" w:type="dxa"/>
            <w:tcBorders>
              <w:top w:val="single" w:sz="8" w:space="0" w:color="auto"/>
              <w:left w:val="single" w:sz="8" w:space="0" w:color="auto"/>
              <w:bottom w:val="single" w:sz="8" w:space="0" w:color="auto"/>
              <w:right w:val="nil"/>
            </w:tcBorders>
            <w:shd w:val="clear" w:color="auto" w:fill="auto"/>
            <w:noWrap/>
            <w:vAlign w:val="center"/>
          </w:tcPr>
          <w:p w14:paraId="02E85ED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Y-MSIM</w:t>
            </w:r>
          </w:p>
        </w:tc>
        <w:tc>
          <w:tcPr>
            <w:tcW w:w="1117" w:type="dxa"/>
            <w:tcBorders>
              <w:top w:val="single" w:sz="8" w:space="0" w:color="auto"/>
              <w:left w:val="nil"/>
              <w:bottom w:val="single" w:sz="8" w:space="0" w:color="auto"/>
              <w:right w:val="nil"/>
            </w:tcBorders>
            <w:shd w:val="clear" w:color="auto" w:fill="auto"/>
            <w:noWrap/>
            <w:vAlign w:val="center"/>
          </w:tcPr>
          <w:p w14:paraId="278BF79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U-MSIM</w:t>
            </w:r>
          </w:p>
        </w:tc>
        <w:tc>
          <w:tcPr>
            <w:tcW w:w="1117" w:type="dxa"/>
            <w:tcBorders>
              <w:top w:val="single" w:sz="8" w:space="0" w:color="auto"/>
              <w:left w:val="nil"/>
              <w:bottom w:val="single" w:sz="8" w:space="0" w:color="auto"/>
              <w:right w:val="single" w:sz="8" w:space="0" w:color="auto"/>
            </w:tcBorders>
            <w:shd w:val="clear" w:color="auto" w:fill="auto"/>
            <w:noWrap/>
            <w:vAlign w:val="center"/>
          </w:tcPr>
          <w:p w14:paraId="3FA705C6"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V-MSIM</w:t>
            </w:r>
          </w:p>
        </w:tc>
        <w:tc>
          <w:tcPr>
            <w:tcW w:w="952" w:type="dxa"/>
            <w:tcBorders>
              <w:top w:val="single" w:sz="8" w:space="0" w:color="auto"/>
              <w:left w:val="single" w:sz="8" w:space="0" w:color="auto"/>
              <w:bottom w:val="single" w:sz="8" w:space="0" w:color="auto"/>
              <w:right w:val="nil"/>
            </w:tcBorders>
            <w:shd w:val="clear" w:color="auto" w:fill="auto"/>
            <w:noWrap/>
            <w:vAlign w:val="center"/>
          </w:tcPr>
          <w:p w14:paraId="05954F34"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Pr>
                <w:rFonts w:eastAsia="宋体"/>
                <w:color w:val="000000"/>
                <w:sz w:val="20"/>
                <w:lang w:eastAsia="zh-CN"/>
              </w:rPr>
              <w:t>EncT</w:t>
            </w:r>
            <w:proofErr w:type="spellEnd"/>
          </w:p>
        </w:tc>
        <w:tc>
          <w:tcPr>
            <w:tcW w:w="1024" w:type="dxa"/>
            <w:tcBorders>
              <w:top w:val="single" w:sz="8" w:space="0" w:color="auto"/>
              <w:left w:val="nil"/>
              <w:bottom w:val="single" w:sz="8" w:space="0" w:color="auto"/>
              <w:right w:val="single" w:sz="8" w:space="0" w:color="auto"/>
            </w:tcBorders>
            <w:shd w:val="clear" w:color="auto" w:fill="auto"/>
            <w:noWrap/>
            <w:vAlign w:val="center"/>
          </w:tcPr>
          <w:p w14:paraId="4C0C424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Pr>
                <w:rFonts w:eastAsia="宋体"/>
                <w:color w:val="000000"/>
                <w:sz w:val="20"/>
                <w:lang w:eastAsia="zh-CN"/>
              </w:rPr>
              <w:t>DecT</w:t>
            </w:r>
            <w:proofErr w:type="spellEnd"/>
            <w:r>
              <w:rPr>
                <w:rFonts w:eastAsia="宋体"/>
                <w:color w:val="000000"/>
                <w:sz w:val="20"/>
                <w:lang w:eastAsia="zh-CN"/>
              </w:rPr>
              <w:t xml:space="preserve"> CPU</w:t>
            </w:r>
          </w:p>
        </w:tc>
      </w:tr>
      <w:tr w:rsidR="009F7CAB" w14:paraId="64C859A3" w14:textId="77777777" w:rsidTr="00EF086F">
        <w:trPr>
          <w:trHeight w:val="312"/>
          <w:jc w:val="center"/>
        </w:trPr>
        <w:tc>
          <w:tcPr>
            <w:tcW w:w="861" w:type="dxa"/>
            <w:tcBorders>
              <w:top w:val="single" w:sz="8" w:space="0" w:color="auto"/>
              <w:left w:val="single" w:sz="8" w:space="0" w:color="auto"/>
              <w:bottom w:val="nil"/>
              <w:right w:val="single" w:sz="8" w:space="0" w:color="auto"/>
            </w:tcBorders>
            <w:shd w:val="clear" w:color="auto" w:fill="auto"/>
            <w:noWrap/>
            <w:vAlign w:val="center"/>
          </w:tcPr>
          <w:p w14:paraId="112530F9"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A1</w:t>
            </w:r>
          </w:p>
        </w:tc>
        <w:tc>
          <w:tcPr>
            <w:tcW w:w="1117" w:type="dxa"/>
            <w:tcBorders>
              <w:top w:val="single" w:sz="8" w:space="0" w:color="auto"/>
              <w:left w:val="single" w:sz="8" w:space="0" w:color="auto"/>
              <w:bottom w:val="nil"/>
              <w:right w:val="nil"/>
            </w:tcBorders>
            <w:shd w:val="clear" w:color="auto" w:fill="FFFFFF" w:themeFill="background1"/>
            <w:noWrap/>
            <w:vAlign w:val="center"/>
          </w:tcPr>
          <w:p w14:paraId="5AD47043"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-0.77%</w:t>
            </w:r>
          </w:p>
        </w:tc>
        <w:tc>
          <w:tcPr>
            <w:tcW w:w="1117" w:type="dxa"/>
            <w:tcBorders>
              <w:top w:val="single" w:sz="8" w:space="0" w:color="auto"/>
              <w:left w:val="nil"/>
              <w:bottom w:val="nil"/>
              <w:right w:val="nil"/>
            </w:tcBorders>
            <w:shd w:val="clear" w:color="auto" w:fill="FFFFFF" w:themeFill="background1"/>
            <w:noWrap/>
            <w:vAlign w:val="center"/>
          </w:tcPr>
          <w:p w14:paraId="22E38FD6"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-0.15%</w:t>
            </w:r>
          </w:p>
        </w:tc>
        <w:tc>
          <w:tcPr>
            <w:tcW w:w="1117" w:type="dxa"/>
            <w:tcBorders>
              <w:top w:val="single" w:sz="8" w:space="0" w:color="auto"/>
              <w:left w:val="nil"/>
              <w:bottom w:val="nil"/>
              <w:right w:val="single" w:sz="4" w:space="0" w:color="auto"/>
            </w:tcBorders>
            <w:shd w:val="clear" w:color="auto" w:fill="FFFFFF" w:themeFill="background1"/>
            <w:noWrap/>
            <w:vAlign w:val="center"/>
          </w:tcPr>
          <w:p w14:paraId="0F11C1E3"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-0.51%</w:t>
            </w:r>
          </w:p>
        </w:tc>
        <w:tc>
          <w:tcPr>
            <w:tcW w:w="1117" w:type="dxa"/>
            <w:tcBorders>
              <w:top w:val="single" w:sz="8" w:space="0" w:color="auto"/>
              <w:left w:val="single" w:sz="8" w:space="0" w:color="auto"/>
              <w:bottom w:val="nil"/>
              <w:right w:val="nil"/>
            </w:tcBorders>
            <w:shd w:val="clear" w:color="auto" w:fill="FFFFFF" w:themeFill="background1"/>
            <w:noWrap/>
            <w:vAlign w:val="center"/>
          </w:tcPr>
          <w:p w14:paraId="3747DD55"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-1.18%</w:t>
            </w:r>
          </w:p>
        </w:tc>
        <w:tc>
          <w:tcPr>
            <w:tcW w:w="1117" w:type="dxa"/>
            <w:tcBorders>
              <w:top w:val="single" w:sz="8" w:space="0" w:color="auto"/>
              <w:left w:val="nil"/>
              <w:bottom w:val="nil"/>
              <w:right w:val="nil"/>
            </w:tcBorders>
            <w:shd w:val="clear" w:color="auto" w:fill="FFFFFF" w:themeFill="background1"/>
            <w:noWrap/>
            <w:vAlign w:val="center"/>
          </w:tcPr>
          <w:p w14:paraId="5B02E4B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-0.82%</w:t>
            </w:r>
          </w:p>
        </w:tc>
        <w:tc>
          <w:tcPr>
            <w:tcW w:w="1117" w:type="dxa"/>
            <w:tcBorders>
              <w:top w:val="single" w:sz="8" w:space="0" w:color="auto"/>
              <w:left w:val="nil"/>
              <w:bottom w:val="nil"/>
              <w:right w:val="single" w:sz="4" w:space="0" w:color="auto"/>
            </w:tcBorders>
            <w:shd w:val="clear" w:color="auto" w:fill="FFFFFF" w:themeFill="background1"/>
            <w:noWrap/>
            <w:vAlign w:val="center"/>
          </w:tcPr>
          <w:p w14:paraId="190DFEDA"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-0.95%</w:t>
            </w:r>
          </w:p>
        </w:tc>
        <w:tc>
          <w:tcPr>
            <w:tcW w:w="952" w:type="dxa"/>
            <w:tcBorders>
              <w:top w:val="single" w:sz="8" w:space="0" w:color="auto"/>
              <w:left w:val="nil"/>
              <w:bottom w:val="nil"/>
              <w:right w:val="nil"/>
            </w:tcBorders>
            <w:shd w:val="clear" w:color="auto" w:fill="FFFFFF" w:themeFill="background1"/>
            <w:noWrap/>
            <w:vAlign w:val="center"/>
          </w:tcPr>
          <w:p w14:paraId="48F6C304"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113%</w:t>
            </w:r>
          </w:p>
        </w:tc>
        <w:tc>
          <w:tcPr>
            <w:tcW w:w="1024" w:type="dxa"/>
            <w:tcBorders>
              <w:top w:val="single" w:sz="8" w:space="0" w:color="auto"/>
              <w:left w:val="nil"/>
              <w:bottom w:val="nil"/>
              <w:right w:val="single" w:sz="4" w:space="0" w:color="auto"/>
            </w:tcBorders>
            <w:shd w:val="clear" w:color="auto" w:fill="FFFFFF" w:themeFill="background1"/>
            <w:noWrap/>
            <w:vAlign w:val="center"/>
          </w:tcPr>
          <w:p w14:paraId="3DA457C8"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294%</w:t>
            </w:r>
          </w:p>
        </w:tc>
      </w:tr>
      <w:tr w:rsidR="009F7CAB" w14:paraId="261D5E75" w14:textId="77777777" w:rsidTr="00EF086F">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7523B514"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A2</w:t>
            </w:r>
          </w:p>
        </w:tc>
        <w:tc>
          <w:tcPr>
            <w:tcW w:w="1117" w:type="dxa"/>
            <w:tcBorders>
              <w:top w:val="nil"/>
              <w:left w:val="single" w:sz="8" w:space="0" w:color="auto"/>
              <w:bottom w:val="nil"/>
              <w:right w:val="nil"/>
            </w:tcBorders>
            <w:shd w:val="clear" w:color="auto" w:fill="FFFFFF" w:themeFill="background1"/>
            <w:noWrap/>
            <w:vAlign w:val="center"/>
          </w:tcPr>
          <w:p w14:paraId="75E6AB8F"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-0.97%</w:t>
            </w:r>
          </w:p>
        </w:tc>
        <w:tc>
          <w:tcPr>
            <w:tcW w:w="1117" w:type="dxa"/>
            <w:tcBorders>
              <w:top w:val="nil"/>
              <w:left w:val="nil"/>
              <w:bottom w:val="nil"/>
              <w:right w:val="nil"/>
            </w:tcBorders>
            <w:shd w:val="clear" w:color="auto" w:fill="FFFFFF" w:themeFill="background1"/>
            <w:noWrap/>
            <w:vAlign w:val="center"/>
          </w:tcPr>
          <w:p w14:paraId="2D509159"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-0.96%</w:t>
            </w:r>
          </w:p>
        </w:tc>
        <w:tc>
          <w:tcPr>
            <w:tcW w:w="1117" w:type="dxa"/>
            <w:tcBorders>
              <w:top w:val="nil"/>
              <w:left w:val="nil"/>
              <w:bottom w:val="nil"/>
              <w:right w:val="single" w:sz="4" w:space="0" w:color="auto"/>
            </w:tcBorders>
            <w:shd w:val="clear" w:color="auto" w:fill="FFFFFF" w:themeFill="background1"/>
            <w:noWrap/>
            <w:vAlign w:val="center"/>
          </w:tcPr>
          <w:p w14:paraId="06E4DBA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-0.12%</w:t>
            </w:r>
          </w:p>
        </w:tc>
        <w:tc>
          <w:tcPr>
            <w:tcW w:w="1117" w:type="dxa"/>
            <w:tcBorders>
              <w:top w:val="nil"/>
              <w:left w:val="single" w:sz="8" w:space="0" w:color="auto"/>
              <w:bottom w:val="nil"/>
              <w:right w:val="nil"/>
            </w:tcBorders>
            <w:shd w:val="clear" w:color="auto" w:fill="FFFFFF" w:themeFill="background1"/>
            <w:noWrap/>
            <w:vAlign w:val="center"/>
          </w:tcPr>
          <w:p w14:paraId="14CC353F"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-1.47%</w:t>
            </w:r>
          </w:p>
        </w:tc>
        <w:tc>
          <w:tcPr>
            <w:tcW w:w="1117" w:type="dxa"/>
            <w:tcBorders>
              <w:top w:val="nil"/>
              <w:left w:val="nil"/>
              <w:bottom w:val="nil"/>
              <w:right w:val="nil"/>
            </w:tcBorders>
            <w:shd w:val="clear" w:color="auto" w:fill="FFFFFF" w:themeFill="background1"/>
            <w:noWrap/>
            <w:vAlign w:val="center"/>
          </w:tcPr>
          <w:p w14:paraId="79236A9B" w14:textId="77777777" w:rsidR="009F7CAB" w:rsidRDefault="00345E5B">
            <w:pPr>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bidi="ar"/>
              </w:rPr>
              <w:t>-1.62%</w:t>
            </w:r>
          </w:p>
        </w:tc>
        <w:tc>
          <w:tcPr>
            <w:tcW w:w="1117" w:type="dxa"/>
            <w:tcBorders>
              <w:top w:val="nil"/>
              <w:left w:val="nil"/>
              <w:bottom w:val="nil"/>
              <w:right w:val="single" w:sz="4" w:space="0" w:color="auto"/>
            </w:tcBorders>
            <w:shd w:val="clear" w:color="auto" w:fill="FFFFFF" w:themeFill="background1"/>
            <w:noWrap/>
            <w:vAlign w:val="center"/>
          </w:tcPr>
          <w:p w14:paraId="5EBDA967" w14:textId="77777777" w:rsidR="009F7CAB" w:rsidRDefault="00345E5B">
            <w:pPr>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bidi="ar"/>
              </w:rPr>
              <w:t>-0.79%</w:t>
            </w:r>
          </w:p>
        </w:tc>
        <w:tc>
          <w:tcPr>
            <w:tcW w:w="952" w:type="dxa"/>
            <w:tcBorders>
              <w:top w:val="nil"/>
              <w:left w:val="nil"/>
              <w:bottom w:val="nil"/>
              <w:right w:val="nil"/>
            </w:tcBorders>
            <w:shd w:val="clear" w:color="auto" w:fill="FFFFFF" w:themeFill="background1"/>
            <w:noWrap/>
            <w:vAlign w:val="center"/>
          </w:tcPr>
          <w:p w14:paraId="2D18C03E"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109%</w:t>
            </w:r>
          </w:p>
        </w:tc>
        <w:tc>
          <w:tcPr>
            <w:tcW w:w="1024" w:type="dxa"/>
            <w:tcBorders>
              <w:top w:val="nil"/>
              <w:left w:val="nil"/>
              <w:bottom w:val="nil"/>
              <w:right w:val="single" w:sz="4" w:space="0" w:color="auto"/>
            </w:tcBorders>
            <w:shd w:val="clear" w:color="auto" w:fill="FFFFFF" w:themeFill="background1"/>
            <w:noWrap/>
            <w:vAlign w:val="center"/>
          </w:tcPr>
          <w:p w14:paraId="2993CC9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295%</w:t>
            </w:r>
          </w:p>
        </w:tc>
      </w:tr>
      <w:tr w:rsidR="009F7CAB" w14:paraId="15D4FA39" w14:textId="77777777" w:rsidTr="00EF086F">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4FBD638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B</w:t>
            </w:r>
          </w:p>
        </w:tc>
        <w:tc>
          <w:tcPr>
            <w:tcW w:w="1117" w:type="dxa"/>
            <w:tcBorders>
              <w:top w:val="nil"/>
              <w:left w:val="single" w:sz="8" w:space="0" w:color="auto"/>
              <w:bottom w:val="nil"/>
              <w:right w:val="nil"/>
            </w:tcBorders>
            <w:shd w:val="clear" w:color="auto" w:fill="FFFFFF" w:themeFill="background1"/>
            <w:noWrap/>
            <w:vAlign w:val="center"/>
          </w:tcPr>
          <w:p w14:paraId="2FA10924" w14:textId="77777777" w:rsidR="009F7CAB" w:rsidRDefault="00345E5B">
            <w:pPr>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bidi="ar"/>
              </w:rPr>
              <w:t>-0.41%</w:t>
            </w:r>
          </w:p>
        </w:tc>
        <w:tc>
          <w:tcPr>
            <w:tcW w:w="1117" w:type="dxa"/>
            <w:tcBorders>
              <w:top w:val="nil"/>
              <w:left w:val="nil"/>
              <w:bottom w:val="nil"/>
              <w:right w:val="nil"/>
            </w:tcBorders>
            <w:shd w:val="clear" w:color="auto" w:fill="FFFFFF" w:themeFill="background1"/>
            <w:noWrap/>
            <w:vAlign w:val="center"/>
          </w:tcPr>
          <w:p w14:paraId="4FE879A7" w14:textId="77777777" w:rsidR="009F7CAB" w:rsidRDefault="00345E5B">
            <w:pPr>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bidi="ar"/>
              </w:rPr>
              <w:t>0.03%</w:t>
            </w:r>
          </w:p>
        </w:tc>
        <w:tc>
          <w:tcPr>
            <w:tcW w:w="1117" w:type="dxa"/>
            <w:tcBorders>
              <w:top w:val="nil"/>
              <w:left w:val="nil"/>
              <w:bottom w:val="nil"/>
              <w:right w:val="single" w:sz="4" w:space="0" w:color="auto"/>
            </w:tcBorders>
            <w:shd w:val="clear" w:color="auto" w:fill="FFFFFF" w:themeFill="background1"/>
            <w:noWrap/>
            <w:vAlign w:val="center"/>
          </w:tcPr>
          <w:p w14:paraId="248FD1C3"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-0.37%</w:t>
            </w:r>
          </w:p>
        </w:tc>
        <w:tc>
          <w:tcPr>
            <w:tcW w:w="1117" w:type="dxa"/>
            <w:tcBorders>
              <w:top w:val="nil"/>
              <w:left w:val="single" w:sz="8" w:space="0" w:color="auto"/>
              <w:bottom w:val="nil"/>
              <w:right w:val="nil"/>
            </w:tcBorders>
            <w:shd w:val="clear" w:color="auto" w:fill="FFFFFF" w:themeFill="background1"/>
            <w:noWrap/>
            <w:vAlign w:val="center"/>
          </w:tcPr>
          <w:p w14:paraId="3C6EF45E"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-0.74%</w:t>
            </w:r>
          </w:p>
        </w:tc>
        <w:tc>
          <w:tcPr>
            <w:tcW w:w="1117" w:type="dxa"/>
            <w:tcBorders>
              <w:top w:val="nil"/>
              <w:left w:val="nil"/>
              <w:bottom w:val="nil"/>
              <w:right w:val="nil"/>
            </w:tcBorders>
            <w:shd w:val="clear" w:color="auto" w:fill="FFFFFF" w:themeFill="background1"/>
            <w:noWrap/>
            <w:vAlign w:val="center"/>
          </w:tcPr>
          <w:p w14:paraId="07A17B6A"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-0.71%</w:t>
            </w:r>
          </w:p>
        </w:tc>
        <w:tc>
          <w:tcPr>
            <w:tcW w:w="1117" w:type="dxa"/>
            <w:tcBorders>
              <w:top w:val="nil"/>
              <w:left w:val="nil"/>
              <w:bottom w:val="nil"/>
              <w:right w:val="single" w:sz="4" w:space="0" w:color="auto"/>
            </w:tcBorders>
            <w:shd w:val="clear" w:color="auto" w:fill="FFFFFF" w:themeFill="background1"/>
            <w:noWrap/>
            <w:vAlign w:val="center"/>
          </w:tcPr>
          <w:p w14:paraId="59084D00"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-1.25%</w:t>
            </w:r>
          </w:p>
        </w:tc>
        <w:tc>
          <w:tcPr>
            <w:tcW w:w="952" w:type="dxa"/>
            <w:tcBorders>
              <w:top w:val="nil"/>
              <w:left w:val="nil"/>
              <w:bottom w:val="nil"/>
              <w:right w:val="nil"/>
            </w:tcBorders>
            <w:shd w:val="clear" w:color="auto" w:fill="FFFFFF" w:themeFill="background1"/>
            <w:noWrap/>
            <w:vAlign w:val="center"/>
          </w:tcPr>
          <w:p w14:paraId="2E7EDB62"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112%</w:t>
            </w:r>
          </w:p>
        </w:tc>
        <w:tc>
          <w:tcPr>
            <w:tcW w:w="1024" w:type="dxa"/>
            <w:tcBorders>
              <w:top w:val="nil"/>
              <w:left w:val="nil"/>
              <w:bottom w:val="nil"/>
              <w:right w:val="single" w:sz="4" w:space="0" w:color="auto"/>
            </w:tcBorders>
            <w:shd w:val="clear" w:color="auto" w:fill="FFFFFF" w:themeFill="background1"/>
            <w:noWrap/>
            <w:vAlign w:val="center"/>
          </w:tcPr>
          <w:p w14:paraId="53B30509"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314%</w:t>
            </w:r>
          </w:p>
        </w:tc>
      </w:tr>
      <w:tr w:rsidR="009F7CAB" w14:paraId="4F505840" w14:textId="77777777" w:rsidTr="00EF086F">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269008EB"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C</w:t>
            </w:r>
          </w:p>
        </w:tc>
        <w:tc>
          <w:tcPr>
            <w:tcW w:w="1117" w:type="dxa"/>
            <w:tcBorders>
              <w:top w:val="nil"/>
              <w:left w:val="single" w:sz="8" w:space="0" w:color="auto"/>
              <w:bottom w:val="nil"/>
              <w:right w:val="nil"/>
            </w:tcBorders>
            <w:shd w:val="clear" w:color="auto" w:fill="FFFFFF" w:themeFill="background1"/>
            <w:noWrap/>
            <w:vAlign w:val="center"/>
          </w:tcPr>
          <w:p w14:paraId="7EB2D94A" w14:textId="77777777" w:rsidR="009F7CAB" w:rsidRDefault="00345E5B">
            <w:pPr>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bidi="ar"/>
              </w:rPr>
              <w:t>-0.57%</w:t>
            </w:r>
          </w:p>
        </w:tc>
        <w:tc>
          <w:tcPr>
            <w:tcW w:w="1117" w:type="dxa"/>
            <w:tcBorders>
              <w:top w:val="nil"/>
              <w:left w:val="nil"/>
              <w:bottom w:val="nil"/>
              <w:right w:val="nil"/>
            </w:tcBorders>
            <w:shd w:val="clear" w:color="auto" w:fill="FFFFFF" w:themeFill="background1"/>
            <w:noWrap/>
            <w:vAlign w:val="center"/>
          </w:tcPr>
          <w:p w14:paraId="2E46D562" w14:textId="77777777" w:rsidR="009F7CAB" w:rsidRDefault="00345E5B">
            <w:pPr>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bidi="ar"/>
              </w:rPr>
              <w:t>-0.44%</w:t>
            </w:r>
          </w:p>
        </w:tc>
        <w:tc>
          <w:tcPr>
            <w:tcW w:w="1117" w:type="dxa"/>
            <w:tcBorders>
              <w:top w:val="nil"/>
              <w:left w:val="nil"/>
              <w:bottom w:val="nil"/>
              <w:right w:val="single" w:sz="4" w:space="0" w:color="auto"/>
            </w:tcBorders>
            <w:shd w:val="clear" w:color="auto" w:fill="FFFFFF" w:themeFill="background1"/>
            <w:noWrap/>
            <w:vAlign w:val="center"/>
          </w:tcPr>
          <w:p w14:paraId="6E74E0D9"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-0.25%</w:t>
            </w:r>
          </w:p>
        </w:tc>
        <w:tc>
          <w:tcPr>
            <w:tcW w:w="1117" w:type="dxa"/>
            <w:tcBorders>
              <w:top w:val="nil"/>
              <w:left w:val="single" w:sz="8" w:space="0" w:color="auto"/>
              <w:bottom w:val="nil"/>
              <w:right w:val="nil"/>
            </w:tcBorders>
            <w:shd w:val="clear" w:color="auto" w:fill="FFFFFF" w:themeFill="background1"/>
            <w:noWrap/>
            <w:vAlign w:val="center"/>
          </w:tcPr>
          <w:p w14:paraId="14E2D348"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-1.25%</w:t>
            </w:r>
          </w:p>
        </w:tc>
        <w:tc>
          <w:tcPr>
            <w:tcW w:w="1117" w:type="dxa"/>
            <w:tcBorders>
              <w:top w:val="nil"/>
              <w:left w:val="nil"/>
              <w:bottom w:val="nil"/>
              <w:right w:val="nil"/>
            </w:tcBorders>
            <w:shd w:val="clear" w:color="auto" w:fill="FFFFFF" w:themeFill="background1"/>
            <w:noWrap/>
            <w:vAlign w:val="center"/>
          </w:tcPr>
          <w:p w14:paraId="5CD01AB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-1.22%</w:t>
            </w:r>
          </w:p>
        </w:tc>
        <w:tc>
          <w:tcPr>
            <w:tcW w:w="1117" w:type="dxa"/>
            <w:tcBorders>
              <w:top w:val="nil"/>
              <w:left w:val="nil"/>
              <w:bottom w:val="nil"/>
              <w:right w:val="single" w:sz="4" w:space="0" w:color="auto"/>
            </w:tcBorders>
            <w:shd w:val="clear" w:color="auto" w:fill="FFFFFF" w:themeFill="background1"/>
            <w:noWrap/>
            <w:vAlign w:val="center"/>
          </w:tcPr>
          <w:p w14:paraId="369EBD98"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-1.21%</w:t>
            </w:r>
          </w:p>
        </w:tc>
        <w:tc>
          <w:tcPr>
            <w:tcW w:w="952" w:type="dxa"/>
            <w:tcBorders>
              <w:top w:val="nil"/>
              <w:left w:val="nil"/>
              <w:bottom w:val="nil"/>
              <w:right w:val="nil"/>
            </w:tcBorders>
            <w:shd w:val="clear" w:color="auto" w:fill="FFFFFF" w:themeFill="background1"/>
            <w:noWrap/>
            <w:vAlign w:val="center"/>
          </w:tcPr>
          <w:p w14:paraId="02DC5081"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108%</w:t>
            </w:r>
          </w:p>
        </w:tc>
        <w:tc>
          <w:tcPr>
            <w:tcW w:w="1024" w:type="dxa"/>
            <w:tcBorders>
              <w:top w:val="nil"/>
              <w:left w:val="nil"/>
              <w:bottom w:val="nil"/>
              <w:right w:val="single" w:sz="4" w:space="0" w:color="auto"/>
            </w:tcBorders>
            <w:shd w:val="clear" w:color="auto" w:fill="FFFFFF" w:themeFill="background1"/>
            <w:noWrap/>
            <w:vAlign w:val="center"/>
          </w:tcPr>
          <w:p w14:paraId="590927FF"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304%</w:t>
            </w:r>
          </w:p>
        </w:tc>
      </w:tr>
      <w:tr w:rsidR="009F7CAB" w14:paraId="71D8BBFF" w14:textId="77777777" w:rsidTr="00EF086F">
        <w:trPr>
          <w:trHeight w:val="312"/>
          <w:jc w:val="center"/>
        </w:trPr>
        <w:tc>
          <w:tcPr>
            <w:tcW w:w="861" w:type="dxa"/>
            <w:tcBorders>
              <w:top w:val="nil"/>
              <w:left w:val="single" w:sz="8" w:space="0" w:color="auto"/>
              <w:bottom w:val="single" w:sz="8" w:space="0" w:color="auto"/>
              <w:right w:val="single" w:sz="8" w:space="0" w:color="auto"/>
            </w:tcBorders>
            <w:shd w:val="clear" w:color="auto" w:fill="auto"/>
            <w:noWrap/>
            <w:vAlign w:val="center"/>
          </w:tcPr>
          <w:p w14:paraId="58566E5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E</w:t>
            </w:r>
          </w:p>
        </w:tc>
        <w:tc>
          <w:tcPr>
            <w:tcW w:w="1117" w:type="dxa"/>
            <w:tcBorders>
              <w:top w:val="nil"/>
              <w:left w:val="single" w:sz="8" w:space="0" w:color="auto"/>
              <w:bottom w:val="nil"/>
              <w:right w:val="nil"/>
            </w:tcBorders>
            <w:shd w:val="clear" w:color="auto" w:fill="FFFFFF" w:themeFill="background1"/>
            <w:noWrap/>
            <w:vAlign w:val="center"/>
          </w:tcPr>
          <w:p w14:paraId="06D39FFA"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117" w:type="dxa"/>
            <w:tcBorders>
              <w:top w:val="nil"/>
              <w:left w:val="nil"/>
              <w:bottom w:val="nil"/>
              <w:right w:val="nil"/>
            </w:tcBorders>
            <w:shd w:val="clear" w:color="auto" w:fill="FFFFFF" w:themeFill="background1"/>
            <w:noWrap/>
            <w:vAlign w:val="center"/>
          </w:tcPr>
          <w:p w14:paraId="7FACFF46"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7" w:type="dxa"/>
            <w:tcBorders>
              <w:top w:val="nil"/>
              <w:left w:val="nil"/>
              <w:bottom w:val="nil"/>
              <w:right w:val="single" w:sz="4" w:space="0" w:color="auto"/>
            </w:tcBorders>
            <w:shd w:val="clear" w:color="auto" w:fill="FFFFFF" w:themeFill="background1"/>
            <w:noWrap/>
            <w:vAlign w:val="center"/>
          </w:tcPr>
          <w:p w14:paraId="2ACA2F3F"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117" w:type="dxa"/>
            <w:tcBorders>
              <w:top w:val="nil"/>
              <w:left w:val="single" w:sz="8" w:space="0" w:color="auto"/>
              <w:bottom w:val="nil"/>
              <w:right w:val="nil"/>
            </w:tcBorders>
            <w:shd w:val="clear" w:color="auto" w:fill="FFFFFF" w:themeFill="background1"/>
            <w:noWrap/>
            <w:vAlign w:val="center"/>
          </w:tcPr>
          <w:p w14:paraId="29833F7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117" w:type="dxa"/>
            <w:tcBorders>
              <w:top w:val="nil"/>
              <w:left w:val="nil"/>
              <w:bottom w:val="nil"/>
              <w:right w:val="nil"/>
            </w:tcBorders>
            <w:shd w:val="clear" w:color="auto" w:fill="FFFFFF" w:themeFill="background1"/>
            <w:noWrap/>
            <w:vAlign w:val="center"/>
          </w:tcPr>
          <w:p w14:paraId="2B262E7E"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7" w:type="dxa"/>
            <w:tcBorders>
              <w:top w:val="nil"/>
              <w:left w:val="nil"/>
              <w:bottom w:val="nil"/>
              <w:right w:val="single" w:sz="4" w:space="0" w:color="auto"/>
            </w:tcBorders>
            <w:shd w:val="clear" w:color="auto" w:fill="FFFFFF" w:themeFill="background1"/>
            <w:noWrap/>
            <w:vAlign w:val="center"/>
          </w:tcPr>
          <w:p w14:paraId="72D25A15"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rPr>
              <w:t xml:space="preserve">　</w:t>
            </w:r>
          </w:p>
        </w:tc>
        <w:tc>
          <w:tcPr>
            <w:tcW w:w="952" w:type="dxa"/>
            <w:tcBorders>
              <w:top w:val="nil"/>
              <w:left w:val="nil"/>
              <w:bottom w:val="nil"/>
              <w:right w:val="nil"/>
            </w:tcBorders>
            <w:shd w:val="clear" w:color="auto" w:fill="FFFFFF" w:themeFill="background1"/>
            <w:noWrap/>
            <w:vAlign w:val="center"/>
          </w:tcPr>
          <w:p w14:paraId="0AD6CE52"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24" w:type="dxa"/>
            <w:tcBorders>
              <w:top w:val="nil"/>
              <w:left w:val="nil"/>
              <w:bottom w:val="nil"/>
              <w:right w:val="single" w:sz="4" w:space="0" w:color="auto"/>
            </w:tcBorders>
            <w:shd w:val="clear" w:color="auto" w:fill="FFFFFF" w:themeFill="background1"/>
            <w:noWrap/>
            <w:vAlign w:val="center"/>
          </w:tcPr>
          <w:p w14:paraId="6DB5C879" w14:textId="77777777" w:rsidR="009F7CAB" w:rsidRDefault="009F7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F7CAB" w14:paraId="1320698E" w14:textId="77777777" w:rsidTr="00EF086F">
        <w:trPr>
          <w:trHeight w:val="312"/>
          <w:jc w:val="center"/>
        </w:trPr>
        <w:tc>
          <w:tcPr>
            <w:tcW w:w="861" w:type="dxa"/>
            <w:tcBorders>
              <w:top w:val="single" w:sz="8" w:space="0" w:color="auto"/>
              <w:left w:val="single" w:sz="8" w:space="0" w:color="auto"/>
              <w:bottom w:val="nil"/>
              <w:right w:val="single" w:sz="8" w:space="0" w:color="auto"/>
            </w:tcBorders>
            <w:shd w:val="clear" w:color="auto" w:fill="auto"/>
            <w:noWrap/>
            <w:vAlign w:val="center"/>
          </w:tcPr>
          <w:p w14:paraId="22B11129"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Overall</w:t>
            </w:r>
          </w:p>
        </w:tc>
        <w:tc>
          <w:tcPr>
            <w:tcW w:w="1117" w:type="dxa"/>
            <w:tcBorders>
              <w:top w:val="single" w:sz="8" w:space="0" w:color="auto"/>
              <w:left w:val="single" w:sz="8" w:space="0" w:color="auto"/>
              <w:bottom w:val="nil"/>
              <w:right w:val="nil"/>
            </w:tcBorders>
            <w:shd w:val="clear" w:color="auto" w:fill="FFFFFF" w:themeFill="background1"/>
            <w:noWrap/>
            <w:vAlign w:val="center"/>
          </w:tcPr>
          <w:p w14:paraId="7DEC1E8B"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-0.64%</w:t>
            </w:r>
          </w:p>
        </w:tc>
        <w:tc>
          <w:tcPr>
            <w:tcW w:w="1117" w:type="dxa"/>
            <w:tcBorders>
              <w:top w:val="single" w:sz="8" w:space="0" w:color="auto"/>
              <w:left w:val="nil"/>
              <w:bottom w:val="nil"/>
              <w:right w:val="nil"/>
            </w:tcBorders>
            <w:shd w:val="clear" w:color="auto" w:fill="FFFFFF" w:themeFill="background1"/>
            <w:noWrap/>
            <w:vAlign w:val="center"/>
          </w:tcPr>
          <w:p w14:paraId="665CB3BA"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-0.33%</w:t>
            </w:r>
          </w:p>
        </w:tc>
        <w:tc>
          <w:tcPr>
            <w:tcW w:w="1117" w:type="dxa"/>
            <w:tcBorders>
              <w:top w:val="single" w:sz="8" w:space="0" w:color="auto"/>
              <w:left w:val="nil"/>
              <w:bottom w:val="nil"/>
              <w:right w:val="single" w:sz="4" w:space="0" w:color="auto"/>
            </w:tcBorders>
            <w:shd w:val="clear" w:color="auto" w:fill="FFFFFF" w:themeFill="background1"/>
            <w:noWrap/>
            <w:vAlign w:val="center"/>
          </w:tcPr>
          <w:p w14:paraId="0D67E2E1"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-0.31%</w:t>
            </w:r>
          </w:p>
        </w:tc>
        <w:tc>
          <w:tcPr>
            <w:tcW w:w="1117" w:type="dxa"/>
            <w:tcBorders>
              <w:top w:val="single" w:sz="8" w:space="0" w:color="auto"/>
              <w:left w:val="single" w:sz="8" w:space="0" w:color="auto"/>
              <w:bottom w:val="nil"/>
              <w:right w:val="nil"/>
            </w:tcBorders>
            <w:shd w:val="clear" w:color="auto" w:fill="FFFFFF" w:themeFill="background1"/>
            <w:noWrap/>
            <w:vAlign w:val="center"/>
          </w:tcPr>
          <w:p w14:paraId="65779253"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-1.11%</w:t>
            </w:r>
          </w:p>
        </w:tc>
        <w:tc>
          <w:tcPr>
            <w:tcW w:w="1117" w:type="dxa"/>
            <w:tcBorders>
              <w:top w:val="single" w:sz="8" w:space="0" w:color="auto"/>
              <w:left w:val="nil"/>
              <w:bottom w:val="nil"/>
              <w:right w:val="nil"/>
            </w:tcBorders>
            <w:shd w:val="clear" w:color="auto" w:fill="FFFFFF" w:themeFill="background1"/>
            <w:noWrap/>
            <w:vAlign w:val="center"/>
          </w:tcPr>
          <w:p w14:paraId="37356A05"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-1.05%</w:t>
            </w:r>
          </w:p>
        </w:tc>
        <w:tc>
          <w:tcPr>
            <w:tcW w:w="1117" w:type="dxa"/>
            <w:tcBorders>
              <w:top w:val="single" w:sz="8" w:space="0" w:color="auto"/>
              <w:left w:val="nil"/>
              <w:bottom w:val="nil"/>
              <w:right w:val="single" w:sz="4" w:space="0" w:color="auto"/>
            </w:tcBorders>
            <w:shd w:val="clear" w:color="auto" w:fill="FFFFFF" w:themeFill="background1"/>
            <w:noWrap/>
            <w:vAlign w:val="center"/>
          </w:tcPr>
          <w:p w14:paraId="173122E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-1.09%</w:t>
            </w:r>
          </w:p>
        </w:tc>
        <w:tc>
          <w:tcPr>
            <w:tcW w:w="952" w:type="dxa"/>
            <w:tcBorders>
              <w:top w:val="single" w:sz="8" w:space="0" w:color="auto"/>
              <w:left w:val="nil"/>
              <w:bottom w:val="nil"/>
              <w:right w:val="nil"/>
            </w:tcBorders>
            <w:shd w:val="clear" w:color="auto" w:fill="FFFFFF" w:themeFill="background1"/>
            <w:noWrap/>
            <w:vAlign w:val="center"/>
          </w:tcPr>
          <w:p w14:paraId="5315A128"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111%</w:t>
            </w:r>
          </w:p>
        </w:tc>
        <w:tc>
          <w:tcPr>
            <w:tcW w:w="1024" w:type="dxa"/>
            <w:tcBorders>
              <w:top w:val="single" w:sz="8" w:space="0" w:color="auto"/>
              <w:left w:val="nil"/>
              <w:bottom w:val="nil"/>
              <w:right w:val="single" w:sz="4" w:space="0" w:color="auto"/>
            </w:tcBorders>
            <w:shd w:val="clear" w:color="auto" w:fill="FFFFFF" w:themeFill="background1"/>
            <w:noWrap/>
            <w:vAlign w:val="center"/>
          </w:tcPr>
          <w:p w14:paraId="7FD46B2C"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304%</w:t>
            </w:r>
          </w:p>
        </w:tc>
      </w:tr>
      <w:tr w:rsidR="009F7CAB" w14:paraId="5FF142E1" w14:textId="77777777" w:rsidTr="00EF086F">
        <w:trPr>
          <w:trHeight w:val="312"/>
          <w:jc w:val="center"/>
        </w:trPr>
        <w:tc>
          <w:tcPr>
            <w:tcW w:w="861" w:type="dxa"/>
            <w:tcBorders>
              <w:top w:val="single" w:sz="8" w:space="0" w:color="auto"/>
              <w:left w:val="single" w:sz="8" w:space="0" w:color="auto"/>
              <w:right w:val="single" w:sz="8" w:space="0" w:color="auto"/>
            </w:tcBorders>
            <w:shd w:val="clear" w:color="auto" w:fill="auto"/>
            <w:noWrap/>
            <w:vAlign w:val="center"/>
          </w:tcPr>
          <w:p w14:paraId="5D7E15B8"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D</w:t>
            </w:r>
          </w:p>
        </w:tc>
        <w:tc>
          <w:tcPr>
            <w:tcW w:w="1117" w:type="dxa"/>
            <w:tcBorders>
              <w:top w:val="single" w:sz="8" w:space="0" w:color="auto"/>
              <w:left w:val="single" w:sz="8" w:space="0" w:color="auto"/>
              <w:right w:val="nil"/>
            </w:tcBorders>
            <w:shd w:val="clear" w:color="auto" w:fill="FFFFFF" w:themeFill="background1"/>
            <w:noWrap/>
            <w:vAlign w:val="center"/>
          </w:tcPr>
          <w:p w14:paraId="49142955"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-0.23%</w:t>
            </w:r>
          </w:p>
        </w:tc>
        <w:tc>
          <w:tcPr>
            <w:tcW w:w="1117" w:type="dxa"/>
            <w:tcBorders>
              <w:top w:val="single" w:sz="8" w:space="0" w:color="auto"/>
              <w:left w:val="nil"/>
              <w:right w:val="nil"/>
            </w:tcBorders>
            <w:shd w:val="clear" w:color="auto" w:fill="FFFFFF" w:themeFill="background1"/>
            <w:noWrap/>
            <w:vAlign w:val="center"/>
          </w:tcPr>
          <w:p w14:paraId="25827487"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0.29%</w:t>
            </w:r>
          </w:p>
        </w:tc>
        <w:tc>
          <w:tcPr>
            <w:tcW w:w="1117" w:type="dxa"/>
            <w:tcBorders>
              <w:top w:val="single" w:sz="8" w:space="0" w:color="auto"/>
              <w:left w:val="nil"/>
              <w:right w:val="single" w:sz="4" w:space="0" w:color="auto"/>
            </w:tcBorders>
            <w:shd w:val="clear" w:color="auto" w:fill="FFFFFF" w:themeFill="background1"/>
            <w:noWrap/>
            <w:vAlign w:val="center"/>
          </w:tcPr>
          <w:p w14:paraId="18BD1FEF"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0.62%</w:t>
            </w:r>
          </w:p>
        </w:tc>
        <w:tc>
          <w:tcPr>
            <w:tcW w:w="1117" w:type="dxa"/>
            <w:tcBorders>
              <w:top w:val="single" w:sz="8" w:space="0" w:color="auto"/>
              <w:left w:val="single" w:sz="8" w:space="0" w:color="auto"/>
              <w:right w:val="nil"/>
            </w:tcBorders>
            <w:shd w:val="clear" w:color="auto" w:fill="FFFFFF" w:themeFill="background1"/>
            <w:noWrap/>
            <w:vAlign w:val="center"/>
          </w:tcPr>
          <w:p w14:paraId="2A7ED2D7"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-0.89%</w:t>
            </w:r>
          </w:p>
        </w:tc>
        <w:tc>
          <w:tcPr>
            <w:tcW w:w="1117" w:type="dxa"/>
            <w:tcBorders>
              <w:top w:val="single" w:sz="8" w:space="0" w:color="auto"/>
              <w:left w:val="nil"/>
              <w:right w:val="nil"/>
            </w:tcBorders>
            <w:shd w:val="clear" w:color="auto" w:fill="FFFFFF" w:themeFill="background1"/>
            <w:noWrap/>
            <w:vAlign w:val="center"/>
          </w:tcPr>
          <w:p w14:paraId="5E6B52BA"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-0.84%</w:t>
            </w:r>
          </w:p>
        </w:tc>
        <w:tc>
          <w:tcPr>
            <w:tcW w:w="1117" w:type="dxa"/>
            <w:tcBorders>
              <w:top w:val="single" w:sz="8" w:space="0" w:color="auto"/>
              <w:left w:val="nil"/>
              <w:right w:val="single" w:sz="4" w:space="0" w:color="auto"/>
            </w:tcBorders>
            <w:shd w:val="clear" w:color="auto" w:fill="FFFFFF" w:themeFill="background1"/>
            <w:noWrap/>
            <w:vAlign w:val="center"/>
          </w:tcPr>
          <w:p w14:paraId="5651947E"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-0.49%</w:t>
            </w:r>
          </w:p>
        </w:tc>
        <w:tc>
          <w:tcPr>
            <w:tcW w:w="952" w:type="dxa"/>
            <w:tcBorders>
              <w:top w:val="single" w:sz="8" w:space="0" w:color="auto"/>
              <w:left w:val="nil"/>
              <w:right w:val="nil"/>
            </w:tcBorders>
            <w:shd w:val="clear" w:color="auto" w:fill="FFFFFF" w:themeFill="background1"/>
            <w:noWrap/>
            <w:vAlign w:val="center"/>
          </w:tcPr>
          <w:p w14:paraId="12BA8755"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107%</w:t>
            </w:r>
          </w:p>
        </w:tc>
        <w:tc>
          <w:tcPr>
            <w:tcW w:w="1024" w:type="dxa"/>
            <w:tcBorders>
              <w:top w:val="single" w:sz="8" w:space="0" w:color="auto"/>
              <w:left w:val="nil"/>
              <w:right w:val="single" w:sz="4" w:space="0" w:color="auto"/>
            </w:tcBorders>
            <w:shd w:val="clear" w:color="auto" w:fill="FFFFFF" w:themeFill="background1"/>
            <w:noWrap/>
            <w:vAlign w:val="center"/>
          </w:tcPr>
          <w:p w14:paraId="18E68E64"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bidi="ar"/>
              </w:rPr>
              <w:t>297%</w:t>
            </w:r>
          </w:p>
        </w:tc>
      </w:tr>
      <w:tr w:rsidR="009F7CAB" w14:paraId="7DF9BE74" w14:textId="77777777" w:rsidTr="00EF086F">
        <w:trPr>
          <w:trHeight w:val="312"/>
          <w:jc w:val="center"/>
        </w:trPr>
        <w:tc>
          <w:tcPr>
            <w:tcW w:w="861" w:type="dxa"/>
            <w:tcBorders>
              <w:top w:val="nil"/>
              <w:left w:val="single" w:sz="8" w:space="0" w:color="auto"/>
              <w:bottom w:val="single" w:sz="4" w:space="0" w:color="auto"/>
              <w:right w:val="single" w:sz="8" w:space="0" w:color="auto"/>
            </w:tcBorders>
            <w:shd w:val="clear" w:color="auto" w:fill="auto"/>
            <w:noWrap/>
            <w:vAlign w:val="center"/>
          </w:tcPr>
          <w:p w14:paraId="459FA68D" w14:textId="77777777" w:rsidR="009F7CAB" w:rsidRDefault="0034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color w:val="000000"/>
                <w:sz w:val="21"/>
                <w:szCs w:val="21"/>
                <w:lang w:eastAsia="zh-CN"/>
              </w:rPr>
              <w:t>Class F</w:t>
            </w:r>
          </w:p>
        </w:tc>
        <w:tc>
          <w:tcPr>
            <w:tcW w:w="1117" w:type="dxa"/>
            <w:tcBorders>
              <w:top w:val="nil"/>
              <w:left w:val="single" w:sz="8" w:space="0" w:color="auto"/>
              <w:bottom w:val="single" w:sz="4" w:space="0" w:color="auto"/>
              <w:right w:val="nil"/>
            </w:tcBorders>
            <w:shd w:val="clear" w:color="auto" w:fill="auto"/>
            <w:noWrap/>
            <w:vAlign w:val="center"/>
          </w:tcPr>
          <w:p w14:paraId="18C54FE2"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-0.22%</w:t>
            </w:r>
          </w:p>
        </w:tc>
        <w:tc>
          <w:tcPr>
            <w:tcW w:w="1117" w:type="dxa"/>
            <w:tcBorders>
              <w:top w:val="nil"/>
              <w:left w:val="nil"/>
              <w:bottom w:val="single" w:sz="4" w:space="0" w:color="auto"/>
              <w:right w:val="nil"/>
            </w:tcBorders>
            <w:shd w:val="clear" w:color="auto" w:fill="auto"/>
            <w:noWrap/>
            <w:vAlign w:val="center"/>
          </w:tcPr>
          <w:p w14:paraId="649650B7"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0.08%</w:t>
            </w:r>
          </w:p>
        </w:tc>
        <w:tc>
          <w:tcPr>
            <w:tcW w:w="1117" w:type="dxa"/>
            <w:tcBorders>
              <w:top w:val="nil"/>
              <w:left w:val="nil"/>
              <w:bottom w:val="single" w:sz="4" w:space="0" w:color="auto"/>
              <w:right w:val="single" w:sz="4" w:space="0" w:color="auto"/>
            </w:tcBorders>
            <w:shd w:val="clear" w:color="auto" w:fill="auto"/>
            <w:noWrap/>
            <w:vAlign w:val="center"/>
          </w:tcPr>
          <w:p w14:paraId="75A35E7C"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0.25%</w:t>
            </w:r>
          </w:p>
        </w:tc>
        <w:tc>
          <w:tcPr>
            <w:tcW w:w="1117" w:type="dxa"/>
            <w:tcBorders>
              <w:top w:val="nil"/>
              <w:left w:val="single" w:sz="8" w:space="0" w:color="auto"/>
              <w:bottom w:val="single" w:sz="4" w:space="0" w:color="auto"/>
              <w:right w:val="nil"/>
            </w:tcBorders>
            <w:shd w:val="clear" w:color="auto" w:fill="auto"/>
            <w:noWrap/>
            <w:vAlign w:val="center"/>
          </w:tcPr>
          <w:p w14:paraId="176CAB5E"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-0.52%</w:t>
            </w:r>
          </w:p>
        </w:tc>
        <w:tc>
          <w:tcPr>
            <w:tcW w:w="1117" w:type="dxa"/>
            <w:tcBorders>
              <w:top w:val="nil"/>
              <w:left w:val="nil"/>
              <w:bottom w:val="single" w:sz="4" w:space="0" w:color="auto"/>
              <w:right w:val="nil"/>
            </w:tcBorders>
            <w:shd w:val="clear" w:color="auto" w:fill="auto"/>
            <w:noWrap/>
            <w:vAlign w:val="center"/>
          </w:tcPr>
          <w:p w14:paraId="3EF6F36A"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-0.15%</w:t>
            </w:r>
          </w:p>
        </w:tc>
        <w:tc>
          <w:tcPr>
            <w:tcW w:w="1117" w:type="dxa"/>
            <w:tcBorders>
              <w:top w:val="nil"/>
              <w:left w:val="nil"/>
              <w:bottom w:val="single" w:sz="4" w:space="0" w:color="auto"/>
              <w:right w:val="single" w:sz="4" w:space="0" w:color="auto"/>
            </w:tcBorders>
            <w:shd w:val="clear" w:color="auto" w:fill="auto"/>
            <w:noWrap/>
            <w:vAlign w:val="center"/>
          </w:tcPr>
          <w:p w14:paraId="22E5012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-0.48%</w:t>
            </w:r>
          </w:p>
        </w:tc>
        <w:tc>
          <w:tcPr>
            <w:tcW w:w="952" w:type="dxa"/>
            <w:tcBorders>
              <w:top w:val="nil"/>
              <w:left w:val="nil"/>
              <w:bottom w:val="single" w:sz="4" w:space="0" w:color="auto"/>
              <w:right w:val="nil"/>
            </w:tcBorders>
            <w:shd w:val="clear" w:color="auto" w:fill="auto"/>
            <w:noWrap/>
            <w:vAlign w:val="center"/>
          </w:tcPr>
          <w:p w14:paraId="466AE2C1"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121%</w:t>
            </w:r>
          </w:p>
        </w:tc>
        <w:tc>
          <w:tcPr>
            <w:tcW w:w="1024" w:type="dxa"/>
            <w:tcBorders>
              <w:top w:val="nil"/>
              <w:left w:val="nil"/>
              <w:bottom w:val="single" w:sz="4" w:space="0" w:color="auto"/>
              <w:right w:val="single" w:sz="4" w:space="0" w:color="auto"/>
            </w:tcBorders>
            <w:shd w:val="clear" w:color="auto" w:fill="auto"/>
            <w:noWrap/>
            <w:vAlign w:val="center"/>
          </w:tcPr>
          <w:p w14:paraId="0D89E3ED" w14:textId="77777777" w:rsidR="009F7CAB" w:rsidRDefault="00345E5B">
            <w:pPr>
              <w:overflowPunct/>
              <w:autoSpaceDE/>
              <w:autoSpaceDN/>
              <w:adjustRightInd/>
              <w:spacing w:before="0"/>
              <w:jc w:val="center"/>
              <w:textAlignment w:val="auto"/>
              <w:rPr>
                <w:rFonts w:ascii="Arial" w:hAnsi="Arial" w:cs="Arial"/>
                <w:color w:val="000000"/>
                <w:sz w:val="18"/>
                <w:szCs w:val="18"/>
                <w:lang w:eastAsia="zh-CN" w:bidi="ar"/>
              </w:rPr>
            </w:pPr>
            <w:r>
              <w:rPr>
                <w:rFonts w:ascii="Arial" w:hAnsi="Arial" w:cs="Arial"/>
                <w:color w:val="000000"/>
                <w:sz w:val="18"/>
                <w:szCs w:val="18"/>
                <w:lang w:eastAsia="zh-CN" w:bidi="ar"/>
              </w:rPr>
              <w:t>778%</w:t>
            </w:r>
          </w:p>
        </w:tc>
      </w:tr>
    </w:tbl>
    <w:p w14:paraId="49E2784B" w14:textId="71AB3C54" w:rsidR="00AF6FF5" w:rsidRDefault="00AF6FF5" w:rsidP="00AF6FF5">
      <w:pPr>
        <w:jc w:val="center"/>
        <w:rPr>
          <w:ins w:id="41" w:author="Weijie Bao (WHU)" w:date="2024-01-12T16:30:00Z"/>
          <w:lang w:val="en-CA" w:eastAsia="zh-CN"/>
        </w:rPr>
      </w:pPr>
      <w:ins w:id="42" w:author="Weijie Bao (WHU)" w:date="2024-01-12T16:30:00Z">
        <w:r>
          <w:rPr>
            <w:szCs w:val="22"/>
            <w:lang w:val="en-CA" w:eastAsia="zh-CN"/>
          </w:rPr>
          <w:t>Table 4: Performance of the proposed method</w:t>
        </w:r>
      </w:ins>
      <w:ins w:id="43" w:author="Weijie Bao (WHU)" w:date="2024-01-12T16:31:00Z">
        <w:r w:rsidR="008507F9">
          <w:rPr>
            <w:szCs w:val="22"/>
            <w:lang w:val="en-CA" w:eastAsia="zh-CN"/>
          </w:rPr>
          <w:t xml:space="preserve"> trained with Vimeo</w:t>
        </w:r>
      </w:ins>
      <w:ins w:id="44" w:author="Weijie Bao (WHU)" w:date="2024-01-12T16:30:00Z">
        <w:r>
          <w:rPr>
            <w:szCs w:val="22"/>
            <w:lang w:val="en-CA" w:eastAsia="zh-CN"/>
          </w:rPr>
          <w:t xml:space="preserve"> (NNVC-RA, full length)</w:t>
        </w:r>
      </w:ins>
    </w:p>
    <w:tbl>
      <w:tblPr>
        <w:tblW w:w="9539" w:type="dxa"/>
        <w:jc w:val="center"/>
        <w:tblLook w:val="04A0" w:firstRow="1" w:lastRow="0" w:firstColumn="1" w:lastColumn="0" w:noHBand="0" w:noVBand="1"/>
      </w:tblPr>
      <w:tblGrid>
        <w:gridCol w:w="861"/>
        <w:gridCol w:w="1117"/>
        <w:gridCol w:w="1117"/>
        <w:gridCol w:w="1117"/>
        <w:gridCol w:w="1117"/>
        <w:gridCol w:w="1117"/>
        <w:gridCol w:w="1117"/>
        <w:gridCol w:w="952"/>
        <w:gridCol w:w="1024"/>
      </w:tblGrid>
      <w:tr w:rsidR="00AF6FF5" w14:paraId="7C68FE73" w14:textId="77777777" w:rsidTr="006F3F3E">
        <w:trPr>
          <w:trHeight w:val="312"/>
          <w:jc w:val="center"/>
          <w:ins w:id="45" w:author="Weijie Bao (WHU)" w:date="2024-01-12T16:30:00Z"/>
        </w:trPr>
        <w:tc>
          <w:tcPr>
            <w:tcW w:w="861" w:type="dxa"/>
            <w:vMerge w:val="restart"/>
            <w:tcBorders>
              <w:top w:val="nil"/>
              <w:left w:val="nil"/>
              <w:right w:val="nil"/>
            </w:tcBorders>
            <w:shd w:val="clear" w:color="auto" w:fill="auto"/>
            <w:noWrap/>
            <w:vAlign w:val="center"/>
          </w:tcPr>
          <w:p w14:paraId="102DBBE7"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Weijie Bao (WHU)" w:date="2024-01-12T16:30:00Z"/>
                <w:rFonts w:eastAsia="宋体"/>
                <w:sz w:val="20"/>
                <w:lang w:eastAsia="zh-CN"/>
              </w:rPr>
            </w:pPr>
          </w:p>
        </w:tc>
        <w:tc>
          <w:tcPr>
            <w:tcW w:w="8678" w:type="dxa"/>
            <w:gridSpan w:val="8"/>
            <w:tcBorders>
              <w:top w:val="nil"/>
              <w:left w:val="nil"/>
              <w:bottom w:val="single" w:sz="8" w:space="0" w:color="auto"/>
              <w:right w:val="nil"/>
            </w:tcBorders>
            <w:shd w:val="clear" w:color="auto" w:fill="auto"/>
            <w:noWrap/>
            <w:vAlign w:val="center"/>
          </w:tcPr>
          <w:p w14:paraId="458E3A8D"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Weijie Bao (WHU)" w:date="2024-01-12T16:30:00Z"/>
                <w:rFonts w:eastAsia="宋体"/>
                <w:b/>
                <w:bCs/>
                <w:color w:val="000000"/>
                <w:sz w:val="20"/>
                <w:lang w:eastAsia="zh-CN"/>
              </w:rPr>
            </w:pPr>
            <w:ins w:id="48" w:author="Weijie Bao (WHU)" w:date="2024-01-12T16:30:00Z">
              <w:r>
                <w:rPr>
                  <w:rFonts w:eastAsia="宋体"/>
                  <w:b/>
                  <w:bCs/>
                  <w:color w:val="000000"/>
                  <w:sz w:val="20"/>
                  <w:lang w:eastAsia="zh-CN"/>
                </w:rPr>
                <w:t>Random access Main10</w:t>
              </w:r>
            </w:ins>
          </w:p>
        </w:tc>
      </w:tr>
      <w:tr w:rsidR="00AF6FF5" w14:paraId="5780C53E" w14:textId="77777777" w:rsidTr="006F3F3E">
        <w:trPr>
          <w:trHeight w:val="312"/>
          <w:jc w:val="center"/>
          <w:ins w:id="49" w:author="Weijie Bao (WHU)" w:date="2024-01-12T16:30:00Z"/>
        </w:trPr>
        <w:tc>
          <w:tcPr>
            <w:tcW w:w="861" w:type="dxa"/>
            <w:vMerge/>
            <w:tcBorders>
              <w:left w:val="nil"/>
              <w:right w:val="nil"/>
            </w:tcBorders>
            <w:shd w:val="clear" w:color="auto" w:fill="auto"/>
            <w:noWrap/>
            <w:vAlign w:val="center"/>
          </w:tcPr>
          <w:p w14:paraId="62F669B3"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Weijie Bao (WHU)" w:date="2024-01-12T16:30:00Z"/>
                <w:rFonts w:eastAsia="宋体"/>
                <w:b/>
                <w:bCs/>
                <w:color w:val="000000"/>
                <w:sz w:val="20"/>
                <w:lang w:eastAsia="zh-CN"/>
              </w:rPr>
            </w:pPr>
          </w:p>
        </w:tc>
        <w:tc>
          <w:tcPr>
            <w:tcW w:w="8678"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2241F5D6"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Weijie Bao (WHU)" w:date="2024-01-12T16:30:00Z"/>
                <w:rFonts w:eastAsia="宋体"/>
                <w:b/>
                <w:bCs/>
                <w:color w:val="000000"/>
                <w:sz w:val="20"/>
                <w:lang w:eastAsia="zh-CN"/>
              </w:rPr>
            </w:pPr>
            <w:ins w:id="52" w:author="Weijie Bao (WHU)" w:date="2024-01-12T16:30:00Z">
              <w:r>
                <w:rPr>
                  <w:rFonts w:eastAsia="宋体"/>
                  <w:b/>
                  <w:bCs/>
                  <w:color w:val="000000"/>
                  <w:sz w:val="20"/>
                  <w:lang w:eastAsia="zh-CN"/>
                </w:rPr>
                <w:t>BD-rate Over VTM-11.0_</w:t>
              </w:r>
              <w:r>
                <w:rPr>
                  <w:rFonts w:eastAsia="宋体" w:hint="eastAsia"/>
                  <w:b/>
                  <w:bCs/>
                  <w:color w:val="000000"/>
                  <w:sz w:val="20"/>
                  <w:lang w:eastAsia="zh-CN"/>
                </w:rPr>
                <w:t>NNVC-</w:t>
              </w:r>
              <w:r>
                <w:rPr>
                  <w:rFonts w:eastAsia="宋体"/>
                  <w:b/>
                  <w:bCs/>
                  <w:color w:val="000000"/>
                  <w:sz w:val="20"/>
                  <w:lang w:eastAsia="zh-CN"/>
                </w:rPr>
                <w:t>7.1</w:t>
              </w:r>
            </w:ins>
          </w:p>
        </w:tc>
      </w:tr>
      <w:tr w:rsidR="00AF6FF5" w14:paraId="08D236D1" w14:textId="77777777" w:rsidTr="006F3F3E">
        <w:trPr>
          <w:trHeight w:val="312"/>
          <w:jc w:val="center"/>
          <w:ins w:id="53" w:author="Weijie Bao (WHU)" w:date="2024-01-12T16:30:00Z"/>
        </w:trPr>
        <w:tc>
          <w:tcPr>
            <w:tcW w:w="861" w:type="dxa"/>
            <w:vMerge/>
            <w:tcBorders>
              <w:left w:val="nil"/>
              <w:bottom w:val="single" w:sz="8" w:space="0" w:color="auto"/>
              <w:right w:val="nil"/>
            </w:tcBorders>
            <w:shd w:val="clear" w:color="auto" w:fill="auto"/>
            <w:noWrap/>
            <w:vAlign w:val="center"/>
          </w:tcPr>
          <w:p w14:paraId="021BC5B3"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Weijie Bao (WHU)" w:date="2024-01-12T16:30:00Z"/>
                <w:rFonts w:eastAsia="宋体"/>
                <w:b/>
                <w:bCs/>
                <w:color w:val="000000"/>
                <w:sz w:val="20"/>
                <w:lang w:eastAsia="zh-CN"/>
              </w:rPr>
            </w:pPr>
          </w:p>
        </w:tc>
        <w:tc>
          <w:tcPr>
            <w:tcW w:w="1117" w:type="dxa"/>
            <w:tcBorders>
              <w:top w:val="single" w:sz="8" w:space="0" w:color="auto"/>
              <w:left w:val="single" w:sz="8" w:space="0" w:color="auto"/>
              <w:bottom w:val="single" w:sz="8" w:space="0" w:color="auto"/>
              <w:right w:val="nil"/>
            </w:tcBorders>
            <w:shd w:val="clear" w:color="auto" w:fill="auto"/>
            <w:noWrap/>
            <w:vAlign w:val="center"/>
          </w:tcPr>
          <w:p w14:paraId="7E7C2643"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Weijie Bao (WHU)" w:date="2024-01-12T16:30:00Z"/>
                <w:rFonts w:eastAsia="宋体"/>
                <w:color w:val="000000"/>
                <w:sz w:val="20"/>
                <w:lang w:eastAsia="zh-CN"/>
              </w:rPr>
            </w:pPr>
            <w:ins w:id="56" w:author="Weijie Bao (WHU)" w:date="2024-01-12T16:30:00Z">
              <w:r>
                <w:rPr>
                  <w:rFonts w:eastAsia="宋体"/>
                  <w:color w:val="000000"/>
                  <w:sz w:val="20"/>
                  <w:lang w:eastAsia="zh-CN"/>
                </w:rPr>
                <w:t>Y-PSNR</w:t>
              </w:r>
            </w:ins>
          </w:p>
        </w:tc>
        <w:tc>
          <w:tcPr>
            <w:tcW w:w="1117" w:type="dxa"/>
            <w:tcBorders>
              <w:top w:val="single" w:sz="8" w:space="0" w:color="auto"/>
              <w:left w:val="nil"/>
              <w:bottom w:val="single" w:sz="8" w:space="0" w:color="auto"/>
              <w:right w:val="nil"/>
            </w:tcBorders>
            <w:shd w:val="clear" w:color="auto" w:fill="auto"/>
            <w:noWrap/>
            <w:vAlign w:val="center"/>
          </w:tcPr>
          <w:p w14:paraId="7BD4C80F"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Weijie Bao (WHU)" w:date="2024-01-12T16:30:00Z"/>
                <w:rFonts w:eastAsia="宋体"/>
                <w:color w:val="000000"/>
                <w:sz w:val="20"/>
                <w:lang w:eastAsia="zh-CN"/>
              </w:rPr>
            </w:pPr>
            <w:ins w:id="58" w:author="Weijie Bao (WHU)" w:date="2024-01-12T16:30:00Z">
              <w:r>
                <w:rPr>
                  <w:rFonts w:eastAsia="宋体"/>
                  <w:color w:val="000000"/>
                  <w:sz w:val="20"/>
                  <w:lang w:eastAsia="zh-CN"/>
                </w:rPr>
                <w:t>U-PSNR</w:t>
              </w:r>
            </w:ins>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2D0BD1A0"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Weijie Bao (WHU)" w:date="2024-01-12T16:30:00Z"/>
                <w:rFonts w:eastAsia="宋体"/>
                <w:color w:val="000000"/>
                <w:sz w:val="20"/>
                <w:lang w:eastAsia="zh-CN"/>
              </w:rPr>
            </w:pPr>
            <w:ins w:id="60" w:author="Weijie Bao (WHU)" w:date="2024-01-12T16:30:00Z">
              <w:r>
                <w:rPr>
                  <w:rFonts w:eastAsia="宋体"/>
                  <w:color w:val="000000"/>
                  <w:sz w:val="20"/>
                  <w:lang w:eastAsia="zh-CN"/>
                </w:rPr>
                <w:t>V-PSNR</w:t>
              </w:r>
            </w:ins>
          </w:p>
        </w:tc>
        <w:tc>
          <w:tcPr>
            <w:tcW w:w="1117" w:type="dxa"/>
            <w:tcBorders>
              <w:top w:val="single" w:sz="8" w:space="0" w:color="auto"/>
              <w:left w:val="single" w:sz="8" w:space="0" w:color="auto"/>
              <w:bottom w:val="single" w:sz="8" w:space="0" w:color="auto"/>
              <w:right w:val="nil"/>
            </w:tcBorders>
            <w:shd w:val="clear" w:color="auto" w:fill="auto"/>
            <w:noWrap/>
            <w:vAlign w:val="center"/>
          </w:tcPr>
          <w:p w14:paraId="3975A970"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Weijie Bao (WHU)" w:date="2024-01-12T16:30:00Z"/>
                <w:rFonts w:eastAsia="宋体"/>
                <w:color w:val="000000"/>
                <w:sz w:val="20"/>
                <w:lang w:eastAsia="zh-CN"/>
              </w:rPr>
            </w:pPr>
            <w:ins w:id="62" w:author="Weijie Bao (WHU)" w:date="2024-01-12T16:30:00Z">
              <w:r>
                <w:rPr>
                  <w:rFonts w:eastAsia="宋体"/>
                  <w:color w:val="000000"/>
                  <w:sz w:val="20"/>
                  <w:lang w:eastAsia="zh-CN"/>
                </w:rPr>
                <w:t>Y-MSIM</w:t>
              </w:r>
            </w:ins>
          </w:p>
        </w:tc>
        <w:tc>
          <w:tcPr>
            <w:tcW w:w="1117" w:type="dxa"/>
            <w:tcBorders>
              <w:top w:val="single" w:sz="8" w:space="0" w:color="auto"/>
              <w:left w:val="nil"/>
              <w:bottom w:val="single" w:sz="8" w:space="0" w:color="auto"/>
              <w:right w:val="nil"/>
            </w:tcBorders>
            <w:shd w:val="clear" w:color="auto" w:fill="auto"/>
            <w:noWrap/>
            <w:vAlign w:val="center"/>
          </w:tcPr>
          <w:p w14:paraId="71F1FE02"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Weijie Bao (WHU)" w:date="2024-01-12T16:30:00Z"/>
                <w:rFonts w:eastAsia="宋体"/>
                <w:color w:val="000000"/>
                <w:sz w:val="20"/>
                <w:lang w:eastAsia="zh-CN"/>
              </w:rPr>
            </w:pPr>
            <w:ins w:id="64" w:author="Weijie Bao (WHU)" w:date="2024-01-12T16:30:00Z">
              <w:r>
                <w:rPr>
                  <w:rFonts w:eastAsia="宋体"/>
                  <w:color w:val="000000"/>
                  <w:sz w:val="20"/>
                  <w:lang w:eastAsia="zh-CN"/>
                </w:rPr>
                <w:t>U-MSIM</w:t>
              </w:r>
            </w:ins>
          </w:p>
        </w:tc>
        <w:tc>
          <w:tcPr>
            <w:tcW w:w="1117" w:type="dxa"/>
            <w:tcBorders>
              <w:top w:val="single" w:sz="8" w:space="0" w:color="auto"/>
              <w:left w:val="nil"/>
              <w:bottom w:val="single" w:sz="8" w:space="0" w:color="auto"/>
              <w:right w:val="single" w:sz="8" w:space="0" w:color="auto"/>
            </w:tcBorders>
            <w:shd w:val="clear" w:color="auto" w:fill="auto"/>
            <w:noWrap/>
            <w:vAlign w:val="center"/>
          </w:tcPr>
          <w:p w14:paraId="6BAA8823"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Weijie Bao (WHU)" w:date="2024-01-12T16:30:00Z"/>
                <w:rFonts w:eastAsia="宋体"/>
                <w:color w:val="000000"/>
                <w:sz w:val="20"/>
                <w:lang w:eastAsia="zh-CN"/>
              </w:rPr>
            </w:pPr>
            <w:ins w:id="66" w:author="Weijie Bao (WHU)" w:date="2024-01-12T16:30:00Z">
              <w:r>
                <w:rPr>
                  <w:rFonts w:eastAsia="宋体"/>
                  <w:color w:val="000000"/>
                  <w:sz w:val="20"/>
                  <w:lang w:eastAsia="zh-CN"/>
                </w:rPr>
                <w:t>V-MSIM</w:t>
              </w:r>
            </w:ins>
          </w:p>
        </w:tc>
        <w:tc>
          <w:tcPr>
            <w:tcW w:w="952" w:type="dxa"/>
            <w:tcBorders>
              <w:top w:val="single" w:sz="8" w:space="0" w:color="auto"/>
              <w:left w:val="single" w:sz="8" w:space="0" w:color="auto"/>
              <w:bottom w:val="single" w:sz="8" w:space="0" w:color="auto"/>
              <w:right w:val="nil"/>
            </w:tcBorders>
            <w:shd w:val="clear" w:color="auto" w:fill="auto"/>
            <w:noWrap/>
            <w:vAlign w:val="center"/>
          </w:tcPr>
          <w:p w14:paraId="083598D6"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Weijie Bao (WHU)" w:date="2024-01-12T16:30:00Z"/>
                <w:rFonts w:eastAsia="宋体"/>
                <w:color w:val="000000"/>
                <w:sz w:val="20"/>
                <w:lang w:eastAsia="zh-CN"/>
              </w:rPr>
            </w:pPr>
            <w:proofErr w:type="spellStart"/>
            <w:ins w:id="68" w:author="Weijie Bao (WHU)" w:date="2024-01-12T16:30:00Z">
              <w:r>
                <w:rPr>
                  <w:rFonts w:eastAsia="宋体"/>
                  <w:color w:val="000000"/>
                  <w:sz w:val="20"/>
                  <w:lang w:eastAsia="zh-CN"/>
                </w:rPr>
                <w:t>EncT</w:t>
              </w:r>
              <w:proofErr w:type="spellEnd"/>
            </w:ins>
          </w:p>
        </w:tc>
        <w:tc>
          <w:tcPr>
            <w:tcW w:w="1024" w:type="dxa"/>
            <w:tcBorders>
              <w:top w:val="single" w:sz="8" w:space="0" w:color="auto"/>
              <w:left w:val="nil"/>
              <w:bottom w:val="single" w:sz="8" w:space="0" w:color="auto"/>
              <w:right w:val="single" w:sz="8" w:space="0" w:color="auto"/>
            </w:tcBorders>
            <w:shd w:val="clear" w:color="auto" w:fill="auto"/>
            <w:noWrap/>
            <w:vAlign w:val="center"/>
          </w:tcPr>
          <w:p w14:paraId="0B34EF6F" w14:textId="77777777" w:rsidR="00AF6FF5" w:rsidRDefault="00AF6FF5" w:rsidP="006F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Weijie Bao (WHU)" w:date="2024-01-12T16:30:00Z"/>
                <w:rFonts w:eastAsia="宋体"/>
                <w:color w:val="000000"/>
                <w:sz w:val="20"/>
                <w:lang w:eastAsia="zh-CN"/>
              </w:rPr>
            </w:pPr>
            <w:proofErr w:type="spellStart"/>
            <w:ins w:id="70" w:author="Weijie Bao (WHU)" w:date="2024-01-12T16:30:00Z">
              <w:r>
                <w:rPr>
                  <w:rFonts w:eastAsia="宋体"/>
                  <w:color w:val="000000"/>
                  <w:sz w:val="20"/>
                  <w:lang w:eastAsia="zh-CN"/>
                </w:rPr>
                <w:t>DecT</w:t>
              </w:r>
              <w:proofErr w:type="spellEnd"/>
              <w:r>
                <w:rPr>
                  <w:rFonts w:eastAsia="宋体"/>
                  <w:color w:val="000000"/>
                  <w:sz w:val="20"/>
                  <w:lang w:eastAsia="zh-CN"/>
                </w:rPr>
                <w:t xml:space="preserve"> CPU</w:t>
              </w:r>
            </w:ins>
          </w:p>
        </w:tc>
      </w:tr>
      <w:tr w:rsidR="002636AE" w14:paraId="656E594E" w14:textId="77777777" w:rsidTr="006F3F3E">
        <w:trPr>
          <w:trHeight w:val="312"/>
          <w:jc w:val="center"/>
          <w:ins w:id="71" w:author="Weijie Bao (WHU)" w:date="2024-01-12T16:30:00Z"/>
        </w:trPr>
        <w:tc>
          <w:tcPr>
            <w:tcW w:w="861" w:type="dxa"/>
            <w:tcBorders>
              <w:top w:val="single" w:sz="8" w:space="0" w:color="auto"/>
              <w:left w:val="single" w:sz="8" w:space="0" w:color="auto"/>
              <w:bottom w:val="nil"/>
              <w:right w:val="single" w:sz="8" w:space="0" w:color="auto"/>
            </w:tcBorders>
            <w:shd w:val="clear" w:color="auto" w:fill="auto"/>
            <w:noWrap/>
            <w:vAlign w:val="center"/>
          </w:tcPr>
          <w:p w14:paraId="038D99F7" w14:textId="77777777"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Weijie Bao (WHU)" w:date="2024-01-12T16:30:00Z"/>
                <w:rFonts w:eastAsia="宋体"/>
                <w:color w:val="000000"/>
                <w:sz w:val="20"/>
                <w:lang w:eastAsia="zh-CN"/>
              </w:rPr>
            </w:pPr>
            <w:ins w:id="73" w:author="Weijie Bao (WHU)" w:date="2024-01-12T16:30:00Z">
              <w:r>
                <w:rPr>
                  <w:rFonts w:eastAsia="宋体"/>
                  <w:color w:val="000000"/>
                  <w:sz w:val="20"/>
                  <w:lang w:eastAsia="zh-CN"/>
                </w:rPr>
                <w:t>Class A1</w:t>
              </w:r>
            </w:ins>
          </w:p>
        </w:tc>
        <w:tc>
          <w:tcPr>
            <w:tcW w:w="1117" w:type="dxa"/>
            <w:tcBorders>
              <w:top w:val="single" w:sz="8" w:space="0" w:color="auto"/>
              <w:left w:val="single" w:sz="8" w:space="0" w:color="auto"/>
              <w:bottom w:val="nil"/>
              <w:right w:val="nil"/>
            </w:tcBorders>
            <w:shd w:val="clear" w:color="auto" w:fill="FFFFFF" w:themeFill="background1"/>
            <w:noWrap/>
            <w:vAlign w:val="center"/>
          </w:tcPr>
          <w:p w14:paraId="6A584862" w14:textId="63FC8DAF" w:rsidR="002636AE" w:rsidRDefault="002636AE" w:rsidP="002636AE">
            <w:pPr>
              <w:overflowPunct/>
              <w:autoSpaceDE/>
              <w:autoSpaceDN/>
              <w:adjustRightInd/>
              <w:spacing w:before="0"/>
              <w:jc w:val="center"/>
              <w:textAlignment w:val="auto"/>
              <w:rPr>
                <w:ins w:id="74" w:author="Weijie Bao (WHU)" w:date="2024-01-12T16:30:00Z"/>
                <w:rFonts w:ascii="Arial" w:hAnsi="Arial" w:cs="Arial"/>
                <w:color w:val="000000"/>
                <w:sz w:val="18"/>
                <w:szCs w:val="18"/>
                <w:lang w:eastAsia="zh-CN"/>
              </w:rPr>
            </w:pPr>
            <w:ins w:id="75" w:author="Weijie Bao (WHU)" w:date="2024-01-14T19:35:00Z">
              <w:r>
                <w:rPr>
                  <w:rFonts w:ascii="Arial" w:hAnsi="Arial" w:cs="Arial"/>
                  <w:color w:val="000000"/>
                  <w:sz w:val="18"/>
                  <w:szCs w:val="18"/>
                </w:rPr>
                <w:t>-1.35%</w:t>
              </w:r>
            </w:ins>
          </w:p>
        </w:tc>
        <w:tc>
          <w:tcPr>
            <w:tcW w:w="1117" w:type="dxa"/>
            <w:tcBorders>
              <w:top w:val="single" w:sz="8" w:space="0" w:color="auto"/>
              <w:left w:val="nil"/>
              <w:bottom w:val="nil"/>
              <w:right w:val="nil"/>
            </w:tcBorders>
            <w:shd w:val="clear" w:color="auto" w:fill="FFFFFF" w:themeFill="background1"/>
            <w:noWrap/>
            <w:vAlign w:val="center"/>
          </w:tcPr>
          <w:p w14:paraId="57DDC585" w14:textId="6FDFF505" w:rsidR="002636AE" w:rsidRDefault="002636AE" w:rsidP="002636AE">
            <w:pPr>
              <w:overflowPunct/>
              <w:autoSpaceDE/>
              <w:autoSpaceDN/>
              <w:adjustRightInd/>
              <w:spacing w:before="0"/>
              <w:jc w:val="center"/>
              <w:textAlignment w:val="auto"/>
              <w:rPr>
                <w:ins w:id="76" w:author="Weijie Bao (WHU)" w:date="2024-01-12T16:30:00Z"/>
                <w:rFonts w:ascii="Arial" w:hAnsi="Arial" w:cs="Arial"/>
                <w:color w:val="000000"/>
                <w:sz w:val="18"/>
                <w:szCs w:val="18"/>
                <w:lang w:eastAsia="zh-CN"/>
              </w:rPr>
            </w:pPr>
            <w:ins w:id="77" w:author="Weijie Bao (WHU)" w:date="2024-01-14T19:35:00Z">
              <w:r>
                <w:rPr>
                  <w:rFonts w:ascii="Arial" w:hAnsi="Arial" w:cs="Arial"/>
                  <w:color w:val="000000"/>
                  <w:sz w:val="18"/>
                  <w:szCs w:val="18"/>
                </w:rPr>
                <w:t>-1.16%</w:t>
              </w:r>
            </w:ins>
          </w:p>
        </w:tc>
        <w:tc>
          <w:tcPr>
            <w:tcW w:w="1117" w:type="dxa"/>
            <w:tcBorders>
              <w:top w:val="single" w:sz="8" w:space="0" w:color="auto"/>
              <w:left w:val="nil"/>
              <w:bottom w:val="nil"/>
              <w:right w:val="single" w:sz="4" w:space="0" w:color="auto"/>
            </w:tcBorders>
            <w:shd w:val="clear" w:color="auto" w:fill="FFFFFF" w:themeFill="background1"/>
            <w:noWrap/>
            <w:vAlign w:val="center"/>
          </w:tcPr>
          <w:p w14:paraId="71EF6B10" w14:textId="6FFD5453" w:rsidR="002636AE" w:rsidRDefault="002636AE" w:rsidP="002636AE">
            <w:pPr>
              <w:overflowPunct/>
              <w:autoSpaceDE/>
              <w:autoSpaceDN/>
              <w:adjustRightInd/>
              <w:spacing w:before="0"/>
              <w:jc w:val="center"/>
              <w:textAlignment w:val="auto"/>
              <w:rPr>
                <w:ins w:id="78" w:author="Weijie Bao (WHU)" w:date="2024-01-12T16:30:00Z"/>
                <w:rFonts w:ascii="Arial" w:hAnsi="Arial" w:cs="Arial"/>
                <w:color w:val="000000"/>
                <w:sz w:val="18"/>
                <w:szCs w:val="18"/>
                <w:lang w:eastAsia="zh-CN"/>
              </w:rPr>
            </w:pPr>
            <w:ins w:id="79" w:author="Weijie Bao (WHU)" w:date="2024-01-14T19:35:00Z">
              <w:r>
                <w:rPr>
                  <w:rFonts w:ascii="Arial" w:hAnsi="Arial" w:cs="Arial"/>
                  <w:color w:val="000000"/>
                  <w:sz w:val="18"/>
                  <w:szCs w:val="18"/>
                </w:rPr>
                <w:t>-0.88%</w:t>
              </w:r>
            </w:ins>
          </w:p>
        </w:tc>
        <w:tc>
          <w:tcPr>
            <w:tcW w:w="1117" w:type="dxa"/>
            <w:tcBorders>
              <w:top w:val="single" w:sz="8" w:space="0" w:color="auto"/>
              <w:left w:val="single" w:sz="8" w:space="0" w:color="auto"/>
              <w:bottom w:val="nil"/>
              <w:right w:val="nil"/>
            </w:tcBorders>
            <w:shd w:val="clear" w:color="auto" w:fill="FFFFFF" w:themeFill="background1"/>
            <w:noWrap/>
            <w:vAlign w:val="center"/>
          </w:tcPr>
          <w:p w14:paraId="08EB264C" w14:textId="583CB753" w:rsidR="002636AE" w:rsidRDefault="002636AE" w:rsidP="002636AE">
            <w:pPr>
              <w:overflowPunct/>
              <w:autoSpaceDE/>
              <w:autoSpaceDN/>
              <w:adjustRightInd/>
              <w:spacing w:before="0"/>
              <w:jc w:val="center"/>
              <w:textAlignment w:val="auto"/>
              <w:rPr>
                <w:ins w:id="80" w:author="Weijie Bao (WHU)" w:date="2024-01-12T16:30:00Z"/>
                <w:rFonts w:ascii="Arial" w:hAnsi="Arial" w:cs="Arial"/>
                <w:color w:val="000000"/>
                <w:sz w:val="18"/>
                <w:szCs w:val="18"/>
                <w:lang w:eastAsia="zh-CN"/>
              </w:rPr>
            </w:pPr>
            <w:ins w:id="81" w:author="Weijie Bao (WHU)" w:date="2024-01-14T19:35:00Z">
              <w:r>
                <w:rPr>
                  <w:rFonts w:ascii="Arial" w:hAnsi="Arial" w:cs="Arial"/>
                  <w:color w:val="000000"/>
                  <w:sz w:val="18"/>
                  <w:szCs w:val="18"/>
                </w:rPr>
                <w:t>-1.92%</w:t>
              </w:r>
            </w:ins>
          </w:p>
        </w:tc>
        <w:tc>
          <w:tcPr>
            <w:tcW w:w="1117" w:type="dxa"/>
            <w:tcBorders>
              <w:top w:val="single" w:sz="8" w:space="0" w:color="auto"/>
              <w:left w:val="nil"/>
              <w:bottom w:val="nil"/>
              <w:right w:val="nil"/>
            </w:tcBorders>
            <w:shd w:val="clear" w:color="auto" w:fill="FFFFFF" w:themeFill="background1"/>
            <w:noWrap/>
            <w:vAlign w:val="center"/>
          </w:tcPr>
          <w:p w14:paraId="4028F139" w14:textId="5AFE936A" w:rsidR="002636AE" w:rsidRDefault="002636AE" w:rsidP="002636AE">
            <w:pPr>
              <w:overflowPunct/>
              <w:autoSpaceDE/>
              <w:autoSpaceDN/>
              <w:adjustRightInd/>
              <w:spacing w:before="0"/>
              <w:jc w:val="center"/>
              <w:textAlignment w:val="auto"/>
              <w:rPr>
                <w:ins w:id="82" w:author="Weijie Bao (WHU)" w:date="2024-01-12T16:30:00Z"/>
                <w:rFonts w:ascii="Arial" w:hAnsi="Arial" w:cs="Arial"/>
                <w:color w:val="000000"/>
                <w:sz w:val="18"/>
                <w:szCs w:val="18"/>
                <w:lang w:eastAsia="zh-CN" w:bidi="ar"/>
              </w:rPr>
            </w:pPr>
            <w:ins w:id="83" w:author="Weijie Bao (WHU)" w:date="2024-01-14T19:35:00Z">
              <w:r w:rsidRPr="002710E6">
                <w:rPr>
                  <w:rFonts w:ascii="Arial" w:hAnsi="Arial" w:cs="Arial"/>
                  <w:color w:val="000000"/>
                  <w:sz w:val="18"/>
                  <w:szCs w:val="18"/>
                  <w:lang w:eastAsia="zh-CN" w:bidi="ar"/>
                  <w:rPrChange w:id="84" w:author="Weijie Bao (WHU)" w:date="2024-01-14T19:35:00Z">
                    <w:rPr>
                      <w:rFonts w:ascii="Arial" w:hAnsi="Arial" w:cs="Arial"/>
                      <w:color w:val="BFBFBF"/>
                      <w:sz w:val="18"/>
                      <w:szCs w:val="18"/>
                    </w:rPr>
                  </w:rPrChange>
                </w:rPr>
                <w:t>-1.88%</w:t>
              </w:r>
            </w:ins>
          </w:p>
        </w:tc>
        <w:tc>
          <w:tcPr>
            <w:tcW w:w="1117" w:type="dxa"/>
            <w:tcBorders>
              <w:top w:val="single" w:sz="8" w:space="0" w:color="auto"/>
              <w:left w:val="nil"/>
              <w:bottom w:val="nil"/>
              <w:right w:val="single" w:sz="4" w:space="0" w:color="auto"/>
            </w:tcBorders>
            <w:shd w:val="clear" w:color="auto" w:fill="FFFFFF" w:themeFill="background1"/>
            <w:noWrap/>
            <w:vAlign w:val="center"/>
          </w:tcPr>
          <w:p w14:paraId="7DBAF9B6" w14:textId="4B9E2AB3" w:rsidR="002636AE" w:rsidRDefault="002636AE" w:rsidP="002636AE">
            <w:pPr>
              <w:overflowPunct/>
              <w:autoSpaceDE/>
              <w:autoSpaceDN/>
              <w:adjustRightInd/>
              <w:spacing w:before="0"/>
              <w:jc w:val="center"/>
              <w:textAlignment w:val="auto"/>
              <w:rPr>
                <w:ins w:id="85" w:author="Weijie Bao (WHU)" w:date="2024-01-12T16:30:00Z"/>
                <w:rFonts w:ascii="Arial" w:hAnsi="Arial" w:cs="Arial"/>
                <w:color w:val="000000"/>
                <w:sz w:val="18"/>
                <w:szCs w:val="18"/>
                <w:lang w:eastAsia="zh-CN" w:bidi="ar"/>
              </w:rPr>
            </w:pPr>
            <w:ins w:id="86" w:author="Weijie Bao (WHU)" w:date="2024-01-14T19:35:00Z">
              <w:r w:rsidRPr="002710E6">
                <w:rPr>
                  <w:rFonts w:ascii="Arial" w:hAnsi="Arial" w:cs="Arial"/>
                  <w:color w:val="000000"/>
                  <w:sz w:val="18"/>
                  <w:szCs w:val="18"/>
                  <w:lang w:eastAsia="zh-CN" w:bidi="ar"/>
                  <w:rPrChange w:id="87" w:author="Weijie Bao (WHU)" w:date="2024-01-14T19:35:00Z">
                    <w:rPr>
                      <w:rFonts w:ascii="Arial" w:hAnsi="Arial" w:cs="Arial"/>
                      <w:color w:val="BFBFBF"/>
                      <w:sz w:val="18"/>
                      <w:szCs w:val="18"/>
                    </w:rPr>
                  </w:rPrChange>
                </w:rPr>
                <w:t>-1.50%</w:t>
              </w:r>
            </w:ins>
          </w:p>
        </w:tc>
        <w:tc>
          <w:tcPr>
            <w:tcW w:w="952" w:type="dxa"/>
            <w:tcBorders>
              <w:top w:val="single" w:sz="8" w:space="0" w:color="auto"/>
              <w:left w:val="nil"/>
              <w:bottom w:val="nil"/>
              <w:right w:val="nil"/>
            </w:tcBorders>
            <w:shd w:val="clear" w:color="auto" w:fill="FFFFFF" w:themeFill="background1"/>
            <w:noWrap/>
            <w:vAlign w:val="center"/>
          </w:tcPr>
          <w:p w14:paraId="090AAB70" w14:textId="5708840B" w:rsidR="002636AE" w:rsidRDefault="002636AE" w:rsidP="002636AE">
            <w:pPr>
              <w:overflowPunct/>
              <w:autoSpaceDE/>
              <w:autoSpaceDN/>
              <w:adjustRightInd/>
              <w:spacing w:before="0"/>
              <w:jc w:val="center"/>
              <w:textAlignment w:val="auto"/>
              <w:rPr>
                <w:ins w:id="88" w:author="Weijie Bao (WHU)" w:date="2024-01-12T16:30:00Z"/>
                <w:rFonts w:ascii="Arial" w:hAnsi="Arial" w:cs="Arial"/>
                <w:color w:val="000000"/>
                <w:sz w:val="18"/>
                <w:szCs w:val="18"/>
                <w:lang w:eastAsia="zh-CN"/>
              </w:rPr>
            </w:pPr>
            <w:ins w:id="89" w:author="Weijie Bao (WHU)" w:date="2024-01-14T19:35:00Z">
              <w:r>
                <w:rPr>
                  <w:rFonts w:ascii="Arial" w:hAnsi="Arial" w:cs="Arial"/>
                  <w:color w:val="000000"/>
                  <w:sz w:val="18"/>
                  <w:szCs w:val="18"/>
                </w:rPr>
                <w:t>113%</w:t>
              </w:r>
            </w:ins>
          </w:p>
        </w:tc>
        <w:tc>
          <w:tcPr>
            <w:tcW w:w="1024" w:type="dxa"/>
            <w:tcBorders>
              <w:top w:val="single" w:sz="8" w:space="0" w:color="auto"/>
              <w:left w:val="nil"/>
              <w:bottom w:val="nil"/>
              <w:right w:val="single" w:sz="4" w:space="0" w:color="auto"/>
            </w:tcBorders>
            <w:shd w:val="clear" w:color="auto" w:fill="FFFFFF" w:themeFill="background1"/>
            <w:noWrap/>
            <w:vAlign w:val="center"/>
          </w:tcPr>
          <w:p w14:paraId="795FA5F3" w14:textId="321562EA" w:rsidR="002636AE" w:rsidRDefault="002636AE" w:rsidP="002636AE">
            <w:pPr>
              <w:overflowPunct/>
              <w:autoSpaceDE/>
              <w:autoSpaceDN/>
              <w:adjustRightInd/>
              <w:spacing w:before="0"/>
              <w:jc w:val="center"/>
              <w:textAlignment w:val="auto"/>
              <w:rPr>
                <w:ins w:id="90" w:author="Weijie Bao (WHU)" w:date="2024-01-12T16:30:00Z"/>
                <w:rFonts w:ascii="Arial" w:hAnsi="Arial" w:cs="Arial"/>
                <w:color w:val="000000"/>
                <w:sz w:val="18"/>
                <w:szCs w:val="18"/>
                <w:lang w:eastAsia="zh-CN"/>
              </w:rPr>
            </w:pPr>
            <w:ins w:id="91" w:author="Weijie Bao (WHU)" w:date="2024-01-14T19:35:00Z">
              <w:r>
                <w:rPr>
                  <w:rFonts w:ascii="Arial" w:hAnsi="Arial" w:cs="Arial"/>
                  <w:color w:val="000000"/>
                  <w:sz w:val="18"/>
                  <w:szCs w:val="18"/>
                </w:rPr>
                <w:t>294%</w:t>
              </w:r>
            </w:ins>
          </w:p>
        </w:tc>
      </w:tr>
      <w:tr w:rsidR="002636AE" w14:paraId="4CAB150F" w14:textId="77777777" w:rsidTr="006F3F3E">
        <w:trPr>
          <w:trHeight w:val="312"/>
          <w:jc w:val="center"/>
          <w:ins w:id="92" w:author="Weijie Bao (WHU)" w:date="2024-01-12T16:30:00Z"/>
        </w:trPr>
        <w:tc>
          <w:tcPr>
            <w:tcW w:w="861" w:type="dxa"/>
            <w:tcBorders>
              <w:top w:val="nil"/>
              <w:left w:val="single" w:sz="8" w:space="0" w:color="auto"/>
              <w:bottom w:val="nil"/>
              <w:right w:val="single" w:sz="8" w:space="0" w:color="auto"/>
            </w:tcBorders>
            <w:shd w:val="clear" w:color="auto" w:fill="auto"/>
            <w:noWrap/>
            <w:vAlign w:val="center"/>
          </w:tcPr>
          <w:p w14:paraId="5564F341" w14:textId="77777777"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Weijie Bao (WHU)" w:date="2024-01-12T16:30:00Z"/>
                <w:rFonts w:eastAsia="宋体"/>
                <w:color w:val="000000"/>
                <w:sz w:val="20"/>
                <w:lang w:eastAsia="zh-CN"/>
              </w:rPr>
            </w:pPr>
            <w:ins w:id="94" w:author="Weijie Bao (WHU)" w:date="2024-01-12T16:30:00Z">
              <w:r>
                <w:rPr>
                  <w:rFonts w:eastAsia="宋体"/>
                  <w:color w:val="000000"/>
                  <w:sz w:val="20"/>
                  <w:lang w:eastAsia="zh-CN"/>
                </w:rPr>
                <w:t>Class A2</w:t>
              </w:r>
            </w:ins>
          </w:p>
        </w:tc>
        <w:tc>
          <w:tcPr>
            <w:tcW w:w="1117" w:type="dxa"/>
            <w:tcBorders>
              <w:top w:val="nil"/>
              <w:left w:val="single" w:sz="8" w:space="0" w:color="auto"/>
              <w:bottom w:val="nil"/>
              <w:right w:val="nil"/>
            </w:tcBorders>
            <w:shd w:val="clear" w:color="auto" w:fill="FFFFFF" w:themeFill="background1"/>
            <w:noWrap/>
            <w:vAlign w:val="center"/>
          </w:tcPr>
          <w:p w14:paraId="1CD4F05D" w14:textId="5110DA8A" w:rsidR="002636AE" w:rsidRDefault="002636AE" w:rsidP="002636AE">
            <w:pPr>
              <w:overflowPunct/>
              <w:autoSpaceDE/>
              <w:autoSpaceDN/>
              <w:adjustRightInd/>
              <w:spacing w:before="0"/>
              <w:jc w:val="center"/>
              <w:textAlignment w:val="auto"/>
              <w:rPr>
                <w:ins w:id="95" w:author="Weijie Bao (WHU)" w:date="2024-01-12T16:30:00Z"/>
                <w:rFonts w:ascii="Arial" w:hAnsi="Arial" w:cs="Arial"/>
                <w:color w:val="000000"/>
                <w:sz w:val="18"/>
                <w:szCs w:val="18"/>
                <w:lang w:eastAsia="zh-CN"/>
              </w:rPr>
            </w:pPr>
            <w:ins w:id="96" w:author="Weijie Bao (WHU)" w:date="2024-01-14T19:35:00Z">
              <w:r>
                <w:rPr>
                  <w:rFonts w:ascii="Arial" w:hAnsi="Arial" w:cs="Arial"/>
                  <w:color w:val="000000"/>
                  <w:sz w:val="18"/>
                  <w:szCs w:val="18"/>
                </w:rPr>
                <w:t>-1.84%</w:t>
              </w:r>
            </w:ins>
          </w:p>
        </w:tc>
        <w:tc>
          <w:tcPr>
            <w:tcW w:w="1117" w:type="dxa"/>
            <w:tcBorders>
              <w:top w:val="nil"/>
              <w:left w:val="nil"/>
              <w:bottom w:val="nil"/>
              <w:right w:val="nil"/>
            </w:tcBorders>
            <w:shd w:val="clear" w:color="auto" w:fill="FFFFFF" w:themeFill="background1"/>
            <w:noWrap/>
            <w:vAlign w:val="center"/>
          </w:tcPr>
          <w:p w14:paraId="3015DAE8" w14:textId="2F634270" w:rsidR="002636AE" w:rsidRDefault="002636AE" w:rsidP="002636AE">
            <w:pPr>
              <w:overflowPunct/>
              <w:autoSpaceDE/>
              <w:autoSpaceDN/>
              <w:adjustRightInd/>
              <w:spacing w:before="0"/>
              <w:jc w:val="center"/>
              <w:textAlignment w:val="auto"/>
              <w:rPr>
                <w:ins w:id="97" w:author="Weijie Bao (WHU)" w:date="2024-01-12T16:30:00Z"/>
                <w:rFonts w:ascii="Arial" w:hAnsi="Arial" w:cs="Arial"/>
                <w:color w:val="000000"/>
                <w:sz w:val="18"/>
                <w:szCs w:val="18"/>
                <w:lang w:eastAsia="zh-CN"/>
              </w:rPr>
            </w:pPr>
            <w:ins w:id="98" w:author="Weijie Bao (WHU)" w:date="2024-01-14T19:35:00Z">
              <w:r>
                <w:rPr>
                  <w:rFonts w:ascii="Arial" w:hAnsi="Arial" w:cs="Arial"/>
                  <w:color w:val="000000"/>
                  <w:sz w:val="18"/>
                  <w:szCs w:val="18"/>
                </w:rPr>
                <w:t>-1.44%</w:t>
              </w:r>
            </w:ins>
          </w:p>
        </w:tc>
        <w:tc>
          <w:tcPr>
            <w:tcW w:w="1117" w:type="dxa"/>
            <w:tcBorders>
              <w:top w:val="nil"/>
              <w:left w:val="nil"/>
              <w:bottom w:val="nil"/>
              <w:right w:val="single" w:sz="4" w:space="0" w:color="auto"/>
            </w:tcBorders>
            <w:shd w:val="clear" w:color="auto" w:fill="FFFFFF" w:themeFill="background1"/>
            <w:noWrap/>
            <w:vAlign w:val="center"/>
          </w:tcPr>
          <w:p w14:paraId="517BB5D2" w14:textId="147485E9" w:rsidR="002636AE" w:rsidRDefault="002636AE" w:rsidP="002636AE">
            <w:pPr>
              <w:overflowPunct/>
              <w:autoSpaceDE/>
              <w:autoSpaceDN/>
              <w:adjustRightInd/>
              <w:spacing w:before="0"/>
              <w:jc w:val="center"/>
              <w:textAlignment w:val="auto"/>
              <w:rPr>
                <w:ins w:id="99" w:author="Weijie Bao (WHU)" w:date="2024-01-12T16:30:00Z"/>
                <w:rFonts w:ascii="Arial" w:hAnsi="Arial" w:cs="Arial"/>
                <w:color w:val="000000"/>
                <w:sz w:val="18"/>
                <w:szCs w:val="18"/>
                <w:lang w:eastAsia="zh-CN"/>
              </w:rPr>
            </w:pPr>
            <w:ins w:id="100" w:author="Weijie Bao (WHU)" w:date="2024-01-14T19:35:00Z">
              <w:r>
                <w:rPr>
                  <w:rFonts w:ascii="Arial" w:hAnsi="Arial" w:cs="Arial"/>
                  <w:color w:val="000000"/>
                  <w:sz w:val="18"/>
                  <w:szCs w:val="18"/>
                </w:rPr>
                <w:t>-0.13%</w:t>
              </w:r>
            </w:ins>
          </w:p>
        </w:tc>
        <w:tc>
          <w:tcPr>
            <w:tcW w:w="1117" w:type="dxa"/>
            <w:tcBorders>
              <w:top w:val="nil"/>
              <w:left w:val="single" w:sz="8" w:space="0" w:color="auto"/>
              <w:bottom w:val="nil"/>
              <w:right w:val="nil"/>
            </w:tcBorders>
            <w:shd w:val="clear" w:color="auto" w:fill="FFFFFF" w:themeFill="background1"/>
            <w:noWrap/>
            <w:vAlign w:val="center"/>
          </w:tcPr>
          <w:p w14:paraId="11FB1454" w14:textId="5D2ECD8E" w:rsidR="002636AE" w:rsidRDefault="002636AE" w:rsidP="002636AE">
            <w:pPr>
              <w:overflowPunct/>
              <w:autoSpaceDE/>
              <w:autoSpaceDN/>
              <w:adjustRightInd/>
              <w:spacing w:before="0"/>
              <w:jc w:val="center"/>
              <w:textAlignment w:val="auto"/>
              <w:rPr>
                <w:ins w:id="101" w:author="Weijie Bao (WHU)" w:date="2024-01-12T16:30:00Z"/>
                <w:rFonts w:ascii="Arial" w:hAnsi="Arial" w:cs="Arial"/>
                <w:color w:val="000000"/>
                <w:sz w:val="18"/>
                <w:szCs w:val="18"/>
                <w:lang w:eastAsia="zh-CN"/>
              </w:rPr>
            </w:pPr>
            <w:ins w:id="102" w:author="Weijie Bao (WHU)" w:date="2024-01-14T19:35:00Z">
              <w:r>
                <w:rPr>
                  <w:rFonts w:ascii="Arial" w:hAnsi="Arial" w:cs="Arial"/>
                  <w:color w:val="000000"/>
                  <w:sz w:val="18"/>
                  <w:szCs w:val="18"/>
                </w:rPr>
                <w:t>-2.51%</w:t>
              </w:r>
            </w:ins>
          </w:p>
        </w:tc>
        <w:tc>
          <w:tcPr>
            <w:tcW w:w="1117" w:type="dxa"/>
            <w:tcBorders>
              <w:top w:val="nil"/>
              <w:left w:val="nil"/>
              <w:bottom w:val="nil"/>
              <w:right w:val="nil"/>
            </w:tcBorders>
            <w:shd w:val="clear" w:color="auto" w:fill="FFFFFF" w:themeFill="background1"/>
            <w:noWrap/>
            <w:vAlign w:val="center"/>
          </w:tcPr>
          <w:p w14:paraId="6847A897" w14:textId="317B5988" w:rsidR="002636AE" w:rsidRDefault="002636AE" w:rsidP="002636AE">
            <w:pPr>
              <w:overflowPunct/>
              <w:autoSpaceDE/>
              <w:autoSpaceDN/>
              <w:adjustRightInd/>
              <w:spacing w:before="0"/>
              <w:jc w:val="center"/>
              <w:textAlignment w:val="auto"/>
              <w:rPr>
                <w:ins w:id="103" w:author="Weijie Bao (WHU)" w:date="2024-01-12T16:30:00Z"/>
                <w:rFonts w:ascii="Arial" w:hAnsi="Arial" w:cs="Arial"/>
                <w:color w:val="000000"/>
                <w:sz w:val="18"/>
                <w:szCs w:val="18"/>
                <w:lang w:eastAsia="zh-CN" w:bidi="ar"/>
              </w:rPr>
            </w:pPr>
            <w:ins w:id="104" w:author="Weijie Bao (WHU)" w:date="2024-01-14T19:35:00Z">
              <w:r w:rsidRPr="002710E6">
                <w:rPr>
                  <w:rFonts w:ascii="Arial" w:hAnsi="Arial" w:cs="Arial"/>
                  <w:color w:val="000000"/>
                  <w:sz w:val="18"/>
                  <w:szCs w:val="18"/>
                  <w:lang w:eastAsia="zh-CN" w:bidi="ar"/>
                  <w:rPrChange w:id="105" w:author="Weijie Bao (WHU)" w:date="2024-01-14T19:35:00Z">
                    <w:rPr>
                      <w:rFonts w:ascii="Arial" w:hAnsi="Arial" w:cs="Arial"/>
                      <w:color w:val="BFBFBF"/>
                      <w:sz w:val="18"/>
                      <w:szCs w:val="18"/>
                    </w:rPr>
                  </w:rPrChange>
                </w:rPr>
                <w:t>-2.20%</w:t>
              </w:r>
            </w:ins>
          </w:p>
        </w:tc>
        <w:tc>
          <w:tcPr>
            <w:tcW w:w="1117" w:type="dxa"/>
            <w:tcBorders>
              <w:top w:val="nil"/>
              <w:left w:val="nil"/>
              <w:bottom w:val="nil"/>
              <w:right w:val="single" w:sz="4" w:space="0" w:color="auto"/>
            </w:tcBorders>
            <w:shd w:val="clear" w:color="auto" w:fill="FFFFFF" w:themeFill="background1"/>
            <w:noWrap/>
            <w:vAlign w:val="center"/>
          </w:tcPr>
          <w:p w14:paraId="201B8D09" w14:textId="31E3C753" w:rsidR="002636AE" w:rsidRDefault="002636AE" w:rsidP="002636AE">
            <w:pPr>
              <w:overflowPunct/>
              <w:autoSpaceDE/>
              <w:autoSpaceDN/>
              <w:adjustRightInd/>
              <w:spacing w:before="0"/>
              <w:jc w:val="center"/>
              <w:textAlignment w:val="auto"/>
              <w:rPr>
                <w:ins w:id="106" w:author="Weijie Bao (WHU)" w:date="2024-01-12T16:30:00Z"/>
                <w:rFonts w:ascii="Arial" w:hAnsi="Arial" w:cs="Arial"/>
                <w:color w:val="000000"/>
                <w:sz w:val="18"/>
                <w:szCs w:val="18"/>
                <w:lang w:eastAsia="zh-CN" w:bidi="ar"/>
              </w:rPr>
            </w:pPr>
            <w:ins w:id="107" w:author="Weijie Bao (WHU)" w:date="2024-01-14T19:35:00Z">
              <w:r w:rsidRPr="002710E6">
                <w:rPr>
                  <w:rFonts w:ascii="Arial" w:hAnsi="Arial" w:cs="Arial"/>
                  <w:color w:val="000000"/>
                  <w:sz w:val="18"/>
                  <w:szCs w:val="18"/>
                  <w:lang w:eastAsia="zh-CN" w:bidi="ar"/>
                  <w:rPrChange w:id="108" w:author="Weijie Bao (WHU)" w:date="2024-01-14T19:35:00Z">
                    <w:rPr>
                      <w:rFonts w:ascii="Arial" w:hAnsi="Arial" w:cs="Arial"/>
                      <w:color w:val="BFBFBF"/>
                      <w:sz w:val="18"/>
                      <w:szCs w:val="18"/>
                    </w:rPr>
                  </w:rPrChange>
                </w:rPr>
                <w:t>-1.52%</w:t>
              </w:r>
            </w:ins>
          </w:p>
        </w:tc>
        <w:tc>
          <w:tcPr>
            <w:tcW w:w="952" w:type="dxa"/>
            <w:tcBorders>
              <w:top w:val="nil"/>
              <w:left w:val="nil"/>
              <w:bottom w:val="nil"/>
              <w:right w:val="nil"/>
            </w:tcBorders>
            <w:shd w:val="clear" w:color="auto" w:fill="FFFFFF" w:themeFill="background1"/>
            <w:noWrap/>
            <w:vAlign w:val="center"/>
          </w:tcPr>
          <w:p w14:paraId="5BFE667D" w14:textId="01EC721B" w:rsidR="002636AE" w:rsidRDefault="002636AE" w:rsidP="002636AE">
            <w:pPr>
              <w:overflowPunct/>
              <w:autoSpaceDE/>
              <w:autoSpaceDN/>
              <w:adjustRightInd/>
              <w:spacing w:before="0"/>
              <w:jc w:val="center"/>
              <w:textAlignment w:val="auto"/>
              <w:rPr>
                <w:ins w:id="109" w:author="Weijie Bao (WHU)" w:date="2024-01-12T16:30:00Z"/>
                <w:rFonts w:ascii="Arial" w:hAnsi="Arial" w:cs="Arial"/>
                <w:color w:val="000000"/>
                <w:sz w:val="18"/>
                <w:szCs w:val="18"/>
                <w:lang w:eastAsia="zh-CN"/>
              </w:rPr>
            </w:pPr>
            <w:ins w:id="110" w:author="Weijie Bao (WHU)" w:date="2024-01-14T19:35:00Z">
              <w:r>
                <w:rPr>
                  <w:rFonts w:ascii="Arial" w:hAnsi="Arial" w:cs="Arial"/>
                  <w:color w:val="000000"/>
                  <w:sz w:val="18"/>
                  <w:szCs w:val="18"/>
                </w:rPr>
                <w:t>109%</w:t>
              </w:r>
            </w:ins>
          </w:p>
        </w:tc>
        <w:tc>
          <w:tcPr>
            <w:tcW w:w="1024" w:type="dxa"/>
            <w:tcBorders>
              <w:top w:val="nil"/>
              <w:left w:val="nil"/>
              <w:bottom w:val="nil"/>
              <w:right w:val="single" w:sz="4" w:space="0" w:color="auto"/>
            </w:tcBorders>
            <w:shd w:val="clear" w:color="auto" w:fill="FFFFFF" w:themeFill="background1"/>
            <w:noWrap/>
            <w:vAlign w:val="center"/>
          </w:tcPr>
          <w:p w14:paraId="49AEA98B" w14:textId="0DD52182" w:rsidR="002636AE" w:rsidRDefault="002636AE" w:rsidP="002636AE">
            <w:pPr>
              <w:overflowPunct/>
              <w:autoSpaceDE/>
              <w:autoSpaceDN/>
              <w:adjustRightInd/>
              <w:spacing w:before="0"/>
              <w:jc w:val="center"/>
              <w:textAlignment w:val="auto"/>
              <w:rPr>
                <w:ins w:id="111" w:author="Weijie Bao (WHU)" w:date="2024-01-12T16:30:00Z"/>
                <w:rFonts w:ascii="Arial" w:hAnsi="Arial" w:cs="Arial"/>
                <w:color w:val="000000"/>
                <w:sz w:val="18"/>
                <w:szCs w:val="18"/>
                <w:lang w:eastAsia="zh-CN"/>
              </w:rPr>
            </w:pPr>
            <w:ins w:id="112" w:author="Weijie Bao (WHU)" w:date="2024-01-14T19:35:00Z">
              <w:r>
                <w:rPr>
                  <w:rFonts w:ascii="Arial" w:hAnsi="Arial" w:cs="Arial"/>
                  <w:color w:val="000000"/>
                  <w:sz w:val="18"/>
                  <w:szCs w:val="18"/>
                </w:rPr>
                <w:t>297%</w:t>
              </w:r>
            </w:ins>
          </w:p>
        </w:tc>
      </w:tr>
      <w:tr w:rsidR="002636AE" w14:paraId="2CD5DA41" w14:textId="77777777" w:rsidTr="006F3F3E">
        <w:trPr>
          <w:trHeight w:val="312"/>
          <w:jc w:val="center"/>
          <w:ins w:id="113" w:author="Weijie Bao (WHU)" w:date="2024-01-12T16:30:00Z"/>
        </w:trPr>
        <w:tc>
          <w:tcPr>
            <w:tcW w:w="861" w:type="dxa"/>
            <w:tcBorders>
              <w:top w:val="nil"/>
              <w:left w:val="single" w:sz="8" w:space="0" w:color="auto"/>
              <w:bottom w:val="nil"/>
              <w:right w:val="single" w:sz="8" w:space="0" w:color="auto"/>
            </w:tcBorders>
            <w:shd w:val="clear" w:color="auto" w:fill="auto"/>
            <w:noWrap/>
            <w:vAlign w:val="center"/>
          </w:tcPr>
          <w:p w14:paraId="5A53B8F0" w14:textId="77777777"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Weijie Bao (WHU)" w:date="2024-01-12T16:30:00Z"/>
                <w:rFonts w:eastAsia="宋体"/>
                <w:color w:val="000000"/>
                <w:sz w:val="20"/>
                <w:lang w:eastAsia="zh-CN"/>
              </w:rPr>
            </w:pPr>
            <w:ins w:id="115" w:author="Weijie Bao (WHU)" w:date="2024-01-12T16:30:00Z">
              <w:r>
                <w:rPr>
                  <w:rFonts w:eastAsia="宋体"/>
                  <w:color w:val="000000"/>
                  <w:sz w:val="20"/>
                  <w:lang w:eastAsia="zh-CN"/>
                </w:rPr>
                <w:t>Class B</w:t>
              </w:r>
            </w:ins>
          </w:p>
        </w:tc>
        <w:tc>
          <w:tcPr>
            <w:tcW w:w="1117" w:type="dxa"/>
            <w:tcBorders>
              <w:top w:val="nil"/>
              <w:left w:val="single" w:sz="8" w:space="0" w:color="auto"/>
              <w:bottom w:val="nil"/>
              <w:right w:val="nil"/>
            </w:tcBorders>
            <w:shd w:val="clear" w:color="auto" w:fill="FFFFFF" w:themeFill="background1"/>
            <w:noWrap/>
            <w:vAlign w:val="center"/>
          </w:tcPr>
          <w:p w14:paraId="58EABCE2" w14:textId="1094533F" w:rsidR="002636AE" w:rsidRDefault="002636AE" w:rsidP="002636AE">
            <w:pPr>
              <w:overflowPunct/>
              <w:autoSpaceDE/>
              <w:autoSpaceDN/>
              <w:adjustRightInd/>
              <w:spacing w:before="0"/>
              <w:jc w:val="center"/>
              <w:textAlignment w:val="auto"/>
              <w:rPr>
                <w:ins w:id="116" w:author="Weijie Bao (WHU)" w:date="2024-01-12T16:30:00Z"/>
                <w:rFonts w:ascii="Arial" w:hAnsi="Arial" w:cs="Arial"/>
                <w:color w:val="000000"/>
                <w:sz w:val="18"/>
                <w:szCs w:val="18"/>
              </w:rPr>
            </w:pPr>
            <w:ins w:id="117" w:author="Weijie Bao (WHU)" w:date="2024-01-14T19:35:00Z">
              <w:r>
                <w:rPr>
                  <w:rFonts w:ascii="Arial" w:hAnsi="Arial" w:cs="Arial"/>
                  <w:color w:val="000000"/>
                  <w:sz w:val="18"/>
                  <w:szCs w:val="18"/>
                </w:rPr>
                <w:t>-0.94%</w:t>
              </w:r>
            </w:ins>
          </w:p>
        </w:tc>
        <w:tc>
          <w:tcPr>
            <w:tcW w:w="1117" w:type="dxa"/>
            <w:tcBorders>
              <w:top w:val="nil"/>
              <w:left w:val="nil"/>
              <w:bottom w:val="nil"/>
              <w:right w:val="nil"/>
            </w:tcBorders>
            <w:shd w:val="clear" w:color="auto" w:fill="FFFFFF" w:themeFill="background1"/>
            <w:noWrap/>
            <w:vAlign w:val="center"/>
          </w:tcPr>
          <w:p w14:paraId="405D00F2" w14:textId="31C377B8" w:rsidR="002636AE" w:rsidRDefault="002636AE" w:rsidP="002636AE">
            <w:pPr>
              <w:overflowPunct/>
              <w:autoSpaceDE/>
              <w:autoSpaceDN/>
              <w:adjustRightInd/>
              <w:spacing w:before="0"/>
              <w:jc w:val="center"/>
              <w:textAlignment w:val="auto"/>
              <w:rPr>
                <w:ins w:id="118" w:author="Weijie Bao (WHU)" w:date="2024-01-12T16:30:00Z"/>
                <w:rFonts w:ascii="Arial" w:hAnsi="Arial" w:cs="Arial"/>
                <w:color w:val="000000"/>
                <w:sz w:val="18"/>
                <w:szCs w:val="18"/>
              </w:rPr>
            </w:pPr>
            <w:ins w:id="119" w:author="Weijie Bao (WHU)" w:date="2024-01-14T19:35:00Z">
              <w:r>
                <w:rPr>
                  <w:rFonts w:ascii="Arial" w:hAnsi="Arial" w:cs="Arial"/>
                  <w:color w:val="000000"/>
                  <w:sz w:val="18"/>
                  <w:szCs w:val="18"/>
                </w:rPr>
                <w:t>0.20%</w:t>
              </w:r>
            </w:ins>
          </w:p>
        </w:tc>
        <w:tc>
          <w:tcPr>
            <w:tcW w:w="1117" w:type="dxa"/>
            <w:tcBorders>
              <w:top w:val="nil"/>
              <w:left w:val="nil"/>
              <w:bottom w:val="nil"/>
              <w:right w:val="single" w:sz="4" w:space="0" w:color="auto"/>
            </w:tcBorders>
            <w:shd w:val="clear" w:color="auto" w:fill="FFFFFF" w:themeFill="background1"/>
            <w:noWrap/>
            <w:vAlign w:val="center"/>
          </w:tcPr>
          <w:p w14:paraId="4AFA0B65" w14:textId="240F0C4A" w:rsidR="002636AE" w:rsidRDefault="002636AE" w:rsidP="002636AE">
            <w:pPr>
              <w:overflowPunct/>
              <w:autoSpaceDE/>
              <w:autoSpaceDN/>
              <w:adjustRightInd/>
              <w:spacing w:before="0"/>
              <w:jc w:val="center"/>
              <w:textAlignment w:val="auto"/>
              <w:rPr>
                <w:ins w:id="120" w:author="Weijie Bao (WHU)" w:date="2024-01-12T16:30:00Z"/>
                <w:rFonts w:ascii="Arial" w:hAnsi="Arial" w:cs="Arial"/>
                <w:color w:val="000000"/>
                <w:sz w:val="18"/>
                <w:szCs w:val="18"/>
                <w:lang w:eastAsia="zh-CN"/>
              </w:rPr>
            </w:pPr>
            <w:ins w:id="121" w:author="Weijie Bao (WHU)" w:date="2024-01-14T19:35:00Z">
              <w:r>
                <w:rPr>
                  <w:rFonts w:ascii="Arial" w:hAnsi="Arial" w:cs="Arial"/>
                  <w:color w:val="000000"/>
                  <w:sz w:val="18"/>
                  <w:szCs w:val="18"/>
                </w:rPr>
                <w:t>-0.43%</w:t>
              </w:r>
            </w:ins>
          </w:p>
        </w:tc>
        <w:tc>
          <w:tcPr>
            <w:tcW w:w="1117" w:type="dxa"/>
            <w:tcBorders>
              <w:top w:val="nil"/>
              <w:left w:val="single" w:sz="8" w:space="0" w:color="auto"/>
              <w:bottom w:val="nil"/>
              <w:right w:val="nil"/>
            </w:tcBorders>
            <w:shd w:val="clear" w:color="auto" w:fill="FFFFFF" w:themeFill="background1"/>
            <w:noWrap/>
            <w:vAlign w:val="center"/>
          </w:tcPr>
          <w:p w14:paraId="75940678" w14:textId="5E8659A1" w:rsidR="002636AE" w:rsidRDefault="002636AE" w:rsidP="002636AE">
            <w:pPr>
              <w:overflowPunct/>
              <w:autoSpaceDE/>
              <w:autoSpaceDN/>
              <w:adjustRightInd/>
              <w:spacing w:before="0"/>
              <w:jc w:val="center"/>
              <w:textAlignment w:val="auto"/>
              <w:rPr>
                <w:ins w:id="122" w:author="Weijie Bao (WHU)" w:date="2024-01-12T16:30:00Z"/>
                <w:rFonts w:ascii="Arial" w:hAnsi="Arial" w:cs="Arial"/>
                <w:color w:val="000000"/>
                <w:sz w:val="18"/>
                <w:szCs w:val="18"/>
                <w:lang w:eastAsia="zh-CN"/>
              </w:rPr>
            </w:pPr>
            <w:ins w:id="123" w:author="Weijie Bao (WHU)" w:date="2024-01-14T19:35:00Z">
              <w:r>
                <w:rPr>
                  <w:rFonts w:ascii="Arial" w:hAnsi="Arial" w:cs="Arial"/>
                  <w:color w:val="000000"/>
                  <w:sz w:val="18"/>
                  <w:szCs w:val="18"/>
                </w:rPr>
                <w:t>-1.69%</w:t>
              </w:r>
            </w:ins>
          </w:p>
        </w:tc>
        <w:tc>
          <w:tcPr>
            <w:tcW w:w="1117" w:type="dxa"/>
            <w:tcBorders>
              <w:top w:val="nil"/>
              <w:left w:val="nil"/>
              <w:bottom w:val="nil"/>
              <w:right w:val="nil"/>
            </w:tcBorders>
            <w:shd w:val="clear" w:color="auto" w:fill="FFFFFF" w:themeFill="background1"/>
            <w:noWrap/>
            <w:vAlign w:val="center"/>
          </w:tcPr>
          <w:p w14:paraId="4AC90F32" w14:textId="4616B5AF" w:rsidR="002636AE" w:rsidRDefault="002636AE" w:rsidP="002636AE">
            <w:pPr>
              <w:overflowPunct/>
              <w:autoSpaceDE/>
              <w:autoSpaceDN/>
              <w:adjustRightInd/>
              <w:spacing w:before="0"/>
              <w:jc w:val="center"/>
              <w:textAlignment w:val="auto"/>
              <w:rPr>
                <w:ins w:id="124" w:author="Weijie Bao (WHU)" w:date="2024-01-12T16:30:00Z"/>
                <w:rFonts w:ascii="Arial" w:hAnsi="Arial" w:cs="Arial"/>
                <w:color w:val="000000"/>
                <w:sz w:val="18"/>
                <w:szCs w:val="18"/>
                <w:lang w:eastAsia="zh-CN" w:bidi="ar"/>
              </w:rPr>
            </w:pPr>
            <w:ins w:id="125" w:author="Weijie Bao (WHU)" w:date="2024-01-14T19:35:00Z">
              <w:r w:rsidRPr="002710E6">
                <w:rPr>
                  <w:rFonts w:ascii="Arial" w:hAnsi="Arial" w:cs="Arial"/>
                  <w:color w:val="000000"/>
                  <w:sz w:val="18"/>
                  <w:szCs w:val="18"/>
                  <w:lang w:eastAsia="zh-CN" w:bidi="ar"/>
                  <w:rPrChange w:id="126" w:author="Weijie Bao (WHU)" w:date="2024-01-14T19:35:00Z">
                    <w:rPr>
                      <w:rFonts w:ascii="Arial" w:hAnsi="Arial" w:cs="Arial"/>
                      <w:color w:val="BFBFBF"/>
                      <w:sz w:val="18"/>
                      <w:szCs w:val="18"/>
                    </w:rPr>
                  </w:rPrChange>
                </w:rPr>
                <w:t>-0.78%</w:t>
              </w:r>
            </w:ins>
          </w:p>
        </w:tc>
        <w:tc>
          <w:tcPr>
            <w:tcW w:w="1117" w:type="dxa"/>
            <w:tcBorders>
              <w:top w:val="nil"/>
              <w:left w:val="nil"/>
              <w:bottom w:val="nil"/>
              <w:right w:val="single" w:sz="4" w:space="0" w:color="auto"/>
            </w:tcBorders>
            <w:shd w:val="clear" w:color="auto" w:fill="FFFFFF" w:themeFill="background1"/>
            <w:noWrap/>
            <w:vAlign w:val="center"/>
          </w:tcPr>
          <w:p w14:paraId="1E58D6B2" w14:textId="1AA4430C" w:rsidR="002636AE" w:rsidRDefault="002636AE" w:rsidP="002636AE">
            <w:pPr>
              <w:overflowPunct/>
              <w:autoSpaceDE/>
              <w:autoSpaceDN/>
              <w:adjustRightInd/>
              <w:spacing w:before="0"/>
              <w:jc w:val="center"/>
              <w:textAlignment w:val="auto"/>
              <w:rPr>
                <w:ins w:id="127" w:author="Weijie Bao (WHU)" w:date="2024-01-12T16:30:00Z"/>
                <w:rFonts w:ascii="Arial" w:hAnsi="Arial" w:cs="Arial"/>
                <w:color w:val="000000"/>
                <w:sz w:val="18"/>
                <w:szCs w:val="18"/>
                <w:lang w:eastAsia="zh-CN" w:bidi="ar"/>
              </w:rPr>
            </w:pPr>
            <w:ins w:id="128" w:author="Weijie Bao (WHU)" w:date="2024-01-14T19:35:00Z">
              <w:r w:rsidRPr="002710E6">
                <w:rPr>
                  <w:rFonts w:ascii="Arial" w:hAnsi="Arial" w:cs="Arial"/>
                  <w:color w:val="000000"/>
                  <w:sz w:val="18"/>
                  <w:szCs w:val="18"/>
                  <w:lang w:eastAsia="zh-CN" w:bidi="ar"/>
                  <w:rPrChange w:id="129" w:author="Weijie Bao (WHU)" w:date="2024-01-14T19:35:00Z">
                    <w:rPr>
                      <w:rFonts w:ascii="Arial" w:hAnsi="Arial" w:cs="Arial"/>
                      <w:color w:val="BFBFBF"/>
                      <w:sz w:val="18"/>
                      <w:szCs w:val="18"/>
                    </w:rPr>
                  </w:rPrChange>
                </w:rPr>
                <w:t>-1.64%</w:t>
              </w:r>
            </w:ins>
          </w:p>
        </w:tc>
        <w:tc>
          <w:tcPr>
            <w:tcW w:w="952" w:type="dxa"/>
            <w:tcBorders>
              <w:top w:val="nil"/>
              <w:left w:val="nil"/>
              <w:bottom w:val="nil"/>
              <w:right w:val="nil"/>
            </w:tcBorders>
            <w:shd w:val="clear" w:color="auto" w:fill="FFFFFF" w:themeFill="background1"/>
            <w:noWrap/>
            <w:vAlign w:val="center"/>
          </w:tcPr>
          <w:p w14:paraId="513122DC" w14:textId="43D1A061" w:rsidR="002636AE" w:rsidRDefault="002636AE" w:rsidP="002636AE">
            <w:pPr>
              <w:overflowPunct/>
              <w:autoSpaceDE/>
              <w:autoSpaceDN/>
              <w:adjustRightInd/>
              <w:spacing w:before="0"/>
              <w:jc w:val="center"/>
              <w:textAlignment w:val="auto"/>
              <w:rPr>
                <w:ins w:id="130" w:author="Weijie Bao (WHU)" w:date="2024-01-12T16:30:00Z"/>
                <w:rFonts w:ascii="Arial" w:hAnsi="Arial" w:cs="Arial"/>
                <w:color w:val="000000"/>
                <w:sz w:val="18"/>
                <w:szCs w:val="18"/>
                <w:lang w:eastAsia="zh-CN"/>
              </w:rPr>
            </w:pPr>
            <w:ins w:id="131" w:author="Weijie Bao (WHU)" w:date="2024-01-14T19:35:00Z">
              <w:r>
                <w:rPr>
                  <w:rFonts w:ascii="Arial" w:hAnsi="Arial" w:cs="Arial"/>
                  <w:color w:val="000000"/>
                  <w:sz w:val="18"/>
                  <w:szCs w:val="18"/>
                </w:rPr>
                <w:t>112%</w:t>
              </w:r>
            </w:ins>
          </w:p>
        </w:tc>
        <w:tc>
          <w:tcPr>
            <w:tcW w:w="1024" w:type="dxa"/>
            <w:tcBorders>
              <w:top w:val="nil"/>
              <w:left w:val="nil"/>
              <w:bottom w:val="nil"/>
              <w:right w:val="single" w:sz="4" w:space="0" w:color="auto"/>
            </w:tcBorders>
            <w:shd w:val="clear" w:color="auto" w:fill="FFFFFF" w:themeFill="background1"/>
            <w:noWrap/>
            <w:vAlign w:val="center"/>
          </w:tcPr>
          <w:p w14:paraId="6513349A" w14:textId="68291F66" w:rsidR="002636AE" w:rsidRDefault="002636AE" w:rsidP="002636AE">
            <w:pPr>
              <w:overflowPunct/>
              <w:autoSpaceDE/>
              <w:autoSpaceDN/>
              <w:adjustRightInd/>
              <w:spacing w:before="0"/>
              <w:jc w:val="center"/>
              <w:textAlignment w:val="auto"/>
              <w:rPr>
                <w:ins w:id="132" w:author="Weijie Bao (WHU)" w:date="2024-01-12T16:30:00Z"/>
                <w:rFonts w:ascii="Arial" w:hAnsi="Arial" w:cs="Arial"/>
                <w:color w:val="000000"/>
                <w:sz w:val="18"/>
                <w:szCs w:val="18"/>
                <w:lang w:eastAsia="zh-CN"/>
              </w:rPr>
            </w:pPr>
            <w:ins w:id="133" w:author="Weijie Bao (WHU)" w:date="2024-01-14T19:35:00Z">
              <w:r>
                <w:rPr>
                  <w:rFonts w:ascii="Arial" w:hAnsi="Arial" w:cs="Arial"/>
                  <w:color w:val="000000"/>
                  <w:sz w:val="18"/>
                  <w:szCs w:val="18"/>
                </w:rPr>
                <w:t>314%</w:t>
              </w:r>
            </w:ins>
          </w:p>
        </w:tc>
      </w:tr>
      <w:tr w:rsidR="002636AE" w14:paraId="49130B61" w14:textId="77777777" w:rsidTr="006F3F3E">
        <w:trPr>
          <w:trHeight w:val="312"/>
          <w:jc w:val="center"/>
          <w:ins w:id="134" w:author="Weijie Bao (WHU)" w:date="2024-01-12T16:30:00Z"/>
        </w:trPr>
        <w:tc>
          <w:tcPr>
            <w:tcW w:w="861" w:type="dxa"/>
            <w:tcBorders>
              <w:top w:val="nil"/>
              <w:left w:val="single" w:sz="8" w:space="0" w:color="auto"/>
              <w:bottom w:val="nil"/>
              <w:right w:val="single" w:sz="8" w:space="0" w:color="auto"/>
            </w:tcBorders>
            <w:shd w:val="clear" w:color="auto" w:fill="auto"/>
            <w:noWrap/>
            <w:vAlign w:val="center"/>
          </w:tcPr>
          <w:p w14:paraId="2322AF14" w14:textId="77777777"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Weijie Bao (WHU)" w:date="2024-01-12T16:30:00Z"/>
                <w:rFonts w:eastAsia="宋体"/>
                <w:color w:val="000000"/>
                <w:sz w:val="20"/>
                <w:lang w:eastAsia="zh-CN"/>
              </w:rPr>
            </w:pPr>
            <w:ins w:id="136" w:author="Weijie Bao (WHU)" w:date="2024-01-12T16:30:00Z">
              <w:r>
                <w:rPr>
                  <w:rFonts w:eastAsia="宋体"/>
                  <w:color w:val="000000"/>
                  <w:sz w:val="20"/>
                  <w:lang w:eastAsia="zh-CN"/>
                </w:rPr>
                <w:t>Class C</w:t>
              </w:r>
            </w:ins>
          </w:p>
        </w:tc>
        <w:tc>
          <w:tcPr>
            <w:tcW w:w="1117" w:type="dxa"/>
            <w:tcBorders>
              <w:top w:val="nil"/>
              <w:left w:val="single" w:sz="8" w:space="0" w:color="auto"/>
              <w:bottom w:val="nil"/>
              <w:right w:val="nil"/>
            </w:tcBorders>
            <w:shd w:val="clear" w:color="auto" w:fill="FFFFFF" w:themeFill="background1"/>
            <w:noWrap/>
            <w:vAlign w:val="center"/>
          </w:tcPr>
          <w:p w14:paraId="04A36657" w14:textId="6BCA185F" w:rsidR="002636AE" w:rsidRDefault="002636AE" w:rsidP="002636AE">
            <w:pPr>
              <w:overflowPunct/>
              <w:autoSpaceDE/>
              <w:autoSpaceDN/>
              <w:adjustRightInd/>
              <w:spacing w:before="0"/>
              <w:jc w:val="center"/>
              <w:textAlignment w:val="auto"/>
              <w:rPr>
                <w:ins w:id="137" w:author="Weijie Bao (WHU)" w:date="2024-01-12T16:30:00Z"/>
                <w:rFonts w:ascii="Arial" w:hAnsi="Arial" w:cs="Arial"/>
                <w:color w:val="000000"/>
                <w:sz w:val="18"/>
                <w:szCs w:val="18"/>
              </w:rPr>
            </w:pPr>
            <w:ins w:id="138" w:author="Weijie Bao (WHU)" w:date="2024-01-14T19:35:00Z">
              <w:r>
                <w:rPr>
                  <w:rFonts w:ascii="Arial" w:hAnsi="Arial" w:cs="Arial"/>
                  <w:color w:val="000000"/>
                  <w:sz w:val="18"/>
                  <w:szCs w:val="18"/>
                </w:rPr>
                <w:t>-1.15%</w:t>
              </w:r>
            </w:ins>
          </w:p>
        </w:tc>
        <w:tc>
          <w:tcPr>
            <w:tcW w:w="1117" w:type="dxa"/>
            <w:tcBorders>
              <w:top w:val="nil"/>
              <w:left w:val="nil"/>
              <w:bottom w:val="nil"/>
              <w:right w:val="nil"/>
            </w:tcBorders>
            <w:shd w:val="clear" w:color="auto" w:fill="FFFFFF" w:themeFill="background1"/>
            <w:noWrap/>
            <w:vAlign w:val="center"/>
          </w:tcPr>
          <w:p w14:paraId="0B99C371" w14:textId="39E73E6C" w:rsidR="002636AE" w:rsidRDefault="002636AE" w:rsidP="002636AE">
            <w:pPr>
              <w:overflowPunct/>
              <w:autoSpaceDE/>
              <w:autoSpaceDN/>
              <w:adjustRightInd/>
              <w:spacing w:before="0"/>
              <w:jc w:val="center"/>
              <w:textAlignment w:val="auto"/>
              <w:rPr>
                <w:ins w:id="139" w:author="Weijie Bao (WHU)" w:date="2024-01-12T16:30:00Z"/>
                <w:rFonts w:ascii="Arial" w:hAnsi="Arial" w:cs="Arial"/>
                <w:color w:val="000000"/>
                <w:sz w:val="18"/>
                <w:szCs w:val="18"/>
              </w:rPr>
            </w:pPr>
            <w:ins w:id="140" w:author="Weijie Bao (WHU)" w:date="2024-01-14T19:35:00Z">
              <w:r>
                <w:rPr>
                  <w:rFonts w:ascii="Arial" w:hAnsi="Arial" w:cs="Arial"/>
                  <w:color w:val="000000"/>
                  <w:sz w:val="18"/>
                  <w:szCs w:val="18"/>
                </w:rPr>
                <w:t>-0.42%</w:t>
              </w:r>
            </w:ins>
          </w:p>
        </w:tc>
        <w:tc>
          <w:tcPr>
            <w:tcW w:w="1117" w:type="dxa"/>
            <w:tcBorders>
              <w:top w:val="nil"/>
              <w:left w:val="nil"/>
              <w:bottom w:val="nil"/>
              <w:right w:val="single" w:sz="4" w:space="0" w:color="auto"/>
            </w:tcBorders>
            <w:shd w:val="clear" w:color="auto" w:fill="FFFFFF" w:themeFill="background1"/>
            <w:noWrap/>
            <w:vAlign w:val="center"/>
          </w:tcPr>
          <w:p w14:paraId="24EB837E" w14:textId="32E918DD" w:rsidR="002636AE" w:rsidRDefault="002636AE" w:rsidP="002636AE">
            <w:pPr>
              <w:overflowPunct/>
              <w:autoSpaceDE/>
              <w:autoSpaceDN/>
              <w:adjustRightInd/>
              <w:spacing w:before="0"/>
              <w:jc w:val="center"/>
              <w:textAlignment w:val="auto"/>
              <w:rPr>
                <w:ins w:id="141" w:author="Weijie Bao (WHU)" w:date="2024-01-12T16:30:00Z"/>
                <w:rFonts w:ascii="Arial" w:hAnsi="Arial" w:cs="Arial"/>
                <w:color w:val="000000"/>
                <w:sz w:val="18"/>
                <w:szCs w:val="18"/>
                <w:lang w:eastAsia="zh-CN"/>
              </w:rPr>
            </w:pPr>
            <w:ins w:id="142" w:author="Weijie Bao (WHU)" w:date="2024-01-14T19:35:00Z">
              <w:r>
                <w:rPr>
                  <w:rFonts w:ascii="Arial" w:hAnsi="Arial" w:cs="Arial"/>
                  <w:color w:val="000000"/>
                  <w:sz w:val="18"/>
                  <w:szCs w:val="18"/>
                </w:rPr>
                <w:t>-0.12%</w:t>
              </w:r>
            </w:ins>
          </w:p>
        </w:tc>
        <w:tc>
          <w:tcPr>
            <w:tcW w:w="1117" w:type="dxa"/>
            <w:tcBorders>
              <w:top w:val="nil"/>
              <w:left w:val="single" w:sz="8" w:space="0" w:color="auto"/>
              <w:bottom w:val="nil"/>
              <w:right w:val="nil"/>
            </w:tcBorders>
            <w:shd w:val="clear" w:color="auto" w:fill="FFFFFF" w:themeFill="background1"/>
            <w:noWrap/>
            <w:vAlign w:val="center"/>
          </w:tcPr>
          <w:p w14:paraId="7A205083" w14:textId="4356A40F" w:rsidR="002636AE" w:rsidRDefault="002636AE" w:rsidP="002636AE">
            <w:pPr>
              <w:overflowPunct/>
              <w:autoSpaceDE/>
              <w:autoSpaceDN/>
              <w:adjustRightInd/>
              <w:spacing w:before="0"/>
              <w:jc w:val="center"/>
              <w:textAlignment w:val="auto"/>
              <w:rPr>
                <w:ins w:id="143" w:author="Weijie Bao (WHU)" w:date="2024-01-12T16:30:00Z"/>
                <w:rFonts w:ascii="Arial" w:hAnsi="Arial" w:cs="Arial"/>
                <w:color w:val="000000"/>
                <w:sz w:val="18"/>
                <w:szCs w:val="18"/>
                <w:lang w:eastAsia="zh-CN"/>
              </w:rPr>
            </w:pPr>
            <w:ins w:id="144" w:author="Weijie Bao (WHU)" w:date="2024-01-14T19:35:00Z">
              <w:r>
                <w:rPr>
                  <w:rFonts w:ascii="Arial" w:hAnsi="Arial" w:cs="Arial"/>
                  <w:color w:val="000000"/>
                  <w:sz w:val="18"/>
                  <w:szCs w:val="18"/>
                </w:rPr>
                <w:t>-2.42%</w:t>
              </w:r>
            </w:ins>
          </w:p>
        </w:tc>
        <w:tc>
          <w:tcPr>
            <w:tcW w:w="1117" w:type="dxa"/>
            <w:tcBorders>
              <w:top w:val="nil"/>
              <w:left w:val="nil"/>
              <w:bottom w:val="nil"/>
              <w:right w:val="nil"/>
            </w:tcBorders>
            <w:shd w:val="clear" w:color="auto" w:fill="FFFFFF" w:themeFill="background1"/>
            <w:noWrap/>
            <w:vAlign w:val="center"/>
          </w:tcPr>
          <w:p w14:paraId="44BDA654" w14:textId="5EC98889" w:rsidR="002636AE" w:rsidRDefault="002636AE" w:rsidP="002636AE">
            <w:pPr>
              <w:overflowPunct/>
              <w:autoSpaceDE/>
              <w:autoSpaceDN/>
              <w:adjustRightInd/>
              <w:spacing w:before="0"/>
              <w:jc w:val="center"/>
              <w:textAlignment w:val="auto"/>
              <w:rPr>
                <w:ins w:id="145" w:author="Weijie Bao (WHU)" w:date="2024-01-12T16:30:00Z"/>
                <w:rFonts w:ascii="Arial" w:hAnsi="Arial" w:cs="Arial"/>
                <w:color w:val="000000"/>
                <w:sz w:val="18"/>
                <w:szCs w:val="18"/>
                <w:lang w:eastAsia="zh-CN" w:bidi="ar"/>
              </w:rPr>
            </w:pPr>
            <w:ins w:id="146" w:author="Weijie Bao (WHU)" w:date="2024-01-14T19:35:00Z">
              <w:r w:rsidRPr="002710E6">
                <w:rPr>
                  <w:rFonts w:ascii="Arial" w:hAnsi="Arial" w:cs="Arial"/>
                  <w:color w:val="000000"/>
                  <w:sz w:val="18"/>
                  <w:szCs w:val="18"/>
                  <w:lang w:eastAsia="zh-CN" w:bidi="ar"/>
                  <w:rPrChange w:id="147" w:author="Weijie Bao (WHU)" w:date="2024-01-14T19:35:00Z">
                    <w:rPr>
                      <w:rFonts w:ascii="Arial" w:hAnsi="Arial" w:cs="Arial"/>
                      <w:color w:val="BFBFBF"/>
                      <w:sz w:val="18"/>
                      <w:szCs w:val="18"/>
                    </w:rPr>
                  </w:rPrChange>
                </w:rPr>
                <w:t>-1.46%</w:t>
              </w:r>
            </w:ins>
          </w:p>
        </w:tc>
        <w:tc>
          <w:tcPr>
            <w:tcW w:w="1117" w:type="dxa"/>
            <w:tcBorders>
              <w:top w:val="nil"/>
              <w:left w:val="nil"/>
              <w:bottom w:val="nil"/>
              <w:right w:val="single" w:sz="4" w:space="0" w:color="auto"/>
            </w:tcBorders>
            <w:shd w:val="clear" w:color="auto" w:fill="FFFFFF" w:themeFill="background1"/>
            <w:noWrap/>
            <w:vAlign w:val="center"/>
          </w:tcPr>
          <w:p w14:paraId="3AA2BE5B" w14:textId="1CD78319" w:rsidR="002636AE" w:rsidRDefault="002636AE" w:rsidP="002636AE">
            <w:pPr>
              <w:overflowPunct/>
              <w:autoSpaceDE/>
              <w:autoSpaceDN/>
              <w:adjustRightInd/>
              <w:spacing w:before="0"/>
              <w:jc w:val="center"/>
              <w:textAlignment w:val="auto"/>
              <w:rPr>
                <w:ins w:id="148" w:author="Weijie Bao (WHU)" w:date="2024-01-12T16:30:00Z"/>
                <w:rFonts w:ascii="Arial" w:hAnsi="Arial" w:cs="Arial"/>
                <w:color w:val="000000"/>
                <w:sz w:val="18"/>
                <w:szCs w:val="18"/>
                <w:lang w:eastAsia="zh-CN" w:bidi="ar"/>
              </w:rPr>
            </w:pPr>
            <w:ins w:id="149" w:author="Weijie Bao (WHU)" w:date="2024-01-14T19:35:00Z">
              <w:r w:rsidRPr="002710E6">
                <w:rPr>
                  <w:rFonts w:ascii="Arial" w:hAnsi="Arial" w:cs="Arial"/>
                  <w:color w:val="000000"/>
                  <w:sz w:val="18"/>
                  <w:szCs w:val="18"/>
                  <w:lang w:eastAsia="zh-CN" w:bidi="ar"/>
                  <w:rPrChange w:id="150" w:author="Weijie Bao (WHU)" w:date="2024-01-14T19:35:00Z">
                    <w:rPr>
                      <w:rFonts w:ascii="Arial" w:hAnsi="Arial" w:cs="Arial"/>
                      <w:color w:val="BFBFBF"/>
                      <w:sz w:val="18"/>
                      <w:szCs w:val="18"/>
                    </w:rPr>
                  </w:rPrChange>
                </w:rPr>
                <w:t>-1.29%</w:t>
              </w:r>
            </w:ins>
          </w:p>
        </w:tc>
        <w:tc>
          <w:tcPr>
            <w:tcW w:w="952" w:type="dxa"/>
            <w:tcBorders>
              <w:top w:val="nil"/>
              <w:left w:val="nil"/>
              <w:bottom w:val="nil"/>
              <w:right w:val="nil"/>
            </w:tcBorders>
            <w:shd w:val="clear" w:color="auto" w:fill="FFFFFF" w:themeFill="background1"/>
            <w:noWrap/>
            <w:vAlign w:val="center"/>
          </w:tcPr>
          <w:p w14:paraId="106D7ABC" w14:textId="625E5D4E" w:rsidR="002636AE" w:rsidRDefault="002636AE" w:rsidP="002636AE">
            <w:pPr>
              <w:overflowPunct/>
              <w:autoSpaceDE/>
              <w:autoSpaceDN/>
              <w:adjustRightInd/>
              <w:spacing w:before="0"/>
              <w:jc w:val="center"/>
              <w:textAlignment w:val="auto"/>
              <w:rPr>
                <w:ins w:id="151" w:author="Weijie Bao (WHU)" w:date="2024-01-12T16:30:00Z"/>
                <w:rFonts w:ascii="Arial" w:hAnsi="Arial" w:cs="Arial"/>
                <w:color w:val="000000"/>
                <w:sz w:val="18"/>
                <w:szCs w:val="18"/>
                <w:lang w:eastAsia="zh-CN"/>
              </w:rPr>
            </w:pPr>
            <w:ins w:id="152" w:author="Weijie Bao (WHU)" w:date="2024-01-14T19:35:00Z">
              <w:r>
                <w:rPr>
                  <w:rFonts w:ascii="Arial" w:hAnsi="Arial" w:cs="Arial"/>
                  <w:color w:val="000000"/>
                  <w:sz w:val="18"/>
                  <w:szCs w:val="18"/>
                </w:rPr>
                <w:t>108%</w:t>
              </w:r>
            </w:ins>
          </w:p>
        </w:tc>
        <w:tc>
          <w:tcPr>
            <w:tcW w:w="1024" w:type="dxa"/>
            <w:tcBorders>
              <w:top w:val="nil"/>
              <w:left w:val="nil"/>
              <w:bottom w:val="nil"/>
              <w:right w:val="single" w:sz="4" w:space="0" w:color="auto"/>
            </w:tcBorders>
            <w:shd w:val="clear" w:color="auto" w:fill="FFFFFF" w:themeFill="background1"/>
            <w:noWrap/>
            <w:vAlign w:val="center"/>
          </w:tcPr>
          <w:p w14:paraId="530A3152" w14:textId="63226108" w:rsidR="002636AE" w:rsidRDefault="002636AE" w:rsidP="002636AE">
            <w:pPr>
              <w:overflowPunct/>
              <w:autoSpaceDE/>
              <w:autoSpaceDN/>
              <w:adjustRightInd/>
              <w:spacing w:before="0"/>
              <w:jc w:val="center"/>
              <w:textAlignment w:val="auto"/>
              <w:rPr>
                <w:ins w:id="153" w:author="Weijie Bao (WHU)" w:date="2024-01-12T16:30:00Z"/>
                <w:rFonts w:ascii="Arial" w:hAnsi="Arial" w:cs="Arial"/>
                <w:color w:val="000000"/>
                <w:sz w:val="18"/>
                <w:szCs w:val="18"/>
                <w:lang w:eastAsia="zh-CN"/>
              </w:rPr>
            </w:pPr>
            <w:ins w:id="154" w:author="Weijie Bao (WHU)" w:date="2024-01-14T19:35:00Z">
              <w:r>
                <w:rPr>
                  <w:rFonts w:ascii="Arial" w:hAnsi="Arial" w:cs="Arial"/>
                  <w:color w:val="000000"/>
                  <w:sz w:val="18"/>
                  <w:szCs w:val="18"/>
                </w:rPr>
                <w:t>305%</w:t>
              </w:r>
            </w:ins>
          </w:p>
        </w:tc>
      </w:tr>
      <w:tr w:rsidR="002636AE" w14:paraId="072348EA" w14:textId="77777777" w:rsidTr="006F3F3E">
        <w:trPr>
          <w:trHeight w:val="312"/>
          <w:jc w:val="center"/>
          <w:ins w:id="155" w:author="Weijie Bao (WHU)" w:date="2024-01-12T16:30:00Z"/>
        </w:trPr>
        <w:tc>
          <w:tcPr>
            <w:tcW w:w="861" w:type="dxa"/>
            <w:tcBorders>
              <w:top w:val="nil"/>
              <w:left w:val="single" w:sz="8" w:space="0" w:color="auto"/>
              <w:bottom w:val="single" w:sz="8" w:space="0" w:color="auto"/>
              <w:right w:val="single" w:sz="8" w:space="0" w:color="auto"/>
            </w:tcBorders>
            <w:shd w:val="clear" w:color="auto" w:fill="auto"/>
            <w:noWrap/>
            <w:vAlign w:val="center"/>
          </w:tcPr>
          <w:p w14:paraId="7AA853FD" w14:textId="77777777"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Weijie Bao (WHU)" w:date="2024-01-12T16:30:00Z"/>
                <w:rFonts w:eastAsia="宋体"/>
                <w:color w:val="000000"/>
                <w:sz w:val="20"/>
                <w:lang w:eastAsia="zh-CN"/>
              </w:rPr>
            </w:pPr>
            <w:ins w:id="157" w:author="Weijie Bao (WHU)" w:date="2024-01-12T16:30:00Z">
              <w:r>
                <w:rPr>
                  <w:rFonts w:eastAsia="宋体"/>
                  <w:color w:val="000000"/>
                  <w:sz w:val="20"/>
                  <w:lang w:eastAsia="zh-CN"/>
                </w:rPr>
                <w:t>Class E</w:t>
              </w:r>
            </w:ins>
          </w:p>
        </w:tc>
        <w:tc>
          <w:tcPr>
            <w:tcW w:w="1117" w:type="dxa"/>
            <w:tcBorders>
              <w:top w:val="nil"/>
              <w:left w:val="single" w:sz="8" w:space="0" w:color="auto"/>
              <w:bottom w:val="nil"/>
              <w:right w:val="nil"/>
            </w:tcBorders>
            <w:shd w:val="clear" w:color="auto" w:fill="FFFFFF" w:themeFill="background1"/>
            <w:noWrap/>
            <w:vAlign w:val="center"/>
          </w:tcPr>
          <w:p w14:paraId="26AB0341" w14:textId="1FD445F4"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Weijie Bao (WHU)" w:date="2024-01-12T16:30:00Z"/>
                <w:rFonts w:ascii="Arial" w:hAnsi="Arial" w:cs="Arial"/>
                <w:color w:val="000000"/>
                <w:sz w:val="18"/>
                <w:szCs w:val="18"/>
                <w:lang w:eastAsia="zh-CN"/>
              </w:rPr>
            </w:pPr>
            <w:ins w:id="159" w:author="Weijie Bao (WHU)" w:date="2024-01-14T19:35:00Z">
              <w:r>
                <w:rPr>
                  <w:rFonts w:ascii="Arial" w:hAnsi="Arial" w:cs="Arial"/>
                  <w:color w:val="000000"/>
                  <w:sz w:val="18"/>
                  <w:szCs w:val="18"/>
                </w:rPr>
                <w:t xml:space="preserve">　</w:t>
              </w:r>
            </w:ins>
          </w:p>
        </w:tc>
        <w:tc>
          <w:tcPr>
            <w:tcW w:w="1117" w:type="dxa"/>
            <w:tcBorders>
              <w:top w:val="nil"/>
              <w:left w:val="nil"/>
              <w:bottom w:val="nil"/>
              <w:right w:val="nil"/>
            </w:tcBorders>
            <w:shd w:val="clear" w:color="auto" w:fill="FFFFFF" w:themeFill="background1"/>
            <w:noWrap/>
            <w:vAlign w:val="center"/>
          </w:tcPr>
          <w:p w14:paraId="09A88F49" w14:textId="77777777"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Weijie Bao (WHU)" w:date="2024-01-12T16:30:00Z"/>
                <w:rFonts w:ascii="Arial" w:hAnsi="Arial" w:cs="Arial"/>
                <w:color w:val="000000"/>
                <w:sz w:val="18"/>
                <w:szCs w:val="18"/>
                <w:lang w:eastAsia="zh-CN"/>
              </w:rPr>
            </w:pPr>
          </w:p>
        </w:tc>
        <w:tc>
          <w:tcPr>
            <w:tcW w:w="1117" w:type="dxa"/>
            <w:tcBorders>
              <w:top w:val="nil"/>
              <w:left w:val="nil"/>
              <w:bottom w:val="nil"/>
              <w:right w:val="single" w:sz="4" w:space="0" w:color="auto"/>
            </w:tcBorders>
            <w:shd w:val="clear" w:color="auto" w:fill="FFFFFF" w:themeFill="background1"/>
            <w:noWrap/>
            <w:vAlign w:val="center"/>
          </w:tcPr>
          <w:p w14:paraId="228D9F9D" w14:textId="7BD26FC2"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Weijie Bao (WHU)" w:date="2024-01-12T16:30:00Z"/>
                <w:rFonts w:ascii="Arial" w:hAnsi="Arial" w:cs="Arial"/>
                <w:color w:val="000000"/>
                <w:sz w:val="18"/>
                <w:szCs w:val="18"/>
                <w:lang w:eastAsia="zh-CN"/>
              </w:rPr>
            </w:pPr>
            <w:ins w:id="162" w:author="Weijie Bao (WHU)" w:date="2024-01-14T19:35:00Z">
              <w:r>
                <w:rPr>
                  <w:rFonts w:ascii="Arial" w:hAnsi="Arial" w:cs="Arial"/>
                  <w:color w:val="000000"/>
                  <w:sz w:val="18"/>
                  <w:szCs w:val="18"/>
                </w:rPr>
                <w:t xml:space="preserve">　</w:t>
              </w:r>
            </w:ins>
          </w:p>
        </w:tc>
        <w:tc>
          <w:tcPr>
            <w:tcW w:w="1117" w:type="dxa"/>
            <w:tcBorders>
              <w:top w:val="nil"/>
              <w:left w:val="single" w:sz="8" w:space="0" w:color="auto"/>
              <w:bottom w:val="nil"/>
              <w:right w:val="nil"/>
            </w:tcBorders>
            <w:shd w:val="clear" w:color="auto" w:fill="FFFFFF" w:themeFill="background1"/>
            <w:noWrap/>
            <w:vAlign w:val="center"/>
          </w:tcPr>
          <w:p w14:paraId="2E311770" w14:textId="1A50B81A"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Weijie Bao (WHU)" w:date="2024-01-12T16:30:00Z"/>
                <w:rFonts w:ascii="Arial" w:hAnsi="Arial" w:cs="Arial"/>
                <w:color w:val="000000"/>
                <w:sz w:val="18"/>
                <w:szCs w:val="18"/>
                <w:lang w:eastAsia="zh-CN"/>
              </w:rPr>
            </w:pPr>
            <w:ins w:id="164" w:author="Weijie Bao (WHU)" w:date="2024-01-14T19:35:00Z">
              <w:r>
                <w:rPr>
                  <w:rFonts w:ascii="Arial" w:hAnsi="Arial" w:cs="Arial"/>
                  <w:color w:val="000000"/>
                  <w:sz w:val="18"/>
                  <w:szCs w:val="18"/>
                </w:rPr>
                <w:t xml:space="preserve">　</w:t>
              </w:r>
            </w:ins>
          </w:p>
        </w:tc>
        <w:tc>
          <w:tcPr>
            <w:tcW w:w="1117" w:type="dxa"/>
            <w:tcBorders>
              <w:top w:val="nil"/>
              <w:left w:val="nil"/>
              <w:bottom w:val="nil"/>
              <w:right w:val="nil"/>
            </w:tcBorders>
            <w:shd w:val="clear" w:color="auto" w:fill="FFFFFF" w:themeFill="background1"/>
            <w:noWrap/>
            <w:vAlign w:val="center"/>
          </w:tcPr>
          <w:p w14:paraId="2C5CEF84" w14:textId="77777777" w:rsidR="002636AE" w:rsidRDefault="002636AE">
            <w:pPr>
              <w:overflowPunct/>
              <w:autoSpaceDE/>
              <w:autoSpaceDN/>
              <w:adjustRightInd/>
              <w:spacing w:before="0"/>
              <w:jc w:val="center"/>
              <w:textAlignment w:val="auto"/>
              <w:rPr>
                <w:ins w:id="165" w:author="Weijie Bao (WHU)" w:date="2024-01-12T16:30:00Z"/>
                <w:rFonts w:ascii="Arial" w:hAnsi="Arial" w:cs="Arial"/>
                <w:color w:val="000000"/>
                <w:sz w:val="18"/>
                <w:szCs w:val="18"/>
                <w:lang w:eastAsia="zh-CN" w:bidi="ar"/>
              </w:rPr>
              <w:pPrChange w:id="166" w:author="Weijie Bao (WHU)" w:date="2024-01-14T19: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17" w:type="dxa"/>
            <w:tcBorders>
              <w:top w:val="nil"/>
              <w:left w:val="nil"/>
              <w:bottom w:val="nil"/>
              <w:right w:val="single" w:sz="4" w:space="0" w:color="auto"/>
            </w:tcBorders>
            <w:shd w:val="clear" w:color="auto" w:fill="FFFFFF" w:themeFill="background1"/>
            <w:noWrap/>
            <w:vAlign w:val="center"/>
          </w:tcPr>
          <w:p w14:paraId="045D6DE7" w14:textId="730ADC5B" w:rsidR="002636AE" w:rsidRDefault="002636AE">
            <w:pPr>
              <w:overflowPunct/>
              <w:autoSpaceDE/>
              <w:autoSpaceDN/>
              <w:adjustRightInd/>
              <w:spacing w:before="0"/>
              <w:jc w:val="center"/>
              <w:textAlignment w:val="auto"/>
              <w:rPr>
                <w:ins w:id="167" w:author="Weijie Bao (WHU)" w:date="2024-01-12T16:30:00Z"/>
                <w:rFonts w:ascii="Arial" w:hAnsi="Arial" w:cs="Arial"/>
                <w:color w:val="000000"/>
                <w:sz w:val="18"/>
                <w:szCs w:val="18"/>
                <w:lang w:eastAsia="zh-CN" w:bidi="ar"/>
              </w:rPr>
              <w:pPrChange w:id="168" w:author="Weijie Bao (WHU)" w:date="2024-01-14T19: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9" w:author="Weijie Bao (WHU)" w:date="2024-01-14T19:35:00Z">
              <w:r w:rsidRPr="002710E6">
                <w:rPr>
                  <w:rFonts w:ascii="Arial" w:hAnsi="Arial" w:cs="Arial" w:hint="eastAsia"/>
                  <w:color w:val="000000"/>
                  <w:sz w:val="18"/>
                  <w:szCs w:val="18"/>
                  <w:lang w:eastAsia="zh-CN" w:bidi="ar"/>
                  <w:rPrChange w:id="170" w:author="Weijie Bao (WHU)" w:date="2024-01-14T19:35:00Z">
                    <w:rPr>
                      <w:rFonts w:ascii="Arial" w:hAnsi="Arial" w:cs="Arial" w:hint="eastAsia"/>
                      <w:color w:val="BFBFBF"/>
                      <w:sz w:val="18"/>
                      <w:szCs w:val="18"/>
                    </w:rPr>
                  </w:rPrChange>
                </w:rPr>
                <w:t xml:space="preserve">　</w:t>
              </w:r>
            </w:ins>
          </w:p>
        </w:tc>
        <w:tc>
          <w:tcPr>
            <w:tcW w:w="952" w:type="dxa"/>
            <w:tcBorders>
              <w:top w:val="nil"/>
              <w:left w:val="nil"/>
              <w:bottom w:val="nil"/>
              <w:right w:val="nil"/>
            </w:tcBorders>
            <w:shd w:val="clear" w:color="auto" w:fill="FFFFFF" w:themeFill="background1"/>
            <w:noWrap/>
            <w:vAlign w:val="center"/>
          </w:tcPr>
          <w:p w14:paraId="0F4DED52" w14:textId="6333B728"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Weijie Bao (WHU)" w:date="2024-01-12T16:30:00Z"/>
                <w:rFonts w:ascii="Arial" w:hAnsi="Arial" w:cs="Arial"/>
                <w:color w:val="000000"/>
                <w:sz w:val="18"/>
                <w:szCs w:val="18"/>
                <w:lang w:eastAsia="zh-CN"/>
              </w:rPr>
            </w:pPr>
            <w:ins w:id="172" w:author="Weijie Bao (WHU)" w:date="2024-01-14T19:35:00Z">
              <w:r>
                <w:rPr>
                  <w:rFonts w:ascii="Arial" w:hAnsi="Arial" w:cs="Arial"/>
                  <w:color w:val="000000"/>
                  <w:sz w:val="18"/>
                  <w:szCs w:val="18"/>
                </w:rPr>
                <w:t xml:space="preserve">　</w:t>
              </w:r>
            </w:ins>
          </w:p>
        </w:tc>
        <w:tc>
          <w:tcPr>
            <w:tcW w:w="1024" w:type="dxa"/>
            <w:tcBorders>
              <w:top w:val="nil"/>
              <w:left w:val="nil"/>
              <w:bottom w:val="nil"/>
              <w:right w:val="single" w:sz="4" w:space="0" w:color="auto"/>
            </w:tcBorders>
            <w:shd w:val="clear" w:color="auto" w:fill="FFFFFF" w:themeFill="background1"/>
            <w:noWrap/>
            <w:vAlign w:val="center"/>
          </w:tcPr>
          <w:p w14:paraId="3B961152" w14:textId="77777777"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Weijie Bao (WHU)" w:date="2024-01-12T16:30:00Z"/>
                <w:rFonts w:ascii="Arial" w:hAnsi="Arial" w:cs="Arial"/>
                <w:color w:val="000000"/>
                <w:sz w:val="18"/>
                <w:szCs w:val="18"/>
                <w:lang w:eastAsia="zh-CN"/>
              </w:rPr>
            </w:pPr>
          </w:p>
        </w:tc>
      </w:tr>
      <w:tr w:rsidR="002636AE" w14:paraId="1F0D28FB" w14:textId="77777777" w:rsidTr="006F3F3E">
        <w:trPr>
          <w:trHeight w:val="312"/>
          <w:jc w:val="center"/>
          <w:ins w:id="174" w:author="Weijie Bao (WHU)" w:date="2024-01-12T16:30:00Z"/>
        </w:trPr>
        <w:tc>
          <w:tcPr>
            <w:tcW w:w="861" w:type="dxa"/>
            <w:tcBorders>
              <w:top w:val="single" w:sz="8" w:space="0" w:color="auto"/>
              <w:left w:val="single" w:sz="8" w:space="0" w:color="auto"/>
              <w:bottom w:val="nil"/>
              <w:right w:val="single" w:sz="8" w:space="0" w:color="auto"/>
            </w:tcBorders>
            <w:shd w:val="clear" w:color="auto" w:fill="auto"/>
            <w:noWrap/>
            <w:vAlign w:val="center"/>
          </w:tcPr>
          <w:p w14:paraId="6FB0EF7A" w14:textId="77777777"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Weijie Bao (WHU)" w:date="2024-01-12T16:30:00Z"/>
                <w:rFonts w:eastAsia="宋体"/>
                <w:b/>
                <w:bCs/>
                <w:color w:val="000000"/>
                <w:sz w:val="20"/>
                <w:lang w:eastAsia="zh-CN"/>
              </w:rPr>
            </w:pPr>
            <w:ins w:id="176" w:author="Weijie Bao (WHU)" w:date="2024-01-12T16:30:00Z">
              <w:r>
                <w:rPr>
                  <w:rFonts w:eastAsia="宋体"/>
                  <w:b/>
                  <w:bCs/>
                  <w:color w:val="000000"/>
                  <w:sz w:val="20"/>
                  <w:lang w:eastAsia="zh-CN"/>
                </w:rPr>
                <w:t>Overall</w:t>
              </w:r>
            </w:ins>
          </w:p>
        </w:tc>
        <w:tc>
          <w:tcPr>
            <w:tcW w:w="1117" w:type="dxa"/>
            <w:tcBorders>
              <w:top w:val="single" w:sz="8" w:space="0" w:color="auto"/>
              <w:left w:val="single" w:sz="8" w:space="0" w:color="auto"/>
              <w:bottom w:val="nil"/>
              <w:right w:val="nil"/>
            </w:tcBorders>
            <w:shd w:val="clear" w:color="auto" w:fill="FFFFFF" w:themeFill="background1"/>
            <w:noWrap/>
            <w:vAlign w:val="center"/>
          </w:tcPr>
          <w:p w14:paraId="71E01D8B" w14:textId="5C11BA23" w:rsidR="002636AE" w:rsidRDefault="002636AE" w:rsidP="002636AE">
            <w:pPr>
              <w:overflowPunct/>
              <w:autoSpaceDE/>
              <w:autoSpaceDN/>
              <w:adjustRightInd/>
              <w:spacing w:before="0"/>
              <w:jc w:val="center"/>
              <w:textAlignment w:val="auto"/>
              <w:rPr>
                <w:ins w:id="177" w:author="Weijie Bao (WHU)" w:date="2024-01-12T16:30:00Z"/>
                <w:rFonts w:ascii="Arial" w:hAnsi="Arial" w:cs="Arial"/>
                <w:color w:val="000000"/>
                <w:sz w:val="18"/>
                <w:szCs w:val="18"/>
                <w:lang w:eastAsia="zh-CN" w:bidi="ar"/>
              </w:rPr>
            </w:pPr>
            <w:ins w:id="178" w:author="Weijie Bao (WHU)" w:date="2024-01-14T19:35:00Z">
              <w:r>
                <w:rPr>
                  <w:rFonts w:ascii="Arial" w:hAnsi="Arial" w:cs="Arial"/>
                  <w:color w:val="000000"/>
                  <w:sz w:val="18"/>
                  <w:szCs w:val="18"/>
                </w:rPr>
                <w:t>-1.26%</w:t>
              </w:r>
            </w:ins>
          </w:p>
        </w:tc>
        <w:tc>
          <w:tcPr>
            <w:tcW w:w="1117" w:type="dxa"/>
            <w:tcBorders>
              <w:top w:val="single" w:sz="8" w:space="0" w:color="auto"/>
              <w:left w:val="nil"/>
              <w:bottom w:val="nil"/>
              <w:right w:val="nil"/>
            </w:tcBorders>
            <w:shd w:val="clear" w:color="auto" w:fill="FFFFFF" w:themeFill="background1"/>
            <w:noWrap/>
            <w:vAlign w:val="center"/>
          </w:tcPr>
          <w:p w14:paraId="3DDA5203" w14:textId="478A4F5C" w:rsidR="002636AE" w:rsidRDefault="002636AE" w:rsidP="002636AE">
            <w:pPr>
              <w:overflowPunct/>
              <w:autoSpaceDE/>
              <w:autoSpaceDN/>
              <w:adjustRightInd/>
              <w:spacing w:before="0"/>
              <w:jc w:val="center"/>
              <w:textAlignment w:val="auto"/>
              <w:rPr>
                <w:ins w:id="179" w:author="Weijie Bao (WHU)" w:date="2024-01-12T16:30:00Z"/>
                <w:rFonts w:ascii="Arial" w:hAnsi="Arial" w:cs="Arial"/>
                <w:color w:val="000000"/>
                <w:sz w:val="18"/>
                <w:szCs w:val="18"/>
                <w:lang w:eastAsia="zh-CN" w:bidi="ar"/>
              </w:rPr>
            </w:pPr>
            <w:ins w:id="180" w:author="Weijie Bao (WHU)" w:date="2024-01-14T19:35:00Z">
              <w:r>
                <w:rPr>
                  <w:rFonts w:ascii="Arial" w:hAnsi="Arial" w:cs="Arial"/>
                  <w:color w:val="000000"/>
                  <w:sz w:val="18"/>
                  <w:szCs w:val="18"/>
                </w:rPr>
                <w:t>-0.57%</w:t>
              </w:r>
            </w:ins>
          </w:p>
        </w:tc>
        <w:tc>
          <w:tcPr>
            <w:tcW w:w="1117" w:type="dxa"/>
            <w:tcBorders>
              <w:top w:val="single" w:sz="8" w:space="0" w:color="auto"/>
              <w:left w:val="nil"/>
              <w:bottom w:val="nil"/>
              <w:right w:val="single" w:sz="4" w:space="0" w:color="auto"/>
            </w:tcBorders>
            <w:shd w:val="clear" w:color="auto" w:fill="FFFFFF" w:themeFill="background1"/>
            <w:noWrap/>
            <w:vAlign w:val="center"/>
          </w:tcPr>
          <w:p w14:paraId="7B8901F2" w14:textId="217C5308" w:rsidR="002636AE" w:rsidRDefault="002636AE" w:rsidP="002636AE">
            <w:pPr>
              <w:overflowPunct/>
              <w:autoSpaceDE/>
              <w:autoSpaceDN/>
              <w:adjustRightInd/>
              <w:spacing w:before="0"/>
              <w:jc w:val="center"/>
              <w:textAlignment w:val="auto"/>
              <w:rPr>
                <w:ins w:id="181" w:author="Weijie Bao (WHU)" w:date="2024-01-12T16:30:00Z"/>
                <w:rFonts w:ascii="Arial" w:hAnsi="Arial" w:cs="Arial"/>
                <w:color w:val="000000"/>
                <w:sz w:val="18"/>
                <w:szCs w:val="18"/>
                <w:lang w:eastAsia="zh-CN" w:bidi="ar"/>
              </w:rPr>
            </w:pPr>
            <w:ins w:id="182" w:author="Weijie Bao (WHU)" w:date="2024-01-14T19:35:00Z">
              <w:r>
                <w:rPr>
                  <w:rFonts w:ascii="Arial" w:hAnsi="Arial" w:cs="Arial"/>
                  <w:color w:val="000000"/>
                  <w:sz w:val="18"/>
                  <w:szCs w:val="18"/>
                </w:rPr>
                <w:t>-0.38%</w:t>
              </w:r>
            </w:ins>
          </w:p>
        </w:tc>
        <w:tc>
          <w:tcPr>
            <w:tcW w:w="1117" w:type="dxa"/>
            <w:tcBorders>
              <w:top w:val="single" w:sz="8" w:space="0" w:color="auto"/>
              <w:left w:val="single" w:sz="8" w:space="0" w:color="auto"/>
              <w:bottom w:val="nil"/>
              <w:right w:val="nil"/>
            </w:tcBorders>
            <w:shd w:val="clear" w:color="auto" w:fill="FFFFFF" w:themeFill="background1"/>
            <w:noWrap/>
            <w:vAlign w:val="center"/>
          </w:tcPr>
          <w:p w14:paraId="521C9E58" w14:textId="01442DDD" w:rsidR="002636AE" w:rsidRDefault="002636AE" w:rsidP="002636AE">
            <w:pPr>
              <w:overflowPunct/>
              <w:autoSpaceDE/>
              <w:autoSpaceDN/>
              <w:adjustRightInd/>
              <w:spacing w:before="0"/>
              <w:jc w:val="center"/>
              <w:textAlignment w:val="auto"/>
              <w:rPr>
                <w:ins w:id="183" w:author="Weijie Bao (WHU)" w:date="2024-01-12T16:30:00Z"/>
                <w:rFonts w:ascii="Arial" w:hAnsi="Arial" w:cs="Arial"/>
                <w:color w:val="000000"/>
                <w:sz w:val="18"/>
                <w:szCs w:val="18"/>
                <w:lang w:eastAsia="zh-CN" w:bidi="ar"/>
              </w:rPr>
            </w:pPr>
            <w:ins w:id="184" w:author="Weijie Bao (WHU)" w:date="2024-01-14T19:35:00Z">
              <w:r>
                <w:rPr>
                  <w:rFonts w:ascii="Arial" w:hAnsi="Arial" w:cs="Arial"/>
                  <w:color w:val="000000"/>
                  <w:sz w:val="18"/>
                  <w:szCs w:val="18"/>
                </w:rPr>
                <w:t>-2.10%</w:t>
              </w:r>
            </w:ins>
          </w:p>
        </w:tc>
        <w:tc>
          <w:tcPr>
            <w:tcW w:w="1117" w:type="dxa"/>
            <w:tcBorders>
              <w:top w:val="single" w:sz="8" w:space="0" w:color="auto"/>
              <w:left w:val="nil"/>
              <w:bottom w:val="nil"/>
              <w:right w:val="nil"/>
            </w:tcBorders>
            <w:shd w:val="clear" w:color="auto" w:fill="FFFFFF" w:themeFill="background1"/>
            <w:noWrap/>
            <w:vAlign w:val="center"/>
          </w:tcPr>
          <w:p w14:paraId="2EF37282" w14:textId="2CB821FC" w:rsidR="002636AE" w:rsidRDefault="002636AE" w:rsidP="002636AE">
            <w:pPr>
              <w:overflowPunct/>
              <w:autoSpaceDE/>
              <w:autoSpaceDN/>
              <w:adjustRightInd/>
              <w:spacing w:before="0"/>
              <w:jc w:val="center"/>
              <w:textAlignment w:val="auto"/>
              <w:rPr>
                <w:ins w:id="185" w:author="Weijie Bao (WHU)" w:date="2024-01-12T16:30:00Z"/>
                <w:rFonts w:ascii="Arial" w:hAnsi="Arial" w:cs="Arial"/>
                <w:color w:val="000000"/>
                <w:sz w:val="18"/>
                <w:szCs w:val="18"/>
                <w:lang w:eastAsia="zh-CN" w:bidi="ar"/>
              </w:rPr>
            </w:pPr>
            <w:ins w:id="186" w:author="Weijie Bao (WHU)" w:date="2024-01-14T19:35:00Z">
              <w:r w:rsidRPr="002710E6">
                <w:rPr>
                  <w:rFonts w:ascii="Arial" w:hAnsi="Arial" w:cs="Arial"/>
                  <w:color w:val="000000"/>
                  <w:sz w:val="18"/>
                  <w:szCs w:val="18"/>
                  <w:lang w:eastAsia="zh-CN" w:bidi="ar"/>
                  <w:rPrChange w:id="187" w:author="Weijie Bao (WHU)" w:date="2024-01-14T19:35:00Z">
                    <w:rPr>
                      <w:rFonts w:ascii="Arial" w:hAnsi="Arial" w:cs="Arial"/>
                      <w:color w:val="BFBFBF"/>
                      <w:sz w:val="18"/>
                      <w:szCs w:val="18"/>
                    </w:rPr>
                  </w:rPrChange>
                </w:rPr>
                <w:t>-1.47%</w:t>
              </w:r>
            </w:ins>
          </w:p>
        </w:tc>
        <w:tc>
          <w:tcPr>
            <w:tcW w:w="1117" w:type="dxa"/>
            <w:tcBorders>
              <w:top w:val="single" w:sz="8" w:space="0" w:color="auto"/>
              <w:left w:val="nil"/>
              <w:bottom w:val="nil"/>
              <w:right w:val="single" w:sz="4" w:space="0" w:color="auto"/>
            </w:tcBorders>
            <w:shd w:val="clear" w:color="auto" w:fill="FFFFFF" w:themeFill="background1"/>
            <w:noWrap/>
            <w:vAlign w:val="center"/>
          </w:tcPr>
          <w:p w14:paraId="4C7CA537" w14:textId="26ACA3E6" w:rsidR="002636AE" w:rsidRDefault="002636AE" w:rsidP="002636AE">
            <w:pPr>
              <w:overflowPunct/>
              <w:autoSpaceDE/>
              <w:autoSpaceDN/>
              <w:adjustRightInd/>
              <w:spacing w:before="0"/>
              <w:jc w:val="center"/>
              <w:textAlignment w:val="auto"/>
              <w:rPr>
                <w:ins w:id="188" w:author="Weijie Bao (WHU)" w:date="2024-01-12T16:30:00Z"/>
                <w:rFonts w:ascii="Arial" w:hAnsi="Arial" w:cs="Arial"/>
                <w:color w:val="000000"/>
                <w:sz w:val="18"/>
                <w:szCs w:val="18"/>
                <w:lang w:eastAsia="zh-CN" w:bidi="ar"/>
              </w:rPr>
            </w:pPr>
            <w:ins w:id="189" w:author="Weijie Bao (WHU)" w:date="2024-01-14T19:35:00Z">
              <w:r w:rsidRPr="002710E6">
                <w:rPr>
                  <w:rFonts w:ascii="Arial" w:hAnsi="Arial" w:cs="Arial"/>
                  <w:color w:val="000000"/>
                  <w:sz w:val="18"/>
                  <w:szCs w:val="18"/>
                  <w:lang w:eastAsia="zh-CN" w:bidi="ar"/>
                  <w:rPrChange w:id="190" w:author="Weijie Bao (WHU)" w:date="2024-01-14T19:35:00Z">
                    <w:rPr>
                      <w:rFonts w:ascii="Arial" w:hAnsi="Arial" w:cs="Arial"/>
                      <w:color w:val="BFBFBF"/>
                      <w:sz w:val="18"/>
                      <w:szCs w:val="18"/>
                    </w:rPr>
                  </w:rPrChange>
                </w:rPr>
                <w:t>-1.49%</w:t>
              </w:r>
            </w:ins>
          </w:p>
        </w:tc>
        <w:tc>
          <w:tcPr>
            <w:tcW w:w="952" w:type="dxa"/>
            <w:tcBorders>
              <w:top w:val="single" w:sz="8" w:space="0" w:color="auto"/>
              <w:left w:val="nil"/>
              <w:bottom w:val="nil"/>
              <w:right w:val="nil"/>
            </w:tcBorders>
            <w:shd w:val="clear" w:color="auto" w:fill="FFFFFF" w:themeFill="background1"/>
            <w:noWrap/>
            <w:vAlign w:val="center"/>
          </w:tcPr>
          <w:p w14:paraId="64DB0D77" w14:textId="6F87742F" w:rsidR="002636AE" w:rsidRDefault="002636AE" w:rsidP="002636AE">
            <w:pPr>
              <w:overflowPunct/>
              <w:autoSpaceDE/>
              <w:autoSpaceDN/>
              <w:adjustRightInd/>
              <w:spacing w:before="0"/>
              <w:jc w:val="center"/>
              <w:textAlignment w:val="auto"/>
              <w:rPr>
                <w:ins w:id="191" w:author="Weijie Bao (WHU)" w:date="2024-01-12T16:30:00Z"/>
                <w:rFonts w:ascii="Arial" w:hAnsi="Arial" w:cs="Arial"/>
                <w:color w:val="000000"/>
                <w:sz w:val="18"/>
                <w:szCs w:val="18"/>
                <w:lang w:eastAsia="zh-CN" w:bidi="ar"/>
              </w:rPr>
            </w:pPr>
            <w:ins w:id="192" w:author="Weijie Bao (WHU)" w:date="2024-01-14T19:35:00Z">
              <w:r>
                <w:rPr>
                  <w:rFonts w:ascii="Arial" w:hAnsi="Arial" w:cs="Arial"/>
                  <w:color w:val="000000"/>
                  <w:sz w:val="18"/>
                  <w:szCs w:val="18"/>
                </w:rPr>
                <w:t>110%</w:t>
              </w:r>
            </w:ins>
          </w:p>
        </w:tc>
        <w:tc>
          <w:tcPr>
            <w:tcW w:w="1024" w:type="dxa"/>
            <w:tcBorders>
              <w:top w:val="single" w:sz="8" w:space="0" w:color="auto"/>
              <w:left w:val="nil"/>
              <w:bottom w:val="nil"/>
              <w:right w:val="single" w:sz="4" w:space="0" w:color="auto"/>
            </w:tcBorders>
            <w:shd w:val="clear" w:color="auto" w:fill="FFFFFF" w:themeFill="background1"/>
            <w:noWrap/>
            <w:vAlign w:val="center"/>
          </w:tcPr>
          <w:p w14:paraId="42A069F1" w14:textId="08EB6960" w:rsidR="002636AE" w:rsidRDefault="002636AE" w:rsidP="002636AE">
            <w:pPr>
              <w:overflowPunct/>
              <w:autoSpaceDE/>
              <w:autoSpaceDN/>
              <w:adjustRightInd/>
              <w:spacing w:before="0"/>
              <w:jc w:val="center"/>
              <w:textAlignment w:val="auto"/>
              <w:rPr>
                <w:ins w:id="193" w:author="Weijie Bao (WHU)" w:date="2024-01-12T16:30:00Z"/>
                <w:rFonts w:ascii="Arial" w:hAnsi="Arial" w:cs="Arial"/>
                <w:color w:val="000000"/>
                <w:sz w:val="18"/>
                <w:szCs w:val="18"/>
                <w:lang w:eastAsia="zh-CN" w:bidi="ar"/>
              </w:rPr>
            </w:pPr>
            <w:ins w:id="194" w:author="Weijie Bao (WHU)" w:date="2024-01-14T19:35:00Z">
              <w:r>
                <w:rPr>
                  <w:rFonts w:ascii="Arial" w:hAnsi="Arial" w:cs="Arial"/>
                  <w:color w:val="000000"/>
                  <w:sz w:val="18"/>
                  <w:szCs w:val="18"/>
                </w:rPr>
                <w:t>304%</w:t>
              </w:r>
            </w:ins>
          </w:p>
        </w:tc>
      </w:tr>
      <w:tr w:rsidR="002636AE" w14:paraId="6B082832" w14:textId="77777777" w:rsidTr="006F3F3E">
        <w:trPr>
          <w:trHeight w:val="312"/>
          <w:jc w:val="center"/>
          <w:ins w:id="195" w:author="Weijie Bao (WHU)" w:date="2024-01-12T16:30:00Z"/>
        </w:trPr>
        <w:tc>
          <w:tcPr>
            <w:tcW w:w="861" w:type="dxa"/>
            <w:tcBorders>
              <w:top w:val="single" w:sz="8" w:space="0" w:color="auto"/>
              <w:left w:val="single" w:sz="8" w:space="0" w:color="auto"/>
              <w:right w:val="single" w:sz="8" w:space="0" w:color="auto"/>
            </w:tcBorders>
            <w:shd w:val="clear" w:color="auto" w:fill="auto"/>
            <w:noWrap/>
            <w:vAlign w:val="center"/>
          </w:tcPr>
          <w:p w14:paraId="56E9E446" w14:textId="77777777"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Weijie Bao (WHU)" w:date="2024-01-12T16:30:00Z"/>
                <w:rFonts w:eastAsia="宋体"/>
                <w:color w:val="000000"/>
                <w:sz w:val="20"/>
                <w:lang w:eastAsia="zh-CN"/>
              </w:rPr>
            </w:pPr>
            <w:ins w:id="197" w:author="Weijie Bao (WHU)" w:date="2024-01-12T16:30:00Z">
              <w:r>
                <w:rPr>
                  <w:rFonts w:eastAsia="宋体"/>
                  <w:color w:val="000000"/>
                  <w:sz w:val="20"/>
                  <w:lang w:eastAsia="zh-CN"/>
                </w:rPr>
                <w:lastRenderedPageBreak/>
                <w:t>Class D</w:t>
              </w:r>
            </w:ins>
          </w:p>
        </w:tc>
        <w:tc>
          <w:tcPr>
            <w:tcW w:w="1117" w:type="dxa"/>
            <w:tcBorders>
              <w:top w:val="single" w:sz="8" w:space="0" w:color="auto"/>
              <w:left w:val="single" w:sz="8" w:space="0" w:color="auto"/>
              <w:right w:val="nil"/>
            </w:tcBorders>
            <w:shd w:val="clear" w:color="auto" w:fill="FFFFFF" w:themeFill="background1"/>
            <w:noWrap/>
            <w:vAlign w:val="center"/>
          </w:tcPr>
          <w:p w14:paraId="65E72905" w14:textId="1C116E92" w:rsidR="002636AE" w:rsidRDefault="002636AE" w:rsidP="002636AE">
            <w:pPr>
              <w:overflowPunct/>
              <w:autoSpaceDE/>
              <w:autoSpaceDN/>
              <w:adjustRightInd/>
              <w:spacing w:before="0"/>
              <w:jc w:val="center"/>
              <w:textAlignment w:val="auto"/>
              <w:rPr>
                <w:ins w:id="198" w:author="Weijie Bao (WHU)" w:date="2024-01-12T16:30:00Z"/>
                <w:rFonts w:ascii="Arial" w:hAnsi="Arial" w:cs="Arial"/>
                <w:color w:val="000000"/>
                <w:sz w:val="18"/>
                <w:szCs w:val="18"/>
                <w:lang w:eastAsia="zh-CN"/>
              </w:rPr>
            </w:pPr>
            <w:ins w:id="199" w:author="Weijie Bao (WHU)" w:date="2024-01-14T19:35:00Z">
              <w:r>
                <w:rPr>
                  <w:rFonts w:ascii="Arial" w:hAnsi="Arial" w:cs="Arial"/>
                  <w:color w:val="000000"/>
                  <w:sz w:val="18"/>
                  <w:szCs w:val="18"/>
                </w:rPr>
                <w:t>-0.73%</w:t>
              </w:r>
            </w:ins>
          </w:p>
        </w:tc>
        <w:tc>
          <w:tcPr>
            <w:tcW w:w="1117" w:type="dxa"/>
            <w:tcBorders>
              <w:top w:val="single" w:sz="8" w:space="0" w:color="auto"/>
              <w:left w:val="nil"/>
              <w:right w:val="nil"/>
            </w:tcBorders>
            <w:shd w:val="clear" w:color="auto" w:fill="FFFFFF" w:themeFill="background1"/>
            <w:noWrap/>
            <w:vAlign w:val="center"/>
          </w:tcPr>
          <w:p w14:paraId="701D8B9E" w14:textId="14230965" w:rsidR="002636AE" w:rsidRDefault="002636AE" w:rsidP="002636AE">
            <w:pPr>
              <w:overflowPunct/>
              <w:autoSpaceDE/>
              <w:autoSpaceDN/>
              <w:adjustRightInd/>
              <w:spacing w:before="0"/>
              <w:jc w:val="center"/>
              <w:textAlignment w:val="auto"/>
              <w:rPr>
                <w:ins w:id="200" w:author="Weijie Bao (WHU)" w:date="2024-01-12T16:30:00Z"/>
                <w:rFonts w:ascii="Arial" w:hAnsi="Arial" w:cs="Arial"/>
                <w:color w:val="000000"/>
                <w:sz w:val="18"/>
                <w:szCs w:val="18"/>
                <w:lang w:eastAsia="zh-CN"/>
              </w:rPr>
            </w:pPr>
            <w:ins w:id="201" w:author="Weijie Bao (WHU)" w:date="2024-01-14T19:35:00Z">
              <w:r>
                <w:rPr>
                  <w:rFonts w:ascii="Arial" w:hAnsi="Arial" w:cs="Arial"/>
                  <w:color w:val="000000"/>
                  <w:sz w:val="18"/>
                  <w:szCs w:val="18"/>
                </w:rPr>
                <w:t>0.83%</w:t>
              </w:r>
            </w:ins>
          </w:p>
        </w:tc>
        <w:tc>
          <w:tcPr>
            <w:tcW w:w="1117" w:type="dxa"/>
            <w:tcBorders>
              <w:top w:val="single" w:sz="8" w:space="0" w:color="auto"/>
              <w:left w:val="nil"/>
              <w:right w:val="single" w:sz="4" w:space="0" w:color="auto"/>
            </w:tcBorders>
            <w:shd w:val="clear" w:color="auto" w:fill="FFFFFF" w:themeFill="background1"/>
            <w:noWrap/>
            <w:vAlign w:val="center"/>
          </w:tcPr>
          <w:p w14:paraId="38820E55" w14:textId="79323CC4" w:rsidR="002636AE" w:rsidRDefault="002636AE" w:rsidP="002636AE">
            <w:pPr>
              <w:overflowPunct/>
              <w:autoSpaceDE/>
              <w:autoSpaceDN/>
              <w:adjustRightInd/>
              <w:spacing w:before="0"/>
              <w:jc w:val="center"/>
              <w:textAlignment w:val="auto"/>
              <w:rPr>
                <w:ins w:id="202" w:author="Weijie Bao (WHU)" w:date="2024-01-12T16:30:00Z"/>
                <w:rFonts w:ascii="Arial" w:hAnsi="Arial" w:cs="Arial"/>
                <w:color w:val="000000"/>
                <w:sz w:val="18"/>
                <w:szCs w:val="18"/>
                <w:lang w:eastAsia="zh-CN"/>
              </w:rPr>
            </w:pPr>
            <w:ins w:id="203" w:author="Weijie Bao (WHU)" w:date="2024-01-14T19:35:00Z">
              <w:r>
                <w:rPr>
                  <w:rFonts w:ascii="Arial" w:hAnsi="Arial" w:cs="Arial"/>
                  <w:color w:val="000000"/>
                  <w:sz w:val="18"/>
                  <w:szCs w:val="18"/>
                </w:rPr>
                <w:t>1.27%</w:t>
              </w:r>
            </w:ins>
          </w:p>
        </w:tc>
        <w:tc>
          <w:tcPr>
            <w:tcW w:w="1117" w:type="dxa"/>
            <w:tcBorders>
              <w:top w:val="single" w:sz="8" w:space="0" w:color="auto"/>
              <w:left w:val="single" w:sz="8" w:space="0" w:color="auto"/>
              <w:right w:val="nil"/>
            </w:tcBorders>
            <w:shd w:val="clear" w:color="auto" w:fill="FFFFFF" w:themeFill="background1"/>
            <w:noWrap/>
            <w:vAlign w:val="center"/>
          </w:tcPr>
          <w:p w14:paraId="706C95F0" w14:textId="448EFB04" w:rsidR="002636AE" w:rsidRDefault="002636AE" w:rsidP="002636AE">
            <w:pPr>
              <w:overflowPunct/>
              <w:autoSpaceDE/>
              <w:autoSpaceDN/>
              <w:adjustRightInd/>
              <w:spacing w:before="0"/>
              <w:jc w:val="center"/>
              <w:textAlignment w:val="auto"/>
              <w:rPr>
                <w:ins w:id="204" w:author="Weijie Bao (WHU)" w:date="2024-01-12T16:30:00Z"/>
                <w:rFonts w:ascii="Arial" w:hAnsi="Arial" w:cs="Arial"/>
                <w:color w:val="000000"/>
                <w:sz w:val="18"/>
                <w:szCs w:val="18"/>
                <w:lang w:eastAsia="zh-CN"/>
              </w:rPr>
            </w:pPr>
            <w:ins w:id="205" w:author="Weijie Bao (WHU)" w:date="2024-01-14T19:35:00Z">
              <w:r>
                <w:rPr>
                  <w:rFonts w:ascii="Arial" w:hAnsi="Arial" w:cs="Arial"/>
                  <w:color w:val="000000"/>
                  <w:sz w:val="18"/>
                  <w:szCs w:val="18"/>
                </w:rPr>
                <w:t>-1.81%</w:t>
              </w:r>
            </w:ins>
          </w:p>
        </w:tc>
        <w:tc>
          <w:tcPr>
            <w:tcW w:w="1117" w:type="dxa"/>
            <w:tcBorders>
              <w:top w:val="single" w:sz="8" w:space="0" w:color="auto"/>
              <w:left w:val="nil"/>
              <w:right w:val="nil"/>
            </w:tcBorders>
            <w:shd w:val="clear" w:color="auto" w:fill="FFFFFF" w:themeFill="background1"/>
            <w:noWrap/>
            <w:vAlign w:val="center"/>
          </w:tcPr>
          <w:p w14:paraId="10C107D5" w14:textId="17038465" w:rsidR="002636AE" w:rsidRDefault="002636AE" w:rsidP="002636AE">
            <w:pPr>
              <w:overflowPunct/>
              <w:autoSpaceDE/>
              <w:autoSpaceDN/>
              <w:adjustRightInd/>
              <w:spacing w:before="0"/>
              <w:jc w:val="center"/>
              <w:textAlignment w:val="auto"/>
              <w:rPr>
                <w:ins w:id="206" w:author="Weijie Bao (WHU)" w:date="2024-01-12T16:30:00Z"/>
                <w:rFonts w:ascii="Arial" w:hAnsi="Arial" w:cs="Arial"/>
                <w:color w:val="000000"/>
                <w:sz w:val="18"/>
                <w:szCs w:val="18"/>
                <w:lang w:eastAsia="zh-CN" w:bidi="ar"/>
              </w:rPr>
            </w:pPr>
            <w:ins w:id="207" w:author="Weijie Bao (WHU)" w:date="2024-01-14T19:35:00Z">
              <w:r w:rsidRPr="002710E6">
                <w:rPr>
                  <w:rFonts w:ascii="Arial" w:hAnsi="Arial" w:cs="Arial"/>
                  <w:color w:val="000000"/>
                  <w:sz w:val="18"/>
                  <w:szCs w:val="18"/>
                  <w:lang w:eastAsia="zh-CN" w:bidi="ar"/>
                  <w:rPrChange w:id="208" w:author="Weijie Bao (WHU)" w:date="2024-01-14T19:35:00Z">
                    <w:rPr>
                      <w:rFonts w:ascii="Arial" w:hAnsi="Arial" w:cs="Arial"/>
                      <w:color w:val="BFBFBF"/>
                      <w:sz w:val="18"/>
                      <w:szCs w:val="18"/>
                    </w:rPr>
                  </w:rPrChange>
                </w:rPr>
                <w:t>-0.42%</w:t>
              </w:r>
            </w:ins>
          </w:p>
        </w:tc>
        <w:tc>
          <w:tcPr>
            <w:tcW w:w="1117" w:type="dxa"/>
            <w:tcBorders>
              <w:top w:val="single" w:sz="8" w:space="0" w:color="auto"/>
              <w:left w:val="nil"/>
              <w:right w:val="single" w:sz="4" w:space="0" w:color="auto"/>
            </w:tcBorders>
            <w:shd w:val="clear" w:color="auto" w:fill="FFFFFF" w:themeFill="background1"/>
            <w:noWrap/>
            <w:vAlign w:val="center"/>
          </w:tcPr>
          <w:p w14:paraId="585642BB" w14:textId="3D7AF62A" w:rsidR="002636AE" w:rsidRDefault="002636AE" w:rsidP="002636AE">
            <w:pPr>
              <w:overflowPunct/>
              <w:autoSpaceDE/>
              <w:autoSpaceDN/>
              <w:adjustRightInd/>
              <w:spacing w:before="0"/>
              <w:jc w:val="center"/>
              <w:textAlignment w:val="auto"/>
              <w:rPr>
                <w:ins w:id="209" w:author="Weijie Bao (WHU)" w:date="2024-01-12T16:30:00Z"/>
                <w:rFonts w:ascii="Arial" w:hAnsi="Arial" w:cs="Arial"/>
                <w:color w:val="000000"/>
                <w:sz w:val="18"/>
                <w:szCs w:val="18"/>
                <w:lang w:eastAsia="zh-CN" w:bidi="ar"/>
              </w:rPr>
            </w:pPr>
            <w:ins w:id="210" w:author="Weijie Bao (WHU)" w:date="2024-01-14T19:35:00Z">
              <w:r w:rsidRPr="002710E6">
                <w:rPr>
                  <w:rFonts w:ascii="Arial" w:hAnsi="Arial" w:cs="Arial"/>
                  <w:color w:val="000000"/>
                  <w:sz w:val="18"/>
                  <w:szCs w:val="18"/>
                  <w:lang w:eastAsia="zh-CN" w:bidi="ar"/>
                  <w:rPrChange w:id="211" w:author="Weijie Bao (WHU)" w:date="2024-01-14T19:35:00Z">
                    <w:rPr>
                      <w:rFonts w:ascii="Arial" w:hAnsi="Arial" w:cs="Arial"/>
                      <w:color w:val="BFBFBF"/>
                      <w:sz w:val="18"/>
                      <w:szCs w:val="18"/>
                    </w:rPr>
                  </w:rPrChange>
                </w:rPr>
                <w:t>-0.07%</w:t>
              </w:r>
            </w:ins>
          </w:p>
        </w:tc>
        <w:tc>
          <w:tcPr>
            <w:tcW w:w="952" w:type="dxa"/>
            <w:tcBorders>
              <w:top w:val="single" w:sz="8" w:space="0" w:color="auto"/>
              <w:left w:val="nil"/>
              <w:right w:val="nil"/>
            </w:tcBorders>
            <w:shd w:val="clear" w:color="auto" w:fill="FFFFFF" w:themeFill="background1"/>
            <w:noWrap/>
            <w:vAlign w:val="center"/>
          </w:tcPr>
          <w:p w14:paraId="004ADD4C" w14:textId="5C594E08" w:rsidR="002636AE" w:rsidRDefault="002636AE" w:rsidP="002636AE">
            <w:pPr>
              <w:overflowPunct/>
              <w:autoSpaceDE/>
              <w:autoSpaceDN/>
              <w:adjustRightInd/>
              <w:spacing w:before="0"/>
              <w:jc w:val="center"/>
              <w:textAlignment w:val="auto"/>
              <w:rPr>
                <w:ins w:id="212" w:author="Weijie Bao (WHU)" w:date="2024-01-12T16:30:00Z"/>
                <w:rFonts w:ascii="Arial" w:hAnsi="Arial" w:cs="Arial"/>
                <w:color w:val="000000"/>
                <w:sz w:val="18"/>
                <w:szCs w:val="18"/>
                <w:lang w:eastAsia="zh-CN"/>
              </w:rPr>
            </w:pPr>
            <w:ins w:id="213" w:author="Weijie Bao (WHU)" w:date="2024-01-14T19:35:00Z">
              <w:r>
                <w:rPr>
                  <w:rFonts w:ascii="Arial" w:hAnsi="Arial" w:cs="Arial"/>
                  <w:color w:val="000000"/>
                  <w:sz w:val="18"/>
                  <w:szCs w:val="18"/>
                </w:rPr>
                <w:t>107%</w:t>
              </w:r>
            </w:ins>
          </w:p>
        </w:tc>
        <w:tc>
          <w:tcPr>
            <w:tcW w:w="1024" w:type="dxa"/>
            <w:tcBorders>
              <w:top w:val="single" w:sz="8" w:space="0" w:color="auto"/>
              <w:left w:val="nil"/>
              <w:right w:val="single" w:sz="4" w:space="0" w:color="auto"/>
            </w:tcBorders>
            <w:shd w:val="clear" w:color="auto" w:fill="FFFFFF" w:themeFill="background1"/>
            <w:noWrap/>
            <w:vAlign w:val="center"/>
          </w:tcPr>
          <w:p w14:paraId="53186C86" w14:textId="2C439712" w:rsidR="002636AE" w:rsidRDefault="002636AE" w:rsidP="002636AE">
            <w:pPr>
              <w:overflowPunct/>
              <w:autoSpaceDE/>
              <w:autoSpaceDN/>
              <w:adjustRightInd/>
              <w:spacing w:before="0"/>
              <w:jc w:val="center"/>
              <w:textAlignment w:val="auto"/>
              <w:rPr>
                <w:ins w:id="214" w:author="Weijie Bao (WHU)" w:date="2024-01-12T16:30:00Z"/>
                <w:rFonts w:ascii="Arial" w:hAnsi="Arial" w:cs="Arial"/>
                <w:color w:val="000000"/>
                <w:sz w:val="18"/>
                <w:szCs w:val="18"/>
                <w:lang w:eastAsia="zh-CN"/>
              </w:rPr>
            </w:pPr>
            <w:ins w:id="215" w:author="Weijie Bao (WHU)" w:date="2024-01-14T19:35:00Z">
              <w:r>
                <w:rPr>
                  <w:rFonts w:ascii="Arial" w:hAnsi="Arial" w:cs="Arial"/>
                  <w:color w:val="000000"/>
                  <w:sz w:val="18"/>
                  <w:szCs w:val="18"/>
                </w:rPr>
                <w:t>298%</w:t>
              </w:r>
            </w:ins>
          </w:p>
        </w:tc>
      </w:tr>
      <w:tr w:rsidR="002636AE" w14:paraId="134F7447" w14:textId="77777777" w:rsidTr="006F3F3E">
        <w:trPr>
          <w:trHeight w:val="312"/>
          <w:jc w:val="center"/>
          <w:ins w:id="216" w:author="Weijie Bao (WHU)" w:date="2024-01-12T16:30:00Z"/>
        </w:trPr>
        <w:tc>
          <w:tcPr>
            <w:tcW w:w="861" w:type="dxa"/>
            <w:tcBorders>
              <w:top w:val="nil"/>
              <w:left w:val="single" w:sz="8" w:space="0" w:color="auto"/>
              <w:bottom w:val="single" w:sz="4" w:space="0" w:color="auto"/>
              <w:right w:val="single" w:sz="8" w:space="0" w:color="auto"/>
            </w:tcBorders>
            <w:shd w:val="clear" w:color="auto" w:fill="auto"/>
            <w:noWrap/>
            <w:vAlign w:val="center"/>
          </w:tcPr>
          <w:p w14:paraId="32FAF462" w14:textId="77777777" w:rsidR="002636AE" w:rsidRDefault="002636AE" w:rsidP="00263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Weijie Bao (WHU)" w:date="2024-01-12T16:30:00Z"/>
                <w:rFonts w:eastAsia="宋体"/>
                <w:color w:val="000000"/>
                <w:sz w:val="21"/>
                <w:szCs w:val="21"/>
                <w:lang w:eastAsia="zh-CN"/>
              </w:rPr>
            </w:pPr>
            <w:ins w:id="218" w:author="Weijie Bao (WHU)" w:date="2024-01-12T16:30:00Z">
              <w:r>
                <w:rPr>
                  <w:rFonts w:eastAsia="宋体"/>
                  <w:color w:val="000000"/>
                  <w:sz w:val="21"/>
                  <w:szCs w:val="21"/>
                  <w:lang w:eastAsia="zh-CN"/>
                </w:rPr>
                <w:t>Class F</w:t>
              </w:r>
            </w:ins>
          </w:p>
        </w:tc>
        <w:tc>
          <w:tcPr>
            <w:tcW w:w="1117" w:type="dxa"/>
            <w:tcBorders>
              <w:top w:val="nil"/>
              <w:left w:val="single" w:sz="8" w:space="0" w:color="auto"/>
              <w:bottom w:val="single" w:sz="4" w:space="0" w:color="auto"/>
              <w:right w:val="nil"/>
            </w:tcBorders>
            <w:shd w:val="clear" w:color="auto" w:fill="auto"/>
            <w:noWrap/>
            <w:vAlign w:val="center"/>
          </w:tcPr>
          <w:p w14:paraId="607E34EF" w14:textId="0DF652D9" w:rsidR="002636AE" w:rsidRDefault="002636AE" w:rsidP="002636AE">
            <w:pPr>
              <w:overflowPunct/>
              <w:autoSpaceDE/>
              <w:autoSpaceDN/>
              <w:adjustRightInd/>
              <w:spacing w:before="0"/>
              <w:jc w:val="center"/>
              <w:textAlignment w:val="auto"/>
              <w:rPr>
                <w:ins w:id="219" w:author="Weijie Bao (WHU)" w:date="2024-01-12T16:30:00Z"/>
                <w:rFonts w:ascii="Arial" w:hAnsi="Arial" w:cs="Arial"/>
                <w:color w:val="000000"/>
                <w:sz w:val="18"/>
                <w:szCs w:val="18"/>
                <w:lang w:eastAsia="zh-CN" w:bidi="ar"/>
              </w:rPr>
            </w:pPr>
            <w:ins w:id="220" w:author="Weijie Bao (WHU)" w:date="2024-01-14T19:35:00Z">
              <w:r>
                <w:rPr>
                  <w:rFonts w:ascii="Arial" w:hAnsi="Arial" w:cs="Arial"/>
                  <w:color w:val="000000"/>
                  <w:sz w:val="18"/>
                  <w:szCs w:val="18"/>
                </w:rPr>
                <w:t>-0.43%</w:t>
              </w:r>
            </w:ins>
          </w:p>
        </w:tc>
        <w:tc>
          <w:tcPr>
            <w:tcW w:w="1117" w:type="dxa"/>
            <w:tcBorders>
              <w:top w:val="nil"/>
              <w:left w:val="nil"/>
              <w:bottom w:val="single" w:sz="4" w:space="0" w:color="auto"/>
              <w:right w:val="nil"/>
            </w:tcBorders>
            <w:shd w:val="clear" w:color="auto" w:fill="auto"/>
            <w:noWrap/>
            <w:vAlign w:val="center"/>
          </w:tcPr>
          <w:p w14:paraId="64C18CCA" w14:textId="2E39B438" w:rsidR="002636AE" w:rsidRDefault="002636AE" w:rsidP="002636AE">
            <w:pPr>
              <w:overflowPunct/>
              <w:autoSpaceDE/>
              <w:autoSpaceDN/>
              <w:adjustRightInd/>
              <w:spacing w:before="0"/>
              <w:jc w:val="center"/>
              <w:textAlignment w:val="auto"/>
              <w:rPr>
                <w:ins w:id="221" w:author="Weijie Bao (WHU)" w:date="2024-01-12T16:30:00Z"/>
                <w:rFonts w:ascii="Arial" w:hAnsi="Arial" w:cs="Arial"/>
                <w:color w:val="000000"/>
                <w:sz w:val="18"/>
                <w:szCs w:val="18"/>
                <w:lang w:eastAsia="zh-CN" w:bidi="ar"/>
              </w:rPr>
            </w:pPr>
            <w:ins w:id="222" w:author="Weijie Bao (WHU)" w:date="2024-01-14T19:35:00Z">
              <w:r>
                <w:rPr>
                  <w:rFonts w:ascii="Arial" w:hAnsi="Arial" w:cs="Arial"/>
                  <w:color w:val="000000"/>
                  <w:sz w:val="18"/>
                  <w:szCs w:val="18"/>
                </w:rPr>
                <w:t>0.08%</w:t>
              </w:r>
            </w:ins>
          </w:p>
        </w:tc>
        <w:tc>
          <w:tcPr>
            <w:tcW w:w="1117" w:type="dxa"/>
            <w:tcBorders>
              <w:top w:val="nil"/>
              <w:left w:val="nil"/>
              <w:bottom w:val="single" w:sz="4" w:space="0" w:color="auto"/>
              <w:right w:val="single" w:sz="4" w:space="0" w:color="auto"/>
            </w:tcBorders>
            <w:shd w:val="clear" w:color="auto" w:fill="auto"/>
            <w:noWrap/>
            <w:vAlign w:val="center"/>
          </w:tcPr>
          <w:p w14:paraId="704304A9" w14:textId="491DC329" w:rsidR="002636AE" w:rsidRDefault="002636AE" w:rsidP="002636AE">
            <w:pPr>
              <w:overflowPunct/>
              <w:autoSpaceDE/>
              <w:autoSpaceDN/>
              <w:adjustRightInd/>
              <w:spacing w:before="0"/>
              <w:jc w:val="center"/>
              <w:textAlignment w:val="auto"/>
              <w:rPr>
                <w:ins w:id="223" w:author="Weijie Bao (WHU)" w:date="2024-01-12T16:30:00Z"/>
                <w:rFonts w:ascii="Arial" w:hAnsi="Arial" w:cs="Arial"/>
                <w:color w:val="000000"/>
                <w:sz w:val="18"/>
                <w:szCs w:val="18"/>
                <w:lang w:eastAsia="zh-CN" w:bidi="ar"/>
              </w:rPr>
            </w:pPr>
            <w:ins w:id="224" w:author="Weijie Bao (WHU)" w:date="2024-01-14T19:35:00Z">
              <w:r>
                <w:rPr>
                  <w:rFonts w:ascii="Arial" w:hAnsi="Arial" w:cs="Arial"/>
                  <w:color w:val="000000"/>
                  <w:sz w:val="18"/>
                  <w:szCs w:val="18"/>
                </w:rPr>
                <w:t>0.42%</w:t>
              </w:r>
            </w:ins>
          </w:p>
        </w:tc>
        <w:tc>
          <w:tcPr>
            <w:tcW w:w="1117" w:type="dxa"/>
            <w:tcBorders>
              <w:top w:val="nil"/>
              <w:left w:val="single" w:sz="8" w:space="0" w:color="auto"/>
              <w:bottom w:val="single" w:sz="4" w:space="0" w:color="auto"/>
              <w:right w:val="nil"/>
            </w:tcBorders>
            <w:shd w:val="clear" w:color="auto" w:fill="auto"/>
            <w:noWrap/>
            <w:vAlign w:val="center"/>
          </w:tcPr>
          <w:p w14:paraId="5616BB15" w14:textId="22D8CACC" w:rsidR="002636AE" w:rsidRDefault="002636AE" w:rsidP="002636AE">
            <w:pPr>
              <w:overflowPunct/>
              <w:autoSpaceDE/>
              <w:autoSpaceDN/>
              <w:adjustRightInd/>
              <w:spacing w:before="0"/>
              <w:jc w:val="center"/>
              <w:textAlignment w:val="auto"/>
              <w:rPr>
                <w:ins w:id="225" w:author="Weijie Bao (WHU)" w:date="2024-01-12T16:30:00Z"/>
                <w:rFonts w:ascii="Arial" w:hAnsi="Arial" w:cs="Arial"/>
                <w:color w:val="000000"/>
                <w:sz w:val="18"/>
                <w:szCs w:val="18"/>
                <w:lang w:eastAsia="zh-CN" w:bidi="ar"/>
              </w:rPr>
            </w:pPr>
            <w:ins w:id="226" w:author="Weijie Bao (WHU)" w:date="2024-01-14T19:35:00Z">
              <w:r>
                <w:rPr>
                  <w:rFonts w:ascii="Arial" w:hAnsi="Arial" w:cs="Arial"/>
                  <w:color w:val="000000"/>
                  <w:sz w:val="18"/>
                  <w:szCs w:val="18"/>
                </w:rPr>
                <w:t>-1.00%</w:t>
              </w:r>
            </w:ins>
          </w:p>
        </w:tc>
        <w:tc>
          <w:tcPr>
            <w:tcW w:w="1117" w:type="dxa"/>
            <w:tcBorders>
              <w:top w:val="nil"/>
              <w:left w:val="nil"/>
              <w:bottom w:val="single" w:sz="4" w:space="0" w:color="auto"/>
              <w:right w:val="nil"/>
            </w:tcBorders>
            <w:shd w:val="clear" w:color="auto" w:fill="auto"/>
            <w:noWrap/>
            <w:vAlign w:val="center"/>
          </w:tcPr>
          <w:p w14:paraId="4113FFDA" w14:textId="06C527E8" w:rsidR="002636AE" w:rsidRDefault="002636AE" w:rsidP="002636AE">
            <w:pPr>
              <w:overflowPunct/>
              <w:autoSpaceDE/>
              <w:autoSpaceDN/>
              <w:adjustRightInd/>
              <w:spacing w:before="0"/>
              <w:jc w:val="center"/>
              <w:textAlignment w:val="auto"/>
              <w:rPr>
                <w:ins w:id="227" w:author="Weijie Bao (WHU)" w:date="2024-01-12T16:30:00Z"/>
                <w:rFonts w:ascii="Arial" w:hAnsi="Arial" w:cs="Arial"/>
                <w:color w:val="000000"/>
                <w:sz w:val="18"/>
                <w:szCs w:val="18"/>
                <w:lang w:eastAsia="zh-CN" w:bidi="ar"/>
              </w:rPr>
            </w:pPr>
            <w:ins w:id="228" w:author="Weijie Bao (WHU)" w:date="2024-01-14T19:35:00Z">
              <w:r w:rsidRPr="002710E6">
                <w:rPr>
                  <w:rFonts w:ascii="Arial" w:hAnsi="Arial" w:cs="Arial"/>
                  <w:color w:val="000000"/>
                  <w:sz w:val="18"/>
                  <w:szCs w:val="18"/>
                  <w:lang w:eastAsia="zh-CN" w:bidi="ar"/>
                  <w:rPrChange w:id="229" w:author="Weijie Bao (WHU)" w:date="2024-01-14T19:35:00Z">
                    <w:rPr>
                      <w:rFonts w:ascii="Arial" w:hAnsi="Arial" w:cs="Arial"/>
                      <w:color w:val="BFBFBF"/>
                      <w:sz w:val="18"/>
                      <w:szCs w:val="18"/>
                    </w:rPr>
                  </w:rPrChange>
                </w:rPr>
                <w:t>-0.36%</w:t>
              </w:r>
            </w:ins>
          </w:p>
        </w:tc>
        <w:tc>
          <w:tcPr>
            <w:tcW w:w="1117" w:type="dxa"/>
            <w:tcBorders>
              <w:top w:val="nil"/>
              <w:left w:val="nil"/>
              <w:bottom w:val="single" w:sz="4" w:space="0" w:color="auto"/>
              <w:right w:val="single" w:sz="4" w:space="0" w:color="auto"/>
            </w:tcBorders>
            <w:shd w:val="clear" w:color="auto" w:fill="auto"/>
            <w:noWrap/>
            <w:vAlign w:val="center"/>
          </w:tcPr>
          <w:p w14:paraId="374B2543" w14:textId="0074A976" w:rsidR="002636AE" w:rsidRDefault="002636AE" w:rsidP="002636AE">
            <w:pPr>
              <w:overflowPunct/>
              <w:autoSpaceDE/>
              <w:autoSpaceDN/>
              <w:adjustRightInd/>
              <w:spacing w:before="0"/>
              <w:jc w:val="center"/>
              <w:textAlignment w:val="auto"/>
              <w:rPr>
                <w:ins w:id="230" w:author="Weijie Bao (WHU)" w:date="2024-01-12T16:30:00Z"/>
                <w:rFonts w:ascii="Arial" w:hAnsi="Arial" w:cs="Arial"/>
                <w:color w:val="000000"/>
                <w:sz w:val="18"/>
                <w:szCs w:val="18"/>
                <w:lang w:eastAsia="zh-CN" w:bidi="ar"/>
              </w:rPr>
            </w:pPr>
            <w:ins w:id="231" w:author="Weijie Bao (WHU)" w:date="2024-01-14T19:35:00Z">
              <w:r w:rsidRPr="002710E6">
                <w:rPr>
                  <w:rFonts w:ascii="Arial" w:hAnsi="Arial" w:cs="Arial"/>
                  <w:color w:val="000000"/>
                  <w:sz w:val="18"/>
                  <w:szCs w:val="18"/>
                  <w:lang w:eastAsia="zh-CN" w:bidi="ar"/>
                  <w:rPrChange w:id="232" w:author="Weijie Bao (WHU)" w:date="2024-01-14T19:35:00Z">
                    <w:rPr>
                      <w:rFonts w:ascii="Arial" w:hAnsi="Arial" w:cs="Arial"/>
                      <w:color w:val="BFBFBF"/>
                      <w:sz w:val="18"/>
                      <w:szCs w:val="18"/>
                    </w:rPr>
                  </w:rPrChange>
                </w:rPr>
                <w:t>-0.56%</w:t>
              </w:r>
            </w:ins>
          </w:p>
        </w:tc>
        <w:tc>
          <w:tcPr>
            <w:tcW w:w="952" w:type="dxa"/>
            <w:tcBorders>
              <w:top w:val="nil"/>
              <w:left w:val="nil"/>
              <w:bottom w:val="single" w:sz="4" w:space="0" w:color="auto"/>
              <w:right w:val="nil"/>
            </w:tcBorders>
            <w:shd w:val="clear" w:color="auto" w:fill="auto"/>
            <w:noWrap/>
            <w:vAlign w:val="center"/>
          </w:tcPr>
          <w:p w14:paraId="58E157BA" w14:textId="09E819D6" w:rsidR="002636AE" w:rsidRDefault="002636AE" w:rsidP="002636AE">
            <w:pPr>
              <w:overflowPunct/>
              <w:autoSpaceDE/>
              <w:autoSpaceDN/>
              <w:adjustRightInd/>
              <w:spacing w:before="0"/>
              <w:jc w:val="center"/>
              <w:textAlignment w:val="auto"/>
              <w:rPr>
                <w:ins w:id="233" w:author="Weijie Bao (WHU)" w:date="2024-01-12T16:30:00Z"/>
                <w:rFonts w:ascii="Arial" w:hAnsi="Arial" w:cs="Arial"/>
                <w:color w:val="000000"/>
                <w:sz w:val="18"/>
                <w:szCs w:val="18"/>
                <w:lang w:eastAsia="zh-CN" w:bidi="ar"/>
              </w:rPr>
            </w:pPr>
            <w:ins w:id="234" w:author="Weijie Bao (WHU)" w:date="2024-01-14T19:35:00Z">
              <w:r>
                <w:rPr>
                  <w:rFonts w:ascii="Arial" w:hAnsi="Arial" w:cs="Arial"/>
                  <w:color w:val="000000"/>
                  <w:sz w:val="18"/>
                  <w:szCs w:val="18"/>
                </w:rPr>
                <w:t>122%</w:t>
              </w:r>
            </w:ins>
          </w:p>
        </w:tc>
        <w:tc>
          <w:tcPr>
            <w:tcW w:w="1024" w:type="dxa"/>
            <w:tcBorders>
              <w:top w:val="nil"/>
              <w:left w:val="nil"/>
              <w:bottom w:val="single" w:sz="4" w:space="0" w:color="auto"/>
              <w:right w:val="single" w:sz="4" w:space="0" w:color="auto"/>
            </w:tcBorders>
            <w:shd w:val="clear" w:color="auto" w:fill="auto"/>
            <w:noWrap/>
            <w:vAlign w:val="center"/>
          </w:tcPr>
          <w:p w14:paraId="57EF52FC" w14:textId="69B027C8" w:rsidR="002636AE" w:rsidRDefault="002636AE" w:rsidP="002636AE">
            <w:pPr>
              <w:overflowPunct/>
              <w:autoSpaceDE/>
              <w:autoSpaceDN/>
              <w:adjustRightInd/>
              <w:spacing w:before="0"/>
              <w:jc w:val="center"/>
              <w:textAlignment w:val="auto"/>
              <w:rPr>
                <w:ins w:id="235" w:author="Weijie Bao (WHU)" w:date="2024-01-12T16:30:00Z"/>
                <w:rFonts w:ascii="Arial" w:hAnsi="Arial" w:cs="Arial"/>
                <w:color w:val="000000"/>
                <w:sz w:val="18"/>
                <w:szCs w:val="18"/>
                <w:lang w:eastAsia="zh-CN" w:bidi="ar"/>
              </w:rPr>
            </w:pPr>
            <w:ins w:id="236" w:author="Weijie Bao (WHU)" w:date="2024-01-14T19:35:00Z">
              <w:r>
                <w:rPr>
                  <w:rFonts w:ascii="Arial" w:hAnsi="Arial" w:cs="Arial"/>
                  <w:color w:val="000000"/>
                  <w:sz w:val="18"/>
                  <w:szCs w:val="18"/>
                </w:rPr>
                <w:t>781%</w:t>
              </w:r>
            </w:ins>
          </w:p>
        </w:tc>
      </w:tr>
    </w:tbl>
    <w:p w14:paraId="22272E3E" w14:textId="77777777" w:rsidR="00AF6FF5" w:rsidRDefault="00AF6FF5">
      <w:pPr>
        <w:rPr>
          <w:ins w:id="237" w:author="Weijie Bao (WHU)" w:date="2024-01-12T16:30:00Z"/>
          <w:lang w:val="en-CA" w:eastAsia="zh-CN"/>
        </w:rPr>
        <w:pPrChange w:id="238" w:author="Weijie Bao (WHU)" w:date="2024-01-12T16:30:00Z">
          <w:pPr>
            <w:pStyle w:val="1"/>
          </w:pPr>
        </w:pPrChange>
      </w:pPr>
    </w:p>
    <w:p w14:paraId="5D639D9B" w14:textId="35B5FFE8" w:rsidR="009F7CAB" w:rsidRDefault="00345E5B">
      <w:pPr>
        <w:pStyle w:val="1"/>
        <w:rPr>
          <w:lang w:val="en-CA" w:eastAsia="zh-CN"/>
        </w:rPr>
      </w:pPr>
      <w:r>
        <w:rPr>
          <w:rFonts w:hint="eastAsia"/>
          <w:lang w:val="en-CA" w:eastAsia="zh-CN"/>
        </w:rPr>
        <w:t>C</w:t>
      </w:r>
      <w:r>
        <w:rPr>
          <w:lang w:val="en-CA" w:eastAsia="zh-CN"/>
        </w:rPr>
        <w:t>onclusions</w:t>
      </w:r>
    </w:p>
    <w:p w14:paraId="51A22577" w14:textId="1B82FF3D" w:rsidR="009F7CAB" w:rsidRPr="00576EA9" w:rsidRDefault="00345E5B">
      <w:pPr>
        <w:rPr>
          <w:szCs w:val="22"/>
          <w:lang w:val="en-CA" w:eastAsia="zh-CN"/>
        </w:rPr>
      </w:pPr>
      <w:r>
        <w:rPr>
          <w:lang w:val="en-CA" w:eastAsia="zh-CN"/>
        </w:rPr>
        <w:t>This contribution</w:t>
      </w:r>
      <w:r>
        <w:rPr>
          <w:rFonts w:hint="eastAsia"/>
          <w:lang w:eastAsia="zh-CN"/>
        </w:rPr>
        <w:t xml:space="preserve"> </w:t>
      </w:r>
      <w:r>
        <w:rPr>
          <w:lang w:val="en-CA" w:eastAsia="zh-CN"/>
        </w:rPr>
        <w:t xml:space="preserve">presents a deep reference frame generation (DRF) method for VVC inter prediction enhancement. </w:t>
      </w:r>
      <w:r>
        <w:rPr>
          <w:szCs w:val="22"/>
          <w:lang w:val="en-CA" w:eastAsia="zh-CN"/>
        </w:rPr>
        <w:t>Implemented on the VTM-11.0_NNVC-</w:t>
      </w:r>
      <w:r>
        <w:rPr>
          <w:szCs w:val="22"/>
          <w:lang w:eastAsia="zh-CN"/>
        </w:rPr>
        <w:t>7.1</w:t>
      </w:r>
      <w:r>
        <w:rPr>
          <w:szCs w:val="22"/>
          <w:lang w:val="en-CA" w:eastAsia="zh-CN"/>
        </w:rPr>
        <w:t xml:space="preserve">, </w:t>
      </w:r>
      <w:r>
        <w:rPr>
          <w:rFonts w:hint="eastAsia"/>
          <w:szCs w:val="22"/>
          <w:lang w:eastAsia="zh-CN"/>
        </w:rPr>
        <w:t>t</w:t>
      </w:r>
      <w:r>
        <w:rPr>
          <w:lang w:val="en-CA" w:eastAsia="zh-CN"/>
        </w:rPr>
        <w:t>he proposed method can bring -</w:t>
      </w:r>
      <w:r>
        <w:rPr>
          <w:lang w:eastAsia="zh-CN"/>
        </w:rPr>
        <w:t>0.64</w:t>
      </w:r>
      <w:r>
        <w:rPr>
          <w:lang w:val="en-CA" w:eastAsia="zh-CN"/>
        </w:rPr>
        <w:t>%</w:t>
      </w:r>
      <w:r>
        <w:rPr>
          <w:rFonts w:hint="eastAsia"/>
          <w:lang w:val="en-CA" w:eastAsia="zh-CN"/>
        </w:rPr>
        <w:t>/</w:t>
      </w:r>
      <w:r>
        <w:rPr>
          <w:lang w:val="en-CA" w:eastAsia="zh-CN"/>
        </w:rPr>
        <w:t>-</w:t>
      </w:r>
      <w:r>
        <w:rPr>
          <w:lang w:eastAsia="zh-CN"/>
        </w:rPr>
        <w:t>0.33</w:t>
      </w:r>
      <w:r>
        <w:rPr>
          <w:lang w:val="en-CA" w:eastAsia="zh-CN"/>
        </w:rPr>
        <w:t>%/-</w:t>
      </w:r>
      <w:r>
        <w:rPr>
          <w:lang w:eastAsia="zh-CN"/>
        </w:rPr>
        <w:t>0.31</w:t>
      </w:r>
      <w:r>
        <w:rPr>
          <w:lang w:val="en-CA" w:eastAsia="zh-CN"/>
        </w:rPr>
        <w:t>%</w:t>
      </w:r>
      <w:r>
        <w:rPr>
          <w:lang w:eastAsia="zh-CN"/>
        </w:rPr>
        <w:t xml:space="preserve"> </w:t>
      </w:r>
      <w:r>
        <w:rPr>
          <w:lang w:val="en-CA" w:eastAsia="zh-CN"/>
        </w:rPr>
        <w:t>coding efficiency improvements under NNVC-RA</w:t>
      </w:r>
      <w:r>
        <w:rPr>
          <w:rFonts w:hint="eastAsia"/>
          <w:lang w:eastAsia="zh-CN"/>
        </w:rPr>
        <w:t xml:space="preserve"> </w:t>
      </w:r>
      <w:r>
        <w:rPr>
          <w:lang w:val="en-CA" w:eastAsia="zh-CN"/>
        </w:rPr>
        <w:t xml:space="preserve">configuration </w:t>
      </w:r>
      <w:r>
        <w:rPr>
          <w:szCs w:val="22"/>
          <w:lang w:val="en-CA" w:eastAsia="zh-CN"/>
        </w:rPr>
        <w:t xml:space="preserve">(with LOP and NN-intra </w:t>
      </w:r>
      <w:r w:rsidR="00F53C07">
        <w:rPr>
          <w:szCs w:val="22"/>
          <w:lang w:val="en-CA" w:eastAsia="zh-CN"/>
        </w:rPr>
        <w:t>enabled</w:t>
      </w:r>
      <w:r>
        <w:rPr>
          <w:szCs w:val="22"/>
          <w:lang w:val="en-CA" w:eastAsia="zh-CN"/>
        </w:rPr>
        <w:t>)</w:t>
      </w:r>
      <w:r>
        <w:rPr>
          <w:szCs w:val="22"/>
          <w:lang w:eastAsia="zh-CN"/>
        </w:rPr>
        <w:t>.</w:t>
      </w:r>
      <w:ins w:id="239" w:author="Weijie Bao (WHU)" w:date="2024-01-12T16:33:00Z">
        <w:r w:rsidR="00576EA9">
          <w:rPr>
            <w:szCs w:val="22"/>
            <w:lang w:eastAsia="zh-CN"/>
          </w:rPr>
          <w:t xml:space="preserve"> When the Vimeo dataset is utilized for training, </w:t>
        </w:r>
        <w:r w:rsidR="00576EA9">
          <w:rPr>
            <w:rFonts w:hint="eastAsia"/>
            <w:szCs w:val="22"/>
            <w:lang w:eastAsia="zh-CN"/>
          </w:rPr>
          <w:t>t</w:t>
        </w:r>
        <w:r w:rsidR="00576EA9">
          <w:rPr>
            <w:lang w:val="en-CA" w:eastAsia="zh-CN"/>
          </w:rPr>
          <w:t>he proposed method can bring -</w:t>
        </w:r>
      </w:ins>
      <w:ins w:id="240" w:author="Weijie Bao (WHU)" w:date="2024-01-14T19:36:00Z">
        <w:r w:rsidR="0016755C">
          <w:rPr>
            <w:lang w:eastAsia="zh-CN"/>
          </w:rPr>
          <w:t>1</w:t>
        </w:r>
      </w:ins>
      <w:ins w:id="241" w:author="Weijie Bao (WHU)" w:date="2024-01-12T16:33:00Z">
        <w:r w:rsidR="00576EA9">
          <w:rPr>
            <w:lang w:eastAsia="zh-CN"/>
          </w:rPr>
          <w:t>.</w:t>
        </w:r>
      </w:ins>
      <w:ins w:id="242" w:author="Weijie Bao (WHU)" w:date="2024-01-14T19:36:00Z">
        <w:r w:rsidR="0016755C">
          <w:rPr>
            <w:lang w:eastAsia="zh-CN"/>
          </w:rPr>
          <w:t>26</w:t>
        </w:r>
      </w:ins>
      <w:ins w:id="243" w:author="Weijie Bao (WHU)" w:date="2024-01-12T16:33:00Z">
        <w:r w:rsidR="00576EA9">
          <w:rPr>
            <w:lang w:val="en-CA" w:eastAsia="zh-CN"/>
          </w:rPr>
          <w:t>%</w:t>
        </w:r>
        <w:r w:rsidR="00576EA9">
          <w:rPr>
            <w:rFonts w:hint="eastAsia"/>
            <w:lang w:val="en-CA" w:eastAsia="zh-CN"/>
          </w:rPr>
          <w:t>/</w:t>
        </w:r>
        <w:r w:rsidR="00576EA9">
          <w:rPr>
            <w:lang w:val="en-CA" w:eastAsia="zh-CN"/>
          </w:rPr>
          <w:t>-</w:t>
        </w:r>
      </w:ins>
      <w:ins w:id="244" w:author="Weijie Bao (WHU)" w:date="2024-01-14T19:36:00Z">
        <w:r w:rsidR="0016755C">
          <w:rPr>
            <w:lang w:val="en-CA" w:eastAsia="zh-CN"/>
          </w:rPr>
          <w:t>0</w:t>
        </w:r>
      </w:ins>
      <w:ins w:id="245" w:author="Weijie Bao (WHU)" w:date="2024-01-12T16:33:00Z">
        <w:r w:rsidR="00576EA9">
          <w:rPr>
            <w:lang w:val="en-CA" w:eastAsia="zh-CN"/>
          </w:rPr>
          <w:t>.</w:t>
        </w:r>
      </w:ins>
      <w:ins w:id="246" w:author="Weijie Bao (WHU)" w:date="2024-01-14T19:36:00Z">
        <w:r w:rsidR="0016755C">
          <w:rPr>
            <w:lang w:val="en-CA" w:eastAsia="zh-CN"/>
          </w:rPr>
          <w:t>57</w:t>
        </w:r>
      </w:ins>
      <w:ins w:id="247" w:author="Weijie Bao (WHU)" w:date="2024-01-12T16:33:00Z">
        <w:r w:rsidR="00576EA9">
          <w:rPr>
            <w:lang w:val="en-CA" w:eastAsia="zh-CN"/>
          </w:rPr>
          <w:t>%/-</w:t>
        </w:r>
      </w:ins>
      <w:ins w:id="248" w:author="Weijie Bao (WHU)" w:date="2024-01-14T19:36:00Z">
        <w:r w:rsidR="0016755C">
          <w:rPr>
            <w:lang w:val="en-CA" w:eastAsia="zh-CN"/>
          </w:rPr>
          <w:t>0</w:t>
        </w:r>
      </w:ins>
      <w:ins w:id="249" w:author="Weijie Bao (WHU)" w:date="2024-01-12T16:33:00Z">
        <w:r w:rsidR="00576EA9">
          <w:rPr>
            <w:lang w:val="en-CA" w:eastAsia="zh-CN"/>
          </w:rPr>
          <w:t>.</w:t>
        </w:r>
      </w:ins>
      <w:ins w:id="250" w:author="Weijie Bao (WHU)" w:date="2024-01-14T19:36:00Z">
        <w:r w:rsidR="0016755C">
          <w:rPr>
            <w:lang w:val="en-CA" w:eastAsia="zh-CN"/>
          </w:rPr>
          <w:t>38</w:t>
        </w:r>
      </w:ins>
      <w:ins w:id="251" w:author="Weijie Bao (WHU)" w:date="2024-01-12T16:33:00Z">
        <w:r w:rsidR="00576EA9">
          <w:rPr>
            <w:lang w:val="en-CA" w:eastAsia="zh-CN"/>
          </w:rPr>
          <w:t>%</w:t>
        </w:r>
        <w:r w:rsidR="00576EA9">
          <w:rPr>
            <w:lang w:eastAsia="zh-CN"/>
          </w:rPr>
          <w:t xml:space="preserve"> </w:t>
        </w:r>
        <w:r w:rsidR="00576EA9">
          <w:rPr>
            <w:lang w:val="en-CA" w:eastAsia="zh-CN"/>
          </w:rPr>
          <w:t>coding efficiency improvements under NNVC-RA</w:t>
        </w:r>
        <w:r w:rsidR="00576EA9">
          <w:rPr>
            <w:rFonts w:hint="eastAsia"/>
            <w:lang w:eastAsia="zh-CN"/>
          </w:rPr>
          <w:t xml:space="preserve"> </w:t>
        </w:r>
        <w:r w:rsidR="00576EA9">
          <w:rPr>
            <w:lang w:val="en-CA" w:eastAsia="zh-CN"/>
          </w:rPr>
          <w:t>configuration</w:t>
        </w:r>
        <w:r w:rsidR="00576EA9">
          <w:rPr>
            <w:szCs w:val="22"/>
            <w:lang w:val="en-CA" w:eastAsia="zh-CN"/>
          </w:rPr>
          <w:t>.</w:t>
        </w:r>
      </w:ins>
    </w:p>
    <w:p w14:paraId="54841E1F" w14:textId="77777777" w:rsidR="009F7CAB" w:rsidRDefault="00345E5B">
      <w:pPr>
        <w:pStyle w:val="1"/>
        <w:rPr>
          <w:lang w:val="en-CA" w:eastAsia="zh-CN"/>
        </w:rPr>
      </w:pPr>
      <w:r>
        <w:rPr>
          <w:rFonts w:hint="eastAsia"/>
          <w:lang w:val="en-CA" w:eastAsia="zh-CN"/>
        </w:rPr>
        <w:t>R</w:t>
      </w:r>
      <w:r>
        <w:rPr>
          <w:lang w:val="en-CA" w:eastAsia="zh-CN"/>
        </w:rPr>
        <w:t>eference</w:t>
      </w:r>
    </w:p>
    <w:p w14:paraId="6B846792" w14:textId="77777777" w:rsidR="009F7CAB" w:rsidRDefault="00345E5B">
      <w:pPr>
        <w:pStyle w:val="ad"/>
        <w:numPr>
          <w:ilvl w:val="0"/>
          <w:numId w:val="3"/>
        </w:numPr>
        <w:ind w:firstLineChars="0"/>
      </w:pPr>
      <w:r>
        <w:rPr>
          <w:rFonts w:hint="eastAsia"/>
          <w:szCs w:val="22"/>
          <w:lang w:val="en-CA" w:eastAsia="zh-CN"/>
        </w:rPr>
        <w:t>W</w:t>
      </w:r>
      <w:r>
        <w:rPr>
          <w:szCs w:val="22"/>
          <w:lang w:eastAsia="zh-CN"/>
        </w:rPr>
        <w:t>.</w:t>
      </w:r>
      <w:r>
        <w:rPr>
          <w:rFonts w:hint="eastAsia"/>
          <w:szCs w:val="22"/>
          <w:lang w:val="en-CA" w:eastAsia="zh-CN"/>
        </w:rPr>
        <w:t xml:space="preserve"> Bao, X</w:t>
      </w:r>
      <w:r>
        <w:rPr>
          <w:szCs w:val="22"/>
          <w:lang w:eastAsia="zh-CN"/>
        </w:rPr>
        <w:t>.</w:t>
      </w:r>
      <w:r>
        <w:rPr>
          <w:rFonts w:hint="eastAsia"/>
          <w:szCs w:val="22"/>
          <w:lang w:val="en-CA" w:eastAsia="zh-CN"/>
        </w:rPr>
        <w:t xml:space="preserve"> Chen, J</w:t>
      </w:r>
      <w:r>
        <w:rPr>
          <w:szCs w:val="22"/>
          <w:lang w:eastAsia="zh-CN"/>
        </w:rPr>
        <w:t>.</w:t>
      </w:r>
      <w:r>
        <w:rPr>
          <w:rFonts w:hint="eastAsia"/>
          <w:szCs w:val="22"/>
          <w:lang w:val="en-CA" w:eastAsia="zh-CN"/>
        </w:rPr>
        <w:t xml:space="preserve"> Jia, Y</w:t>
      </w:r>
      <w:r>
        <w:rPr>
          <w:szCs w:val="22"/>
          <w:lang w:eastAsia="zh-CN"/>
        </w:rPr>
        <w:t>.</w:t>
      </w:r>
      <w:r>
        <w:rPr>
          <w:rFonts w:hint="eastAsia"/>
          <w:szCs w:val="22"/>
          <w:lang w:val="en-CA" w:eastAsia="zh-CN"/>
        </w:rPr>
        <w:t xml:space="preserve"> Zhang, Z</w:t>
      </w:r>
      <w:r>
        <w:rPr>
          <w:szCs w:val="22"/>
          <w:lang w:eastAsia="zh-CN"/>
        </w:rPr>
        <w:t>.</w:t>
      </w:r>
      <w:r>
        <w:rPr>
          <w:rFonts w:hint="eastAsia"/>
          <w:szCs w:val="22"/>
          <w:lang w:val="en-CA" w:eastAsia="zh-CN"/>
        </w:rPr>
        <w:t xml:space="preserve"> Chen, Z. Liu, X. Xu,</w:t>
      </w:r>
      <w:r>
        <w:rPr>
          <w:szCs w:val="22"/>
          <w:lang w:val="en-CA" w:eastAsia="zh-CN"/>
        </w:rPr>
        <w:t xml:space="preserve"> and</w:t>
      </w:r>
      <w:r>
        <w:rPr>
          <w:rFonts w:hint="eastAsia"/>
          <w:szCs w:val="22"/>
          <w:lang w:val="en-CA" w:eastAsia="zh-CN"/>
        </w:rPr>
        <w:t> S. Liu</w:t>
      </w:r>
      <w:r>
        <w:rPr>
          <w:szCs w:val="22"/>
          <w:lang w:val="en-CA" w:eastAsia="zh-CN"/>
        </w:rPr>
        <w:t>. “</w:t>
      </w:r>
      <w:r>
        <w:rPr>
          <w:rFonts w:hint="eastAsia"/>
          <w:szCs w:val="22"/>
          <w:lang w:val="en-CA" w:eastAsia="zh-CN"/>
        </w:rPr>
        <w:t>EE1-2.1: Deep Reference Frame Generation for Inter Prediction Enhancement</w:t>
      </w:r>
      <w:r>
        <w:rPr>
          <w:lang w:val="en-CA" w:eastAsia="zh-CN"/>
        </w:rPr>
        <w:t>”</w:t>
      </w:r>
      <w:r>
        <w:rPr>
          <w:szCs w:val="22"/>
          <w:lang w:val="en-CA" w:eastAsia="zh-CN"/>
        </w:rPr>
        <w:t>. JVET-</w:t>
      </w:r>
      <w:r>
        <w:rPr>
          <w:lang w:val="en-CA"/>
        </w:rPr>
        <w:t>A</w:t>
      </w:r>
      <w:r>
        <w:t>F0208</w:t>
      </w:r>
      <w:r>
        <w:rPr>
          <w:szCs w:val="22"/>
          <w:lang w:val="en-CA" w:eastAsia="zh-CN"/>
        </w:rPr>
        <w:t xml:space="preserve">, </w:t>
      </w:r>
      <w:r>
        <w:t>32nd Meeting</w:t>
      </w:r>
      <w:r>
        <w:rPr>
          <w:lang w:val="en-CA"/>
        </w:rPr>
        <w:t>, Hannover, DE, 13–20 October 2023</w:t>
      </w:r>
      <w:r>
        <w:t>.</w:t>
      </w:r>
    </w:p>
    <w:p w14:paraId="518643D9" w14:textId="77777777" w:rsidR="009F7CAB" w:rsidRDefault="00345E5B">
      <w:pPr>
        <w:pStyle w:val="ad"/>
        <w:numPr>
          <w:ilvl w:val="0"/>
          <w:numId w:val="3"/>
        </w:numPr>
        <w:ind w:firstLineChars="0"/>
        <w:rPr>
          <w:szCs w:val="22"/>
          <w:lang w:val="en-CA" w:eastAsia="zh-CN"/>
        </w:rPr>
      </w:pPr>
      <w:r>
        <w:rPr>
          <w:szCs w:val="22"/>
          <w:lang w:val="en-CA" w:eastAsia="zh-CN"/>
        </w:rPr>
        <w:t xml:space="preserve">J. Chung, C. -H. </w:t>
      </w:r>
      <w:proofErr w:type="spellStart"/>
      <w:r>
        <w:rPr>
          <w:szCs w:val="22"/>
          <w:lang w:val="en-CA" w:eastAsia="zh-CN"/>
        </w:rPr>
        <w:t>Wuu</w:t>
      </w:r>
      <w:proofErr w:type="spellEnd"/>
      <w:r>
        <w:rPr>
          <w:szCs w:val="22"/>
          <w:lang w:val="en-CA" w:eastAsia="zh-CN"/>
        </w:rPr>
        <w:t xml:space="preserve">, H. -R. Yang, Y. -W. Tai and C. -K. Tang, "HAA500: Human-Centric Atomic Action Dataset with Curated Videos," 2021 IEEE/CVF International Conference on Computer Vision (ICCV), Montreal, QC, Canada, 2021, pp. 13445-13454, </w:t>
      </w:r>
      <w:proofErr w:type="spellStart"/>
      <w:r>
        <w:rPr>
          <w:szCs w:val="22"/>
          <w:lang w:val="en-CA" w:eastAsia="zh-CN"/>
        </w:rPr>
        <w:t>doi</w:t>
      </w:r>
      <w:proofErr w:type="spellEnd"/>
      <w:r>
        <w:rPr>
          <w:szCs w:val="22"/>
          <w:lang w:val="en-CA" w:eastAsia="zh-CN"/>
        </w:rPr>
        <w:t>: 10.1109/ICCV48922.2021.01321.</w:t>
      </w:r>
    </w:p>
    <w:p w14:paraId="26E5C6C2" w14:textId="77777777" w:rsidR="009F7CAB" w:rsidRDefault="00345E5B">
      <w:pPr>
        <w:pStyle w:val="1"/>
        <w:rPr>
          <w:lang w:val="en-CA"/>
        </w:rPr>
      </w:pPr>
      <w:r>
        <w:rPr>
          <w:lang w:val="en-CA"/>
        </w:rPr>
        <w:t>Patent rights declaration(s)</w:t>
      </w:r>
    </w:p>
    <w:p w14:paraId="5806BBAB" w14:textId="77777777" w:rsidR="009F7CAB" w:rsidRDefault="00345E5B">
      <w:pPr>
        <w:rPr>
          <w:b/>
          <w:szCs w:val="22"/>
          <w:lang w:val="en-CA"/>
        </w:rPr>
      </w:pPr>
      <w:r>
        <w:rPr>
          <w:b/>
          <w:szCs w:val="22"/>
          <w:lang w:val="en-CA"/>
        </w:rPr>
        <w:t>Wuhan University does not have any current or pending patent rights relating to the technology described in this contribution.</w:t>
      </w:r>
    </w:p>
    <w:p w14:paraId="155A7BFF" w14:textId="77777777" w:rsidR="009F7CAB" w:rsidRDefault="00345E5B">
      <w:pPr>
        <w:rPr>
          <w:szCs w:val="22"/>
          <w:lang w:val="en-CA"/>
        </w:rPr>
      </w:pPr>
      <w:r>
        <w:rPr>
          <w:b/>
          <w:szCs w:val="22"/>
          <w:lang w:val="en-CA"/>
        </w:rPr>
        <w:t xml:space="preserve">Tencent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9F7CAB">
      <w:footerReference w:type="default" r:id="rId12"/>
      <w:pgSz w:w="11906" w:h="16838"/>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2BBAA" w14:textId="77777777" w:rsidR="00580653" w:rsidRDefault="00580653">
      <w:pPr>
        <w:spacing w:before="0"/>
      </w:pPr>
      <w:r>
        <w:separator/>
      </w:r>
    </w:p>
  </w:endnote>
  <w:endnote w:type="continuationSeparator" w:id="0">
    <w:p w14:paraId="164B3288" w14:textId="77777777" w:rsidR="00580653" w:rsidRDefault="0058065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137A" w14:textId="27EF3E73" w:rsidR="009F7CAB" w:rsidRDefault="00345E5B">
    <w:pPr>
      <w:pStyle w:val="a6"/>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9"/>
      </w:rPr>
      <w:fldChar w:fldCharType="begin"/>
    </w:r>
    <w:r>
      <w:rPr>
        <w:rStyle w:val="a9"/>
      </w:rPr>
      <w:instrText xml:space="preserve"> PAGE </w:instrText>
    </w:r>
    <w:r>
      <w:rPr>
        <w:rStyle w:val="a9"/>
      </w:rPr>
      <w:fldChar w:fldCharType="separate"/>
    </w:r>
    <w:r>
      <w:rPr>
        <w:rStyle w:val="a9"/>
      </w:rPr>
      <w:t>2</w:t>
    </w:r>
    <w:r>
      <w:rPr>
        <w:rStyle w:val="a9"/>
      </w:rPr>
      <w:fldChar w:fldCharType="end"/>
    </w:r>
    <w:r>
      <w:rPr>
        <w:rStyle w:val="a9"/>
      </w:rPr>
      <w:tab/>
      <w:t xml:space="preserve">Date Saved: </w:t>
    </w:r>
    <w:r>
      <w:rPr>
        <w:rStyle w:val="a9"/>
      </w:rPr>
      <w:fldChar w:fldCharType="begin"/>
    </w:r>
    <w:r>
      <w:rPr>
        <w:rStyle w:val="a9"/>
      </w:rPr>
      <w:instrText xml:space="preserve"> SAVEDATE  \@ "yyyy-MM-dd"  \* MERGEFORMAT </w:instrText>
    </w:r>
    <w:r>
      <w:rPr>
        <w:rStyle w:val="a9"/>
      </w:rPr>
      <w:fldChar w:fldCharType="separate"/>
    </w:r>
    <w:ins w:id="252" w:author="Zizheng Liu" w:date="2024-01-14T19:47:00Z">
      <w:r w:rsidR="007A30EA">
        <w:rPr>
          <w:rStyle w:val="a9"/>
          <w:noProof/>
        </w:rPr>
        <w:t>2024-01-14</w:t>
      </w:r>
    </w:ins>
    <w:ins w:id="253" w:author="Weijie Bao (WHU)" w:date="2024-01-14T19:34:00Z">
      <w:del w:id="254" w:author="Zizheng Liu" w:date="2024-01-14T19:47:00Z">
        <w:r w:rsidR="00AB3ADD" w:rsidDel="007A30EA">
          <w:rPr>
            <w:rStyle w:val="a9"/>
            <w:noProof/>
          </w:rPr>
          <w:delText>2024-01-12</w:delText>
        </w:r>
      </w:del>
    </w:ins>
    <w:del w:id="255" w:author="Zizheng Liu" w:date="2024-01-14T19:47:00Z">
      <w:r w:rsidR="00BB696D" w:rsidDel="007A30EA">
        <w:rPr>
          <w:rStyle w:val="a9"/>
          <w:noProof/>
        </w:rPr>
        <w:delText>2024-01-10</w:delText>
      </w:r>
    </w:del>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67DE6" w14:textId="77777777" w:rsidR="00580653" w:rsidRDefault="00580653">
      <w:pPr>
        <w:spacing w:before="0"/>
      </w:pPr>
      <w:r>
        <w:separator/>
      </w:r>
    </w:p>
  </w:footnote>
  <w:footnote w:type="continuationSeparator" w:id="0">
    <w:p w14:paraId="6A19B814" w14:textId="77777777" w:rsidR="00580653" w:rsidRDefault="0058065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87D2E96"/>
    <w:multiLevelType w:val="multilevel"/>
    <w:tmpl w:val="487D2E9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81A44D5"/>
    <w:multiLevelType w:val="multilevel"/>
    <w:tmpl w:val="781A44D5"/>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45920810">
    <w:abstractNumId w:val="0"/>
  </w:num>
  <w:num w:numId="2" w16cid:durableId="1349063766">
    <w:abstractNumId w:val="2"/>
  </w:num>
  <w:num w:numId="3" w16cid:durableId="1483618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jie Bao (WHU)">
    <w15:presenceInfo w15:providerId="None" w15:userId="Weijie Bao (WHU)"/>
  </w15:person>
  <w15:person w15:author="Zizheng Liu">
    <w15:presenceInfo w15:providerId="Windows Live" w15:userId="0e05150d939e64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QwMDSzMDQxsDC0sDBR0lEKTi0uzszPAykwNKoFANywgp8tAAAA"/>
  </w:docVars>
  <w:rsids>
    <w:rsidRoot w:val="006C5D39"/>
    <w:rsid w:val="FFCF8432"/>
    <w:rsid w:val="0000167B"/>
    <w:rsid w:val="0001482E"/>
    <w:rsid w:val="00020C66"/>
    <w:rsid w:val="000308A3"/>
    <w:rsid w:val="0004543A"/>
    <w:rsid w:val="000458BC"/>
    <w:rsid w:val="00045C41"/>
    <w:rsid w:val="00046C03"/>
    <w:rsid w:val="0005276D"/>
    <w:rsid w:val="0006415F"/>
    <w:rsid w:val="00065039"/>
    <w:rsid w:val="00074C9D"/>
    <w:rsid w:val="000755E3"/>
    <w:rsid w:val="0007614F"/>
    <w:rsid w:val="00081398"/>
    <w:rsid w:val="00084393"/>
    <w:rsid w:val="000865E1"/>
    <w:rsid w:val="00092AF4"/>
    <w:rsid w:val="00094479"/>
    <w:rsid w:val="000962AC"/>
    <w:rsid w:val="000B0C0F"/>
    <w:rsid w:val="000B1C6B"/>
    <w:rsid w:val="000B4077"/>
    <w:rsid w:val="000B4142"/>
    <w:rsid w:val="000B4FF9"/>
    <w:rsid w:val="000C09AC"/>
    <w:rsid w:val="000C228D"/>
    <w:rsid w:val="000C2BAA"/>
    <w:rsid w:val="000C5F4C"/>
    <w:rsid w:val="000D617A"/>
    <w:rsid w:val="000E00F3"/>
    <w:rsid w:val="000F158C"/>
    <w:rsid w:val="00102F3D"/>
    <w:rsid w:val="00124E38"/>
    <w:rsid w:val="0012580B"/>
    <w:rsid w:val="0013124C"/>
    <w:rsid w:val="00131F90"/>
    <w:rsid w:val="0013458C"/>
    <w:rsid w:val="0013526E"/>
    <w:rsid w:val="00146152"/>
    <w:rsid w:val="00146593"/>
    <w:rsid w:val="00155526"/>
    <w:rsid w:val="0016755C"/>
    <w:rsid w:val="00171371"/>
    <w:rsid w:val="00172322"/>
    <w:rsid w:val="00175A24"/>
    <w:rsid w:val="00187E58"/>
    <w:rsid w:val="00197DD2"/>
    <w:rsid w:val="001A297E"/>
    <w:rsid w:val="001A368E"/>
    <w:rsid w:val="001A7329"/>
    <w:rsid w:val="001A792F"/>
    <w:rsid w:val="001B4E28"/>
    <w:rsid w:val="001C3525"/>
    <w:rsid w:val="001C3AFB"/>
    <w:rsid w:val="001D07F0"/>
    <w:rsid w:val="001D1BD2"/>
    <w:rsid w:val="001E0248"/>
    <w:rsid w:val="001E02BE"/>
    <w:rsid w:val="001E3B37"/>
    <w:rsid w:val="001E6721"/>
    <w:rsid w:val="001F2594"/>
    <w:rsid w:val="001F6A5E"/>
    <w:rsid w:val="002055A6"/>
    <w:rsid w:val="00206460"/>
    <w:rsid w:val="002069B4"/>
    <w:rsid w:val="00215DFC"/>
    <w:rsid w:val="002212DF"/>
    <w:rsid w:val="00222CD4"/>
    <w:rsid w:val="00225016"/>
    <w:rsid w:val="002253CA"/>
    <w:rsid w:val="00226050"/>
    <w:rsid w:val="002264A6"/>
    <w:rsid w:val="00227BA7"/>
    <w:rsid w:val="0023011C"/>
    <w:rsid w:val="002375C1"/>
    <w:rsid w:val="00247E1E"/>
    <w:rsid w:val="00263398"/>
    <w:rsid w:val="002636AE"/>
    <w:rsid w:val="00263B99"/>
    <w:rsid w:val="002647D8"/>
    <w:rsid w:val="00266F06"/>
    <w:rsid w:val="002710E6"/>
    <w:rsid w:val="00275BCF"/>
    <w:rsid w:val="002760F4"/>
    <w:rsid w:val="00280613"/>
    <w:rsid w:val="00291E36"/>
    <w:rsid w:val="00292257"/>
    <w:rsid w:val="002A54E0"/>
    <w:rsid w:val="002A5FEE"/>
    <w:rsid w:val="002B1595"/>
    <w:rsid w:val="002B191D"/>
    <w:rsid w:val="002B2E83"/>
    <w:rsid w:val="002D0AF6"/>
    <w:rsid w:val="002D7442"/>
    <w:rsid w:val="002E290F"/>
    <w:rsid w:val="002F164D"/>
    <w:rsid w:val="003021BC"/>
    <w:rsid w:val="00306206"/>
    <w:rsid w:val="00317D85"/>
    <w:rsid w:val="00327C56"/>
    <w:rsid w:val="003315A1"/>
    <w:rsid w:val="003373EC"/>
    <w:rsid w:val="003428EE"/>
    <w:rsid w:val="00342FF4"/>
    <w:rsid w:val="00344E5A"/>
    <w:rsid w:val="00345E5B"/>
    <w:rsid w:val="00346148"/>
    <w:rsid w:val="003669EA"/>
    <w:rsid w:val="003706CC"/>
    <w:rsid w:val="00372F52"/>
    <w:rsid w:val="00377710"/>
    <w:rsid w:val="00381256"/>
    <w:rsid w:val="003825A2"/>
    <w:rsid w:val="003A25F5"/>
    <w:rsid w:val="003A2D8E"/>
    <w:rsid w:val="003A427D"/>
    <w:rsid w:val="003A7CE6"/>
    <w:rsid w:val="003C20E4"/>
    <w:rsid w:val="003C391A"/>
    <w:rsid w:val="003D6342"/>
    <w:rsid w:val="003E66D9"/>
    <w:rsid w:val="003E6F90"/>
    <w:rsid w:val="003E73ED"/>
    <w:rsid w:val="003F5D0F"/>
    <w:rsid w:val="003F7423"/>
    <w:rsid w:val="00414101"/>
    <w:rsid w:val="004219CF"/>
    <w:rsid w:val="004234F0"/>
    <w:rsid w:val="00427EEC"/>
    <w:rsid w:val="00431525"/>
    <w:rsid w:val="00433DDB"/>
    <w:rsid w:val="00435A29"/>
    <w:rsid w:val="00437619"/>
    <w:rsid w:val="00457A95"/>
    <w:rsid w:val="00465A1E"/>
    <w:rsid w:val="00473E18"/>
    <w:rsid w:val="00485A63"/>
    <w:rsid w:val="0049445A"/>
    <w:rsid w:val="004957D9"/>
    <w:rsid w:val="004A2A63"/>
    <w:rsid w:val="004B210C"/>
    <w:rsid w:val="004B6170"/>
    <w:rsid w:val="004D405F"/>
    <w:rsid w:val="004E4596"/>
    <w:rsid w:val="004E4F4F"/>
    <w:rsid w:val="004E6789"/>
    <w:rsid w:val="004F61E3"/>
    <w:rsid w:val="00502E10"/>
    <w:rsid w:val="0050354E"/>
    <w:rsid w:val="0051015C"/>
    <w:rsid w:val="00516CF1"/>
    <w:rsid w:val="00531AE9"/>
    <w:rsid w:val="00536188"/>
    <w:rsid w:val="00550A66"/>
    <w:rsid w:val="00560E3C"/>
    <w:rsid w:val="00567EC7"/>
    <w:rsid w:val="00570013"/>
    <w:rsid w:val="005753EC"/>
    <w:rsid w:val="00576EA9"/>
    <w:rsid w:val="005801A2"/>
    <w:rsid w:val="00580653"/>
    <w:rsid w:val="00582664"/>
    <w:rsid w:val="005952A5"/>
    <w:rsid w:val="005A33A1"/>
    <w:rsid w:val="005A5425"/>
    <w:rsid w:val="005B217D"/>
    <w:rsid w:val="005C385F"/>
    <w:rsid w:val="005C65E2"/>
    <w:rsid w:val="005C7432"/>
    <w:rsid w:val="005C7C26"/>
    <w:rsid w:val="005E1AC6"/>
    <w:rsid w:val="005E3F2B"/>
    <w:rsid w:val="005F6F1B"/>
    <w:rsid w:val="00603BCF"/>
    <w:rsid w:val="006053C7"/>
    <w:rsid w:val="00615995"/>
    <w:rsid w:val="00616155"/>
    <w:rsid w:val="0062207E"/>
    <w:rsid w:val="00624B33"/>
    <w:rsid w:val="0063041A"/>
    <w:rsid w:val="00630AA2"/>
    <w:rsid w:val="00630BAC"/>
    <w:rsid w:val="00631D8B"/>
    <w:rsid w:val="00634848"/>
    <w:rsid w:val="00646707"/>
    <w:rsid w:val="00657F7E"/>
    <w:rsid w:val="00662E58"/>
    <w:rsid w:val="006637F2"/>
    <w:rsid w:val="00663E68"/>
    <w:rsid w:val="006642A5"/>
    <w:rsid w:val="00664DCF"/>
    <w:rsid w:val="00686EBB"/>
    <w:rsid w:val="006906BB"/>
    <w:rsid w:val="006A0E5C"/>
    <w:rsid w:val="006A48E6"/>
    <w:rsid w:val="006C5D39"/>
    <w:rsid w:val="006D6D9B"/>
    <w:rsid w:val="006E2810"/>
    <w:rsid w:val="006E5417"/>
    <w:rsid w:val="006F0794"/>
    <w:rsid w:val="006F2822"/>
    <w:rsid w:val="006F6E01"/>
    <w:rsid w:val="006F7528"/>
    <w:rsid w:val="007023DE"/>
    <w:rsid w:val="00712F60"/>
    <w:rsid w:val="00720E3B"/>
    <w:rsid w:val="007253CB"/>
    <w:rsid w:val="00731C32"/>
    <w:rsid w:val="00735925"/>
    <w:rsid w:val="0074393F"/>
    <w:rsid w:val="00745F6B"/>
    <w:rsid w:val="0075053F"/>
    <w:rsid w:val="0075175B"/>
    <w:rsid w:val="0075585E"/>
    <w:rsid w:val="0076138F"/>
    <w:rsid w:val="00770571"/>
    <w:rsid w:val="00775DAA"/>
    <w:rsid w:val="007768FF"/>
    <w:rsid w:val="007824D3"/>
    <w:rsid w:val="00796EE3"/>
    <w:rsid w:val="007A30EA"/>
    <w:rsid w:val="007A7D29"/>
    <w:rsid w:val="007B4AB8"/>
    <w:rsid w:val="007B61D9"/>
    <w:rsid w:val="007C081C"/>
    <w:rsid w:val="007C6814"/>
    <w:rsid w:val="007D1181"/>
    <w:rsid w:val="007E01A3"/>
    <w:rsid w:val="007F1F8B"/>
    <w:rsid w:val="007F6205"/>
    <w:rsid w:val="007F67A1"/>
    <w:rsid w:val="00801A7B"/>
    <w:rsid w:val="00811C05"/>
    <w:rsid w:val="008206C8"/>
    <w:rsid w:val="008507F9"/>
    <w:rsid w:val="0086387C"/>
    <w:rsid w:val="00874A6C"/>
    <w:rsid w:val="00874BC5"/>
    <w:rsid w:val="00876C65"/>
    <w:rsid w:val="008811F7"/>
    <w:rsid w:val="00882F72"/>
    <w:rsid w:val="008936E7"/>
    <w:rsid w:val="00893DC4"/>
    <w:rsid w:val="008A147E"/>
    <w:rsid w:val="008A4B4C"/>
    <w:rsid w:val="008C239F"/>
    <w:rsid w:val="008E480C"/>
    <w:rsid w:val="00905402"/>
    <w:rsid w:val="00907757"/>
    <w:rsid w:val="009212B0"/>
    <w:rsid w:val="00921FA1"/>
    <w:rsid w:val="009234A5"/>
    <w:rsid w:val="00925CE2"/>
    <w:rsid w:val="00933453"/>
    <w:rsid w:val="009336F7"/>
    <w:rsid w:val="0093636C"/>
    <w:rsid w:val="009374A7"/>
    <w:rsid w:val="00937F03"/>
    <w:rsid w:val="00940BA8"/>
    <w:rsid w:val="00955F6D"/>
    <w:rsid w:val="00957EE7"/>
    <w:rsid w:val="00964D53"/>
    <w:rsid w:val="00977C16"/>
    <w:rsid w:val="0098551D"/>
    <w:rsid w:val="00985DCB"/>
    <w:rsid w:val="0099518F"/>
    <w:rsid w:val="009A523D"/>
    <w:rsid w:val="009B02A1"/>
    <w:rsid w:val="009B3361"/>
    <w:rsid w:val="009B7F3F"/>
    <w:rsid w:val="009D7CE6"/>
    <w:rsid w:val="009E4023"/>
    <w:rsid w:val="009E448E"/>
    <w:rsid w:val="009E5666"/>
    <w:rsid w:val="009F496B"/>
    <w:rsid w:val="009F7CAB"/>
    <w:rsid w:val="00A01439"/>
    <w:rsid w:val="00A02E61"/>
    <w:rsid w:val="00A05CFF"/>
    <w:rsid w:val="00A1264B"/>
    <w:rsid w:val="00A13048"/>
    <w:rsid w:val="00A42667"/>
    <w:rsid w:val="00A456B0"/>
    <w:rsid w:val="00A46843"/>
    <w:rsid w:val="00A56B97"/>
    <w:rsid w:val="00A6093D"/>
    <w:rsid w:val="00A703CE"/>
    <w:rsid w:val="00A72017"/>
    <w:rsid w:val="00A767DC"/>
    <w:rsid w:val="00A76A6D"/>
    <w:rsid w:val="00A83253"/>
    <w:rsid w:val="00AA6E27"/>
    <w:rsid w:val="00AA6E84"/>
    <w:rsid w:val="00AB1A1C"/>
    <w:rsid w:val="00AB3ADD"/>
    <w:rsid w:val="00AB4721"/>
    <w:rsid w:val="00AB7405"/>
    <w:rsid w:val="00AD05A8"/>
    <w:rsid w:val="00AE07D0"/>
    <w:rsid w:val="00AE341B"/>
    <w:rsid w:val="00AF51C5"/>
    <w:rsid w:val="00AF6FF5"/>
    <w:rsid w:val="00B01905"/>
    <w:rsid w:val="00B06B1D"/>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5A61"/>
    <w:rsid w:val="00BB696D"/>
    <w:rsid w:val="00BB7321"/>
    <w:rsid w:val="00BC10BA"/>
    <w:rsid w:val="00BC3AFC"/>
    <w:rsid w:val="00BC5AFD"/>
    <w:rsid w:val="00BD00E8"/>
    <w:rsid w:val="00BF1FE9"/>
    <w:rsid w:val="00C00DDE"/>
    <w:rsid w:val="00C04F43"/>
    <w:rsid w:val="00C05271"/>
    <w:rsid w:val="00C0609D"/>
    <w:rsid w:val="00C115AB"/>
    <w:rsid w:val="00C26CCB"/>
    <w:rsid w:val="00C30249"/>
    <w:rsid w:val="00C3506C"/>
    <w:rsid w:val="00C35F74"/>
    <w:rsid w:val="00C3723B"/>
    <w:rsid w:val="00C42466"/>
    <w:rsid w:val="00C474F2"/>
    <w:rsid w:val="00C606C9"/>
    <w:rsid w:val="00C80288"/>
    <w:rsid w:val="00C836F0"/>
    <w:rsid w:val="00C84003"/>
    <w:rsid w:val="00C90650"/>
    <w:rsid w:val="00C97D78"/>
    <w:rsid w:val="00CC2AAE"/>
    <w:rsid w:val="00CC3EF1"/>
    <w:rsid w:val="00CC5A42"/>
    <w:rsid w:val="00CD0EAB"/>
    <w:rsid w:val="00CE5E02"/>
    <w:rsid w:val="00CF34DB"/>
    <w:rsid w:val="00CF3917"/>
    <w:rsid w:val="00CF558F"/>
    <w:rsid w:val="00CF7E4A"/>
    <w:rsid w:val="00D010C0"/>
    <w:rsid w:val="00D06B8B"/>
    <w:rsid w:val="00D073E2"/>
    <w:rsid w:val="00D1555A"/>
    <w:rsid w:val="00D40730"/>
    <w:rsid w:val="00D446EC"/>
    <w:rsid w:val="00D51BF0"/>
    <w:rsid w:val="00D531DB"/>
    <w:rsid w:val="00D55942"/>
    <w:rsid w:val="00D61B3D"/>
    <w:rsid w:val="00D807BF"/>
    <w:rsid w:val="00D82FCC"/>
    <w:rsid w:val="00D949E6"/>
    <w:rsid w:val="00DA17FC"/>
    <w:rsid w:val="00DA7887"/>
    <w:rsid w:val="00DB2C26"/>
    <w:rsid w:val="00DB45C3"/>
    <w:rsid w:val="00DC3396"/>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1216"/>
    <w:rsid w:val="00EA5AE0"/>
    <w:rsid w:val="00EB56E1"/>
    <w:rsid w:val="00EB7AB1"/>
    <w:rsid w:val="00EC32BD"/>
    <w:rsid w:val="00EC78E2"/>
    <w:rsid w:val="00ED536F"/>
    <w:rsid w:val="00EE7CD8"/>
    <w:rsid w:val="00EF086F"/>
    <w:rsid w:val="00EF37F6"/>
    <w:rsid w:val="00EF48CC"/>
    <w:rsid w:val="00F00801"/>
    <w:rsid w:val="00F2488D"/>
    <w:rsid w:val="00F53C07"/>
    <w:rsid w:val="00F601A0"/>
    <w:rsid w:val="00F60554"/>
    <w:rsid w:val="00F611D4"/>
    <w:rsid w:val="00F712E9"/>
    <w:rsid w:val="00F73032"/>
    <w:rsid w:val="00F848FC"/>
    <w:rsid w:val="00F906F6"/>
    <w:rsid w:val="00F9282A"/>
    <w:rsid w:val="00F93D45"/>
    <w:rsid w:val="00F96BAD"/>
    <w:rsid w:val="00FA139D"/>
    <w:rsid w:val="00FA60F5"/>
    <w:rsid w:val="00FB0E84"/>
    <w:rsid w:val="00FC2405"/>
    <w:rsid w:val="00FC753D"/>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0D3E1F8"/>
  <w15:docId w15:val="{F99D6E91-156E-478C-AAC3-EC811B31F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6EA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Tahoma" w:hAnsi="Tahoma" w:cs="Tahoma"/>
      <w:sz w:val="16"/>
      <w:szCs w:val="16"/>
    </w:rPr>
  </w:style>
  <w:style w:type="paragraph" w:styleId="a5">
    <w:name w:val="Balloon Text"/>
    <w:basedOn w:val="a"/>
    <w:semiHidden/>
    <w:rPr>
      <w:rFonts w:ascii="Tahoma" w:hAnsi="Tahoma" w:cs="Tahoma"/>
      <w:sz w:val="16"/>
      <w:szCs w:val="16"/>
    </w:rPr>
  </w:style>
  <w:style w:type="paragraph" w:styleId="a6">
    <w:name w:val="footer"/>
    <w:basedOn w:val="a"/>
    <w:pPr>
      <w:tabs>
        <w:tab w:val="center" w:pos="4320"/>
        <w:tab w:val="right" w:pos="8640"/>
      </w:tabs>
    </w:pPr>
  </w:style>
  <w:style w:type="paragraph" w:styleId="a7">
    <w:name w:val="header"/>
    <w:basedOn w:val="a"/>
    <w:pPr>
      <w:tabs>
        <w:tab w:val="center" w:pos="4320"/>
        <w:tab w:val="right" w:pos="8640"/>
      </w:tabs>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style>
  <w:style w:type="character" w:styleId="aa">
    <w:name w:val="FollowedHyperlink"/>
    <w:rPr>
      <w:color w:val="800080"/>
      <w:u w:val="single"/>
    </w:rPr>
  </w:style>
  <w:style w:type="character" w:styleId="ab">
    <w:name w:val="Emphasis"/>
    <w:basedOn w:val="a0"/>
    <w:uiPriority w:val="20"/>
    <w:qFormat/>
    <w:rPr>
      <w:i/>
      <w:iCs/>
    </w:rPr>
  </w:style>
  <w:style w:type="character" w:styleId="ac">
    <w:name w:val="Hyperlink"/>
    <w:rPr>
      <w:color w:val="0000FF"/>
      <w:u w:val="single"/>
    </w:rPr>
  </w:style>
  <w:style w:type="character" w:customStyle="1" w:styleId="20">
    <w:name w:val="标题 2 字符"/>
    <w:link w:val="2"/>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4">
    <w:name w:val="文档结构图 字符"/>
    <w:link w:val="a3"/>
    <w:rPr>
      <w:rFonts w:ascii="Tahoma" w:hAnsi="Tahoma" w:cs="Tahoma"/>
      <w:sz w:val="16"/>
      <w:szCs w:val="16"/>
      <w:lang w:eastAsia="en-US"/>
    </w:rPr>
  </w:style>
  <w:style w:type="paragraph" w:customStyle="1" w:styleId="10">
    <w:name w:val="修订1"/>
    <w:hidden/>
    <w:uiPriority w:val="99"/>
    <w:semiHidden/>
    <w:rPr>
      <w:rFonts w:eastAsiaTheme="minorEastAsia"/>
      <w:sz w:val="22"/>
      <w:lang w:eastAsia="en-US"/>
    </w:rPr>
  </w:style>
  <w:style w:type="paragraph" w:styleId="ad">
    <w:name w:val="List Paragraph"/>
    <w:basedOn w:val="a"/>
    <w:uiPriority w:val="34"/>
    <w:qFormat/>
    <w:pPr>
      <w:ind w:firstLineChars="200" w:firstLine="420"/>
    </w:pPr>
  </w:style>
  <w:style w:type="paragraph" w:styleId="ae">
    <w:name w:val="No Spacing"/>
    <w:uiPriority w:val="1"/>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DengXian"/>
      <w:sz w:val="22"/>
      <w:lang w:eastAsia="en-US"/>
    </w:rPr>
  </w:style>
  <w:style w:type="paragraph" w:styleId="af">
    <w:name w:val="Revision"/>
    <w:hidden/>
    <w:uiPriority w:val="99"/>
    <w:semiHidden/>
    <w:rsid w:val="007A30EA"/>
    <w:rPr>
      <w:rFonts w:eastAsiaTheme="minorEastAsia"/>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1344</Words>
  <Characters>7661</Characters>
  <Application>Microsoft Office Word</Application>
  <DocSecurity>0</DocSecurity>
  <Lines>63</Lines>
  <Paragraphs>17</Paragraphs>
  <ScaleCrop>false</ScaleCrop>
  <Company>JCT-VC</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Zizheng Liu</cp:lastModifiedBy>
  <cp:revision>101</cp:revision>
  <cp:lastPrinted>1900-01-01T15:58:17Z</cp:lastPrinted>
  <dcterms:created xsi:type="dcterms:W3CDTF">2023-11-23T23:31:00Z</dcterms:created>
  <dcterms:modified xsi:type="dcterms:W3CDTF">2024-01-14T11:51:00Z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2052-5.4.1.7920</vt:lpwstr>
  </property>
  <property fmtid="{D5CDD505-2E9C-101B-9397-08002B2CF9AE}" pid="3" name="ICV">
    <vt:lpwstr>00D1786D77D106BC4C999B657A4E0D54_42</vt:lpwstr>
  </property>
</Properties>
</file>