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val="de-DE" w:eastAsia="de-DE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CC674DD" id="Group 2" o:spid="_x0000_s1026" style="position:absolute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8752" behindDoc="0" locked="0" layoutInCell="1" allowOverlap="1" wp14:anchorId="00EDF105" wp14:editId="0A5E5C7A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val="de-DE" w:eastAsia="de-DE"/>
              </w:rPr>
              <w:drawing>
                <wp:anchor distT="0" distB="0" distL="114300" distR="114300" simplePos="0" relativeHeight="251657728" behindDoc="0" locked="0" layoutInCell="1" allowOverlap="1" wp14:anchorId="4343FD4C" wp14:editId="15918314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0FCCD71D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</w:t>
            </w:r>
          </w:p>
          <w:p w14:paraId="19908E82" w14:textId="2B6F05A5" w:rsidR="00E61DAC" w:rsidRPr="005B217D" w:rsidRDefault="00735925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33rd</w:t>
            </w:r>
            <w:r w:rsidR="00084393" w:rsidRPr="00B648F1">
              <w:t xml:space="preserve"> Meeting</w:t>
            </w:r>
            <w:r w:rsidR="00084393">
              <w:rPr>
                <w:lang w:val="en-CA"/>
              </w:rPr>
              <w:t>,</w:t>
            </w:r>
            <w:r w:rsidR="00084393" w:rsidRPr="00B648F1">
              <w:rPr>
                <w:lang w:val="en-CA"/>
              </w:rPr>
              <w:t xml:space="preserve"> </w:t>
            </w:r>
            <w:r w:rsidR="00084393">
              <w:rPr>
                <w:lang w:val="en-CA"/>
              </w:rPr>
              <w:t xml:space="preserve">by teleconference, </w:t>
            </w:r>
            <w:r w:rsidR="000C5F4C">
              <w:rPr>
                <w:lang w:val="en-CA"/>
              </w:rPr>
              <w:t>1</w:t>
            </w:r>
            <w:r>
              <w:rPr>
                <w:lang w:val="en-CA"/>
              </w:rPr>
              <w:t>7</w:t>
            </w:r>
            <w:r w:rsidR="00084393">
              <w:rPr>
                <w:lang w:val="en-CA"/>
              </w:rPr>
              <w:t>–</w:t>
            </w:r>
            <w:r w:rsidR="000C5F4C">
              <w:rPr>
                <w:lang w:val="en-CA"/>
              </w:rPr>
              <w:t>2</w:t>
            </w:r>
            <w:r>
              <w:rPr>
                <w:lang w:val="en-CA"/>
              </w:rPr>
              <w:t>6</w:t>
            </w:r>
            <w:r w:rsidR="00084393" w:rsidRPr="00B648F1">
              <w:rPr>
                <w:lang w:val="en-CA"/>
              </w:rPr>
              <w:t xml:space="preserve"> </w:t>
            </w:r>
            <w:r w:rsidR="000C5F4C">
              <w:rPr>
                <w:lang w:val="en-CA"/>
              </w:rPr>
              <w:t>J</w:t>
            </w:r>
            <w:r w:rsidR="00ED536F">
              <w:rPr>
                <w:lang w:val="en-CA"/>
              </w:rPr>
              <w:t>anuar</w:t>
            </w:r>
            <w:r w:rsidR="000C5F4C">
              <w:rPr>
                <w:lang w:val="en-CA"/>
              </w:rPr>
              <w:t>y</w:t>
            </w:r>
            <w:r w:rsidR="00084393">
              <w:rPr>
                <w:lang w:val="en-CA"/>
              </w:rPr>
              <w:t xml:space="preserve"> </w:t>
            </w:r>
            <w:r w:rsidR="00084393" w:rsidRPr="00B648F1">
              <w:rPr>
                <w:lang w:val="en-CA"/>
              </w:rPr>
              <w:t>20</w:t>
            </w:r>
            <w:r w:rsidR="00084393">
              <w:rPr>
                <w:lang w:val="en-CA"/>
              </w:rPr>
              <w:t>2</w:t>
            </w:r>
            <w:r>
              <w:rPr>
                <w:lang w:val="en-CA"/>
              </w:rPr>
              <w:t>4</w:t>
            </w:r>
          </w:p>
        </w:tc>
        <w:tc>
          <w:tcPr>
            <w:tcW w:w="3060" w:type="dxa"/>
          </w:tcPr>
          <w:p w14:paraId="59B7E346" w14:textId="044B1BAE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0C5F4C">
              <w:rPr>
                <w:lang w:val="en-CA"/>
              </w:rPr>
              <w:t>A</w:t>
            </w:r>
            <w:r w:rsidR="00735925">
              <w:rPr>
                <w:lang w:val="en-CA"/>
              </w:rPr>
              <w:t>G</w:t>
            </w:r>
            <w:r w:rsidR="0051591A" w:rsidRPr="0051591A">
              <w:rPr>
                <w:lang w:val="en-CA"/>
              </w:rPr>
              <w:t>0116</w:t>
            </w:r>
            <w:r w:rsidR="006A0E5C" w:rsidRPr="006A0E5C">
              <w:rPr>
                <w:lang w:val="en-CA"/>
              </w:rPr>
              <w:t>-v</w:t>
            </w:r>
            <w:ins w:id="0" w:author="Kenneth Andersson R" w:date="2024-01-23T07:30:00Z">
              <w:r w:rsidR="001C749D">
                <w:rPr>
                  <w:lang w:val="en-CA"/>
                </w:rPr>
                <w:t>2</w:t>
              </w:r>
            </w:ins>
            <w:del w:id="1" w:author="Kenneth Andersson R" w:date="2024-01-23T07:30:00Z">
              <w:r w:rsidR="0051591A" w:rsidDel="001C749D">
                <w:rPr>
                  <w:lang w:val="en-CA"/>
                </w:rPr>
                <w:delText>1</w:delText>
              </w:r>
            </w:del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7D8560B2" w:rsidR="00E61DAC" w:rsidRPr="005B217D" w:rsidRDefault="00006BF4" w:rsidP="009D7CE6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AHG12: GOP-based RPR encoder control for ECM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6E978528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52C71498" w:rsidR="00E61DAC" w:rsidRPr="005B217D" w:rsidRDefault="00E61DAC" w:rsidP="005E1AC6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t>Proposal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BC1659C" w:rsidR="00E61DAC" w:rsidRPr="00D160E5" w:rsidRDefault="00D160E5">
            <w:pPr>
              <w:spacing w:before="60" w:after="60"/>
              <w:rPr>
                <w:szCs w:val="22"/>
                <w:lang w:val="sv-SE"/>
              </w:rPr>
            </w:pPr>
            <w:r w:rsidRPr="00C82DCB">
              <w:rPr>
                <w:szCs w:val="22"/>
                <w:lang w:val="sv-SE"/>
              </w:rPr>
              <w:t xml:space="preserve">K. Andersson, </w:t>
            </w:r>
            <w:r>
              <w:rPr>
                <w:szCs w:val="22"/>
                <w:lang w:val="sv-SE"/>
              </w:rPr>
              <w:t>J</w:t>
            </w:r>
            <w:r w:rsidRPr="003919C1">
              <w:rPr>
                <w:szCs w:val="22"/>
                <w:lang w:val="sv-SE"/>
              </w:rPr>
              <w:t xml:space="preserve">. Ström, R. </w:t>
            </w:r>
            <w:r>
              <w:rPr>
                <w:szCs w:val="22"/>
                <w:lang w:val="sv-SE"/>
              </w:rPr>
              <w:t xml:space="preserve">Yu, </w:t>
            </w:r>
            <w:r>
              <w:rPr>
                <w:szCs w:val="22"/>
                <w:lang w:val="sv-SE"/>
              </w:rPr>
              <w:br/>
            </w:r>
            <w:r w:rsidRPr="003919C1">
              <w:rPr>
                <w:szCs w:val="22"/>
                <w:lang w:val="sv-SE"/>
              </w:rPr>
              <w:t>P. Wennersten, W. Ahmad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D160E5">
              <w:rPr>
                <w:szCs w:val="22"/>
                <w:lang w:val="sv-SE"/>
              </w:rPr>
              <w:br/>
            </w:r>
            <w:r w:rsidRPr="005B217D">
              <w:rPr>
                <w:szCs w:val="22"/>
                <w:lang w:val="en-CA"/>
              </w:rPr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0BC21F54" w:rsidR="00E61DAC" w:rsidRPr="005B217D" w:rsidRDefault="00E61DAC" w:rsidP="005952A5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</w:r>
            <w:r w:rsidR="00062CE0">
              <w:rPr>
                <w:szCs w:val="22"/>
                <w:lang w:val="en-CA"/>
              </w:rPr>
              <w:t>+46730371390</w:t>
            </w:r>
            <w:r w:rsidR="00062CE0" w:rsidRPr="005B217D">
              <w:rPr>
                <w:szCs w:val="22"/>
                <w:lang w:val="en-CA"/>
              </w:rPr>
              <w:br/>
            </w:r>
            <w:r w:rsidR="00062CE0">
              <w:rPr>
                <w:szCs w:val="22"/>
                <w:lang w:val="en-CA"/>
              </w:rPr>
              <w:t>kenneth.r.andersson@ericsson.com</w:t>
            </w:r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745F134A" w:rsidR="00E61DAC" w:rsidRPr="005B217D" w:rsidRDefault="00D160E5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Ericsson AB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Heading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2397A362" w14:textId="16930F2A" w:rsidR="00200AE2" w:rsidRDefault="00200AE2" w:rsidP="00200AE2">
      <w:pPr>
        <w:rPr>
          <w:lang w:val="en-CA"/>
        </w:rPr>
      </w:pPr>
      <w:r>
        <w:rPr>
          <w:lang w:val="en-CA"/>
        </w:rPr>
        <w:t xml:space="preserve">GOP-based RPR encoder control has been available for VTM since VTM-19.0. It selects coding in a reduced resolution when </w:t>
      </w:r>
      <w:r w:rsidR="00DC1F70">
        <w:rPr>
          <w:lang w:val="en-CA"/>
        </w:rPr>
        <w:t xml:space="preserve">the PSNR </w:t>
      </w:r>
      <w:r>
        <w:rPr>
          <w:lang w:val="en-CA"/>
        </w:rPr>
        <w:t xml:space="preserve">impact of re-scaling </w:t>
      </w:r>
      <w:r w:rsidR="00DC1F70">
        <w:rPr>
          <w:lang w:val="en-CA"/>
        </w:rPr>
        <w:t>from</w:t>
      </w:r>
      <w:r>
        <w:rPr>
          <w:lang w:val="en-CA"/>
        </w:rPr>
        <w:t xml:space="preserve"> source resolution </w:t>
      </w:r>
      <w:r w:rsidR="00DC1F70">
        <w:rPr>
          <w:lang w:val="en-CA"/>
        </w:rPr>
        <w:t xml:space="preserve">to </w:t>
      </w:r>
      <w:r>
        <w:rPr>
          <w:lang w:val="en-CA"/>
        </w:rPr>
        <w:t xml:space="preserve">reduced resolution is expected to be limited. ECM does not have such functionality. </w:t>
      </w:r>
      <w:r w:rsidR="00A86D52">
        <w:rPr>
          <w:lang w:val="en-CA"/>
        </w:rPr>
        <w:t xml:space="preserve">In JVET-AF0058 </w:t>
      </w:r>
      <w:r w:rsidR="006F785E">
        <w:rPr>
          <w:lang w:val="en-CA"/>
        </w:rPr>
        <w:t>the</w:t>
      </w:r>
      <w:r w:rsidR="00867E2E">
        <w:rPr>
          <w:lang w:val="en-CA"/>
        </w:rPr>
        <w:t xml:space="preserve"> </w:t>
      </w:r>
      <w:r w:rsidR="002E1D72">
        <w:rPr>
          <w:lang w:val="en-CA"/>
        </w:rPr>
        <w:t xml:space="preserve">GOP-based RPR encoder control </w:t>
      </w:r>
      <w:r w:rsidR="006F785E">
        <w:rPr>
          <w:lang w:val="en-CA"/>
        </w:rPr>
        <w:t xml:space="preserve">was implemented in </w:t>
      </w:r>
      <w:r w:rsidR="00867E2E">
        <w:rPr>
          <w:lang w:val="en-CA"/>
        </w:rPr>
        <w:t xml:space="preserve">ECM </w:t>
      </w:r>
      <w:r w:rsidR="006F785E">
        <w:rPr>
          <w:lang w:val="en-CA"/>
        </w:rPr>
        <w:t xml:space="preserve">and </w:t>
      </w:r>
      <w:r w:rsidR="002E1D72">
        <w:rPr>
          <w:lang w:val="en-CA"/>
        </w:rPr>
        <w:t xml:space="preserve">was demonstrated to </w:t>
      </w:r>
      <w:r w:rsidR="00277944">
        <w:rPr>
          <w:lang w:val="en-CA"/>
        </w:rPr>
        <w:t>show benefit for high QPs</w:t>
      </w:r>
      <w:r w:rsidR="00DC1F70">
        <w:rPr>
          <w:lang w:val="en-CA"/>
        </w:rPr>
        <w:t>, but</w:t>
      </w:r>
      <w:r w:rsidR="006F785E">
        <w:rPr>
          <w:lang w:val="en-CA"/>
        </w:rPr>
        <w:t xml:space="preserve"> </w:t>
      </w:r>
      <w:r w:rsidR="00DC1F70">
        <w:rPr>
          <w:lang w:val="en-CA"/>
        </w:rPr>
        <w:t xml:space="preserve">that contribution </w:t>
      </w:r>
      <w:r w:rsidR="006F785E">
        <w:rPr>
          <w:lang w:val="en-CA"/>
        </w:rPr>
        <w:t xml:space="preserve">lacked results for CTC. </w:t>
      </w:r>
      <w:r w:rsidR="002A5CE3">
        <w:rPr>
          <w:lang w:val="en-CA"/>
        </w:rPr>
        <w:t>The present contribution includes results on CTC.</w:t>
      </w:r>
    </w:p>
    <w:p w14:paraId="0B63AF36" w14:textId="4BA674EA" w:rsidR="00200AE2" w:rsidRDefault="00200AE2" w:rsidP="00200AE2">
      <w:pPr>
        <w:rPr>
          <w:lang w:val="en-CA"/>
        </w:rPr>
      </w:pPr>
      <w:r>
        <w:rPr>
          <w:lang w:val="en-CA"/>
        </w:rPr>
        <w:t>Objective performance (BDR) is reported as:</w:t>
      </w:r>
    </w:p>
    <w:p w14:paraId="07FEEC99" w14:textId="77777777" w:rsidR="00846C02" w:rsidRDefault="00200AE2" w:rsidP="00200AE2">
      <w:pPr>
        <w:rPr>
          <w:lang w:val="en-CA"/>
        </w:rPr>
      </w:pPr>
      <w:r>
        <w:rPr>
          <w:lang w:val="en-CA"/>
        </w:rPr>
        <w:t>ECM-11.0 with GOP-based RPR versus ECM-11.0</w:t>
      </w:r>
      <w:r w:rsidRPr="008B3C78">
        <w:rPr>
          <w:lang w:val="en-CA"/>
        </w:rPr>
        <w:t xml:space="preserve">: </w:t>
      </w:r>
    </w:p>
    <w:p w14:paraId="0A455E79" w14:textId="681FA10D" w:rsidR="00200AE2" w:rsidRDefault="00846C02" w:rsidP="00846C02">
      <w:pPr>
        <w:pStyle w:val="ListParagraph"/>
        <w:numPr>
          <w:ilvl w:val="0"/>
          <w:numId w:val="12"/>
        </w:numPr>
        <w:rPr>
          <w:lang w:val="en-CA"/>
        </w:rPr>
      </w:pPr>
      <w:r>
        <w:rPr>
          <w:lang w:val="en-CA"/>
        </w:rPr>
        <w:t xml:space="preserve">RA   </w:t>
      </w:r>
      <w:r w:rsidR="00A93C90">
        <w:rPr>
          <w:lang w:val="en-CA"/>
        </w:rPr>
        <w:t xml:space="preserve"> </w:t>
      </w:r>
      <w:r w:rsidR="00200AE2" w:rsidRPr="00846C02">
        <w:rPr>
          <w:lang w:val="en-CA"/>
        </w:rPr>
        <w:t>Y: -</w:t>
      </w:r>
      <w:r>
        <w:rPr>
          <w:lang w:val="en-CA"/>
        </w:rPr>
        <w:t>0</w:t>
      </w:r>
      <w:r w:rsidR="00200AE2" w:rsidRPr="00846C02">
        <w:rPr>
          <w:lang w:val="en-CA"/>
        </w:rPr>
        <w:t>,</w:t>
      </w:r>
      <w:r>
        <w:rPr>
          <w:lang w:val="en-CA"/>
        </w:rPr>
        <w:t>06</w:t>
      </w:r>
      <w:r w:rsidR="00200AE2" w:rsidRPr="00846C02">
        <w:rPr>
          <w:lang w:val="en-CA"/>
        </w:rPr>
        <w:t>%, U</w:t>
      </w:r>
      <w:r w:rsidR="00DC1F70">
        <w:rPr>
          <w:lang w:val="en-CA"/>
        </w:rPr>
        <w:t>:</w:t>
      </w:r>
      <w:r w:rsidR="00200AE2" w:rsidRPr="00846C02">
        <w:rPr>
          <w:lang w:val="en-CA"/>
        </w:rPr>
        <w:t xml:space="preserve">  </w:t>
      </w:r>
      <w:r w:rsidR="00A93C90">
        <w:rPr>
          <w:lang w:val="en-CA"/>
        </w:rPr>
        <w:t>0</w:t>
      </w:r>
      <w:r w:rsidR="00200AE2" w:rsidRPr="00846C02">
        <w:rPr>
          <w:lang w:val="en-CA"/>
        </w:rPr>
        <w:t>,</w:t>
      </w:r>
      <w:r w:rsidR="00A93C90">
        <w:rPr>
          <w:lang w:val="en-CA"/>
        </w:rPr>
        <w:t>7</w:t>
      </w:r>
      <w:r w:rsidR="00200AE2" w:rsidRPr="00846C02">
        <w:rPr>
          <w:lang w:val="en-CA"/>
        </w:rPr>
        <w:t>5%, V</w:t>
      </w:r>
      <w:r w:rsidR="00DC1F70">
        <w:rPr>
          <w:lang w:val="en-CA"/>
        </w:rPr>
        <w:t>:</w:t>
      </w:r>
      <w:r w:rsidR="00200AE2" w:rsidRPr="00846C02">
        <w:rPr>
          <w:lang w:val="en-CA"/>
        </w:rPr>
        <w:t xml:space="preserve">  </w:t>
      </w:r>
      <w:r w:rsidR="00A93C90">
        <w:rPr>
          <w:lang w:val="en-CA"/>
        </w:rPr>
        <w:t>0</w:t>
      </w:r>
      <w:r w:rsidR="00200AE2" w:rsidRPr="00846C02">
        <w:rPr>
          <w:lang w:val="en-CA"/>
        </w:rPr>
        <w:t>,</w:t>
      </w:r>
      <w:r w:rsidR="00A93C90">
        <w:rPr>
          <w:lang w:val="en-CA"/>
        </w:rPr>
        <w:t>71</w:t>
      </w:r>
      <w:r w:rsidR="00200AE2" w:rsidRPr="00846C02">
        <w:rPr>
          <w:lang w:val="en-CA"/>
        </w:rPr>
        <w:t>%</w:t>
      </w:r>
      <w:r w:rsidR="00200AE2" w:rsidRPr="00846C02">
        <w:rPr>
          <w:lang w:val="en-CA"/>
        </w:rPr>
        <w:tab/>
      </w:r>
      <w:r w:rsidR="00200AE2" w:rsidRPr="00846C02">
        <w:rPr>
          <w:lang w:val="en-CA"/>
        </w:rPr>
        <w:tab/>
      </w:r>
    </w:p>
    <w:p w14:paraId="6EC82AAD" w14:textId="2532E084" w:rsidR="00846C02" w:rsidRPr="00846C02" w:rsidRDefault="00846C02" w:rsidP="00846C02">
      <w:pPr>
        <w:pStyle w:val="ListParagraph"/>
        <w:numPr>
          <w:ilvl w:val="0"/>
          <w:numId w:val="12"/>
        </w:numPr>
        <w:rPr>
          <w:lang w:val="en-CA"/>
        </w:rPr>
      </w:pPr>
      <w:proofErr w:type="gramStart"/>
      <w:r>
        <w:rPr>
          <w:lang w:val="en-CA"/>
        </w:rPr>
        <w:t>LDB</w:t>
      </w:r>
      <w:r w:rsidR="00A93C90">
        <w:rPr>
          <w:lang w:val="en-CA"/>
        </w:rPr>
        <w:t xml:space="preserve">  </w:t>
      </w:r>
      <w:r w:rsidR="00A93C90" w:rsidRPr="00846C02">
        <w:rPr>
          <w:lang w:val="en-CA"/>
        </w:rPr>
        <w:t>Y</w:t>
      </w:r>
      <w:proofErr w:type="gramEnd"/>
      <w:r w:rsidR="00A93C90" w:rsidRPr="00846C02">
        <w:rPr>
          <w:lang w:val="en-CA"/>
        </w:rPr>
        <w:t xml:space="preserve">: </w:t>
      </w:r>
      <w:r w:rsidR="002034B2">
        <w:rPr>
          <w:lang w:val="en-CA"/>
        </w:rPr>
        <w:t xml:space="preserve"> </w:t>
      </w:r>
      <w:r w:rsidR="00A93C90">
        <w:rPr>
          <w:lang w:val="en-CA"/>
        </w:rPr>
        <w:t>0</w:t>
      </w:r>
      <w:r w:rsidR="00A93C90" w:rsidRPr="00846C02">
        <w:rPr>
          <w:lang w:val="en-CA"/>
        </w:rPr>
        <w:t>,</w:t>
      </w:r>
      <w:r w:rsidR="00A93C90">
        <w:rPr>
          <w:lang w:val="en-CA"/>
        </w:rPr>
        <w:t>0</w:t>
      </w:r>
      <w:r w:rsidR="002034B2">
        <w:rPr>
          <w:lang w:val="en-CA"/>
        </w:rPr>
        <w:t>1</w:t>
      </w:r>
      <w:r w:rsidR="00A93C90" w:rsidRPr="00846C02">
        <w:rPr>
          <w:lang w:val="en-CA"/>
        </w:rPr>
        <w:t>%, U</w:t>
      </w:r>
      <w:r w:rsidR="00DC1F70">
        <w:rPr>
          <w:lang w:val="en-CA"/>
        </w:rPr>
        <w:t>:</w:t>
      </w:r>
      <w:r w:rsidR="00A93C90" w:rsidRPr="00846C02">
        <w:rPr>
          <w:lang w:val="en-CA"/>
        </w:rPr>
        <w:t xml:space="preserve">  </w:t>
      </w:r>
      <w:r w:rsidR="00A93C90">
        <w:rPr>
          <w:lang w:val="en-CA"/>
        </w:rPr>
        <w:t>0</w:t>
      </w:r>
      <w:r w:rsidR="00A93C90" w:rsidRPr="00846C02">
        <w:rPr>
          <w:lang w:val="en-CA"/>
        </w:rPr>
        <w:t>,</w:t>
      </w:r>
      <w:r w:rsidR="002034B2">
        <w:rPr>
          <w:lang w:val="en-CA"/>
        </w:rPr>
        <w:t>09</w:t>
      </w:r>
      <w:r w:rsidR="00A93C90" w:rsidRPr="00846C02">
        <w:rPr>
          <w:lang w:val="en-CA"/>
        </w:rPr>
        <w:t>%, V</w:t>
      </w:r>
      <w:r w:rsidR="00DC1F70">
        <w:rPr>
          <w:lang w:val="en-CA"/>
        </w:rPr>
        <w:t>:</w:t>
      </w:r>
      <w:r w:rsidR="00A93C90" w:rsidRPr="00846C02">
        <w:rPr>
          <w:lang w:val="en-CA"/>
        </w:rPr>
        <w:t xml:space="preserve">  </w:t>
      </w:r>
      <w:r w:rsidR="00A93C90">
        <w:rPr>
          <w:lang w:val="en-CA"/>
        </w:rPr>
        <w:t>0</w:t>
      </w:r>
      <w:r w:rsidR="00A93C90" w:rsidRPr="00846C02">
        <w:rPr>
          <w:lang w:val="en-CA"/>
        </w:rPr>
        <w:t>,</w:t>
      </w:r>
      <w:r w:rsidR="002034B2">
        <w:rPr>
          <w:lang w:val="en-CA"/>
        </w:rPr>
        <w:t>03</w:t>
      </w:r>
      <w:r w:rsidR="00A93C90" w:rsidRPr="00846C02">
        <w:rPr>
          <w:lang w:val="en-CA"/>
        </w:rPr>
        <w:t>%</w:t>
      </w:r>
    </w:p>
    <w:p w14:paraId="320352C0" w14:textId="10F2BF6D" w:rsidR="00E41455" w:rsidRDefault="00E41455" w:rsidP="00E41455">
      <w:pPr>
        <w:rPr>
          <w:szCs w:val="22"/>
          <w:lang w:val="en-CA"/>
        </w:rPr>
      </w:pPr>
      <w:r w:rsidRPr="008205EF">
        <w:rPr>
          <w:szCs w:val="22"/>
          <w:lang w:val="en-CA"/>
        </w:rPr>
        <w:t xml:space="preserve">It is also asserted that subjective quality </w:t>
      </w:r>
      <w:r>
        <w:rPr>
          <w:szCs w:val="22"/>
          <w:lang w:val="en-CA"/>
        </w:rPr>
        <w:t xml:space="preserve">can be </w:t>
      </w:r>
      <w:r w:rsidRPr="008205EF">
        <w:rPr>
          <w:szCs w:val="22"/>
          <w:lang w:val="en-CA"/>
        </w:rPr>
        <w:t>improved by the proposal</w:t>
      </w:r>
      <w:r>
        <w:rPr>
          <w:szCs w:val="22"/>
          <w:lang w:val="en-CA"/>
        </w:rPr>
        <w:t>.</w:t>
      </w:r>
    </w:p>
    <w:p w14:paraId="2E028038" w14:textId="29D671BB" w:rsidR="00135CF4" w:rsidRDefault="00135CF4" w:rsidP="00E41455">
      <w:pPr>
        <w:rPr>
          <w:ins w:id="2" w:author="Kenneth Andersson R" w:date="2024-01-23T07:30:00Z"/>
          <w:lang w:val="en-CA"/>
        </w:rPr>
      </w:pPr>
      <w:r>
        <w:rPr>
          <w:lang w:val="en-CA"/>
        </w:rPr>
        <w:t>It is propose</w:t>
      </w:r>
      <w:r w:rsidR="005D3ECB">
        <w:rPr>
          <w:lang w:val="en-CA"/>
        </w:rPr>
        <w:t>d</w:t>
      </w:r>
      <w:r>
        <w:rPr>
          <w:lang w:val="en-CA"/>
        </w:rPr>
        <w:t xml:space="preserve"> to add the GOP-based RPR encoder control from VTM to ECM to enable further experimentation of RPR functionality in ECM</w:t>
      </w:r>
      <w:r w:rsidR="00E57DE7">
        <w:rPr>
          <w:lang w:val="en-CA"/>
        </w:rPr>
        <w:t xml:space="preserve"> </w:t>
      </w:r>
      <w:r w:rsidR="00B008E0">
        <w:rPr>
          <w:lang w:val="en-CA"/>
        </w:rPr>
        <w:t>for improved coding efficiency</w:t>
      </w:r>
      <w:r>
        <w:rPr>
          <w:lang w:val="en-CA"/>
        </w:rPr>
        <w:t xml:space="preserve">. </w:t>
      </w:r>
    </w:p>
    <w:p w14:paraId="0633DB18" w14:textId="7C0721A3" w:rsidR="001C749D" w:rsidRDefault="001C749D" w:rsidP="00E41455">
      <w:pPr>
        <w:rPr>
          <w:lang w:val="en-CA"/>
        </w:rPr>
      </w:pPr>
      <w:ins w:id="3" w:author="Kenneth Andersson R" w:date="2024-01-23T07:30:00Z">
        <w:r>
          <w:rPr>
            <w:lang w:val="en-CA"/>
          </w:rPr>
          <w:t>In v2 results based on MSSSIM w</w:t>
        </w:r>
      </w:ins>
      <w:ins w:id="4" w:author="Kenneth Andersson R" w:date="2024-01-23T07:37:00Z">
        <w:r w:rsidR="006A5146">
          <w:rPr>
            <w:lang w:val="en-CA"/>
          </w:rPr>
          <w:t>ere</w:t>
        </w:r>
      </w:ins>
      <w:ins w:id="5" w:author="Kenneth Andersson R" w:date="2024-01-23T07:30:00Z">
        <w:r>
          <w:rPr>
            <w:lang w:val="en-CA"/>
          </w:rPr>
          <w:t xml:space="preserve"> added.</w:t>
        </w:r>
      </w:ins>
    </w:p>
    <w:p w14:paraId="7D2AC1F0" w14:textId="6E9892E3" w:rsidR="00745F6B" w:rsidRPr="005B217D" w:rsidRDefault="00745F6B" w:rsidP="00E11923">
      <w:pPr>
        <w:pStyle w:val="Heading1"/>
        <w:rPr>
          <w:lang w:val="en-CA"/>
        </w:rPr>
      </w:pPr>
      <w:r w:rsidRPr="005B217D">
        <w:rPr>
          <w:lang w:val="en-CA"/>
        </w:rPr>
        <w:t>Introduction</w:t>
      </w:r>
    </w:p>
    <w:p w14:paraId="4EC04391" w14:textId="3A8CB3A0" w:rsidR="00E8121A" w:rsidRPr="005B217D" w:rsidRDefault="00E8121A" w:rsidP="00E8121A">
      <w:pPr>
        <w:rPr>
          <w:szCs w:val="22"/>
          <w:lang w:val="en-CA"/>
        </w:rPr>
      </w:pPr>
      <w:r>
        <w:rPr>
          <w:szCs w:val="22"/>
          <w:lang w:val="en-CA"/>
        </w:rPr>
        <w:t xml:space="preserve">In VTM [1] it has been shown beneficial to encode in lower resolution based on a GOP-based encoder control [2] especially for higher resolutions and challenging </w:t>
      </w:r>
      <w:r w:rsidR="001A13F0">
        <w:rPr>
          <w:szCs w:val="22"/>
          <w:lang w:val="en-CA"/>
        </w:rPr>
        <w:t xml:space="preserve">low </w:t>
      </w:r>
      <w:r>
        <w:rPr>
          <w:szCs w:val="22"/>
          <w:lang w:val="en-CA"/>
        </w:rPr>
        <w:t>bitrates.</w:t>
      </w:r>
      <w:r w:rsidR="00A70113">
        <w:rPr>
          <w:szCs w:val="22"/>
          <w:lang w:val="en-CA"/>
        </w:rPr>
        <w:t xml:space="preserve"> For ECM it has also been shown to be useful for higher </w:t>
      </w:r>
      <w:r w:rsidR="002E0311">
        <w:rPr>
          <w:szCs w:val="22"/>
          <w:lang w:val="en-CA"/>
        </w:rPr>
        <w:t xml:space="preserve">resolutions and </w:t>
      </w:r>
      <w:r w:rsidR="00A70113">
        <w:rPr>
          <w:szCs w:val="22"/>
          <w:lang w:val="en-CA"/>
        </w:rPr>
        <w:t xml:space="preserve">challenging </w:t>
      </w:r>
      <w:r w:rsidR="002E0311">
        <w:rPr>
          <w:szCs w:val="22"/>
          <w:lang w:val="en-CA"/>
        </w:rPr>
        <w:t xml:space="preserve">low </w:t>
      </w:r>
      <w:r w:rsidR="00A70113">
        <w:rPr>
          <w:szCs w:val="22"/>
          <w:lang w:val="en-CA"/>
        </w:rPr>
        <w:t>bitrates</w:t>
      </w:r>
      <w:r w:rsidR="001323C6">
        <w:rPr>
          <w:szCs w:val="22"/>
          <w:lang w:val="en-CA"/>
        </w:rPr>
        <w:t xml:space="preserve"> [3].</w:t>
      </w:r>
      <w:r w:rsidR="00D840BB">
        <w:rPr>
          <w:szCs w:val="22"/>
          <w:lang w:val="en-CA"/>
        </w:rPr>
        <w:t xml:space="preserve"> This contribution is a follow up of [3] to show results for CTC.</w:t>
      </w:r>
      <w:r>
        <w:rPr>
          <w:szCs w:val="22"/>
          <w:lang w:val="en-CA"/>
        </w:rPr>
        <w:t xml:space="preserve"> </w:t>
      </w:r>
    </w:p>
    <w:p w14:paraId="4B54B490" w14:textId="281D5D74" w:rsidR="00CF6CBC" w:rsidRDefault="00CF6CBC" w:rsidP="00E11923">
      <w:pPr>
        <w:pStyle w:val="Heading1"/>
        <w:rPr>
          <w:lang w:val="en-CA"/>
        </w:rPr>
      </w:pPr>
      <w:r>
        <w:rPr>
          <w:lang w:val="en-CA"/>
        </w:rPr>
        <w:t>Proposal</w:t>
      </w:r>
    </w:p>
    <w:p w14:paraId="7FE67707" w14:textId="25742C0D" w:rsidR="00CF6CBC" w:rsidRPr="00CF6CBC" w:rsidRDefault="00CF6CBC" w:rsidP="00CF6CBC">
      <w:pPr>
        <w:rPr>
          <w:lang w:val="en-CA"/>
        </w:rPr>
      </w:pPr>
      <w:r w:rsidRPr="00814F9B">
        <w:rPr>
          <w:lang w:val="en-CA"/>
        </w:rPr>
        <w:t xml:space="preserve">This contribution proposes </w:t>
      </w:r>
      <w:r>
        <w:rPr>
          <w:lang w:val="en-CA"/>
        </w:rPr>
        <w:t xml:space="preserve">the </w:t>
      </w:r>
      <w:r w:rsidRPr="00814F9B">
        <w:rPr>
          <w:lang w:val="en-CA"/>
        </w:rPr>
        <w:t xml:space="preserve">GOP-based </w:t>
      </w:r>
      <w:r>
        <w:rPr>
          <w:lang w:val="en-CA"/>
        </w:rPr>
        <w:t>RPR encoder control</w:t>
      </w:r>
      <w:r w:rsidRPr="00814F9B">
        <w:rPr>
          <w:lang w:val="en-CA"/>
        </w:rPr>
        <w:t xml:space="preserve"> method </w:t>
      </w:r>
      <w:r>
        <w:rPr>
          <w:lang w:val="en-CA"/>
        </w:rPr>
        <w:t xml:space="preserve">from VTM to also be included in ECM. The method </w:t>
      </w:r>
      <w:r w:rsidRPr="00814F9B">
        <w:rPr>
          <w:lang w:val="en-CA"/>
        </w:rPr>
        <w:t xml:space="preserve">decides when </w:t>
      </w:r>
      <w:r>
        <w:rPr>
          <w:lang w:val="en-CA"/>
        </w:rPr>
        <w:t xml:space="preserve">it is likely better </w:t>
      </w:r>
      <w:r w:rsidRPr="00814F9B">
        <w:rPr>
          <w:lang w:val="en-CA"/>
        </w:rPr>
        <w:t xml:space="preserve">to encode pictures in </w:t>
      </w:r>
      <w:r>
        <w:rPr>
          <w:lang w:val="en-CA"/>
        </w:rPr>
        <w:t xml:space="preserve">reduced resolution </w:t>
      </w:r>
      <w:r w:rsidRPr="00814F9B">
        <w:rPr>
          <w:lang w:val="en-CA"/>
        </w:rPr>
        <w:t xml:space="preserve">with RPR </w:t>
      </w:r>
      <w:r>
        <w:rPr>
          <w:lang w:val="en-CA"/>
        </w:rPr>
        <w:t>and when it is likely</w:t>
      </w:r>
      <w:r w:rsidRPr="00814F9B">
        <w:rPr>
          <w:lang w:val="en-CA"/>
        </w:rPr>
        <w:t xml:space="preserve"> better to encode them in the source resolution. The selection is based on QP and picture self-similarity after re-scaling. The self-similarity test is only conducted on the first source picture in display order within each GOP. If the re-scaled picture is determined to have sufficient similarity with the source picture, all pictures in the GOP are encoded at </w:t>
      </w:r>
      <w:r>
        <w:rPr>
          <w:lang w:val="en-CA"/>
        </w:rPr>
        <w:t>reduced resolution</w:t>
      </w:r>
      <w:r w:rsidRPr="00814F9B">
        <w:rPr>
          <w:lang w:val="en-CA"/>
        </w:rPr>
        <w:t>, otherwise they are encoded in the source resolution.</w:t>
      </w:r>
    </w:p>
    <w:p w14:paraId="00C08820" w14:textId="77777777" w:rsidR="00F41F42" w:rsidRDefault="00F41F42" w:rsidP="00F41F42">
      <w:pPr>
        <w:pStyle w:val="Heading1"/>
        <w:rPr>
          <w:lang w:val="en-CA"/>
        </w:rPr>
      </w:pPr>
      <w:r>
        <w:rPr>
          <w:lang w:val="en-CA"/>
        </w:rPr>
        <w:lastRenderedPageBreak/>
        <w:t>Results</w:t>
      </w:r>
    </w:p>
    <w:p w14:paraId="08B8D764" w14:textId="77777777" w:rsidR="00055DFF" w:rsidRDefault="00055DFF" w:rsidP="00055DFF">
      <w:pPr>
        <w:rPr>
          <w:lang w:val="en-CA"/>
        </w:rPr>
      </w:pPr>
      <w:r>
        <w:rPr>
          <w:lang w:val="en-CA"/>
        </w:rPr>
        <w:t>Encoding and decoding times are not accurate but there is a natural reduction in encoding and decoding time when encoding in reduced resolution.</w:t>
      </w:r>
    </w:p>
    <w:p w14:paraId="362BCDE0" w14:textId="77777777" w:rsidR="00055DFF" w:rsidRPr="00A90BB3" w:rsidRDefault="00055DFF" w:rsidP="00055DFF">
      <w:pPr>
        <w:rPr>
          <w:lang w:val="en-CA"/>
        </w:rPr>
      </w:pPr>
      <w:r>
        <w:rPr>
          <w:lang w:val="en-CA"/>
        </w:rPr>
        <w:t>In VTM the GOP-based RPR encoder control can be enabled by setting the config parameter “</w:t>
      </w:r>
      <w:proofErr w:type="spellStart"/>
      <w:r w:rsidRPr="0033501E">
        <w:rPr>
          <w:lang w:val="en-CA"/>
        </w:rPr>
        <w:t>GOPBasedRPR</w:t>
      </w:r>
      <w:proofErr w:type="spellEnd"/>
      <w:r>
        <w:rPr>
          <w:lang w:val="en-CA"/>
        </w:rPr>
        <w:t>” to 1. Same enabling and configuration parameters are also part of the proposal for ECM.</w:t>
      </w:r>
    </w:p>
    <w:p w14:paraId="4985ED35" w14:textId="3C0E3590" w:rsidR="00055DFF" w:rsidRDefault="00055DFF" w:rsidP="00055DFF">
      <w:pPr>
        <w:rPr>
          <w:lang w:val="en-CA"/>
        </w:rPr>
      </w:pPr>
      <w:r>
        <w:rPr>
          <w:lang w:val="en-CA"/>
        </w:rPr>
        <w:t>ECM-11.0 with GOP-based RPR versus ECM-11.0 [3]:</w:t>
      </w: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904"/>
        <w:gridCol w:w="903"/>
        <w:gridCol w:w="903"/>
        <w:gridCol w:w="813"/>
        <w:gridCol w:w="813"/>
        <w:gridCol w:w="1534"/>
        <w:gridCol w:w="1550"/>
      </w:tblGrid>
      <w:tr w:rsidR="0070080F" w:rsidRPr="0070080F" w14:paraId="2552049D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70333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46A83E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Random Access Main 10</w:t>
            </w:r>
          </w:p>
        </w:tc>
      </w:tr>
      <w:tr w:rsidR="0070080F" w:rsidRPr="0070080F" w14:paraId="73614529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87C58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B1218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ECM-11.0</w:t>
            </w:r>
          </w:p>
        </w:tc>
      </w:tr>
      <w:tr w:rsidR="0070080F" w:rsidRPr="0070080F" w14:paraId="485E96F7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A72A6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04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912C30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CFD48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903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183C3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3CB04A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813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7DC86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7D82B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  <w:proofErr w:type="spellEnd"/>
          </w:p>
        </w:tc>
        <w:tc>
          <w:tcPr>
            <w:tcW w:w="1550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C0D616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  <w:proofErr w:type="spellEnd"/>
          </w:p>
        </w:tc>
      </w:tr>
      <w:tr w:rsidR="0070080F" w:rsidRPr="0070080F" w14:paraId="513073D3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FD266C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5BEEE4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-0,19%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C9481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-0,58%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013F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-0,48%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69E01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96,4%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C7910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96,6%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1380E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100,8%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43E83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98,6%</w:t>
            </w:r>
          </w:p>
        </w:tc>
      </w:tr>
      <w:tr w:rsidR="0070080F" w:rsidRPr="0070080F" w14:paraId="401A382F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D84A6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AC4390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-0,22%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000000" w:fill="FFC7CE"/>
            <w:noWrap/>
            <w:vAlign w:val="center"/>
            <w:hideMark/>
          </w:tcPr>
          <w:p w14:paraId="79A8D0D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sz w:val="18"/>
                <w:szCs w:val="18"/>
                <w:lang w:val="en-SE" w:eastAsia="en-SE"/>
              </w:rPr>
              <w:t>3,98%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000000" w:fill="FFC7CE"/>
            <w:noWrap/>
            <w:vAlign w:val="center"/>
            <w:hideMark/>
          </w:tcPr>
          <w:p w14:paraId="5C60A6AA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sz w:val="18"/>
                <w:szCs w:val="18"/>
                <w:lang w:val="en-SE" w:eastAsia="en-SE"/>
              </w:rPr>
              <w:t>3,98%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2E6AA9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62B2CB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93,3%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6005E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CE9AE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96,6%</w:t>
            </w:r>
          </w:p>
        </w:tc>
      </w:tr>
      <w:tr w:rsidR="0070080F" w:rsidRPr="0070080F" w14:paraId="374B75C1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8EA450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620B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0,08%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F01CEC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0,19%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7121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D0B9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98,8%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226B89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98,1%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42BC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104,5%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790564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102,2%</w:t>
            </w:r>
          </w:p>
        </w:tc>
      </w:tr>
      <w:tr w:rsidR="0070080F" w:rsidRPr="0070080F" w14:paraId="59362FB2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F1464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21F17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39AD7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BF6C8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B3D59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98,2%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157AB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97,3%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1274B0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104,3%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113371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101,4%</w:t>
            </w:r>
          </w:p>
        </w:tc>
      </w:tr>
      <w:tr w:rsidR="0070080F" w:rsidRPr="0070080F" w14:paraId="779F9885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ED0A98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90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04EB5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4A0FA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903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6057C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214800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77F72D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66739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86CF92A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0080F" w:rsidRPr="0070080F" w14:paraId="4A16BCEF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AB257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0C94FE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-0,06%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0A11B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0,75%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B55EB4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0,71%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A2ED8C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97,4%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3F450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96,6%</w:t>
            </w:r>
          </w:p>
        </w:tc>
        <w:tc>
          <w:tcPr>
            <w:tcW w:w="153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47E56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102,8%</w:t>
            </w:r>
          </w:p>
        </w:tc>
        <w:tc>
          <w:tcPr>
            <w:tcW w:w="1550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385B6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100,1%</w:t>
            </w:r>
          </w:p>
        </w:tc>
      </w:tr>
      <w:tr w:rsidR="0070080F" w:rsidRPr="0070080F" w14:paraId="15797378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55AE820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90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88028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D57B8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03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F215A9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5BFC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96,3%</w:t>
            </w:r>
          </w:p>
        </w:tc>
        <w:tc>
          <w:tcPr>
            <w:tcW w:w="813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20ADE6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94,5%</w:t>
            </w:r>
          </w:p>
        </w:tc>
        <w:tc>
          <w:tcPr>
            <w:tcW w:w="153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603F11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103,2%</w:t>
            </w:r>
          </w:p>
        </w:tc>
        <w:tc>
          <w:tcPr>
            <w:tcW w:w="1550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44ABA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101,2%</w:t>
            </w:r>
          </w:p>
        </w:tc>
      </w:tr>
    </w:tbl>
    <w:p w14:paraId="612C86C2" w14:textId="77777777" w:rsidR="0070080F" w:rsidRDefault="0070080F" w:rsidP="00055DFF">
      <w:pPr>
        <w:rPr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11"/>
        <w:gridCol w:w="810"/>
        <w:gridCol w:w="810"/>
        <w:gridCol w:w="959"/>
        <w:gridCol w:w="959"/>
        <w:gridCol w:w="1528"/>
        <w:gridCol w:w="1543"/>
      </w:tblGrid>
      <w:tr w:rsidR="0070080F" w:rsidRPr="0070080F" w14:paraId="2AF85C45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70380F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sz w:val="20"/>
                <w:szCs w:val="24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6F74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 xml:space="preserve">Low delay B Main 10 </w:t>
            </w:r>
          </w:p>
        </w:tc>
      </w:tr>
      <w:tr w:rsidR="0070080F" w:rsidRPr="0070080F" w14:paraId="1FA75636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F88D0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E46DD5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 ECM-11.0</w:t>
            </w:r>
          </w:p>
        </w:tc>
      </w:tr>
      <w:tr w:rsidR="0070080F" w:rsidRPr="0070080F" w14:paraId="1B6A5084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A3212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11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A3B65E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Y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3C02FB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U</w:t>
            </w:r>
          </w:p>
        </w:tc>
        <w:tc>
          <w:tcPr>
            <w:tcW w:w="810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F29A0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V</w:t>
            </w:r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C0BDAC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EncT</w:t>
            </w:r>
            <w:proofErr w:type="spellEnd"/>
          </w:p>
        </w:tc>
        <w:tc>
          <w:tcPr>
            <w:tcW w:w="959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DD4F52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DecT</w:t>
            </w:r>
            <w:proofErr w:type="spellEnd"/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DCD085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EncVmPeak</w:t>
            </w:r>
            <w:proofErr w:type="spellEnd"/>
          </w:p>
        </w:tc>
        <w:tc>
          <w:tcPr>
            <w:tcW w:w="1543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C50C0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DecVmPeak</w:t>
            </w:r>
            <w:proofErr w:type="spellEnd"/>
          </w:p>
        </w:tc>
      </w:tr>
      <w:tr w:rsidR="0070080F" w:rsidRPr="0070080F" w14:paraId="0F179FE8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9F9CB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A1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4CCEC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A4C8F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BF4396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B90BBB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7F313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9069A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3298AA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0080F" w:rsidRPr="0070080F" w14:paraId="39A0F0BA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85E3B5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A2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17F51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C23385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E34731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2FEFE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353C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780B6A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EB1C1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 </w:t>
            </w:r>
          </w:p>
        </w:tc>
      </w:tr>
      <w:tr w:rsidR="0070080F" w:rsidRPr="0070080F" w14:paraId="5DBA59B3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3FD1A8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B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15AFBD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A7B360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0,22%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D5623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C26D65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95,4%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99E1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95,7%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B3209E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102,5%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DC4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100,9%</w:t>
            </w:r>
          </w:p>
        </w:tc>
      </w:tr>
      <w:tr w:rsidR="0070080F" w:rsidRPr="0070080F" w14:paraId="098364C6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101F3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C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8B409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3B0F5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BC7847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32CF7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101,7%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84D94B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103,6%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5023A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101,6%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7577D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101,2%</w:t>
            </w:r>
          </w:p>
        </w:tc>
      </w:tr>
      <w:tr w:rsidR="0070080F" w:rsidRPr="0070080F" w14:paraId="407C4D43" w14:textId="77777777" w:rsidTr="0070080F">
        <w:trPr>
          <w:trHeight w:val="255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BDC87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E</w:t>
            </w:r>
          </w:p>
        </w:tc>
        <w:tc>
          <w:tcPr>
            <w:tcW w:w="8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BC02A1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1C6CC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87059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F055E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95,2%</w:t>
            </w:r>
          </w:p>
        </w:tc>
        <w:tc>
          <w:tcPr>
            <w:tcW w:w="95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DADBCDD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96,8%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362B3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103,6%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5E1C9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101,7%</w:t>
            </w:r>
          </w:p>
        </w:tc>
      </w:tr>
      <w:tr w:rsidR="0070080F" w:rsidRPr="0070080F" w14:paraId="4B8F4EB4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BACCCD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  <w:t>Overall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3B5B9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0,01%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34FFD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0,09%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47314B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0,03%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D3AFCD1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97,4%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B018710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98,5%</w:t>
            </w:r>
          </w:p>
        </w:tc>
        <w:tc>
          <w:tcPr>
            <w:tcW w:w="1528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4A73FEF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102,5%</w:t>
            </w:r>
          </w:p>
        </w:tc>
        <w:tc>
          <w:tcPr>
            <w:tcW w:w="1543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F4CACD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101,2%</w:t>
            </w:r>
          </w:p>
        </w:tc>
      </w:tr>
      <w:tr w:rsidR="0070080F" w:rsidRPr="0070080F" w14:paraId="6AEEBD9D" w14:textId="77777777" w:rsidTr="0070080F">
        <w:trPr>
          <w:trHeight w:val="255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3CB3BBC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Class D</w:t>
            </w:r>
          </w:p>
        </w:tc>
        <w:tc>
          <w:tcPr>
            <w:tcW w:w="811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BF8E2A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BDA630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810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9D83D7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0,00%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D7811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100,4%</w:t>
            </w:r>
          </w:p>
        </w:tc>
        <w:tc>
          <w:tcPr>
            <w:tcW w:w="959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E7FE262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101,5%</w:t>
            </w:r>
          </w:p>
        </w:tc>
        <w:tc>
          <w:tcPr>
            <w:tcW w:w="152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B1CCF34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101,6%</w:t>
            </w:r>
          </w:p>
        </w:tc>
        <w:tc>
          <w:tcPr>
            <w:tcW w:w="1543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45AC45" w14:textId="77777777" w:rsidR="0070080F" w:rsidRPr="0070080F" w:rsidRDefault="0070080F" w:rsidP="0070080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r w:rsidRPr="0070080F">
              <w:rPr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  <w:t>101,2%</w:t>
            </w:r>
          </w:p>
        </w:tc>
      </w:tr>
    </w:tbl>
    <w:p w14:paraId="2A685CE5" w14:textId="100378A0" w:rsidR="00F41F42" w:rsidRDefault="008C0972" w:rsidP="00761BFA">
      <w:pPr>
        <w:rPr>
          <w:ins w:id="6" w:author="Kenneth Andersson R" w:date="2024-01-23T07:31:00Z"/>
          <w:lang w:val="en-CA"/>
        </w:rPr>
      </w:pPr>
      <w:ins w:id="7" w:author="Kenneth Andersson R" w:date="2024-01-23T07:31:00Z">
        <w:r>
          <w:rPr>
            <w:lang w:val="en-CA"/>
          </w:rPr>
          <w:t>Additional results</w:t>
        </w:r>
        <w:r w:rsidR="00761BFA">
          <w:rPr>
            <w:lang w:val="en-CA"/>
          </w:rPr>
          <w:t xml:space="preserve"> based on MSSSIM</w:t>
        </w:r>
      </w:ins>
      <w:ins w:id="8" w:author="Kenneth Andersson R" w:date="2024-01-23T07:32:00Z">
        <w:r w:rsidR="00BC73BE">
          <w:rPr>
            <w:lang w:val="en-CA"/>
          </w:rPr>
          <w:t>:</w:t>
        </w:r>
      </w:ins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86"/>
        <w:gridCol w:w="885"/>
        <w:gridCol w:w="885"/>
        <w:gridCol w:w="797"/>
        <w:gridCol w:w="944"/>
        <w:gridCol w:w="1504"/>
        <w:gridCol w:w="1519"/>
      </w:tblGrid>
      <w:tr w:rsidR="00FF2CD5" w:rsidRPr="00FF2CD5" w14:paraId="5A684E30" w14:textId="77777777" w:rsidTr="00FF2CD5">
        <w:trPr>
          <w:trHeight w:val="255"/>
          <w:ins w:id="9" w:author="Kenneth Andersson R" w:date="2024-01-23T07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D59341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0" w:author="Kenneth Andersson R" w:date="2024-01-23T07:32:00Z"/>
                <w:sz w:val="20"/>
                <w:szCs w:val="24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7EE01B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" w:author="Kenneth Andersson R" w:date="2024-01-23T07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12" w:author="Kenneth Andersson R" w:date="2024-01-23T07:32:00Z">
              <w:r w:rsidRPr="00FF2C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Random Access Main 10</w:t>
              </w:r>
            </w:ins>
          </w:p>
        </w:tc>
      </w:tr>
      <w:tr w:rsidR="00FF2CD5" w:rsidRPr="00FF2CD5" w14:paraId="26B468DA" w14:textId="77777777" w:rsidTr="00FF2CD5">
        <w:trPr>
          <w:trHeight w:val="255"/>
          <w:ins w:id="13" w:author="Kenneth Andersson R" w:date="2024-01-23T07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8C744E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" w:author="Kenneth Andersson R" w:date="2024-01-23T07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56D19E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" w:author="Kenneth Andersson R" w:date="2024-01-23T07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16" w:author="Kenneth Andersson R" w:date="2024-01-23T07:32:00Z">
              <w:r w:rsidRPr="00FF2C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Over ECM-11.0</w:t>
              </w:r>
            </w:ins>
          </w:p>
        </w:tc>
      </w:tr>
      <w:tr w:rsidR="00FF2CD5" w:rsidRPr="00FF2CD5" w14:paraId="2B31B1DB" w14:textId="77777777" w:rsidTr="00FF2CD5">
        <w:trPr>
          <w:trHeight w:val="255"/>
          <w:ins w:id="17" w:author="Kenneth Andersson R" w:date="2024-01-23T07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72D7D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" w:author="Kenneth Andersson R" w:date="2024-01-23T07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86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408FA63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Y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7A8A0C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U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30EBF48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V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7CD0D97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26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EncT</w:t>
              </w:r>
              <w:proofErr w:type="spellEnd"/>
            </w:ins>
          </w:p>
        </w:tc>
        <w:tc>
          <w:tcPr>
            <w:tcW w:w="944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08F2AEF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28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DecT</w:t>
              </w:r>
              <w:proofErr w:type="spellEnd"/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0F6EB478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3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EncVmPeak</w:t>
              </w:r>
              <w:proofErr w:type="spellEnd"/>
            </w:ins>
          </w:p>
        </w:tc>
        <w:tc>
          <w:tcPr>
            <w:tcW w:w="151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0E286D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3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DecVmPeak</w:t>
              </w:r>
              <w:proofErr w:type="spellEnd"/>
            </w:ins>
          </w:p>
        </w:tc>
      </w:tr>
      <w:tr w:rsidR="005260B7" w:rsidRPr="00FF2CD5" w14:paraId="5C75437E" w14:textId="77777777" w:rsidTr="00FF2CD5">
        <w:trPr>
          <w:trHeight w:val="255"/>
          <w:ins w:id="33" w:author="Kenneth Andersson R" w:date="2024-01-23T07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C80EEFF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5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A1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5D72F4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-0,48%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10FF9AF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3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3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-0,68%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CEA741C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-0,64%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9751F3A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96,4%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3BD1BB" w14:textId="45FC333D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5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96,6%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AE9CEB9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100,8%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AC563D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4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4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98,3%</w:t>
              </w:r>
            </w:ins>
          </w:p>
        </w:tc>
      </w:tr>
      <w:tr w:rsidR="005260B7" w:rsidRPr="00FF2CD5" w14:paraId="0B795797" w14:textId="77777777" w:rsidTr="00FF2CD5">
        <w:trPr>
          <w:trHeight w:val="255"/>
          <w:ins w:id="50" w:author="Kenneth Andersson R" w:date="2024-01-23T07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9AB10BE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A2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AE05F0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-0,90%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926BBE0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6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1,97%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026B99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58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1,34%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DE6A3BA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5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6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95,2%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23D390" w14:textId="6999A973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62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93,3%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780F9B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6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100,1%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1FB9468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66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96,7%</w:t>
              </w:r>
            </w:ins>
          </w:p>
        </w:tc>
      </w:tr>
      <w:tr w:rsidR="005260B7" w:rsidRPr="00FF2CD5" w14:paraId="57C82CE1" w14:textId="77777777" w:rsidTr="00FF2CD5">
        <w:trPr>
          <w:trHeight w:val="255"/>
          <w:ins w:id="67" w:author="Kenneth Andersson R" w:date="2024-01-23T07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21EE5B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6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6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B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5C2033C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-0,03%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F02D708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-0,12%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B003D9F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5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-0,27%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348F65F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98,8%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1206CC9" w14:textId="6499CC02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7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79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98,1%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FA1F6E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8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104,5%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D949295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8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102,4%</w:t>
              </w:r>
            </w:ins>
          </w:p>
        </w:tc>
      </w:tr>
      <w:tr w:rsidR="005260B7" w:rsidRPr="00FF2CD5" w14:paraId="4AB2B269" w14:textId="77777777" w:rsidTr="00FF2CD5">
        <w:trPr>
          <w:trHeight w:val="255"/>
          <w:ins w:id="84" w:author="Kenneth Andersson R" w:date="2024-01-23T07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6E89E8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86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C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CAD5EC6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88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19B56F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8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9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2458E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9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2433772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9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98,2%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7B2E89A" w14:textId="22825CF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96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97,3%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925422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98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104,3%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9B25D50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9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101,4%</w:t>
              </w:r>
            </w:ins>
          </w:p>
        </w:tc>
      </w:tr>
      <w:tr w:rsidR="005260B7" w:rsidRPr="00FF2CD5" w14:paraId="1E0B3DA2" w14:textId="77777777" w:rsidTr="00FF2CD5">
        <w:trPr>
          <w:trHeight w:val="255"/>
          <w:ins w:id="101" w:author="Kenneth Andersson R" w:date="2024-01-23T07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47332CC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E</w:t>
              </w:r>
            </w:ins>
          </w:p>
        </w:tc>
        <w:tc>
          <w:tcPr>
            <w:tcW w:w="88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708EFC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5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2A08FB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85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A737D5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08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79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15DE7D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0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1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94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20558C6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22B650A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1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5D02AEB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15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</w:tr>
      <w:tr w:rsidR="005260B7" w:rsidRPr="00FF2CD5" w14:paraId="3D99FD20" w14:textId="77777777" w:rsidTr="00FF2CD5">
        <w:trPr>
          <w:trHeight w:val="255"/>
          <w:ins w:id="116" w:author="Kenneth Andersson R" w:date="2024-01-23T07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0483589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7" w:author="Kenneth Andersson R" w:date="2024-01-23T07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118" w:author="Kenneth Andersson R" w:date="2024-01-23T07:32:00Z">
              <w:r w:rsidRPr="00FF2C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Overall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3A9FC3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1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2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-0,29%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0FD142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2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0,22%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2DBAD83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2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0,05%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09C60F1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26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97,4%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A3FDC0A" w14:textId="5B20D10F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28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96,6%</w:t>
              </w:r>
            </w:ins>
          </w:p>
        </w:tc>
        <w:tc>
          <w:tcPr>
            <w:tcW w:w="1504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1EE920FC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2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3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102,8%</w:t>
              </w:r>
            </w:ins>
          </w:p>
        </w:tc>
        <w:tc>
          <w:tcPr>
            <w:tcW w:w="151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3239C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3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100,2%</w:t>
              </w:r>
            </w:ins>
          </w:p>
        </w:tc>
      </w:tr>
      <w:tr w:rsidR="005260B7" w:rsidRPr="00FF2CD5" w14:paraId="3E5EA2ED" w14:textId="77777777" w:rsidTr="00FF2CD5">
        <w:trPr>
          <w:trHeight w:val="255"/>
          <w:ins w:id="133" w:author="Kenneth Andersson R" w:date="2024-01-23T07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7908C5D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35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D</w:t>
              </w:r>
            </w:ins>
          </w:p>
        </w:tc>
        <w:tc>
          <w:tcPr>
            <w:tcW w:w="88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65C086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3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D97AE5E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3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3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85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093640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4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797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72F085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4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96,3%</w:t>
              </w:r>
            </w:ins>
          </w:p>
        </w:tc>
        <w:tc>
          <w:tcPr>
            <w:tcW w:w="944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781EBCB" w14:textId="63A01373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45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94,5%</w:t>
              </w:r>
            </w:ins>
          </w:p>
        </w:tc>
        <w:tc>
          <w:tcPr>
            <w:tcW w:w="1504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E3F9D8C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4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103,2%</w:t>
              </w:r>
            </w:ins>
          </w:p>
        </w:tc>
        <w:tc>
          <w:tcPr>
            <w:tcW w:w="151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98BAC52" w14:textId="77777777" w:rsidR="005260B7" w:rsidRPr="00FF2CD5" w:rsidRDefault="005260B7" w:rsidP="005260B7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4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4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101,2%</w:t>
              </w:r>
            </w:ins>
          </w:p>
        </w:tc>
      </w:tr>
    </w:tbl>
    <w:p w14:paraId="1A360FA5" w14:textId="77777777" w:rsidR="00761BFA" w:rsidRDefault="00761BFA" w:rsidP="00761BFA">
      <w:pPr>
        <w:rPr>
          <w:ins w:id="150" w:author="Kenneth Andersson R" w:date="2024-01-23T07:32:00Z"/>
          <w:lang w:val="en-CA"/>
        </w:rPr>
      </w:pPr>
    </w:p>
    <w:tbl>
      <w:tblPr>
        <w:tblW w:w="8480" w:type="dxa"/>
        <w:tblLook w:val="04A0" w:firstRow="1" w:lastRow="0" w:firstColumn="1" w:lastColumn="0" w:noHBand="0" w:noVBand="1"/>
      </w:tblPr>
      <w:tblGrid>
        <w:gridCol w:w="1060"/>
        <w:gridCol w:w="868"/>
        <w:gridCol w:w="868"/>
        <w:gridCol w:w="868"/>
        <w:gridCol w:w="926"/>
        <w:gridCol w:w="926"/>
        <w:gridCol w:w="1475"/>
        <w:gridCol w:w="1489"/>
      </w:tblGrid>
      <w:tr w:rsidR="00FF2CD5" w:rsidRPr="00FF2CD5" w14:paraId="2CED56E3" w14:textId="77777777" w:rsidTr="00FF2CD5">
        <w:trPr>
          <w:trHeight w:val="255"/>
          <w:ins w:id="151" w:author="Kenneth Andersson R" w:date="2024-01-23T07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8056D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ins w:id="152" w:author="Kenneth Andersson R" w:date="2024-01-23T07:32:00Z"/>
                <w:sz w:val="20"/>
                <w:szCs w:val="24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044DD5F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3" w:author="Kenneth Andersson R" w:date="2024-01-23T07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154" w:author="Kenneth Andersson R" w:date="2024-01-23T07:32:00Z">
              <w:r w:rsidRPr="00FF2C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 xml:space="preserve">Low delay B Main 10 </w:t>
              </w:r>
            </w:ins>
          </w:p>
        </w:tc>
      </w:tr>
      <w:tr w:rsidR="00FF2CD5" w:rsidRPr="00FF2CD5" w14:paraId="03CD0173" w14:textId="77777777" w:rsidTr="00FF2CD5">
        <w:trPr>
          <w:trHeight w:val="255"/>
          <w:ins w:id="155" w:author="Kenneth Andersson R" w:date="2024-01-23T07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82AFFFC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6" w:author="Kenneth Andersson R" w:date="2024-01-23T07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7420" w:type="dxa"/>
            <w:gridSpan w:val="7"/>
            <w:tcBorders>
              <w:top w:val="nil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4AB1EE5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57" w:author="Kenneth Andersson R" w:date="2024-01-23T07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158" w:author="Kenneth Andersson R" w:date="2024-01-23T07:32:00Z">
              <w:r w:rsidRPr="00FF2C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Over ECM-11.0</w:t>
              </w:r>
            </w:ins>
          </w:p>
        </w:tc>
      </w:tr>
      <w:tr w:rsidR="00FF2CD5" w:rsidRPr="00FF2CD5" w14:paraId="721E42B2" w14:textId="77777777" w:rsidTr="00FF2CD5">
        <w:trPr>
          <w:trHeight w:val="255"/>
          <w:ins w:id="159" w:author="Kenneth Andersson R" w:date="2024-01-23T07:32:00Z"/>
        </w:trPr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ABD4C7A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0" w:author="Kenneth Andersson R" w:date="2024-01-23T07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68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7B2BCAE5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6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Y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A13A694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6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U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EEA717A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66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V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3103CDF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168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EncT</w:t>
              </w:r>
              <w:proofErr w:type="spellEnd"/>
            </w:ins>
          </w:p>
        </w:tc>
        <w:tc>
          <w:tcPr>
            <w:tcW w:w="926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0FC11E6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6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17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DecT</w:t>
              </w:r>
              <w:proofErr w:type="spellEnd"/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1478B0F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17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EncVmPeak</w:t>
              </w:r>
              <w:proofErr w:type="spellEnd"/>
            </w:ins>
          </w:p>
        </w:tc>
        <w:tc>
          <w:tcPr>
            <w:tcW w:w="1489" w:type="dxa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0AE8481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proofErr w:type="spellStart"/>
            <w:ins w:id="17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DecVmPeak</w:t>
              </w:r>
              <w:proofErr w:type="spellEnd"/>
            </w:ins>
          </w:p>
        </w:tc>
      </w:tr>
      <w:tr w:rsidR="00FF2CD5" w:rsidRPr="00FF2CD5" w14:paraId="27642C8A" w14:textId="77777777" w:rsidTr="00FF2CD5">
        <w:trPr>
          <w:trHeight w:val="255"/>
          <w:ins w:id="175" w:author="Kenneth Andersson R" w:date="2024-01-23T07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F18DFE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7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A1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6E10F56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7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7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316035A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8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E8B5481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8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235DDA4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85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784A20A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8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491BB9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8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8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DB943A0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9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</w:tr>
      <w:tr w:rsidR="00FF2CD5" w:rsidRPr="00FF2CD5" w14:paraId="656EBD43" w14:textId="77777777" w:rsidTr="00FF2CD5">
        <w:trPr>
          <w:trHeight w:val="255"/>
          <w:ins w:id="192" w:author="Kenneth Andersson R" w:date="2024-01-23T07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90D74B0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9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A2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4425383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96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8A9EAF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F66E1A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19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19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FEA9CB5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0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68AAD9D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1331C0E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0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0C80B86" w14:textId="77777777" w:rsidR="00FF2CD5" w:rsidRPr="00FF2CD5" w:rsidRDefault="00FF2CD5" w:rsidP="00FF2CD5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06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 </w:t>
              </w:r>
            </w:ins>
          </w:p>
        </w:tc>
      </w:tr>
      <w:tr w:rsidR="00EC29AF" w:rsidRPr="00FF2CD5" w14:paraId="52D7E474" w14:textId="77777777" w:rsidTr="00FF2CD5">
        <w:trPr>
          <w:trHeight w:val="255"/>
          <w:ins w:id="207" w:author="Kenneth Andersson R" w:date="2024-01-23T07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45FAC46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0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0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B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60D9B6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1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-0,13%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F8D049E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1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-0,07%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F6F1A5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15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-0,15%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FA13563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1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95,4%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689E6C3" w14:textId="57272E94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1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19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95,7%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366B1D7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2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102,5%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C14745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2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100,8%</w:t>
              </w:r>
            </w:ins>
          </w:p>
        </w:tc>
      </w:tr>
      <w:tr w:rsidR="00EC29AF" w:rsidRPr="00FF2CD5" w14:paraId="38C75710" w14:textId="77777777" w:rsidTr="00FF2CD5">
        <w:trPr>
          <w:trHeight w:val="255"/>
          <w:ins w:id="224" w:author="Kenneth Andersson R" w:date="2024-01-23T07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640D6F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26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C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C642640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28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91C57AB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2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3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5BFCAF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3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6F99CF1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3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1069B72" w14:textId="5A160D26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36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103,6%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58652B6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38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1FD1FB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3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40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</w:tr>
      <w:tr w:rsidR="00EC29AF" w:rsidRPr="00FF2CD5" w14:paraId="36168D5C" w14:textId="77777777" w:rsidTr="00FF2CD5">
        <w:trPr>
          <w:trHeight w:val="255"/>
          <w:ins w:id="241" w:author="Kenneth Andersson R" w:date="2024-01-23T07:32:00Z"/>
        </w:trPr>
        <w:tc>
          <w:tcPr>
            <w:tcW w:w="106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63C239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4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E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81EF480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45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96ACA4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4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6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69D6C2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4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4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060BFBE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5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  <w:tc>
          <w:tcPr>
            <w:tcW w:w="92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AA8D21C" w14:textId="66DD8614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53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96,8%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916033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55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924712C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5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</w:tr>
      <w:tr w:rsidR="00EC29AF" w:rsidRPr="00FF2CD5" w14:paraId="2B497DEF" w14:textId="77777777" w:rsidTr="00FF2CD5">
        <w:trPr>
          <w:trHeight w:val="255"/>
          <w:ins w:id="258" w:author="Kenneth Andersson R" w:date="2024-01-23T07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39DD3D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59" w:author="Kenneth Andersson R" w:date="2024-01-23T07:32:00Z"/>
                <w:rFonts w:ascii="Arial" w:hAnsi="Arial" w:cs="Arial"/>
                <w:b/>
                <w:bCs/>
                <w:color w:val="000000"/>
                <w:sz w:val="18"/>
                <w:szCs w:val="18"/>
                <w:lang w:val="en-SE" w:eastAsia="en-SE"/>
              </w:rPr>
            </w:pPr>
            <w:ins w:id="260" w:author="Kenneth Andersson R" w:date="2024-01-23T07:32:00Z">
              <w:r w:rsidRPr="00FF2CD5">
                <w:rPr>
                  <w:rFonts w:ascii="Arial" w:hAnsi="Arial" w:cs="Arial"/>
                  <w:b/>
                  <w:bCs/>
                  <w:color w:val="000000"/>
                  <w:sz w:val="18"/>
                  <w:szCs w:val="18"/>
                  <w:lang w:val="en-SE" w:eastAsia="en-SE"/>
                </w:rPr>
                <w:t>Overall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E92655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6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-0,05%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370550E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6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-0,03%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77BF38B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5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66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-0,06%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93B0632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7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68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98,0%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6978D2" w14:textId="15F5D0B0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69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70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98,5%</w:t>
              </w:r>
            </w:ins>
          </w:p>
        </w:tc>
        <w:tc>
          <w:tcPr>
            <w:tcW w:w="1475" w:type="dxa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514CBCCC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1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72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101,0%</w:t>
              </w:r>
            </w:ins>
          </w:p>
        </w:tc>
        <w:tc>
          <w:tcPr>
            <w:tcW w:w="1489" w:type="dxa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7F3B3E8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3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74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100,3%</w:t>
              </w:r>
            </w:ins>
          </w:p>
        </w:tc>
      </w:tr>
      <w:tr w:rsidR="00EC29AF" w:rsidRPr="00FF2CD5" w14:paraId="1FA8A02D" w14:textId="77777777" w:rsidTr="00FF2CD5">
        <w:trPr>
          <w:trHeight w:val="255"/>
          <w:ins w:id="275" w:author="Kenneth Andersson R" w:date="2024-01-23T07:32:00Z"/>
        </w:trPr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D710B92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77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Class D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4D5C066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7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7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742D32A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8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868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9AB9806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2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83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0,00%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6F3E6A3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4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85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  <w:tc>
          <w:tcPr>
            <w:tcW w:w="926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5E3C77E" w14:textId="2EF89C70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6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87" w:author="Kenneth Andersson R" w:date="2024-01-23T10:32:00Z">
              <w:r>
                <w:rPr>
                  <w:rFonts w:ascii="Arial" w:hAnsi="Arial" w:cs="Arial"/>
                  <w:color w:val="000000"/>
                  <w:sz w:val="18"/>
                  <w:szCs w:val="18"/>
                </w:rPr>
                <w:t>101,5%</w:t>
              </w:r>
            </w:ins>
          </w:p>
        </w:tc>
        <w:tc>
          <w:tcPr>
            <w:tcW w:w="1475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E69032A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88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89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  <w:tc>
          <w:tcPr>
            <w:tcW w:w="1489" w:type="dxa"/>
            <w:tcBorders>
              <w:top w:val="nil"/>
              <w:left w:val="nil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DAB4CA8" w14:textId="77777777" w:rsidR="00EC29AF" w:rsidRPr="00FF2CD5" w:rsidRDefault="00EC29AF" w:rsidP="00EC29AF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ins w:id="290" w:author="Kenneth Andersson R" w:date="2024-01-23T07:32:00Z"/>
                <w:rFonts w:ascii="Arial" w:hAnsi="Arial" w:cs="Arial"/>
                <w:color w:val="000000"/>
                <w:sz w:val="18"/>
                <w:szCs w:val="18"/>
                <w:lang w:val="en-SE" w:eastAsia="en-SE"/>
              </w:rPr>
            </w:pPr>
            <w:ins w:id="291" w:author="Kenneth Andersson R" w:date="2024-01-23T07:32:00Z">
              <w:r w:rsidRPr="00FF2CD5">
                <w:rPr>
                  <w:rFonts w:ascii="Arial" w:hAnsi="Arial" w:cs="Arial"/>
                  <w:color w:val="000000"/>
                  <w:sz w:val="18"/>
                  <w:szCs w:val="18"/>
                  <w:lang w:val="en-SE" w:eastAsia="en-SE"/>
                </w:rPr>
                <w:t>100,0%</w:t>
              </w:r>
            </w:ins>
          </w:p>
        </w:tc>
      </w:tr>
    </w:tbl>
    <w:p w14:paraId="26605B26" w14:textId="77777777" w:rsidR="00FF2CD5" w:rsidRDefault="00FF2CD5" w:rsidP="00761BFA">
      <w:pPr>
        <w:rPr>
          <w:lang w:val="en-CA"/>
        </w:rPr>
      </w:pPr>
    </w:p>
    <w:p w14:paraId="7A46E601" w14:textId="1E8BBDE9" w:rsidR="00F93355" w:rsidRDefault="00F93355" w:rsidP="00E11923">
      <w:pPr>
        <w:pStyle w:val="Heading1"/>
        <w:rPr>
          <w:lang w:val="en-CA"/>
        </w:rPr>
      </w:pPr>
      <w:r>
        <w:rPr>
          <w:lang w:val="en-CA"/>
        </w:rPr>
        <w:t>Conclusions</w:t>
      </w:r>
    </w:p>
    <w:p w14:paraId="48AC5533" w14:textId="55567257" w:rsidR="009E09D0" w:rsidRPr="009E09D0" w:rsidRDefault="009E09D0" w:rsidP="009E09D0">
      <w:pPr>
        <w:rPr>
          <w:lang w:val="en-CA"/>
        </w:rPr>
      </w:pPr>
      <w:r>
        <w:rPr>
          <w:lang w:val="en-CA"/>
        </w:rPr>
        <w:t>It has been shown that the GOP-based RPR encoder control can provide objective benefits compared to ECM-11.0. It is also asserted that subjective quality can be improved. It is suggested to include this functionality to ECM.</w:t>
      </w:r>
    </w:p>
    <w:p w14:paraId="24D77695" w14:textId="01E290B5" w:rsidR="00F93355" w:rsidRDefault="00F93355" w:rsidP="00E11923">
      <w:pPr>
        <w:pStyle w:val="Heading1"/>
        <w:rPr>
          <w:lang w:val="en-CA"/>
        </w:rPr>
      </w:pPr>
      <w:r>
        <w:rPr>
          <w:lang w:val="en-CA"/>
        </w:rPr>
        <w:t>References</w:t>
      </w:r>
    </w:p>
    <w:p w14:paraId="62CF0926" w14:textId="7BBA98AD" w:rsidR="00AD3BCD" w:rsidRDefault="00975C17" w:rsidP="00AD3BCD">
      <w:pPr>
        <w:rPr>
          <w:lang w:val="en-CA"/>
        </w:rPr>
      </w:pPr>
      <w:r>
        <w:rPr>
          <w:lang w:val="en-CA"/>
        </w:rPr>
        <w:t>[</w:t>
      </w:r>
      <w:r w:rsidR="00AD3BCD">
        <w:rPr>
          <w:lang w:val="en-CA"/>
        </w:rPr>
        <w:t xml:space="preserve">1] </w:t>
      </w:r>
      <w:r w:rsidR="00AD3BCD" w:rsidRPr="00CC03E5">
        <w:rPr>
          <w:lang w:val="en-CA"/>
        </w:rPr>
        <w:t>VTM-</w:t>
      </w:r>
      <w:r w:rsidR="00AD3BCD">
        <w:rPr>
          <w:lang w:val="en-CA"/>
        </w:rPr>
        <w:t>22</w:t>
      </w:r>
      <w:r w:rsidR="00AD3BCD" w:rsidRPr="00CC03E5">
        <w:rPr>
          <w:lang w:val="en-CA"/>
        </w:rPr>
        <w:t xml:space="preserve">.0, available at </w:t>
      </w:r>
      <w:hyperlink r:id="rId9" w:history="1">
        <w:r w:rsidR="00AD3BCD" w:rsidRPr="00C23E8F">
          <w:rPr>
            <w:rStyle w:val="Hyperlink"/>
            <w:lang w:val="en-CA"/>
          </w:rPr>
          <w:t>https://vcgit.hhi.fraunhofer.de/jvet/VVCSoftware_VTM/tags/VTM-22.0</w:t>
        </w:r>
      </w:hyperlink>
      <w:r w:rsidR="00AD3BCD">
        <w:rPr>
          <w:lang w:val="en-CA"/>
        </w:rPr>
        <w:t xml:space="preserve"> </w:t>
      </w:r>
    </w:p>
    <w:p w14:paraId="3B9ED930" w14:textId="77777777" w:rsidR="00AD3BCD" w:rsidRDefault="00AD3BCD" w:rsidP="00AD3BCD">
      <w:pPr>
        <w:rPr>
          <w:lang w:val="en-CA"/>
        </w:rPr>
      </w:pPr>
      <w:r>
        <w:rPr>
          <w:lang w:val="en-CA"/>
        </w:rPr>
        <w:t xml:space="preserve">[2] </w:t>
      </w:r>
      <w:r w:rsidRPr="00C82DCB">
        <w:t xml:space="preserve">K. Andersson, J. Ström, R. Yu, </w:t>
      </w:r>
      <w:r>
        <w:t xml:space="preserve">P. </w:t>
      </w:r>
      <w:proofErr w:type="spellStart"/>
      <w:r>
        <w:t>Wennersten</w:t>
      </w:r>
      <w:proofErr w:type="spellEnd"/>
      <w:r>
        <w:t>, W. Ahmad</w:t>
      </w:r>
      <w:r w:rsidRPr="009547DE">
        <w:t>,” AHG10: GOP-based RPR encoder control</w:t>
      </w:r>
      <w:r>
        <w:t>”, JVET-AB0080, Mainz, October 2022.</w:t>
      </w:r>
    </w:p>
    <w:p w14:paraId="0056D44E" w14:textId="3E537E9E" w:rsidR="00AD3BCD" w:rsidRDefault="00AD3BCD" w:rsidP="00AD3BCD">
      <w:pPr>
        <w:rPr>
          <w:lang w:val="en-CA"/>
        </w:rPr>
      </w:pPr>
      <w:r>
        <w:rPr>
          <w:lang w:val="en-CA"/>
        </w:rPr>
        <w:t xml:space="preserve">[3] </w:t>
      </w:r>
      <w:r w:rsidRPr="00C82DCB">
        <w:t xml:space="preserve">K. Andersson, J. Ström, R. Yu, </w:t>
      </w:r>
      <w:r>
        <w:t xml:space="preserve">P. </w:t>
      </w:r>
      <w:proofErr w:type="spellStart"/>
      <w:r>
        <w:t>Wennersten</w:t>
      </w:r>
      <w:proofErr w:type="spellEnd"/>
      <w:r>
        <w:t>, W. Ahmad</w:t>
      </w:r>
      <w:r w:rsidRPr="009547DE">
        <w:t>,” AHG1</w:t>
      </w:r>
      <w:r w:rsidR="00E72034">
        <w:t>2</w:t>
      </w:r>
      <w:r w:rsidRPr="009547DE">
        <w:t>: GOP-based RPR encoder control</w:t>
      </w:r>
      <w:r>
        <w:t>”, JVET-AF00</w:t>
      </w:r>
      <w:r w:rsidR="00A0165A">
        <w:t>58</w:t>
      </w:r>
      <w:r>
        <w:t xml:space="preserve">, </w:t>
      </w:r>
      <w:r w:rsidR="002D4316">
        <w:t>Hannover</w:t>
      </w:r>
      <w:r>
        <w:t>, October 202</w:t>
      </w:r>
      <w:r w:rsidR="002D4316">
        <w:t>3</w:t>
      </w:r>
      <w:r>
        <w:t>.</w:t>
      </w:r>
    </w:p>
    <w:p w14:paraId="22A659C8" w14:textId="5878367C" w:rsidR="00AD3BCD" w:rsidRPr="00AD3BCD" w:rsidRDefault="00AD3BCD" w:rsidP="00AD3BCD">
      <w:pPr>
        <w:rPr>
          <w:lang w:val="en-CA"/>
        </w:rPr>
      </w:pPr>
      <w:r>
        <w:rPr>
          <w:lang w:val="en-CA"/>
        </w:rPr>
        <w:t>[4] ECM-11.0</w:t>
      </w:r>
      <w:r w:rsidRPr="00CC03E5">
        <w:rPr>
          <w:lang w:val="en-CA"/>
        </w:rPr>
        <w:t xml:space="preserve">, available at </w:t>
      </w:r>
      <w:hyperlink r:id="rId10" w:history="1">
        <w:r w:rsidRPr="00252DFA">
          <w:rPr>
            <w:rStyle w:val="Hyperlink"/>
            <w:lang w:val="en-CA"/>
          </w:rPr>
          <w:t>https://vcgit.hhi.fraunhofer.de/ecm/ECM/-/tags/ECM-11.0</w:t>
        </w:r>
      </w:hyperlink>
    </w:p>
    <w:p w14:paraId="5F0CF8E4" w14:textId="2860CE4F" w:rsidR="001F2594" w:rsidRPr="005B217D" w:rsidRDefault="001F2594" w:rsidP="00E11923">
      <w:pPr>
        <w:pStyle w:val="Heading1"/>
        <w:rPr>
          <w:lang w:val="en-CA"/>
        </w:rPr>
      </w:pPr>
      <w:r w:rsidRPr="005B217D">
        <w:rPr>
          <w:lang w:val="en-CA"/>
        </w:rPr>
        <w:t>Patent rights declaration</w:t>
      </w:r>
      <w:r w:rsidR="00B94B06" w:rsidRPr="005B217D">
        <w:rPr>
          <w:lang w:val="en-CA"/>
        </w:rPr>
        <w:t>(s)</w:t>
      </w:r>
    </w:p>
    <w:p w14:paraId="7A9B4D21" w14:textId="327B7957" w:rsidR="00342FF4" w:rsidRPr="005B217D" w:rsidRDefault="00F93355" w:rsidP="009234A5">
      <w:pPr>
        <w:rPr>
          <w:szCs w:val="22"/>
          <w:lang w:val="en-CA"/>
        </w:rPr>
      </w:pPr>
      <w:r>
        <w:rPr>
          <w:b/>
          <w:szCs w:val="22"/>
          <w:lang w:val="en-CA"/>
        </w:rPr>
        <w:t>Ericsson AB</w:t>
      </w:r>
      <w:r w:rsidR="001F2594" w:rsidRPr="005B217D">
        <w:rPr>
          <w:b/>
          <w:szCs w:val="22"/>
          <w:lang w:val="en-CA"/>
        </w:rPr>
        <w:t xml:space="preserve"> may have </w:t>
      </w:r>
      <w:r w:rsidR="0098551D" w:rsidRPr="005B217D">
        <w:rPr>
          <w:b/>
          <w:szCs w:val="22"/>
          <w:lang w:val="en-CA"/>
        </w:rPr>
        <w:t>current or pending</w:t>
      </w:r>
      <w:r w:rsidR="001F2594" w:rsidRPr="005B217D">
        <w:rPr>
          <w:b/>
          <w:szCs w:val="22"/>
          <w:lang w:val="en-CA"/>
        </w:rPr>
        <w:t xml:space="preserve"> </w:t>
      </w:r>
      <w:r w:rsidR="0098551D" w:rsidRPr="005B217D">
        <w:rPr>
          <w:b/>
          <w:szCs w:val="22"/>
          <w:lang w:val="en-CA"/>
        </w:rPr>
        <w:t xml:space="preserve">patent rights </w:t>
      </w:r>
      <w:r w:rsidR="001F2594" w:rsidRPr="005B217D">
        <w:rPr>
          <w:b/>
          <w:szCs w:val="22"/>
          <w:lang w:val="en-CA"/>
        </w:rPr>
        <w:t xml:space="preserve">relating to the technology described </w:t>
      </w:r>
      <w:r w:rsidR="002F164D" w:rsidRPr="005B217D">
        <w:rPr>
          <w:b/>
          <w:szCs w:val="22"/>
          <w:lang w:val="en-CA"/>
        </w:rPr>
        <w:t xml:space="preserve">in </w:t>
      </w:r>
      <w:r w:rsidR="001F2594" w:rsidRPr="005B217D">
        <w:rPr>
          <w:b/>
          <w:szCs w:val="22"/>
          <w:lang w:val="en-CA"/>
        </w:rPr>
        <w:t xml:space="preserve">this contribution </w:t>
      </w:r>
      <w:proofErr w:type="gramStart"/>
      <w:r w:rsidR="001F2594" w:rsidRPr="005B217D">
        <w:rPr>
          <w:b/>
          <w:szCs w:val="22"/>
          <w:lang w:val="en-CA"/>
        </w:rPr>
        <w:t>and,</w:t>
      </w:r>
      <w:proofErr w:type="gramEnd"/>
      <w:r w:rsidR="001F2594" w:rsidRPr="005B217D">
        <w:rPr>
          <w:b/>
          <w:szCs w:val="22"/>
          <w:lang w:val="en-CA"/>
        </w:rPr>
        <w:t xml:space="preserve"> conditioned on reciprocity, is prepared to grant licenses under reasonable and non-discriminatory terms as necessary for implementation of the resulting ITU-T Recommendation</w:t>
      </w:r>
      <w:r w:rsidR="00247E1E">
        <w:rPr>
          <w:b/>
          <w:szCs w:val="22"/>
          <w:lang w:val="en-CA"/>
        </w:rPr>
        <w:t> </w:t>
      </w:r>
      <w:r w:rsidR="002F164D" w:rsidRPr="005B217D">
        <w:rPr>
          <w:b/>
          <w:szCs w:val="22"/>
          <w:lang w:val="en-CA"/>
        </w:rPr>
        <w:t xml:space="preserve">| ISO/IEC </w:t>
      </w:r>
      <w:r w:rsidR="00A83253" w:rsidRPr="005B217D">
        <w:rPr>
          <w:b/>
          <w:szCs w:val="22"/>
          <w:lang w:val="en-CA"/>
        </w:rPr>
        <w:t xml:space="preserve">International </w:t>
      </w:r>
      <w:r w:rsidR="002F164D" w:rsidRPr="005B217D">
        <w:rPr>
          <w:b/>
          <w:szCs w:val="22"/>
          <w:lang w:val="en-CA"/>
        </w:rPr>
        <w:t>Standard</w:t>
      </w:r>
      <w:r w:rsidR="001F2594" w:rsidRPr="005B217D">
        <w:rPr>
          <w:b/>
          <w:szCs w:val="22"/>
          <w:lang w:val="en-CA"/>
        </w:rPr>
        <w:t xml:space="preserve"> (per box 2 of the ITU-T/ITU-R/ISO/IEC patent statement and licensing declaration form).</w:t>
      </w:r>
    </w:p>
    <w:p w14:paraId="32EAF635" w14:textId="77777777" w:rsidR="007F1F8B" w:rsidRPr="005B217D" w:rsidRDefault="007F1F8B" w:rsidP="009234A5">
      <w:pPr>
        <w:rPr>
          <w:szCs w:val="22"/>
          <w:lang w:val="en-CA"/>
        </w:rPr>
      </w:pPr>
    </w:p>
    <w:sectPr w:rsidR="007F1F8B" w:rsidRPr="005B217D" w:rsidSect="002842E8">
      <w:footerReference w:type="default" r:id="rId11"/>
      <w:pgSz w:w="11906" w:h="16838" w:code="9"/>
      <w:pgMar w:top="1440" w:right="1296" w:bottom="1440" w:left="1296" w:header="432" w:footer="432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404B2AB" w14:textId="77777777" w:rsidR="002842E8" w:rsidRDefault="002842E8">
      <w:r>
        <w:separator/>
      </w:r>
    </w:p>
  </w:endnote>
  <w:endnote w:type="continuationSeparator" w:id="0">
    <w:p w14:paraId="3A5B3021" w14:textId="77777777" w:rsidR="002842E8" w:rsidRDefault="002842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E0003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9A5A88" w14:textId="08CF9438" w:rsidR="000B4FF9" w:rsidRPr="00C00DDE" w:rsidRDefault="000B4FF9" w:rsidP="00C00DDE">
    <w:pPr>
      <w:pStyle w:val="Footer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PAGE </w:instrText>
    </w:r>
    <w:r w:rsidRPr="00C00DDE">
      <w:rPr>
        <w:rStyle w:val="PageNumber"/>
      </w:rPr>
      <w:fldChar w:fldCharType="separate"/>
    </w:r>
    <w:r w:rsidR="00536188">
      <w:rPr>
        <w:rStyle w:val="PageNumber"/>
        <w:noProof/>
      </w:rPr>
      <w:t>2</w:t>
    </w:r>
    <w:r w:rsidRPr="00C00DDE">
      <w:rPr>
        <w:rStyle w:val="PageNumber"/>
      </w:rPr>
      <w:fldChar w:fldCharType="end"/>
    </w:r>
    <w:r w:rsidRPr="00C00DDE">
      <w:rPr>
        <w:rStyle w:val="PageNumber"/>
      </w:rPr>
      <w:tab/>
      <w:t xml:space="preserve">Date Saved: </w:t>
    </w:r>
    <w:r w:rsidRPr="00C00DDE">
      <w:rPr>
        <w:rStyle w:val="PageNumber"/>
      </w:rPr>
      <w:fldChar w:fldCharType="begin"/>
    </w:r>
    <w:r w:rsidRPr="00C00DDE">
      <w:rPr>
        <w:rStyle w:val="PageNumber"/>
      </w:rPr>
      <w:instrText xml:space="preserve"> SAVEDATE  \@ "yyyy-MM-dd"  \* MERGEFORMAT </w:instrText>
    </w:r>
    <w:r w:rsidRPr="00C00DDE">
      <w:rPr>
        <w:rStyle w:val="PageNumber"/>
      </w:rPr>
      <w:fldChar w:fldCharType="separate"/>
    </w:r>
    <w:ins w:id="292" w:author="Kenneth Andersson R" w:date="2024-01-23T10:31:00Z">
      <w:r w:rsidR="005260B7">
        <w:rPr>
          <w:rStyle w:val="PageNumber"/>
          <w:noProof/>
        </w:rPr>
        <w:t>2024-01-23</w:t>
      </w:r>
    </w:ins>
    <w:del w:id="293" w:author="Kenneth Andersson R" w:date="2024-01-23T10:31:00Z">
      <w:r w:rsidR="00177648" w:rsidDel="005260B7">
        <w:rPr>
          <w:rStyle w:val="PageNumber"/>
          <w:noProof/>
        </w:rPr>
        <w:delText>2024-01-10</w:delText>
      </w:r>
    </w:del>
    <w:r w:rsidRPr="00C00DDE">
      <w:rPr>
        <w:rStyle w:val="PageNumber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0F0DAC7" w14:textId="77777777" w:rsidR="002842E8" w:rsidRDefault="002842E8">
      <w:r>
        <w:separator/>
      </w:r>
    </w:p>
  </w:footnote>
  <w:footnote w:type="continuationSeparator" w:id="0">
    <w:p w14:paraId="0D791177" w14:textId="77777777" w:rsidR="002842E8" w:rsidRDefault="002842E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3B80C58"/>
    <w:multiLevelType w:val="multilevel"/>
    <w:tmpl w:val="04090025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5" w15:restartNumberingAfterBreak="0">
    <w:nsid w:val="316B0BD5"/>
    <w:multiLevelType w:val="hybridMultilevel"/>
    <w:tmpl w:val="FAEA7742"/>
    <w:lvl w:ilvl="0" w:tplc="DC1472A8">
      <w:start w:val="11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 w16cid:durableId="669987289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1059789723">
    <w:abstractNumId w:val="10"/>
  </w:num>
  <w:num w:numId="3" w16cid:durableId="1681270106">
    <w:abstractNumId w:val="9"/>
  </w:num>
  <w:num w:numId="4" w16cid:durableId="1891915712">
    <w:abstractNumId w:val="7"/>
  </w:num>
  <w:num w:numId="5" w16cid:durableId="1275013482">
    <w:abstractNumId w:val="8"/>
  </w:num>
  <w:num w:numId="6" w16cid:durableId="1415709833">
    <w:abstractNumId w:val="4"/>
  </w:num>
  <w:num w:numId="7" w16cid:durableId="197739873">
    <w:abstractNumId w:val="6"/>
  </w:num>
  <w:num w:numId="8" w16cid:durableId="1264650658">
    <w:abstractNumId w:val="4"/>
  </w:num>
  <w:num w:numId="9" w16cid:durableId="1384258269">
    <w:abstractNumId w:val="1"/>
  </w:num>
  <w:num w:numId="10" w16cid:durableId="1302735237">
    <w:abstractNumId w:val="3"/>
  </w:num>
  <w:num w:numId="11" w16cid:durableId="1960528343">
    <w:abstractNumId w:val="2"/>
  </w:num>
  <w:num w:numId="12" w16cid:durableId="27805392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nneth Andersson R">
    <w15:presenceInfo w15:providerId="AD" w15:userId="S::kenneth.r.andersson@ericsson.com::7a42cd6b-c489-4b75-9fae-7ec40be363a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C5D39"/>
    <w:rsid w:val="00006BF4"/>
    <w:rsid w:val="000308A3"/>
    <w:rsid w:val="0004543A"/>
    <w:rsid w:val="000458BC"/>
    <w:rsid w:val="00045C41"/>
    <w:rsid w:val="00046C03"/>
    <w:rsid w:val="00055DFF"/>
    <w:rsid w:val="00062CE0"/>
    <w:rsid w:val="00065039"/>
    <w:rsid w:val="0007442D"/>
    <w:rsid w:val="0007614F"/>
    <w:rsid w:val="00081398"/>
    <w:rsid w:val="00084393"/>
    <w:rsid w:val="000865E1"/>
    <w:rsid w:val="00092AF4"/>
    <w:rsid w:val="00094479"/>
    <w:rsid w:val="000962AC"/>
    <w:rsid w:val="000B0C0F"/>
    <w:rsid w:val="000B1C6B"/>
    <w:rsid w:val="000B4142"/>
    <w:rsid w:val="000B4FF9"/>
    <w:rsid w:val="000C09AC"/>
    <w:rsid w:val="000C228D"/>
    <w:rsid w:val="000C2BAA"/>
    <w:rsid w:val="000C5F4C"/>
    <w:rsid w:val="000E00F3"/>
    <w:rsid w:val="000F158C"/>
    <w:rsid w:val="00102ABB"/>
    <w:rsid w:val="00102F3D"/>
    <w:rsid w:val="00124E38"/>
    <w:rsid w:val="0012580B"/>
    <w:rsid w:val="00131F90"/>
    <w:rsid w:val="001323C6"/>
    <w:rsid w:val="0013458C"/>
    <w:rsid w:val="0013526E"/>
    <w:rsid w:val="00135CF4"/>
    <w:rsid w:val="00146152"/>
    <w:rsid w:val="00154C0B"/>
    <w:rsid w:val="00155526"/>
    <w:rsid w:val="00171371"/>
    <w:rsid w:val="00175A24"/>
    <w:rsid w:val="00177648"/>
    <w:rsid w:val="00187E58"/>
    <w:rsid w:val="001A13F0"/>
    <w:rsid w:val="001A297E"/>
    <w:rsid w:val="001A368E"/>
    <w:rsid w:val="001A7329"/>
    <w:rsid w:val="001A792F"/>
    <w:rsid w:val="001B4E28"/>
    <w:rsid w:val="001C3525"/>
    <w:rsid w:val="001C3AFB"/>
    <w:rsid w:val="001C749D"/>
    <w:rsid w:val="001D07F0"/>
    <w:rsid w:val="001D1BD2"/>
    <w:rsid w:val="001E0248"/>
    <w:rsid w:val="001E02BE"/>
    <w:rsid w:val="001E3B37"/>
    <w:rsid w:val="001F2594"/>
    <w:rsid w:val="001F6A5E"/>
    <w:rsid w:val="00200AE2"/>
    <w:rsid w:val="002034B2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47E1E"/>
    <w:rsid w:val="00261B10"/>
    <w:rsid w:val="00263398"/>
    <w:rsid w:val="00263B99"/>
    <w:rsid w:val="002647D8"/>
    <w:rsid w:val="00266F06"/>
    <w:rsid w:val="00275BCF"/>
    <w:rsid w:val="00277944"/>
    <w:rsid w:val="00280613"/>
    <w:rsid w:val="00280E3B"/>
    <w:rsid w:val="002842E8"/>
    <w:rsid w:val="00291E36"/>
    <w:rsid w:val="00292257"/>
    <w:rsid w:val="002A54E0"/>
    <w:rsid w:val="002A5CE3"/>
    <w:rsid w:val="002B1595"/>
    <w:rsid w:val="002B191D"/>
    <w:rsid w:val="002B2E83"/>
    <w:rsid w:val="002B493A"/>
    <w:rsid w:val="002D0AF6"/>
    <w:rsid w:val="002D4316"/>
    <w:rsid w:val="002E0311"/>
    <w:rsid w:val="002E1D72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5F5"/>
    <w:rsid w:val="003A2D8E"/>
    <w:rsid w:val="003A6BE7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27EEC"/>
    <w:rsid w:val="00432951"/>
    <w:rsid w:val="00433DDB"/>
    <w:rsid w:val="00435A29"/>
    <w:rsid w:val="00437619"/>
    <w:rsid w:val="00465A1E"/>
    <w:rsid w:val="0049445A"/>
    <w:rsid w:val="004957D9"/>
    <w:rsid w:val="004A2A63"/>
    <w:rsid w:val="004B210C"/>
    <w:rsid w:val="004B6170"/>
    <w:rsid w:val="004D405F"/>
    <w:rsid w:val="004E4F4F"/>
    <w:rsid w:val="004E6789"/>
    <w:rsid w:val="004F61E3"/>
    <w:rsid w:val="00502E10"/>
    <w:rsid w:val="0050354E"/>
    <w:rsid w:val="0051015C"/>
    <w:rsid w:val="0051591A"/>
    <w:rsid w:val="00516CF1"/>
    <w:rsid w:val="005260B7"/>
    <w:rsid w:val="00531AE9"/>
    <w:rsid w:val="00536188"/>
    <w:rsid w:val="00550A66"/>
    <w:rsid w:val="00563028"/>
    <w:rsid w:val="00567EC7"/>
    <w:rsid w:val="00570013"/>
    <w:rsid w:val="005753EC"/>
    <w:rsid w:val="005801A2"/>
    <w:rsid w:val="005952A5"/>
    <w:rsid w:val="005A33A1"/>
    <w:rsid w:val="005B217D"/>
    <w:rsid w:val="005C385F"/>
    <w:rsid w:val="005C7C26"/>
    <w:rsid w:val="005D3ECB"/>
    <w:rsid w:val="005E1AC6"/>
    <w:rsid w:val="005E3F2B"/>
    <w:rsid w:val="005F6F1B"/>
    <w:rsid w:val="00615995"/>
    <w:rsid w:val="00616155"/>
    <w:rsid w:val="00624B33"/>
    <w:rsid w:val="0063041A"/>
    <w:rsid w:val="00630AA2"/>
    <w:rsid w:val="00631D8B"/>
    <w:rsid w:val="00646707"/>
    <w:rsid w:val="00657F7E"/>
    <w:rsid w:val="00662E58"/>
    <w:rsid w:val="006637F2"/>
    <w:rsid w:val="006642A5"/>
    <w:rsid w:val="00664DCF"/>
    <w:rsid w:val="006A0E5C"/>
    <w:rsid w:val="006A48E6"/>
    <w:rsid w:val="006A5146"/>
    <w:rsid w:val="006C5D39"/>
    <w:rsid w:val="006D6D9B"/>
    <w:rsid w:val="006E2810"/>
    <w:rsid w:val="006E5417"/>
    <w:rsid w:val="006F0794"/>
    <w:rsid w:val="006F2822"/>
    <w:rsid w:val="006F6E01"/>
    <w:rsid w:val="006F7528"/>
    <w:rsid w:val="006F785E"/>
    <w:rsid w:val="0070080F"/>
    <w:rsid w:val="007023DE"/>
    <w:rsid w:val="00712F60"/>
    <w:rsid w:val="00720E3B"/>
    <w:rsid w:val="00735925"/>
    <w:rsid w:val="0074393F"/>
    <w:rsid w:val="00745F6B"/>
    <w:rsid w:val="0075175B"/>
    <w:rsid w:val="0075585E"/>
    <w:rsid w:val="00761BFA"/>
    <w:rsid w:val="00770571"/>
    <w:rsid w:val="007768FF"/>
    <w:rsid w:val="007824D3"/>
    <w:rsid w:val="00796EE3"/>
    <w:rsid w:val="007A7D29"/>
    <w:rsid w:val="007B4AB8"/>
    <w:rsid w:val="007C081C"/>
    <w:rsid w:val="007D1181"/>
    <w:rsid w:val="007E01A3"/>
    <w:rsid w:val="007F1F8B"/>
    <w:rsid w:val="007F6205"/>
    <w:rsid w:val="007F67A1"/>
    <w:rsid w:val="00801A7B"/>
    <w:rsid w:val="00811C05"/>
    <w:rsid w:val="008206C8"/>
    <w:rsid w:val="00846C02"/>
    <w:rsid w:val="0086387C"/>
    <w:rsid w:val="00867E2E"/>
    <w:rsid w:val="008707A9"/>
    <w:rsid w:val="00874A6C"/>
    <w:rsid w:val="00876C65"/>
    <w:rsid w:val="00882F72"/>
    <w:rsid w:val="00893DC4"/>
    <w:rsid w:val="008A147E"/>
    <w:rsid w:val="008A4B4C"/>
    <w:rsid w:val="008C0972"/>
    <w:rsid w:val="008C239F"/>
    <w:rsid w:val="008E480C"/>
    <w:rsid w:val="00907757"/>
    <w:rsid w:val="009212B0"/>
    <w:rsid w:val="00921FA1"/>
    <w:rsid w:val="009234A5"/>
    <w:rsid w:val="00925CE2"/>
    <w:rsid w:val="00933453"/>
    <w:rsid w:val="009336F7"/>
    <w:rsid w:val="0093636C"/>
    <w:rsid w:val="009374A7"/>
    <w:rsid w:val="00937F03"/>
    <w:rsid w:val="00955F6D"/>
    <w:rsid w:val="009564B7"/>
    <w:rsid w:val="00975C17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E09D0"/>
    <w:rsid w:val="009E448E"/>
    <w:rsid w:val="009F496B"/>
    <w:rsid w:val="00A01439"/>
    <w:rsid w:val="00A0165A"/>
    <w:rsid w:val="00A02E61"/>
    <w:rsid w:val="00A05CFF"/>
    <w:rsid w:val="00A13048"/>
    <w:rsid w:val="00A46843"/>
    <w:rsid w:val="00A56B97"/>
    <w:rsid w:val="00A6093D"/>
    <w:rsid w:val="00A70113"/>
    <w:rsid w:val="00A703CE"/>
    <w:rsid w:val="00A72017"/>
    <w:rsid w:val="00A767DC"/>
    <w:rsid w:val="00A76A6D"/>
    <w:rsid w:val="00A83253"/>
    <w:rsid w:val="00A86D52"/>
    <w:rsid w:val="00A93C90"/>
    <w:rsid w:val="00AA22F7"/>
    <w:rsid w:val="00AA6E84"/>
    <w:rsid w:val="00AB0EB9"/>
    <w:rsid w:val="00AB1A1C"/>
    <w:rsid w:val="00AB4721"/>
    <w:rsid w:val="00AB7405"/>
    <w:rsid w:val="00AD05A8"/>
    <w:rsid w:val="00AD3BCD"/>
    <w:rsid w:val="00AE341B"/>
    <w:rsid w:val="00AF51C5"/>
    <w:rsid w:val="00B008E0"/>
    <w:rsid w:val="00B01905"/>
    <w:rsid w:val="00B07CA7"/>
    <w:rsid w:val="00B1279A"/>
    <w:rsid w:val="00B20D3B"/>
    <w:rsid w:val="00B3640F"/>
    <w:rsid w:val="00B4194A"/>
    <w:rsid w:val="00B437E8"/>
    <w:rsid w:val="00B51F2C"/>
    <w:rsid w:val="00B5222E"/>
    <w:rsid w:val="00B53179"/>
    <w:rsid w:val="00B532EA"/>
    <w:rsid w:val="00B57A23"/>
    <w:rsid w:val="00B600CD"/>
    <w:rsid w:val="00B61C96"/>
    <w:rsid w:val="00B66375"/>
    <w:rsid w:val="00B73A2A"/>
    <w:rsid w:val="00B75A51"/>
    <w:rsid w:val="00B827C6"/>
    <w:rsid w:val="00B94B06"/>
    <w:rsid w:val="00B94C28"/>
    <w:rsid w:val="00BC10BA"/>
    <w:rsid w:val="00BC5AFD"/>
    <w:rsid w:val="00BC73BE"/>
    <w:rsid w:val="00C00DDE"/>
    <w:rsid w:val="00C04F43"/>
    <w:rsid w:val="00C05271"/>
    <w:rsid w:val="00C0609D"/>
    <w:rsid w:val="00C115AB"/>
    <w:rsid w:val="00C26CCB"/>
    <w:rsid w:val="00C30249"/>
    <w:rsid w:val="00C35F74"/>
    <w:rsid w:val="00C3723B"/>
    <w:rsid w:val="00C42466"/>
    <w:rsid w:val="00C606C9"/>
    <w:rsid w:val="00C80288"/>
    <w:rsid w:val="00C836F0"/>
    <w:rsid w:val="00C84003"/>
    <w:rsid w:val="00C90650"/>
    <w:rsid w:val="00C97D78"/>
    <w:rsid w:val="00CA3C78"/>
    <w:rsid w:val="00CC2AAE"/>
    <w:rsid w:val="00CC5A42"/>
    <w:rsid w:val="00CD0EAB"/>
    <w:rsid w:val="00CD4A7D"/>
    <w:rsid w:val="00CE5E02"/>
    <w:rsid w:val="00CF34DB"/>
    <w:rsid w:val="00CF3917"/>
    <w:rsid w:val="00CF558F"/>
    <w:rsid w:val="00CF6CBC"/>
    <w:rsid w:val="00D010C0"/>
    <w:rsid w:val="00D06B8B"/>
    <w:rsid w:val="00D073E2"/>
    <w:rsid w:val="00D1555A"/>
    <w:rsid w:val="00D160E5"/>
    <w:rsid w:val="00D446EC"/>
    <w:rsid w:val="00D51BF0"/>
    <w:rsid w:val="00D531DB"/>
    <w:rsid w:val="00D55942"/>
    <w:rsid w:val="00D61B3D"/>
    <w:rsid w:val="00D807BF"/>
    <w:rsid w:val="00D82FCC"/>
    <w:rsid w:val="00D840BB"/>
    <w:rsid w:val="00DA17FC"/>
    <w:rsid w:val="00DA7887"/>
    <w:rsid w:val="00DB2C26"/>
    <w:rsid w:val="00DB45C3"/>
    <w:rsid w:val="00DC1F70"/>
    <w:rsid w:val="00DD02F4"/>
    <w:rsid w:val="00DD6622"/>
    <w:rsid w:val="00DE1C7C"/>
    <w:rsid w:val="00DE6B43"/>
    <w:rsid w:val="00E041C6"/>
    <w:rsid w:val="00E11923"/>
    <w:rsid w:val="00E207D8"/>
    <w:rsid w:val="00E262D4"/>
    <w:rsid w:val="00E36250"/>
    <w:rsid w:val="00E36841"/>
    <w:rsid w:val="00E41455"/>
    <w:rsid w:val="00E47F2D"/>
    <w:rsid w:val="00E54511"/>
    <w:rsid w:val="00E57DE7"/>
    <w:rsid w:val="00E60EDC"/>
    <w:rsid w:val="00E61DAC"/>
    <w:rsid w:val="00E6500B"/>
    <w:rsid w:val="00E72034"/>
    <w:rsid w:val="00E72B80"/>
    <w:rsid w:val="00E75FE3"/>
    <w:rsid w:val="00E8121A"/>
    <w:rsid w:val="00E86C4C"/>
    <w:rsid w:val="00E8744A"/>
    <w:rsid w:val="00E907A3"/>
    <w:rsid w:val="00EA5AE0"/>
    <w:rsid w:val="00EB56E1"/>
    <w:rsid w:val="00EB7AB1"/>
    <w:rsid w:val="00EC29AF"/>
    <w:rsid w:val="00EC32BD"/>
    <w:rsid w:val="00ED536F"/>
    <w:rsid w:val="00EE7CD8"/>
    <w:rsid w:val="00EF37F6"/>
    <w:rsid w:val="00EF48CC"/>
    <w:rsid w:val="00F00801"/>
    <w:rsid w:val="00F2488D"/>
    <w:rsid w:val="00F41F42"/>
    <w:rsid w:val="00F601A0"/>
    <w:rsid w:val="00F712E9"/>
    <w:rsid w:val="00F73032"/>
    <w:rsid w:val="00F827A7"/>
    <w:rsid w:val="00F848FC"/>
    <w:rsid w:val="00F906F6"/>
    <w:rsid w:val="00F9282A"/>
    <w:rsid w:val="00F93355"/>
    <w:rsid w:val="00F96BAD"/>
    <w:rsid w:val="00FA139D"/>
    <w:rsid w:val="00FA60F5"/>
    <w:rsid w:val="00FB0E84"/>
    <w:rsid w:val="00FC2405"/>
    <w:rsid w:val="00FD01C2"/>
    <w:rsid w:val="00FD1F51"/>
    <w:rsid w:val="00FE595C"/>
    <w:rsid w:val="00FF0CE3"/>
    <w:rsid w:val="00FF2C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Heading1">
    <w:name w:val="heading 1"/>
    <w:basedOn w:val="Normal"/>
    <w:next w:val="Normal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Heading5">
    <w:name w:val="heading 5"/>
    <w:basedOn w:val="Normal"/>
    <w:next w:val="Normal"/>
    <w:link w:val="Heading5Char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Heading6">
    <w:name w:val="heading 6"/>
    <w:basedOn w:val="Normal"/>
    <w:next w:val="Normal"/>
    <w:link w:val="Heading6Char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Heading7">
    <w:name w:val="heading 7"/>
    <w:basedOn w:val="Normal"/>
    <w:next w:val="Normal"/>
    <w:link w:val="Heading7Char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Heading8">
    <w:name w:val="heading 8"/>
    <w:basedOn w:val="Normal"/>
    <w:next w:val="Normal"/>
    <w:link w:val="Heading8Char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Heading9">
    <w:name w:val="heading 9"/>
    <w:basedOn w:val="Normal"/>
    <w:next w:val="Normal"/>
    <w:link w:val="Heading9Char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</w:style>
  <w:style w:type="character" w:styleId="Hyperlink">
    <w:name w:val="Hyperlink"/>
    <w:rsid w:val="0012580B"/>
    <w:rPr>
      <w:color w:val="0000FF"/>
      <w:u w:val="single"/>
    </w:rPr>
  </w:style>
  <w:style w:type="paragraph" w:styleId="BalloonText">
    <w:name w:val="Balloon Text"/>
    <w:basedOn w:val="Normal"/>
    <w:semiHidden/>
    <w:rsid w:val="009336F7"/>
    <w:rPr>
      <w:rFonts w:ascii="Tahoma" w:hAnsi="Tahoma" w:cs="Tahoma"/>
      <w:sz w:val="16"/>
      <w:szCs w:val="16"/>
    </w:rPr>
  </w:style>
  <w:style w:type="character" w:customStyle="1" w:styleId="Heading2Char">
    <w:name w:val="Heading 2 Char"/>
    <w:link w:val="Heading2"/>
    <w:rsid w:val="00E11923"/>
    <w:rPr>
      <w:b/>
      <w:bCs/>
      <w:i/>
      <w:iCs/>
      <w:sz w:val="28"/>
      <w:szCs w:val="28"/>
      <w:lang w:eastAsia="en-US"/>
    </w:rPr>
  </w:style>
  <w:style w:type="character" w:customStyle="1" w:styleId="Heading3Char">
    <w:name w:val="Heading 3 Char"/>
    <w:link w:val="Heading3"/>
    <w:rsid w:val="002B191D"/>
    <w:rPr>
      <w:b/>
      <w:bCs/>
      <w:sz w:val="26"/>
      <w:szCs w:val="26"/>
      <w:lang w:eastAsia="en-US"/>
    </w:rPr>
  </w:style>
  <w:style w:type="character" w:customStyle="1" w:styleId="Heading4Char">
    <w:name w:val="Heading 4 Char"/>
    <w:link w:val="Heading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Heading5Char">
    <w:name w:val="Heading 5 Char"/>
    <w:link w:val="Heading5"/>
    <w:rsid w:val="004234F0"/>
    <w:rPr>
      <w:b/>
      <w:bCs/>
      <w:i/>
      <w:iCs/>
      <w:sz w:val="24"/>
      <w:szCs w:val="26"/>
    </w:rPr>
  </w:style>
  <w:style w:type="character" w:customStyle="1" w:styleId="Heading6Char">
    <w:name w:val="Heading 6 Char"/>
    <w:link w:val="Heading6"/>
    <w:rsid w:val="000E00F3"/>
    <w:rPr>
      <w:b/>
      <w:bCs/>
      <w:sz w:val="22"/>
      <w:szCs w:val="22"/>
      <w:lang w:eastAsia="en-US"/>
    </w:rPr>
  </w:style>
  <w:style w:type="character" w:customStyle="1" w:styleId="Heading7Char">
    <w:name w:val="Heading 7 Char"/>
    <w:link w:val="Heading7"/>
    <w:rsid w:val="004234F0"/>
    <w:rPr>
      <w:sz w:val="22"/>
      <w:szCs w:val="24"/>
    </w:rPr>
  </w:style>
  <w:style w:type="character" w:customStyle="1" w:styleId="Heading8Char">
    <w:name w:val="Heading 8 Char"/>
    <w:link w:val="Heading8"/>
    <w:rsid w:val="004234F0"/>
    <w:rPr>
      <w:i/>
      <w:iCs/>
      <w:sz w:val="22"/>
      <w:szCs w:val="24"/>
    </w:rPr>
  </w:style>
  <w:style w:type="character" w:customStyle="1" w:styleId="Heading9Char">
    <w:name w:val="Heading 9 Char"/>
    <w:link w:val="Heading9"/>
    <w:rsid w:val="000E00F3"/>
    <w:rPr>
      <w:b/>
      <w:sz w:val="22"/>
      <w:szCs w:val="22"/>
      <w:lang w:eastAsia="en-US"/>
    </w:rPr>
  </w:style>
  <w:style w:type="character" w:styleId="FollowedHyperlink">
    <w:name w:val="FollowedHyperlink"/>
    <w:rsid w:val="003373EC"/>
    <w:rPr>
      <w:color w:val="800080"/>
      <w:u w:val="single"/>
    </w:rPr>
  </w:style>
  <w:style w:type="paragraph" w:styleId="DocumentMap">
    <w:name w:val="Document Map"/>
    <w:basedOn w:val="Normal"/>
    <w:link w:val="DocumentMapChar"/>
    <w:rsid w:val="00E11923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link w:val="DocumentMap"/>
    <w:rsid w:val="00E11923"/>
    <w:rPr>
      <w:rFonts w:ascii="Tahoma" w:hAnsi="Tahoma" w:cs="Tahoma"/>
      <w:sz w:val="16"/>
      <w:szCs w:val="16"/>
      <w:lang w:eastAsia="en-US"/>
    </w:rPr>
  </w:style>
  <w:style w:type="paragraph" w:styleId="Revision">
    <w:name w:val="Revision"/>
    <w:hidden/>
    <w:uiPriority w:val="99"/>
    <w:semiHidden/>
    <w:rsid w:val="004957D9"/>
    <w:rPr>
      <w:sz w:val="22"/>
    </w:rPr>
  </w:style>
  <w:style w:type="paragraph" w:styleId="ListParagraph">
    <w:name w:val="List Paragraph"/>
    <w:basedOn w:val="Normal"/>
    <w:uiPriority w:val="34"/>
    <w:qFormat/>
    <w:rsid w:val="00846C02"/>
    <w:pPr>
      <w:ind w:left="720"/>
      <w:contextualSpacing/>
    </w:pPr>
  </w:style>
  <w:style w:type="character" w:styleId="UnresolvedMention">
    <w:name w:val="Unresolved Mention"/>
    <w:basedOn w:val="DefaultParagraphFont"/>
    <w:uiPriority w:val="99"/>
    <w:semiHidden/>
    <w:unhideWhenUsed/>
    <w:rsid w:val="00AD3BCD"/>
    <w:rPr>
      <w:color w:val="605E5C"/>
      <w:shd w:val="clear" w:color="auto" w:fill="E1DFDD"/>
    </w:rPr>
  </w:style>
  <w:style w:type="character" w:styleId="CommentReference">
    <w:name w:val="annotation reference"/>
    <w:basedOn w:val="DefaultParagraphFont"/>
    <w:rsid w:val="00DC1F70"/>
    <w:rPr>
      <w:sz w:val="16"/>
      <w:szCs w:val="16"/>
    </w:rPr>
  </w:style>
  <w:style w:type="paragraph" w:styleId="CommentText">
    <w:name w:val="annotation text"/>
    <w:basedOn w:val="Normal"/>
    <w:link w:val="CommentTextChar"/>
    <w:rsid w:val="00DC1F70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DC1F70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DC1F70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DC1F7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5007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96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11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032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microsoft.com/office/2011/relationships/people" Target="peop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yperlink" Target="https://vcgit.hhi.fraunhofer.de/ecm/ECM/-/tags/ECM-11.0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vcgit.hhi.fraunhofer.de/jvet/VVCSoftware_VTM/tags/VTM-22.0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861</Words>
  <Characters>4916</Characters>
  <Application>Microsoft Office Word</Application>
  <DocSecurity>0</DocSecurity>
  <Lines>40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5766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Kenneth Andersson R</cp:lastModifiedBy>
  <cp:revision>17</cp:revision>
  <cp:lastPrinted>1900-01-01T08:00:00Z</cp:lastPrinted>
  <dcterms:created xsi:type="dcterms:W3CDTF">2024-01-10T11:41:00Z</dcterms:created>
  <dcterms:modified xsi:type="dcterms:W3CDTF">2024-01-23T09:32:00Z</dcterms:modified>
</cp:coreProperties>
</file>