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1AB12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A42BEF">
              <w:rPr>
                <w:lang w:val="en-CA"/>
              </w:rPr>
              <w:t>0112</w:t>
            </w:r>
            <w:r w:rsidR="006A0E5C" w:rsidRPr="006A0E5C">
              <w:rPr>
                <w:lang w:val="en-CA"/>
              </w:rPr>
              <w:t>-</w:t>
            </w:r>
            <w:del w:id="0" w:author="Philippe Bordes" w:date="2024-01-12T12:47:00Z">
              <w:r w:rsidR="006A0E5C" w:rsidRPr="006A0E5C" w:rsidDel="00707F32">
                <w:rPr>
                  <w:lang w:val="en-CA"/>
                </w:rPr>
                <w:delText>v</w:delText>
              </w:r>
              <w:r w:rsidR="00190E6F" w:rsidDel="00707F32">
                <w:rPr>
                  <w:lang w:val="en-CA"/>
                </w:rPr>
                <w:delText>1</w:delText>
              </w:r>
            </w:del>
            <w:ins w:id="1" w:author="Philippe Bordes" w:date="2024-01-12T12:47:00Z">
              <w:r w:rsidR="00707F32" w:rsidRPr="006A0E5C">
                <w:rPr>
                  <w:lang w:val="en-CA"/>
                </w:rPr>
                <w:t>v</w:t>
              </w:r>
              <w:r w:rsidR="00707F32">
                <w:rPr>
                  <w:lang w:val="en-CA"/>
                </w:rPr>
                <w:t>2</w:t>
              </w:r>
            </w:ins>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42"/>
        <w:gridCol w:w="837"/>
        <w:gridCol w:w="3402"/>
      </w:tblGrid>
      <w:tr w:rsidR="00E61DAC" w:rsidRPr="005B217D" w14:paraId="188D2B50" w14:textId="77777777" w:rsidTr="0015689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54CF15A8" w:rsidR="00E61DAC" w:rsidRPr="005B217D" w:rsidRDefault="00F718AF" w:rsidP="009D7CE6">
            <w:pPr>
              <w:spacing w:before="60" w:after="60"/>
              <w:rPr>
                <w:b/>
                <w:szCs w:val="22"/>
                <w:lang w:val="en-CA"/>
              </w:rPr>
            </w:pPr>
            <w:r w:rsidRPr="00696A12">
              <w:rPr>
                <w:b/>
                <w:szCs w:val="22"/>
                <w:lang w:val="en-CA"/>
              </w:rPr>
              <w:t>EE2</w:t>
            </w:r>
            <w:r w:rsidR="009E7BFD">
              <w:rPr>
                <w:b/>
                <w:szCs w:val="22"/>
                <w:lang w:val="en-CA"/>
              </w:rPr>
              <w:t>-2.11</w:t>
            </w:r>
            <w:r w:rsidRPr="00696A12">
              <w:rPr>
                <w:b/>
                <w:szCs w:val="22"/>
                <w:lang w:val="en-CA"/>
              </w:rPr>
              <w:t xml:space="preserve">: </w:t>
            </w:r>
            <w:r w:rsidR="005F1BC0" w:rsidRPr="005F1BC0">
              <w:rPr>
                <w:b/>
                <w:szCs w:val="22"/>
                <w:lang w:val="en-CA"/>
              </w:rPr>
              <w:t>Regression-based GPM blending</w:t>
            </w:r>
            <w:r w:rsidR="00272CE8">
              <w:rPr>
                <w:b/>
                <w:szCs w:val="22"/>
                <w:lang w:val="en-CA"/>
              </w:rPr>
              <w:t xml:space="preserve"> (tests </w:t>
            </w:r>
            <w:proofErr w:type="spellStart"/>
            <w:r w:rsidR="003A62A5">
              <w:rPr>
                <w:b/>
                <w:szCs w:val="22"/>
                <w:lang w:val="en-CA"/>
              </w:rPr>
              <w:t>a,b,c</w:t>
            </w:r>
            <w:proofErr w:type="spellEnd"/>
            <w:r w:rsidR="003A62A5">
              <w:rPr>
                <w:b/>
                <w:szCs w:val="22"/>
                <w:lang w:val="en-CA"/>
              </w:rPr>
              <w:t>)</w:t>
            </w:r>
          </w:p>
        </w:tc>
      </w:tr>
      <w:tr w:rsidR="00E61DAC" w:rsidRPr="005B217D" w14:paraId="3D8B01B2" w14:textId="77777777" w:rsidTr="0015689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7296D6B0" w:rsidR="00E61DAC" w:rsidRPr="005B217D" w:rsidRDefault="00BF21A5" w:rsidP="009D7CE6">
            <w:pPr>
              <w:spacing w:before="60" w:after="60"/>
              <w:rPr>
                <w:szCs w:val="22"/>
                <w:lang w:val="en-CA"/>
              </w:rPr>
            </w:pPr>
            <w:r w:rsidRPr="00275C93">
              <w:t>Input document to JVET</w:t>
            </w:r>
          </w:p>
        </w:tc>
      </w:tr>
      <w:tr w:rsidR="00E61DAC" w:rsidRPr="005B217D" w14:paraId="7E6D99E3" w14:textId="77777777" w:rsidTr="0015689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7D93A993" w:rsidR="00E61DAC" w:rsidRPr="005B217D" w:rsidRDefault="00375B56" w:rsidP="005E1AC6">
            <w:pPr>
              <w:spacing w:before="60" w:after="60"/>
              <w:rPr>
                <w:szCs w:val="22"/>
                <w:lang w:val="en-CA"/>
              </w:rPr>
            </w:pPr>
            <w:r w:rsidRPr="00275C93">
              <w:rPr>
                <w:szCs w:val="22"/>
              </w:rPr>
              <w:t>Proposal</w:t>
            </w:r>
          </w:p>
        </w:tc>
      </w:tr>
      <w:tr w:rsidR="00E61DAC" w:rsidRPr="005B217D" w14:paraId="714CD808" w14:textId="77777777" w:rsidTr="0015689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173423" w:rsidR="00E61DAC" w:rsidRPr="00601834" w:rsidRDefault="00601834" w:rsidP="00A703BC">
            <w:pPr>
              <w:spacing w:before="60" w:after="60"/>
              <w:rPr>
                <w:szCs w:val="22"/>
                <w:lang w:val="fr-FR"/>
              </w:rPr>
            </w:pPr>
            <w:r w:rsidRPr="005A2DEF">
              <w:rPr>
                <w:szCs w:val="22"/>
                <w:lang w:val="fr-FR"/>
              </w:rPr>
              <w:t xml:space="preserve">Philippe Bordes, </w:t>
            </w:r>
            <w:r w:rsidRPr="005A2DEF">
              <w:rPr>
                <w:lang w:val="fr-FR"/>
              </w:rPr>
              <w:t xml:space="preserve">Kevin Reuzé, </w:t>
            </w:r>
            <w:r w:rsidR="00A703BC" w:rsidRPr="005A2DEF">
              <w:rPr>
                <w:szCs w:val="22"/>
                <w:lang w:val="fr-FR"/>
              </w:rPr>
              <w:t>Franck Galpin,</w:t>
            </w:r>
            <w:r w:rsidR="00A703BC">
              <w:rPr>
                <w:szCs w:val="22"/>
                <w:lang w:val="fr-FR"/>
              </w:rPr>
              <w:t xml:space="preserve"> </w:t>
            </w:r>
            <w:r w:rsidR="00855791" w:rsidRPr="005A2DEF">
              <w:rPr>
                <w:lang w:val="fr-FR"/>
              </w:rPr>
              <w:t xml:space="preserve">Fabrice Urban, </w:t>
            </w:r>
            <w:r w:rsidR="00355C44" w:rsidRPr="005A2DEF">
              <w:rPr>
                <w:lang w:val="fr-FR"/>
              </w:rPr>
              <w:t xml:space="preserve">Karam Naser, </w:t>
            </w:r>
            <w:r w:rsidRPr="005A2DEF">
              <w:rPr>
                <w:lang w:val="fr-FR"/>
              </w:rPr>
              <w:t>Fabrice Le Léannec, Edouard Francois</w:t>
            </w:r>
          </w:p>
        </w:tc>
        <w:tc>
          <w:tcPr>
            <w:tcW w:w="837" w:type="dxa"/>
          </w:tcPr>
          <w:p w14:paraId="0140ECA2" w14:textId="426BE547" w:rsidR="00E61DAC" w:rsidRPr="005B217D" w:rsidRDefault="00E61DAC">
            <w:pPr>
              <w:spacing w:before="60" w:after="60"/>
              <w:rPr>
                <w:szCs w:val="22"/>
                <w:lang w:val="en-CA"/>
              </w:rPr>
            </w:pPr>
            <w:r w:rsidRPr="00601834">
              <w:rPr>
                <w:szCs w:val="22"/>
                <w:lang w:val="fr-FR"/>
              </w:rPr>
              <w:br/>
            </w:r>
            <w:r w:rsidRPr="005B217D">
              <w:rPr>
                <w:szCs w:val="22"/>
                <w:lang w:val="en-CA"/>
              </w:rPr>
              <w:t>Email:</w:t>
            </w:r>
          </w:p>
        </w:tc>
        <w:tc>
          <w:tcPr>
            <w:tcW w:w="3402" w:type="dxa"/>
          </w:tcPr>
          <w:p w14:paraId="7252A945" w14:textId="77777777" w:rsidR="00156894" w:rsidRPr="00275C93" w:rsidRDefault="00E61DAC" w:rsidP="00156894">
            <w:pPr>
              <w:spacing w:before="60" w:after="60"/>
              <w:rPr>
                <w:rStyle w:val="Hyperlink"/>
                <w:szCs w:val="22"/>
              </w:rPr>
            </w:pPr>
            <w:r w:rsidRPr="005B217D">
              <w:rPr>
                <w:szCs w:val="22"/>
                <w:lang w:val="en-CA"/>
              </w:rPr>
              <w:br/>
            </w:r>
            <w:hyperlink r:id="rId12" w:history="1">
              <w:r w:rsidR="00156894" w:rsidRPr="00275C93">
                <w:rPr>
                  <w:rStyle w:val="Hyperlink"/>
                  <w:szCs w:val="22"/>
                </w:rPr>
                <w:t>philippe.bordes@interdigital.com</w:t>
              </w:r>
            </w:hyperlink>
            <w:r w:rsidR="00156894" w:rsidRPr="00275C93">
              <w:rPr>
                <w:rStyle w:val="Hyperlink"/>
                <w:szCs w:val="22"/>
              </w:rPr>
              <w:t>,</w:t>
            </w:r>
          </w:p>
          <w:p w14:paraId="0098CE66" w14:textId="77777777" w:rsidR="00855791" w:rsidRPr="00275C93" w:rsidRDefault="00C74EF4" w:rsidP="00855791">
            <w:pPr>
              <w:spacing w:before="60" w:after="60"/>
            </w:pPr>
            <w:hyperlink r:id="rId13" w:history="1">
              <w:r w:rsidR="00855791" w:rsidRPr="00275C93">
                <w:rPr>
                  <w:rStyle w:val="Hyperlink"/>
                </w:rPr>
                <w:t>kevin.reuze@interdigital.com</w:t>
              </w:r>
            </w:hyperlink>
            <w:r w:rsidR="00855791" w:rsidRPr="00275C93">
              <w:t>,</w:t>
            </w:r>
          </w:p>
          <w:p w14:paraId="6834BD2A" w14:textId="77777777" w:rsidR="00156894" w:rsidRPr="00275C93" w:rsidRDefault="00C74EF4" w:rsidP="00156894">
            <w:pPr>
              <w:spacing w:before="60" w:after="60"/>
              <w:rPr>
                <w:rStyle w:val="Hyperlink"/>
              </w:rPr>
            </w:pPr>
            <w:hyperlink r:id="rId14" w:history="1">
              <w:r w:rsidR="00156894" w:rsidRPr="00275C93">
                <w:rPr>
                  <w:rStyle w:val="Hyperlink"/>
                </w:rPr>
                <w:t>franck.galpin@interdigital.com</w:t>
              </w:r>
            </w:hyperlink>
            <w:r w:rsidR="00156894" w:rsidRPr="00275C93">
              <w:rPr>
                <w:rStyle w:val="Hyperlink"/>
              </w:rPr>
              <w:t>,</w:t>
            </w:r>
          </w:p>
          <w:p w14:paraId="5B70E12B" w14:textId="77777777" w:rsidR="00FA57D2" w:rsidRPr="00275C93" w:rsidRDefault="00C74EF4" w:rsidP="00FA57D2">
            <w:pPr>
              <w:spacing w:before="60" w:after="60"/>
              <w:rPr>
                <w:rStyle w:val="Hyperlink"/>
              </w:rPr>
            </w:pPr>
            <w:hyperlink r:id="rId15" w:history="1">
              <w:r w:rsidR="00FA57D2" w:rsidRPr="00275C93">
                <w:rPr>
                  <w:rStyle w:val="Hyperlink"/>
                </w:rPr>
                <w:t>fabrice.urban@interdigital.com</w:t>
              </w:r>
            </w:hyperlink>
            <w:r w:rsidR="00FA57D2" w:rsidRPr="00275C93">
              <w:rPr>
                <w:rStyle w:val="Hyperlink"/>
              </w:rPr>
              <w:t>,</w:t>
            </w:r>
          </w:p>
          <w:p w14:paraId="4A49F343" w14:textId="77777777" w:rsidR="00156894" w:rsidRPr="00275C93" w:rsidRDefault="00C74EF4" w:rsidP="00156894">
            <w:pPr>
              <w:spacing w:before="60" w:after="60"/>
              <w:rPr>
                <w:rStyle w:val="Hyperlink"/>
              </w:rPr>
            </w:pPr>
            <w:hyperlink r:id="rId16" w:history="1">
              <w:r w:rsidR="00156894" w:rsidRPr="00275C93">
                <w:rPr>
                  <w:rStyle w:val="Hyperlink"/>
                </w:rPr>
                <w:t>karam.naser@interdigital.com</w:t>
              </w:r>
            </w:hyperlink>
            <w:r w:rsidR="00156894" w:rsidRPr="00275C93">
              <w:rPr>
                <w:rStyle w:val="Hyperlink"/>
              </w:rPr>
              <w:t>,</w:t>
            </w:r>
          </w:p>
          <w:p w14:paraId="61182EA9" w14:textId="77777777" w:rsidR="00156894" w:rsidRDefault="00C74EF4" w:rsidP="00156894">
            <w:pPr>
              <w:spacing w:before="60" w:after="60"/>
            </w:pPr>
            <w:hyperlink r:id="rId17" w:history="1">
              <w:r w:rsidR="00156894">
                <w:rPr>
                  <w:rStyle w:val="Hyperlink"/>
                </w:rPr>
                <w:t>fabrice.leleannec@interdigital.com</w:t>
              </w:r>
            </w:hyperlink>
            <w:r w:rsidR="00156894">
              <w:t>,</w:t>
            </w:r>
          </w:p>
          <w:p w14:paraId="32C2ABFD" w14:textId="77C2E720" w:rsidR="00E61DAC" w:rsidRPr="005B217D" w:rsidRDefault="00C74EF4" w:rsidP="00156894">
            <w:pPr>
              <w:spacing w:before="60" w:after="60"/>
              <w:rPr>
                <w:szCs w:val="22"/>
                <w:lang w:val="en-CA"/>
              </w:rPr>
            </w:pPr>
            <w:hyperlink r:id="rId18" w:history="1">
              <w:r w:rsidR="00156894" w:rsidRPr="00275C93">
                <w:rPr>
                  <w:rStyle w:val="Hyperlink"/>
                </w:rPr>
                <w:t>edouard.francois@interdigital.com</w:t>
              </w:r>
            </w:hyperlink>
          </w:p>
        </w:tc>
      </w:tr>
      <w:tr w:rsidR="00E61DAC" w:rsidRPr="005B217D" w14:paraId="49AFAA61" w14:textId="77777777" w:rsidTr="0015689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1C11CF4B" w:rsidR="00E61DAC" w:rsidRPr="005B217D" w:rsidRDefault="0024218A">
            <w:pPr>
              <w:spacing w:before="60" w:after="60"/>
              <w:rPr>
                <w:szCs w:val="22"/>
                <w:lang w:val="en-CA"/>
              </w:rPr>
            </w:pPr>
            <w:proofErr w:type="spellStart"/>
            <w:r w:rsidRPr="00275C93">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A8C21F" w14:textId="7075B143" w:rsidR="00F97A98" w:rsidRDefault="00F97A98" w:rsidP="009234A5">
      <w:r>
        <w:rPr>
          <w:szCs w:val="22"/>
          <w:lang w:val="en-CA"/>
        </w:rPr>
        <w:t>This contribution reports the results of EE2 Test 2.11</w:t>
      </w:r>
      <w:r w:rsidR="006D48BD">
        <w:rPr>
          <w:szCs w:val="22"/>
          <w:lang w:val="en-CA"/>
        </w:rPr>
        <w:t>(</w:t>
      </w:r>
      <w:proofErr w:type="spellStart"/>
      <w:r w:rsidR="006D48BD">
        <w:rPr>
          <w:szCs w:val="22"/>
          <w:lang w:val="en-CA"/>
        </w:rPr>
        <w:t>a,b,c</w:t>
      </w:r>
      <w:proofErr w:type="spellEnd"/>
      <w:r w:rsidR="006D48BD">
        <w:rPr>
          <w:szCs w:val="22"/>
          <w:lang w:val="en-CA"/>
        </w:rPr>
        <w:t>)</w:t>
      </w:r>
      <w:r w:rsidR="00A071BC">
        <w:rPr>
          <w:szCs w:val="22"/>
          <w:lang w:val="en-CA"/>
        </w:rPr>
        <w:t xml:space="preserve"> on </w:t>
      </w:r>
      <w:r w:rsidR="004B4378" w:rsidRPr="004B4378">
        <w:rPr>
          <w:szCs w:val="22"/>
          <w:lang w:val="en-CA"/>
        </w:rPr>
        <w:t>Regression-based GPM blending</w:t>
      </w:r>
      <w:r>
        <w:rPr>
          <w:szCs w:val="22"/>
          <w:lang w:val="en-CA"/>
        </w:rPr>
        <w:t>.</w:t>
      </w:r>
      <w:r w:rsidR="0086704A" w:rsidRPr="0086704A">
        <w:t xml:space="preserve"> </w:t>
      </w:r>
      <w:r w:rsidR="0086704A">
        <w:t>In this enhanced GPM mode</w:t>
      </w:r>
      <w:r w:rsidR="00E273D9">
        <w:t>,</w:t>
      </w:r>
      <w:r w:rsidR="0086704A">
        <w:t xml:space="preserve"> </w:t>
      </w:r>
      <w:r w:rsidR="00AA70C6" w:rsidRPr="00A21818">
        <w:rPr>
          <w:lang w:val="en-CA"/>
        </w:rPr>
        <w:t>initially presented in the contribution JVET-</w:t>
      </w:r>
      <w:r w:rsidR="00AA70C6">
        <w:rPr>
          <w:lang w:val="en-CA"/>
        </w:rPr>
        <w:t>A</w:t>
      </w:r>
      <w:r w:rsidR="00A025F2">
        <w:rPr>
          <w:lang w:val="en-CA"/>
        </w:rPr>
        <w:t>F</w:t>
      </w:r>
      <w:r w:rsidR="00AA70C6">
        <w:rPr>
          <w:lang w:val="en-CA"/>
        </w:rPr>
        <w:t>0</w:t>
      </w:r>
      <w:r w:rsidR="00AA70C6" w:rsidRPr="00A21818">
        <w:rPr>
          <w:lang w:val="en-CA"/>
        </w:rPr>
        <w:t>1</w:t>
      </w:r>
      <w:r w:rsidR="00A025F2">
        <w:rPr>
          <w:lang w:val="en-CA"/>
        </w:rPr>
        <w:t>18</w:t>
      </w:r>
      <w:r w:rsidR="00AA70C6">
        <w:rPr>
          <w:lang w:val="en-CA"/>
        </w:rPr>
        <w:t xml:space="preserve">, </w:t>
      </w:r>
      <w:r w:rsidR="0086704A">
        <w:t>the splitting shape and the blending function are derived from the template</w:t>
      </w:r>
      <w:r w:rsidR="0086704A" w:rsidRPr="00275C93">
        <w:t>.</w:t>
      </w:r>
    </w:p>
    <w:p w14:paraId="6A076DC8" w14:textId="16C3A357" w:rsidR="00926BDC" w:rsidRDefault="00926BDC" w:rsidP="00926BDC">
      <w:pPr>
        <w:rPr>
          <w:lang w:val="en-CA"/>
        </w:rPr>
      </w:pPr>
      <w:r>
        <w:rPr>
          <w:lang w:val="en-CA"/>
        </w:rPr>
        <w:t xml:space="preserve">Three EE2 tests are presented. Test 2.11a corresponds to </w:t>
      </w:r>
      <w:r w:rsidR="00337ECA" w:rsidRPr="004B4378">
        <w:rPr>
          <w:szCs w:val="22"/>
          <w:lang w:val="en-CA"/>
        </w:rPr>
        <w:t>Regression-based GPM blending</w:t>
      </w:r>
      <w:r w:rsidR="00337ECA">
        <w:rPr>
          <w:szCs w:val="22"/>
          <w:lang w:val="en-CA"/>
        </w:rPr>
        <w:t xml:space="preserve"> as </w:t>
      </w:r>
      <w:r w:rsidR="004B1E8F">
        <w:rPr>
          <w:szCs w:val="22"/>
          <w:lang w:val="en-CA"/>
        </w:rPr>
        <w:t>initially proposed</w:t>
      </w:r>
      <w:r>
        <w:rPr>
          <w:lang w:val="en-CA"/>
        </w:rPr>
        <w:t xml:space="preserve">. Test </w:t>
      </w:r>
      <w:r w:rsidR="00FB1C4F">
        <w:rPr>
          <w:lang w:val="en-CA"/>
        </w:rPr>
        <w:t>2</w:t>
      </w:r>
      <w:r>
        <w:rPr>
          <w:lang w:val="en-CA"/>
        </w:rPr>
        <w:t>.</w:t>
      </w:r>
      <w:r w:rsidR="00FB1C4F">
        <w:rPr>
          <w:lang w:val="en-CA"/>
        </w:rPr>
        <w:t>1</w:t>
      </w:r>
      <w:r>
        <w:rPr>
          <w:lang w:val="en-CA"/>
        </w:rPr>
        <w:t xml:space="preserve">1b </w:t>
      </w:r>
      <w:r w:rsidR="004B1E8F">
        <w:rPr>
          <w:lang w:val="en-CA"/>
        </w:rPr>
        <w:t>a</w:t>
      </w:r>
      <w:r>
        <w:rPr>
          <w:lang w:val="en-CA"/>
        </w:rPr>
        <w:t xml:space="preserve">nd Test </w:t>
      </w:r>
      <w:r w:rsidR="00FB1C4F">
        <w:rPr>
          <w:lang w:val="en-CA"/>
        </w:rPr>
        <w:t>2</w:t>
      </w:r>
      <w:r>
        <w:rPr>
          <w:lang w:val="en-CA"/>
        </w:rPr>
        <w:t>.</w:t>
      </w:r>
      <w:r w:rsidR="00FB1C4F">
        <w:rPr>
          <w:lang w:val="en-CA"/>
        </w:rPr>
        <w:t>1</w:t>
      </w:r>
      <w:r>
        <w:rPr>
          <w:lang w:val="en-CA"/>
        </w:rPr>
        <w:t xml:space="preserve">1c corresponds to </w:t>
      </w:r>
      <w:r w:rsidR="004B1E8F">
        <w:rPr>
          <w:lang w:val="en-CA"/>
        </w:rPr>
        <w:t xml:space="preserve">variants where same syntax as regular GPM is used and regular GPM blending where </w:t>
      </w:r>
      <w:r w:rsidR="00174037">
        <w:rPr>
          <w:lang w:val="en-CA"/>
        </w:rPr>
        <w:t xml:space="preserve">single merge index is coded </w:t>
      </w:r>
      <w:r w:rsidR="004B1E8F">
        <w:rPr>
          <w:lang w:val="en-CA"/>
        </w:rPr>
        <w:t>respectively</w:t>
      </w:r>
      <w:r>
        <w:rPr>
          <w:lang w:val="en-CA"/>
        </w:rPr>
        <w:t xml:space="preserve">. </w:t>
      </w:r>
      <w:r w:rsidR="00AA2D96">
        <w:rPr>
          <w:szCs w:val="22"/>
          <w:lang w:val="en-CA" w:eastAsia="zh-CN"/>
        </w:rPr>
        <w:t xml:space="preserve">The tests reportedly provide {Y, </w:t>
      </w:r>
      <w:r w:rsidR="00AA2D96">
        <w:rPr>
          <w:rFonts w:hint="eastAsia"/>
          <w:szCs w:val="22"/>
          <w:lang w:val="en-CA" w:eastAsia="zh-CN"/>
        </w:rPr>
        <w:t>U,</w:t>
      </w:r>
      <w:r w:rsidR="00AA2D96">
        <w:rPr>
          <w:szCs w:val="22"/>
          <w:lang w:val="en-CA" w:eastAsia="zh-CN"/>
        </w:rPr>
        <w:t xml:space="preserve"> </w:t>
      </w:r>
      <w:r w:rsidR="00AA2D96">
        <w:rPr>
          <w:rFonts w:hint="eastAsia"/>
          <w:szCs w:val="22"/>
          <w:lang w:val="en-CA" w:eastAsia="zh-CN"/>
        </w:rPr>
        <w:t>V</w:t>
      </w:r>
      <w:r w:rsidR="00AA2D96">
        <w:rPr>
          <w:szCs w:val="22"/>
          <w:lang w:val="en-CA" w:eastAsia="zh-CN"/>
        </w:rPr>
        <w:t xml:space="preserve">} </w:t>
      </w:r>
      <w:r w:rsidR="00AA2D96">
        <w:rPr>
          <w:rFonts w:hint="eastAsia"/>
          <w:szCs w:val="22"/>
          <w:lang w:val="en-CA" w:eastAsia="zh-CN"/>
        </w:rPr>
        <w:t>BD-reduction</w:t>
      </w:r>
      <w:r w:rsidR="00AA2D96">
        <w:rPr>
          <w:szCs w:val="22"/>
          <w:lang w:val="en-CA" w:eastAsia="zh-CN"/>
        </w:rPr>
        <w:t xml:space="preserve"> with encoder and decoder runtimes as follows:</w:t>
      </w:r>
    </w:p>
    <w:p w14:paraId="1D936F93" w14:textId="7D61F1CE" w:rsidR="00A07DE0" w:rsidRDefault="00A07DE0" w:rsidP="00A07DE0">
      <w:pPr>
        <w:rPr>
          <w:lang w:eastAsia="zh-CN"/>
        </w:rPr>
      </w:pPr>
      <w:r w:rsidRPr="0037186A">
        <w:rPr>
          <w:u w:val="single"/>
          <w:lang w:eastAsia="zh-CN"/>
        </w:rPr>
        <w:t>Test-2.11a</w:t>
      </w:r>
      <w:r w:rsidRPr="00A07DE0">
        <w:rPr>
          <w:lang w:eastAsia="zh-CN"/>
        </w:rPr>
        <w:t>: -0.0</w:t>
      </w:r>
      <w:r w:rsidR="00507277">
        <w:rPr>
          <w:lang w:eastAsia="zh-CN"/>
        </w:rPr>
        <w:t>8</w:t>
      </w:r>
      <w:r w:rsidRPr="00A07DE0">
        <w:rPr>
          <w:lang w:eastAsia="zh-CN"/>
        </w:rPr>
        <w:t>%, -0.1</w:t>
      </w:r>
      <w:r w:rsidR="00507277">
        <w:rPr>
          <w:lang w:eastAsia="zh-CN"/>
        </w:rPr>
        <w:t>3</w:t>
      </w:r>
      <w:r w:rsidRPr="00A07DE0">
        <w:rPr>
          <w:lang w:eastAsia="zh-CN"/>
        </w:rPr>
        <w:t>%, -0.1</w:t>
      </w:r>
      <w:r w:rsidR="00507277">
        <w:rPr>
          <w:lang w:eastAsia="zh-CN"/>
        </w:rPr>
        <w:t>9</w:t>
      </w:r>
      <w:r w:rsidRPr="00A07DE0">
        <w:rPr>
          <w:lang w:eastAsia="zh-CN"/>
        </w:rPr>
        <w:t>%, 100.8% (</w:t>
      </w:r>
      <w:proofErr w:type="spellStart"/>
      <w:r w:rsidRPr="00A07DE0">
        <w:rPr>
          <w:lang w:eastAsia="zh-CN"/>
        </w:rPr>
        <w:t>EncT</w:t>
      </w:r>
      <w:proofErr w:type="spellEnd"/>
      <w:r w:rsidRPr="00A07DE0">
        <w:rPr>
          <w:lang w:eastAsia="zh-CN"/>
        </w:rPr>
        <w:t>), 9</w:t>
      </w:r>
      <w:r w:rsidR="00507277">
        <w:rPr>
          <w:lang w:eastAsia="zh-CN"/>
        </w:rPr>
        <w:t>8</w:t>
      </w:r>
      <w:r w:rsidRPr="00A07DE0">
        <w:rPr>
          <w:lang w:eastAsia="zh-CN"/>
        </w:rPr>
        <w:t>.</w:t>
      </w:r>
      <w:r w:rsidR="00507277">
        <w:rPr>
          <w:lang w:eastAsia="zh-CN"/>
        </w:rPr>
        <w:t>2</w:t>
      </w:r>
      <w:r w:rsidRPr="00A07DE0">
        <w:rPr>
          <w:lang w:eastAsia="zh-CN"/>
        </w:rPr>
        <w:t>% (</w:t>
      </w:r>
      <w:proofErr w:type="spellStart"/>
      <w:r w:rsidRPr="00A07DE0">
        <w:rPr>
          <w:lang w:eastAsia="zh-CN"/>
        </w:rPr>
        <w:t>DecT</w:t>
      </w:r>
      <w:proofErr w:type="spellEnd"/>
      <w:r w:rsidRPr="00A07DE0">
        <w:rPr>
          <w:lang w:eastAsia="zh-CN"/>
        </w:rPr>
        <w:t xml:space="preserve">), LDB: -0.11%, </w:t>
      </w:r>
      <w:r w:rsidR="00507277">
        <w:rPr>
          <w:lang w:eastAsia="zh-CN"/>
        </w:rPr>
        <w:t>-</w:t>
      </w:r>
      <w:r w:rsidRPr="00A07DE0">
        <w:rPr>
          <w:lang w:eastAsia="zh-CN"/>
        </w:rPr>
        <w:t>0.</w:t>
      </w:r>
      <w:r w:rsidR="00507277">
        <w:rPr>
          <w:lang w:eastAsia="zh-CN"/>
        </w:rPr>
        <w:t>12</w:t>
      </w:r>
      <w:r w:rsidRPr="00A07DE0">
        <w:rPr>
          <w:lang w:eastAsia="zh-CN"/>
        </w:rPr>
        <w:t>%, -0.</w:t>
      </w:r>
      <w:r w:rsidR="00507277">
        <w:rPr>
          <w:lang w:eastAsia="zh-CN"/>
        </w:rPr>
        <w:t>1</w:t>
      </w:r>
      <w:r w:rsidRPr="00A07DE0">
        <w:rPr>
          <w:lang w:eastAsia="zh-CN"/>
        </w:rPr>
        <w:t>5%, 101.0% (</w:t>
      </w:r>
      <w:proofErr w:type="spellStart"/>
      <w:r w:rsidRPr="00A07DE0">
        <w:rPr>
          <w:lang w:eastAsia="zh-CN"/>
        </w:rPr>
        <w:t>EncT</w:t>
      </w:r>
      <w:proofErr w:type="spellEnd"/>
      <w:r w:rsidRPr="00A07DE0">
        <w:rPr>
          <w:lang w:eastAsia="zh-CN"/>
        </w:rPr>
        <w:t>), 9</w:t>
      </w:r>
      <w:r w:rsidR="00765301">
        <w:rPr>
          <w:lang w:eastAsia="zh-CN"/>
        </w:rPr>
        <w:t>8</w:t>
      </w:r>
      <w:r w:rsidRPr="00A07DE0">
        <w:rPr>
          <w:lang w:eastAsia="zh-CN"/>
        </w:rPr>
        <w:t>.</w:t>
      </w:r>
      <w:r w:rsidR="00765301">
        <w:rPr>
          <w:lang w:eastAsia="zh-CN"/>
        </w:rPr>
        <w:t>1</w:t>
      </w:r>
      <w:r w:rsidRPr="00A07DE0">
        <w:rPr>
          <w:lang w:eastAsia="zh-CN"/>
        </w:rPr>
        <w:t>% (</w:t>
      </w:r>
      <w:proofErr w:type="spellStart"/>
      <w:r w:rsidRPr="00A07DE0">
        <w:rPr>
          <w:lang w:eastAsia="zh-CN"/>
        </w:rPr>
        <w:t>DecT</w:t>
      </w:r>
      <w:proofErr w:type="spellEnd"/>
      <w:r w:rsidRPr="00A07DE0">
        <w:rPr>
          <w:lang w:eastAsia="zh-CN"/>
        </w:rPr>
        <w:t>).</w:t>
      </w:r>
    </w:p>
    <w:p w14:paraId="780E81BA" w14:textId="15AD74F7" w:rsidR="00765301" w:rsidRPr="00A07DE0" w:rsidRDefault="00765301" w:rsidP="00765301">
      <w:pPr>
        <w:rPr>
          <w:lang w:eastAsia="zh-CN"/>
        </w:rPr>
      </w:pPr>
      <w:r w:rsidRPr="0037186A">
        <w:rPr>
          <w:u w:val="single"/>
          <w:lang w:eastAsia="zh-CN"/>
        </w:rPr>
        <w:t>Test-2.11b</w:t>
      </w:r>
      <w:r w:rsidRPr="00A07DE0">
        <w:rPr>
          <w:lang w:eastAsia="zh-CN"/>
        </w:rPr>
        <w:t>: -0.0</w:t>
      </w:r>
      <w:r w:rsidR="00111A80">
        <w:rPr>
          <w:lang w:eastAsia="zh-CN"/>
        </w:rPr>
        <w:t>2</w:t>
      </w:r>
      <w:r w:rsidRPr="00A07DE0">
        <w:rPr>
          <w:lang w:eastAsia="zh-CN"/>
        </w:rPr>
        <w:t>%, -0.</w:t>
      </w:r>
      <w:r w:rsidR="00111A80">
        <w:rPr>
          <w:lang w:eastAsia="zh-CN"/>
        </w:rPr>
        <w:t>0</w:t>
      </w:r>
      <w:r>
        <w:rPr>
          <w:lang w:eastAsia="zh-CN"/>
        </w:rPr>
        <w:t>3</w:t>
      </w:r>
      <w:r w:rsidRPr="00A07DE0">
        <w:rPr>
          <w:lang w:eastAsia="zh-CN"/>
        </w:rPr>
        <w:t>%, -0.1</w:t>
      </w:r>
      <w:r w:rsidR="00111A80">
        <w:rPr>
          <w:lang w:eastAsia="zh-CN"/>
        </w:rPr>
        <w:t>0</w:t>
      </w:r>
      <w:r w:rsidRPr="00A07DE0">
        <w:rPr>
          <w:lang w:eastAsia="zh-CN"/>
        </w:rPr>
        <w:t>%, 10</w:t>
      </w:r>
      <w:r w:rsidR="00111A80">
        <w:rPr>
          <w:lang w:eastAsia="zh-CN"/>
        </w:rPr>
        <w:t>1</w:t>
      </w:r>
      <w:r w:rsidRPr="00A07DE0">
        <w:rPr>
          <w:lang w:eastAsia="zh-CN"/>
        </w:rPr>
        <w:t>.</w:t>
      </w:r>
      <w:r w:rsidR="00111A80">
        <w:rPr>
          <w:lang w:eastAsia="zh-CN"/>
        </w:rPr>
        <w:t>0</w:t>
      </w:r>
      <w:r w:rsidRPr="00A07DE0">
        <w:rPr>
          <w:lang w:eastAsia="zh-CN"/>
        </w:rPr>
        <w:t>% (</w:t>
      </w:r>
      <w:proofErr w:type="spellStart"/>
      <w:r w:rsidRPr="00A07DE0">
        <w:rPr>
          <w:lang w:eastAsia="zh-CN"/>
        </w:rPr>
        <w:t>EncT</w:t>
      </w:r>
      <w:proofErr w:type="spellEnd"/>
      <w:r w:rsidRPr="00A07DE0">
        <w:rPr>
          <w:lang w:eastAsia="zh-CN"/>
        </w:rPr>
        <w:t>), 9</w:t>
      </w:r>
      <w:r>
        <w:rPr>
          <w:lang w:eastAsia="zh-CN"/>
        </w:rPr>
        <w:t>8</w:t>
      </w:r>
      <w:r w:rsidRPr="00A07DE0">
        <w:rPr>
          <w:lang w:eastAsia="zh-CN"/>
        </w:rPr>
        <w:t>.</w:t>
      </w:r>
      <w:r w:rsidR="00111A80">
        <w:rPr>
          <w:lang w:eastAsia="zh-CN"/>
        </w:rPr>
        <w:t>3</w:t>
      </w:r>
      <w:r w:rsidRPr="00A07DE0">
        <w:rPr>
          <w:lang w:eastAsia="zh-CN"/>
        </w:rPr>
        <w:t>% (</w:t>
      </w:r>
      <w:proofErr w:type="spellStart"/>
      <w:r w:rsidRPr="00A07DE0">
        <w:rPr>
          <w:lang w:eastAsia="zh-CN"/>
        </w:rPr>
        <w:t>DecT</w:t>
      </w:r>
      <w:proofErr w:type="spellEnd"/>
      <w:r w:rsidRPr="00A07DE0">
        <w:rPr>
          <w:lang w:eastAsia="zh-CN"/>
        </w:rPr>
        <w:t xml:space="preserve">), LDB: </w:t>
      </w:r>
      <w:r w:rsidR="00111A80">
        <w:rPr>
          <w:lang w:eastAsia="zh-CN"/>
        </w:rPr>
        <w:t>xx</w:t>
      </w:r>
      <w:r w:rsidRPr="00A07DE0">
        <w:rPr>
          <w:lang w:eastAsia="zh-CN"/>
        </w:rPr>
        <w:t xml:space="preserve">%, </w:t>
      </w:r>
      <w:r w:rsidR="00C93648">
        <w:rPr>
          <w:lang w:eastAsia="zh-CN"/>
        </w:rPr>
        <w:t>xx</w:t>
      </w:r>
      <w:r w:rsidRPr="00A07DE0">
        <w:rPr>
          <w:lang w:eastAsia="zh-CN"/>
        </w:rPr>
        <w:t xml:space="preserve">%, </w:t>
      </w:r>
      <w:r w:rsidR="00111A80">
        <w:rPr>
          <w:lang w:eastAsia="zh-CN"/>
        </w:rPr>
        <w:t>xx</w:t>
      </w:r>
      <w:r w:rsidRPr="00A07DE0">
        <w:rPr>
          <w:lang w:eastAsia="zh-CN"/>
        </w:rPr>
        <w:t xml:space="preserve">%, </w:t>
      </w:r>
      <w:r w:rsidR="00111A80">
        <w:rPr>
          <w:lang w:eastAsia="zh-CN"/>
        </w:rPr>
        <w:t>xx</w:t>
      </w:r>
      <w:r w:rsidRPr="00A07DE0">
        <w:rPr>
          <w:lang w:eastAsia="zh-CN"/>
        </w:rPr>
        <w:t>% (</w:t>
      </w:r>
      <w:proofErr w:type="spellStart"/>
      <w:r w:rsidRPr="00A07DE0">
        <w:rPr>
          <w:lang w:eastAsia="zh-CN"/>
        </w:rPr>
        <w:t>EncT</w:t>
      </w:r>
      <w:proofErr w:type="spellEnd"/>
      <w:r w:rsidRPr="00A07DE0">
        <w:rPr>
          <w:lang w:eastAsia="zh-CN"/>
        </w:rPr>
        <w:t xml:space="preserve">), </w:t>
      </w:r>
      <w:r w:rsidR="00111A80">
        <w:rPr>
          <w:lang w:eastAsia="zh-CN"/>
        </w:rPr>
        <w:t>xx</w:t>
      </w:r>
      <w:r w:rsidRPr="00A07DE0">
        <w:rPr>
          <w:lang w:eastAsia="zh-CN"/>
        </w:rPr>
        <w:t>% (</w:t>
      </w:r>
      <w:proofErr w:type="spellStart"/>
      <w:r w:rsidRPr="00A07DE0">
        <w:rPr>
          <w:lang w:eastAsia="zh-CN"/>
        </w:rPr>
        <w:t>DecT</w:t>
      </w:r>
      <w:proofErr w:type="spellEnd"/>
      <w:r w:rsidRPr="00A07DE0">
        <w:rPr>
          <w:lang w:eastAsia="zh-CN"/>
        </w:rPr>
        <w:t>).</w:t>
      </w:r>
    </w:p>
    <w:p w14:paraId="428420AE" w14:textId="31030CF7" w:rsidR="00765301" w:rsidRPr="00A07DE0" w:rsidRDefault="00765301" w:rsidP="00765301">
      <w:pPr>
        <w:rPr>
          <w:lang w:eastAsia="zh-CN"/>
        </w:rPr>
      </w:pPr>
      <w:r w:rsidRPr="0037186A">
        <w:rPr>
          <w:u w:val="single"/>
          <w:lang w:eastAsia="zh-CN"/>
        </w:rPr>
        <w:t>Test-2.11c</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w:t>
      </w:r>
      <w:proofErr w:type="spellStart"/>
      <w:r w:rsidRPr="00A07DE0">
        <w:rPr>
          <w:lang w:eastAsia="zh-CN"/>
        </w:rPr>
        <w:t>EncT</w:t>
      </w:r>
      <w:proofErr w:type="spellEnd"/>
      <w:r w:rsidRPr="00A07DE0">
        <w:rPr>
          <w:lang w:eastAsia="zh-CN"/>
        </w:rPr>
        <w:t xml:space="preserve">), </w:t>
      </w:r>
      <w:r w:rsidR="009670DB">
        <w:rPr>
          <w:lang w:eastAsia="zh-CN"/>
        </w:rPr>
        <w:t>xx</w:t>
      </w:r>
      <w:r w:rsidRPr="00A07DE0">
        <w:rPr>
          <w:lang w:eastAsia="zh-CN"/>
        </w:rPr>
        <w:t>% (</w:t>
      </w:r>
      <w:proofErr w:type="spellStart"/>
      <w:r w:rsidRPr="00A07DE0">
        <w:rPr>
          <w:lang w:eastAsia="zh-CN"/>
        </w:rPr>
        <w:t>DecT</w:t>
      </w:r>
      <w:proofErr w:type="spellEnd"/>
      <w:r w:rsidRPr="00A07DE0">
        <w:rPr>
          <w:lang w:eastAsia="zh-CN"/>
        </w:rPr>
        <w:t xml:space="preserve">), LDB: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w:t>
      </w:r>
      <w:proofErr w:type="spellStart"/>
      <w:r w:rsidRPr="00A07DE0">
        <w:rPr>
          <w:lang w:eastAsia="zh-CN"/>
        </w:rPr>
        <w:t>EncT</w:t>
      </w:r>
      <w:proofErr w:type="spellEnd"/>
      <w:r w:rsidRPr="00A07DE0">
        <w:rPr>
          <w:lang w:eastAsia="zh-CN"/>
        </w:rPr>
        <w:t xml:space="preserve">), </w:t>
      </w:r>
      <w:r w:rsidR="009670DB">
        <w:rPr>
          <w:lang w:eastAsia="zh-CN"/>
        </w:rPr>
        <w:t>xx</w:t>
      </w:r>
      <w:r w:rsidRPr="00A07DE0">
        <w:rPr>
          <w:lang w:eastAsia="zh-CN"/>
        </w:rPr>
        <w:t>% (</w:t>
      </w:r>
      <w:proofErr w:type="spellStart"/>
      <w:r w:rsidRPr="00A07DE0">
        <w:rPr>
          <w:lang w:eastAsia="zh-CN"/>
        </w:rPr>
        <w:t>DecT</w:t>
      </w:r>
      <w:proofErr w:type="spellEnd"/>
      <w:r w:rsidRPr="00A07DE0">
        <w:rPr>
          <w:lang w:eastAsia="zh-CN"/>
        </w:rPr>
        <w:t>).</w:t>
      </w:r>
    </w:p>
    <w:p w14:paraId="7D2AC1F0" w14:textId="3B22063D" w:rsidR="00745F6B" w:rsidRPr="005B217D" w:rsidRDefault="00043E4A" w:rsidP="00E11923">
      <w:pPr>
        <w:pStyle w:val="Heading1"/>
        <w:rPr>
          <w:lang w:val="en-CA"/>
        </w:rPr>
      </w:pPr>
      <w:r>
        <w:rPr>
          <w:lang w:val="en-CA"/>
        </w:rPr>
        <w:t>Proposal</w:t>
      </w:r>
    </w:p>
    <w:p w14:paraId="3DB31B04" w14:textId="77777777" w:rsidR="00424735" w:rsidRPr="00275C93" w:rsidRDefault="00424735" w:rsidP="00424735">
      <w:r>
        <w:t>The Geometric partitioning mode (GPM) allows splitting a CU into two parts by a geometrically located straight line. Each part of a geometric partition in the CU is inter-predicted or intra predicted.</w:t>
      </w:r>
    </w:p>
    <w:p w14:paraId="1B202DFD" w14:textId="73BF02F3" w:rsidR="00424735" w:rsidRPr="00275C93" w:rsidRDefault="00424735" w:rsidP="00424735">
      <w:pPr>
        <w:rPr>
          <w:szCs w:val="22"/>
        </w:rPr>
      </w:pPr>
      <w:r w:rsidRPr="00275C93">
        <w:rPr>
          <w:szCs w:val="22"/>
        </w:rPr>
        <w:t xml:space="preserve">When GPM is selected, a geometric partition index </w:t>
      </w:r>
      <w:r w:rsidR="007F76B7">
        <w:rPr>
          <w:szCs w:val="22"/>
        </w:rPr>
        <w:t xml:space="preserve">(split index) </w:t>
      </w:r>
      <w:r w:rsidRPr="00275C93">
        <w:rPr>
          <w:szCs w:val="22"/>
        </w:rPr>
        <w:t xml:space="preserve">indicating the partition mode of the geometric partition (angle and offset), and two merge indices (one for each partition) are further signaled. </w:t>
      </w:r>
    </w:p>
    <w:p w14:paraId="2384E065" w14:textId="77777777" w:rsidR="00424735" w:rsidRPr="00275C93" w:rsidRDefault="00424735" w:rsidP="00424735">
      <w:r w:rsidRPr="00275C93">
        <w:t xml:space="preserve">The final prediction samples are generated by blending the two prediction signals using weighted average. Two integer blending matrices </w:t>
      </w:r>
      <w:r w:rsidRPr="00275C93">
        <w:rPr>
          <w:lang w:eastAsia="ja-JP"/>
        </w:rPr>
        <w:t>(</w:t>
      </w:r>
      <w:r w:rsidRPr="00275C93">
        <w:rPr>
          <w:i/>
          <w:iCs/>
          <w:lang w:eastAsia="ja-JP"/>
        </w:rPr>
        <w:t>W</w:t>
      </w:r>
      <w:r w:rsidRPr="00275C93">
        <w:rPr>
          <w:i/>
          <w:iCs/>
          <w:vertAlign w:val="subscript"/>
          <w:lang w:eastAsia="ja-JP"/>
        </w:rPr>
        <w:t>0</w:t>
      </w:r>
      <w:r w:rsidRPr="00275C93">
        <w:rPr>
          <w:lang w:eastAsia="ja-JP"/>
        </w:rPr>
        <w:t xml:space="preserve"> and </w:t>
      </w:r>
      <w:r w:rsidRPr="00275C93">
        <w:rPr>
          <w:i/>
          <w:iCs/>
          <w:lang w:eastAsia="ja-JP"/>
        </w:rPr>
        <w:t>W</w:t>
      </w:r>
      <w:r w:rsidRPr="00275C93">
        <w:rPr>
          <w:i/>
          <w:iCs/>
          <w:vertAlign w:val="subscript"/>
          <w:lang w:eastAsia="ja-JP"/>
        </w:rPr>
        <w:t>1</w:t>
      </w:r>
      <w:r w:rsidRPr="00275C93">
        <w:rPr>
          <w:lang w:eastAsia="ja-JP"/>
        </w:rPr>
        <w:t>) are used. The weights in the GPM blending matrices are derived from the ramp function based on the displacement from a predicted sample position to the GPM partitioning boundary. The blending area size can extend up to 8</w:t>
      </w:r>
      <w:r w:rsidRPr="00275C93">
        <w:t xml:space="preserve"> samples on each side of the GPM partition split boundary. A CU level flag is coded to signal the selected blending area size. </w:t>
      </w:r>
    </w:p>
    <w:p w14:paraId="20A194CC" w14:textId="722FD556" w:rsidR="00424735" w:rsidRPr="00275C93" w:rsidRDefault="00B72E96" w:rsidP="00424735">
      <w:r>
        <w:t>Lastly</w:t>
      </w:r>
      <w:r w:rsidR="00424735" w:rsidRPr="00275C93">
        <w:t xml:space="preserve">, template matching based reordering for GPM split modes is applied. Given the motion information of the current GPM block, the respective TM cost values of GPM split modes are computed. Then, GPM split modes are reordered in ascending ordering </w:t>
      </w:r>
      <w:r w:rsidR="00424735">
        <w:t>of</w:t>
      </w:r>
      <w:r w:rsidR="00424735" w:rsidRPr="00275C93">
        <w:t xml:space="preserve"> TM cost values.</w:t>
      </w:r>
    </w:p>
    <w:p w14:paraId="789CBB2A" w14:textId="77777777" w:rsidR="00CE5E13" w:rsidRDefault="008352A7" w:rsidP="00CE5E13">
      <w:pPr>
        <w:rPr>
          <w:lang w:eastAsia="ja-JP"/>
        </w:rPr>
      </w:pPr>
      <w:r>
        <w:rPr>
          <w:szCs w:val="22"/>
        </w:rPr>
        <w:lastRenderedPageBreak/>
        <w:t xml:space="preserve">The </w:t>
      </w:r>
      <w:r>
        <w:rPr>
          <w:szCs w:val="22"/>
          <w:lang w:val="en-CA"/>
        </w:rPr>
        <w:t>EE2 Test 2.11</w:t>
      </w:r>
      <w:r w:rsidR="006D32C7">
        <w:rPr>
          <w:szCs w:val="22"/>
          <w:lang w:val="en-CA"/>
        </w:rPr>
        <w:t xml:space="preserve"> proposes an additional </w:t>
      </w:r>
      <w:r w:rsidR="00CE5E13" w:rsidRPr="00275C93">
        <w:t xml:space="preserve">GPM implicit mode, where the two integer blending matrices </w:t>
      </w:r>
      <w:r w:rsidR="00CE5E13" w:rsidRPr="00275C93">
        <w:rPr>
          <w:lang w:eastAsia="ja-JP"/>
        </w:rPr>
        <w:t>(</w:t>
      </w:r>
      <w:r w:rsidR="00CE5E13" w:rsidRPr="00275C93">
        <w:rPr>
          <w:i/>
          <w:iCs/>
          <w:lang w:eastAsia="ja-JP"/>
        </w:rPr>
        <w:t>W</w:t>
      </w:r>
      <w:r w:rsidR="00CE5E13" w:rsidRPr="00275C93">
        <w:rPr>
          <w:i/>
          <w:iCs/>
          <w:vertAlign w:val="subscript"/>
          <w:lang w:eastAsia="ja-JP"/>
        </w:rPr>
        <w:t>0</w:t>
      </w:r>
      <w:r w:rsidR="00CE5E13" w:rsidRPr="00275C93">
        <w:rPr>
          <w:lang w:eastAsia="ja-JP"/>
        </w:rPr>
        <w:t xml:space="preserve"> and </w:t>
      </w:r>
      <w:r w:rsidR="00CE5E13" w:rsidRPr="00275C93">
        <w:rPr>
          <w:i/>
          <w:iCs/>
          <w:lang w:eastAsia="ja-JP"/>
        </w:rPr>
        <w:t>W</w:t>
      </w:r>
      <w:r w:rsidR="00CE5E13" w:rsidRPr="00275C93">
        <w:rPr>
          <w:i/>
          <w:iCs/>
          <w:vertAlign w:val="subscript"/>
          <w:lang w:eastAsia="ja-JP"/>
        </w:rPr>
        <w:t>1</w:t>
      </w:r>
      <w:r w:rsidR="00CE5E13" w:rsidRPr="00275C93">
        <w:rPr>
          <w:lang w:eastAsia="ja-JP"/>
        </w:rPr>
        <w:t>) are derived from the template</w:t>
      </w:r>
      <w:r w:rsidR="00CE5E13">
        <w:rPr>
          <w:lang w:eastAsia="ja-JP"/>
        </w:rPr>
        <w:t xml:space="preserve"> (1 line above, 1 column left). The blending matrices are modelled as an affine linear function of the sample positions (</w:t>
      </w:r>
      <w:proofErr w:type="spellStart"/>
      <w:r w:rsidR="00CE5E13">
        <w:rPr>
          <w:lang w:eastAsia="ja-JP"/>
        </w:rPr>
        <w:t>x,y</w:t>
      </w:r>
      <w:proofErr w:type="spellEnd"/>
      <w:r w:rsidR="00CE5E13">
        <w:rPr>
          <w:lang w:eastAsia="ja-JP"/>
        </w:rPr>
        <w:t>) in the current CU:</w:t>
      </w:r>
    </w:p>
    <w:p w14:paraId="2FC52B67" w14:textId="77777777" w:rsidR="00CE5E13" w:rsidRPr="000419FC" w:rsidRDefault="00CE5E13" w:rsidP="00CE5E13">
      <w:pPr>
        <w:jc w:val="center"/>
        <w:rPr>
          <w:lang w:eastAsia="ja-JP"/>
        </w:rPr>
      </w:pPr>
      <w:r w:rsidRPr="00AF64B7">
        <w:rPr>
          <w:i/>
          <w:iCs/>
          <w:lang w:eastAsia="ja-JP"/>
        </w:rPr>
        <w:t>W</w:t>
      </w:r>
      <w:r w:rsidRPr="00AF64B7">
        <w:rPr>
          <w:i/>
          <w:iCs/>
          <w:vertAlign w:val="subscript"/>
          <w:lang w:eastAsia="ja-JP"/>
        </w:rPr>
        <w:t>0</w:t>
      </w:r>
      <w:r w:rsidRPr="00AF64B7">
        <w:rPr>
          <w:i/>
          <w:iCs/>
          <w:lang w:eastAsia="ja-JP"/>
        </w:rPr>
        <w:t>(</w:t>
      </w:r>
      <w:proofErr w:type="spellStart"/>
      <w:r w:rsidRPr="00AF64B7">
        <w:rPr>
          <w:i/>
          <w:iCs/>
          <w:lang w:eastAsia="ja-JP"/>
        </w:rPr>
        <w:t>x,y</w:t>
      </w:r>
      <w:proofErr w:type="spellEnd"/>
      <w:r w:rsidRPr="00AF64B7">
        <w:rPr>
          <w:i/>
          <w:iCs/>
          <w:lang w:eastAsia="ja-JP"/>
        </w:rPr>
        <w:t xml:space="preserve">) = </w:t>
      </w:r>
      <w:proofErr w:type="spellStart"/>
      <w:r w:rsidRPr="00AF64B7">
        <w:rPr>
          <w:i/>
          <w:iCs/>
          <w:lang w:eastAsia="ja-JP"/>
        </w:rPr>
        <w:t>a.x</w:t>
      </w:r>
      <w:proofErr w:type="spellEnd"/>
      <w:r w:rsidRPr="00AF64B7">
        <w:rPr>
          <w:i/>
          <w:iCs/>
          <w:lang w:eastAsia="ja-JP"/>
        </w:rPr>
        <w:t xml:space="preserve"> + </w:t>
      </w:r>
      <w:proofErr w:type="spellStart"/>
      <w:r w:rsidRPr="00AF64B7">
        <w:rPr>
          <w:i/>
          <w:iCs/>
          <w:lang w:eastAsia="ja-JP"/>
        </w:rPr>
        <w:t>b.y</w:t>
      </w:r>
      <w:proofErr w:type="spellEnd"/>
      <w:r w:rsidRPr="00AF64B7">
        <w:rPr>
          <w:i/>
          <w:iCs/>
          <w:lang w:eastAsia="ja-JP"/>
        </w:rPr>
        <w:t xml:space="preserve"> + c</w:t>
      </w:r>
      <w:r w:rsidRPr="00AF64B7">
        <w:rPr>
          <w:lang w:eastAsia="ja-JP"/>
        </w:rPr>
        <w:t xml:space="preserve">  </w:t>
      </w:r>
      <w:r w:rsidRPr="00AF64B7">
        <w:rPr>
          <w:lang w:eastAsia="ja-JP"/>
        </w:rPr>
        <w:tab/>
      </w:r>
      <w:r w:rsidRPr="00AF64B7">
        <w:rPr>
          <w:lang w:eastAsia="ja-JP"/>
        </w:rPr>
        <w:tab/>
        <w:t xml:space="preserve">and </w:t>
      </w:r>
      <w:r w:rsidRPr="00AF64B7">
        <w:rPr>
          <w:lang w:eastAsia="ja-JP"/>
        </w:rPr>
        <w:tab/>
      </w:r>
      <w:r w:rsidRPr="00AF64B7">
        <w:rPr>
          <w:i/>
          <w:iCs/>
          <w:lang w:eastAsia="ja-JP"/>
        </w:rPr>
        <w:t>W</w:t>
      </w:r>
      <w:r w:rsidRPr="00AF64B7">
        <w:rPr>
          <w:i/>
          <w:iCs/>
          <w:vertAlign w:val="subscript"/>
          <w:lang w:eastAsia="ja-JP"/>
        </w:rPr>
        <w:t>1</w:t>
      </w:r>
      <w:r w:rsidRPr="00AF64B7">
        <w:rPr>
          <w:i/>
          <w:iCs/>
          <w:lang w:eastAsia="ja-JP"/>
        </w:rPr>
        <w:t>(</w:t>
      </w:r>
      <w:proofErr w:type="spellStart"/>
      <w:r w:rsidRPr="00AF64B7">
        <w:rPr>
          <w:i/>
          <w:iCs/>
          <w:lang w:eastAsia="ja-JP"/>
        </w:rPr>
        <w:t>x,y</w:t>
      </w:r>
      <w:proofErr w:type="spellEnd"/>
      <w:r w:rsidRPr="00AF64B7">
        <w:rPr>
          <w:i/>
          <w:iCs/>
          <w:lang w:eastAsia="ja-JP"/>
        </w:rPr>
        <w:t>) = 1 - W</w:t>
      </w:r>
      <w:r w:rsidRPr="00AF64B7">
        <w:rPr>
          <w:i/>
          <w:iCs/>
          <w:vertAlign w:val="subscript"/>
          <w:lang w:eastAsia="ja-JP"/>
        </w:rPr>
        <w:t>0</w:t>
      </w:r>
      <w:r w:rsidRPr="00AF64B7">
        <w:rPr>
          <w:i/>
          <w:iCs/>
          <w:lang w:eastAsia="ja-JP"/>
        </w:rPr>
        <w:t>(</w:t>
      </w:r>
      <w:proofErr w:type="spellStart"/>
      <w:r w:rsidRPr="00AF64B7">
        <w:rPr>
          <w:i/>
          <w:iCs/>
          <w:lang w:eastAsia="ja-JP"/>
        </w:rPr>
        <w:t>x,y</w:t>
      </w:r>
      <w:proofErr w:type="spellEnd"/>
      <w:r w:rsidRPr="00AF64B7">
        <w:rPr>
          <w:i/>
          <w:iCs/>
          <w:lang w:eastAsia="ja-JP"/>
        </w:rPr>
        <w:t xml:space="preserve">) </w:t>
      </w:r>
      <w:r w:rsidRPr="00AF64B7">
        <w:rPr>
          <w:i/>
          <w:iCs/>
          <w:lang w:eastAsia="ja-JP"/>
        </w:rPr>
        <w:tab/>
      </w:r>
      <w:r w:rsidRPr="00AF64B7">
        <w:rPr>
          <w:i/>
          <w:iCs/>
          <w:lang w:eastAsia="ja-JP"/>
        </w:rPr>
        <w:tab/>
      </w:r>
      <w:r w:rsidRPr="000419FC">
        <w:rPr>
          <w:lang w:eastAsia="ja-JP"/>
        </w:rPr>
        <w:t>(eq.1)</w:t>
      </w:r>
    </w:p>
    <w:p w14:paraId="3A1ECCAF" w14:textId="77777777" w:rsidR="00CE5E13" w:rsidRDefault="00CE5E13" w:rsidP="00CE5E13">
      <w:pPr>
        <w:rPr>
          <w:lang w:eastAsia="ja-JP"/>
        </w:rPr>
      </w:pPr>
      <w:r w:rsidRPr="21384ACB">
        <w:rPr>
          <w:lang w:eastAsia="ja-JP"/>
        </w:rPr>
        <w:t>The parameters (</w:t>
      </w:r>
      <w:proofErr w:type="spellStart"/>
      <w:r w:rsidRPr="21384ACB">
        <w:rPr>
          <w:lang w:eastAsia="ja-JP"/>
        </w:rPr>
        <w:t>a,b,c</w:t>
      </w:r>
      <w:proofErr w:type="spellEnd"/>
      <w:r w:rsidRPr="21384ACB">
        <w:rPr>
          <w:lang w:eastAsia="ja-JP"/>
        </w:rPr>
        <w:t>) are derived from the reference template using the same solver (MSE minimization) as the one used for CCCM, GLM or GL-CCCM. A list of pair of candidates is built from the regular GPM candidates and re-ordered with the template cost.</w:t>
      </w:r>
    </w:p>
    <w:p w14:paraId="4A9F2D3D" w14:textId="77777777" w:rsidR="00CE5E13" w:rsidRPr="008860C3" w:rsidRDefault="00CE5E13" w:rsidP="00CE5E13">
      <w:pPr>
        <w:rPr>
          <w:lang w:eastAsia="ja-JP"/>
        </w:rPr>
      </w:pPr>
      <w:r>
        <w:rPr>
          <w:lang w:eastAsia="ja-JP"/>
        </w:rPr>
        <w:t xml:space="preserve">The GPM implicit mode is signaled </w:t>
      </w:r>
      <w:r w:rsidRPr="10B4FEC4">
        <w:rPr>
          <w:lang w:eastAsia="ja-JP"/>
        </w:rPr>
        <w:t xml:space="preserve">by </w:t>
      </w:r>
      <w:r w:rsidRPr="174A4D5E">
        <w:rPr>
          <w:lang w:eastAsia="ja-JP"/>
        </w:rPr>
        <w:t xml:space="preserve">a </w:t>
      </w:r>
      <w:r w:rsidRPr="55D4BC66">
        <w:rPr>
          <w:lang w:eastAsia="ja-JP"/>
        </w:rPr>
        <w:t>CU-level flag</w:t>
      </w:r>
      <w:r w:rsidRPr="10B4FEC4">
        <w:rPr>
          <w:lang w:eastAsia="ja-JP"/>
        </w:rPr>
        <w:t xml:space="preserve"> </w:t>
      </w:r>
      <w:r>
        <w:rPr>
          <w:lang w:eastAsia="ja-JP"/>
        </w:rPr>
        <w:t>(</w:t>
      </w:r>
      <w:proofErr w:type="spellStart"/>
      <w:r w:rsidRPr="008860C3">
        <w:rPr>
          <w:i/>
          <w:iCs/>
          <w:lang w:eastAsia="ja-JP"/>
        </w:rPr>
        <w:t>gpm_implicit_flag</w:t>
      </w:r>
      <w:proofErr w:type="spellEnd"/>
      <w:r>
        <w:rPr>
          <w:lang w:eastAsia="ja-JP"/>
        </w:rPr>
        <w:t xml:space="preserve">). If </w:t>
      </w:r>
      <w:proofErr w:type="spellStart"/>
      <w:r w:rsidRPr="008860C3">
        <w:rPr>
          <w:i/>
          <w:iCs/>
          <w:lang w:eastAsia="ja-JP"/>
        </w:rPr>
        <w:t>gpm_implicit_flag</w:t>
      </w:r>
      <w:proofErr w:type="spellEnd"/>
      <w:r>
        <w:rPr>
          <w:lang w:eastAsia="ja-JP"/>
        </w:rPr>
        <w:t xml:space="preserve"> is true, a </w:t>
      </w:r>
      <w:r w:rsidRPr="00AB66D8">
        <w:rPr>
          <w:i/>
          <w:iCs/>
          <w:lang w:eastAsia="ja-JP"/>
        </w:rPr>
        <w:t>merge-</w:t>
      </w:r>
      <w:proofErr w:type="spellStart"/>
      <w:r w:rsidRPr="00AB66D8">
        <w:rPr>
          <w:i/>
          <w:iCs/>
          <w:lang w:eastAsia="ja-JP"/>
        </w:rPr>
        <w:t>idx</w:t>
      </w:r>
      <w:proofErr w:type="spellEnd"/>
      <w:r>
        <w:rPr>
          <w:lang w:eastAsia="ja-JP"/>
        </w:rPr>
        <w:t xml:space="preserve"> is coded to signal the pair of GPM candidates to be used. If </w:t>
      </w:r>
      <w:proofErr w:type="spellStart"/>
      <w:r w:rsidRPr="008860C3">
        <w:rPr>
          <w:i/>
          <w:iCs/>
          <w:lang w:eastAsia="ja-JP"/>
        </w:rPr>
        <w:t>gpm_implicit_flag</w:t>
      </w:r>
      <w:proofErr w:type="spellEnd"/>
      <w:r>
        <w:rPr>
          <w:lang w:eastAsia="ja-JP"/>
        </w:rPr>
        <w:t xml:space="preserve"> is false, the regular GPM syntax elements are signaled.</w:t>
      </w:r>
    </w:p>
    <w:p w14:paraId="6BEC5B1F" w14:textId="09CB1DEE" w:rsidR="00302000" w:rsidRDefault="00302000" w:rsidP="00302000">
      <w:pPr>
        <w:pStyle w:val="Heading1"/>
        <w:rPr>
          <w:lang w:val="en-CA"/>
        </w:rPr>
      </w:pPr>
      <w:r>
        <w:rPr>
          <w:lang w:val="en-CA"/>
        </w:rPr>
        <w:t>Results</w:t>
      </w:r>
    </w:p>
    <w:p w14:paraId="6BD102C7" w14:textId="0CE78B22" w:rsidR="00E4516F" w:rsidRDefault="007A17A0" w:rsidP="009234A5">
      <w:pPr>
        <w:rPr>
          <w:szCs w:val="22"/>
        </w:rPr>
      </w:pPr>
      <w:r>
        <w:rPr>
          <w:szCs w:val="22"/>
        </w:rPr>
        <w:t>Three variants</w:t>
      </w:r>
      <w:r w:rsidR="0086295B">
        <w:rPr>
          <w:szCs w:val="22"/>
        </w:rPr>
        <w:t xml:space="preserve"> have been tested:</w:t>
      </w:r>
    </w:p>
    <w:p w14:paraId="5D0B1A5E" w14:textId="223AE5FC" w:rsidR="0086295B" w:rsidRDefault="000E3219" w:rsidP="009234A5">
      <w:pPr>
        <w:rPr>
          <w:szCs w:val="22"/>
        </w:rPr>
      </w:pPr>
      <w:r w:rsidRPr="005430CC">
        <w:rPr>
          <w:szCs w:val="22"/>
          <w:u w:val="single"/>
        </w:rPr>
        <w:t>Test 2.11a</w:t>
      </w:r>
      <w:r w:rsidR="004568FE">
        <w:rPr>
          <w:szCs w:val="22"/>
        </w:rPr>
        <w:t xml:space="preserve"> (same as described above)</w:t>
      </w:r>
      <w:r>
        <w:rPr>
          <w:szCs w:val="22"/>
        </w:rPr>
        <w:t>:</w:t>
      </w:r>
      <w:r w:rsidR="00EA5C80">
        <w:rPr>
          <w:szCs w:val="22"/>
        </w:rPr>
        <w:t xml:space="preserve"> </w:t>
      </w:r>
      <w:r w:rsidR="004568FE">
        <w:rPr>
          <w:lang w:eastAsia="ja-JP"/>
        </w:rPr>
        <w:t>a</w:t>
      </w:r>
      <w:r w:rsidR="00EA5C80" w:rsidRPr="21384ACB">
        <w:rPr>
          <w:lang w:eastAsia="ja-JP"/>
        </w:rPr>
        <w:t xml:space="preserve"> list of pair of candidates is built from the regular GPM candidates and re-ordered with the template cost</w:t>
      </w:r>
      <w:r w:rsidR="004568FE">
        <w:rPr>
          <w:lang w:eastAsia="ja-JP"/>
        </w:rPr>
        <w:t xml:space="preserve">. </w:t>
      </w:r>
      <w:r w:rsidR="00A97D93">
        <w:rPr>
          <w:lang w:eastAsia="ja-JP"/>
        </w:rPr>
        <w:t>A single</w:t>
      </w:r>
      <w:r w:rsidR="004568FE">
        <w:rPr>
          <w:lang w:eastAsia="ja-JP"/>
        </w:rPr>
        <w:t xml:space="preserve"> </w:t>
      </w:r>
      <w:r w:rsidR="004568FE" w:rsidRPr="00AB66D8">
        <w:rPr>
          <w:i/>
          <w:iCs/>
          <w:lang w:eastAsia="ja-JP"/>
        </w:rPr>
        <w:t>merge-</w:t>
      </w:r>
      <w:proofErr w:type="spellStart"/>
      <w:r w:rsidR="004568FE" w:rsidRPr="00AB66D8">
        <w:rPr>
          <w:i/>
          <w:iCs/>
          <w:lang w:eastAsia="ja-JP"/>
        </w:rPr>
        <w:t>idx</w:t>
      </w:r>
      <w:proofErr w:type="spellEnd"/>
      <w:r w:rsidR="004568FE">
        <w:rPr>
          <w:lang w:eastAsia="ja-JP"/>
        </w:rPr>
        <w:t xml:space="preserve"> is coded to signal the pair of GPM candidates to be used.</w:t>
      </w:r>
    </w:p>
    <w:p w14:paraId="75CE87EF" w14:textId="775CDE66" w:rsidR="004568FE" w:rsidRDefault="004568FE" w:rsidP="004568FE">
      <w:pPr>
        <w:rPr>
          <w:szCs w:val="22"/>
        </w:rPr>
      </w:pPr>
      <w:r w:rsidRPr="005430CC">
        <w:rPr>
          <w:szCs w:val="22"/>
          <w:u w:val="single"/>
        </w:rPr>
        <w:t>Test 2.11b</w:t>
      </w:r>
      <w:r>
        <w:rPr>
          <w:szCs w:val="22"/>
        </w:rPr>
        <w:t xml:space="preserve">: </w:t>
      </w:r>
      <w:r w:rsidR="008824F3">
        <w:rPr>
          <w:szCs w:val="22"/>
        </w:rPr>
        <w:t xml:space="preserve">proposed GPM blending but </w:t>
      </w:r>
      <w:r w:rsidR="009C6B73">
        <w:rPr>
          <w:lang w:eastAsia="ja-JP"/>
        </w:rPr>
        <w:t xml:space="preserve">two </w:t>
      </w:r>
      <w:r w:rsidRPr="00AB66D8">
        <w:rPr>
          <w:i/>
          <w:iCs/>
          <w:lang w:eastAsia="ja-JP"/>
        </w:rPr>
        <w:t>merge-</w:t>
      </w:r>
      <w:proofErr w:type="spellStart"/>
      <w:r w:rsidRPr="00AB66D8">
        <w:rPr>
          <w:i/>
          <w:iCs/>
          <w:lang w:eastAsia="ja-JP"/>
        </w:rPr>
        <w:t>idx</w:t>
      </w:r>
      <w:proofErr w:type="spellEnd"/>
      <w:r>
        <w:rPr>
          <w:lang w:eastAsia="ja-JP"/>
        </w:rPr>
        <w:t xml:space="preserve"> </w:t>
      </w:r>
      <w:r w:rsidR="008104DB">
        <w:rPr>
          <w:lang w:eastAsia="ja-JP"/>
        </w:rPr>
        <w:t>are coded (one for each partition)</w:t>
      </w:r>
      <w:r w:rsidR="00794D21">
        <w:rPr>
          <w:lang w:eastAsia="ja-JP"/>
        </w:rPr>
        <w:t xml:space="preserve"> without re-ordering, same as regular GPM syntax</w:t>
      </w:r>
      <w:r>
        <w:rPr>
          <w:lang w:eastAsia="ja-JP"/>
        </w:rPr>
        <w:t>.</w:t>
      </w:r>
    </w:p>
    <w:p w14:paraId="1C562BC2" w14:textId="7D987BE1" w:rsidR="00894CCB" w:rsidRDefault="00B6755F" w:rsidP="005E7B8E">
      <w:pPr>
        <w:rPr>
          <w:lang w:eastAsia="ja-JP"/>
        </w:rPr>
      </w:pPr>
      <w:r w:rsidRPr="005430CC">
        <w:rPr>
          <w:szCs w:val="22"/>
          <w:u w:val="single"/>
        </w:rPr>
        <w:t>Test 2.11c</w:t>
      </w:r>
      <w:r>
        <w:rPr>
          <w:szCs w:val="22"/>
        </w:rPr>
        <w:t xml:space="preserve">: </w:t>
      </w:r>
      <w:r w:rsidR="002B5F89">
        <w:rPr>
          <w:szCs w:val="22"/>
        </w:rPr>
        <w:t xml:space="preserve">the regular GPM blending is used but </w:t>
      </w:r>
      <w:r w:rsidR="00A97D93">
        <w:rPr>
          <w:szCs w:val="22"/>
        </w:rPr>
        <w:t xml:space="preserve">a </w:t>
      </w:r>
      <w:r w:rsidR="00A97D93">
        <w:rPr>
          <w:lang w:eastAsia="ja-JP"/>
        </w:rPr>
        <w:t xml:space="preserve">single </w:t>
      </w:r>
      <w:r w:rsidR="00A97D93" w:rsidRPr="00AB66D8">
        <w:rPr>
          <w:i/>
          <w:iCs/>
          <w:lang w:eastAsia="ja-JP"/>
        </w:rPr>
        <w:t>merge-</w:t>
      </w:r>
      <w:proofErr w:type="spellStart"/>
      <w:r w:rsidR="00A97D93" w:rsidRPr="00AB66D8">
        <w:rPr>
          <w:i/>
          <w:iCs/>
          <w:lang w:eastAsia="ja-JP"/>
        </w:rPr>
        <w:t>idx</w:t>
      </w:r>
      <w:proofErr w:type="spellEnd"/>
      <w:r w:rsidR="00A97D93">
        <w:rPr>
          <w:lang w:eastAsia="ja-JP"/>
        </w:rPr>
        <w:t xml:space="preserve"> is coded to signal the pair of GPM candidates </w:t>
      </w:r>
      <w:r w:rsidR="00437302">
        <w:rPr>
          <w:lang w:eastAsia="ja-JP"/>
        </w:rPr>
        <w:t>and the split</w:t>
      </w:r>
      <w:r w:rsidR="00346480">
        <w:rPr>
          <w:lang w:eastAsia="ja-JP"/>
        </w:rPr>
        <w:t xml:space="preserve"> </w:t>
      </w:r>
      <w:r w:rsidR="00A97D93">
        <w:rPr>
          <w:lang w:eastAsia="ja-JP"/>
        </w:rPr>
        <w:t>to be used</w:t>
      </w:r>
      <w:r>
        <w:rPr>
          <w:lang w:eastAsia="ja-JP"/>
        </w:rPr>
        <w:t>.</w:t>
      </w:r>
      <w:r w:rsidR="00784AEB">
        <w:rPr>
          <w:lang w:eastAsia="ja-JP"/>
        </w:rPr>
        <w:t xml:space="preserve"> Both pairs of candidates and split are re-ordered with template.</w:t>
      </w:r>
    </w:p>
    <w:p w14:paraId="6F6DFA6B" w14:textId="77777777" w:rsidR="008C779E" w:rsidRDefault="008C779E" w:rsidP="005E7B8E">
      <w:pPr>
        <w:rPr>
          <w:lang w:eastAsia="ja-JP"/>
        </w:rPr>
      </w:pPr>
    </w:p>
    <w:p w14:paraId="4041DCF5" w14:textId="1D0106A1" w:rsidR="008C779E" w:rsidRPr="008C779E" w:rsidRDefault="008C779E" w:rsidP="005E7B8E">
      <w:pPr>
        <w:rPr>
          <w:b/>
          <w:bCs/>
          <w:lang w:eastAsia="ja-JP"/>
        </w:rPr>
      </w:pPr>
      <w:r w:rsidRPr="008C779E">
        <w:rPr>
          <w:b/>
          <w:bCs/>
          <w:szCs w:val="22"/>
          <w:u w:val="single"/>
        </w:rPr>
        <w:t>Test 2.11a</w:t>
      </w:r>
    </w:p>
    <w:p w14:paraId="7E93C737" w14:textId="4B81A6C9" w:rsidR="006A1EF6" w:rsidRPr="00275C93" w:rsidRDefault="006A1EF6" w:rsidP="006A1EF6">
      <w:pPr>
        <w:pStyle w:val="Caption"/>
        <w:spacing w:after="120"/>
        <w:jc w:val="center"/>
        <w:rPr>
          <w:color w:val="auto"/>
          <w:sz w:val="22"/>
          <w:szCs w:val="22"/>
        </w:rPr>
      </w:pPr>
      <w:bookmarkStart w:id="2" w:name="_Ref147247693"/>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bookmarkEnd w:id="2"/>
      <w:r w:rsidRPr="00275C93">
        <w:rPr>
          <w:color w:val="auto"/>
          <w:sz w:val="22"/>
          <w:szCs w:val="22"/>
        </w:rPr>
        <w:t>: Performance results of proposal in RA</w:t>
      </w:r>
      <w:r>
        <w:rPr>
          <w:color w:val="auto"/>
          <w:sz w:val="22"/>
          <w:szCs w:val="22"/>
        </w:rPr>
        <w:t xml:space="preserve"> (test 2.11a)</w:t>
      </w:r>
      <w:r w:rsidRPr="00275C93">
        <w:rPr>
          <w:color w:val="auto"/>
          <w:sz w:val="22"/>
          <w:szCs w:val="22"/>
        </w:rPr>
        <w:t>.</w:t>
      </w:r>
    </w:p>
    <w:tbl>
      <w:tblPr>
        <w:tblW w:w="9214" w:type="dxa"/>
        <w:jc w:val="center"/>
        <w:tblLook w:val="04A0" w:firstRow="1" w:lastRow="0" w:firstColumn="1" w:lastColumn="0" w:noHBand="0" w:noVBand="1"/>
      </w:tblPr>
      <w:tblGrid>
        <w:gridCol w:w="1640"/>
        <w:gridCol w:w="1060"/>
        <w:gridCol w:w="1060"/>
        <w:gridCol w:w="1060"/>
        <w:gridCol w:w="1134"/>
        <w:gridCol w:w="992"/>
        <w:gridCol w:w="1134"/>
        <w:gridCol w:w="1134"/>
      </w:tblGrid>
      <w:tr w:rsidR="009F3846" w:rsidRPr="00275C93" w14:paraId="783F5CA4" w14:textId="22396F05" w:rsidTr="003A7B67">
        <w:trPr>
          <w:trHeight w:val="255"/>
          <w:jc w:val="center"/>
        </w:trPr>
        <w:tc>
          <w:tcPr>
            <w:tcW w:w="1640" w:type="dxa"/>
            <w:tcBorders>
              <w:top w:val="nil"/>
              <w:left w:val="nil"/>
              <w:bottom w:val="nil"/>
              <w:right w:val="nil"/>
            </w:tcBorders>
            <w:shd w:val="clear" w:color="auto" w:fill="auto"/>
            <w:noWrap/>
            <w:vAlign w:val="center"/>
            <w:hideMark/>
          </w:tcPr>
          <w:p w14:paraId="064E8464" w14:textId="77777777" w:rsidR="009F3846" w:rsidRPr="00275C93"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57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64D4AE" w14:textId="086B7A4D" w:rsidR="009F3846" w:rsidRPr="00275C93"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r>
      <w:tr w:rsidR="009F3846" w:rsidRPr="00275C93" w14:paraId="7AD476BE" w14:textId="643E0F20" w:rsidTr="00E1520A">
        <w:trPr>
          <w:trHeight w:val="255"/>
          <w:jc w:val="center"/>
        </w:trPr>
        <w:tc>
          <w:tcPr>
            <w:tcW w:w="1640" w:type="dxa"/>
            <w:tcBorders>
              <w:top w:val="nil"/>
              <w:left w:val="nil"/>
              <w:bottom w:val="nil"/>
              <w:right w:val="nil"/>
            </w:tcBorders>
            <w:shd w:val="clear" w:color="auto" w:fill="auto"/>
            <w:noWrap/>
            <w:vAlign w:val="center"/>
            <w:hideMark/>
          </w:tcPr>
          <w:p w14:paraId="31D1FE6F" w14:textId="77777777" w:rsidR="009F3846" w:rsidRPr="00275C93"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7574" w:type="dxa"/>
            <w:gridSpan w:val="7"/>
            <w:tcBorders>
              <w:top w:val="nil"/>
              <w:left w:val="single" w:sz="8" w:space="0" w:color="auto"/>
              <w:bottom w:val="nil"/>
              <w:right w:val="single" w:sz="8" w:space="0" w:color="auto"/>
            </w:tcBorders>
            <w:shd w:val="clear" w:color="auto" w:fill="auto"/>
            <w:noWrap/>
            <w:vAlign w:val="center"/>
            <w:hideMark/>
          </w:tcPr>
          <w:p w14:paraId="3BD71D7C" w14:textId="31F1D2C6" w:rsidR="009F3846" w:rsidRPr="00275C93"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Pr>
                <w:rFonts w:ascii="Arial" w:hAnsi="Arial" w:cs="Arial"/>
                <w:b/>
                <w:bCs/>
                <w:color w:val="000000"/>
                <w:sz w:val="18"/>
                <w:szCs w:val="18"/>
              </w:rPr>
              <w:t>1</w:t>
            </w:r>
            <w:r w:rsidRPr="00275C93">
              <w:rPr>
                <w:rFonts w:ascii="Arial" w:hAnsi="Arial" w:cs="Arial"/>
                <w:b/>
                <w:bCs/>
                <w:color w:val="000000"/>
                <w:sz w:val="18"/>
                <w:szCs w:val="18"/>
              </w:rPr>
              <w:t>.0 </w:t>
            </w:r>
          </w:p>
        </w:tc>
      </w:tr>
      <w:tr w:rsidR="00473950" w:rsidRPr="00275C93" w14:paraId="3F72D8E8" w14:textId="278BAB83" w:rsidTr="00473950">
        <w:trPr>
          <w:trHeight w:val="255"/>
          <w:jc w:val="center"/>
        </w:trPr>
        <w:tc>
          <w:tcPr>
            <w:tcW w:w="1640" w:type="dxa"/>
            <w:tcBorders>
              <w:top w:val="nil"/>
              <w:left w:val="nil"/>
              <w:bottom w:val="nil"/>
              <w:right w:val="nil"/>
            </w:tcBorders>
            <w:shd w:val="clear" w:color="auto" w:fill="auto"/>
            <w:noWrap/>
            <w:vAlign w:val="center"/>
            <w:hideMark/>
          </w:tcPr>
          <w:p w14:paraId="43DC40B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ACC49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5FFA416"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46ACF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134" w:type="dxa"/>
            <w:tcBorders>
              <w:top w:val="nil"/>
              <w:left w:val="nil"/>
              <w:bottom w:val="single" w:sz="8" w:space="0" w:color="auto"/>
              <w:right w:val="nil"/>
            </w:tcBorders>
            <w:shd w:val="clear" w:color="auto" w:fill="auto"/>
            <w:noWrap/>
            <w:vAlign w:val="center"/>
            <w:hideMark/>
          </w:tcPr>
          <w:p w14:paraId="6165884B"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F2A9112"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1134" w:type="dxa"/>
            <w:tcBorders>
              <w:top w:val="nil"/>
              <w:left w:val="nil"/>
              <w:bottom w:val="single" w:sz="8" w:space="0" w:color="auto"/>
              <w:right w:val="single" w:sz="8" w:space="0" w:color="auto"/>
            </w:tcBorders>
          </w:tcPr>
          <w:p w14:paraId="6F0C21A0" w14:textId="51B58CCB" w:rsidR="00473950" w:rsidRPr="009F3846"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9F3846">
              <w:rPr>
                <w:rFonts w:ascii="Arial" w:hAnsi="Arial" w:cs="Arial"/>
                <w:color w:val="000000"/>
                <w:sz w:val="16"/>
                <w:szCs w:val="16"/>
              </w:rPr>
              <w:t>EncVmPeak</w:t>
            </w:r>
            <w:proofErr w:type="spellEnd"/>
          </w:p>
        </w:tc>
        <w:tc>
          <w:tcPr>
            <w:tcW w:w="1134" w:type="dxa"/>
            <w:tcBorders>
              <w:top w:val="nil"/>
              <w:left w:val="nil"/>
              <w:bottom w:val="single" w:sz="8" w:space="0" w:color="auto"/>
              <w:right w:val="single" w:sz="8" w:space="0" w:color="auto"/>
            </w:tcBorders>
          </w:tcPr>
          <w:p w14:paraId="343F8693" w14:textId="37B06DAA" w:rsidR="00473950" w:rsidRPr="009F3846"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9F3846">
              <w:rPr>
                <w:rFonts w:ascii="Arial" w:hAnsi="Arial" w:cs="Arial"/>
                <w:color w:val="000000"/>
                <w:sz w:val="16"/>
                <w:szCs w:val="16"/>
              </w:rPr>
              <w:t>DecVmPeak</w:t>
            </w:r>
            <w:proofErr w:type="spellEnd"/>
          </w:p>
        </w:tc>
      </w:tr>
      <w:tr w:rsidR="00CD0767" w:rsidRPr="00275C93" w14:paraId="25F66B42" w14:textId="12BC2A05" w:rsidTr="00CD07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817C5"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B4B216" w14:textId="4671AABC"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220E7CE" w14:textId="1EB7C2BC"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2369C6AB" w14:textId="13F76C11"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4" w:type="dxa"/>
            <w:tcBorders>
              <w:top w:val="nil"/>
              <w:left w:val="nil"/>
              <w:bottom w:val="nil"/>
              <w:right w:val="nil"/>
            </w:tcBorders>
            <w:shd w:val="clear" w:color="auto" w:fill="auto"/>
            <w:noWrap/>
            <w:vAlign w:val="center"/>
          </w:tcPr>
          <w:p w14:paraId="2BF75920" w14:textId="7E347B04"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992" w:type="dxa"/>
            <w:tcBorders>
              <w:top w:val="nil"/>
              <w:left w:val="nil"/>
              <w:bottom w:val="nil"/>
              <w:right w:val="single" w:sz="8" w:space="0" w:color="auto"/>
            </w:tcBorders>
            <w:shd w:val="clear" w:color="auto" w:fill="auto"/>
            <w:noWrap/>
            <w:vAlign w:val="center"/>
          </w:tcPr>
          <w:p w14:paraId="4B22F3A5" w14:textId="0D745681"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nil"/>
              <w:left w:val="nil"/>
              <w:bottom w:val="nil"/>
              <w:right w:val="single" w:sz="8" w:space="0" w:color="auto"/>
            </w:tcBorders>
            <w:vAlign w:val="center"/>
          </w:tcPr>
          <w:p w14:paraId="16E9E4AC" w14:textId="12ACEC68"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1134" w:type="dxa"/>
            <w:tcBorders>
              <w:top w:val="nil"/>
              <w:left w:val="nil"/>
              <w:bottom w:val="nil"/>
              <w:right w:val="single" w:sz="8" w:space="0" w:color="auto"/>
            </w:tcBorders>
            <w:vAlign w:val="center"/>
          </w:tcPr>
          <w:p w14:paraId="57A4B3B8" w14:textId="49BDD43F"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 w:author="Philippe Bordes" w:date="2024-01-16T17:24:00Z">
              <w:r>
                <w:rPr>
                  <w:rFonts w:ascii="Arial" w:hAnsi="Arial" w:cs="Arial"/>
                  <w:color w:val="000000"/>
                  <w:sz w:val="18"/>
                  <w:szCs w:val="18"/>
                </w:rPr>
                <w:t>99,9%</w:t>
              </w:r>
            </w:ins>
          </w:p>
        </w:tc>
      </w:tr>
      <w:tr w:rsidR="00CD0767" w:rsidRPr="00275C93" w14:paraId="3A225716" w14:textId="6595C9CE" w:rsidTr="00CD07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D9578"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1DC1C45" w14:textId="1EE708E5"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43570B0" w14:textId="43B85B6E"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2130DFD0" w14:textId="79D8EFBB"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4" w:type="dxa"/>
            <w:tcBorders>
              <w:top w:val="nil"/>
              <w:left w:val="nil"/>
              <w:bottom w:val="nil"/>
              <w:right w:val="nil"/>
            </w:tcBorders>
            <w:shd w:val="clear" w:color="auto" w:fill="auto"/>
            <w:noWrap/>
            <w:vAlign w:val="center"/>
          </w:tcPr>
          <w:p w14:paraId="6B06FA2A" w14:textId="56C4D220"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992" w:type="dxa"/>
            <w:tcBorders>
              <w:top w:val="nil"/>
              <w:left w:val="nil"/>
              <w:bottom w:val="nil"/>
              <w:right w:val="single" w:sz="8" w:space="0" w:color="auto"/>
            </w:tcBorders>
            <w:shd w:val="clear" w:color="auto" w:fill="auto"/>
            <w:noWrap/>
            <w:vAlign w:val="center"/>
          </w:tcPr>
          <w:p w14:paraId="05B801AA" w14:textId="30F6A799"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nil"/>
              <w:left w:val="nil"/>
              <w:bottom w:val="nil"/>
              <w:right w:val="single" w:sz="8" w:space="0" w:color="auto"/>
            </w:tcBorders>
            <w:vAlign w:val="center"/>
          </w:tcPr>
          <w:p w14:paraId="7F249984" w14:textId="0EFB093D"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101,7%</w:t>
            </w:r>
          </w:p>
        </w:tc>
        <w:tc>
          <w:tcPr>
            <w:tcW w:w="1134" w:type="dxa"/>
            <w:tcBorders>
              <w:top w:val="nil"/>
              <w:left w:val="nil"/>
              <w:bottom w:val="nil"/>
              <w:right w:val="single" w:sz="8" w:space="0" w:color="auto"/>
            </w:tcBorders>
            <w:vAlign w:val="center"/>
          </w:tcPr>
          <w:p w14:paraId="3E6BD341" w14:textId="128457CC"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 w:author="Philippe Bordes" w:date="2024-01-16T17:24:00Z">
              <w:r>
                <w:rPr>
                  <w:rFonts w:ascii="Arial" w:hAnsi="Arial" w:cs="Arial"/>
                  <w:color w:val="000000"/>
                  <w:sz w:val="18"/>
                  <w:szCs w:val="18"/>
                </w:rPr>
                <w:t>99,4%</w:t>
              </w:r>
            </w:ins>
          </w:p>
        </w:tc>
      </w:tr>
      <w:tr w:rsidR="00CD0767" w:rsidRPr="00275C93" w14:paraId="17E3BECE" w14:textId="61E85260" w:rsidTr="00CD07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3C3D4"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E2C77E1" w14:textId="3253C01B"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AFFC0BD" w14:textId="06C0B169"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5091EFDF" w14:textId="4958AF0D"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4" w:type="dxa"/>
            <w:tcBorders>
              <w:top w:val="nil"/>
              <w:left w:val="nil"/>
              <w:bottom w:val="nil"/>
              <w:right w:val="nil"/>
            </w:tcBorders>
            <w:shd w:val="clear" w:color="auto" w:fill="auto"/>
            <w:noWrap/>
            <w:vAlign w:val="center"/>
          </w:tcPr>
          <w:p w14:paraId="09AC165B" w14:textId="6602BFCC"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992" w:type="dxa"/>
            <w:tcBorders>
              <w:top w:val="nil"/>
              <w:left w:val="nil"/>
              <w:bottom w:val="nil"/>
              <w:right w:val="single" w:sz="8" w:space="0" w:color="auto"/>
            </w:tcBorders>
            <w:shd w:val="clear" w:color="auto" w:fill="auto"/>
            <w:noWrap/>
            <w:vAlign w:val="center"/>
          </w:tcPr>
          <w:p w14:paraId="29E25A75" w14:textId="1153C03F"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98,6%</w:t>
            </w:r>
          </w:p>
        </w:tc>
        <w:tc>
          <w:tcPr>
            <w:tcW w:w="1134" w:type="dxa"/>
            <w:tcBorders>
              <w:top w:val="nil"/>
              <w:left w:val="nil"/>
              <w:bottom w:val="nil"/>
              <w:right w:val="single" w:sz="8" w:space="0" w:color="auto"/>
            </w:tcBorders>
            <w:vAlign w:val="center"/>
          </w:tcPr>
          <w:p w14:paraId="6BB4F339" w14:textId="0086A1D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134" w:type="dxa"/>
            <w:tcBorders>
              <w:top w:val="nil"/>
              <w:left w:val="nil"/>
              <w:bottom w:val="nil"/>
              <w:right w:val="single" w:sz="8" w:space="0" w:color="auto"/>
            </w:tcBorders>
            <w:vAlign w:val="center"/>
          </w:tcPr>
          <w:p w14:paraId="28AD0E35" w14:textId="7A28D797"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Philippe Bordes" w:date="2024-01-16T17:24:00Z">
              <w:r>
                <w:rPr>
                  <w:rFonts w:ascii="Arial" w:hAnsi="Arial" w:cs="Arial"/>
                  <w:color w:val="000000"/>
                  <w:sz w:val="18"/>
                  <w:szCs w:val="18"/>
                </w:rPr>
                <w:t>99,8%</w:t>
              </w:r>
            </w:ins>
          </w:p>
        </w:tc>
      </w:tr>
      <w:tr w:rsidR="00CD0767" w:rsidRPr="00275C93" w14:paraId="19E684FB" w14:textId="3571A974" w:rsidTr="00CD07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BAA4C"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B60E7B3" w14:textId="40406446"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6FA57971" w14:textId="7FE17EA0"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3A30E5D4" w14:textId="58B91399"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34" w:type="dxa"/>
            <w:tcBorders>
              <w:top w:val="nil"/>
              <w:left w:val="nil"/>
              <w:bottom w:val="nil"/>
              <w:right w:val="nil"/>
            </w:tcBorders>
            <w:shd w:val="clear" w:color="auto" w:fill="auto"/>
            <w:noWrap/>
            <w:vAlign w:val="center"/>
          </w:tcPr>
          <w:p w14:paraId="00EDC093" w14:textId="6AD19786"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992" w:type="dxa"/>
            <w:tcBorders>
              <w:top w:val="nil"/>
              <w:left w:val="nil"/>
              <w:bottom w:val="nil"/>
              <w:right w:val="single" w:sz="8" w:space="0" w:color="auto"/>
            </w:tcBorders>
            <w:shd w:val="clear" w:color="auto" w:fill="auto"/>
            <w:noWrap/>
            <w:vAlign w:val="center"/>
          </w:tcPr>
          <w:p w14:paraId="3C01709D" w14:textId="21865640"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97,7%</w:t>
            </w:r>
          </w:p>
        </w:tc>
        <w:tc>
          <w:tcPr>
            <w:tcW w:w="1134" w:type="dxa"/>
            <w:tcBorders>
              <w:top w:val="nil"/>
              <w:left w:val="nil"/>
              <w:bottom w:val="nil"/>
              <w:right w:val="single" w:sz="8" w:space="0" w:color="auto"/>
            </w:tcBorders>
            <w:vAlign w:val="center"/>
          </w:tcPr>
          <w:p w14:paraId="1E4A0D22" w14:textId="0FDA10FB"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134" w:type="dxa"/>
            <w:tcBorders>
              <w:top w:val="nil"/>
              <w:left w:val="nil"/>
              <w:bottom w:val="nil"/>
              <w:right w:val="single" w:sz="8" w:space="0" w:color="auto"/>
            </w:tcBorders>
            <w:vAlign w:val="center"/>
          </w:tcPr>
          <w:p w14:paraId="647E8BFF" w14:textId="0BE3BBB0"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Philippe Bordes" w:date="2024-01-16T17:24:00Z">
              <w:r>
                <w:rPr>
                  <w:rFonts w:ascii="Arial" w:hAnsi="Arial" w:cs="Arial"/>
                  <w:color w:val="000000"/>
                  <w:sz w:val="18"/>
                  <w:szCs w:val="18"/>
                </w:rPr>
                <w:t>100,2%</w:t>
              </w:r>
            </w:ins>
          </w:p>
        </w:tc>
      </w:tr>
      <w:tr w:rsidR="00CD0767" w:rsidRPr="00275C93" w14:paraId="2C537BDE" w14:textId="11D3BFBB" w:rsidTr="00CD07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84A6E"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69C2F1B" w14:textId="3F25A09B"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0C81425"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6B9BAA9" w14:textId="0E128481"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tcPr>
          <w:p w14:paraId="4E3AE2D3" w14:textId="6CD5E67D"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tcPr>
          <w:p w14:paraId="441C9530" w14:textId="77777777"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179438CB" w14:textId="573C4392"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single" w:sz="8" w:space="0" w:color="auto"/>
            </w:tcBorders>
            <w:vAlign w:val="center"/>
          </w:tcPr>
          <w:p w14:paraId="036F294D" w14:textId="3AA3FDEB"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Philippe Bordes" w:date="2024-01-16T17:24:00Z">
              <w:r>
                <w:rPr>
                  <w:rFonts w:ascii="Arial" w:hAnsi="Arial" w:cs="Arial"/>
                  <w:color w:val="000000"/>
                  <w:sz w:val="18"/>
                  <w:szCs w:val="18"/>
                </w:rPr>
                <w:t> </w:t>
              </w:r>
            </w:ins>
          </w:p>
        </w:tc>
      </w:tr>
      <w:tr w:rsidR="00CD0767" w:rsidRPr="00275C93" w14:paraId="7B717EE2" w14:textId="435BB487" w:rsidTr="00CD07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3CF5D"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F6E2DA" w14:textId="6DE42501" w:rsidR="00CD0767" w:rsidRPr="005B5D15"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5698449" w14:textId="324206FB" w:rsidR="00CD0767" w:rsidRPr="005B5D15"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C04BC1C" w14:textId="24C271DA" w:rsidR="00CD0767" w:rsidRPr="005B5D15"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-0,19%</w:t>
            </w:r>
          </w:p>
        </w:tc>
        <w:tc>
          <w:tcPr>
            <w:tcW w:w="1134" w:type="dxa"/>
            <w:tcBorders>
              <w:top w:val="single" w:sz="8" w:space="0" w:color="auto"/>
              <w:left w:val="nil"/>
              <w:bottom w:val="nil"/>
              <w:right w:val="nil"/>
            </w:tcBorders>
            <w:shd w:val="clear" w:color="auto" w:fill="auto"/>
            <w:noWrap/>
            <w:vAlign w:val="center"/>
          </w:tcPr>
          <w:p w14:paraId="3CB164F9" w14:textId="20CBA4C9" w:rsidR="00CD0767" w:rsidRPr="004F3F7C"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3F7C">
              <w:rPr>
                <w:rFonts w:ascii="Arial" w:hAnsi="Arial" w:cs="Arial"/>
                <w:b/>
                <w:bCs/>
                <w:color w:val="000000"/>
                <w:sz w:val="18"/>
                <w:szCs w:val="18"/>
              </w:rPr>
              <w:t>100,8%</w:t>
            </w:r>
          </w:p>
        </w:tc>
        <w:tc>
          <w:tcPr>
            <w:tcW w:w="992" w:type="dxa"/>
            <w:tcBorders>
              <w:top w:val="single" w:sz="8" w:space="0" w:color="auto"/>
              <w:left w:val="nil"/>
              <w:bottom w:val="nil"/>
              <w:right w:val="single" w:sz="8" w:space="0" w:color="auto"/>
            </w:tcBorders>
            <w:shd w:val="clear" w:color="auto" w:fill="auto"/>
            <w:noWrap/>
            <w:vAlign w:val="center"/>
          </w:tcPr>
          <w:p w14:paraId="7C7B8663" w14:textId="4CC2DA6A" w:rsidR="00CD0767" w:rsidRPr="004F3F7C"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3F7C">
              <w:rPr>
                <w:rFonts w:ascii="Arial" w:hAnsi="Arial" w:cs="Arial"/>
                <w:b/>
                <w:bCs/>
                <w:color w:val="000000"/>
                <w:sz w:val="18"/>
                <w:szCs w:val="18"/>
              </w:rPr>
              <w:t>98,2%</w:t>
            </w:r>
          </w:p>
        </w:tc>
        <w:tc>
          <w:tcPr>
            <w:tcW w:w="1134" w:type="dxa"/>
            <w:tcBorders>
              <w:top w:val="single" w:sz="8" w:space="0" w:color="auto"/>
              <w:left w:val="nil"/>
              <w:bottom w:val="nil"/>
              <w:right w:val="single" w:sz="8" w:space="0" w:color="auto"/>
            </w:tcBorders>
            <w:vAlign w:val="center"/>
          </w:tcPr>
          <w:p w14:paraId="29DF6D51" w14:textId="18240B6C" w:rsidR="00CD0767" w:rsidRPr="005B5D15"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100,5%</w:t>
            </w:r>
          </w:p>
        </w:tc>
        <w:tc>
          <w:tcPr>
            <w:tcW w:w="1134" w:type="dxa"/>
            <w:tcBorders>
              <w:top w:val="single" w:sz="8" w:space="0" w:color="auto"/>
              <w:left w:val="nil"/>
              <w:bottom w:val="nil"/>
              <w:right w:val="single" w:sz="8" w:space="0" w:color="auto"/>
            </w:tcBorders>
            <w:vAlign w:val="center"/>
          </w:tcPr>
          <w:p w14:paraId="302972E4" w14:textId="4050F5F1" w:rsidR="00CD0767" w:rsidRPr="005B5D15"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 w:author="Philippe Bordes" w:date="2024-01-16T17:24:00Z">
              <w:r>
                <w:rPr>
                  <w:rFonts w:ascii="Arial" w:hAnsi="Arial" w:cs="Arial"/>
                  <w:color w:val="000000"/>
                  <w:sz w:val="18"/>
                  <w:szCs w:val="18"/>
                </w:rPr>
                <w:t>99,8%</w:t>
              </w:r>
            </w:ins>
          </w:p>
        </w:tc>
      </w:tr>
      <w:tr w:rsidR="00CD0767" w:rsidRPr="00275C93" w14:paraId="644A1102" w14:textId="5FDA17CB" w:rsidTr="00CD07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1DA8B9"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8DEAE87" w14:textId="6FE9D470"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1DA4B69" w14:textId="0B424A5F"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2E8BB0DF" w14:textId="718B23EC"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4" w:type="dxa"/>
            <w:tcBorders>
              <w:top w:val="single" w:sz="8" w:space="0" w:color="auto"/>
              <w:left w:val="nil"/>
              <w:bottom w:val="nil"/>
              <w:right w:val="nil"/>
            </w:tcBorders>
            <w:shd w:val="clear" w:color="auto" w:fill="auto"/>
            <w:noWrap/>
            <w:vAlign w:val="center"/>
          </w:tcPr>
          <w:p w14:paraId="400D178E" w14:textId="00026B41"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992" w:type="dxa"/>
            <w:tcBorders>
              <w:top w:val="single" w:sz="8" w:space="0" w:color="auto"/>
              <w:left w:val="nil"/>
              <w:bottom w:val="nil"/>
              <w:right w:val="single" w:sz="8" w:space="0" w:color="auto"/>
            </w:tcBorders>
            <w:shd w:val="clear" w:color="auto" w:fill="auto"/>
            <w:noWrap/>
            <w:vAlign w:val="center"/>
          </w:tcPr>
          <w:p w14:paraId="514D8A70" w14:textId="6940D8BD"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97,6%</w:t>
            </w:r>
          </w:p>
        </w:tc>
        <w:tc>
          <w:tcPr>
            <w:tcW w:w="1134" w:type="dxa"/>
            <w:tcBorders>
              <w:top w:val="single" w:sz="8" w:space="0" w:color="auto"/>
              <w:left w:val="nil"/>
              <w:bottom w:val="nil"/>
              <w:right w:val="single" w:sz="8" w:space="0" w:color="auto"/>
            </w:tcBorders>
            <w:vAlign w:val="center"/>
          </w:tcPr>
          <w:p w14:paraId="26C4BB16" w14:textId="02CBFE3C"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99,5%</w:t>
            </w:r>
          </w:p>
        </w:tc>
        <w:tc>
          <w:tcPr>
            <w:tcW w:w="1134" w:type="dxa"/>
            <w:tcBorders>
              <w:top w:val="single" w:sz="8" w:space="0" w:color="auto"/>
              <w:left w:val="nil"/>
              <w:bottom w:val="nil"/>
              <w:right w:val="single" w:sz="8" w:space="0" w:color="auto"/>
            </w:tcBorders>
            <w:vAlign w:val="center"/>
          </w:tcPr>
          <w:p w14:paraId="4CCF9FAF" w14:textId="7CF7E2A8"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Philippe Bordes" w:date="2024-01-16T17:24:00Z">
              <w:r>
                <w:rPr>
                  <w:rFonts w:ascii="Arial" w:hAnsi="Arial" w:cs="Arial"/>
                  <w:color w:val="000000"/>
                  <w:sz w:val="18"/>
                  <w:szCs w:val="18"/>
                </w:rPr>
                <w:t>100,1%</w:t>
              </w:r>
            </w:ins>
          </w:p>
        </w:tc>
      </w:tr>
      <w:tr w:rsidR="00CD0767" w:rsidRPr="00275C93" w14:paraId="106F6487" w14:textId="47BECC19" w:rsidTr="00CD07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B67A6"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014410B1" w14:textId="265844EB"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B41116C" w14:textId="1CC111C1"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A461BC6" w14:textId="771B9F31"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34" w:type="dxa"/>
            <w:tcBorders>
              <w:top w:val="nil"/>
              <w:left w:val="nil"/>
              <w:bottom w:val="nil"/>
              <w:right w:val="nil"/>
            </w:tcBorders>
            <w:shd w:val="clear" w:color="auto" w:fill="auto"/>
            <w:noWrap/>
            <w:vAlign w:val="center"/>
          </w:tcPr>
          <w:p w14:paraId="6EA46177" w14:textId="44ECA6E8"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992" w:type="dxa"/>
            <w:tcBorders>
              <w:top w:val="nil"/>
              <w:left w:val="nil"/>
              <w:bottom w:val="nil"/>
              <w:right w:val="single" w:sz="8" w:space="0" w:color="auto"/>
            </w:tcBorders>
            <w:shd w:val="clear" w:color="auto" w:fill="auto"/>
            <w:noWrap/>
            <w:vAlign w:val="center"/>
          </w:tcPr>
          <w:p w14:paraId="333C156E" w14:textId="3D6D1912"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97,8%</w:t>
            </w:r>
          </w:p>
        </w:tc>
        <w:tc>
          <w:tcPr>
            <w:tcW w:w="1134" w:type="dxa"/>
            <w:tcBorders>
              <w:top w:val="nil"/>
              <w:left w:val="nil"/>
              <w:bottom w:val="nil"/>
              <w:right w:val="single" w:sz="8" w:space="0" w:color="auto"/>
            </w:tcBorders>
            <w:vAlign w:val="center"/>
          </w:tcPr>
          <w:p w14:paraId="230EF8E6" w14:textId="77F4F55A"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134" w:type="dxa"/>
            <w:tcBorders>
              <w:top w:val="nil"/>
              <w:left w:val="nil"/>
              <w:bottom w:val="nil"/>
              <w:right w:val="single" w:sz="8" w:space="0" w:color="auto"/>
            </w:tcBorders>
            <w:vAlign w:val="center"/>
          </w:tcPr>
          <w:p w14:paraId="7DA8AABB" w14:textId="4CBF4B81"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Philippe Bordes" w:date="2024-01-16T17:24:00Z">
              <w:r>
                <w:rPr>
                  <w:rFonts w:ascii="Arial" w:hAnsi="Arial" w:cs="Arial"/>
                  <w:color w:val="000000"/>
                  <w:sz w:val="18"/>
                  <w:szCs w:val="18"/>
                </w:rPr>
                <w:t>101,0%</w:t>
              </w:r>
            </w:ins>
          </w:p>
        </w:tc>
      </w:tr>
      <w:tr w:rsidR="00CD0767" w:rsidRPr="00275C93" w14:paraId="7B288C7D" w14:textId="6DE2B1C6" w:rsidTr="00CD076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C7041C6" w14:textId="77777777"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997FB49" w14:textId="7EB0DCD5"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68FD564" w14:textId="55E13264"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06FA4E2D" w14:textId="147A5A1D"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4" w:type="dxa"/>
            <w:tcBorders>
              <w:top w:val="nil"/>
              <w:left w:val="nil"/>
              <w:bottom w:val="single" w:sz="8" w:space="0" w:color="auto"/>
              <w:right w:val="nil"/>
            </w:tcBorders>
            <w:shd w:val="clear" w:color="auto" w:fill="auto"/>
            <w:noWrap/>
            <w:vAlign w:val="center"/>
          </w:tcPr>
          <w:p w14:paraId="4B95B6BD" w14:textId="28CCB8C3"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992" w:type="dxa"/>
            <w:tcBorders>
              <w:top w:val="nil"/>
              <w:left w:val="nil"/>
              <w:bottom w:val="single" w:sz="8" w:space="0" w:color="auto"/>
              <w:right w:val="single" w:sz="8" w:space="0" w:color="auto"/>
            </w:tcBorders>
            <w:shd w:val="clear" w:color="auto" w:fill="auto"/>
            <w:noWrap/>
            <w:vAlign w:val="center"/>
          </w:tcPr>
          <w:p w14:paraId="499058CF" w14:textId="288296FE" w:rsidR="00CD0767" w:rsidRPr="00C619D2"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single" w:sz="8" w:space="0" w:color="auto"/>
              <w:right w:val="single" w:sz="8" w:space="0" w:color="auto"/>
            </w:tcBorders>
            <w:vAlign w:val="center"/>
          </w:tcPr>
          <w:p w14:paraId="41ABE979" w14:textId="3509F6B3" w:rsidR="00CD0767" w:rsidRPr="00275C93"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101,8%</w:t>
            </w:r>
          </w:p>
        </w:tc>
        <w:tc>
          <w:tcPr>
            <w:tcW w:w="1134" w:type="dxa"/>
            <w:tcBorders>
              <w:top w:val="nil"/>
              <w:left w:val="nil"/>
              <w:bottom w:val="single" w:sz="8" w:space="0" w:color="auto"/>
              <w:right w:val="single" w:sz="8" w:space="0" w:color="auto"/>
            </w:tcBorders>
            <w:vAlign w:val="center"/>
          </w:tcPr>
          <w:p w14:paraId="2CCAE61A" w14:textId="61C07318" w:rsidR="00CD0767" w:rsidRDefault="00CD0767" w:rsidP="00CD07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Philippe Bordes" w:date="2024-01-16T17:24:00Z">
              <w:r>
                <w:rPr>
                  <w:rFonts w:ascii="Arial" w:hAnsi="Arial" w:cs="Arial"/>
                  <w:color w:val="000000"/>
                  <w:sz w:val="18"/>
                  <w:szCs w:val="18"/>
                </w:rPr>
                <w:t>100,3%</w:t>
              </w:r>
            </w:ins>
          </w:p>
        </w:tc>
      </w:tr>
    </w:tbl>
    <w:p w14:paraId="5DA286D4" w14:textId="77777777" w:rsidR="006A1EF6" w:rsidRPr="00275C93" w:rsidRDefault="006A1EF6" w:rsidP="006A1EF6"/>
    <w:p w14:paraId="3F1B50C0" w14:textId="3E4ACC36" w:rsidR="006A1EF6" w:rsidRPr="00275C93" w:rsidRDefault="006A1EF6" w:rsidP="006A1EF6">
      <w:pPr>
        <w:pStyle w:val="Caption"/>
        <w:spacing w:after="120"/>
        <w:jc w:val="center"/>
        <w:rPr>
          <w:color w:val="auto"/>
          <w:sz w:val="22"/>
          <w:szCs w:val="22"/>
        </w:rPr>
      </w:pPr>
      <w:bookmarkStart w:id="12" w:name="_Ref147247697"/>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bookmarkEnd w:id="12"/>
      <w:r w:rsidRPr="00275C93">
        <w:rPr>
          <w:color w:val="auto"/>
          <w:sz w:val="22"/>
          <w:szCs w:val="22"/>
        </w:rPr>
        <w:t>: Performance results of proposal in LDB</w:t>
      </w:r>
      <w:r>
        <w:rPr>
          <w:color w:val="auto"/>
          <w:sz w:val="22"/>
          <w:szCs w:val="22"/>
        </w:rPr>
        <w:t xml:space="preserve"> (test 2.11a)</w:t>
      </w:r>
      <w:r w:rsidRPr="00275C93">
        <w:rPr>
          <w:color w:val="auto"/>
          <w:sz w:val="22"/>
          <w:szCs w:val="22"/>
        </w:rPr>
        <w:t>.</w:t>
      </w:r>
    </w:p>
    <w:tbl>
      <w:tblPr>
        <w:tblW w:w="9304" w:type="dxa"/>
        <w:jc w:val="center"/>
        <w:tblLook w:val="04A0" w:firstRow="1" w:lastRow="0" w:firstColumn="1" w:lastColumn="0" w:noHBand="0" w:noVBand="1"/>
      </w:tblPr>
      <w:tblGrid>
        <w:gridCol w:w="1630"/>
        <w:gridCol w:w="1054"/>
        <w:gridCol w:w="1053"/>
        <w:gridCol w:w="1080"/>
        <w:gridCol w:w="1240"/>
        <w:gridCol w:w="888"/>
        <w:gridCol w:w="1135"/>
        <w:gridCol w:w="1224"/>
      </w:tblGrid>
      <w:tr w:rsidR="00473950" w:rsidRPr="00275C93" w14:paraId="2DC21E6C" w14:textId="3C3CA674" w:rsidTr="00113086">
        <w:trPr>
          <w:trHeight w:val="255"/>
          <w:jc w:val="center"/>
        </w:trPr>
        <w:tc>
          <w:tcPr>
            <w:tcW w:w="1630" w:type="dxa"/>
            <w:tcBorders>
              <w:top w:val="nil"/>
              <w:left w:val="nil"/>
              <w:bottom w:val="nil"/>
              <w:right w:val="nil"/>
            </w:tcBorders>
            <w:shd w:val="clear" w:color="auto" w:fill="auto"/>
            <w:noWrap/>
            <w:vAlign w:val="center"/>
            <w:hideMark/>
          </w:tcPr>
          <w:p w14:paraId="15F5B882"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45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B4162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c>
          <w:tcPr>
            <w:tcW w:w="1224" w:type="dxa"/>
            <w:tcBorders>
              <w:top w:val="single" w:sz="8" w:space="0" w:color="auto"/>
              <w:left w:val="single" w:sz="8" w:space="0" w:color="auto"/>
              <w:bottom w:val="single" w:sz="8" w:space="0" w:color="auto"/>
              <w:right w:val="single" w:sz="8" w:space="0" w:color="auto"/>
            </w:tcBorders>
          </w:tcPr>
          <w:p w14:paraId="7DCA723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473950" w:rsidRPr="00275C93" w14:paraId="75ED81A9" w14:textId="6F529518" w:rsidTr="00113086">
        <w:trPr>
          <w:trHeight w:val="255"/>
          <w:jc w:val="center"/>
        </w:trPr>
        <w:tc>
          <w:tcPr>
            <w:tcW w:w="1630" w:type="dxa"/>
            <w:tcBorders>
              <w:top w:val="nil"/>
              <w:left w:val="nil"/>
              <w:bottom w:val="nil"/>
              <w:right w:val="nil"/>
            </w:tcBorders>
            <w:shd w:val="clear" w:color="auto" w:fill="auto"/>
            <w:noWrap/>
            <w:vAlign w:val="center"/>
            <w:hideMark/>
          </w:tcPr>
          <w:p w14:paraId="0B15E9A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450" w:type="dxa"/>
            <w:gridSpan w:val="6"/>
            <w:tcBorders>
              <w:top w:val="nil"/>
              <w:left w:val="single" w:sz="8" w:space="0" w:color="auto"/>
              <w:bottom w:val="nil"/>
              <w:right w:val="single" w:sz="8" w:space="0" w:color="auto"/>
            </w:tcBorders>
            <w:shd w:val="clear" w:color="auto" w:fill="auto"/>
            <w:noWrap/>
            <w:vAlign w:val="center"/>
            <w:hideMark/>
          </w:tcPr>
          <w:p w14:paraId="62B286E2" w14:textId="405A892A"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Pr>
                <w:rFonts w:ascii="Arial" w:hAnsi="Arial" w:cs="Arial"/>
                <w:b/>
                <w:bCs/>
                <w:color w:val="000000"/>
                <w:sz w:val="18"/>
                <w:szCs w:val="18"/>
              </w:rPr>
              <w:t>1</w:t>
            </w:r>
            <w:r w:rsidRPr="00275C93">
              <w:rPr>
                <w:rFonts w:ascii="Arial" w:hAnsi="Arial" w:cs="Arial"/>
                <w:b/>
                <w:bCs/>
                <w:color w:val="000000"/>
                <w:sz w:val="18"/>
                <w:szCs w:val="18"/>
              </w:rPr>
              <w:t>.0</w:t>
            </w:r>
          </w:p>
        </w:tc>
        <w:tc>
          <w:tcPr>
            <w:tcW w:w="1224" w:type="dxa"/>
            <w:tcBorders>
              <w:top w:val="nil"/>
              <w:left w:val="single" w:sz="8" w:space="0" w:color="auto"/>
              <w:bottom w:val="nil"/>
              <w:right w:val="single" w:sz="8" w:space="0" w:color="auto"/>
            </w:tcBorders>
          </w:tcPr>
          <w:p w14:paraId="4E2EAB8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p>
        </w:tc>
      </w:tr>
      <w:tr w:rsidR="00473950" w:rsidRPr="00275C93" w14:paraId="3C6B3A22" w14:textId="20E58052" w:rsidTr="00113086">
        <w:trPr>
          <w:trHeight w:val="255"/>
          <w:jc w:val="center"/>
        </w:trPr>
        <w:tc>
          <w:tcPr>
            <w:tcW w:w="1630" w:type="dxa"/>
            <w:tcBorders>
              <w:top w:val="nil"/>
              <w:left w:val="nil"/>
              <w:bottom w:val="nil"/>
              <w:right w:val="nil"/>
            </w:tcBorders>
            <w:shd w:val="clear" w:color="auto" w:fill="auto"/>
            <w:noWrap/>
            <w:vAlign w:val="center"/>
            <w:hideMark/>
          </w:tcPr>
          <w:p w14:paraId="33943060"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57108FA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53" w:type="dxa"/>
            <w:tcBorders>
              <w:top w:val="nil"/>
              <w:left w:val="nil"/>
              <w:bottom w:val="single" w:sz="8" w:space="0" w:color="auto"/>
              <w:right w:val="nil"/>
            </w:tcBorders>
            <w:shd w:val="clear" w:color="auto" w:fill="auto"/>
            <w:noWrap/>
            <w:vAlign w:val="center"/>
            <w:hideMark/>
          </w:tcPr>
          <w:p w14:paraId="31636C55"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4E3FC5FB"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240" w:type="dxa"/>
            <w:tcBorders>
              <w:top w:val="nil"/>
              <w:left w:val="nil"/>
              <w:bottom w:val="single" w:sz="8" w:space="0" w:color="auto"/>
              <w:right w:val="nil"/>
            </w:tcBorders>
            <w:shd w:val="clear" w:color="auto" w:fill="auto"/>
            <w:noWrap/>
            <w:vAlign w:val="center"/>
            <w:hideMark/>
          </w:tcPr>
          <w:p w14:paraId="7F9B047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888" w:type="dxa"/>
            <w:tcBorders>
              <w:top w:val="nil"/>
              <w:left w:val="nil"/>
              <w:bottom w:val="single" w:sz="8" w:space="0" w:color="auto"/>
              <w:right w:val="single" w:sz="8" w:space="0" w:color="auto"/>
            </w:tcBorders>
            <w:shd w:val="clear" w:color="auto" w:fill="auto"/>
            <w:noWrap/>
            <w:vAlign w:val="center"/>
            <w:hideMark/>
          </w:tcPr>
          <w:p w14:paraId="790885E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1135" w:type="dxa"/>
            <w:tcBorders>
              <w:top w:val="nil"/>
              <w:left w:val="nil"/>
              <w:bottom w:val="single" w:sz="8" w:space="0" w:color="auto"/>
              <w:right w:val="single" w:sz="8" w:space="0" w:color="auto"/>
            </w:tcBorders>
          </w:tcPr>
          <w:p w14:paraId="5706D6CC" w14:textId="54C9F43F" w:rsidR="00473950" w:rsidRPr="009F3846"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6"/>
                <w:szCs w:val="16"/>
              </w:rPr>
              <w:t>EncVmPeak</w:t>
            </w:r>
            <w:proofErr w:type="spellEnd"/>
          </w:p>
        </w:tc>
        <w:tc>
          <w:tcPr>
            <w:tcW w:w="1224" w:type="dxa"/>
            <w:tcBorders>
              <w:top w:val="nil"/>
              <w:left w:val="nil"/>
              <w:bottom w:val="single" w:sz="8" w:space="0" w:color="auto"/>
              <w:right w:val="single" w:sz="8" w:space="0" w:color="auto"/>
            </w:tcBorders>
          </w:tcPr>
          <w:p w14:paraId="1F789578" w14:textId="14A217DF" w:rsidR="00473950" w:rsidRPr="009F3846" w:rsidRDefault="009F384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8"/>
                <w:szCs w:val="18"/>
              </w:rPr>
              <w:t>DecVmPeak</w:t>
            </w:r>
            <w:proofErr w:type="spellEnd"/>
          </w:p>
        </w:tc>
      </w:tr>
      <w:tr w:rsidR="00473950" w:rsidRPr="00275C93" w14:paraId="3C057D0F" w14:textId="2DB9FF6C" w:rsidTr="00113086">
        <w:trPr>
          <w:trHeight w:val="255"/>
          <w:jc w:val="center"/>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78A2050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54" w:type="dxa"/>
            <w:tcBorders>
              <w:top w:val="nil"/>
              <w:left w:val="nil"/>
              <w:bottom w:val="nil"/>
              <w:right w:val="nil"/>
            </w:tcBorders>
            <w:shd w:val="clear" w:color="auto" w:fill="auto"/>
            <w:noWrap/>
            <w:vAlign w:val="center"/>
          </w:tcPr>
          <w:p w14:paraId="7AA73C0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3" w:type="dxa"/>
            <w:tcBorders>
              <w:top w:val="nil"/>
              <w:left w:val="nil"/>
              <w:bottom w:val="nil"/>
              <w:right w:val="nil"/>
            </w:tcBorders>
            <w:shd w:val="clear" w:color="auto" w:fill="auto"/>
            <w:noWrap/>
            <w:vAlign w:val="center"/>
          </w:tcPr>
          <w:p w14:paraId="7CB79137"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tcPr>
          <w:p w14:paraId="294AEAB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center"/>
          </w:tcPr>
          <w:p w14:paraId="3A1BFC9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8" w:type="dxa"/>
            <w:tcBorders>
              <w:top w:val="nil"/>
              <w:left w:val="nil"/>
              <w:bottom w:val="nil"/>
              <w:right w:val="single" w:sz="8" w:space="0" w:color="auto"/>
            </w:tcBorders>
            <w:shd w:val="clear" w:color="auto" w:fill="auto"/>
            <w:noWrap/>
            <w:vAlign w:val="center"/>
          </w:tcPr>
          <w:p w14:paraId="5EB64C4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5" w:type="dxa"/>
            <w:tcBorders>
              <w:top w:val="nil"/>
              <w:left w:val="nil"/>
              <w:bottom w:val="nil"/>
              <w:right w:val="single" w:sz="8" w:space="0" w:color="auto"/>
            </w:tcBorders>
          </w:tcPr>
          <w:p w14:paraId="129A1432"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nil"/>
              <w:right w:val="single" w:sz="8" w:space="0" w:color="auto"/>
            </w:tcBorders>
          </w:tcPr>
          <w:p w14:paraId="5388AB7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950" w:rsidRPr="00275C93" w14:paraId="76ACFE8C" w14:textId="5B8DEE59" w:rsidTr="00113086">
        <w:trPr>
          <w:trHeight w:val="255"/>
          <w:jc w:val="center"/>
        </w:trPr>
        <w:tc>
          <w:tcPr>
            <w:tcW w:w="1630" w:type="dxa"/>
            <w:tcBorders>
              <w:top w:val="nil"/>
              <w:left w:val="single" w:sz="8" w:space="0" w:color="auto"/>
              <w:bottom w:val="nil"/>
              <w:right w:val="single" w:sz="8" w:space="0" w:color="auto"/>
            </w:tcBorders>
            <w:shd w:val="clear" w:color="auto" w:fill="auto"/>
            <w:noWrap/>
            <w:vAlign w:val="center"/>
            <w:hideMark/>
          </w:tcPr>
          <w:p w14:paraId="399B797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54" w:type="dxa"/>
            <w:tcBorders>
              <w:top w:val="nil"/>
              <w:left w:val="nil"/>
              <w:bottom w:val="nil"/>
              <w:right w:val="nil"/>
            </w:tcBorders>
            <w:shd w:val="clear" w:color="auto" w:fill="auto"/>
            <w:noWrap/>
            <w:vAlign w:val="center"/>
          </w:tcPr>
          <w:p w14:paraId="1C8EF1D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3" w:type="dxa"/>
            <w:tcBorders>
              <w:top w:val="nil"/>
              <w:left w:val="nil"/>
              <w:bottom w:val="nil"/>
              <w:right w:val="nil"/>
            </w:tcBorders>
            <w:shd w:val="clear" w:color="auto" w:fill="auto"/>
            <w:noWrap/>
            <w:vAlign w:val="center"/>
          </w:tcPr>
          <w:p w14:paraId="32DFABE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tcPr>
          <w:p w14:paraId="49D19F1E"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center"/>
          </w:tcPr>
          <w:p w14:paraId="09D22D9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8" w:type="dxa"/>
            <w:tcBorders>
              <w:top w:val="nil"/>
              <w:left w:val="nil"/>
              <w:bottom w:val="nil"/>
              <w:right w:val="single" w:sz="8" w:space="0" w:color="auto"/>
            </w:tcBorders>
            <w:shd w:val="clear" w:color="auto" w:fill="auto"/>
            <w:noWrap/>
            <w:vAlign w:val="center"/>
          </w:tcPr>
          <w:p w14:paraId="5F2B148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5" w:type="dxa"/>
            <w:tcBorders>
              <w:top w:val="nil"/>
              <w:left w:val="nil"/>
              <w:bottom w:val="nil"/>
              <w:right w:val="single" w:sz="8" w:space="0" w:color="auto"/>
            </w:tcBorders>
          </w:tcPr>
          <w:p w14:paraId="12C04F40"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nil"/>
              <w:right w:val="single" w:sz="8" w:space="0" w:color="auto"/>
            </w:tcBorders>
          </w:tcPr>
          <w:p w14:paraId="6EFDB44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11EDB" w:rsidRPr="00275C93" w14:paraId="49A7E655" w14:textId="1D488053" w:rsidTr="00311EDB">
        <w:trPr>
          <w:trHeight w:val="255"/>
          <w:jc w:val="center"/>
        </w:trPr>
        <w:tc>
          <w:tcPr>
            <w:tcW w:w="1630" w:type="dxa"/>
            <w:tcBorders>
              <w:top w:val="nil"/>
              <w:left w:val="single" w:sz="8" w:space="0" w:color="auto"/>
              <w:bottom w:val="nil"/>
              <w:right w:val="single" w:sz="8" w:space="0" w:color="auto"/>
            </w:tcBorders>
            <w:shd w:val="clear" w:color="auto" w:fill="auto"/>
            <w:noWrap/>
            <w:vAlign w:val="center"/>
            <w:hideMark/>
          </w:tcPr>
          <w:p w14:paraId="65AE38D1"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54" w:type="dxa"/>
            <w:tcBorders>
              <w:top w:val="nil"/>
              <w:left w:val="nil"/>
              <w:bottom w:val="nil"/>
              <w:right w:val="nil"/>
            </w:tcBorders>
            <w:shd w:val="clear" w:color="auto" w:fill="auto"/>
            <w:noWrap/>
            <w:vAlign w:val="center"/>
          </w:tcPr>
          <w:p w14:paraId="67C6A2C8" w14:textId="3D1164FE"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3" w:type="dxa"/>
            <w:tcBorders>
              <w:top w:val="nil"/>
              <w:left w:val="nil"/>
              <w:bottom w:val="nil"/>
              <w:right w:val="nil"/>
            </w:tcBorders>
            <w:shd w:val="clear" w:color="auto" w:fill="auto"/>
            <w:noWrap/>
            <w:vAlign w:val="center"/>
          </w:tcPr>
          <w:p w14:paraId="4A5FD255" w14:textId="70CD6FF2"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80" w:type="dxa"/>
            <w:tcBorders>
              <w:top w:val="nil"/>
              <w:left w:val="nil"/>
              <w:bottom w:val="nil"/>
              <w:right w:val="single" w:sz="4" w:space="0" w:color="auto"/>
            </w:tcBorders>
            <w:shd w:val="clear" w:color="auto" w:fill="auto"/>
            <w:noWrap/>
            <w:vAlign w:val="center"/>
          </w:tcPr>
          <w:p w14:paraId="5914F47F" w14:textId="5800BAA5"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40" w:type="dxa"/>
            <w:tcBorders>
              <w:top w:val="nil"/>
              <w:left w:val="nil"/>
              <w:bottom w:val="nil"/>
              <w:right w:val="nil"/>
            </w:tcBorders>
            <w:shd w:val="clear" w:color="auto" w:fill="auto"/>
            <w:noWrap/>
            <w:vAlign w:val="center"/>
          </w:tcPr>
          <w:p w14:paraId="13F4A260" w14:textId="60366802"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888" w:type="dxa"/>
            <w:tcBorders>
              <w:top w:val="nil"/>
              <w:left w:val="nil"/>
              <w:bottom w:val="nil"/>
              <w:right w:val="single" w:sz="8" w:space="0" w:color="auto"/>
            </w:tcBorders>
            <w:shd w:val="clear" w:color="auto" w:fill="auto"/>
            <w:noWrap/>
            <w:vAlign w:val="center"/>
          </w:tcPr>
          <w:p w14:paraId="2B06087B" w14:textId="2FE7A408"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5" w:type="dxa"/>
            <w:tcBorders>
              <w:top w:val="nil"/>
              <w:left w:val="nil"/>
              <w:bottom w:val="nil"/>
              <w:right w:val="single" w:sz="8" w:space="0" w:color="auto"/>
            </w:tcBorders>
            <w:vAlign w:val="center"/>
          </w:tcPr>
          <w:p w14:paraId="218014BA" w14:textId="54E1B423"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224" w:type="dxa"/>
            <w:tcBorders>
              <w:top w:val="nil"/>
              <w:left w:val="nil"/>
              <w:bottom w:val="nil"/>
              <w:right w:val="single" w:sz="8" w:space="0" w:color="auto"/>
            </w:tcBorders>
            <w:vAlign w:val="center"/>
          </w:tcPr>
          <w:p w14:paraId="016FA9C7" w14:textId="6E831D8C"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Philippe Bordes" w:date="2024-01-16T17:24:00Z">
              <w:r>
                <w:rPr>
                  <w:rFonts w:ascii="Arial" w:hAnsi="Arial" w:cs="Arial"/>
                  <w:color w:val="000000"/>
                  <w:sz w:val="18"/>
                  <w:szCs w:val="18"/>
                </w:rPr>
                <w:t>101,1%</w:t>
              </w:r>
            </w:ins>
          </w:p>
        </w:tc>
      </w:tr>
      <w:tr w:rsidR="00311EDB" w:rsidRPr="00275C93" w14:paraId="7F3E41BA" w14:textId="0D55F1E0" w:rsidTr="00311EDB">
        <w:trPr>
          <w:trHeight w:val="255"/>
          <w:jc w:val="center"/>
        </w:trPr>
        <w:tc>
          <w:tcPr>
            <w:tcW w:w="1630" w:type="dxa"/>
            <w:tcBorders>
              <w:top w:val="nil"/>
              <w:left w:val="single" w:sz="8" w:space="0" w:color="auto"/>
              <w:bottom w:val="nil"/>
              <w:right w:val="single" w:sz="8" w:space="0" w:color="auto"/>
            </w:tcBorders>
            <w:shd w:val="clear" w:color="auto" w:fill="auto"/>
            <w:noWrap/>
            <w:vAlign w:val="center"/>
            <w:hideMark/>
          </w:tcPr>
          <w:p w14:paraId="493C1EA6"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54" w:type="dxa"/>
            <w:tcBorders>
              <w:top w:val="nil"/>
              <w:left w:val="nil"/>
              <w:bottom w:val="nil"/>
              <w:right w:val="nil"/>
            </w:tcBorders>
            <w:shd w:val="clear" w:color="auto" w:fill="auto"/>
            <w:noWrap/>
            <w:vAlign w:val="center"/>
          </w:tcPr>
          <w:p w14:paraId="2270A2FE" w14:textId="7727B18E"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3" w:type="dxa"/>
            <w:tcBorders>
              <w:top w:val="nil"/>
              <w:left w:val="nil"/>
              <w:bottom w:val="nil"/>
              <w:right w:val="nil"/>
            </w:tcBorders>
            <w:shd w:val="clear" w:color="auto" w:fill="auto"/>
            <w:noWrap/>
            <w:vAlign w:val="center"/>
          </w:tcPr>
          <w:p w14:paraId="5629B833" w14:textId="73EC69FF"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80" w:type="dxa"/>
            <w:tcBorders>
              <w:top w:val="nil"/>
              <w:left w:val="nil"/>
              <w:bottom w:val="nil"/>
              <w:right w:val="single" w:sz="4" w:space="0" w:color="auto"/>
            </w:tcBorders>
            <w:shd w:val="clear" w:color="auto" w:fill="auto"/>
            <w:noWrap/>
            <w:vAlign w:val="center"/>
          </w:tcPr>
          <w:p w14:paraId="198C52C6" w14:textId="7BD53A16"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40" w:type="dxa"/>
            <w:tcBorders>
              <w:top w:val="nil"/>
              <w:left w:val="nil"/>
              <w:bottom w:val="nil"/>
              <w:right w:val="nil"/>
            </w:tcBorders>
            <w:shd w:val="clear" w:color="auto" w:fill="auto"/>
            <w:noWrap/>
            <w:vAlign w:val="center"/>
          </w:tcPr>
          <w:p w14:paraId="37502C07" w14:textId="7E7619CB"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888" w:type="dxa"/>
            <w:tcBorders>
              <w:top w:val="nil"/>
              <w:left w:val="nil"/>
              <w:bottom w:val="nil"/>
              <w:right w:val="single" w:sz="8" w:space="0" w:color="auto"/>
            </w:tcBorders>
            <w:shd w:val="clear" w:color="auto" w:fill="auto"/>
            <w:noWrap/>
            <w:vAlign w:val="center"/>
          </w:tcPr>
          <w:p w14:paraId="19B5E7EE" w14:textId="0D07E79D"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5" w:type="dxa"/>
            <w:tcBorders>
              <w:top w:val="nil"/>
              <w:left w:val="nil"/>
              <w:bottom w:val="nil"/>
              <w:right w:val="single" w:sz="8" w:space="0" w:color="auto"/>
            </w:tcBorders>
            <w:vAlign w:val="center"/>
          </w:tcPr>
          <w:p w14:paraId="728F51B3" w14:textId="3405DDC2"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224" w:type="dxa"/>
            <w:tcBorders>
              <w:top w:val="nil"/>
              <w:left w:val="nil"/>
              <w:bottom w:val="nil"/>
              <w:right w:val="single" w:sz="8" w:space="0" w:color="auto"/>
            </w:tcBorders>
            <w:vAlign w:val="center"/>
          </w:tcPr>
          <w:p w14:paraId="352CE495" w14:textId="37118590"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Philippe Bordes" w:date="2024-01-16T17:24:00Z">
              <w:r>
                <w:rPr>
                  <w:rFonts w:ascii="Arial" w:hAnsi="Arial" w:cs="Arial"/>
                  <w:color w:val="000000"/>
                  <w:sz w:val="18"/>
                  <w:szCs w:val="18"/>
                </w:rPr>
                <w:t>102,5%</w:t>
              </w:r>
            </w:ins>
          </w:p>
        </w:tc>
      </w:tr>
      <w:tr w:rsidR="00311EDB" w:rsidRPr="00275C93" w14:paraId="214C52B7" w14:textId="4B33F78D" w:rsidTr="00311EDB">
        <w:trPr>
          <w:trHeight w:val="255"/>
          <w:jc w:val="center"/>
        </w:trPr>
        <w:tc>
          <w:tcPr>
            <w:tcW w:w="1630" w:type="dxa"/>
            <w:tcBorders>
              <w:top w:val="nil"/>
              <w:left w:val="single" w:sz="8" w:space="0" w:color="auto"/>
              <w:bottom w:val="nil"/>
              <w:right w:val="single" w:sz="8" w:space="0" w:color="auto"/>
            </w:tcBorders>
            <w:shd w:val="clear" w:color="auto" w:fill="auto"/>
            <w:noWrap/>
            <w:vAlign w:val="center"/>
            <w:hideMark/>
          </w:tcPr>
          <w:p w14:paraId="126C6699"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54" w:type="dxa"/>
            <w:tcBorders>
              <w:top w:val="nil"/>
              <w:left w:val="nil"/>
              <w:bottom w:val="nil"/>
              <w:right w:val="nil"/>
            </w:tcBorders>
            <w:shd w:val="clear" w:color="auto" w:fill="auto"/>
            <w:noWrap/>
            <w:vAlign w:val="center"/>
          </w:tcPr>
          <w:p w14:paraId="63A8AFF4" w14:textId="495900E8"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53" w:type="dxa"/>
            <w:tcBorders>
              <w:top w:val="nil"/>
              <w:left w:val="nil"/>
              <w:bottom w:val="nil"/>
              <w:right w:val="nil"/>
            </w:tcBorders>
            <w:shd w:val="clear" w:color="auto" w:fill="auto"/>
            <w:noWrap/>
            <w:vAlign w:val="center"/>
          </w:tcPr>
          <w:p w14:paraId="59732291" w14:textId="57CA0768"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80" w:type="dxa"/>
            <w:tcBorders>
              <w:top w:val="nil"/>
              <w:left w:val="nil"/>
              <w:bottom w:val="nil"/>
              <w:right w:val="single" w:sz="4" w:space="0" w:color="auto"/>
            </w:tcBorders>
            <w:shd w:val="clear" w:color="auto" w:fill="auto"/>
            <w:noWrap/>
            <w:vAlign w:val="center"/>
          </w:tcPr>
          <w:p w14:paraId="31020957" w14:textId="7EB709A6"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40" w:type="dxa"/>
            <w:tcBorders>
              <w:top w:val="nil"/>
              <w:left w:val="nil"/>
              <w:bottom w:val="nil"/>
              <w:right w:val="nil"/>
            </w:tcBorders>
            <w:shd w:val="clear" w:color="auto" w:fill="auto"/>
            <w:noWrap/>
            <w:vAlign w:val="center"/>
          </w:tcPr>
          <w:p w14:paraId="362D2154" w14:textId="41238A15"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888" w:type="dxa"/>
            <w:tcBorders>
              <w:top w:val="nil"/>
              <w:left w:val="nil"/>
              <w:bottom w:val="nil"/>
              <w:right w:val="single" w:sz="8" w:space="0" w:color="auto"/>
            </w:tcBorders>
            <w:shd w:val="clear" w:color="auto" w:fill="auto"/>
            <w:noWrap/>
            <w:vAlign w:val="center"/>
          </w:tcPr>
          <w:p w14:paraId="7C645B5E" w14:textId="268C4D0A"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5" w:type="dxa"/>
            <w:tcBorders>
              <w:top w:val="nil"/>
              <w:left w:val="nil"/>
              <w:bottom w:val="nil"/>
              <w:right w:val="single" w:sz="8" w:space="0" w:color="auto"/>
            </w:tcBorders>
            <w:vAlign w:val="center"/>
          </w:tcPr>
          <w:p w14:paraId="31122CC5" w14:textId="40BAC622"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103,6%</w:t>
            </w:r>
          </w:p>
        </w:tc>
        <w:tc>
          <w:tcPr>
            <w:tcW w:w="1224" w:type="dxa"/>
            <w:tcBorders>
              <w:top w:val="nil"/>
              <w:left w:val="nil"/>
              <w:bottom w:val="nil"/>
              <w:right w:val="single" w:sz="8" w:space="0" w:color="auto"/>
            </w:tcBorders>
            <w:vAlign w:val="center"/>
          </w:tcPr>
          <w:p w14:paraId="23ACA9ED" w14:textId="363DA8F9"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Philippe Bordes" w:date="2024-01-16T17:24:00Z">
              <w:r>
                <w:rPr>
                  <w:rFonts w:ascii="Arial" w:hAnsi="Arial" w:cs="Arial"/>
                  <w:color w:val="000000"/>
                  <w:sz w:val="18"/>
                  <w:szCs w:val="18"/>
                </w:rPr>
                <w:t>103,7%</w:t>
              </w:r>
            </w:ins>
          </w:p>
        </w:tc>
      </w:tr>
      <w:tr w:rsidR="00311EDB" w:rsidRPr="00275C93" w14:paraId="2142C028" w14:textId="2FAE8911" w:rsidTr="00311EDB">
        <w:trPr>
          <w:trHeight w:val="255"/>
          <w:jc w:val="center"/>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080E0575"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54" w:type="dxa"/>
            <w:tcBorders>
              <w:top w:val="single" w:sz="8" w:space="0" w:color="auto"/>
              <w:left w:val="nil"/>
              <w:bottom w:val="nil"/>
              <w:right w:val="nil"/>
            </w:tcBorders>
            <w:shd w:val="clear" w:color="auto" w:fill="auto"/>
            <w:noWrap/>
            <w:vAlign w:val="center"/>
          </w:tcPr>
          <w:p w14:paraId="1CF41E37" w14:textId="6D44408F"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-0,11%</w:t>
            </w:r>
          </w:p>
        </w:tc>
        <w:tc>
          <w:tcPr>
            <w:tcW w:w="1053" w:type="dxa"/>
            <w:tcBorders>
              <w:top w:val="single" w:sz="8" w:space="0" w:color="auto"/>
              <w:left w:val="nil"/>
              <w:bottom w:val="nil"/>
              <w:right w:val="nil"/>
            </w:tcBorders>
            <w:shd w:val="clear" w:color="auto" w:fill="auto"/>
            <w:noWrap/>
            <w:vAlign w:val="center"/>
          </w:tcPr>
          <w:p w14:paraId="5C37ED1C" w14:textId="7CD3AD1F"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-0,12%</w:t>
            </w:r>
          </w:p>
        </w:tc>
        <w:tc>
          <w:tcPr>
            <w:tcW w:w="1080" w:type="dxa"/>
            <w:tcBorders>
              <w:top w:val="single" w:sz="8" w:space="0" w:color="auto"/>
              <w:left w:val="nil"/>
              <w:bottom w:val="nil"/>
              <w:right w:val="single" w:sz="4" w:space="0" w:color="auto"/>
            </w:tcBorders>
            <w:shd w:val="clear" w:color="auto" w:fill="auto"/>
            <w:noWrap/>
            <w:vAlign w:val="center"/>
          </w:tcPr>
          <w:p w14:paraId="68902FCC" w14:textId="6A0B7752"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-0,15%</w:t>
            </w:r>
          </w:p>
        </w:tc>
        <w:tc>
          <w:tcPr>
            <w:tcW w:w="1240" w:type="dxa"/>
            <w:tcBorders>
              <w:top w:val="single" w:sz="8" w:space="0" w:color="auto"/>
              <w:left w:val="nil"/>
              <w:bottom w:val="nil"/>
              <w:right w:val="nil"/>
            </w:tcBorders>
            <w:shd w:val="clear" w:color="auto" w:fill="auto"/>
            <w:noWrap/>
            <w:vAlign w:val="center"/>
          </w:tcPr>
          <w:p w14:paraId="7E86A323" w14:textId="59D51CED"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101,0%</w:t>
            </w:r>
          </w:p>
        </w:tc>
        <w:tc>
          <w:tcPr>
            <w:tcW w:w="888" w:type="dxa"/>
            <w:tcBorders>
              <w:top w:val="single" w:sz="8" w:space="0" w:color="auto"/>
              <w:left w:val="nil"/>
              <w:bottom w:val="nil"/>
              <w:right w:val="single" w:sz="8" w:space="0" w:color="auto"/>
            </w:tcBorders>
            <w:shd w:val="clear" w:color="auto" w:fill="auto"/>
            <w:noWrap/>
            <w:vAlign w:val="center"/>
          </w:tcPr>
          <w:p w14:paraId="0E2D637D" w14:textId="6B788EE4"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98,1%</w:t>
            </w:r>
          </w:p>
        </w:tc>
        <w:tc>
          <w:tcPr>
            <w:tcW w:w="1135" w:type="dxa"/>
            <w:tcBorders>
              <w:top w:val="single" w:sz="8" w:space="0" w:color="auto"/>
              <w:left w:val="nil"/>
              <w:bottom w:val="nil"/>
              <w:right w:val="single" w:sz="8" w:space="0" w:color="auto"/>
            </w:tcBorders>
            <w:vAlign w:val="center"/>
          </w:tcPr>
          <w:p w14:paraId="7E4E69EE" w14:textId="0D1EB50B"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100,9%</w:t>
            </w:r>
          </w:p>
        </w:tc>
        <w:tc>
          <w:tcPr>
            <w:tcW w:w="1224" w:type="dxa"/>
            <w:tcBorders>
              <w:top w:val="single" w:sz="8" w:space="0" w:color="auto"/>
              <w:left w:val="nil"/>
              <w:bottom w:val="nil"/>
              <w:right w:val="single" w:sz="8" w:space="0" w:color="auto"/>
            </w:tcBorders>
            <w:vAlign w:val="center"/>
          </w:tcPr>
          <w:p w14:paraId="55CD17FB" w14:textId="7688331E" w:rsidR="00311EDB" w:rsidRPr="006B0FE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6" w:author="Philippe Bordes" w:date="2024-01-16T17:24:00Z">
              <w:r>
                <w:rPr>
                  <w:rFonts w:ascii="Arial" w:hAnsi="Arial" w:cs="Arial"/>
                  <w:color w:val="000000"/>
                  <w:sz w:val="18"/>
                  <w:szCs w:val="18"/>
                </w:rPr>
                <w:t>102,2%</w:t>
              </w:r>
            </w:ins>
          </w:p>
        </w:tc>
      </w:tr>
      <w:tr w:rsidR="00311EDB" w:rsidRPr="00275C93" w14:paraId="4D48BDEE" w14:textId="2B5E9F2D" w:rsidTr="00311EDB">
        <w:trPr>
          <w:trHeight w:val="255"/>
          <w:jc w:val="center"/>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18D27934"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lastRenderedPageBreak/>
              <w:t>Class D</w:t>
            </w:r>
          </w:p>
        </w:tc>
        <w:tc>
          <w:tcPr>
            <w:tcW w:w="1054" w:type="dxa"/>
            <w:tcBorders>
              <w:top w:val="single" w:sz="8" w:space="0" w:color="auto"/>
              <w:left w:val="nil"/>
              <w:bottom w:val="nil"/>
              <w:right w:val="nil"/>
            </w:tcBorders>
            <w:shd w:val="clear" w:color="auto" w:fill="auto"/>
            <w:noWrap/>
            <w:vAlign w:val="center"/>
          </w:tcPr>
          <w:p w14:paraId="5D807BFB" w14:textId="35B80598"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53" w:type="dxa"/>
            <w:tcBorders>
              <w:top w:val="single" w:sz="8" w:space="0" w:color="auto"/>
              <w:left w:val="nil"/>
              <w:bottom w:val="nil"/>
              <w:right w:val="nil"/>
            </w:tcBorders>
            <w:shd w:val="clear" w:color="auto" w:fill="auto"/>
            <w:noWrap/>
            <w:vAlign w:val="center"/>
          </w:tcPr>
          <w:p w14:paraId="25213FF3" w14:textId="04FF5C08"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80" w:type="dxa"/>
            <w:tcBorders>
              <w:top w:val="single" w:sz="8" w:space="0" w:color="auto"/>
              <w:left w:val="nil"/>
              <w:bottom w:val="nil"/>
              <w:right w:val="single" w:sz="4" w:space="0" w:color="auto"/>
            </w:tcBorders>
            <w:shd w:val="clear" w:color="auto" w:fill="auto"/>
            <w:noWrap/>
            <w:vAlign w:val="center"/>
          </w:tcPr>
          <w:p w14:paraId="079F191C" w14:textId="153BDC59"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240" w:type="dxa"/>
            <w:tcBorders>
              <w:top w:val="single" w:sz="8" w:space="0" w:color="auto"/>
              <w:left w:val="nil"/>
              <w:bottom w:val="nil"/>
              <w:right w:val="nil"/>
            </w:tcBorders>
            <w:shd w:val="clear" w:color="auto" w:fill="auto"/>
            <w:noWrap/>
            <w:vAlign w:val="center"/>
          </w:tcPr>
          <w:p w14:paraId="7D92F3C0" w14:textId="4F2FEBBD"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888" w:type="dxa"/>
            <w:tcBorders>
              <w:top w:val="single" w:sz="8" w:space="0" w:color="auto"/>
              <w:left w:val="nil"/>
              <w:bottom w:val="nil"/>
              <w:right w:val="single" w:sz="8" w:space="0" w:color="auto"/>
            </w:tcBorders>
            <w:shd w:val="clear" w:color="auto" w:fill="auto"/>
            <w:noWrap/>
            <w:vAlign w:val="center"/>
          </w:tcPr>
          <w:p w14:paraId="099E0FE1" w14:textId="7AE33AD4"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5" w:type="dxa"/>
            <w:tcBorders>
              <w:top w:val="single" w:sz="8" w:space="0" w:color="auto"/>
              <w:left w:val="nil"/>
              <w:bottom w:val="nil"/>
              <w:right w:val="single" w:sz="8" w:space="0" w:color="auto"/>
            </w:tcBorders>
            <w:vAlign w:val="center"/>
          </w:tcPr>
          <w:p w14:paraId="0FD3D96C" w14:textId="145F6499"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97,5%</w:t>
            </w:r>
          </w:p>
        </w:tc>
        <w:tc>
          <w:tcPr>
            <w:tcW w:w="1224" w:type="dxa"/>
            <w:tcBorders>
              <w:top w:val="single" w:sz="8" w:space="0" w:color="auto"/>
              <w:left w:val="nil"/>
              <w:bottom w:val="nil"/>
              <w:right w:val="single" w:sz="8" w:space="0" w:color="auto"/>
            </w:tcBorders>
            <w:vAlign w:val="center"/>
          </w:tcPr>
          <w:p w14:paraId="680D5963" w14:textId="621DFDDB"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Philippe Bordes" w:date="2024-01-16T17:24:00Z">
              <w:r>
                <w:rPr>
                  <w:rFonts w:ascii="Arial" w:hAnsi="Arial" w:cs="Arial"/>
                  <w:color w:val="000000"/>
                  <w:sz w:val="18"/>
                  <w:szCs w:val="18"/>
                </w:rPr>
                <w:t>100,6%</w:t>
              </w:r>
            </w:ins>
          </w:p>
        </w:tc>
      </w:tr>
      <w:tr w:rsidR="00311EDB" w:rsidRPr="00275C93" w14:paraId="359ED767" w14:textId="6715FEAB" w:rsidTr="00311EDB">
        <w:trPr>
          <w:trHeight w:val="255"/>
          <w:jc w:val="center"/>
        </w:trPr>
        <w:tc>
          <w:tcPr>
            <w:tcW w:w="1630" w:type="dxa"/>
            <w:tcBorders>
              <w:top w:val="nil"/>
              <w:left w:val="single" w:sz="8" w:space="0" w:color="auto"/>
              <w:bottom w:val="nil"/>
              <w:right w:val="single" w:sz="8" w:space="0" w:color="auto"/>
            </w:tcBorders>
            <w:shd w:val="clear" w:color="auto" w:fill="auto"/>
            <w:noWrap/>
            <w:vAlign w:val="center"/>
            <w:hideMark/>
          </w:tcPr>
          <w:p w14:paraId="7AAB280D"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54" w:type="dxa"/>
            <w:tcBorders>
              <w:top w:val="nil"/>
              <w:left w:val="nil"/>
              <w:bottom w:val="nil"/>
              <w:right w:val="nil"/>
            </w:tcBorders>
            <w:shd w:val="clear" w:color="auto" w:fill="auto"/>
            <w:noWrap/>
            <w:vAlign w:val="center"/>
          </w:tcPr>
          <w:p w14:paraId="132C7DB3" w14:textId="535A0CC0"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53" w:type="dxa"/>
            <w:tcBorders>
              <w:top w:val="nil"/>
              <w:left w:val="nil"/>
              <w:bottom w:val="nil"/>
              <w:right w:val="nil"/>
            </w:tcBorders>
            <w:shd w:val="clear" w:color="auto" w:fill="auto"/>
            <w:noWrap/>
            <w:vAlign w:val="center"/>
          </w:tcPr>
          <w:p w14:paraId="2CDF02FC" w14:textId="05FBB216"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80" w:type="dxa"/>
            <w:tcBorders>
              <w:top w:val="nil"/>
              <w:left w:val="nil"/>
              <w:bottom w:val="nil"/>
              <w:right w:val="single" w:sz="4" w:space="0" w:color="auto"/>
            </w:tcBorders>
            <w:shd w:val="clear" w:color="auto" w:fill="auto"/>
            <w:noWrap/>
            <w:vAlign w:val="center"/>
          </w:tcPr>
          <w:p w14:paraId="028257EA" w14:textId="21500399"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40" w:type="dxa"/>
            <w:tcBorders>
              <w:top w:val="nil"/>
              <w:left w:val="nil"/>
              <w:bottom w:val="nil"/>
              <w:right w:val="nil"/>
            </w:tcBorders>
            <w:shd w:val="clear" w:color="auto" w:fill="auto"/>
            <w:noWrap/>
            <w:vAlign w:val="center"/>
          </w:tcPr>
          <w:p w14:paraId="5D7361BB" w14:textId="22B1DE06"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888" w:type="dxa"/>
            <w:tcBorders>
              <w:top w:val="nil"/>
              <w:left w:val="nil"/>
              <w:bottom w:val="nil"/>
              <w:right w:val="single" w:sz="8" w:space="0" w:color="auto"/>
            </w:tcBorders>
            <w:shd w:val="clear" w:color="auto" w:fill="auto"/>
            <w:noWrap/>
            <w:vAlign w:val="center"/>
          </w:tcPr>
          <w:p w14:paraId="2E7925D8" w14:textId="299B252E"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97,8%</w:t>
            </w:r>
          </w:p>
        </w:tc>
        <w:tc>
          <w:tcPr>
            <w:tcW w:w="1135" w:type="dxa"/>
            <w:tcBorders>
              <w:top w:val="nil"/>
              <w:left w:val="nil"/>
              <w:bottom w:val="nil"/>
              <w:right w:val="single" w:sz="8" w:space="0" w:color="auto"/>
            </w:tcBorders>
            <w:vAlign w:val="center"/>
          </w:tcPr>
          <w:p w14:paraId="78AD90F4" w14:textId="49638954"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224" w:type="dxa"/>
            <w:tcBorders>
              <w:top w:val="nil"/>
              <w:left w:val="nil"/>
              <w:bottom w:val="nil"/>
              <w:right w:val="single" w:sz="8" w:space="0" w:color="auto"/>
            </w:tcBorders>
            <w:vAlign w:val="center"/>
          </w:tcPr>
          <w:p w14:paraId="51D7E007" w14:textId="33A0B36B"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Philippe Bordes" w:date="2024-01-16T17:24:00Z">
              <w:r>
                <w:rPr>
                  <w:rFonts w:ascii="Arial" w:hAnsi="Arial" w:cs="Arial"/>
                  <w:color w:val="000000"/>
                  <w:sz w:val="18"/>
                  <w:szCs w:val="18"/>
                </w:rPr>
                <w:t>102,3%</w:t>
              </w:r>
            </w:ins>
          </w:p>
        </w:tc>
      </w:tr>
      <w:tr w:rsidR="00311EDB" w:rsidRPr="00275C93" w14:paraId="5BBBD608" w14:textId="40B44230" w:rsidTr="00311EDB">
        <w:trPr>
          <w:trHeight w:val="255"/>
          <w:jc w:val="center"/>
        </w:trPr>
        <w:tc>
          <w:tcPr>
            <w:tcW w:w="1630" w:type="dxa"/>
            <w:tcBorders>
              <w:top w:val="nil"/>
              <w:left w:val="single" w:sz="8" w:space="0" w:color="auto"/>
              <w:bottom w:val="single" w:sz="8" w:space="0" w:color="auto"/>
              <w:right w:val="single" w:sz="8" w:space="0" w:color="auto"/>
            </w:tcBorders>
            <w:shd w:val="clear" w:color="auto" w:fill="auto"/>
            <w:noWrap/>
            <w:vAlign w:val="center"/>
          </w:tcPr>
          <w:p w14:paraId="29BA6083" w14:textId="77777777"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54" w:type="dxa"/>
            <w:tcBorders>
              <w:top w:val="nil"/>
              <w:left w:val="nil"/>
              <w:bottom w:val="single" w:sz="8" w:space="0" w:color="auto"/>
              <w:right w:val="nil"/>
            </w:tcBorders>
            <w:shd w:val="clear" w:color="auto" w:fill="auto"/>
            <w:noWrap/>
            <w:vAlign w:val="center"/>
          </w:tcPr>
          <w:p w14:paraId="6E15501D" w14:textId="7CA7A770"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53" w:type="dxa"/>
            <w:tcBorders>
              <w:top w:val="nil"/>
              <w:left w:val="nil"/>
              <w:bottom w:val="single" w:sz="8" w:space="0" w:color="auto"/>
              <w:right w:val="nil"/>
            </w:tcBorders>
            <w:shd w:val="clear" w:color="auto" w:fill="auto"/>
            <w:noWrap/>
            <w:vAlign w:val="center"/>
          </w:tcPr>
          <w:p w14:paraId="42AF5029" w14:textId="46CF6B33"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0" w:type="dxa"/>
            <w:tcBorders>
              <w:top w:val="nil"/>
              <w:left w:val="nil"/>
              <w:bottom w:val="single" w:sz="8" w:space="0" w:color="auto"/>
              <w:right w:val="single" w:sz="4" w:space="0" w:color="auto"/>
            </w:tcBorders>
            <w:shd w:val="clear" w:color="auto" w:fill="auto"/>
            <w:noWrap/>
            <w:vAlign w:val="center"/>
          </w:tcPr>
          <w:p w14:paraId="5AA316D3" w14:textId="1E505294"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40" w:type="dxa"/>
            <w:tcBorders>
              <w:top w:val="nil"/>
              <w:left w:val="nil"/>
              <w:bottom w:val="single" w:sz="8" w:space="0" w:color="auto"/>
              <w:right w:val="nil"/>
            </w:tcBorders>
            <w:shd w:val="clear" w:color="auto" w:fill="auto"/>
            <w:noWrap/>
            <w:vAlign w:val="center"/>
          </w:tcPr>
          <w:p w14:paraId="3DAF8601" w14:textId="0A7CC372"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888" w:type="dxa"/>
            <w:tcBorders>
              <w:top w:val="nil"/>
              <w:left w:val="nil"/>
              <w:bottom w:val="single" w:sz="8" w:space="0" w:color="auto"/>
              <w:right w:val="single" w:sz="8" w:space="0" w:color="auto"/>
            </w:tcBorders>
            <w:shd w:val="clear" w:color="auto" w:fill="auto"/>
            <w:noWrap/>
            <w:vAlign w:val="center"/>
          </w:tcPr>
          <w:p w14:paraId="11B496AE" w14:textId="6F62B16C"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135" w:type="dxa"/>
            <w:tcBorders>
              <w:top w:val="nil"/>
              <w:left w:val="nil"/>
              <w:bottom w:val="single" w:sz="8" w:space="0" w:color="auto"/>
              <w:right w:val="single" w:sz="8" w:space="0" w:color="auto"/>
            </w:tcBorders>
            <w:vAlign w:val="center"/>
          </w:tcPr>
          <w:p w14:paraId="58053B2B" w14:textId="383D613D" w:rsidR="00311EDB" w:rsidRPr="00275C93"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103,3%</w:t>
            </w:r>
          </w:p>
        </w:tc>
        <w:tc>
          <w:tcPr>
            <w:tcW w:w="1224" w:type="dxa"/>
            <w:tcBorders>
              <w:top w:val="nil"/>
              <w:left w:val="nil"/>
              <w:bottom w:val="single" w:sz="8" w:space="0" w:color="auto"/>
              <w:right w:val="single" w:sz="8" w:space="0" w:color="auto"/>
            </w:tcBorders>
            <w:vAlign w:val="center"/>
          </w:tcPr>
          <w:p w14:paraId="5E5C1276" w14:textId="370FE930" w:rsidR="00311EDB" w:rsidRDefault="00311EDB" w:rsidP="00311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Philippe Bordes" w:date="2024-01-16T17:24:00Z">
              <w:r>
                <w:rPr>
                  <w:rFonts w:ascii="Arial" w:hAnsi="Arial" w:cs="Arial"/>
                  <w:color w:val="000000"/>
                  <w:sz w:val="18"/>
                  <w:szCs w:val="18"/>
                </w:rPr>
                <w:t>104,3%</w:t>
              </w:r>
            </w:ins>
          </w:p>
        </w:tc>
      </w:tr>
    </w:tbl>
    <w:p w14:paraId="5AC6EBF0" w14:textId="77777777" w:rsidR="00894CCB" w:rsidRDefault="00894CCB" w:rsidP="00B6755F">
      <w:pPr>
        <w:rPr>
          <w:szCs w:val="22"/>
        </w:rPr>
      </w:pPr>
    </w:p>
    <w:p w14:paraId="39EEFB90" w14:textId="2660EC11" w:rsidR="00D72341" w:rsidRPr="008C779E" w:rsidRDefault="00D72341" w:rsidP="00D72341">
      <w:pPr>
        <w:rPr>
          <w:b/>
          <w:bCs/>
          <w:lang w:eastAsia="ja-JP"/>
        </w:rPr>
      </w:pPr>
      <w:r w:rsidRPr="008C779E">
        <w:rPr>
          <w:b/>
          <w:bCs/>
          <w:szCs w:val="22"/>
          <w:u w:val="single"/>
        </w:rPr>
        <w:t>Test 2.11</w:t>
      </w:r>
      <w:r>
        <w:rPr>
          <w:b/>
          <w:bCs/>
          <w:szCs w:val="22"/>
          <w:u w:val="single"/>
        </w:rPr>
        <w:t>b</w:t>
      </w:r>
    </w:p>
    <w:p w14:paraId="203586FA" w14:textId="77DD81A5" w:rsidR="00D72341" w:rsidRPr="00275C93" w:rsidRDefault="00D72341" w:rsidP="00D72341">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r w:rsidRPr="00275C93">
        <w:rPr>
          <w:color w:val="auto"/>
          <w:sz w:val="22"/>
          <w:szCs w:val="22"/>
        </w:rPr>
        <w:t>: Performance results of proposal in RA</w:t>
      </w:r>
      <w:r>
        <w:rPr>
          <w:color w:val="auto"/>
          <w:sz w:val="22"/>
          <w:szCs w:val="22"/>
        </w:rPr>
        <w:t xml:space="preserve"> (test 2.11b)</w:t>
      </w:r>
      <w:r w:rsidRPr="00275C93">
        <w:rPr>
          <w:color w:val="auto"/>
          <w:sz w:val="22"/>
          <w:szCs w:val="22"/>
        </w:rPr>
        <w:t>.</w:t>
      </w:r>
    </w:p>
    <w:tbl>
      <w:tblPr>
        <w:tblW w:w="9214" w:type="dxa"/>
        <w:jc w:val="center"/>
        <w:tblLook w:val="04A0" w:firstRow="1" w:lastRow="0" w:firstColumn="1" w:lastColumn="0" w:noHBand="0" w:noVBand="1"/>
      </w:tblPr>
      <w:tblGrid>
        <w:gridCol w:w="1640"/>
        <w:gridCol w:w="1060"/>
        <w:gridCol w:w="1060"/>
        <w:gridCol w:w="1060"/>
        <w:gridCol w:w="1134"/>
        <w:gridCol w:w="992"/>
        <w:gridCol w:w="1134"/>
        <w:gridCol w:w="1134"/>
      </w:tblGrid>
      <w:tr w:rsidR="00473950" w:rsidRPr="00275C93" w14:paraId="64E80957" w14:textId="18EAFA7F" w:rsidTr="00473950">
        <w:trPr>
          <w:trHeight w:val="255"/>
          <w:jc w:val="center"/>
        </w:trPr>
        <w:tc>
          <w:tcPr>
            <w:tcW w:w="1640" w:type="dxa"/>
            <w:tcBorders>
              <w:top w:val="nil"/>
              <w:left w:val="nil"/>
              <w:bottom w:val="nil"/>
              <w:right w:val="nil"/>
            </w:tcBorders>
            <w:shd w:val="clear" w:color="auto" w:fill="auto"/>
            <w:noWrap/>
            <w:vAlign w:val="center"/>
            <w:hideMark/>
          </w:tcPr>
          <w:p w14:paraId="4087D91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4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A14BD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c>
          <w:tcPr>
            <w:tcW w:w="1134" w:type="dxa"/>
            <w:tcBorders>
              <w:top w:val="single" w:sz="8" w:space="0" w:color="auto"/>
              <w:left w:val="single" w:sz="8" w:space="0" w:color="auto"/>
              <w:bottom w:val="single" w:sz="8" w:space="0" w:color="auto"/>
              <w:right w:val="single" w:sz="8" w:space="0" w:color="auto"/>
            </w:tcBorders>
          </w:tcPr>
          <w:p w14:paraId="0998A405"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473950" w:rsidRPr="00275C93" w14:paraId="4A03E356" w14:textId="2353544C" w:rsidTr="00473950">
        <w:trPr>
          <w:trHeight w:val="255"/>
          <w:jc w:val="center"/>
        </w:trPr>
        <w:tc>
          <w:tcPr>
            <w:tcW w:w="1640" w:type="dxa"/>
            <w:tcBorders>
              <w:top w:val="nil"/>
              <w:left w:val="nil"/>
              <w:bottom w:val="nil"/>
              <w:right w:val="nil"/>
            </w:tcBorders>
            <w:shd w:val="clear" w:color="auto" w:fill="auto"/>
            <w:noWrap/>
            <w:vAlign w:val="center"/>
            <w:hideMark/>
          </w:tcPr>
          <w:p w14:paraId="34BB475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440" w:type="dxa"/>
            <w:gridSpan w:val="6"/>
            <w:tcBorders>
              <w:top w:val="nil"/>
              <w:left w:val="single" w:sz="8" w:space="0" w:color="auto"/>
              <w:bottom w:val="nil"/>
              <w:right w:val="single" w:sz="8" w:space="0" w:color="auto"/>
            </w:tcBorders>
            <w:shd w:val="clear" w:color="auto" w:fill="auto"/>
            <w:noWrap/>
            <w:vAlign w:val="center"/>
            <w:hideMark/>
          </w:tcPr>
          <w:p w14:paraId="0FABB9CF" w14:textId="5FA63CC4"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Pr>
                <w:rFonts w:ascii="Arial" w:hAnsi="Arial" w:cs="Arial"/>
                <w:b/>
                <w:bCs/>
                <w:color w:val="000000"/>
                <w:sz w:val="18"/>
                <w:szCs w:val="18"/>
              </w:rPr>
              <w:t>1</w:t>
            </w:r>
            <w:r w:rsidRPr="00275C93">
              <w:rPr>
                <w:rFonts w:ascii="Arial" w:hAnsi="Arial" w:cs="Arial"/>
                <w:b/>
                <w:bCs/>
                <w:color w:val="000000"/>
                <w:sz w:val="18"/>
                <w:szCs w:val="18"/>
              </w:rPr>
              <w:t>.0 </w:t>
            </w:r>
          </w:p>
        </w:tc>
        <w:tc>
          <w:tcPr>
            <w:tcW w:w="1134" w:type="dxa"/>
            <w:tcBorders>
              <w:top w:val="nil"/>
              <w:left w:val="single" w:sz="8" w:space="0" w:color="auto"/>
              <w:bottom w:val="nil"/>
              <w:right w:val="single" w:sz="8" w:space="0" w:color="auto"/>
            </w:tcBorders>
          </w:tcPr>
          <w:p w14:paraId="4ED5A23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p>
        </w:tc>
      </w:tr>
      <w:tr w:rsidR="00473950" w:rsidRPr="00275C93" w14:paraId="3D1E5620" w14:textId="55F6364B" w:rsidTr="00473950">
        <w:trPr>
          <w:trHeight w:val="255"/>
          <w:jc w:val="center"/>
        </w:trPr>
        <w:tc>
          <w:tcPr>
            <w:tcW w:w="1640" w:type="dxa"/>
            <w:tcBorders>
              <w:top w:val="nil"/>
              <w:left w:val="nil"/>
              <w:bottom w:val="nil"/>
              <w:right w:val="nil"/>
            </w:tcBorders>
            <w:shd w:val="clear" w:color="auto" w:fill="auto"/>
            <w:noWrap/>
            <w:vAlign w:val="center"/>
            <w:hideMark/>
          </w:tcPr>
          <w:p w14:paraId="1235295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C80CDC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63CC00"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95DB0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134" w:type="dxa"/>
            <w:tcBorders>
              <w:top w:val="nil"/>
              <w:left w:val="nil"/>
              <w:bottom w:val="single" w:sz="8" w:space="0" w:color="auto"/>
              <w:right w:val="nil"/>
            </w:tcBorders>
            <w:shd w:val="clear" w:color="auto" w:fill="auto"/>
            <w:noWrap/>
            <w:vAlign w:val="center"/>
            <w:hideMark/>
          </w:tcPr>
          <w:p w14:paraId="36FFF91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50338D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1134" w:type="dxa"/>
            <w:tcBorders>
              <w:top w:val="nil"/>
              <w:left w:val="nil"/>
              <w:bottom w:val="single" w:sz="8" w:space="0" w:color="auto"/>
              <w:right w:val="single" w:sz="8" w:space="0" w:color="auto"/>
            </w:tcBorders>
          </w:tcPr>
          <w:p w14:paraId="37A7D836" w14:textId="78EF475E" w:rsidR="00473950" w:rsidRPr="00113086"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6"/>
                <w:szCs w:val="16"/>
              </w:rPr>
              <w:t>EncVmPeak</w:t>
            </w:r>
            <w:proofErr w:type="spellEnd"/>
          </w:p>
        </w:tc>
        <w:tc>
          <w:tcPr>
            <w:tcW w:w="1134" w:type="dxa"/>
            <w:tcBorders>
              <w:top w:val="nil"/>
              <w:left w:val="nil"/>
              <w:bottom w:val="single" w:sz="8" w:space="0" w:color="auto"/>
              <w:right w:val="single" w:sz="8" w:space="0" w:color="auto"/>
            </w:tcBorders>
          </w:tcPr>
          <w:p w14:paraId="618DB1C9" w14:textId="1F1EC341" w:rsidR="00473950" w:rsidRPr="00113086" w:rsidRDefault="0011308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6"/>
                <w:szCs w:val="16"/>
              </w:rPr>
              <w:t>DecVmPeak</w:t>
            </w:r>
            <w:proofErr w:type="spellEnd"/>
          </w:p>
        </w:tc>
      </w:tr>
      <w:tr w:rsidR="00C74EF4" w:rsidRPr="00275C93" w14:paraId="4E33372A" w14:textId="2B6F2C1C" w:rsidTr="00C74E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AE08B"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AE502F3" w14:textId="6EDB12F4"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EAEDE92" w14:textId="6572FB25"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759D6D03" w14:textId="0719B8D9"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34" w:type="dxa"/>
            <w:tcBorders>
              <w:top w:val="nil"/>
              <w:left w:val="nil"/>
              <w:bottom w:val="nil"/>
              <w:right w:val="nil"/>
            </w:tcBorders>
            <w:shd w:val="clear" w:color="auto" w:fill="auto"/>
            <w:noWrap/>
            <w:vAlign w:val="center"/>
          </w:tcPr>
          <w:p w14:paraId="336C1476" w14:textId="32CD2B0F"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992" w:type="dxa"/>
            <w:tcBorders>
              <w:top w:val="nil"/>
              <w:left w:val="nil"/>
              <w:bottom w:val="nil"/>
              <w:right w:val="single" w:sz="8" w:space="0" w:color="auto"/>
            </w:tcBorders>
            <w:shd w:val="clear" w:color="auto" w:fill="auto"/>
            <w:noWrap/>
            <w:vAlign w:val="center"/>
          </w:tcPr>
          <w:p w14:paraId="5459BCD2" w14:textId="03F9B765"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c>
          <w:tcPr>
            <w:tcW w:w="1134" w:type="dxa"/>
            <w:tcBorders>
              <w:top w:val="nil"/>
              <w:left w:val="nil"/>
              <w:bottom w:val="nil"/>
              <w:right w:val="single" w:sz="8" w:space="0" w:color="auto"/>
            </w:tcBorders>
            <w:vAlign w:val="center"/>
          </w:tcPr>
          <w:p w14:paraId="11ADA8D9" w14:textId="565643F5"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134" w:type="dxa"/>
            <w:tcBorders>
              <w:top w:val="nil"/>
              <w:left w:val="nil"/>
              <w:bottom w:val="nil"/>
              <w:right w:val="single" w:sz="8" w:space="0" w:color="auto"/>
            </w:tcBorders>
            <w:vAlign w:val="center"/>
          </w:tcPr>
          <w:p w14:paraId="62FBFB6C" w14:textId="0D4411BE"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Philippe Bordes" w:date="2024-01-18T06:22:00Z">
              <w:r>
                <w:rPr>
                  <w:rFonts w:ascii="Arial" w:hAnsi="Arial" w:cs="Arial"/>
                  <w:color w:val="000000"/>
                  <w:sz w:val="18"/>
                  <w:szCs w:val="18"/>
                </w:rPr>
                <w:t>99,6%</w:t>
              </w:r>
            </w:ins>
          </w:p>
        </w:tc>
      </w:tr>
      <w:tr w:rsidR="00C74EF4" w:rsidRPr="00275C93" w14:paraId="2ABA5AC6" w14:textId="3FC019AB" w:rsidTr="00C74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83827"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AEEE73E" w14:textId="4679ED0D"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A29FC69" w14:textId="4E87E230"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7C4F52E" w14:textId="4DFD3CCE"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34" w:type="dxa"/>
            <w:tcBorders>
              <w:top w:val="nil"/>
              <w:left w:val="nil"/>
              <w:bottom w:val="nil"/>
              <w:right w:val="nil"/>
            </w:tcBorders>
            <w:shd w:val="clear" w:color="auto" w:fill="auto"/>
            <w:noWrap/>
            <w:vAlign w:val="center"/>
          </w:tcPr>
          <w:p w14:paraId="29FE9F8F" w14:textId="1DFD421C"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992" w:type="dxa"/>
            <w:tcBorders>
              <w:top w:val="nil"/>
              <w:left w:val="nil"/>
              <w:bottom w:val="nil"/>
              <w:right w:val="single" w:sz="8" w:space="0" w:color="auto"/>
            </w:tcBorders>
            <w:shd w:val="clear" w:color="auto" w:fill="auto"/>
            <w:noWrap/>
            <w:vAlign w:val="center"/>
          </w:tcPr>
          <w:p w14:paraId="283BED1E" w14:textId="17DDEA4A"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nil"/>
              <w:right w:val="single" w:sz="8" w:space="0" w:color="auto"/>
            </w:tcBorders>
            <w:vAlign w:val="center"/>
          </w:tcPr>
          <w:p w14:paraId="1E046C45" w14:textId="3A5DCDA8"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101,7%</w:t>
            </w:r>
          </w:p>
        </w:tc>
        <w:tc>
          <w:tcPr>
            <w:tcW w:w="1134" w:type="dxa"/>
            <w:tcBorders>
              <w:top w:val="nil"/>
              <w:left w:val="nil"/>
              <w:bottom w:val="nil"/>
              <w:right w:val="single" w:sz="8" w:space="0" w:color="auto"/>
            </w:tcBorders>
            <w:vAlign w:val="center"/>
          </w:tcPr>
          <w:p w14:paraId="47A59807" w14:textId="07696AE3"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Philippe Bordes" w:date="2024-01-18T06:22:00Z">
              <w:r>
                <w:rPr>
                  <w:rFonts w:ascii="Arial" w:hAnsi="Arial" w:cs="Arial"/>
                  <w:color w:val="000000"/>
                  <w:sz w:val="18"/>
                  <w:szCs w:val="18"/>
                </w:rPr>
                <w:t>99,5%</w:t>
              </w:r>
            </w:ins>
          </w:p>
        </w:tc>
      </w:tr>
      <w:tr w:rsidR="00C74EF4" w:rsidRPr="00275C93" w14:paraId="0603C769" w14:textId="7FED1EF0" w:rsidTr="00C74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93140"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F233D7E" w14:textId="3BA778AE"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5FACB10" w14:textId="22CD6C1A"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114CF8CF" w14:textId="3DB8E076"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4" w:type="dxa"/>
            <w:tcBorders>
              <w:top w:val="nil"/>
              <w:left w:val="nil"/>
              <w:bottom w:val="nil"/>
              <w:right w:val="nil"/>
            </w:tcBorders>
            <w:shd w:val="clear" w:color="auto" w:fill="auto"/>
            <w:noWrap/>
            <w:vAlign w:val="center"/>
          </w:tcPr>
          <w:p w14:paraId="50F1E86D" w14:textId="3771E29D"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992" w:type="dxa"/>
            <w:tcBorders>
              <w:top w:val="nil"/>
              <w:left w:val="nil"/>
              <w:bottom w:val="nil"/>
              <w:right w:val="single" w:sz="8" w:space="0" w:color="auto"/>
            </w:tcBorders>
            <w:shd w:val="clear" w:color="auto" w:fill="auto"/>
            <w:noWrap/>
            <w:vAlign w:val="center"/>
          </w:tcPr>
          <w:p w14:paraId="6B6E8585" w14:textId="270F70B0"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98,4%</w:t>
            </w:r>
          </w:p>
        </w:tc>
        <w:tc>
          <w:tcPr>
            <w:tcW w:w="1134" w:type="dxa"/>
            <w:tcBorders>
              <w:top w:val="nil"/>
              <w:left w:val="nil"/>
              <w:bottom w:val="nil"/>
              <w:right w:val="single" w:sz="8" w:space="0" w:color="auto"/>
            </w:tcBorders>
            <w:vAlign w:val="center"/>
          </w:tcPr>
          <w:p w14:paraId="0A053D0D" w14:textId="7B8E0382"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134" w:type="dxa"/>
            <w:tcBorders>
              <w:top w:val="nil"/>
              <w:left w:val="nil"/>
              <w:bottom w:val="nil"/>
              <w:right w:val="single" w:sz="8" w:space="0" w:color="auto"/>
            </w:tcBorders>
            <w:vAlign w:val="center"/>
          </w:tcPr>
          <w:p w14:paraId="46C8CB2F" w14:textId="7236372A"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Philippe Bordes" w:date="2024-01-18T06:22:00Z">
              <w:r>
                <w:rPr>
                  <w:rFonts w:ascii="Arial" w:hAnsi="Arial" w:cs="Arial"/>
                  <w:color w:val="000000"/>
                  <w:sz w:val="18"/>
                  <w:szCs w:val="18"/>
                </w:rPr>
                <w:t>99,8%</w:t>
              </w:r>
            </w:ins>
          </w:p>
        </w:tc>
      </w:tr>
      <w:tr w:rsidR="00C74EF4" w:rsidRPr="00275C93" w14:paraId="3D40C086" w14:textId="2D0B8D48" w:rsidTr="00C74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5B6A6"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83CDE4A" w14:textId="12298612"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288A82" w14:textId="5E090D1F"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8567DF6" w14:textId="1C493B0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4" w:type="dxa"/>
            <w:tcBorders>
              <w:top w:val="nil"/>
              <w:left w:val="nil"/>
              <w:bottom w:val="nil"/>
              <w:right w:val="nil"/>
            </w:tcBorders>
            <w:shd w:val="clear" w:color="auto" w:fill="auto"/>
            <w:noWrap/>
            <w:vAlign w:val="center"/>
          </w:tcPr>
          <w:p w14:paraId="192B0CF4" w14:textId="1662C6A3"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992" w:type="dxa"/>
            <w:tcBorders>
              <w:top w:val="nil"/>
              <w:left w:val="nil"/>
              <w:bottom w:val="nil"/>
              <w:right w:val="single" w:sz="8" w:space="0" w:color="auto"/>
            </w:tcBorders>
            <w:shd w:val="clear" w:color="auto" w:fill="auto"/>
            <w:noWrap/>
            <w:vAlign w:val="center"/>
          </w:tcPr>
          <w:p w14:paraId="239CA42A" w14:textId="666B259E"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98,6%</w:t>
            </w:r>
          </w:p>
        </w:tc>
        <w:tc>
          <w:tcPr>
            <w:tcW w:w="1134" w:type="dxa"/>
            <w:tcBorders>
              <w:top w:val="nil"/>
              <w:left w:val="nil"/>
              <w:bottom w:val="nil"/>
              <w:right w:val="single" w:sz="8" w:space="0" w:color="auto"/>
            </w:tcBorders>
            <w:vAlign w:val="center"/>
          </w:tcPr>
          <w:p w14:paraId="4B52A996" w14:textId="0D7DDC05"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134" w:type="dxa"/>
            <w:tcBorders>
              <w:top w:val="nil"/>
              <w:left w:val="nil"/>
              <w:bottom w:val="nil"/>
              <w:right w:val="single" w:sz="8" w:space="0" w:color="auto"/>
            </w:tcBorders>
            <w:vAlign w:val="center"/>
          </w:tcPr>
          <w:p w14:paraId="2F37DAAD" w14:textId="24EF4902"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Philippe Bordes" w:date="2024-01-18T06:22:00Z">
              <w:r>
                <w:rPr>
                  <w:rFonts w:ascii="Arial" w:hAnsi="Arial" w:cs="Arial"/>
                  <w:color w:val="000000"/>
                  <w:sz w:val="18"/>
                  <w:szCs w:val="18"/>
                </w:rPr>
                <w:t>100,2%</w:t>
              </w:r>
            </w:ins>
          </w:p>
        </w:tc>
      </w:tr>
      <w:tr w:rsidR="00C74EF4" w:rsidRPr="00275C93" w14:paraId="28E327E2" w14:textId="1ADB0E4C" w:rsidTr="00C74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26B722"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04C871F" w14:textId="306E6151"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2E855CE"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6307363" w14:textId="15982E6E"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tcPr>
          <w:p w14:paraId="3BC783F9" w14:textId="378F0666"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tcPr>
          <w:p w14:paraId="701EBFCB" w14:textId="77777777"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66B0D4DE" w14:textId="6AA5258A"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single" w:sz="8" w:space="0" w:color="auto"/>
            </w:tcBorders>
            <w:vAlign w:val="center"/>
          </w:tcPr>
          <w:p w14:paraId="60C03F71" w14:textId="0AD0AA38"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Philippe Bordes" w:date="2024-01-18T06:22:00Z">
              <w:r>
                <w:rPr>
                  <w:rFonts w:ascii="Arial" w:hAnsi="Arial" w:cs="Arial"/>
                  <w:color w:val="000000"/>
                  <w:sz w:val="18"/>
                  <w:szCs w:val="18"/>
                </w:rPr>
                <w:t> </w:t>
              </w:r>
            </w:ins>
          </w:p>
        </w:tc>
      </w:tr>
      <w:tr w:rsidR="00C74EF4" w:rsidRPr="00275C93" w14:paraId="44928E7B" w14:textId="36520EB5" w:rsidTr="00C74E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DDDC6"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0B1B225" w14:textId="5C9DFEE4"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C0C1EA4" w14:textId="34484FEA"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08005452" w14:textId="552E8ABD"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-0,10%</w:t>
            </w:r>
          </w:p>
        </w:tc>
        <w:tc>
          <w:tcPr>
            <w:tcW w:w="1134" w:type="dxa"/>
            <w:tcBorders>
              <w:top w:val="single" w:sz="8" w:space="0" w:color="auto"/>
              <w:left w:val="nil"/>
              <w:bottom w:val="nil"/>
              <w:right w:val="nil"/>
            </w:tcBorders>
            <w:shd w:val="clear" w:color="auto" w:fill="auto"/>
            <w:noWrap/>
            <w:vAlign w:val="center"/>
          </w:tcPr>
          <w:p w14:paraId="0FAF7FFF" w14:textId="04F55565"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101,0%</w:t>
            </w:r>
          </w:p>
        </w:tc>
        <w:tc>
          <w:tcPr>
            <w:tcW w:w="992" w:type="dxa"/>
            <w:tcBorders>
              <w:top w:val="single" w:sz="8" w:space="0" w:color="auto"/>
              <w:left w:val="nil"/>
              <w:bottom w:val="nil"/>
              <w:right w:val="single" w:sz="8" w:space="0" w:color="auto"/>
            </w:tcBorders>
            <w:shd w:val="clear" w:color="auto" w:fill="auto"/>
            <w:noWrap/>
            <w:vAlign w:val="center"/>
          </w:tcPr>
          <w:p w14:paraId="5ACE0192" w14:textId="52D9AB1A"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98,3%</w:t>
            </w:r>
          </w:p>
        </w:tc>
        <w:tc>
          <w:tcPr>
            <w:tcW w:w="1134" w:type="dxa"/>
            <w:tcBorders>
              <w:top w:val="single" w:sz="8" w:space="0" w:color="auto"/>
              <w:left w:val="nil"/>
              <w:bottom w:val="nil"/>
              <w:right w:val="single" w:sz="8" w:space="0" w:color="auto"/>
            </w:tcBorders>
            <w:vAlign w:val="center"/>
          </w:tcPr>
          <w:p w14:paraId="2C1F3720" w14:textId="683EF548"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100,5%</w:t>
            </w:r>
          </w:p>
        </w:tc>
        <w:tc>
          <w:tcPr>
            <w:tcW w:w="1134" w:type="dxa"/>
            <w:tcBorders>
              <w:top w:val="single" w:sz="8" w:space="0" w:color="auto"/>
              <w:left w:val="nil"/>
              <w:bottom w:val="nil"/>
              <w:right w:val="single" w:sz="8" w:space="0" w:color="auto"/>
            </w:tcBorders>
            <w:vAlign w:val="center"/>
          </w:tcPr>
          <w:p w14:paraId="050B1511" w14:textId="021EEDAE" w:rsidR="00C74EF4" w:rsidRPr="00B4567C"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5" w:author="Philippe Bordes" w:date="2024-01-18T06:22:00Z">
              <w:r>
                <w:rPr>
                  <w:rFonts w:ascii="Arial" w:hAnsi="Arial" w:cs="Arial"/>
                  <w:color w:val="000000"/>
                  <w:sz w:val="18"/>
                  <w:szCs w:val="18"/>
                </w:rPr>
                <w:t>99,8%</w:t>
              </w:r>
            </w:ins>
          </w:p>
        </w:tc>
      </w:tr>
      <w:tr w:rsidR="00C74EF4" w:rsidRPr="00275C93" w14:paraId="243FB7BB" w14:textId="7E9E285E" w:rsidTr="00C74E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70E5F1" w14:textId="7777777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7321F8D" w14:textId="5254B481"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8F12542" w14:textId="169DA18A"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62F484A" w14:textId="384AFB75"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4" w:type="dxa"/>
            <w:tcBorders>
              <w:top w:val="single" w:sz="8" w:space="0" w:color="auto"/>
              <w:left w:val="nil"/>
              <w:bottom w:val="nil"/>
              <w:right w:val="nil"/>
            </w:tcBorders>
            <w:shd w:val="clear" w:color="auto" w:fill="auto"/>
            <w:noWrap/>
            <w:vAlign w:val="center"/>
          </w:tcPr>
          <w:p w14:paraId="6EF52DB3" w14:textId="0385F31E"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992" w:type="dxa"/>
            <w:tcBorders>
              <w:top w:val="single" w:sz="8" w:space="0" w:color="auto"/>
              <w:left w:val="nil"/>
              <w:bottom w:val="nil"/>
              <w:right w:val="single" w:sz="8" w:space="0" w:color="auto"/>
            </w:tcBorders>
            <w:shd w:val="clear" w:color="auto" w:fill="auto"/>
            <w:noWrap/>
            <w:vAlign w:val="center"/>
          </w:tcPr>
          <w:p w14:paraId="4EE71EAB" w14:textId="44CC843D" w:rsidR="00C74EF4" w:rsidRPr="00C619D2"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c>
          <w:tcPr>
            <w:tcW w:w="1134" w:type="dxa"/>
            <w:tcBorders>
              <w:top w:val="single" w:sz="8" w:space="0" w:color="auto"/>
              <w:left w:val="nil"/>
              <w:bottom w:val="nil"/>
              <w:right w:val="single" w:sz="8" w:space="0" w:color="auto"/>
            </w:tcBorders>
            <w:vAlign w:val="center"/>
          </w:tcPr>
          <w:p w14:paraId="13905CAB" w14:textId="2DE612B7" w:rsidR="00C74EF4" w:rsidRPr="00275C93"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c>
          <w:tcPr>
            <w:tcW w:w="1134" w:type="dxa"/>
            <w:tcBorders>
              <w:top w:val="single" w:sz="8" w:space="0" w:color="auto"/>
              <w:left w:val="nil"/>
              <w:bottom w:val="nil"/>
              <w:right w:val="single" w:sz="8" w:space="0" w:color="auto"/>
            </w:tcBorders>
            <w:vAlign w:val="center"/>
          </w:tcPr>
          <w:p w14:paraId="147F9BBC" w14:textId="7790DCB0" w:rsidR="00C74EF4" w:rsidRDefault="00C74EF4" w:rsidP="00C74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Philippe Bordes" w:date="2024-01-18T06:22:00Z">
              <w:r>
                <w:rPr>
                  <w:rFonts w:ascii="Arial" w:hAnsi="Arial" w:cs="Arial"/>
                  <w:color w:val="000000"/>
                  <w:sz w:val="18"/>
                  <w:szCs w:val="18"/>
                </w:rPr>
                <w:t>99,6%</w:t>
              </w:r>
            </w:ins>
          </w:p>
        </w:tc>
      </w:tr>
      <w:tr w:rsidR="00473950" w:rsidRPr="00275C93" w14:paraId="28E21AF4" w14:textId="65D812BC" w:rsidTr="004739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84FD5"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19B827C" w14:textId="7D77B2EA"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5E99C4D" w14:textId="63DF02B5"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E1DF3DD" w14:textId="3FE8DFD0"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nil"/>
            </w:tcBorders>
            <w:shd w:val="clear" w:color="auto" w:fill="auto"/>
            <w:noWrap/>
            <w:vAlign w:val="center"/>
          </w:tcPr>
          <w:p w14:paraId="1E21407A" w14:textId="3AFABB1B" w:rsidR="00473950" w:rsidRPr="00C619D2"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2" w:type="dxa"/>
            <w:tcBorders>
              <w:top w:val="nil"/>
              <w:left w:val="nil"/>
              <w:bottom w:val="nil"/>
              <w:right w:val="single" w:sz="8" w:space="0" w:color="auto"/>
            </w:tcBorders>
            <w:shd w:val="clear" w:color="auto" w:fill="auto"/>
            <w:noWrap/>
            <w:vAlign w:val="center"/>
          </w:tcPr>
          <w:p w14:paraId="7CB33DF7" w14:textId="63291AEC" w:rsidR="00473950" w:rsidRPr="00C619D2"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035D2F09" w14:textId="06E03A4C"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2D539888"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950" w:rsidRPr="00275C93" w14:paraId="0237707D" w14:textId="63A67B11" w:rsidTr="0047395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530BC57"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39B603D6" w14:textId="52997845"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16BE055B" w14:textId="7C5B38A8"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12E03B05" w14:textId="69F1CD3B"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nil"/>
            </w:tcBorders>
            <w:shd w:val="clear" w:color="auto" w:fill="auto"/>
            <w:noWrap/>
            <w:vAlign w:val="center"/>
          </w:tcPr>
          <w:p w14:paraId="3F44E2D1" w14:textId="566E8BB0" w:rsidR="00473950" w:rsidRPr="00C619D2"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2" w:type="dxa"/>
            <w:tcBorders>
              <w:top w:val="nil"/>
              <w:left w:val="nil"/>
              <w:bottom w:val="single" w:sz="8" w:space="0" w:color="auto"/>
              <w:right w:val="single" w:sz="8" w:space="0" w:color="auto"/>
            </w:tcBorders>
            <w:shd w:val="clear" w:color="auto" w:fill="auto"/>
            <w:noWrap/>
            <w:vAlign w:val="center"/>
          </w:tcPr>
          <w:p w14:paraId="50BE4803" w14:textId="4E560E47" w:rsidR="00473950" w:rsidRPr="00C619D2"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vAlign w:val="center"/>
          </w:tcPr>
          <w:p w14:paraId="2EDD7DFF" w14:textId="7417C10D"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tcPr>
          <w:p w14:paraId="04CC297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31E83" w14:textId="77777777" w:rsidR="00D72341" w:rsidRPr="00275C93" w:rsidRDefault="00D72341" w:rsidP="00D72341"/>
    <w:p w14:paraId="5B165CC9" w14:textId="77112699" w:rsidR="00D72341" w:rsidRPr="00275C93" w:rsidRDefault="00D72341" w:rsidP="00D72341">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r w:rsidRPr="00275C93">
        <w:rPr>
          <w:color w:val="auto"/>
          <w:sz w:val="22"/>
          <w:szCs w:val="22"/>
        </w:rPr>
        <w:t>: Performance results of proposal in LDB</w:t>
      </w:r>
      <w:r>
        <w:rPr>
          <w:color w:val="auto"/>
          <w:sz w:val="22"/>
          <w:szCs w:val="22"/>
        </w:rPr>
        <w:t xml:space="preserve"> (test 2.11b)</w:t>
      </w:r>
      <w:r w:rsidRPr="00275C93">
        <w:rPr>
          <w:color w:val="auto"/>
          <w:sz w:val="22"/>
          <w:szCs w:val="22"/>
        </w:rPr>
        <w:t>.</w:t>
      </w:r>
    </w:p>
    <w:tbl>
      <w:tblPr>
        <w:tblW w:w="9304" w:type="dxa"/>
        <w:jc w:val="center"/>
        <w:tblLook w:val="04A0" w:firstRow="1" w:lastRow="0" w:firstColumn="1" w:lastColumn="0" w:noHBand="0" w:noVBand="1"/>
      </w:tblPr>
      <w:tblGrid>
        <w:gridCol w:w="1605"/>
        <w:gridCol w:w="1038"/>
        <w:gridCol w:w="1040"/>
        <w:gridCol w:w="1124"/>
        <w:gridCol w:w="1167"/>
        <w:gridCol w:w="970"/>
        <w:gridCol w:w="1136"/>
        <w:gridCol w:w="1224"/>
      </w:tblGrid>
      <w:tr w:rsidR="00473950" w:rsidRPr="00275C93" w14:paraId="015AA29D" w14:textId="69946ABF" w:rsidTr="00113086">
        <w:trPr>
          <w:trHeight w:val="255"/>
          <w:jc w:val="center"/>
        </w:trPr>
        <w:tc>
          <w:tcPr>
            <w:tcW w:w="1605" w:type="dxa"/>
            <w:tcBorders>
              <w:top w:val="nil"/>
              <w:left w:val="nil"/>
              <w:bottom w:val="nil"/>
              <w:right w:val="nil"/>
            </w:tcBorders>
            <w:shd w:val="clear" w:color="auto" w:fill="auto"/>
            <w:noWrap/>
            <w:vAlign w:val="center"/>
            <w:hideMark/>
          </w:tcPr>
          <w:p w14:paraId="03F269A8"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475"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CC1552"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c>
          <w:tcPr>
            <w:tcW w:w="1224" w:type="dxa"/>
            <w:tcBorders>
              <w:top w:val="single" w:sz="8" w:space="0" w:color="auto"/>
              <w:left w:val="single" w:sz="8" w:space="0" w:color="auto"/>
              <w:bottom w:val="single" w:sz="8" w:space="0" w:color="auto"/>
              <w:right w:val="single" w:sz="8" w:space="0" w:color="auto"/>
            </w:tcBorders>
          </w:tcPr>
          <w:p w14:paraId="7DD0056A"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473950" w:rsidRPr="00275C93" w14:paraId="09EDAA32" w14:textId="50E0CF0D" w:rsidTr="00113086">
        <w:trPr>
          <w:trHeight w:val="255"/>
          <w:jc w:val="center"/>
        </w:trPr>
        <w:tc>
          <w:tcPr>
            <w:tcW w:w="1605" w:type="dxa"/>
            <w:tcBorders>
              <w:top w:val="nil"/>
              <w:left w:val="nil"/>
              <w:bottom w:val="nil"/>
              <w:right w:val="nil"/>
            </w:tcBorders>
            <w:shd w:val="clear" w:color="auto" w:fill="auto"/>
            <w:noWrap/>
            <w:vAlign w:val="center"/>
            <w:hideMark/>
          </w:tcPr>
          <w:p w14:paraId="0D1D20E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475" w:type="dxa"/>
            <w:gridSpan w:val="6"/>
            <w:tcBorders>
              <w:top w:val="nil"/>
              <w:left w:val="single" w:sz="8" w:space="0" w:color="auto"/>
              <w:bottom w:val="nil"/>
              <w:right w:val="single" w:sz="8" w:space="0" w:color="auto"/>
            </w:tcBorders>
            <w:shd w:val="clear" w:color="auto" w:fill="auto"/>
            <w:noWrap/>
            <w:vAlign w:val="center"/>
            <w:hideMark/>
          </w:tcPr>
          <w:p w14:paraId="318301ED" w14:textId="59D9988F"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Pr>
                <w:rFonts w:ascii="Arial" w:hAnsi="Arial" w:cs="Arial"/>
                <w:b/>
                <w:bCs/>
                <w:color w:val="000000"/>
                <w:sz w:val="18"/>
                <w:szCs w:val="18"/>
              </w:rPr>
              <w:t>1</w:t>
            </w:r>
            <w:r w:rsidRPr="00275C93">
              <w:rPr>
                <w:rFonts w:ascii="Arial" w:hAnsi="Arial" w:cs="Arial"/>
                <w:b/>
                <w:bCs/>
                <w:color w:val="000000"/>
                <w:sz w:val="18"/>
                <w:szCs w:val="18"/>
              </w:rPr>
              <w:t>.0</w:t>
            </w:r>
          </w:p>
        </w:tc>
        <w:tc>
          <w:tcPr>
            <w:tcW w:w="1224" w:type="dxa"/>
            <w:tcBorders>
              <w:top w:val="nil"/>
              <w:left w:val="single" w:sz="8" w:space="0" w:color="auto"/>
              <w:bottom w:val="nil"/>
              <w:right w:val="single" w:sz="8" w:space="0" w:color="auto"/>
            </w:tcBorders>
          </w:tcPr>
          <w:p w14:paraId="5B73FD0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p>
        </w:tc>
      </w:tr>
      <w:tr w:rsidR="00473950" w:rsidRPr="00275C93" w14:paraId="23AF6173" w14:textId="32A71285" w:rsidTr="00113086">
        <w:trPr>
          <w:trHeight w:val="255"/>
          <w:jc w:val="center"/>
        </w:trPr>
        <w:tc>
          <w:tcPr>
            <w:tcW w:w="1605" w:type="dxa"/>
            <w:tcBorders>
              <w:top w:val="nil"/>
              <w:left w:val="nil"/>
              <w:bottom w:val="nil"/>
              <w:right w:val="nil"/>
            </w:tcBorders>
            <w:shd w:val="clear" w:color="auto" w:fill="auto"/>
            <w:noWrap/>
            <w:vAlign w:val="center"/>
            <w:hideMark/>
          </w:tcPr>
          <w:p w14:paraId="7DA6E7C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8" w:type="dxa"/>
            <w:tcBorders>
              <w:top w:val="nil"/>
              <w:left w:val="single" w:sz="8" w:space="0" w:color="auto"/>
              <w:bottom w:val="single" w:sz="8" w:space="0" w:color="auto"/>
              <w:right w:val="nil"/>
            </w:tcBorders>
            <w:shd w:val="clear" w:color="auto" w:fill="auto"/>
            <w:noWrap/>
            <w:vAlign w:val="center"/>
            <w:hideMark/>
          </w:tcPr>
          <w:p w14:paraId="071610C0"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40" w:type="dxa"/>
            <w:tcBorders>
              <w:top w:val="nil"/>
              <w:left w:val="nil"/>
              <w:bottom w:val="single" w:sz="8" w:space="0" w:color="auto"/>
              <w:right w:val="nil"/>
            </w:tcBorders>
            <w:shd w:val="clear" w:color="auto" w:fill="auto"/>
            <w:noWrap/>
            <w:vAlign w:val="center"/>
            <w:hideMark/>
          </w:tcPr>
          <w:p w14:paraId="748D5D01"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124" w:type="dxa"/>
            <w:tcBorders>
              <w:top w:val="nil"/>
              <w:left w:val="nil"/>
              <w:bottom w:val="single" w:sz="8" w:space="0" w:color="auto"/>
              <w:right w:val="single" w:sz="4" w:space="0" w:color="auto"/>
            </w:tcBorders>
            <w:shd w:val="clear" w:color="auto" w:fill="auto"/>
            <w:noWrap/>
            <w:vAlign w:val="center"/>
            <w:hideMark/>
          </w:tcPr>
          <w:p w14:paraId="6E35E59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167" w:type="dxa"/>
            <w:tcBorders>
              <w:top w:val="nil"/>
              <w:left w:val="nil"/>
              <w:bottom w:val="single" w:sz="8" w:space="0" w:color="auto"/>
              <w:right w:val="nil"/>
            </w:tcBorders>
            <w:shd w:val="clear" w:color="auto" w:fill="auto"/>
            <w:noWrap/>
            <w:vAlign w:val="center"/>
            <w:hideMark/>
          </w:tcPr>
          <w:p w14:paraId="24B610B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970" w:type="dxa"/>
            <w:tcBorders>
              <w:top w:val="nil"/>
              <w:left w:val="nil"/>
              <w:bottom w:val="single" w:sz="8" w:space="0" w:color="auto"/>
              <w:right w:val="single" w:sz="8" w:space="0" w:color="auto"/>
            </w:tcBorders>
            <w:shd w:val="clear" w:color="auto" w:fill="auto"/>
            <w:noWrap/>
            <w:vAlign w:val="center"/>
            <w:hideMark/>
          </w:tcPr>
          <w:p w14:paraId="77AB6F1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1136" w:type="dxa"/>
            <w:tcBorders>
              <w:top w:val="nil"/>
              <w:left w:val="nil"/>
              <w:bottom w:val="single" w:sz="8" w:space="0" w:color="auto"/>
              <w:right w:val="single" w:sz="8" w:space="0" w:color="auto"/>
            </w:tcBorders>
          </w:tcPr>
          <w:p w14:paraId="06D13A1F" w14:textId="0E0BE509" w:rsidR="00473950" w:rsidRPr="00113086"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6"/>
                <w:szCs w:val="16"/>
              </w:rPr>
              <w:t>EncVmPeak</w:t>
            </w:r>
            <w:proofErr w:type="spellEnd"/>
          </w:p>
        </w:tc>
        <w:tc>
          <w:tcPr>
            <w:tcW w:w="1224" w:type="dxa"/>
            <w:tcBorders>
              <w:top w:val="nil"/>
              <w:left w:val="nil"/>
              <w:bottom w:val="single" w:sz="8" w:space="0" w:color="auto"/>
              <w:right w:val="single" w:sz="8" w:space="0" w:color="auto"/>
            </w:tcBorders>
          </w:tcPr>
          <w:p w14:paraId="4E7E48B7" w14:textId="49D3F722" w:rsidR="00473950" w:rsidRPr="00113086" w:rsidRDefault="0011308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13086">
              <w:rPr>
                <w:rFonts w:ascii="Arial" w:hAnsi="Arial" w:cs="Arial"/>
                <w:color w:val="000000"/>
                <w:sz w:val="16"/>
                <w:szCs w:val="16"/>
              </w:rPr>
              <w:t>DecVmPeak</w:t>
            </w:r>
            <w:proofErr w:type="spellEnd"/>
          </w:p>
        </w:tc>
      </w:tr>
      <w:tr w:rsidR="00473950" w:rsidRPr="00275C93" w14:paraId="13220E5C" w14:textId="063C9CD6" w:rsidTr="00113086">
        <w:trPr>
          <w:trHeight w:val="255"/>
          <w:jc w:val="center"/>
        </w:trPr>
        <w:tc>
          <w:tcPr>
            <w:tcW w:w="1605" w:type="dxa"/>
            <w:tcBorders>
              <w:top w:val="single" w:sz="8" w:space="0" w:color="auto"/>
              <w:left w:val="single" w:sz="8" w:space="0" w:color="auto"/>
              <w:bottom w:val="nil"/>
              <w:right w:val="single" w:sz="8" w:space="0" w:color="auto"/>
            </w:tcBorders>
            <w:shd w:val="clear" w:color="auto" w:fill="auto"/>
            <w:noWrap/>
            <w:vAlign w:val="center"/>
            <w:hideMark/>
          </w:tcPr>
          <w:p w14:paraId="1A3A365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38" w:type="dxa"/>
            <w:tcBorders>
              <w:top w:val="nil"/>
              <w:left w:val="nil"/>
              <w:bottom w:val="nil"/>
              <w:right w:val="nil"/>
            </w:tcBorders>
            <w:shd w:val="clear" w:color="auto" w:fill="auto"/>
            <w:noWrap/>
            <w:vAlign w:val="center"/>
          </w:tcPr>
          <w:p w14:paraId="464499D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tcPr>
          <w:p w14:paraId="50CE2026"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24" w:type="dxa"/>
            <w:tcBorders>
              <w:top w:val="nil"/>
              <w:left w:val="nil"/>
              <w:bottom w:val="nil"/>
              <w:right w:val="single" w:sz="4" w:space="0" w:color="auto"/>
            </w:tcBorders>
            <w:shd w:val="clear" w:color="auto" w:fill="auto"/>
            <w:noWrap/>
            <w:vAlign w:val="center"/>
          </w:tcPr>
          <w:p w14:paraId="0EB42C3F"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tcPr>
          <w:p w14:paraId="3112299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0" w:type="dxa"/>
            <w:tcBorders>
              <w:top w:val="nil"/>
              <w:left w:val="nil"/>
              <w:bottom w:val="nil"/>
              <w:right w:val="single" w:sz="8" w:space="0" w:color="auto"/>
            </w:tcBorders>
            <w:shd w:val="clear" w:color="auto" w:fill="auto"/>
            <w:noWrap/>
            <w:vAlign w:val="center"/>
          </w:tcPr>
          <w:p w14:paraId="20D1F18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6" w:type="dxa"/>
            <w:tcBorders>
              <w:top w:val="nil"/>
              <w:left w:val="nil"/>
              <w:bottom w:val="nil"/>
              <w:right w:val="single" w:sz="8" w:space="0" w:color="auto"/>
            </w:tcBorders>
          </w:tcPr>
          <w:p w14:paraId="312C7F72"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nil"/>
              <w:right w:val="single" w:sz="8" w:space="0" w:color="auto"/>
            </w:tcBorders>
          </w:tcPr>
          <w:p w14:paraId="5E5978D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950" w:rsidRPr="00275C93" w14:paraId="73D590BF" w14:textId="4FF02660" w:rsidTr="00113086">
        <w:trPr>
          <w:trHeight w:val="255"/>
          <w:jc w:val="center"/>
        </w:trPr>
        <w:tc>
          <w:tcPr>
            <w:tcW w:w="1605" w:type="dxa"/>
            <w:tcBorders>
              <w:top w:val="nil"/>
              <w:left w:val="single" w:sz="8" w:space="0" w:color="auto"/>
              <w:bottom w:val="nil"/>
              <w:right w:val="single" w:sz="8" w:space="0" w:color="auto"/>
            </w:tcBorders>
            <w:shd w:val="clear" w:color="auto" w:fill="auto"/>
            <w:noWrap/>
            <w:vAlign w:val="center"/>
            <w:hideMark/>
          </w:tcPr>
          <w:p w14:paraId="1C8DA00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38" w:type="dxa"/>
            <w:tcBorders>
              <w:top w:val="nil"/>
              <w:left w:val="nil"/>
              <w:bottom w:val="nil"/>
              <w:right w:val="nil"/>
            </w:tcBorders>
            <w:shd w:val="clear" w:color="auto" w:fill="auto"/>
            <w:noWrap/>
            <w:vAlign w:val="center"/>
          </w:tcPr>
          <w:p w14:paraId="00405C99"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tcPr>
          <w:p w14:paraId="402D145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24" w:type="dxa"/>
            <w:tcBorders>
              <w:top w:val="nil"/>
              <w:left w:val="nil"/>
              <w:bottom w:val="nil"/>
              <w:right w:val="single" w:sz="4" w:space="0" w:color="auto"/>
            </w:tcBorders>
            <w:shd w:val="clear" w:color="auto" w:fill="auto"/>
            <w:noWrap/>
            <w:vAlign w:val="center"/>
          </w:tcPr>
          <w:p w14:paraId="1C719D95"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tcPr>
          <w:p w14:paraId="4DB70E6E"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0" w:type="dxa"/>
            <w:tcBorders>
              <w:top w:val="nil"/>
              <w:left w:val="nil"/>
              <w:bottom w:val="nil"/>
              <w:right w:val="single" w:sz="8" w:space="0" w:color="auto"/>
            </w:tcBorders>
            <w:shd w:val="clear" w:color="auto" w:fill="auto"/>
            <w:noWrap/>
            <w:vAlign w:val="center"/>
          </w:tcPr>
          <w:p w14:paraId="02B17FBC"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6" w:type="dxa"/>
            <w:tcBorders>
              <w:top w:val="nil"/>
              <w:left w:val="nil"/>
              <w:bottom w:val="nil"/>
              <w:right w:val="single" w:sz="8" w:space="0" w:color="auto"/>
            </w:tcBorders>
          </w:tcPr>
          <w:p w14:paraId="6E7E06BE"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nil"/>
              <w:right w:val="single" w:sz="8" w:space="0" w:color="auto"/>
            </w:tcBorders>
          </w:tcPr>
          <w:p w14:paraId="4AFD153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04712" w:rsidRPr="00275C93" w14:paraId="2AFC1B4F" w14:textId="340E4590" w:rsidTr="00704712">
        <w:trPr>
          <w:trHeight w:val="255"/>
          <w:jc w:val="center"/>
        </w:trPr>
        <w:tc>
          <w:tcPr>
            <w:tcW w:w="1605" w:type="dxa"/>
            <w:tcBorders>
              <w:top w:val="nil"/>
              <w:left w:val="single" w:sz="8" w:space="0" w:color="auto"/>
              <w:bottom w:val="nil"/>
              <w:right w:val="single" w:sz="8" w:space="0" w:color="auto"/>
            </w:tcBorders>
            <w:shd w:val="clear" w:color="auto" w:fill="auto"/>
            <w:noWrap/>
            <w:vAlign w:val="center"/>
            <w:hideMark/>
          </w:tcPr>
          <w:p w14:paraId="631EEB8B" w14:textId="77777777"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38" w:type="dxa"/>
            <w:tcBorders>
              <w:top w:val="nil"/>
              <w:left w:val="nil"/>
              <w:bottom w:val="nil"/>
              <w:right w:val="nil"/>
            </w:tcBorders>
            <w:shd w:val="clear" w:color="auto" w:fill="auto"/>
            <w:noWrap/>
            <w:vAlign w:val="center"/>
          </w:tcPr>
          <w:p w14:paraId="343F0C96" w14:textId="210944A4"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Philippe Bordes" w:date="2024-01-18T06:21:00Z">
              <w:r>
                <w:rPr>
                  <w:rFonts w:ascii="Arial" w:hAnsi="Arial" w:cs="Arial"/>
                  <w:color w:val="000000"/>
                  <w:sz w:val="18"/>
                  <w:szCs w:val="18"/>
                </w:rPr>
                <w:t>-0,05%</w:t>
              </w:r>
            </w:ins>
          </w:p>
        </w:tc>
        <w:tc>
          <w:tcPr>
            <w:tcW w:w="1040" w:type="dxa"/>
            <w:tcBorders>
              <w:top w:val="nil"/>
              <w:left w:val="nil"/>
              <w:bottom w:val="nil"/>
              <w:right w:val="nil"/>
            </w:tcBorders>
            <w:shd w:val="clear" w:color="auto" w:fill="auto"/>
            <w:noWrap/>
            <w:vAlign w:val="center"/>
          </w:tcPr>
          <w:p w14:paraId="71D2AF34" w14:textId="7B9AFCC6"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Philippe Bordes" w:date="2024-01-18T06:21:00Z">
              <w:r>
                <w:rPr>
                  <w:rFonts w:ascii="Arial" w:hAnsi="Arial" w:cs="Arial"/>
                  <w:color w:val="000000"/>
                  <w:sz w:val="18"/>
                  <w:szCs w:val="18"/>
                </w:rPr>
                <w:t>0,65%</w:t>
              </w:r>
            </w:ins>
          </w:p>
        </w:tc>
        <w:tc>
          <w:tcPr>
            <w:tcW w:w="1124" w:type="dxa"/>
            <w:tcBorders>
              <w:top w:val="nil"/>
              <w:left w:val="nil"/>
              <w:bottom w:val="nil"/>
              <w:right w:val="single" w:sz="4" w:space="0" w:color="auto"/>
            </w:tcBorders>
            <w:shd w:val="clear" w:color="auto" w:fill="auto"/>
            <w:noWrap/>
            <w:vAlign w:val="center"/>
          </w:tcPr>
          <w:p w14:paraId="3A98607E" w14:textId="03E036CA"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Philippe Bordes" w:date="2024-01-18T06:21:00Z">
              <w:r>
                <w:rPr>
                  <w:rFonts w:ascii="Arial" w:hAnsi="Arial" w:cs="Arial"/>
                  <w:color w:val="000000"/>
                  <w:sz w:val="18"/>
                  <w:szCs w:val="18"/>
                </w:rPr>
                <w:t>0,48%</w:t>
              </w:r>
            </w:ins>
          </w:p>
        </w:tc>
        <w:tc>
          <w:tcPr>
            <w:tcW w:w="1167" w:type="dxa"/>
            <w:tcBorders>
              <w:top w:val="nil"/>
              <w:left w:val="nil"/>
              <w:bottom w:val="nil"/>
              <w:right w:val="nil"/>
            </w:tcBorders>
            <w:shd w:val="clear" w:color="auto" w:fill="auto"/>
            <w:noWrap/>
            <w:vAlign w:val="center"/>
          </w:tcPr>
          <w:p w14:paraId="02BA8C55" w14:textId="780555A5"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Philippe Bordes" w:date="2024-01-18T06:21:00Z">
              <w:r>
                <w:rPr>
                  <w:rFonts w:ascii="Arial" w:hAnsi="Arial" w:cs="Arial"/>
                  <w:color w:val="000000"/>
                  <w:sz w:val="18"/>
                  <w:szCs w:val="18"/>
                </w:rPr>
                <w:t>101,7%</w:t>
              </w:r>
            </w:ins>
          </w:p>
        </w:tc>
        <w:tc>
          <w:tcPr>
            <w:tcW w:w="970" w:type="dxa"/>
            <w:tcBorders>
              <w:top w:val="nil"/>
              <w:left w:val="nil"/>
              <w:bottom w:val="nil"/>
              <w:right w:val="single" w:sz="8" w:space="0" w:color="auto"/>
            </w:tcBorders>
            <w:shd w:val="clear" w:color="auto" w:fill="auto"/>
            <w:noWrap/>
            <w:vAlign w:val="center"/>
          </w:tcPr>
          <w:p w14:paraId="49A64217" w14:textId="7FB381BD"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Philippe Bordes" w:date="2024-01-18T06:21:00Z">
              <w:r>
                <w:rPr>
                  <w:rFonts w:ascii="Arial" w:hAnsi="Arial" w:cs="Arial"/>
                  <w:color w:val="000000"/>
                  <w:sz w:val="18"/>
                  <w:szCs w:val="18"/>
                </w:rPr>
                <w:t>99,8%</w:t>
              </w:r>
            </w:ins>
          </w:p>
        </w:tc>
        <w:tc>
          <w:tcPr>
            <w:tcW w:w="1136" w:type="dxa"/>
            <w:tcBorders>
              <w:top w:val="nil"/>
              <w:left w:val="nil"/>
              <w:bottom w:val="nil"/>
              <w:right w:val="single" w:sz="8" w:space="0" w:color="auto"/>
            </w:tcBorders>
            <w:vAlign w:val="center"/>
          </w:tcPr>
          <w:p w14:paraId="0A424274" w14:textId="248537F5"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Philippe Bordes" w:date="2024-01-18T06:21:00Z">
              <w:r>
                <w:rPr>
                  <w:rFonts w:ascii="Arial" w:hAnsi="Arial" w:cs="Arial"/>
                  <w:color w:val="000000"/>
                  <w:sz w:val="18"/>
                  <w:szCs w:val="18"/>
                </w:rPr>
                <w:t>100,3%</w:t>
              </w:r>
            </w:ins>
          </w:p>
        </w:tc>
        <w:tc>
          <w:tcPr>
            <w:tcW w:w="1224" w:type="dxa"/>
            <w:tcBorders>
              <w:top w:val="nil"/>
              <w:left w:val="nil"/>
              <w:bottom w:val="nil"/>
              <w:right w:val="single" w:sz="8" w:space="0" w:color="auto"/>
            </w:tcBorders>
            <w:vAlign w:val="center"/>
          </w:tcPr>
          <w:p w14:paraId="228F76C3" w14:textId="25C07511"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Philippe Bordes" w:date="2024-01-18T06:21:00Z">
              <w:r>
                <w:rPr>
                  <w:rFonts w:ascii="Arial" w:hAnsi="Arial" w:cs="Arial"/>
                  <w:color w:val="000000"/>
                  <w:sz w:val="18"/>
                  <w:szCs w:val="18"/>
                </w:rPr>
                <w:t>101,0%</w:t>
              </w:r>
            </w:ins>
          </w:p>
        </w:tc>
      </w:tr>
      <w:tr w:rsidR="00704712" w:rsidRPr="00275C93" w14:paraId="0C47EF42" w14:textId="4E1318BA" w:rsidTr="00704712">
        <w:trPr>
          <w:trHeight w:val="255"/>
          <w:jc w:val="center"/>
        </w:trPr>
        <w:tc>
          <w:tcPr>
            <w:tcW w:w="1605" w:type="dxa"/>
            <w:tcBorders>
              <w:top w:val="nil"/>
              <w:left w:val="single" w:sz="8" w:space="0" w:color="auto"/>
              <w:bottom w:val="nil"/>
              <w:right w:val="single" w:sz="8" w:space="0" w:color="auto"/>
            </w:tcBorders>
            <w:shd w:val="clear" w:color="auto" w:fill="auto"/>
            <w:noWrap/>
            <w:vAlign w:val="center"/>
            <w:hideMark/>
          </w:tcPr>
          <w:p w14:paraId="24B05DE6" w14:textId="77777777"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38" w:type="dxa"/>
            <w:tcBorders>
              <w:top w:val="nil"/>
              <w:left w:val="nil"/>
              <w:bottom w:val="nil"/>
              <w:right w:val="nil"/>
            </w:tcBorders>
            <w:shd w:val="clear" w:color="auto" w:fill="auto"/>
            <w:noWrap/>
            <w:vAlign w:val="center"/>
          </w:tcPr>
          <w:p w14:paraId="1D0EFCE0" w14:textId="15F4393E"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Philippe Bordes" w:date="2024-01-12T12:47:00Z">
              <w:r>
                <w:rPr>
                  <w:rFonts w:ascii="Arial" w:hAnsi="Arial" w:cs="Arial"/>
                  <w:color w:val="000000"/>
                  <w:sz w:val="18"/>
                  <w:szCs w:val="18"/>
                </w:rPr>
                <w:t>0,11%</w:t>
              </w:r>
            </w:ins>
          </w:p>
        </w:tc>
        <w:tc>
          <w:tcPr>
            <w:tcW w:w="1040" w:type="dxa"/>
            <w:tcBorders>
              <w:top w:val="nil"/>
              <w:left w:val="nil"/>
              <w:bottom w:val="nil"/>
              <w:right w:val="nil"/>
            </w:tcBorders>
            <w:shd w:val="clear" w:color="auto" w:fill="auto"/>
            <w:noWrap/>
            <w:vAlign w:val="center"/>
          </w:tcPr>
          <w:p w14:paraId="6307D951" w14:textId="5544B2A0"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Philippe Bordes" w:date="2024-01-12T12:47:00Z">
              <w:r>
                <w:rPr>
                  <w:rFonts w:ascii="Arial" w:hAnsi="Arial" w:cs="Arial"/>
                  <w:color w:val="000000"/>
                  <w:sz w:val="18"/>
                  <w:szCs w:val="18"/>
                </w:rPr>
                <w:t>0,28%</w:t>
              </w:r>
            </w:ins>
          </w:p>
        </w:tc>
        <w:tc>
          <w:tcPr>
            <w:tcW w:w="1124" w:type="dxa"/>
            <w:tcBorders>
              <w:top w:val="nil"/>
              <w:left w:val="nil"/>
              <w:bottom w:val="nil"/>
              <w:right w:val="single" w:sz="4" w:space="0" w:color="auto"/>
            </w:tcBorders>
            <w:shd w:val="clear" w:color="auto" w:fill="auto"/>
            <w:noWrap/>
            <w:vAlign w:val="center"/>
          </w:tcPr>
          <w:p w14:paraId="3F28DE41" w14:textId="47857951"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Philippe Bordes" w:date="2024-01-12T12:47:00Z">
              <w:r>
                <w:rPr>
                  <w:rFonts w:ascii="Arial" w:hAnsi="Arial" w:cs="Arial"/>
                  <w:color w:val="000000"/>
                  <w:sz w:val="18"/>
                  <w:szCs w:val="18"/>
                </w:rPr>
                <w:t>-0,04%</w:t>
              </w:r>
            </w:ins>
          </w:p>
        </w:tc>
        <w:tc>
          <w:tcPr>
            <w:tcW w:w="1167" w:type="dxa"/>
            <w:tcBorders>
              <w:top w:val="nil"/>
              <w:left w:val="nil"/>
              <w:bottom w:val="nil"/>
              <w:right w:val="nil"/>
            </w:tcBorders>
            <w:shd w:val="clear" w:color="auto" w:fill="auto"/>
            <w:noWrap/>
            <w:vAlign w:val="center"/>
          </w:tcPr>
          <w:p w14:paraId="1DE337AF" w14:textId="6357D674"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Philippe Bordes" w:date="2024-01-18T06:21:00Z">
              <w:r>
                <w:rPr>
                  <w:rFonts w:ascii="Arial" w:hAnsi="Arial" w:cs="Arial"/>
                  <w:color w:val="000000"/>
                  <w:sz w:val="18"/>
                  <w:szCs w:val="18"/>
                </w:rPr>
                <w:t>100,6%</w:t>
              </w:r>
            </w:ins>
          </w:p>
        </w:tc>
        <w:tc>
          <w:tcPr>
            <w:tcW w:w="970" w:type="dxa"/>
            <w:tcBorders>
              <w:top w:val="nil"/>
              <w:left w:val="nil"/>
              <w:bottom w:val="nil"/>
              <w:right w:val="single" w:sz="8" w:space="0" w:color="auto"/>
            </w:tcBorders>
            <w:shd w:val="clear" w:color="auto" w:fill="auto"/>
            <w:noWrap/>
            <w:vAlign w:val="center"/>
          </w:tcPr>
          <w:p w14:paraId="30DC06C6" w14:textId="3BCB12B5"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Philippe Bordes" w:date="2024-01-18T06:21:00Z">
              <w:r>
                <w:rPr>
                  <w:rFonts w:ascii="Arial" w:hAnsi="Arial" w:cs="Arial"/>
                  <w:color w:val="000000"/>
                  <w:sz w:val="18"/>
                  <w:szCs w:val="18"/>
                </w:rPr>
                <w:t>100,2%</w:t>
              </w:r>
            </w:ins>
          </w:p>
        </w:tc>
        <w:tc>
          <w:tcPr>
            <w:tcW w:w="1136" w:type="dxa"/>
            <w:tcBorders>
              <w:top w:val="nil"/>
              <w:left w:val="nil"/>
              <w:bottom w:val="nil"/>
              <w:right w:val="single" w:sz="8" w:space="0" w:color="auto"/>
            </w:tcBorders>
            <w:vAlign w:val="center"/>
          </w:tcPr>
          <w:p w14:paraId="03FC9760" w14:textId="7899792D"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Philippe Bordes" w:date="2024-01-18T06:21:00Z">
              <w:r>
                <w:rPr>
                  <w:rFonts w:ascii="Arial" w:hAnsi="Arial" w:cs="Arial"/>
                  <w:color w:val="000000"/>
                  <w:sz w:val="18"/>
                  <w:szCs w:val="18"/>
                </w:rPr>
                <w:t>99,9%</w:t>
              </w:r>
            </w:ins>
          </w:p>
        </w:tc>
        <w:tc>
          <w:tcPr>
            <w:tcW w:w="1224" w:type="dxa"/>
            <w:tcBorders>
              <w:top w:val="nil"/>
              <w:left w:val="nil"/>
              <w:bottom w:val="nil"/>
              <w:right w:val="single" w:sz="8" w:space="0" w:color="auto"/>
            </w:tcBorders>
            <w:vAlign w:val="center"/>
          </w:tcPr>
          <w:p w14:paraId="4DA87515" w14:textId="32CAA1DE"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Philippe Bordes" w:date="2024-01-18T06:21:00Z">
              <w:r>
                <w:rPr>
                  <w:rFonts w:ascii="Arial" w:hAnsi="Arial" w:cs="Arial"/>
                  <w:color w:val="000000"/>
                  <w:sz w:val="18"/>
                  <w:szCs w:val="18"/>
                </w:rPr>
                <w:t>102,1%</w:t>
              </w:r>
            </w:ins>
          </w:p>
        </w:tc>
      </w:tr>
      <w:tr w:rsidR="00704712" w:rsidRPr="00275C93" w14:paraId="7F0E5BAF" w14:textId="7A37D495" w:rsidTr="00704712">
        <w:trPr>
          <w:trHeight w:val="255"/>
          <w:jc w:val="center"/>
        </w:trPr>
        <w:tc>
          <w:tcPr>
            <w:tcW w:w="1605" w:type="dxa"/>
            <w:tcBorders>
              <w:top w:val="nil"/>
              <w:left w:val="single" w:sz="8" w:space="0" w:color="auto"/>
              <w:bottom w:val="nil"/>
              <w:right w:val="single" w:sz="8" w:space="0" w:color="auto"/>
            </w:tcBorders>
            <w:shd w:val="clear" w:color="auto" w:fill="auto"/>
            <w:noWrap/>
            <w:vAlign w:val="center"/>
            <w:hideMark/>
          </w:tcPr>
          <w:p w14:paraId="3EB25EFD" w14:textId="77777777"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38" w:type="dxa"/>
            <w:tcBorders>
              <w:top w:val="nil"/>
              <w:left w:val="nil"/>
              <w:bottom w:val="nil"/>
              <w:right w:val="nil"/>
            </w:tcBorders>
            <w:shd w:val="clear" w:color="auto" w:fill="auto"/>
            <w:noWrap/>
            <w:vAlign w:val="center"/>
          </w:tcPr>
          <w:p w14:paraId="5BF2E999" w14:textId="668C066B"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Philippe Bordes" w:date="2024-01-12T12:47:00Z">
              <w:r>
                <w:rPr>
                  <w:rFonts w:ascii="Arial" w:hAnsi="Arial" w:cs="Arial"/>
                  <w:color w:val="000000"/>
                  <w:sz w:val="18"/>
                  <w:szCs w:val="18"/>
                </w:rPr>
                <w:t>-0,03%</w:t>
              </w:r>
            </w:ins>
          </w:p>
        </w:tc>
        <w:tc>
          <w:tcPr>
            <w:tcW w:w="1040" w:type="dxa"/>
            <w:tcBorders>
              <w:top w:val="nil"/>
              <w:left w:val="nil"/>
              <w:bottom w:val="nil"/>
              <w:right w:val="nil"/>
            </w:tcBorders>
            <w:shd w:val="clear" w:color="auto" w:fill="auto"/>
            <w:noWrap/>
            <w:vAlign w:val="center"/>
          </w:tcPr>
          <w:p w14:paraId="10F87CAF" w14:textId="24DF2997"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Philippe Bordes" w:date="2024-01-12T12:47:00Z">
              <w:r>
                <w:rPr>
                  <w:rFonts w:ascii="Arial" w:hAnsi="Arial" w:cs="Arial"/>
                  <w:color w:val="000000"/>
                  <w:sz w:val="18"/>
                  <w:szCs w:val="18"/>
                </w:rPr>
                <w:t>0,03%</w:t>
              </w:r>
            </w:ins>
          </w:p>
        </w:tc>
        <w:tc>
          <w:tcPr>
            <w:tcW w:w="1124" w:type="dxa"/>
            <w:tcBorders>
              <w:top w:val="nil"/>
              <w:left w:val="nil"/>
              <w:bottom w:val="nil"/>
              <w:right w:val="single" w:sz="4" w:space="0" w:color="auto"/>
            </w:tcBorders>
            <w:shd w:val="clear" w:color="auto" w:fill="auto"/>
            <w:noWrap/>
            <w:vAlign w:val="center"/>
          </w:tcPr>
          <w:p w14:paraId="27D400D8" w14:textId="204B3CDB"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Philippe Bordes" w:date="2024-01-12T12:47:00Z">
              <w:r>
                <w:rPr>
                  <w:rFonts w:ascii="Arial" w:hAnsi="Arial" w:cs="Arial"/>
                  <w:color w:val="000000"/>
                  <w:sz w:val="18"/>
                  <w:szCs w:val="18"/>
                </w:rPr>
                <w:t>-0,09%</w:t>
              </w:r>
            </w:ins>
          </w:p>
        </w:tc>
        <w:tc>
          <w:tcPr>
            <w:tcW w:w="1167" w:type="dxa"/>
            <w:tcBorders>
              <w:top w:val="nil"/>
              <w:left w:val="nil"/>
              <w:bottom w:val="nil"/>
              <w:right w:val="nil"/>
            </w:tcBorders>
            <w:shd w:val="clear" w:color="auto" w:fill="auto"/>
            <w:noWrap/>
            <w:vAlign w:val="center"/>
          </w:tcPr>
          <w:p w14:paraId="0B312BF3" w14:textId="22B0987E"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Philippe Bordes" w:date="2024-01-18T06:21:00Z">
              <w:r>
                <w:rPr>
                  <w:rFonts w:ascii="Arial" w:hAnsi="Arial" w:cs="Arial"/>
                  <w:color w:val="000000"/>
                  <w:sz w:val="18"/>
                  <w:szCs w:val="18"/>
                </w:rPr>
                <w:t>100,1%</w:t>
              </w:r>
            </w:ins>
          </w:p>
        </w:tc>
        <w:tc>
          <w:tcPr>
            <w:tcW w:w="970" w:type="dxa"/>
            <w:tcBorders>
              <w:top w:val="nil"/>
              <w:left w:val="nil"/>
              <w:bottom w:val="nil"/>
              <w:right w:val="single" w:sz="8" w:space="0" w:color="auto"/>
            </w:tcBorders>
            <w:shd w:val="clear" w:color="auto" w:fill="auto"/>
            <w:noWrap/>
            <w:vAlign w:val="center"/>
          </w:tcPr>
          <w:p w14:paraId="786FB5B5" w14:textId="6BD6E141"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Philippe Bordes" w:date="2024-01-18T06:21:00Z">
              <w:r>
                <w:rPr>
                  <w:rFonts w:ascii="Arial" w:hAnsi="Arial" w:cs="Arial"/>
                  <w:color w:val="000000"/>
                  <w:sz w:val="18"/>
                  <w:szCs w:val="18"/>
                </w:rPr>
                <w:t>99,1%</w:t>
              </w:r>
            </w:ins>
          </w:p>
        </w:tc>
        <w:tc>
          <w:tcPr>
            <w:tcW w:w="1136" w:type="dxa"/>
            <w:tcBorders>
              <w:top w:val="nil"/>
              <w:left w:val="nil"/>
              <w:bottom w:val="nil"/>
              <w:right w:val="single" w:sz="8" w:space="0" w:color="auto"/>
            </w:tcBorders>
            <w:vAlign w:val="center"/>
          </w:tcPr>
          <w:p w14:paraId="709AD5F0" w14:textId="2D8C5F65"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Philippe Bordes" w:date="2024-01-18T06:21:00Z">
              <w:r>
                <w:rPr>
                  <w:rFonts w:ascii="Arial" w:hAnsi="Arial" w:cs="Arial"/>
                  <w:color w:val="000000"/>
                  <w:sz w:val="18"/>
                  <w:szCs w:val="18"/>
                </w:rPr>
                <w:t>104,7%</w:t>
              </w:r>
            </w:ins>
          </w:p>
        </w:tc>
        <w:tc>
          <w:tcPr>
            <w:tcW w:w="1224" w:type="dxa"/>
            <w:tcBorders>
              <w:top w:val="nil"/>
              <w:left w:val="nil"/>
              <w:bottom w:val="nil"/>
              <w:right w:val="single" w:sz="8" w:space="0" w:color="auto"/>
            </w:tcBorders>
            <w:vAlign w:val="center"/>
          </w:tcPr>
          <w:p w14:paraId="4AE35D93" w14:textId="7D346501"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Philippe Bordes" w:date="2024-01-18T06:21:00Z">
              <w:r>
                <w:rPr>
                  <w:rFonts w:ascii="Arial" w:hAnsi="Arial" w:cs="Arial"/>
                  <w:color w:val="000000"/>
                  <w:sz w:val="18"/>
                  <w:szCs w:val="18"/>
                </w:rPr>
                <w:t>103,0%</w:t>
              </w:r>
            </w:ins>
          </w:p>
        </w:tc>
      </w:tr>
      <w:tr w:rsidR="00704712" w:rsidRPr="00275C93" w14:paraId="3D87875E" w14:textId="08D3B559" w:rsidTr="00704712">
        <w:trPr>
          <w:trHeight w:val="255"/>
          <w:jc w:val="center"/>
        </w:trPr>
        <w:tc>
          <w:tcPr>
            <w:tcW w:w="1605" w:type="dxa"/>
            <w:tcBorders>
              <w:top w:val="single" w:sz="8" w:space="0" w:color="auto"/>
              <w:left w:val="single" w:sz="8" w:space="0" w:color="auto"/>
              <w:bottom w:val="nil"/>
              <w:right w:val="single" w:sz="8" w:space="0" w:color="auto"/>
            </w:tcBorders>
            <w:shd w:val="clear" w:color="auto" w:fill="auto"/>
            <w:noWrap/>
            <w:vAlign w:val="center"/>
            <w:hideMark/>
          </w:tcPr>
          <w:p w14:paraId="64E04062" w14:textId="77777777" w:rsidR="00704712" w:rsidRPr="00275C9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38" w:type="dxa"/>
            <w:tcBorders>
              <w:top w:val="single" w:sz="8" w:space="0" w:color="auto"/>
              <w:left w:val="nil"/>
              <w:bottom w:val="nil"/>
              <w:right w:val="nil"/>
            </w:tcBorders>
            <w:shd w:val="clear" w:color="auto" w:fill="auto"/>
            <w:noWrap/>
            <w:vAlign w:val="center"/>
          </w:tcPr>
          <w:p w14:paraId="0A12DA87" w14:textId="08597F06"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8" w:author="Philippe Bordes" w:date="2024-01-18T06:21:00Z">
              <w:r>
                <w:rPr>
                  <w:rFonts w:ascii="Arial" w:hAnsi="Arial" w:cs="Arial"/>
                  <w:color w:val="000000"/>
                  <w:sz w:val="18"/>
                  <w:szCs w:val="18"/>
                </w:rPr>
                <w:t>0,00%</w:t>
              </w:r>
            </w:ins>
          </w:p>
        </w:tc>
        <w:tc>
          <w:tcPr>
            <w:tcW w:w="1040" w:type="dxa"/>
            <w:tcBorders>
              <w:top w:val="single" w:sz="8" w:space="0" w:color="auto"/>
              <w:left w:val="nil"/>
              <w:bottom w:val="nil"/>
              <w:right w:val="nil"/>
            </w:tcBorders>
            <w:shd w:val="clear" w:color="auto" w:fill="auto"/>
            <w:noWrap/>
            <w:vAlign w:val="center"/>
          </w:tcPr>
          <w:p w14:paraId="1056283D" w14:textId="6C6AAF2A"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9" w:author="Philippe Bordes" w:date="2024-01-18T06:21:00Z">
              <w:r>
                <w:rPr>
                  <w:rFonts w:ascii="Arial" w:hAnsi="Arial" w:cs="Arial"/>
                  <w:color w:val="000000"/>
                  <w:sz w:val="18"/>
                  <w:szCs w:val="18"/>
                </w:rPr>
                <w:t>0,37%</w:t>
              </w:r>
            </w:ins>
          </w:p>
        </w:tc>
        <w:tc>
          <w:tcPr>
            <w:tcW w:w="1124" w:type="dxa"/>
            <w:tcBorders>
              <w:top w:val="single" w:sz="8" w:space="0" w:color="auto"/>
              <w:left w:val="nil"/>
              <w:bottom w:val="nil"/>
              <w:right w:val="single" w:sz="4" w:space="0" w:color="auto"/>
            </w:tcBorders>
            <w:shd w:val="clear" w:color="auto" w:fill="auto"/>
            <w:noWrap/>
            <w:vAlign w:val="center"/>
          </w:tcPr>
          <w:p w14:paraId="545272AB" w14:textId="53CEE1FB"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0" w:author="Philippe Bordes" w:date="2024-01-18T06:21:00Z">
              <w:r>
                <w:rPr>
                  <w:rFonts w:ascii="Arial" w:hAnsi="Arial" w:cs="Arial"/>
                  <w:color w:val="000000"/>
                  <w:sz w:val="18"/>
                  <w:szCs w:val="18"/>
                </w:rPr>
                <w:t>0,16%</w:t>
              </w:r>
            </w:ins>
          </w:p>
        </w:tc>
        <w:tc>
          <w:tcPr>
            <w:tcW w:w="1167" w:type="dxa"/>
            <w:tcBorders>
              <w:top w:val="single" w:sz="8" w:space="0" w:color="auto"/>
              <w:left w:val="nil"/>
              <w:bottom w:val="nil"/>
              <w:right w:val="nil"/>
            </w:tcBorders>
            <w:shd w:val="clear" w:color="auto" w:fill="auto"/>
            <w:noWrap/>
            <w:vAlign w:val="center"/>
          </w:tcPr>
          <w:p w14:paraId="7A05E109" w14:textId="42C0409C"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1" w:author="Philippe Bordes" w:date="2024-01-18T06:21:00Z">
              <w:r>
                <w:rPr>
                  <w:rFonts w:ascii="Arial" w:hAnsi="Arial" w:cs="Arial"/>
                  <w:color w:val="000000"/>
                  <w:sz w:val="18"/>
                  <w:szCs w:val="18"/>
                </w:rPr>
                <w:t>100,9%</w:t>
              </w:r>
            </w:ins>
          </w:p>
        </w:tc>
        <w:tc>
          <w:tcPr>
            <w:tcW w:w="970" w:type="dxa"/>
            <w:tcBorders>
              <w:top w:val="single" w:sz="8" w:space="0" w:color="auto"/>
              <w:left w:val="nil"/>
              <w:bottom w:val="nil"/>
              <w:right w:val="single" w:sz="8" w:space="0" w:color="auto"/>
            </w:tcBorders>
            <w:shd w:val="clear" w:color="auto" w:fill="auto"/>
            <w:noWrap/>
            <w:vAlign w:val="center"/>
          </w:tcPr>
          <w:p w14:paraId="4E970B15" w14:textId="647B861F"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2" w:author="Philippe Bordes" w:date="2024-01-18T06:21:00Z">
              <w:r>
                <w:rPr>
                  <w:rFonts w:ascii="Arial" w:hAnsi="Arial" w:cs="Arial"/>
                  <w:color w:val="000000"/>
                  <w:sz w:val="18"/>
                  <w:szCs w:val="18"/>
                </w:rPr>
                <w:t>99,7%</w:t>
              </w:r>
            </w:ins>
          </w:p>
        </w:tc>
        <w:tc>
          <w:tcPr>
            <w:tcW w:w="1136" w:type="dxa"/>
            <w:tcBorders>
              <w:top w:val="single" w:sz="8" w:space="0" w:color="auto"/>
              <w:left w:val="nil"/>
              <w:bottom w:val="nil"/>
              <w:right w:val="single" w:sz="8" w:space="0" w:color="auto"/>
            </w:tcBorders>
            <w:vAlign w:val="center"/>
          </w:tcPr>
          <w:p w14:paraId="1391055D" w14:textId="71D55137"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3" w:author="Philippe Bordes" w:date="2024-01-18T06:21:00Z">
              <w:r>
                <w:rPr>
                  <w:rFonts w:ascii="Arial" w:hAnsi="Arial" w:cs="Arial"/>
                  <w:color w:val="000000"/>
                  <w:sz w:val="18"/>
                  <w:szCs w:val="18"/>
                </w:rPr>
                <w:t>101,2%</w:t>
              </w:r>
            </w:ins>
          </w:p>
        </w:tc>
        <w:tc>
          <w:tcPr>
            <w:tcW w:w="1224" w:type="dxa"/>
            <w:tcBorders>
              <w:top w:val="single" w:sz="8" w:space="0" w:color="auto"/>
              <w:left w:val="nil"/>
              <w:bottom w:val="nil"/>
              <w:right w:val="single" w:sz="8" w:space="0" w:color="auto"/>
            </w:tcBorders>
            <w:vAlign w:val="center"/>
          </w:tcPr>
          <w:p w14:paraId="3CE0D320" w14:textId="1F9991C9" w:rsidR="00704712" w:rsidRPr="006B0FE3" w:rsidRDefault="00704712" w:rsidP="00704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54" w:author="Philippe Bordes" w:date="2024-01-18T06:21:00Z">
              <w:r>
                <w:rPr>
                  <w:rFonts w:ascii="Arial" w:hAnsi="Arial" w:cs="Arial"/>
                  <w:color w:val="000000"/>
                  <w:sz w:val="18"/>
                  <w:szCs w:val="18"/>
                </w:rPr>
                <w:t>101,9%</w:t>
              </w:r>
            </w:ins>
          </w:p>
        </w:tc>
      </w:tr>
      <w:tr w:rsidR="00473950" w:rsidRPr="00275C93" w14:paraId="37275102" w14:textId="6FB6B026" w:rsidTr="00113086">
        <w:trPr>
          <w:trHeight w:val="255"/>
          <w:jc w:val="center"/>
        </w:trPr>
        <w:tc>
          <w:tcPr>
            <w:tcW w:w="1605" w:type="dxa"/>
            <w:tcBorders>
              <w:top w:val="single" w:sz="8" w:space="0" w:color="auto"/>
              <w:left w:val="single" w:sz="8" w:space="0" w:color="auto"/>
              <w:bottom w:val="nil"/>
              <w:right w:val="single" w:sz="8" w:space="0" w:color="auto"/>
            </w:tcBorders>
            <w:shd w:val="clear" w:color="auto" w:fill="auto"/>
            <w:noWrap/>
            <w:vAlign w:val="center"/>
            <w:hideMark/>
          </w:tcPr>
          <w:p w14:paraId="1360FF09" w14:textId="77777777"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38" w:type="dxa"/>
            <w:tcBorders>
              <w:top w:val="single" w:sz="8" w:space="0" w:color="auto"/>
              <w:left w:val="nil"/>
              <w:bottom w:val="nil"/>
              <w:right w:val="nil"/>
            </w:tcBorders>
            <w:shd w:val="clear" w:color="auto" w:fill="auto"/>
            <w:noWrap/>
            <w:vAlign w:val="center"/>
          </w:tcPr>
          <w:p w14:paraId="0B24C69A" w14:textId="45D20FC5"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tcPr>
          <w:p w14:paraId="1CE3BC9E" w14:textId="26B3DCAC"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124" w:type="dxa"/>
            <w:tcBorders>
              <w:top w:val="single" w:sz="8" w:space="0" w:color="auto"/>
              <w:left w:val="nil"/>
              <w:bottom w:val="nil"/>
              <w:right w:val="single" w:sz="4" w:space="0" w:color="auto"/>
            </w:tcBorders>
            <w:shd w:val="clear" w:color="auto" w:fill="auto"/>
            <w:noWrap/>
            <w:vAlign w:val="center"/>
          </w:tcPr>
          <w:p w14:paraId="67C7B57D" w14:textId="5D257FBC"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7" w:type="dxa"/>
            <w:tcBorders>
              <w:top w:val="single" w:sz="8" w:space="0" w:color="auto"/>
              <w:left w:val="nil"/>
              <w:bottom w:val="nil"/>
              <w:right w:val="nil"/>
            </w:tcBorders>
            <w:shd w:val="clear" w:color="auto" w:fill="auto"/>
            <w:noWrap/>
            <w:vAlign w:val="center"/>
          </w:tcPr>
          <w:p w14:paraId="738A702C" w14:textId="0133D57F"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0" w:type="dxa"/>
            <w:tcBorders>
              <w:top w:val="single" w:sz="8" w:space="0" w:color="auto"/>
              <w:left w:val="nil"/>
              <w:bottom w:val="nil"/>
              <w:right w:val="single" w:sz="8" w:space="0" w:color="auto"/>
            </w:tcBorders>
            <w:shd w:val="clear" w:color="auto" w:fill="auto"/>
            <w:noWrap/>
            <w:vAlign w:val="center"/>
          </w:tcPr>
          <w:p w14:paraId="20FE3A2D" w14:textId="321F98C0"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6" w:type="dxa"/>
            <w:tcBorders>
              <w:top w:val="single" w:sz="8" w:space="0" w:color="auto"/>
              <w:left w:val="nil"/>
              <w:bottom w:val="nil"/>
              <w:right w:val="single" w:sz="8" w:space="0" w:color="auto"/>
            </w:tcBorders>
            <w:vAlign w:val="center"/>
          </w:tcPr>
          <w:p w14:paraId="540AA34B" w14:textId="5FDE2F28" w:rsidR="00473950" w:rsidRPr="00275C93"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97,4%</w:t>
            </w:r>
          </w:p>
        </w:tc>
        <w:tc>
          <w:tcPr>
            <w:tcW w:w="1224" w:type="dxa"/>
            <w:tcBorders>
              <w:top w:val="single" w:sz="8" w:space="0" w:color="auto"/>
              <w:left w:val="nil"/>
              <w:bottom w:val="nil"/>
              <w:right w:val="single" w:sz="8" w:space="0" w:color="auto"/>
            </w:tcBorders>
          </w:tcPr>
          <w:p w14:paraId="4E908CA7" w14:textId="77777777" w:rsidR="00473950" w:rsidRDefault="00473950"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950" w:rsidRPr="00275C93" w14:paraId="4D727260" w14:textId="2DCF7FA2" w:rsidTr="00113086">
        <w:trPr>
          <w:trHeight w:val="255"/>
          <w:jc w:val="center"/>
        </w:trPr>
        <w:tc>
          <w:tcPr>
            <w:tcW w:w="1605" w:type="dxa"/>
            <w:tcBorders>
              <w:top w:val="nil"/>
              <w:left w:val="single" w:sz="8" w:space="0" w:color="auto"/>
              <w:bottom w:val="nil"/>
              <w:right w:val="single" w:sz="8" w:space="0" w:color="auto"/>
            </w:tcBorders>
            <w:shd w:val="clear" w:color="auto" w:fill="auto"/>
            <w:noWrap/>
            <w:vAlign w:val="center"/>
            <w:hideMark/>
          </w:tcPr>
          <w:p w14:paraId="7A5B8E9E"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38" w:type="dxa"/>
            <w:tcBorders>
              <w:top w:val="nil"/>
              <w:left w:val="nil"/>
              <w:bottom w:val="nil"/>
              <w:right w:val="nil"/>
            </w:tcBorders>
            <w:shd w:val="clear" w:color="auto" w:fill="auto"/>
            <w:noWrap/>
            <w:vAlign w:val="center"/>
          </w:tcPr>
          <w:p w14:paraId="257B3BE3" w14:textId="034DC874"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tcPr>
          <w:p w14:paraId="03B529F1" w14:textId="5F98C86C"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24" w:type="dxa"/>
            <w:tcBorders>
              <w:top w:val="nil"/>
              <w:left w:val="nil"/>
              <w:bottom w:val="nil"/>
              <w:right w:val="single" w:sz="4" w:space="0" w:color="auto"/>
            </w:tcBorders>
            <w:shd w:val="clear" w:color="auto" w:fill="auto"/>
            <w:noWrap/>
            <w:vAlign w:val="center"/>
          </w:tcPr>
          <w:p w14:paraId="5816B80C" w14:textId="747C4CBC"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tcPr>
          <w:p w14:paraId="7A9F98B8" w14:textId="31B128F0"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0" w:type="dxa"/>
            <w:tcBorders>
              <w:top w:val="nil"/>
              <w:left w:val="nil"/>
              <w:bottom w:val="nil"/>
              <w:right w:val="single" w:sz="8" w:space="0" w:color="auto"/>
            </w:tcBorders>
            <w:shd w:val="clear" w:color="auto" w:fill="auto"/>
            <w:noWrap/>
            <w:vAlign w:val="center"/>
          </w:tcPr>
          <w:p w14:paraId="57B2CE6B" w14:textId="157E8496"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6" w:type="dxa"/>
            <w:tcBorders>
              <w:top w:val="nil"/>
              <w:left w:val="nil"/>
              <w:bottom w:val="nil"/>
              <w:right w:val="single" w:sz="8" w:space="0" w:color="auto"/>
            </w:tcBorders>
            <w:vAlign w:val="center"/>
          </w:tcPr>
          <w:p w14:paraId="01A5B737" w14:textId="39448A68"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nil"/>
              <w:right w:val="single" w:sz="8" w:space="0" w:color="auto"/>
            </w:tcBorders>
          </w:tcPr>
          <w:p w14:paraId="0C603CA7"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950" w:rsidRPr="00275C93" w14:paraId="224273AB" w14:textId="29CE6300" w:rsidTr="00113086">
        <w:trPr>
          <w:trHeight w:val="255"/>
          <w:jc w:val="center"/>
        </w:trPr>
        <w:tc>
          <w:tcPr>
            <w:tcW w:w="1605" w:type="dxa"/>
            <w:tcBorders>
              <w:top w:val="nil"/>
              <w:left w:val="single" w:sz="8" w:space="0" w:color="auto"/>
              <w:bottom w:val="single" w:sz="8" w:space="0" w:color="auto"/>
              <w:right w:val="single" w:sz="8" w:space="0" w:color="auto"/>
            </w:tcBorders>
            <w:shd w:val="clear" w:color="auto" w:fill="auto"/>
            <w:noWrap/>
            <w:vAlign w:val="center"/>
          </w:tcPr>
          <w:p w14:paraId="3A9AABF6"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38" w:type="dxa"/>
            <w:tcBorders>
              <w:top w:val="nil"/>
              <w:left w:val="nil"/>
              <w:bottom w:val="single" w:sz="8" w:space="0" w:color="auto"/>
              <w:right w:val="nil"/>
            </w:tcBorders>
            <w:shd w:val="clear" w:color="auto" w:fill="auto"/>
            <w:noWrap/>
            <w:vAlign w:val="center"/>
          </w:tcPr>
          <w:p w14:paraId="5AC3CE90"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single" w:sz="8" w:space="0" w:color="auto"/>
              <w:right w:val="nil"/>
            </w:tcBorders>
            <w:shd w:val="clear" w:color="auto" w:fill="auto"/>
            <w:noWrap/>
            <w:vAlign w:val="center"/>
          </w:tcPr>
          <w:p w14:paraId="24D84E1E"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24" w:type="dxa"/>
            <w:tcBorders>
              <w:top w:val="nil"/>
              <w:left w:val="nil"/>
              <w:bottom w:val="single" w:sz="8" w:space="0" w:color="auto"/>
              <w:right w:val="single" w:sz="4" w:space="0" w:color="auto"/>
            </w:tcBorders>
            <w:shd w:val="clear" w:color="auto" w:fill="auto"/>
            <w:noWrap/>
            <w:vAlign w:val="center"/>
          </w:tcPr>
          <w:p w14:paraId="1939ACA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single" w:sz="8" w:space="0" w:color="auto"/>
              <w:right w:val="nil"/>
            </w:tcBorders>
            <w:shd w:val="clear" w:color="auto" w:fill="auto"/>
            <w:noWrap/>
            <w:vAlign w:val="center"/>
          </w:tcPr>
          <w:p w14:paraId="54A0DDF4"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0" w:type="dxa"/>
            <w:tcBorders>
              <w:top w:val="nil"/>
              <w:left w:val="nil"/>
              <w:bottom w:val="single" w:sz="8" w:space="0" w:color="auto"/>
              <w:right w:val="single" w:sz="8" w:space="0" w:color="auto"/>
            </w:tcBorders>
            <w:shd w:val="clear" w:color="auto" w:fill="auto"/>
            <w:noWrap/>
            <w:vAlign w:val="center"/>
          </w:tcPr>
          <w:p w14:paraId="3A6FB355"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6" w:type="dxa"/>
            <w:tcBorders>
              <w:top w:val="nil"/>
              <w:left w:val="nil"/>
              <w:bottom w:val="single" w:sz="8" w:space="0" w:color="auto"/>
              <w:right w:val="single" w:sz="8" w:space="0" w:color="auto"/>
            </w:tcBorders>
            <w:vAlign w:val="center"/>
          </w:tcPr>
          <w:p w14:paraId="6A3F879D"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24" w:type="dxa"/>
            <w:tcBorders>
              <w:top w:val="nil"/>
              <w:left w:val="nil"/>
              <w:bottom w:val="single" w:sz="8" w:space="0" w:color="auto"/>
              <w:right w:val="single" w:sz="8" w:space="0" w:color="auto"/>
            </w:tcBorders>
          </w:tcPr>
          <w:p w14:paraId="6DB8B483" w14:textId="77777777" w:rsidR="00473950" w:rsidRPr="00275C93" w:rsidRDefault="00473950"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A5C3498" w14:textId="77777777" w:rsidR="00D72341" w:rsidRDefault="00D72341" w:rsidP="00D72341">
      <w:pPr>
        <w:rPr>
          <w:szCs w:val="22"/>
        </w:rPr>
      </w:pPr>
    </w:p>
    <w:p w14:paraId="23EB3FBE" w14:textId="2887F7C1" w:rsidR="000A4687" w:rsidRPr="008C779E" w:rsidRDefault="000A4687" w:rsidP="000A4687">
      <w:pPr>
        <w:rPr>
          <w:b/>
          <w:bCs/>
          <w:lang w:eastAsia="ja-JP"/>
        </w:rPr>
      </w:pPr>
      <w:r w:rsidRPr="008C779E">
        <w:rPr>
          <w:b/>
          <w:bCs/>
          <w:szCs w:val="22"/>
          <w:u w:val="single"/>
        </w:rPr>
        <w:t>Test 2.11</w:t>
      </w:r>
      <w:r>
        <w:rPr>
          <w:b/>
          <w:bCs/>
          <w:szCs w:val="22"/>
          <w:u w:val="single"/>
        </w:rPr>
        <w:t>c</w:t>
      </w:r>
    </w:p>
    <w:p w14:paraId="12F90FA7" w14:textId="52FB2F17" w:rsidR="000A4687" w:rsidRPr="00275C93" w:rsidRDefault="000A4687" w:rsidP="000A4687">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r w:rsidRPr="00275C93">
        <w:rPr>
          <w:color w:val="auto"/>
          <w:sz w:val="22"/>
          <w:szCs w:val="22"/>
        </w:rPr>
        <w:t>: Performance results of proposal in RA</w:t>
      </w:r>
      <w:r>
        <w:rPr>
          <w:color w:val="auto"/>
          <w:sz w:val="22"/>
          <w:szCs w:val="22"/>
        </w:rPr>
        <w:t xml:space="preserve"> (test 2.11</w:t>
      </w:r>
      <w:r w:rsidR="00C75317">
        <w:rPr>
          <w:color w:val="auto"/>
          <w:sz w:val="22"/>
          <w:szCs w:val="22"/>
        </w:rPr>
        <w:t>c</w:t>
      </w:r>
      <w:r>
        <w:rPr>
          <w:color w:val="auto"/>
          <w:sz w:val="22"/>
          <w:szCs w:val="22"/>
        </w:rPr>
        <w:t>)</w:t>
      </w:r>
      <w:r w:rsidRPr="00275C93">
        <w:rPr>
          <w:color w:val="auto"/>
          <w:sz w:val="22"/>
          <w:szCs w:val="22"/>
        </w:rPr>
        <w:t>.</w:t>
      </w:r>
    </w:p>
    <w:tbl>
      <w:tblPr>
        <w:tblW w:w="8291" w:type="dxa"/>
        <w:jc w:val="center"/>
        <w:tblLook w:val="04A0" w:firstRow="1" w:lastRow="0" w:firstColumn="1" w:lastColumn="0" w:noHBand="0" w:noVBand="1"/>
      </w:tblPr>
      <w:tblGrid>
        <w:gridCol w:w="1640"/>
        <w:gridCol w:w="1060"/>
        <w:gridCol w:w="1060"/>
        <w:gridCol w:w="1060"/>
        <w:gridCol w:w="1337"/>
        <w:gridCol w:w="1237"/>
        <w:gridCol w:w="897"/>
      </w:tblGrid>
      <w:tr w:rsidR="000A4687" w:rsidRPr="00275C93" w14:paraId="163F2995"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77DA32E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65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E00C2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r>
      <w:tr w:rsidR="000A4687" w:rsidRPr="00275C93" w14:paraId="69B35C41"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102B04C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651" w:type="dxa"/>
            <w:gridSpan w:val="6"/>
            <w:tcBorders>
              <w:top w:val="nil"/>
              <w:left w:val="single" w:sz="8" w:space="0" w:color="auto"/>
              <w:bottom w:val="nil"/>
              <w:right w:val="single" w:sz="8" w:space="0" w:color="auto"/>
            </w:tcBorders>
            <w:shd w:val="clear" w:color="auto" w:fill="auto"/>
            <w:noWrap/>
            <w:vAlign w:val="center"/>
            <w:hideMark/>
          </w:tcPr>
          <w:p w14:paraId="5D643E35" w14:textId="2661783F"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 </w:t>
            </w:r>
          </w:p>
        </w:tc>
      </w:tr>
      <w:tr w:rsidR="000A4687" w:rsidRPr="00275C93" w14:paraId="7BA6C464"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20E7242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61926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3B3F4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F7854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337" w:type="dxa"/>
            <w:tcBorders>
              <w:top w:val="nil"/>
              <w:left w:val="nil"/>
              <w:bottom w:val="single" w:sz="8" w:space="0" w:color="auto"/>
              <w:right w:val="nil"/>
            </w:tcBorders>
            <w:shd w:val="clear" w:color="auto" w:fill="auto"/>
            <w:noWrap/>
            <w:vAlign w:val="center"/>
            <w:hideMark/>
          </w:tcPr>
          <w:p w14:paraId="41C0994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14C54A9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897" w:type="dxa"/>
            <w:tcBorders>
              <w:top w:val="nil"/>
              <w:left w:val="nil"/>
              <w:bottom w:val="single" w:sz="8" w:space="0" w:color="auto"/>
              <w:right w:val="single" w:sz="8" w:space="0" w:color="auto"/>
            </w:tcBorders>
          </w:tcPr>
          <w:p w14:paraId="6FCBE1E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VmPeak</w:t>
            </w:r>
            <w:proofErr w:type="spellEnd"/>
          </w:p>
        </w:tc>
      </w:tr>
      <w:tr w:rsidR="000A4687" w:rsidRPr="00275C93" w14:paraId="2E412D2D"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C9303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C4C23AC" w14:textId="10566146"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00147F6" w14:textId="67FA81E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C329756" w14:textId="18CF68F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2BE49875" w14:textId="6F97421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7BB98EA7" w14:textId="79954C26"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18A287D1" w14:textId="4D6367E3"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22F4AF92"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EDF6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97E4EC2" w14:textId="547248FC"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DA05379" w14:textId="7C1889FA"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AAF317B" w14:textId="2F160DB4"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5E0A246F" w14:textId="34C2C541"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46248D9E" w14:textId="5CDD66EF"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0359B155" w14:textId="5CDE728D"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1619B" w:rsidRPr="00275C93" w14:paraId="409877DB"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03587" w14:textId="77777777"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3124C71" w14:textId="7BD44103"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300B6112" w14:textId="59D9489E"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F97B719" w14:textId="1168A5DC"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337" w:type="dxa"/>
            <w:tcBorders>
              <w:top w:val="nil"/>
              <w:left w:val="nil"/>
              <w:bottom w:val="nil"/>
              <w:right w:val="nil"/>
            </w:tcBorders>
            <w:shd w:val="clear" w:color="auto" w:fill="auto"/>
            <w:noWrap/>
            <w:vAlign w:val="center"/>
          </w:tcPr>
          <w:p w14:paraId="3A57FF77" w14:textId="58A24F2E"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37" w:type="dxa"/>
            <w:tcBorders>
              <w:top w:val="nil"/>
              <w:left w:val="nil"/>
              <w:bottom w:val="nil"/>
              <w:right w:val="single" w:sz="8" w:space="0" w:color="auto"/>
            </w:tcBorders>
            <w:shd w:val="clear" w:color="auto" w:fill="auto"/>
            <w:noWrap/>
            <w:vAlign w:val="center"/>
          </w:tcPr>
          <w:p w14:paraId="5CF059B6" w14:textId="65C487F4"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897" w:type="dxa"/>
            <w:tcBorders>
              <w:top w:val="nil"/>
              <w:left w:val="nil"/>
              <w:bottom w:val="nil"/>
              <w:right w:val="single" w:sz="8" w:space="0" w:color="auto"/>
            </w:tcBorders>
            <w:vAlign w:val="center"/>
          </w:tcPr>
          <w:p w14:paraId="0BAE8106" w14:textId="607FD046"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61619B" w:rsidRPr="00275C93" w14:paraId="504460B7"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ADAA3" w14:textId="77777777"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0E25D08" w14:textId="3B298AF2"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717D021" w14:textId="58FCF5BC"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7983BC3" w14:textId="7C998185"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337" w:type="dxa"/>
            <w:tcBorders>
              <w:top w:val="nil"/>
              <w:left w:val="nil"/>
              <w:bottom w:val="nil"/>
              <w:right w:val="nil"/>
            </w:tcBorders>
            <w:shd w:val="clear" w:color="auto" w:fill="auto"/>
            <w:noWrap/>
            <w:vAlign w:val="center"/>
          </w:tcPr>
          <w:p w14:paraId="76395D09" w14:textId="3FA0793A"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237" w:type="dxa"/>
            <w:tcBorders>
              <w:top w:val="nil"/>
              <w:left w:val="nil"/>
              <w:bottom w:val="nil"/>
              <w:right w:val="single" w:sz="8" w:space="0" w:color="auto"/>
            </w:tcBorders>
            <w:shd w:val="clear" w:color="auto" w:fill="auto"/>
            <w:noWrap/>
            <w:vAlign w:val="center"/>
          </w:tcPr>
          <w:p w14:paraId="11B32120" w14:textId="0A577AE5"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897" w:type="dxa"/>
            <w:tcBorders>
              <w:top w:val="nil"/>
              <w:left w:val="nil"/>
              <w:bottom w:val="nil"/>
              <w:right w:val="single" w:sz="8" w:space="0" w:color="auto"/>
            </w:tcBorders>
            <w:vAlign w:val="center"/>
          </w:tcPr>
          <w:p w14:paraId="200A9009" w14:textId="511F487F"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A62B15" w:rsidRPr="00275C93" w14:paraId="01ECD3E9"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F3634"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60F4E0C" w14:textId="4E285259"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431DE13"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8217630" w14:textId="7BEC0063"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37" w:type="dxa"/>
            <w:tcBorders>
              <w:top w:val="nil"/>
              <w:left w:val="nil"/>
              <w:bottom w:val="nil"/>
              <w:right w:val="nil"/>
            </w:tcBorders>
            <w:shd w:val="clear" w:color="auto" w:fill="auto"/>
            <w:noWrap/>
            <w:vAlign w:val="center"/>
          </w:tcPr>
          <w:p w14:paraId="66BFEFDE" w14:textId="27D7D0ED" w:rsidR="00A62B15" w:rsidRPr="00C619D2"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tcPr>
          <w:p w14:paraId="6C620F15" w14:textId="77777777" w:rsidR="00A62B15" w:rsidRPr="00C619D2"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08E98701" w14:textId="2F69FC50"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62B15" w:rsidRPr="00275C93" w14:paraId="6D7A759B"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A3B01"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3067965" w14:textId="06BE4CB8"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A6BF4FA" w14:textId="112D024F"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5AA1FA21" w14:textId="73AB6420"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37" w:type="dxa"/>
            <w:tcBorders>
              <w:top w:val="single" w:sz="8" w:space="0" w:color="auto"/>
              <w:left w:val="nil"/>
              <w:bottom w:val="nil"/>
              <w:right w:val="nil"/>
            </w:tcBorders>
            <w:shd w:val="clear" w:color="auto" w:fill="auto"/>
            <w:noWrap/>
            <w:vAlign w:val="center"/>
          </w:tcPr>
          <w:p w14:paraId="13059FA1" w14:textId="107500C6"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single" w:sz="8" w:space="0" w:color="auto"/>
              <w:left w:val="nil"/>
              <w:bottom w:val="nil"/>
              <w:right w:val="single" w:sz="8" w:space="0" w:color="auto"/>
            </w:tcBorders>
            <w:shd w:val="clear" w:color="auto" w:fill="auto"/>
            <w:noWrap/>
            <w:vAlign w:val="center"/>
          </w:tcPr>
          <w:p w14:paraId="59C99C95" w14:textId="47A49856"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7" w:type="dxa"/>
            <w:tcBorders>
              <w:top w:val="single" w:sz="8" w:space="0" w:color="auto"/>
              <w:left w:val="nil"/>
              <w:bottom w:val="nil"/>
              <w:right w:val="single" w:sz="8" w:space="0" w:color="auto"/>
            </w:tcBorders>
            <w:vAlign w:val="center"/>
          </w:tcPr>
          <w:p w14:paraId="2688E9B4" w14:textId="2DB659ED"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667F53" w:rsidRPr="00275C93" w14:paraId="1F37E127"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EA5A3" w14:textId="77777777"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D250819" w14:textId="023D5B54"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B49588" w14:textId="254C5434"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7AD92BFD" w14:textId="4D76EBB9"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337" w:type="dxa"/>
            <w:tcBorders>
              <w:top w:val="single" w:sz="8" w:space="0" w:color="auto"/>
              <w:left w:val="nil"/>
              <w:bottom w:val="nil"/>
              <w:right w:val="nil"/>
            </w:tcBorders>
            <w:shd w:val="clear" w:color="auto" w:fill="auto"/>
            <w:noWrap/>
            <w:vAlign w:val="center"/>
          </w:tcPr>
          <w:p w14:paraId="787981D7" w14:textId="591247FB" w:rsidR="00667F53" w:rsidRPr="00C619D2"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237" w:type="dxa"/>
            <w:tcBorders>
              <w:top w:val="single" w:sz="8" w:space="0" w:color="auto"/>
              <w:left w:val="nil"/>
              <w:bottom w:val="nil"/>
              <w:right w:val="single" w:sz="8" w:space="0" w:color="auto"/>
            </w:tcBorders>
            <w:shd w:val="clear" w:color="auto" w:fill="auto"/>
            <w:noWrap/>
            <w:vAlign w:val="center"/>
          </w:tcPr>
          <w:p w14:paraId="68771BE6" w14:textId="2D604924" w:rsidR="00667F53" w:rsidRPr="00C619D2"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97,9%</w:t>
            </w:r>
          </w:p>
        </w:tc>
        <w:tc>
          <w:tcPr>
            <w:tcW w:w="897" w:type="dxa"/>
            <w:tcBorders>
              <w:top w:val="single" w:sz="8" w:space="0" w:color="auto"/>
              <w:left w:val="nil"/>
              <w:bottom w:val="nil"/>
              <w:right w:val="single" w:sz="8" w:space="0" w:color="auto"/>
            </w:tcBorders>
            <w:vAlign w:val="center"/>
          </w:tcPr>
          <w:p w14:paraId="3C763E11" w14:textId="258295E5"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99,2%</w:t>
            </w:r>
          </w:p>
        </w:tc>
      </w:tr>
      <w:tr w:rsidR="000A4687" w:rsidRPr="00275C93" w14:paraId="02B80AAA"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59E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715D5D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BBA8A4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E579D7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42407F6D"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3F653DFB"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2A07A7A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11D2BC61" w14:textId="77777777" w:rsidTr="00667F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97DD06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AB2006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9C6443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0634A35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single" w:sz="8" w:space="0" w:color="auto"/>
              <w:right w:val="nil"/>
            </w:tcBorders>
            <w:shd w:val="clear" w:color="auto" w:fill="auto"/>
            <w:noWrap/>
            <w:vAlign w:val="center"/>
          </w:tcPr>
          <w:p w14:paraId="2C6A1505"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7CB53C4D"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single" w:sz="8" w:space="0" w:color="auto"/>
              <w:right w:val="single" w:sz="8" w:space="0" w:color="auto"/>
            </w:tcBorders>
            <w:vAlign w:val="center"/>
          </w:tcPr>
          <w:p w14:paraId="4FD74DD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C918557" w14:textId="77777777" w:rsidR="000A4687" w:rsidRPr="00275C93" w:rsidRDefault="000A4687" w:rsidP="000A4687"/>
    <w:p w14:paraId="55B54BF9" w14:textId="04A3194E" w:rsidR="000A4687" w:rsidRPr="00275C93" w:rsidRDefault="000A4687" w:rsidP="000A4687">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r w:rsidRPr="00275C93">
        <w:rPr>
          <w:color w:val="auto"/>
          <w:sz w:val="22"/>
          <w:szCs w:val="22"/>
        </w:rPr>
        <w:t>: Performance results of proposal in LDB</w:t>
      </w:r>
      <w:r>
        <w:rPr>
          <w:color w:val="auto"/>
          <w:sz w:val="22"/>
          <w:szCs w:val="22"/>
        </w:rPr>
        <w:t xml:space="preserve"> (test 2.11</w:t>
      </w:r>
      <w:r w:rsidR="00C75317">
        <w:rPr>
          <w:color w:val="auto"/>
          <w:sz w:val="22"/>
          <w:szCs w:val="22"/>
        </w:rPr>
        <w:t>c</w:t>
      </w:r>
      <w:r>
        <w:rPr>
          <w:color w:val="auto"/>
          <w:sz w:val="22"/>
          <w:szCs w:val="22"/>
        </w:rPr>
        <w:t>)</w:t>
      </w:r>
      <w:r w:rsidRPr="00275C93">
        <w:rPr>
          <w:color w:val="auto"/>
          <w:sz w:val="22"/>
          <w:szCs w:val="22"/>
        </w:rPr>
        <w:t>.</w:t>
      </w:r>
    </w:p>
    <w:tbl>
      <w:tblPr>
        <w:tblW w:w="8364" w:type="dxa"/>
        <w:jc w:val="center"/>
        <w:tblLook w:val="04A0" w:firstRow="1" w:lastRow="0" w:firstColumn="1" w:lastColumn="0" w:noHBand="0" w:noVBand="1"/>
      </w:tblPr>
      <w:tblGrid>
        <w:gridCol w:w="1640"/>
        <w:gridCol w:w="1060"/>
        <w:gridCol w:w="1060"/>
        <w:gridCol w:w="1343"/>
        <w:gridCol w:w="993"/>
        <w:gridCol w:w="1134"/>
        <w:gridCol w:w="1134"/>
      </w:tblGrid>
      <w:tr w:rsidR="000A4687" w:rsidRPr="00275C93" w14:paraId="3140B17F"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2730627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72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EC60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r>
      <w:tr w:rsidR="000A4687" w:rsidRPr="00275C93" w14:paraId="53CF77E1"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19E627A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724" w:type="dxa"/>
            <w:gridSpan w:val="6"/>
            <w:tcBorders>
              <w:top w:val="nil"/>
              <w:left w:val="single" w:sz="8" w:space="0" w:color="auto"/>
              <w:bottom w:val="nil"/>
              <w:right w:val="single" w:sz="8" w:space="0" w:color="auto"/>
            </w:tcBorders>
            <w:shd w:val="clear" w:color="auto" w:fill="auto"/>
            <w:noWrap/>
            <w:vAlign w:val="center"/>
            <w:hideMark/>
          </w:tcPr>
          <w:p w14:paraId="2D8B4B2B" w14:textId="5E65ED62"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w:t>
            </w:r>
          </w:p>
        </w:tc>
      </w:tr>
      <w:tr w:rsidR="000A4687" w:rsidRPr="00275C93" w14:paraId="136BCAC7"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5936C29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4D4CCA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BB6D9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343" w:type="dxa"/>
            <w:tcBorders>
              <w:top w:val="nil"/>
              <w:left w:val="nil"/>
              <w:bottom w:val="single" w:sz="8" w:space="0" w:color="auto"/>
              <w:right w:val="single" w:sz="4" w:space="0" w:color="auto"/>
            </w:tcBorders>
            <w:shd w:val="clear" w:color="auto" w:fill="auto"/>
            <w:noWrap/>
            <w:vAlign w:val="center"/>
            <w:hideMark/>
          </w:tcPr>
          <w:p w14:paraId="3B692F8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993" w:type="dxa"/>
            <w:tcBorders>
              <w:top w:val="nil"/>
              <w:left w:val="nil"/>
              <w:bottom w:val="single" w:sz="8" w:space="0" w:color="auto"/>
              <w:right w:val="nil"/>
            </w:tcBorders>
            <w:shd w:val="clear" w:color="auto" w:fill="auto"/>
            <w:noWrap/>
            <w:vAlign w:val="center"/>
            <w:hideMark/>
          </w:tcPr>
          <w:p w14:paraId="4D50FB7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36CB477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5C93">
              <w:rPr>
                <w:rFonts w:ascii="Arial" w:hAnsi="Arial" w:cs="Arial"/>
                <w:color w:val="000000"/>
                <w:sz w:val="18"/>
                <w:szCs w:val="18"/>
              </w:rPr>
              <w:t>DecT</w:t>
            </w:r>
            <w:proofErr w:type="spellEnd"/>
          </w:p>
        </w:tc>
        <w:tc>
          <w:tcPr>
            <w:tcW w:w="1134" w:type="dxa"/>
            <w:tcBorders>
              <w:top w:val="nil"/>
              <w:left w:val="nil"/>
              <w:bottom w:val="single" w:sz="8" w:space="0" w:color="auto"/>
              <w:right w:val="single" w:sz="8" w:space="0" w:color="auto"/>
            </w:tcBorders>
          </w:tcPr>
          <w:p w14:paraId="2F816E2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VmPeak</w:t>
            </w:r>
            <w:proofErr w:type="spellEnd"/>
          </w:p>
        </w:tc>
      </w:tr>
      <w:tr w:rsidR="000A4687" w:rsidRPr="00275C93" w14:paraId="4B4B6C17"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EEA6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382DDB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E8071B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0097A18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541D3B7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007E581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0A070B5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3F29528C"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E7F0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ADB97B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5582A7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7261C8A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2C5CB6E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7BE22B0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2E99038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1EC73D3D"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08C0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0194AE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55B4FA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B0B2A9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66E68F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44BD410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2B74114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4019337A"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175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8DD37B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9AEB8B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1EF1843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26A519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33C8708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2B92F6F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24BD7915"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8AFA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0D8705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A599F8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B4AD30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408F194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4CC968D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65C72AA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0F56F96A"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AD7A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D8EC30E"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8DDD72F"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43" w:type="dxa"/>
            <w:tcBorders>
              <w:top w:val="single" w:sz="8" w:space="0" w:color="auto"/>
              <w:left w:val="nil"/>
              <w:bottom w:val="nil"/>
              <w:right w:val="single" w:sz="4" w:space="0" w:color="auto"/>
            </w:tcBorders>
            <w:shd w:val="clear" w:color="auto" w:fill="auto"/>
            <w:noWrap/>
            <w:vAlign w:val="center"/>
          </w:tcPr>
          <w:p w14:paraId="719523E0"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3" w:type="dxa"/>
            <w:tcBorders>
              <w:top w:val="single" w:sz="8" w:space="0" w:color="auto"/>
              <w:left w:val="nil"/>
              <w:bottom w:val="nil"/>
              <w:right w:val="nil"/>
            </w:tcBorders>
            <w:shd w:val="clear" w:color="auto" w:fill="auto"/>
            <w:noWrap/>
            <w:vAlign w:val="center"/>
          </w:tcPr>
          <w:p w14:paraId="018E47AF"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4A60A910"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vAlign w:val="center"/>
          </w:tcPr>
          <w:p w14:paraId="7942B642"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0A4687" w:rsidRPr="00275C93" w14:paraId="454246EE"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B1FA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DEA938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B2A628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single" w:sz="8" w:space="0" w:color="auto"/>
              <w:left w:val="nil"/>
              <w:bottom w:val="nil"/>
              <w:right w:val="single" w:sz="4" w:space="0" w:color="auto"/>
            </w:tcBorders>
            <w:shd w:val="clear" w:color="auto" w:fill="auto"/>
            <w:noWrap/>
            <w:vAlign w:val="center"/>
          </w:tcPr>
          <w:p w14:paraId="5413CA7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single" w:sz="8" w:space="0" w:color="auto"/>
              <w:left w:val="nil"/>
              <w:bottom w:val="nil"/>
              <w:right w:val="nil"/>
            </w:tcBorders>
            <w:shd w:val="clear" w:color="auto" w:fill="auto"/>
            <w:noWrap/>
            <w:vAlign w:val="center"/>
          </w:tcPr>
          <w:p w14:paraId="164BDC4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774E527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vAlign w:val="center"/>
          </w:tcPr>
          <w:p w14:paraId="12BF057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79369546"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7ECF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373B2ED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480461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780DE0B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47725F7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09C423E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44A1408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6E9DAE87" w14:textId="77777777" w:rsidTr="00DE6E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E098AC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0F1DC0F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37FD6C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single" w:sz="8" w:space="0" w:color="auto"/>
              <w:right w:val="single" w:sz="4" w:space="0" w:color="auto"/>
            </w:tcBorders>
            <w:shd w:val="clear" w:color="auto" w:fill="auto"/>
            <w:noWrap/>
            <w:vAlign w:val="center"/>
          </w:tcPr>
          <w:p w14:paraId="5A5FB2D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single" w:sz="8" w:space="0" w:color="auto"/>
              <w:right w:val="nil"/>
            </w:tcBorders>
            <w:shd w:val="clear" w:color="auto" w:fill="auto"/>
            <w:noWrap/>
            <w:vAlign w:val="center"/>
          </w:tcPr>
          <w:p w14:paraId="245BAE9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shd w:val="clear" w:color="auto" w:fill="auto"/>
            <w:noWrap/>
            <w:vAlign w:val="center"/>
          </w:tcPr>
          <w:p w14:paraId="6C45358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vAlign w:val="center"/>
          </w:tcPr>
          <w:p w14:paraId="3622C2F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23D7179" w14:textId="77777777" w:rsidR="000A4687" w:rsidRDefault="000A4687" w:rsidP="000A4687">
      <w:pPr>
        <w:rPr>
          <w:szCs w:val="22"/>
        </w:rPr>
      </w:pPr>
    </w:p>
    <w:p w14:paraId="6E291A9D" w14:textId="77777777" w:rsidR="00D72341" w:rsidRDefault="00D72341" w:rsidP="00B6755F">
      <w:pPr>
        <w:rPr>
          <w:szCs w:val="22"/>
        </w:rPr>
      </w:pPr>
    </w:p>
    <w:p w14:paraId="507B1C84" w14:textId="77777777" w:rsidR="000E3219" w:rsidRPr="00424735" w:rsidRDefault="000E3219" w:rsidP="009234A5">
      <w:pPr>
        <w:rPr>
          <w:szCs w:val="22"/>
        </w:rPr>
      </w:pPr>
    </w:p>
    <w:p w14:paraId="07F4CEA4" w14:textId="77777777" w:rsidR="00E4516F" w:rsidRDefault="00E4516F" w:rsidP="00E4516F">
      <w:pPr>
        <w:pStyle w:val="Heading1"/>
        <w:rPr>
          <w:lang w:val="en-CA"/>
        </w:rPr>
      </w:pPr>
      <w:r>
        <w:rPr>
          <w:lang w:val="en-CA"/>
        </w:rPr>
        <w:t>References</w:t>
      </w:r>
    </w:p>
    <w:p w14:paraId="55A830FC" w14:textId="6A2B3D72" w:rsidR="00E4516F" w:rsidRPr="0073150C" w:rsidRDefault="0073150C" w:rsidP="007E1336">
      <w:pPr>
        <w:pStyle w:val="ListParagraph"/>
        <w:numPr>
          <w:ilvl w:val="0"/>
          <w:numId w:val="12"/>
        </w:numPr>
        <w:rPr>
          <w:lang w:val="en-CA"/>
        </w:rPr>
      </w:pPr>
      <w:bookmarkStart w:id="55" w:name="_Ref138690252"/>
      <w:r w:rsidRPr="0073150C">
        <w:rPr>
          <w:lang w:val="en-CA"/>
        </w:rPr>
        <w:t>Philippe Bordes, Franck Galpin,</w:t>
      </w:r>
      <w:r>
        <w:rPr>
          <w:lang w:val="en-CA"/>
        </w:rPr>
        <w:t xml:space="preserve"> </w:t>
      </w:r>
      <w:r w:rsidRPr="0073150C">
        <w:rPr>
          <w:lang w:val="en-CA"/>
        </w:rPr>
        <w:t>Karam Naser, Fabrice Urban, Kevin Reuzé, Fabrice Le Léannec, Edouard Francois</w:t>
      </w:r>
      <w:r w:rsidR="00E4516F" w:rsidRPr="0073150C">
        <w:rPr>
          <w:lang w:val="en-CA"/>
        </w:rPr>
        <w:t>, “</w:t>
      </w:r>
      <w:r w:rsidR="00881435" w:rsidRPr="00881435">
        <w:rPr>
          <w:lang w:val="en-CA"/>
        </w:rPr>
        <w:t>Non-EE2: Regression-based GPM blending</w:t>
      </w:r>
      <w:r w:rsidR="00E4516F" w:rsidRPr="0073150C">
        <w:rPr>
          <w:lang w:val="en-CA"/>
        </w:rPr>
        <w:t>,” document JVET-A</w:t>
      </w:r>
      <w:r w:rsidR="00881435">
        <w:rPr>
          <w:lang w:val="en-CA"/>
        </w:rPr>
        <w:t>F</w:t>
      </w:r>
      <w:r w:rsidR="00E4516F" w:rsidRPr="0073150C">
        <w:rPr>
          <w:lang w:val="en-CA"/>
        </w:rPr>
        <w:t>01</w:t>
      </w:r>
      <w:r w:rsidR="00881435">
        <w:rPr>
          <w:lang w:val="en-CA"/>
        </w:rPr>
        <w:t>1</w:t>
      </w:r>
      <w:r w:rsidR="00E4516F" w:rsidRPr="0073150C">
        <w:rPr>
          <w:lang w:val="en-CA"/>
        </w:rPr>
        <w:t xml:space="preserve">8, </w:t>
      </w:r>
      <w:r w:rsidR="005F445C" w:rsidRPr="005F445C">
        <w:rPr>
          <w:lang w:val="en-CA"/>
        </w:rPr>
        <w:t>32nd Meeting, Hannover, DE, 13–20 October 2023</w:t>
      </w:r>
      <w:r w:rsidR="00E4516F" w:rsidRPr="0073150C">
        <w:rPr>
          <w:lang w:val="en-CA"/>
        </w:rPr>
        <w:t>.</w:t>
      </w:r>
      <w:bookmarkEnd w:id="55"/>
    </w:p>
    <w:p w14:paraId="460D514D" w14:textId="77777777" w:rsidR="00E4516F" w:rsidRPr="005B217D" w:rsidRDefault="00E4516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EFCC9ED" w:rsidR="00342FF4" w:rsidRPr="005B217D" w:rsidRDefault="0092454A" w:rsidP="009234A5">
      <w:pPr>
        <w:rPr>
          <w:szCs w:val="22"/>
          <w:lang w:val="en-CA"/>
        </w:rPr>
      </w:pPr>
      <w:proofErr w:type="spellStart"/>
      <w:r w:rsidRPr="00275C93">
        <w:rPr>
          <w:b/>
          <w:szCs w:val="22"/>
        </w:rPr>
        <w:t>InterDigital</w:t>
      </w:r>
      <w:proofErr w:type="spellEnd"/>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E101" w14:textId="77777777" w:rsidR="00FC7D5E" w:rsidRDefault="00FC7D5E">
      <w:r>
        <w:separator/>
      </w:r>
    </w:p>
  </w:endnote>
  <w:endnote w:type="continuationSeparator" w:id="0">
    <w:p w14:paraId="3D419855" w14:textId="77777777" w:rsidR="00FC7D5E" w:rsidRDefault="00FC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B0A8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 w:author="Philippe Bordes" w:date="2024-01-18T06:20:00Z">
      <w:r w:rsidR="00F4701A">
        <w:rPr>
          <w:rStyle w:val="PageNumber"/>
          <w:noProof/>
        </w:rPr>
        <w:t>2024-01-16</w:t>
      </w:r>
    </w:ins>
    <w:del w:id="57" w:author="Philippe Bordes" w:date="2024-01-16T17:20:00Z">
      <w:r w:rsidR="00707F32" w:rsidDel="00473950">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3C47" w14:textId="77777777" w:rsidR="00FC7D5E" w:rsidRDefault="00FC7D5E">
      <w:r>
        <w:separator/>
      </w:r>
    </w:p>
  </w:footnote>
  <w:footnote w:type="continuationSeparator" w:id="0">
    <w:p w14:paraId="3A372E98" w14:textId="77777777" w:rsidR="00FC7D5E" w:rsidRDefault="00FC7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82421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966572">
    <w:abstractNumId w:val="10"/>
  </w:num>
  <w:num w:numId="3" w16cid:durableId="207768467">
    <w:abstractNumId w:val="9"/>
  </w:num>
  <w:num w:numId="4" w16cid:durableId="516309041">
    <w:abstractNumId w:val="7"/>
  </w:num>
  <w:num w:numId="5" w16cid:durableId="1122115064">
    <w:abstractNumId w:val="8"/>
  </w:num>
  <w:num w:numId="6" w16cid:durableId="857350425">
    <w:abstractNumId w:val="5"/>
  </w:num>
  <w:num w:numId="7" w16cid:durableId="1221557849">
    <w:abstractNumId w:val="6"/>
  </w:num>
  <w:num w:numId="8" w16cid:durableId="639308011">
    <w:abstractNumId w:val="5"/>
  </w:num>
  <w:num w:numId="9" w16cid:durableId="1249314438">
    <w:abstractNumId w:val="1"/>
  </w:num>
  <w:num w:numId="10" w16cid:durableId="1791434585">
    <w:abstractNumId w:val="3"/>
  </w:num>
  <w:num w:numId="11" w16cid:durableId="2116289569">
    <w:abstractNumId w:val="2"/>
  </w:num>
  <w:num w:numId="12" w16cid:durableId="8790529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4B4"/>
    <w:rsid w:val="00043E4A"/>
    <w:rsid w:val="0004543A"/>
    <w:rsid w:val="000458BC"/>
    <w:rsid w:val="00045C41"/>
    <w:rsid w:val="00046C03"/>
    <w:rsid w:val="00065039"/>
    <w:rsid w:val="000729F2"/>
    <w:rsid w:val="0007614F"/>
    <w:rsid w:val="00081398"/>
    <w:rsid w:val="00084393"/>
    <w:rsid w:val="000865E1"/>
    <w:rsid w:val="00092AF4"/>
    <w:rsid w:val="00094479"/>
    <w:rsid w:val="000962AC"/>
    <w:rsid w:val="000A2637"/>
    <w:rsid w:val="000A4687"/>
    <w:rsid w:val="000A53A5"/>
    <w:rsid w:val="000B0C0F"/>
    <w:rsid w:val="000B1C6B"/>
    <w:rsid w:val="000B4142"/>
    <w:rsid w:val="000B4FF9"/>
    <w:rsid w:val="000C09AC"/>
    <w:rsid w:val="000C228D"/>
    <w:rsid w:val="000C2BAA"/>
    <w:rsid w:val="000C5F4C"/>
    <w:rsid w:val="000E00F3"/>
    <w:rsid w:val="000E3219"/>
    <w:rsid w:val="000F158C"/>
    <w:rsid w:val="00102F3D"/>
    <w:rsid w:val="00111A80"/>
    <w:rsid w:val="00113086"/>
    <w:rsid w:val="00124E38"/>
    <w:rsid w:val="0012580B"/>
    <w:rsid w:val="001316D0"/>
    <w:rsid w:val="00131F90"/>
    <w:rsid w:val="0013458C"/>
    <w:rsid w:val="0013526E"/>
    <w:rsid w:val="00146152"/>
    <w:rsid w:val="00155526"/>
    <w:rsid w:val="00156894"/>
    <w:rsid w:val="00171371"/>
    <w:rsid w:val="00174037"/>
    <w:rsid w:val="00175A24"/>
    <w:rsid w:val="00187E58"/>
    <w:rsid w:val="00190E6F"/>
    <w:rsid w:val="001A297E"/>
    <w:rsid w:val="001A368E"/>
    <w:rsid w:val="001A58AE"/>
    <w:rsid w:val="001A7329"/>
    <w:rsid w:val="001A792F"/>
    <w:rsid w:val="001B4E28"/>
    <w:rsid w:val="001C3525"/>
    <w:rsid w:val="001C3AFB"/>
    <w:rsid w:val="001C6B52"/>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18A"/>
    <w:rsid w:val="00246F65"/>
    <w:rsid w:val="00247E1E"/>
    <w:rsid w:val="00263398"/>
    <w:rsid w:val="00263B99"/>
    <w:rsid w:val="002647D8"/>
    <w:rsid w:val="00264DE4"/>
    <w:rsid w:val="00266F06"/>
    <w:rsid w:val="0027119E"/>
    <w:rsid w:val="00272CE8"/>
    <w:rsid w:val="00275178"/>
    <w:rsid w:val="00275BCF"/>
    <w:rsid w:val="00280613"/>
    <w:rsid w:val="00291E36"/>
    <w:rsid w:val="00292257"/>
    <w:rsid w:val="002A54E0"/>
    <w:rsid w:val="002A673A"/>
    <w:rsid w:val="002B1595"/>
    <w:rsid w:val="002B191D"/>
    <w:rsid w:val="002B2E83"/>
    <w:rsid w:val="002B5F89"/>
    <w:rsid w:val="002D0AF6"/>
    <w:rsid w:val="002F164D"/>
    <w:rsid w:val="002F4210"/>
    <w:rsid w:val="00302000"/>
    <w:rsid w:val="003021BC"/>
    <w:rsid w:val="00306206"/>
    <w:rsid w:val="00311EDB"/>
    <w:rsid w:val="00317D85"/>
    <w:rsid w:val="00327C56"/>
    <w:rsid w:val="003315A1"/>
    <w:rsid w:val="003373EC"/>
    <w:rsid w:val="00337ECA"/>
    <w:rsid w:val="00342FF4"/>
    <w:rsid w:val="00344E5A"/>
    <w:rsid w:val="00346148"/>
    <w:rsid w:val="00346480"/>
    <w:rsid w:val="0035565F"/>
    <w:rsid w:val="00355C44"/>
    <w:rsid w:val="003669EA"/>
    <w:rsid w:val="003706CC"/>
    <w:rsid w:val="0037186A"/>
    <w:rsid w:val="00375B56"/>
    <w:rsid w:val="00377710"/>
    <w:rsid w:val="003A25F5"/>
    <w:rsid w:val="003A2D8E"/>
    <w:rsid w:val="003A62A5"/>
    <w:rsid w:val="003A7CE6"/>
    <w:rsid w:val="003C20E4"/>
    <w:rsid w:val="003D6342"/>
    <w:rsid w:val="003E6F90"/>
    <w:rsid w:val="003E73ED"/>
    <w:rsid w:val="003F5D0F"/>
    <w:rsid w:val="00414101"/>
    <w:rsid w:val="004219CF"/>
    <w:rsid w:val="004234F0"/>
    <w:rsid w:val="00424735"/>
    <w:rsid w:val="00427EEC"/>
    <w:rsid w:val="00433DDB"/>
    <w:rsid w:val="00435A29"/>
    <w:rsid w:val="00437302"/>
    <w:rsid w:val="00437619"/>
    <w:rsid w:val="004568FE"/>
    <w:rsid w:val="00465A1E"/>
    <w:rsid w:val="004662EB"/>
    <w:rsid w:val="00473950"/>
    <w:rsid w:val="0049445A"/>
    <w:rsid w:val="004957D9"/>
    <w:rsid w:val="004A2A63"/>
    <w:rsid w:val="004B1E8F"/>
    <w:rsid w:val="004B210C"/>
    <w:rsid w:val="004B4378"/>
    <w:rsid w:val="004B6170"/>
    <w:rsid w:val="004D405F"/>
    <w:rsid w:val="004E4F4F"/>
    <w:rsid w:val="004E6789"/>
    <w:rsid w:val="004F3F7C"/>
    <w:rsid w:val="004F61E3"/>
    <w:rsid w:val="00502E10"/>
    <w:rsid w:val="0050354E"/>
    <w:rsid w:val="00507277"/>
    <w:rsid w:val="0051015C"/>
    <w:rsid w:val="00516CF1"/>
    <w:rsid w:val="0052546D"/>
    <w:rsid w:val="00531AE9"/>
    <w:rsid w:val="00536188"/>
    <w:rsid w:val="005430CC"/>
    <w:rsid w:val="00550A66"/>
    <w:rsid w:val="00567EC7"/>
    <w:rsid w:val="00570013"/>
    <w:rsid w:val="005753EC"/>
    <w:rsid w:val="005801A2"/>
    <w:rsid w:val="005952A5"/>
    <w:rsid w:val="005A33A1"/>
    <w:rsid w:val="005B217D"/>
    <w:rsid w:val="005B5D15"/>
    <w:rsid w:val="005C385F"/>
    <w:rsid w:val="005C7C26"/>
    <w:rsid w:val="005E1AC6"/>
    <w:rsid w:val="005E3F2B"/>
    <w:rsid w:val="005E7B8E"/>
    <w:rsid w:val="005F1BC0"/>
    <w:rsid w:val="005F445C"/>
    <w:rsid w:val="005F6F1B"/>
    <w:rsid w:val="00601834"/>
    <w:rsid w:val="00615995"/>
    <w:rsid w:val="00616155"/>
    <w:rsid w:val="0061619B"/>
    <w:rsid w:val="0062447A"/>
    <w:rsid w:val="00624B33"/>
    <w:rsid w:val="0063041A"/>
    <w:rsid w:val="00630AA2"/>
    <w:rsid w:val="00631D8B"/>
    <w:rsid w:val="00646707"/>
    <w:rsid w:val="00657F7E"/>
    <w:rsid w:val="00662E58"/>
    <w:rsid w:val="006637F2"/>
    <w:rsid w:val="006642A5"/>
    <w:rsid w:val="00664DCF"/>
    <w:rsid w:val="00667F53"/>
    <w:rsid w:val="006879D4"/>
    <w:rsid w:val="006A0E5C"/>
    <w:rsid w:val="006A1EF6"/>
    <w:rsid w:val="006A48E6"/>
    <w:rsid w:val="006B0FE3"/>
    <w:rsid w:val="006C5D39"/>
    <w:rsid w:val="006D32C7"/>
    <w:rsid w:val="006D48BD"/>
    <w:rsid w:val="006D6D9B"/>
    <w:rsid w:val="006E2810"/>
    <w:rsid w:val="006E5417"/>
    <w:rsid w:val="006F0794"/>
    <w:rsid w:val="006F2822"/>
    <w:rsid w:val="006F6E01"/>
    <w:rsid w:val="006F7528"/>
    <w:rsid w:val="007023DE"/>
    <w:rsid w:val="00704712"/>
    <w:rsid w:val="00707F32"/>
    <w:rsid w:val="0071192F"/>
    <w:rsid w:val="00712F60"/>
    <w:rsid w:val="00720E3B"/>
    <w:rsid w:val="0073150C"/>
    <w:rsid w:val="00735925"/>
    <w:rsid w:val="007421B8"/>
    <w:rsid w:val="0074393F"/>
    <w:rsid w:val="00745F6B"/>
    <w:rsid w:val="0075175B"/>
    <w:rsid w:val="0075585E"/>
    <w:rsid w:val="00765301"/>
    <w:rsid w:val="00770571"/>
    <w:rsid w:val="007768FF"/>
    <w:rsid w:val="007824D3"/>
    <w:rsid w:val="00784AEB"/>
    <w:rsid w:val="00794D21"/>
    <w:rsid w:val="00796EE3"/>
    <w:rsid w:val="007A073F"/>
    <w:rsid w:val="007A17A0"/>
    <w:rsid w:val="007A7D29"/>
    <w:rsid w:val="007B4AB8"/>
    <w:rsid w:val="007B7684"/>
    <w:rsid w:val="007C081C"/>
    <w:rsid w:val="007D1181"/>
    <w:rsid w:val="007E01A3"/>
    <w:rsid w:val="007F1F8B"/>
    <w:rsid w:val="007F6205"/>
    <w:rsid w:val="007F67A1"/>
    <w:rsid w:val="007F76B7"/>
    <w:rsid w:val="00801A7B"/>
    <w:rsid w:val="008104DB"/>
    <w:rsid w:val="008109EB"/>
    <w:rsid w:val="00811C05"/>
    <w:rsid w:val="008124EE"/>
    <w:rsid w:val="008206C8"/>
    <w:rsid w:val="00821832"/>
    <w:rsid w:val="008352A7"/>
    <w:rsid w:val="00855791"/>
    <w:rsid w:val="0086295B"/>
    <w:rsid w:val="0086387C"/>
    <w:rsid w:val="0086704A"/>
    <w:rsid w:val="00874A6C"/>
    <w:rsid w:val="00876C65"/>
    <w:rsid w:val="00881435"/>
    <w:rsid w:val="008824F3"/>
    <w:rsid w:val="00882F72"/>
    <w:rsid w:val="00893DC4"/>
    <w:rsid w:val="00894CCB"/>
    <w:rsid w:val="008A147E"/>
    <w:rsid w:val="008A4B4C"/>
    <w:rsid w:val="008B22F9"/>
    <w:rsid w:val="008C239F"/>
    <w:rsid w:val="008C779E"/>
    <w:rsid w:val="008E480C"/>
    <w:rsid w:val="00907757"/>
    <w:rsid w:val="009212B0"/>
    <w:rsid w:val="00921FA1"/>
    <w:rsid w:val="009234A5"/>
    <w:rsid w:val="0092454A"/>
    <w:rsid w:val="00925CE2"/>
    <w:rsid w:val="00926BDC"/>
    <w:rsid w:val="00933453"/>
    <w:rsid w:val="009336F7"/>
    <w:rsid w:val="0093636C"/>
    <w:rsid w:val="009374A7"/>
    <w:rsid w:val="00937F03"/>
    <w:rsid w:val="009402D2"/>
    <w:rsid w:val="00955F6D"/>
    <w:rsid w:val="009670DB"/>
    <w:rsid w:val="00977C16"/>
    <w:rsid w:val="0098551D"/>
    <w:rsid w:val="00985DCB"/>
    <w:rsid w:val="0099518F"/>
    <w:rsid w:val="00996718"/>
    <w:rsid w:val="009A523D"/>
    <w:rsid w:val="009B02A1"/>
    <w:rsid w:val="009B3361"/>
    <w:rsid w:val="009B7F3F"/>
    <w:rsid w:val="009C6B73"/>
    <w:rsid w:val="009D7CE6"/>
    <w:rsid w:val="009E448E"/>
    <w:rsid w:val="009E7BFD"/>
    <w:rsid w:val="009F3846"/>
    <w:rsid w:val="009F496B"/>
    <w:rsid w:val="00A01439"/>
    <w:rsid w:val="00A025F2"/>
    <w:rsid w:val="00A02E61"/>
    <w:rsid w:val="00A05CFF"/>
    <w:rsid w:val="00A071BC"/>
    <w:rsid w:val="00A07DE0"/>
    <w:rsid w:val="00A13048"/>
    <w:rsid w:val="00A42BEF"/>
    <w:rsid w:val="00A46843"/>
    <w:rsid w:val="00A56B97"/>
    <w:rsid w:val="00A6093D"/>
    <w:rsid w:val="00A62B15"/>
    <w:rsid w:val="00A703BC"/>
    <w:rsid w:val="00A703CE"/>
    <w:rsid w:val="00A72017"/>
    <w:rsid w:val="00A767DC"/>
    <w:rsid w:val="00A76A6D"/>
    <w:rsid w:val="00A83253"/>
    <w:rsid w:val="00A97D93"/>
    <w:rsid w:val="00AA2D96"/>
    <w:rsid w:val="00AA6E84"/>
    <w:rsid w:val="00AA70C6"/>
    <w:rsid w:val="00AB1A1C"/>
    <w:rsid w:val="00AB4721"/>
    <w:rsid w:val="00AB7405"/>
    <w:rsid w:val="00AD05A8"/>
    <w:rsid w:val="00AE341B"/>
    <w:rsid w:val="00AF51C5"/>
    <w:rsid w:val="00B01905"/>
    <w:rsid w:val="00B07CA7"/>
    <w:rsid w:val="00B1279A"/>
    <w:rsid w:val="00B3640F"/>
    <w:rsid w:val="00B4194A"/>
    <w:rsid w:val="00B437E8"/>
    <w:rsid w:val="00B4567C"/>
    <w:rsid w:val="00B51F2C"/>
    <w:rsid w:val="00B5222E"/>
    <w:rsid w:val="00B53179"/>
    <w:rsid w:val="00B532EA"/>
    <w:rsid w:val="00B57A23"/>
    <w:rsid w:val="00B600CD"/>
    <w:rsid w:val="00B61C96"/>
    <w:rsid w:val="00B6755F"/>
    <w:rsid w:val="00B72E96"/>
    <w:rsid w:val="00B73A2A"/>
    <w:rsid w:val="00B75A51"/>
    <w:rsid w:val="00B827C6"/>
    <w:rsid w:val="00B94B06"/>
    <w:rsid w:val="00B94C28"/>
    <w:rsid w:val="00BC10BA"/>
    <w:rsid w:val="00BC5AFD"/>
    <w:rsid w:val="00BF21A5"/>
    <w:rsid w:val="00BF5965"/>
    <w:rsid w:val="00C00DDE"/>
    <w:rsid w:val="00C04F43"/>
    <w:rsid w:val="00C05271"/>
    <w:rsid w:val="00C0609D"/>
    <w:rsid w:val="00C115AB"/>
    <w:rsid w:val="00C15EFA"/>
    <w:rsid w:val="00C26CCB"/>
    <w:rsid w:val="00C30249"/>
    <w:rsid w:val="00C35F74"/>
    <w:rsid w:val="00C3723B"/>
    <w:rsid w:val="00C42466"/>
    <w:rsid w:val="00C606C9"/>
    <w:rsid w:val="00C619D2"/>
    <w:rsid w:val="00C74EF4"/>
    <w:rsid w:val="00C75317"/>
    <w:rsid w:val="00C80288"/>
    <w:rsid w:val="00C836F0"/>
    <w:rsid w:val="00C84003"/>
    <w:rsid w:val="00C90650"/>
    <w:rsid w:val="00C93648"/>
    <w:rsid w:val="00C97D78"/>
    <w:rsid w:val="00CC2AAE"/>
    <w:rsid w:val="00CC5A42"/>
    <w:rsid w:val="00CD0767"/>
    <w:rsid w:val="00CD0EAB"/>
    <w:rsid w:val="00CE5E02"/>
    <w:rsid w:val="00CE5E13"/>
    <w:rsid w:val="00CF34DB"/>
    <w:rsid w:val="00CF3917"/>
    <w:rsid w:val="00CF558F"/>
    <w:rsid w:val="00D010C0"/>
    <w:rsid w:val="00D06B8B"/>
    <w:rsid w:val="00D073E2"/>
    <w:rsid w:val="00D1555A"/>
    <w:rsid w:val="00D446EC"/>
    <w:rsid w:val="00D51BF0"/>
    <w:rsid w:val="00D531DB"/>
    <w:rsid w:val="00D55942"/>
    <w:rsid w:val="00D61B3D"/>
    <w:rsid w:val="00D72341"/>
    <w:rsid w:val="00D807BF"/>
    <w:rsid w:val="00D82FCC"/>
    <w:rsid w:val="00DA17FC"/>
    <w:rsid w:val="00DA7887"/>
    <w:rsid w:val="00DB2C26"/>
    <w:rsid w:val="00DB45C3"/>
    <w:rsid w:val="00DD02F4"/>
    <w:rsid w:val="00DD6622"/>
    <w:rsid w:val="00DE1C7C"/>
    <w:rsid w:val="00DE3561"/>
    <w:rsid w:val="00DE6B43"/>
    <w:rsid w:val="00DF6DC6"/>
    <w:rsid w:val="00E041C6"/>
    <w:rsid w:val="00E11923"/>
    <w:rsid w:val="00E207D8"/>
    <w:rsid w:val="00E262D4"/>
    <w:rsid w:val="00E273D9"/>
    <w:rsid w:val="00E36250"/>
    <w:rsid w:val="00E36841"/>
    <w:rsid w:val="00E4516F"/>
    <w:rsid w:val="00E47F2D"/>
    <w:rsid w:val="00E54511"/>
    <w:rsid w:val="00E60EDC"/>
    <w:rsid w:val="00E61DAC"/>
    <w:rsid w:val="00E72B80"/>
    <w:rsid w:val="00E738A6"/>
    <w:rsid w:val="00E75FE3"/>
    <w:rsid w:val="00E86C4C"/>
    <w:rsid w:val="00E907A3"/>
    <w:rsid w:val="00EA5AE0"/>
    <w:rsid w:val="00EA5C80"/>
    <w:rsid w:val="00EB56E1"/>
    <w:rsid w:val="00EB7AB1"/>
    <w:rsid w:val="00EC32BD"/>
    <w:rsid w:val="00EC41AB"/>
    <w:rsid w:val="00ED536F"/>
    <w:rsid w:val="00EE7CD8"/>
    <w:rsid w:val="00EF37F6"/>
    <w:rsid w:val="00EF48CC"/>
    <w:rsid w:val="00F00801"/>
    <w:rsid w:val="00F2488D"/>
    <w:rsid w:val="00F4701A"/>
    <w:rsid w:val="00F601A0"/>
    <w:rsid w:val="00F712E9"/>
    <w:rsid w:val="00F718AF"/>
    <w:rsid w:val="00F73032"/>
    <w:rsid w:val="00F848FC"/>
    <w:rsid w:val="00F906F6"/>
    <w:rsid w:val="00F9282A"/>
    <w:rsid w:val="00F96BAD"/>
    <w:rsid w:val="00F97A98"/>
    <w:rsid w:val="00FA139D"/>
    <w:rsid w:val="00FA57D2"/>
    <w:rsid w:val="00FA60F5"/>
    <w:rsid w:val="00FB0E84"/>
    <w:rsid w:val="00FB1C4F"/>
    <w:rsid w:val="00FC2405"/>
    <w:rsid w:val="00FC7D5E"/>
    <w:rsid w:val="00FD01C2"/>
    <w:rsid w:val="00FD570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4516F"/>
    <w:pPr>
      <w:ind w:left="720"/>
      <w:contextualSpacing/>
    </w:pPr>
  </w:style>
  <w:style w:type="paragraph" w:styleId="Caption">
    <w:name w:val="caption"/>
    <w:basedOn w:val="Normal"/>
    <w:next w:val="Normal"/>
    <w:unhideWhenUsed/>
    <w:qFormat/>
    <w:rsid w:val="006A1EF6"/>
    <w:pPr>
      <w:spacing w:before="0" w:after="200"/>
    </w:pPr>
    <w:rPr>
      <w:i/>
      <w:iCs/>
      <w:color w:val="44546A" w:themeColor="text2"/>
      <w:sz w:val="18"/>
      <w:szCs w:val="18"/>
    </w:rPr>
  </w:style>
  <w:style w:type="character" w:styleId="CommentReference">
    <w:name w:val="annotation reference"/>
    <w:basedOn w:val="DefaultParagraphFont"/>
    <w:rsid w:val="00246F65"/>
    <w:rPr>
      <w:sz w:val="16"/>
      <w:szCs w:val="16"/>
    </w:rPr>
  </w:style>
  <w:style w:type="paragraph" w:styleId="CommentText">
    <w:name w:val="annotation text"/>
    <w:basedOn w:val="Normal"/>
    <w:link w:val="CommentTextChar"/>
    <w:rsid w:val="00246F65"/>
    <w:rPr>
      <w:sz w:val="20"/>
    </w:rPr>
  </w:style>
  <w:style w:type="character" w:customStyle="1" w:styleId="CommentTextChar">
    <w:name w:val="Comment Text Char"/>
    <w:basedOn w:val="DefaultParagraphFont"/>
    <w:link w:val="CommentText"/>
    <w:rsid w:val="00246F65"/>
  </w:style>
  <w:style w:type="paragraph" w:styleId="CommentSubject">
    <w:name w:val="annotation subject"/>
    <w:basedOn w:val="CommentText"/>
    <w:next w:val="CommentText"/>
    <w:link w:val="CommentSubjectChar"/>
    <w:semiHidden/>
    <w:unhideWhenUsed/>
    <w:rsid w:val="00246F65"/>
    <w:rPr>
      <w:b/>
      <w:bCs/>
    </w:rPr>
  </w:style>
  <w:style w:type="character" w:customStyle="1" w:styleId="CommentSubjectChar">
    <w:name w:val="Comment Subject Char"/>
    <w:basedOn w:val="CommentTextChar"/>
    <w:link w:val="CommentSubject"/>
    <w:semiHidden/>
    <w:rsid w:val="00246F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800954">
      <w:bodyDiv w:val="1"/>
      <w:marLeft w:val="0"/>
      <w:marRight w:val="0"/>
      <w:marTop w:val="0"/>
      <w:marBottom w:val="0"/>
      <w:divBdr>
        <w:top w:val="none" w:sz="0" w:space="0" w:color="auto"/>
        <w:left w:val="none" w:sz="0" w:space="0" w:color="auto"/>
        <w:bottom w:val="none" w:sz="0" w:space="0" w:color="auto"/>
        <w:right w:val="none" w:sz="0" w:space="0" w:color="auto"/>
      </w:divBdr>
    </w:div>
    <w:div w:id="920141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1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evin.reuze@interdigital.com" TargetMode="External"/><Relationship Id="rId18" Type="http://schemas.openxmlformats.org/officeDocument/2006/relationships/hyperlink" Target="mailto:edouard.francois@interdigital.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philippe.bordes@interdigital.com" TargetMode="External"/><Relationship Id="rId17" Type="http://schemas.openxmlformats.org/officeDocument/2006/relationships/hyperlink" Target="mailto:fabrice.leleannec@interdigital.com" TargetMode="External"/><Relationship Id="rId2" Type="http://schemas.openxmlformats.org/officeDocument/2006/relationships/customXml" Target="../customXml/item2.xml"/><Relationship Id="rId16" Type="http://schemas.openxmlformats.org/officeDocument/2006/relationships/hyperlink" Target="mailto:karam.naser@interdigita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fabrice.urban@interdigital.com"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ranck.galpin@interdigita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5F647-7B6D-4A55-AD1F-C3F57EFDEE53}">
  <ds:schemaRefs>
    <ds:schemaRef ds:uri="http://schemas.microsoft.com/sharepoint/v3/contenttype/forms"/>
  </ds:schemaRefs>
</ds:datastoreItem>
</file>

<file path=customXml/itemProps2.xml><?xml version="1.0" encoding="utf-8"?>
<ds:datastoreItem xmlns:ds="http://schemas.openxmlformats.org/officeDocument/2006/customXml" ds:itemID="{B42CACAC-5871-40FD-ADC2-8E6AA81C66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F69C0F58-F3AF-4AFF-BA03-9450549AA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4</Pages>
  <Words>1184</Words>
  <Characters>7162</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129</cp:revision>
  <cp:lastPrinted>1900-01-01T08:00:00Z</cp:lastPrinted>
  <dcterms:created xsi:type="dcterms:W3CDTF">2023-11-23T15:31:00Z</dcterms:created>
  <dcterms:modified xsi:type="dcterms:W3CDTF">2024-01-18T05:22:00Z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