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a="http://schemas.openxmlformats.org/drawingml/2006/main" xmlns:a14="http://schemas.microsoft.com/office/drawing/2010/main" xmlns:pic="http://schemas.openxmlformats.org/drawingml/2006/picture" xmlns:w16du="http://schemas.microsoft.com/office/word/2023/wordml/word16du">
                  <w:pict w14:anchorId="79332143">
                    <v:group id="Group 1" style="position:absolute;left:0;text-align:left;margin-left:-4.15pt;margin-top:-27.5pt;width:23.3pt;height:24.6pt;z-index:251658240" coordsize="466,492" coordorigin="9,2" o:spid="_x0000_s1026" w14:anchorId="7CA73DB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6DD1265" w:rsidR="00E61DAC" w:rsidRPr="005B217D" w:rsidRDefault="007968A1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17–26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January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28F2AD7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175FA0">
              <w:rPr>
                <w:lang w:val="en-CA"/>
              </w:rPr>
              <w:t>-</w:t>
            </w:r>
            <w:r w:rsidR="000C5F4C" w:rsidRPr="00175FA0">
              <w:rPr>
                <w:lang w:val="en-CA"/>
              </w:rPr>
              <w:t>A</w:t>
            </w:r>
            <w:r w:rsidR="007968A1" w:rsidRPr="00175FA0">
              <w:rPr>
                <w:lang w:val="en-CA"/>
              </w:rPr>
              <w:t>G</w:t>
            </w:r>
            <w:r w:rsidR="00175FA0">
              <w:rPr>
                <w:lang w:val="en-CA"/>
              </w:rPr>
              <w:t>0108</w:t>
            </w:r>
            <w:r w:rsidR="009F02BE">
              <w:rPr>
                <w:lang w:val="en-CA"/>
              </w:rPr>
              <w:t>-v</w:t>
            </w:r>
            <w:ins w:id="0" w:author="Franck Galpin" w:date="2024-01-18T08:47:00Z">
              <w:r w:rsidR="00BF7558">
                <w:rPr>
                  <w:lang w:val="en-CA"/>
                </w:rPr>
                <w:t>2</w:t>
              </w:r>
            </w:ins>
            <w:del w:id="1" w:author="Franck Galpin" w:date="2024-01-18T08:47:00Z">
              <w:r w:rsidR="009F02BE" w:rsidDel="00BF7558">
                <w:rPr>
                  <w:lang w:val="en-CA"/>
                </w:rPr>
                <w:delText>1</w:delText>
              </w:r>
            </w:del>
            <w:r w:rsidR="00AE4510">
              <w:rPr>
                <w:lang w:val="en-CA"/>
              </w:rPr>
              <w:t xml:space="preserve"> 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078"/>
        <w:gridCol w:w="1418"/>
        <w:gridCol w:w="3406"/>
      </w:tblGrid>
      <w:tr w:rsidR="003621EF" w:rsidRPr="005B217D" w14:paraId="188D2B50" w14:textId="77777777" w:rsidTr="000962AC">
        <w:tc>
          <w:tcPr>
            <w:tcW w:w="1458" w:type="dxa"/>
          </w:tcPr>
          <w:p w14:paraId="7A6C85EB" w14:textId="18AD2AC5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41BA2CE" w:rsidR="003621EF" w:rsidRPr="005B217D" w:rsidRDefault="00144F93" w:rsidP="003621E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bCs/>
                <w:szCs w:val="24"/>
                <w:lang w:val="en-CA"/>
              </w:rPr>
              <w:t>AhG12</w:t>
            </w:r>
            <w:r w:rsidR="003621EF">
              <w:rPr>
                <w:b/>
                <w:bCs/>
                <w:szCs w:val="24"/>
                <w:lang w:val="en-CA"/>
              </w:rPr>
              <w:t xml:space="preserve"> </w:t>
            </w:r>
            <w:r>
              <w:rPr>
                <w:b/>
                <w:bCs/>
                <w:szCs w:val="24"/>
                <w:lang w:val="en-CA"/>
              </w:rPr>
              <w:t>Entropy coding extension</w:t>
            </w:r>
          </w:p>
        </w:tc>
      </w:tr>
      <w:tr w:rsidR="003621EF" w:rsidRPr="005B217D" w14:paraId="3D8B01B2" w14:textId="77777777" w:rsidTr="000962AC">
        <w:tc>
          <w:tcPr>
            <w:tcW w:w="1458" w:type="dxa"/>
          </w:tcPr>
          <w:p w14:paraId="7AC356CE" w14:textId="7CF2FC18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7C3D8B0" w:rsidR="003621EF" w:rsidRPr="005B217D" w:rsidRDefault="003621EF" w:rsidP="003621E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3621EF" w:rsidRPr="005B217D" w14:paraId="7E6D99E3" w14:textId="77777777" w:rsidTr="000962AC">
        <w:tc>
          <w:tcPr>
            <w:tcW w:w="1458" w:type="dxa"/>
          </w:tcPr>
          <w:p w14:paraId="18CCDCD6" w14:textId="06A35CDA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1998AF8" w:rsidR="003621EF" w:rsidRPr="005B217D" w:rsidRDefault="00545110" w:rsidP="003621E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3621EF" w:rsidRPr="005B217D" w14:paraId="714CD808" w14:textId="77777777" w:rsidTr="005A60D5">
        <w:tc>
          <w:tcPr>
            <w:tcW w:w="1458" w:type="dxa"/>
          </w:tcPr>
          <w:p w14:paraId="4DB59313" w14:textId="0DF80189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078" w:type="dxa"/>
          </w:tcPr>
          <w:p w14:paraId="3397439D" w14:textId="77777777" w:rsidR="003621EF" w:rsidRPr="008C2226" w:rsidRDefault="003621EF" w:rsidP="003621EF">
            <w:pPr>
              <w:spacing w:before="60" w:after="60"/>
              <w:rPr>
                <w:lang w:val="fr-FR"/>
              </w:rPr>
            </w:pPr>
            <w:r w:rsidRPr="008C2226">
              <w:rPr>
                <w:lang w:val="fr-FR"/>
              </w:rPr>
              <w:t>F. Galpin,</w:t>
            </w:r>
          </w:p>
          <w:p w14:paraId="361C70A6" w14:textId="0BFF90D4" w:rsidR="009B504C" w:rsidRPr="008C2226" w:rsidRDefault="00D93AF4" w:rsidP="009B504C">
            <w:pPr>
              <w:spacing w:before="60" w:after="60"/>
              <w:rPr>
                <w:lang w:val="fr-FR"/>
              </w:rPr>
            </w:pPr>
            <w:r w:rsidRPr="008C2226">
              <w:rPr>
                <w:lang w:val="fr-FR"/>
              </w:rPr>
              <w:t>F. Lo Bianco</w:t>
            </w:r>
          </w:p>
          <w:p w14:paraId="7E4E3881" w14:textId="77777777" w:rsidR="003621EF" w:rsidRPr="008C2226" w:rsidRDefault="005A60D5" w:rsidP="003621EF">
            <w:pPr>
              <w:spacing w:before="60" w:after="60"/>
              <w:rPr>
                <w:szCs w:val="22"/>
                <w:lang w:val="fr-FR"/>
              </w:rPr>
            </w:pPr>
            <w:r w:rsidRPr="008C2226">
              <w:rPr>
                <w:szCs w:val="22"/>
                <w:lang w:val="fr-FR"/>
              </w:rPr>
              <w:t>C. Salmon-Legagneur</w:t>
            </w:r>
          </w:p>
          <w:p w14:paraId="35603DFF" w14:textId="77777777" w:rsidR="007968A1" w:rsidRDefault="0045563E" w:rsidP="003621EF">
            <w:pPr>
              <w:spacing w:before="60" w:after="60"/>
              <w:rPr>
                <w:szCs w:val="22"/>
                <w:lang w:val="fr-FR"/>
              </w:rPr>
            </w:pPr>
            <w:r w:rsidRPr="0045563E">
              <w:rPr>
                <w:szCs w:val="22"/>
                <w:lang w:val="fr-FR"/>
              </w:rPr>
              <w:t>M. Balcilar</w:t>
            </w:r>
          </w:p>
          <w:p w14:paraId="49D81240" w14:textId="4283DA76" w:rsidR="0045563E" w:rsidRPr="008C2226" w:rsidRDefault="0045563E" w:rsidP="003621EF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1418" w:type="dxa"/>
          </w:tcPr>
          <w:p w14:paraId="0140ECA2" w14:textId="125BF4E9" w:rsidR="003621EF" w:rsidRPr="005B217D" w:rsidRDefault="003621EF" w:rsidP="003621E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406" w:type="dxa"/>
          </w:tcPr>
          <w:p w14:paraId="22CBFDB6" w14:textId="21F84A1F" w:rsidR="00A0478F" w:rsidRDefault="00703770" w:rsidP="00A0478F">
            <w:pPr>
              <w:spacing w:before="60" w:after="60"/>
              <w:rPr>
                <w:rStyle w:val="Hyperlink"/>
                <w:szCs w:val="22"/>
              </w:rPr>
            </w:pPr>
            <w:hyperlink r:id="rId12" w:history="1">
              <w:r w:rsidR="007968A1" w:rsidRPr="00CF403B">
                <w:rPr>
                  <w:rStyle w:val="Hyperlink"/>
                  <w:szCs w:val="22"/>
                </w:rPr>
                <w:t>franck.galpin@interdigital.com</w:t>
              </w:r>
            </w:hyperlink>
          </w:p>
          <w:p w14:paraId="7F37DF2E" w14:textId="103EC3C9" w:rsidR="007968A1" w:rsidRDefault="00703770" w:rsidP="007968A1">
            <w:pPr>
              <w:spacing w:before="60" w:after="60"/>
              <w:jc w:val="left"/>
              <w:rPr>
                <w:rFonts w:eastAsia="Times New Roman"/>
              </w:rPr>
            </w:pPr>
            <w:hyperlink r:id="rId13" w:history="1"/>
          </w:p>
          <w:p w14:paraId="5A0C21C6" w14:textId="0BAE4E51" w:rsidR="00A0478F" w:rsidRDefault="00A0478F" w:rsidP="00A0478F">
            <w:pPr>
              <w:spacing w:before="60" w:after="60"/>
              <w:rPr>
                <w:szCs w:val="22"/>
              </w:rPr>
            </w:pPr>
          </w:p>
          <w:p w14:paraId="32C2ABFD" w14:textId="4DFDF5D0" w:rsidR="003621EF" w:rsidRPr="005B217D" w:rsidRDefault="003621EF" w:rsidP="003621EF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3621EF" w:rsidRPr="005B217D" w14:paraId="49AFAA61" w14:textId="77777777" w:rsidTr="000962AC">
        <w:tc>
          <w:tcPr>
            <w:tcW w:w="1458" w:type="dxa"/>
          </w:tcPr>
          <w:p w14:paraId="2C08AF6B" w14:textId="26865E55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  <w:r>
              <w:rPr>
                <w:i/>
                <w:szCs w:val="22"/>
                <w:lang w:val="en-CA"/>
              </w:rPr>
              <w:t xml:space="preserve">  </w:t>
            </w:r>
          </w:p>
        </w:tc>
        <w:tc>
          <w:tcPr>
            <w:tcW w:w="7902" w:type="dxa"/>
            <w:gridSpan w:val="3"/>
          </w:tcPr>
          <w:p w14:paraId="643E6B85" w14:textId="4269E364" w:rsidR="003621EF" w:rsidRPr="005B217D" w:rsidRDefault="003621EF" w:rsidP="003621EF">
            <w:pPr>
              <w:spacing w:before="60" w:after="60"/>
              <w:rPr>
                <w:szCs w:val="22"/>
                <w:lang w:val="en-CA"/>
              </w:rPr>
            </w:pPr>
            <w:r w:rsidRPr="007A3737">
              <w:rPr>
                <w:szCs w:val="22"/>
                <w:lang w:val="fr-FR"/>
              </w:rPr>
              <w:t>InterDigita</w:t>
            </w:r>
            <w:r w:rsidR="005A60D5">
              <w:rPr>
                <w:szCs w:val="22"/>
                <w:lang w:val="fr-FR"/>
              </w:rPr>
              <w:t>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0F67E5B" w14:textId="77777777" w:rsidR="00802DE7" w:rsidRPr="005B217D" w:rsidRDefault="00802DE7" w:rsidP="00802DE7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D4756F3" w14:textId="21BF501E" w:rsidR="00802DE7" w:rsidRPr="00CA36CA" w:rsidRDefault="00ED2641" w:rsidP="00F45BBD">
      <w:pPr>
        <w:spacing w:before="0"/>
        <w:rPr>
          <w:lang w:val="en-CA"/>
        </w:rPr>
      </w:pPr>
      <w:r w:rsidRPr="0BAA6B76">
        <w:rPr>
          <w:lang w:val="en-CA"/>
        </w:rPr>
        <w:t xml:space="preserve">This contribution proposes to </w:t>
      </w:r>
      <w:r w:rsidR="00232969">
        <w:rPr>
          <w:lang w:val="en-CA"/>
        </w:rPr>
        <w:t xml:space="preserve">add more </w:t>
      </w:r>
      <w:r w:rsidR="003D71AA">
        <w:rPr>
          <w:lang w:val="en-CA"/>
        </w:rPr>
        <w:t xml:space="preserve">flexibility to the </w:t>
      </w:r>
      <w:r w:rsidR="00232969">
        <w:rPr>
          <w:lang w:val="en-CA"/>
        </w:rPr>
        <w:t xml:space="preserve">bins coding </w:t>
      </w:r>
      <w:r w:rsidR="003D71AA">
        <w:rPr>
          <w:lang w:val="en-CA"/>
        </w:rPr>
        <w:t>in current ECM</w:t>
      </w:r>
      <w:r w:rsidR="00232969">
        <w:rPr>
          <w:lang w:val="en-CA"/>
        </w:rPr>
        <w:t xml:space="preserve">. </w:t>
      </w:r>
      <w:r w:rsidR="003D71AA">
        <w:rPr>
          <w:lang w:val="en-CA"/>
        </w:rPr>
        <w:t xml:space="preserve">First, </w:t>
      </w:r>
      <w:r w:rsidR="0020689F">
        <w:rPr>
          <w:lang w:val="en-CA"/>
        </w:rPr>
        <w:t xml:space="preserve">some bins coded in EP are transformed </w:t>
      </w:r>
      <w:r w:rsidR="000C5698">
        <w:rPr>
          <w:lang w:val="en-CA"/>
        </w:rPr>
        <w:t>to be coded with an associated context</w:t>
      </w:r>
      <w:r w:rsidR="0020689F">
        <w:rPr>
          <w:lang w:val="en-CA"/>
        </w:rPr>
        <w:t xml:space="preserve">. Second, </w:t>
      </w:r>
      <w:r w:rsidR="003D71AA">
        <w:rPr>
          <w:lang w:val="en-CA"/>
        </w:rPr>
        <w:t>a</w:t>
      </w:r>
      <w:r w:rsidR="001C431B">
        <w:rPr>
          <w:lang w:val="en-CA"/>
        </w:rPr>
        <w:t>n</w:t>
      </w:r>
      <w:r w:rsidR="00DF2696">
        <w:rPr>
          <w:lang w:val="en-CA"/>
        </w:rPr>
        <w:t xml:space="preserve"> additional coding type is introduced </w:t>
      </w:r>
      <w:r w:rsidR="001C431B">
        <w:rPr>
          <w:lang w:val="en-CA"/>
        </w:rPr>
        <w:t>in between the CABAC and the EP coding</w:t>
      </w:r>
      <w:r w:rsidR="003D71AA">
        <w:rPr>
          <w:lang w:val="en-CA"/>
        </w:rPr>
        <w:t xml:space="preserve"> where the </w:t>
      </w:r>
      <w:r w:rsidR="008F0E5A">
        <w:rPr>
          <w:lang w:val="en-CA"/>
        </w:rPr>
        <w:t xml:space="preserve">encoding </w:t>
      </w:r>
      <w:r w:rsidR="00833F46">
        <w:rPr>
          <w:lang w:val="en-CA"/>
        </w:rPr>
        <w:t>uses</w:t>
      </w:r>
      <w:r w:rsidR="008F0E5A">
        <w:rPr>
          <w:lang w:val="en-CA"/>
        </w:rPr>
        <w:t xml:space="preserve"> a fixed probability without adaptation</w:t>
      </w:r>
      <w:r w:rsidR="001C431B">
        <w:rPr>
          <w:lang w:val="en-CA"/>
        </w:rPr>
        <w:t xml:space="preserve">. </w:t>
      </w:r>
      <w:r w:rsidR="008F0E5A">
        <w:rPr>
          <w:lang w:val="en-CA"/>
        </w:rPr>
        <w:t xml:space="preserve">The </w:t>
      </w:r>
      <w:r w:rsidR="00833F46">
        <w:rPr>
          <w:lang w:val="en-CA"/>
        </w:rPr>
        <w:t>method is tested on</w:t>
      </w:r>
      <w:r w:rsidR="00DE1F43">
        <w:rPr>
          <w:lang w:val="en-CA"/>
        </w:rPr>
        <w:t xml:space="preserve"> some bins which were coded in EP</w:t>
      </w:r>
      <w:r w:rsidR="00F45BBD">
        <w:rPr>
          <w:lang w:val="en-CA"/>
        </w:rPr>
        <w:t>.</w:t>
      </w:r>
      <w:r w:rsidR="0020689F">
        <w:rPr>
          <w:lang w:val="en-CA"/>
        </w:rPr>
        <w:t xml:space="preserve"> </w:t>
      </w:r>
      <w:r w:rsidRPr="0BAA6B76">
        <w:rPr>
          <w:lang w:val="en-CA"/>
        </w:rPr>
        <w:t xml:space="preserve">It is reported </w:t>
      </w:r>
      <w:r w:rsidRPr="007968A1">
        <w:rPr>
          <w:lang w:val="en-CA"/>
        </w:rPr>
        <w:t>that on top of ECM-1</w:t>
      </w:r>
      <w:r w:rsidR="007968A1" w:rsidRPr="007968A1">
        <w:rPr>
          <w:lang w:val="en-CA"/>
        </w:rPr>
        <w:t>1</w:t>
      </w:r>
      <w:r w:rsidRPr="007968A1">
        <w:rPr>
          <w:lang w:val="en-CA"/>
        </w:rPr>
        <w:t>.0, the overall coding performance impact for {Y, U, V} is {</w:t>
      </w:r>
      <w:r w:rsidR="00C7216E" w:rsidRPr="00C7216E">
        <w:rPr>
          <w:lang w:val="en-CA"/>
        </w:rPr>
        <w:t>0.00%</w:t>
      </w:r>
      <w:r w:rsidR="00C7216E">
        <w:rPr>
          <w:lang w:val="en-CA"/>
        </w:rPr>
        <w:t xml:space="preserve"> </w:t>
      </w:r>
      <w:r w:rsidR="00C7216E" w:rsidRPr="00C7216E">
        <w:rPr>
          <w:lang w:val="en-CA"/>
        </w:rPr>
        <w:t>-0.11%</w:t>
      </w:r>
      <w:r w:rsidR="00C7216E">
        <w:rPr>
          <w:lang w:val="en-CA"/>
        </w:rPr>
        <w:t xml:space="preserve"> </w:t>
      </w:r>
      <w:r w:rsidR="00C7216E" w:rsidRPr="00C7216E">
        <w:rPr>
          <w:lang w:val="en-CA"/>
        </w:rPr>
        <w:t>-0.15%</w:t>
      </w:r>
      <w:r w:rsidRPr="007968A1">
        <w:rPr>
          <w:lang w:val="en-CA"/>
        </w:rPr>
        <w:t>}</w:t>
      </w:r>
      <w:r w:rsidR="007968A1">
        <w:rPr>
          <w:lang w:val="en-CA"/>
        </w:rPr>
        <w:t xml:space="preserve"> </w:t>
      </w:r>
      <w:r w:rsidR="0022484B" w:rsidRPr="007968A1">
        <w:rPr>
          <w:lang w:val="en-CA"/>
        </w:rPr>
        <w:t>{</w:t>
      </w:r>
      <w:r w:rsidR="00C7216E" w:rsidRPr="00C7216E">
        <w:rPr>
          <w:lang w:val="en-CA"/>
        </w:rPr>
        <w:t>-0.08%</w:t>
      </w:r>
      <w:r w:rsidR="00C7216E">
        <w:rPr>
          <w:lang w:val="en-CA"/>
        </w:rPr>
        <w:t xml:space="preserve"> </w:t>
      </w:r>
      <w:r w:rsidR="00C7216E" w:rsidRPr="00C7216E">
        <w:rPr>
          <w:lang w:val="en-CA"/>
        </w:rPr>
        <w:t>-0.22%</w:t>
      </w:r>
      <w:r w:rsidR="00C7216E">
        <w:rPr>
          <w:lang w:val="en-CA"/>
        </w:rPr>
        <w:t xml:space="preserve"> </w:t>
      </w:r>
      <w:r w:rsidR="00C7216E" w:rsidRPr="00C7216E">
        <w:rPr>
          <w:lang w:val="en-CA"/>
        </w:rPr>
        <w:t>-0.23%</w:t>
      </w:r>
      <w:r w:rsidR="0022484B" w:rsidRPr="007968A1">
        <w:rPr>
          <w:lang w:val="en-CA"/>
        </w:rPr>
        <w:t>} in</w:t>
      </w:r>
      <w:r w:rsidR="0022484B" w:rsidRPr="0BAA6B76">
        <w:rPr>
          <w:lang w:val="en-CA"/>
        </w:rPr>
        <w:t xml:space="preserve"> AI</w:t>
      </w:r>
      <w:r w:rsidR="00C7216E">
        <w:rPr>
          <w:lang w:val="en-CA"/>
        </w:rPr>
        <w:t xml:space="preserve"> and </w:t>
      </w:r>
      <w:r w:rsidR="0022484B" w:rsidRPr="0BAA6B76">
        <w:rPr>
          <w:lang w:val="en-CA"/>
        </w:rPr>
        <w:t>RA configurations respectively.</w:t>
      </w:r>
    </w:p>
    <w:p w14:paraId="74DF799C" w14:textId="77777777" w:rsidR="00802DE7" w:rsidRDefault="00802DE7" w:rsidP="00802DE7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5BE3CFB8" w14:textId="77777777" w:rsidR="00E21B7C" w:rsidRDefault="00945ED3" w:rsidP="001C7F73">
      <w:pPr>
        <w:rPr>
          <w:lang w:val="en-CA"/>
        </w:rPr>
      </w:pPr>
      <w:r>
        <w:rPr>
          <w:lang w:val="en-CA"/>
        </w:rPr>
        <w:t xml:space="preserve">In current ECM, slice data can be coded either using </w:t>
      </w:r>
      <w:r w:rsidR="003D71AA">
        <w:rPr>
          <w:lang w:val="en-CA"/>
        </w:rPr>
        <w:t>CABAC coding</w:t>
      </w:r>
      <w:r w:rsidR="000C5698">
        <w:rPr>
          <w:lang w:val="en-CA"/>
        </w:rPr>
        <w:t>, where a context is associated to the bin to encode and EP</w:t>
      </w:r>
      <w:r w:rsidR="00C56883">
        <w:rPr>
          <w:lang w:val="en-CA"/>
        </w:rPr>
        <w:t xml:space="preserve"> coding. </w:t>
      </w:r>
    </w:p>
    <w:p w14:paraId="755D0C9E" w14:textId="64F9FB5D" w:rsidR="000A377A" w:rsidRDefault="00C56883" w:rsidP="001C7F73">
      <w:pPr>
        <w:rPr>
          <w:lang w:val="en-CA"/>
        </w:rPr>
      </w:pPr>
      <w:r>
        <w:rPr>
          <w:lang w:val="en-CA"/>
        </w:rPr>
        <w:t>In some cases, the fixed equa</w:t>
      </w:r>
      <w:r w:rsidR="00E21B7C">
        <w:rPr>
          <w:lang w:val="en-CA"/>
        </w:rPr>
        <w:t>-</w:t>
      </w:r>
      <w:r>
        <w:rPr>
          <w:lang w:val="en-CA"/>
        </w:rPr>
        <w:t>probability</w:t>
      </w:r>
      <w:r w:rsidR="00C7216E">
        <w:rPr>
          <w:lang w:val="en-CA"/>
        </w:rPr>
        <w:t xml:space="preserve"> of EP coding</w:t>
      </w:r>
      <w:r w:rsidR="00E21B7C">
        <w:rPr>
          <w:lang w:val="en-CA"/>
        </w:rPr>
        <w:t xml:space="preserve"> might not be optimal. It is proposed to add a mode where the probability depends on the syntax element to encode</w:t>
      </w:r>
      <w:r w:rsidR="00AA209E">
        <w:rPr>
          <w:lang w:val="en-CA"/>
        </w:rPr>
        <w:t xml:space="preserve"> (N</w:t>
      </w:r>
      <w:r w:rsidR="00CD2EF4">
        <w:rPr>
          <w:lang w:val="en-CA"/>
        </w:rPr>
        <w:t>on Equi-Probable)</w:t>
      </w:r>
      <w:r w:rsidR="00E21B7C">
        <w:rPr>
          <w:lang w:val="en-CA"/>
        </w:rPr>
        <w:t>.</w:t>
      </w:r>
      <w:r w:rsidR="000A377A">
        <w:rPr>
          <w:lang w:val="en-CA"/>
        </w:rPr>
        <w:t xml:space="preserve"> </w:t>
      </w:r>
    </w:p>
    <w:p w14:paraId="583D3AA3" w14:textId="652D0270" w:rsidR="00B23B14" w:rsidRPr="001C7F73" w:rsidRDefault="000A377A" w:rsidP="001C7F73">
      <w:pPr>
        <w:rPr>
          <w:lang w:val="en-CA"/>
        </w:rPr>
      </w:pPr>
      <w:r>
        <w:rPr>
          <w:lang w:val="en-CA"/>
        </w:rPr>
        <w:t xml:space="preserve">In order to choose when to use this mode, EP coded </w:t>
      </w:r>
      <w:r w:rsidR="00A51B8A">
        <w:rPr>
          <w:lang w:val="en-CA"/>
        </w:rPr>
        <w:t>bins are changed in order to get an associated context. The change does not impact the</w:t>
      </w:r>
      <w:r w:rsidR="00C7216E">
        <w:rPr>
          <w:lang w:val="en-CA"/>
        </w:rPr>
        <w:t xml:space="preserve"> encoding and decoding of current ECM-11.0 but allows to alter choose which bins can</w:t>
      </w:r>
      <w:r w:rsidR="00AA209E">
        <w:rPr>
          <w:lang w:val="en-CA"/>
        </w:rPr>
        <w:t xml:space="preserve"> use CABAC, EP or NEP</w:t>
      </w:r>
      <w:r w:rsidR="00CD2EF4">
        <w:rPr>
          <w:lang w:val="en-CA"/>
        </w:rPr>
        <w:t>.</w:t>
      </w:r>
    </w:p>
    <w:p w14:paraId="671B3D74" w14:textId="4D8E2299" w:rsidR="001D16CA" w:rsidRDefault="001C7F73" w:rsidP="001D16CA">
      <w:pPr>
        <w:pStyle w:val="Heading1"/>
        <w:rPr>
          <w:lang w:val="en-CA"/>
        </w:rPr>
      </w:pPr>
      <w:r>
        <w:rPr>
          <w:lang w:val="en-CA"/>
        </w:rPr>
        <w:t>Simulations</w:t>
      </w:r>
    </w:p>
    <w:p w14:paraId="1CCE2344" w14:textId="4854600C" w:rsidR="00E24583" w:rsidRDefault="00CD2EF4" w:rsidP="00E24583">
      <w:pPr>
        <w:rPr>
          <w:lang w:val="en-CA"/>
        </w:rPr>
      </w:pPr>
      <w:r>
        <w:rPr>
          <w:lang w:val="en-CA"/>
        </w:rPr>
        <w:t xml:space="preserve">In the simulations, only bins originally in EP </w:t>
      </w:r>
      <w:r w:rsidR="00F559E4">
        <w:rPr>
          <w:lang w:val="en-CA"/>
        </w:rPr>
        <w:t>were retrained.</w:t>
      </w:r>
      <w:r w:rsidR="006750B2">
        <w:rPr>
          <w:lang w:val="en-CA"/>
        </w:rPr>
        <w:t xml:space="preserve"> In total, </w:t>
      </w:r>
      <w:r w:rsidR="00B557CB">
        <w:rPr>
          <w:lang w:val="en-CA"/>
        </w:rPr>
        <w:t>366 new contexts are added.</w:t>
      </w:r>
      <w:r w:rsidR="005F7B07">
        <w:rPr>
          <w:lang w:val="en-CA"/>
        </w:rPr>
        <w:t xml:space="preserve"> After training, 64 contexts are still using EP coding while 302 uses the NEP coding.</w:t>
      </w:r>
    </w:p>
    <w:p w14:paraId="66FF6844" w14:textId="77777777" w:rsidR="00545151" w:rsidRDefault="00E47635" w:rsidP="00E24583">
      <w:pPr>
        <w:rPr>
          <w:lang w:val="en-CA"/>
        </w:rPr>
      </w:pPr>
      <w:r>
        <w:rPr>
          <w:lang w:val="en-CA"/>
        </w:rPr>
        <w:t xml:space="preserve"> </w:t>
      </w:r>
    </w:p>
    <w:tbl>
      <w:tblPr>
        <w:tblW w:w="7420" w:type="dxa"/>
        <w:tblLook w:val="04A0" w:firstRow="1" w:lastRow="0" w:firstColumn="1" w:lastColumn="0" w:noHBand="0" w:noVBand="1"/>
      </w:tblPr>
      <w:tblGrid>
        <w:gridCol w:w="1060"/>
        <w:gridCol w:w="1007"/>
        <w:gridCol w:w="1007"/>
        <w:gridCol w:w="1007"/>
        <w:gridCol w:w="1074"/>
        <w:gridCol w:w="1074"/>
        <w:gridCol w:w="1191"/>
      </w:tblGrid>
      <w:tr w:rsidR="00545151" w:rsidRPr="00545151" w14:paraId="551A32DB" w14:textId="77777777" w:rsidTr="0054515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FD563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A2B40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545151" w:rsidRPr="00545151" w14:paraId="2D87E222" w14:textId="77777777" w:rsidTr="0054515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DD805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51733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545151" w:rsidRPr="00545151" w14:paraId="460A8EA1" w14:textId="77777777" w:rsidTr="0054515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B0DB0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902E3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009228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4049D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1CD14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57480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30C46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VmPeak</w:t>
            </w:r>
          </w:p>
        </w:tc>
      </w:tr>
      <w:tr w:rsidR="00545151" w:rsidRPr="00545151" w14:paraId="14D83193" w14:textId="77777777" w:rsidTr="00545151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E8EFB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FFA84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A70CC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60997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ACAA3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103.4%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C8E88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4BD8A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102.0%</w:t>
            </w:r>
          </w:p>
        </w:tc>
      </w:tr>
      <w:tr w:rsidR="00545151" w:rsidRPr="00545151" w14:paraId="63CBD767" w14:textId="77777777" w:rsidTr="0054515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29118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52481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63A16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F33EF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83EC7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D21CD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96.5%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67037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101.4%</w:t>
            </w:r>
          </w:p>
        </w:tc>
      </w:tr>
      <w:tr w:rsidR="00545151" w:rsidRPr="00545151" w14:paraId="24F9D9BD" w14:textId="77777777" w:rsidTr="0054515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37A23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163E2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1C6C5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33C2D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83E32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102.0%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6F8AD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98.4%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EEFFE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96.1%</w:t>
            </w:r>
          </w:p>
        </w:tc>
      </w:tr>
      <w:tr w:rsidR="00545151" w:rsidRPr="00545151" w14:paraId="551276AB" w14:textId="77777777" w:rsidTr="0054515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2E1E2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053BF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9AC84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C0D9C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2E259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110.3%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277E0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94.1%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DBCD8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101.7%</w:t>
            </w:r>
          </w:p>
        </w:tc>
      </w:tr>
      <w:tr w:rsidR="00545151" w:rsidRPr="00545151" w14:paraId="4CBE42E7" w14:textId="77777777" w:rsidTr="0054515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F73E9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E79CD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3843D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4FF09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8E52B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C87DA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478E1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101.6%</w:t>
            </w:r>
          </w:p>
        </w:tc>
      </w:tr>
      <w:tr w:rsidR="00545151" w:rsidRPr="00545151" w14:paraId="0183B677" w14:textId="77777777" w:rsidTr="00545151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978CD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C24FD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3F9EA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77786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130A4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103.9%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3B8B3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97.6%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1A2E9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545151" w:rsidRPr="00545151" w14:paraId="6C494FB8" w14:textId="77777777" w:rsidTr="00545151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BA369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8C51E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EEA4D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F585D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DB573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102.3%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6CDDA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3EC33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99.6%</w:t>
            </w:r>
          </w:p>
        </w:tc>
      </w:tr>
      <w:tr w:rsidR="00545151" w:rsidRPr="00545151" w14:paraId="18865E14" w14:textId="77777777" w:rsidTr="0054515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434F6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0A998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6F918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EF57F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CD292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103.8%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6DED2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EBF1B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97.2%</w:t>
            </w:r>
          </w:p>
        </w:tc>
      </w:tr>
      <w:tr w:rsidR="00545151" w:rsidRPr="00545151" w14:paraId="0CF18C69" w14:textId="77777777" w:rsidTr="0054515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3F510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D51CF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85AB8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D53F6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AB573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103.4%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FAF47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420F7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99.8%</w:t>
            </w:r>
          </w:p>
        </w:tc>
      </w:tr>
    </w:tbl>
    <w:p w14:paraId="32AFD6E4" w14:textId="49F8C08B" w:rsidR="00E47635" w:rsidRDefault="00E47635" w:rsidP="00E24583">
      <w:pPr>
        <w:rPr>
          <w:lang w:val="en-CA"/>
        </w:rPr>
      </w:pPr>
    </w:p>
    <w:tbl>
      <w:tblPr>
        <w:tblW w:w="7420" w:type="dxa"/>
        <w:tblLook w:val="04A0" w:firstRow="1" w:lastRow="0" w:firstColumn="1" w:lastColumn="0" w:noHBand="0" w:noVBand="1"/>
      </w:tblPr>
      <w:tblGrid>
        <w:gridCol w:w="1060"/>
        <w:gridCol w:w="1035"/>
        <w:gridCol w:w="1034"/>
        <w:gridCol w:w="1034"/>
        <w:gridCol w:w="1103"/>
        <w:gridCol w:w="931"/>
        <w:gridCol w:w="1223"/>
      </w:tblGrid>
      <w:tr w:rsidR="006D2C3F" w:rsidRPr="006D2C3F" w14:paraId="1A2C8D70" w14:textId="77777777" w:rsidTr="006D2C3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991F9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1D8F3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6D2C3F" w:rsidRPr="006D2C3F" w14:paraId="3A0729DD" w14:textId="77777777" w:rsidTr="006D2C3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ACD24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CB48B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6D2C3F" w:rsidRPr="006D2C3F" w14:paraId="5E4FDE3F" w14:textId="77777777" w:rsidTr="006D2C3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DD662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631F0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690D7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F5AFB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1FE9C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1A60D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C2979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VmPeak</w:t>
            </w:r>
          </w:p>
        </w:tc>
      </w:tr>
      <w:tr w:rsidR="006D2C3F" w:rsidRPr="006D2C3F" w14:paraId="478CDC03" w14:textId="77777777" w:rsidTr="006D2C3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E082E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C98C3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D58B0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04EB4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7FF1F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92.2%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316CA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85.1%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E101C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101.5%</w:t>
            </w:r>
          </w:p>
        </w:tc>
      </w:tr>
      <w:tr w:rsidR="006D2C3F" w:rsidRPr="006D2C3F" w14:paraId="15E8BCCF" w14:textId="77777777" w:rsidTr="006D2C3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130C4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8823B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8DFA9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93927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25014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93.4%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6F0FA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92.6%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7605E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102.2%</w:t>
            </w:r>
          </w:p>
        </w:tc>
      </w:tr>
      <w:tr w:rsidR="006D2C3F" w:rsidRPr="006D2C3F" w14:paraId="3A023E4B" w14:textId="77777777" w:rsidTr="006D2C3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00FB1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6BF82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DBFA3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D88C9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5662D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94.6%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DC06A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91.2%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B63D8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6D2C3F" w:rsidRPr="006D2C3F" w14:paraId="0B5487C1" w14:textId="77777777" w:rsidTr="006D2C3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CA196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F9EE7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FF296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A6034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95A18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23531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96.3%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F76FD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6D2C3F" w:rsidRPr="006D2C3F" w14:paraId="6C930253" w14:textId="77777777" w:rsidTr="006D2C3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8A14C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0C491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1ADFE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CAF69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20339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25E66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C4DD7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D2C3F" w:rsidRPr="006D2C3F" w14:paraId="7A7E0AC2" w14:textId="77777777" w:rsidTr="006D2C3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D2675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93D87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A5AE1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D46DF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4D0BF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95.4%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91344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91.5%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4F669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100.8%</w:t>
            </w:r>
          </w:p>
        </w:tc>
      </w:tr>
      <w:tr w:rsidR="006D2C3F" w:rsidRPr="006D2C3F" w14:paraId="482F2587" w14:textId="77777777" w:rsidTr="006D2C3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FB4FA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EC870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C66EC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55DB3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8806F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3E517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97.0%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850C4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99.2%</w:t>
            </w:r>
          </w:p>
        </w:tc>
      </w:tr>
      <w:tr w:rsidR="006D2C3F" w:rsidRPr="006D2C3F" w14:paraId="6BB3934C" w14:textId="77777777" w:rsidTr="006D2C3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F90F6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9119E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5DBF2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3D55C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D33C3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7BE17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97.1%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47B1A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100.5%</w:t>
            </w:r>
          </w:p>
        </w:tc>
      </w:tr>
      <w:tr w:rsidR="006D2C3F" w:rsidRPr="006D2C3F" w14:paraId="06B9958B" w14:textId="77777777" w:rsidTr="006D2C3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6B861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C3F1F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E78F4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309AC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6EDF1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97.7%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303F4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95.3%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B7377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101.7%</w:t>
            </w:r>
          </w:p>
        </w:tc>
      </w:tr>
    </w:tbl>
    <w:p w14:paraId="2D1BCC63" w14:textId="77777777" w:rsidR="006D2C3F" w:rsidRDefault="006D2C3F" w:rsidP="00E24583">
      <w:pPr>
        <w:rPr>
          <w:ins w:id="2" w:author="Franck Galpin" w:date="2024-01-18T08:47:00Z"/>
          <w:lang w:val="en-CA"/>
        </w:rPr>
      </w:pPr>
    </w:p>
    <w:tbl>
      <w:tblPr>
        <w:tblW w:w="742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66"/>
        <w:gridCol w:w="1166"/>
        <w:gridCol w:w="1166"/>
        <w:gridCol w:w="894"/>
        <w:gridCol w:w="894"/>
        <w:gridCol w:w="1075"/>
      </w:tblGrid>
      <w:tr w:rsidR="00BF7558" w:rsidRPr="00BF7558" w14:paraId="360CA6DD" w14:textId="77777777" w:rsidTr="00BF7558">
        <w:trPr>
          <w:trHeight w:val="255"/>
          <w:ins w:id="3" w:author="Franck Galpin" w:date="2024-01-18T08:4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93191" w14:textId="77777777" w:rsidR="00BF7558" w:rsidRPr="00BF7558" w:rsidRDefault="00BF7558" w:rsidP="00BF7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" w:author="Franck Galpin" w:date="2024-01-18T08:47:00Z"/>
                <w:rFonts w:eastAsia="Times New Roman"/>
                <w:sz w:val="20"/>
                <w:szCs w:val="24"/>
                <w:lang w:val="fr-FR" w:eastAsia="fr-FR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F4591" w14:textId="77777777" w:rsidR="00BF7558" w:rsidRPr="00BF7558" w:rsidRDefault="00BF7558" w:rsidP="00BF7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" w:author="Franck Galpin" w:date="2024-01-18T08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6" w:author="Franck Galpin" w:date="2024-01-18T08:47:00Z">
              <w:r w:rsidRPr="00BF75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Low delay B Main 10 </w:t>
              </w:r>
            </w:ins>
          </w:p>
        </w:tc>
      </w:tr>
      <w:tr w:rsidR="00BF7558" w:rsidRPr="00BF7558" w14:paraId="1CE53AD5" w14:textId="77777777" w:rsidTr="00BF7558">
        <w:trPr>
          <w:trHeight w:val="255"/>
          <w:ins w:id="7" w:author="Franck Galpin" w:date="2024-01-18T08:4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A484D" w14:textId="77777777" w:rsidR="00BF7558" w:rsidRPr="00BF7558" w:rsidRDefault="00BF7558" w:rsidP="00BF7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" w:author="Franck Galpin" w:date="2024-01-18T08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4678B" w14:textId="77777777" w:rsidR="00BF7558" w:rsidRPr="00BF7558" w:rsidRDefault="00BF7558" w:rsidP="00BF7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" w:author="Franck Galpin" w:date="2024-01-18T08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10" w:author="Franck Galpin" w:date="2024-01-18T08:47:00Z">
              <w:r w:rsidRPr="00BF75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 ECM-11.0</w:t>
              </w:r>
            </w:ins>
          </w:p>
        </w:tc>
      </w:tr>
      <w:tr w:rsidR="00BF7558" w:rsidRPr="00BF7558" w14:paraId="40BADCFC" w14:textId="77777777" w:rsidTr="00BF7558">
        <w:trPr>
          <w:trHeight w:val="255"/>
          <w:ins w:id="11" w:author="Franck Galpin" w:date="2024-01-18T08:4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EB042" w14:textId="77777777" w:rsidR="00BF7558" w:rsidRPr="00BF7558" w:rsidRDefault="00BF7558" w:rsidP="00BF7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" w:author="Franck Galpin" w:date="2024-01-18T08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C9444" w14:textId="77777777" w:rsidR="00BF7558" w:rsidRPr="00BF7558" w:rsidRDefault="00BF7558" w:rsidP="00BF7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" w:author="Franck Galpin" w:date="2024-01-18T08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4" w:author="Franck Galpin" w:date="2024-01-18T08:47:00Z">
              <w:r w:rsidRPr="00BF75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Y</w:t>
              </w:r>
            </w:ins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0C8B2" w14:textId="77777777" w:rsidR="00BF7558" w:rsidRPr="00BF7558" w:rsidRDefault="00BF7558" w:rsidP="00BF7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" w:author="Franck Galpin" w:date="2024-01-18T08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6" w:author="Franck Galpin" w:date="2024-01-18T08:47:00Z">
              <w:r w:rsidRPr="00BF75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U</w:t>
              </w:r>
            </w:ins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04641" w14:textId="77777777" w:rsidR="00BF7558" w:rsidRPr="00BF7558" w:rsidRDefault="00BF7558" w:rsidP="00BF7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" w:author="Franck Galpin" w:date="2024-01-18T08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8" w:author="Franck Galpin" w:date="2024-01-18T08:47:00Z">
              <w:r w:rsidRPr="00BF75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V</w:t>
              </w:r>
            </w:ins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41389" w14:textId="77777777" w:rsidR="00BF7558" w:rsidRPr="00BF7558" w:rsidRDefault="00BF7558" w:rsidP="00BF7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" w:author="Franck Galpin" w:date="2024-01-18T08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0" w:author="Franck Galpin" w:date="2024-01-18T08:47:00Z">
              <w:r w:rsidRPr="00BF75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EncT</w:t>
              </w:r>
            </w:ins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E6C80" w14:textId="77777777" w:rsidR="00BF7558" w:rsidRPr="00BF7558" w:rsidRDefault="00BF7558" w:rsidP="00BF7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" w:author="Franck Galpin" w:date="2024-01-18T08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2" w:author="Franck Galpin" w:date="2024-01-18T08:47:00Z">
              <w:r w:rsidRPr="00BF75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DecT</w:t>
              </w:r>
            </w:ins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53C65" w14:textId="77777777" w:rsidR="00BF7558" w:rsidRPr="00BF7558" w:rsidRDefault="00BF7558" w:rsidP="00BF7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" w:author="Franck Galpin" w:date="2024-01-18T08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4" w:author="Franck Galpin" w:date="2024-01-18T08:47:00Z">
              <w:r w:rsidRPr="00BF75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VmPeak</w:t>
              </w:r>
            </w:ins>
          </w:p>
        </w:tc>
      </w:tr>
      <w:tr w:rsidR="00BF7558" w:rsidRPr="00BF7558" w14:paraId="6DB26813" w14:textId="77777777" w:rsidTr="00BF7558">
        <w:trPr>
          <w:trHeight w:val="255"/>
          <w:ins w:id="25" w:author="Franck Galpin" w:date="2024-01-18T08:4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C97C5" w14:textId="77777777" w:rsidR="00BF7558" w:rsidRPr="00BF7558" w:rsidRDefault="00BF7558" w:rsidP="00BF7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" w:author="Franck Galpin" w:date="2024-01-18T08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7" w:author="Franck Galpin" w:date="2024-01-18T08:47:00Z">
              <w:r w:rsidRPr="00BF75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A1</w:t>
              </w:r>
            </w:ins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753CE" w14:textId="77777777" w:rsidR="00BF7558" w:rsidRPr="00BF7558" w:rsidRDefault="00BF7558" w:rsidP="00BF7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" w:author="Franck Galpin" w:date="2024-01-18T08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9" w:author="Franck Galpin" w:date="2024-01-18T08:47:00Z">
              <w:r w:rsidRPr="00BF75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6ED9D" w14:textId="77777777" w:rsidR="00BF7558" w:rsidRPr="00BF7558" w:rsidRDefault="00BF7558" w:rsidP="00BF7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" w:author="Franck Galpin" w:date="2024-01-18T08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1" w:author="Franck Galpin" w:date="2024-01-18T08:47:00Z">
              <w:r w:rsidRPr="00BF75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6698A" w14:textId="77777777" w:rsidR="00BF7558" w:rsidRPr="00BF7558" w:rsidRDefault="00BF7558" w:rsidP="00BF7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Franck Galpin" w:date="2024-01-18T08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3" w:author="Franck Galpin" w:date="2024-01-18T08:47:00Z">
              <w:r w:rsidRPr="00BF75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BB43D" w14:textId="77777777" w:rsidR="00BF7558" w:rsidRPr="00BF7558" w:rsidRDefault="00BF7558" w:rsidP="00BF7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Franck Galpin" w:date="2024-01-18T08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5" w:author="Franck Galpin" w:date="2024-01-18T08:47:00Z">
              <w:r w:rsidRPr="00BF75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E7195" w14:textId="77777777" w:rsidR="00BF7558" w:rsidRPr="00BF7558" w:rsidRDefault="00BF7558" w:rsidP="00BF7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" w:author="Franck Galpin" w:date="2024-01-18T08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7" w:author="Franck Galpin" w:date="2024-01-18T08:47:00Z">
              <w:r w:rsidRPr="00BF75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850D8" w14:textId="77777777" w:rsidR="00BF7558" w:rsidRPr="00BF7558" w:rsidRDefault="00BF7558" w:rsidP="00BF7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Franck Galpin" w:date="2024-01-18T08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9" w:author="Franck Galpin" w:date="2024-01-18T08:47:00Z">
              <w:r w:rsidRPr="00BF75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</w:tr>
      <w:tr w:rsidR="00BF7558" w:rsidRPr="00BF7558" w14:paraId="2510439B" w14:textId="77777777" w:rsidTr="00BF7558">
        <w:trPr>
          <w:trHeight w:val="255"/>
          <w:ins w:id="40" w:author="Franck Galpin" w:date="2024-01-18T08:4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F9989" w14:textId="77777777" w:rsidR="00BF7558" w:rsidRPr="00BF7558" w:rsidRDefault="00BF7558" w:rsidP="00BF7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Franck Galpin" w:date="2024-01-18T08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2" w:author="Franck Galpin" w:date="2024-01-18T08:47:00Z">
              <w:r w:rsidRPr="00BF75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A2</w:t>
              </w:r>
            </w:ins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207B1" w14:textId="77777777" w:rsidR="00BF7558" w:rsidRPr="00BF7558" w:rsidRDefault="00BF7558" w:rsidP="00BF7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Franck Galpin" w:date="2024-01-18T08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4" w:author="Franck Galpin" w:date="2024-01-18T08:47:00Z">
              <w:r w:rsidRPr="00BF75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DF2F0" w14:textId="77777777" w:rsidR="00BF7558" w:rsidRPr="00BF7558" w:rsidRDefault="00BF7558" w:rsidP="00BF7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Franck Galpin" w:date="2024-01-18T08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D884C" w14:textId="77777777" w:rsidR="00BF7558" w:rsidRPr="00BF7558" w:rsidRDefault="00BF7558" w:rsidP="00BF7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Franck Galpin" w:date="2024-01-18T08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7" w:author="Franck Galpin" w:date="2024-01-18T08:47:00Z">
              <w:r w:rsidRPr="00BF75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2C4C4" w14:textId="77777777" w:rsidR="00BF7558" w:rsidRPr="00BF7558" w:rsidRDefault="00BF7558" w:rsidP="00BF7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Franck Galpin" w:date="2024-01-18T08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9" w:author="Franck Galpin" w:date="2024-01-18T08:47:00Z">
              <w:r w:rsidRPr="00BF75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38864" w14:textId="77777777" w:rsidR="00BF7558" w:rsidRPr="00BF7558" w:rsidRDefault="00BF7558" w:rsidP="00BF7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Franck Galpin" w:date="2024-01-18T08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44178" w14:textId="77777777" w:rsidR="00BF7558" w:rsidRPr="00BF7558" w:rsidRDefault="00BF7558" w:rsidP="00BF7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Franck Galpin" w:date="2024-01-18T08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2" w:author="Franck Galpin" w:date="2024-01-18T08:47:00Z">
              <w:r w:rsidRPr="00BF75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</w:tr>
      <w:tr w:rsidR="00BF7558" w:rsidRPr="00BF7558" w14:paraId="5CBA5C97" w14:textId="77777777" w:rsidTr="00BF7558">
        <w:trPr>
          <w:trHeight w:val="255"/>
          <w:ins w:id="53" w:author="Franck Galpin" w:date="2024-01-18T08:4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E4ED2" w14:textId="77777777" w:rsidR="00BF7558" w:rsidRPr="00BF7558" w:rsidRDefault="00BF7558" w:rsidP="00BF7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Franck Galpin" w:date="2024-01-18T08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5" w:author="Franck Galpin" w:date="2024-01-18T08:47:00Z">
              <w:r w:rsidRPr="00BF75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B</w:t>
              </w:r>
            </w:ins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2D35C" w14:textId="77777777" w:rsidR="00BF7558" w:rsidRPr="00BF7558" w:rsidRDefault="00BF7558" w:rsidP="00BF7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Franck Galpin" w:date="2024-01-18T08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7" w:author="Franck Galpin" w:date="2024-01-18T08:47:00Z">
              <w:r w:rsidRPr="00BF75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#VALUE!</w:t>
              </w:r>
            </w:ins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3610A" w14:textId="77777777" w:rsidR="00BF7558" w:rsidRPr="00BF7558" w:rsidRDefault="00BF7558" w:rsidP="00BF7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Franck Galpin" w:date="2024-01-18T08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9" w:author="Franck Galpin" w:date="2024-01-18T08:47:00Z">
              <w:r w:rsidRPr="00BF75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#VALUE!</w:t>
              </w:r>
            </w:ins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E96B2" w14:textId="77777777" w:rsidR="00BF7558" w:rsidRPr="00BF7558" w:rsidRDefault="00BF7558" w:rsidP="00BF7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Franck Galpin" w:date="2024-01-18T08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61" w:author="Franck Galpin" w:date="2024-01-18T08:47:00Z">
              <w:r w:rsidRPr="00BF75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#VALUE!</w:t>
              </w:r>
            </w:ins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8113D" w14:textId="77777777" w:rsidR="00BF7558" w:rsidRPr="00BF7558" w:rsidRDefault="00BF7558" w:rsidP="00BF7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Franck Galpin" w:date="2024-01-18T08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63" w:author="Franck Galpin" w:date="2024-01-18T08:47:00Z">
              <w:r w:rsidRPr="00BF75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#NUM!</w:t>
              </w:r>
            </w:ins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A448E" w14:textId="77777777" w:rsidR="00BF7558" w:rsidRPr="00BF7558" w:rsidRDefault="00BF7558" w:rsidP="00BF7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Franck Galpin" w:date="2024-01-18T08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65" w:author="Franck Galpin" w:date="2024-01-18T08:47:00Z">
              <w:r w:rsidRPr="00BF75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#NUM!</w:t>
              </w:r>
            </w:ins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4A493" w14:textId="77777777" w:rsidR="00BF7558" w:rsidRPr="00BF7558" w:rsidRDefault="00BF7558" w:rsidP="00BF7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Franck Galpin" w:date="2024-01-18T08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67" w:author="Franck Galpin" w:date="2024-01-18T08:47:00Z">
              <w:r w:rsidRPr="00BF75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#NUM!</w:t>
              </w:r>
            </w:ins>
          </w:p>
        </w:tc>
      </w:tr>
      <w:tr w:rsidR="00BF7558" w:rsidRPr="00BF7558" w14:paraId="75ABE6D2" w14:textId="77777777" w:rsidTr="00BF7558">
        <w:trPr>
          <w:trHeight w:val="255"/>
          <w:ins w:id="68" w:author="Franck Galpin" w:date="2024-01-18T08:4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EE7BE" w14:textId="77777777" w:rsidR="00BF7558" w:rsidRPr="00BF7558" w:rsidRDefault="00BF7558" w:rsidP="00BF7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Franck Galpin" w:date="2024-01-18T08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70" w:author="Franck Galpin" w:date="2024-01-18T08:47:00Z">
              <w:r w:rsidRPr="00BF75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C</w:t>
              </w:r>
            </w:ins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D4A87" w14:textId="77777777" w:rsidR="00BF7558" w:rsidRPr="00BF7558" w:rsidRDefault="00BF7558" w:rsidP="00BF7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Franck Galpin" w:date="2024-01-18T08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72" w:author="Franck Galpin" w:date="2024-01-18T08:47:00Z">
              <w:r w:rsidRPr="00BF75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0.09%</w:t>
              </w:r>
            </w:ins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0E31A" w14:textId="77777777" w:rsidR="00BF7558" w:rsidRPr="00BF7558" w:rsidRDefault="00BF7558" w:rsidP="00BF7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Franck Galpin" w:date="2024-01-18T08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74" w:author="Franck Galpin" w:date="2024-01-18T08:47:00Z">
              <w:r w:rsidRPr="00BF75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-0.12%</w:t>
              </w:r>
            </w:ins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52FEA" w14:textId="77777777" w:rsidR="00BF7558" w:rsidRPr="00BF7558" w:rsidRDefault="00BF7558" w:rsidP="00BF7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Franck Galpin" w:date="2024-01-18T08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76" w:author="Franck Galpin" w:date="2024-01-18T08:47:00Z">
              <w:r w:rsidRPr="00BF75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-0.64%</w:t>
              </w:r>
            </w:ins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C0B30" w14:textId="77777777" w:rsidR="00BF7558" w:rsidRPr="00BF7558" w:rsidRDefault="00BF7558" w:rsidP="00BF7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Franck Galpin" w:date="2024-01-18T08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78" w:author="Franck Galpin" w:date="2024-01-18T08:47:00Z">
              <w:r w:rsidRPr="00BF75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98.5%</w:t>
              </w:r>
            </w:ins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5E88F" w14:textId="77777777" w:rsidR="00BF7558" w:rsidRPr="00BF7558" w:rsidRDefault="00BF7558" w:rsidP="00BF7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Franck Galpin" w:date="2024-01-18T08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80" w:author="Franck Galpin" w:date="2024-01-18T08:47:00Z">
              <w:r w:rsidRPr="00BF75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97.4%</w:t>
              </w:r>
            </w:ins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791AA" w14:textId="77777777" w:rsidR="00BF7558" w:rsidRPr="00BF7558" w:rsidRDefault="00BF7558" w:rsidP="00BF7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Franck Galpin" w:date="2024-01-18T08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82" w:author="Franck Galpin" w:date="2024-01-18T08:47:00Z">
              <w:r w:rsidRPr="00BF75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#NUM!</w:t>
              </w:r>
            </w:ins>
          </w:p>
        </w:tc>
      </w:tr>
      <w:tr w:rsidR="00BF7558" w:rsidRPr="00BF7558" w14:paraId="127FA13E" w14:textId="77777777" w:rsidTr="00BF7558">
        <w:trPr>
          <w:trHeight w:val="255"/>
          <w:ins w:id="83" w:author="Franck Galpin" w:date="2024-01-18T08:4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2EBBE" w14:textId="77777777" w:rsidR="00BF7558" w:rsidRPr="00BF7558" w:rsidRDefault="00BF7558" w:rsidP="00BF7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Franck Galpin" w:date="2024-01-18T08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85" w:author="Franck Galpin" w:date="2024-01-18T08:47:00Z">
              <w:r w:rsidRPr="00BF75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E</w:t>
              </w:r>
            </w:ins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AAFC3" w14:textId="77777777" w:rsidR="00BF7558" w:rsidRPr="00BF7558" w:rsidRDefault="00BF7558" w:rsidP="00BF7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Franck Galpin" w:date="2024-01-18T08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87" w:author="Franck Galpin" w:date="2024-01-18T08:47:00Z">
              <w:r w:rsidRPr="00BF75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-0.03%</w:t>
              </w:r>
            </w:ins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5C094" w14:textId="77777777" w:rsidR="00BF7558" w:rsidRPr="00BF7558" w:rsidRDefault="00BF7558" w:rsidP="00BF7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Franck Galpin" w:date="2024-01-18T08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89" w:author="Franck Galpin" w:date="2024-01-18T08:47:00Z">
              <w:r w:rsidRPr="00BF75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0.69%</w:t>
              </w:r>
            </w:ins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9C79C" w14:textId="77777777" w:rsidR="00BF7558" w:rsidRPr="00BF7558" w:rsidRDefault="00BF7558" w:rsidP="00BF7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Franck Galpin" w:date="2024-01-18T08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91" w:author="Franck Galpin" w:date="2024-01-18T08:47:00Z">
              <w:r w:rsidRPr="00BF75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-0.31%</w:t>
              </w:r>
            </w:ins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B56FC" w14:textId="77777777" w:rsidR="00BF7558" w:rsidRPr="00BF7558" w:rsidRDefault="00BF7558" w:rsidP="00BF7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Franck Galpin" w:date="2024-01-18T08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93" w:author="Franck Galpin" w:date="2024-01-18T08:47:00Z">
              <w:r w:rsidRPr="00BF75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95.6%</w:t>
              </w:r>
            </w:ins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4B493" w14:textId="77777777" w:rsidR="00BF7558" w:rsidRPr="00BF7558" w:rsidRDefault="00BF7558" w:rsidP="00BF7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Franck Galpin" w:date="2024-01-18T08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95" w:author="Franck Galpin" w:date="2024-01-18T08:47:00Z">
              <w:r w:rsidRPr="00BF75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94.1%</w:t>
              </w:r>
            </w:ins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039A1" w14:textId="77777777" w:rsidR="00BF7558" w:rsidRPr="00BF7558" w:rsidRDefault="00BF7558" w:rsidP="00BF7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Franck Galpin" w:date="2024-01-18T08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97" w:author="Franck Galpin" w:date="2024-01-18T08:47:00Z">
              <w:r w:rsidRPr="00BF75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#NUM!</w:t>
              </w:r>
            </w:ins>
          </w:p>
        </w:tc>
      </w:tr>
      <w:tr w:rsidR="00BF7558" w:rsidRPr="00BF7558" w14:paraId="0B8E7678" w14:textId="77777777" w:rsidTr="00BF7558">
        <w:trPr>
          <w:trHeight w:val="255"/>
          <w:ins w:id="98" w:author="Franck Galpin" w:date="2024-01-18T08:4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99380" w14:textId="77777777" w:rsidR="00BF7558" w:rsidRPr="00BF7558" w:rsidRDefault="00BF7558" w:rsidP="00BF7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Franck Galpin" w:date="2024-01-18T08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100" w:author="Franck Galpin" w:date="2024-01-18T08:47:00Z">
              <w:r w:rsidRPr="00BF75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Overall</w:t>
              </w:r>
            </w:ins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C7663" w14:textId="77777777" w:rsidR="00BF7558" w:rsidRPr="00BF7558" w:rsidRDefault="00BF7558" w:rsidP="00BF7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Franck Galpin" w:date="2024-01-18T08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02" w:author="Franck Galpin" w:date="2024-01-18T08:47:00Z">
              <w:r w:rsidRPr="00BF75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#VALUE!</w:t>
              </w:r>
            </w:ins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6621E" w14:textId="77777777" w:rsidR="00BF7558" w:rsidRPr="00BF7558" w:rsidRDefault="00BF7558" w:rsidP="00BF7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Franck Galpin" w:date="2024-01-18T08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04" w:author="Franck Galpin" w:date="2024-01-18T08:47:00Z">
              <w:r w:rsidRPr="00BF75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#VALUE!</w:t>
              </w:r>
            </w:ins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F14E8" w14:textId="77777777" w:rsidR="00BF7558" w:rsidRPr="00BF7558" w:rsidRDefault="00BF7558" w:rsidP="00BF7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Franck Galpin" w:date="2024-01-18T08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06" w:author="Franck Galpin" w:date="2024-01-18T08:47:00Z">
              <w:r w:rsidRPr="00BF75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#VALUE!</w:t>
              </w:r>
            </w:ins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1D370" w14:textId="77777777" w:rsidR="00BF7558" w:rsidRPr="00BF7558" w:rsidRDefault="00BF7558" w:rsidP="00BF7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Franck Galpin" w:date="2024-01-18T08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08" w:author="Franck Galpin" w:date="2024-01-18T08:47:00Z">
              <w:r w:rsidRPr="00BF75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#NUM!</w:t>
              </w:r>
            </w:ins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92A48" w14:textId="77777777" w:rsidR="00BF7558" w:rsidRPr="00BF7558" w:rsidRDefault="00BF7558" w:rsidP="00BF7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Franck Galpin" w:date="2024-01-18T08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10" w:author="Franck Galpin" w:date="2024-01-18T08:47:00Z">
              <w:r w:rsidRPr="00BF75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#NUM!</w:t>
              </w:r>
            </w:ins>
          </w:p>
        </w:tc>
        <w:tc>
          <w:tcPr>
            <w:tcW w:w="10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7E7A5" w14:textId="77777777" w:rsidR="00BF7558" w:rsidRPr="00BF7558" w:rsidRDefault="00BF7558" w:rsidP="00BF7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Franck Galpin" w:date="2024-01-18T08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12" w:author="Franck Galpin" w:date="2024-01-18T08:47:00Z">
              <w:r w:rsidRPr="00BF75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#NUM!</w:t>
              </w:r>
            </w:ins>
          </w:p>
        </w:tc>
      </w:tr>
      <w:tr w:rsidR="00BF7558" w:rsidRPr="00BF7558" w14:paraId="3D209AE8" w14:textId="77777777" w:rsidTr="00BF7558">
        <w:trPr>
          <w:trHeight w:val="255"/>
          <w:ins w:id="113" w:author="Franck Galpin" w:date="2024-01-18T08:4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37EAE" w14:textId="77777777" w:rsidR="00BF7558" w:rsidRPr="00BF7558" w:rsidRDefault="00BF7558" w:rsidP="00BF7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Franck Galpin" w:date="2024-01-18T08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15" w:author="Franck Galpin" w:date="2024-01-18T08:47:00Z">
              <w:r w:rsidRPr="00BF75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D</w:t>
              </w:r>
            </w:ins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FD60B" w14:textId="77777777" w:rsidR="00BF7558" w:rsidRPr="00BF7558" w:rsidRDefault="00BF7558" w:rsidP="00BF7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Franck Galpin" w:date="2024-01-18T08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17" w:author="Franck Galpin" w:date="2024-01-18T08:47:00Z">
              <w:r w:rsidRPr="00BF75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-0.05%</w:t>
              </w:r>
            </w:ins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32F26" w14:textId="77777777" w:rsidR="00BF7558" w:rsidRPr="00BF7558" w:rsidRDefault="00BF7558" w:rsidP="00BF7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Franck Galpin" w:date="2024-01-18T08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19" w:author="Franck Galpin" w:date="2024-01-18T08:47:00Z">
              <w:r w:rsidRPr="00BF75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-0.93%</w:t>
              </w:r>
            </w:ins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4A5C4" w14:textId="77777777" w:rsidR="00BF7558" w:rsidRPr="00BF7558" w:rsidRDefault="00BF7558" w:rsidP="00BF7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Franck Galpin" w:date="2024-01-18T08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21" w:author="Franck Galpin" w:date="2024-01-18T08:47:00Z">
              <w:r w:rsidRPr="00BF75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-1.34%</w:t>
              </w:r>
            </w:ins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80554" w14:textId="77777777" w:rsidR="00BF7558" w:rsidRPr="00BF7558" w:rsidRDefault="00BF7558" w:rsidP="00BF7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Franck Galpin" w:date="2024-01-18T08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23" w:author="Franck Galpin" w:date="2024-01-18T08:47:00Z">
              <w:r w:rsidRPr="00BF75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98.9%</w:t>
              </w:r>
            </w:ins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13909" w14:textId="77777777" w:rsidR="00BF7558" w:rsidRPr="00BF7558" w:rsidRDefault="00BF7558" w:rsidP="00BF7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Franck Galpin" w:date="2024-01-18T08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25" w:author="Franck Galpin" w:date="2024-01-18T08:47:00Z">
              <w:r w:rsidRPr="00BF75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94.7%</w:t>
              </w:r>
            </w:ins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61717" w14:textId="77777777" w:rsidR="00BF7558" w:rsidRPr="00BF7558" w:rsidRDefault="00BF7558" w:rsidP="00BF7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Franck Galpin" w:date="2024-01-18T08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27" w:author="Franck Galpin" w:date="2024-01-18T08:47:00Z">
              <w:r w:rsidRPr="00BF75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#NUM!</w:t>
              </w:r>
            </w:ins>
          </w:p>
        </w:tc>
      </w:tr>
      <w:tr w:rsidR="00BF7558" w:rsidRPr="00BF7558" w14:paraId="74091246" w14:textId="77777777" w:rsidTr="00BF7558">
        <w:trPr>
          <w:trHeight w:val="255"/>
          <w:ins w:id="128" w:author="Franck Galpin" w:date="2024-01-18T08:4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3900C" w14:textId="77777777" w:rsidR="00BF7558" w:rsidRPr="00BF7558" w:rsidRDefault="00BF7558" w:rsidP="00BF7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Franck Galpin" w:date="2024-01-18T08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30" w:author="Franck Galpin" w:date="2024-01-18T08:47:00Z">
              <w:r w:rsidRPr="00BF75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F</w:t>
              </w:r>
            </w:ins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9E711" w14:textId="77777777" w:rsidR="00BF7558" w:rsidRPr="00BF7558" w:rsidRDefault="00BF7558" w:rsidP="00BF7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Franck Galpin" w:date="2024-01-18T08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32" w:author="Franck Galpin" w:date="2024-01-18T08:47:00Z">
              <w:r w:rsidRPr="00BF75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-0.12%</w:t>
              </w:r>
            </w:ins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22E53" w14:textId="77777777" w:rsidR="00BF7558" w:rsidRPr="00BF7558" w:rsidRDefault="00BF7558" w:rsidP="00BF7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Franck Galpin" w:date="2024-01-18T08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34" w:author="Franck Galpin" w:date="2024-01-18T08:47:00Z">
              <w:r w:rsidRPr="00BF75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0.28%</w:t>
              </w:r>
            </w:ins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7F402" w14:textId="77777777" w:rsidR="00BF7558" w:rsidRPr="00BF7558" w:rsidRDefault="00BF7558" w:rsidP="00BF7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Franck Galpin" w:date="2024-01-18T08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36" w:author="Franck Galpin" w:date="2024-01-18T08:47:00Z">
              <w:r w:rsidRPr="00BF75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-0.01%</w:t>
              </w:r>
            </w:ins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8B0A3" w14:textId="77777777" w:rsidR="00BF7558" w:rsidRPr="00BF7558" w:rsidRDefault="00BF7558" w:rsidP="00BF7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Franck Galpin" w:date="2024-01-18T08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38" w:author="Franck Galpin" w:date="2024-01-18T08:47:00Z">
              <w:r w:rsidRPr="00BF75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99.2%</w:t>
              </w:r>
            </w:ins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D5B19" w14:textId="77777777" w:rsidR="00BF7558" w:rsidRPr="00BF7558" w:rsidRDefault="00BF7558" w:rsidP="00BF7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Franck Galpin" w:date="2024-01-18T08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40" w:author="Franck Galpin" w:date="2024-01-18T08:47:00Z">
              <w:r w:rsidRPr="00BF75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97.7%</w:t>
              </w:r>
            </w:ins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C878E" w14:textId="77777777" w:rsidR="00BF7558" w:rsidRPr="00BF7558" w:rsidRDefault="00BF7558" w:rsidP="00BF7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Franck Galpin" w:date="2024-01-18T08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42" w:author="Franck Galpin" w:date="2024-01-18T08:47:00Z">
              <w:r w:rsidRPr="00BF75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#NUM!</w:t>
              </w:r>
            </w:ins>
          </w:p>
        </w:tc>
      </w:tr>
      <w:tr w:rsidR="00BF7558" w:rsidRPr="00BF7558" w14:paraId="0032DFC9" w14:textId="77777777" w:rsidTr="00BF7558">
        <w:trPr>
          <w:trHeight w:val="255"/>
          <w:ins w:id="143" w:author="Franck Galpin" w:date="2024-01-18T08:47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EF068" w14:textId="77777777" w:rsidR="00BF7558" w:rsidRPr="00BF7558" w:rsidRDefault="00BF7558" w:rsidP="00BF7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Franck Galpin" w:date="2024-01-18T08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45" w:author="Franck Galpin" w:date="2024-01-18T08:47:00Z">
              <w:r w:rsidRPr="00BF75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TGM</w:t>
              </w:r>
            </w:ins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298BB1" w14:textId="77777777" w:rsidR="00BF7558" w:rsidRPr="00BF7558" w:rsidRDefault="00BF7558" w:rsidP="00BF7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Franck Galpin" w:date="2024-01-18T08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47" w:author="Franck Galpin" w:date="2024-01-18T08:47:00Z">
              <w:r w:rsidRPr="00BF75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-0.23%</w:t>
              </w:r>
            </w:ins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0CAD5" w14:textId="77777777" w:rsidR="00BF7558" w:rsidRPr="00BF7558" w:rsidRDefault="00BF7558" w:rsidP="00BF7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Franck Galpin" w:date="2024-01-18T08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49" w:author="Franck Galpin" w:date="2024-01-18T08:47:00Z">
              <w:r w:rsidRPr="00BF75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-0.05%</w:t>
              </w:r>
            </w:ins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23CCB" w14:textId="77777777" w:rsidR="00BF7558" w:rsidRPr="00BF7558" w:rsidRDefault="00BF7558" w:rsidP="00BF7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Franck Galpin" w:date="2024-01-18T08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51" w:author="Franck Galpin" w:date="2024-01-18T08:47:00Z">
              <w:r w:rsidRPr="00BF75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-0.22%</w:t>
              </w:r>
            </w:ins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33BD8" w14:textId="77777777" w:rsidR="00BF7558" w:rsidRPr="00BF7558" w:rsidRDefault="00BF7558" w:rsidP="00BF7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Franck Galpin" w:date="2024-01-18T08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53" w:author="Franck Galpin" w:date="2024-01-18T08:47:00Z">
              <w:r w:rsidRPr="00BF75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99.0%</w:t>
              </w:r>
            </w:ins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BB04D" w14:textId="77777777" w:rsidR="00BF7558" w:rsidRPr="00BF7558" w:rsidRDefault="00BF7558" w:rsidP="00BF7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Franck Galpin" w:date="2024-01-18T08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55" w:author="Franck Galpin" w:date="2024-01-18T08:47:00Z">
              <w:r w:rsidRPr="00BF75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94.3%</w:t>
              </w:r>
            </w:ins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743DA" w14:textId="77777777" w:rsidR="00BF7558" w:rsidRPr="00BF7558" w:rsidRDefault="00BF7558" w:rsidP="00BF7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Franck Galpin" w:date="2024-01-18T08:47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57" w:author="Franck Galpin" w:date="2024-01-18T08:47:00Z">
              <w:r w:rsidRPr="00BF75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#NUM!</w:t>
              </w:r>
            </w:ins>
          </w:p>
        </w:tc>
      </w:tr>
    </w:tbl>
    <w:p w14:paraId="163A39E4" w14:textId="77777777" w:rsidR="00BF7558" w:rsidRDefault="00BF7558" w:rsidP="00E24583">
      <w:pPr>
        <w:rPr>
          <w:lang w:val="en-CA"/>
        </w:rPr>
      </w:pPr>
    </w:p>
    <w:p w14:paraId="04139D46" w14:textId="77777777" w:rsidR="004760CD" w:rsidRDefault="004760CD" w:rsidP="004760CD">
      <w:pPr>
        <w:pStyle w:val="Heading1"/>
        <w:rPr>
          <w:rFonts w:eastAsia="PMingLiU"/>
          <w:lang w:val="en-CA"/>
        </w:rPr>
      </w:pPr>
      <w:r>
        <w:rPr>
          <w:rFonts w:eastAsia="PMingLiU"/>
          <w:lang w:val="en-CA"/>
        </w:rPr>
        <w:t>Conclusion</w:t>
      </w:r>
    </w:p>
    <w:p w14:paraId="7F853302" w14:textId="589CF4AF" w:rsidR="004760CD" w:rsidRDefault="004760CD" w:rsidP="00502C8E">
      <w:pPr>
        <w:rPr>
          <w:rFonts w:eastAsia="PMingLiU"/>
          <w:lang w:val="en-CA"/>
        </w:rPr>
      </w:pPr>
      <w:r>
        <w:rPr>
          <w:lang w:val="en-CA"/>
        </w:rPr>
        <w:t xml:space="preserve">This contribution proposes </w:t>
      </w:r>
      <w:r w:rsidR="003D71AA">
        <w:rPr>
          <w:lang w:val="en-CA"/>
        </w:rPr>
        <w:t xml:space="preserve">to add more </w:t>
      </w:r>
      <w:r w:rsidR="00175FA0">
        <w:rPr>
          <w:lang w:val="en-CA"/>
        </w:rPr>
        <w:t xml:space="preserve">flexibility to the current bin coding in ECM. </w:t>
      </w:r>
      <w:r w:rsidR="009F0691">
        <w:rPr>
          <w:lang w:val="en-CA"/>
        </w:rPr>
        <w:t xml:space="preserve">First a context is associated with EP bins in order to </w:t>
      </w:r>
      <w:r w:rsidR="00444584">
        <w:rPr>
          <w:lang w:val="en-CA"/>
        </w:rPr>
        <w:t xml:space="preserve">allow potential retraining of these particular context. Second, a new mode, less complex than CABAC is introduced. The changes allow </w:t>
      </w:r>
      <w:r w:rsidR="002C1078">
        <w:rPr>
          <w:lang w:val="en-CA"/>
        </w:rPr>
        <w:t xml:space="preserve">a gain of </w:t>
      </w:r>
      <w:r w:rsidR="002C1078" w:rsidRPr="007968A1">
        <w:rPr>
          <w:lang w:val="en-CA"/>
        </w:rPr>
        <w:t xml:space="preserve">coding performance </w:t>
      </w:r>
      <w:r w:rsidR="002C1078">
        <w:rPr>
          <w:lang w:val="en-CA"/>
        </w:rPr>
        <w:t>of</w:t>
      </w:r>
      <w:r w:rsidR="002C1078" w:rsidRPr="007968A1">
        <w:rPr>
          <w:lang w:val="en-CA"/>
        </w:rPr>
        <w:t xml:space="preserve"> {</w:t>
      </w:r>
      <w:r w:rsidR="002C1078" w:rsidRPr="00C7216E">
        <w:rPr>
          <w:lang w:val="en-CA"/>
        </w:rPr>
        <w:t>-0.08%</w:t>
      </w:r>
      <w:r w:rsidR="002C1078">
        <w:rPr>
          <w:lang w:val="en-CA"/>
        </w:rPr>
        <w:t xml:space="preserve"> </w:t>
      </w:r>
      <w:r w:rsidR="002C1078" w:rsidRPr="00C7216E">
        <w:rPr>
          <w:lang w:val="en-CA"/>
        </w:rPr>
        <w:t>-0.22%</w:t>
      </w:r>
      <w:r w:rsidR="002C1078">
        <w:rPr>
          <w:lang w:val="en-CA"/>
        </w:rPr>
        <w:t xml:space="preserve"> </w:t>
      </w:r>
      <w:r w:rsidR="002C1078" w:rsidRPr="00C7216E">
        <w:rPr>
          <w:lang w:val="en-CA"/>
        </w:rPr>
        <w:t>-0.23%</w:t>
      </w:r>
      <w:r w:rsidR="002C1078" w:rsidRPr="007968A1">
        <w:rPr>
          <w:lang w:val="en-CA"/>
        </w:rPr>
        <w:t>}</w:t>
      </w:r>
      <w:r w:rsidR="002C1078">
        <w:rPr>
          <w:lang w:val="en-CA"/>
        </w:rPr>
        <w:t xml:space="preserve"> </w:t>
      </w:r>
      <w:r w:rsidR="002C1078" w:rsidRPr="007968A1">
        <w:rPr>
          <w:lang w:val="en-CA"/>
        </w:rPr>
        <w:t>for {Y, U, V}</w:t>
      </w:r>
      <w:r w:rsidR="00502C8E">
        <w:rPr>
          <w:lang w:val="en-CA"/>
        </w:rPr>
        <w:t xml:space="preserve"> in RA configuration. It is proposed to study this contribution for next EE stage.</w:t>
      </w:r>
    </w:p>
    <w:p w14:paraId="173884D5" w14:textId="77777777" w:rsidR="004760CD" w:rsidRPr="00D83E21" w:rsidRDefault="004760CD" w:rsidP="00D83E21">
      <w:pPr>
        <w:rPr>
          <w:lang w:val="en-CA"/>
        </w:rPr>
      </w:pPr>
    </w:p>
    <w:p w14:paraId="6CDA3105" w14:textId="77777777" w:rsidR="001D16CA" w:rsidRDefault="001D16CA" w:rsidP="001D16CA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Patent rights declaration(s)</w:t>
      </w:r>
    </w:p>
    <w:p w14:paraId="32EAF635" w14:textId="1BB08CAA" w:rsidR="007F1F8B" w:rsidRDefault="001D16CA" w:rsidP="009234A5">
      <w:pPr>
        <w:rPr>
          <w:b/>
          <w:bCs/>
          <w:lang w:val="en-CA"/>
        </w:rPr>
      </w:pPr>
      <w:r w:rsidRPr="0BAA6B76">
        <w:rPr>
          <w:b/>
          <w:bCs/>
        </w:rPr>
        <w:t>InterDigital</w:t>
      </w:r>
      <w:r w:rsidR="004760CD" w:rsidRPr="0BAA6B76">
        <w:rPr>
          <w:b/>
          <w:bCs/>
        </w:rPr>
        <w:t xml:space="preserve"> </w:t>
      </w:r>
      <w:r w:rsidRPr="0BAA6B76">
        <w:rPr>
          <w:b/>
          <w:bCs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1AD2638E" w14:textId="77777777" w:rsidR="007968A1" w:rsidRPr="005B217D" w:rsidRDefault="007968A1" w:rsidP="009234A5">
      <w:pPr>
        <w:rPr>
          <w:szCs w:val="22"/>
          <w:lang w:val="en-CA"/>
        </w:rPr>
      </w:pPr>
    </w:p>
    <w:sectPr w:rsidR="007968A1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C2FCA8" w14:textId="77777777" w:rsidR="00894968" w:rsidRDefault="00894968">
      <w:r>
        <w:separator/>
      </w:r>
    </w:p>
  </w:endnote>
  <w:endnote w:type="continuationSeparator" w:id="0">
    <w:p w14:paraId="14EC3C57" w14:textId="77777777" w:rsidR="00894968" w:rsidRDefault="00894968">
      <w:r>
        <w:continuationSeparator/>
      </w:r>
    </w:p>
  </w:endnote>
  <w:endnote w:type="continuationNotice" w:id="1">
    <w:p w14:paraId="618921EB" w14:textId="77777777" w:rsidR="00894968" w:rsidRDefault="00894968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4BF119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F7558">
      <w:rPr>
        <w:rStyle w:val="PageNumber"/>
        <w:noProof/>
      </w:rPr>
      <w:t>2024-01-10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8E05E0" w14:textId="77777777" w:rsidR="00894968" w:rsidRDefault="00894968">
      <w:r>
        <w:separator/>
      </w:r>
    </w:p>
  </w:footnote>
  <w:footnote w:type="continuationSeparator" w:id="0">
    <w:p w14:paraId="339E86C2" w14:textId="77777777" w:rsidR="00894968" w:rsidRDefault="00894968">
      <w:r>
        <w:continuationSeparator/>
      </w:r>
    </w:p>
  </w:footnote>
  <w:footnote w:type="continuationNotice" w:id="1">
    <w:p w14:paraId="3D0E839B" w14:textId="77777777" w:rsidR="00894968" w:rsidRDefault="00894968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CB7BDA"/>
    <w:multiLevelType w:val="hybridMultilevel"/>
    <w:tmpl w:val="E8247556"/>
    <w:lvl w:ilvl="0" w:tplc="14D4763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29814809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4735166">
    <w:abstractNumId w:val="11"/>
  </w:num>
  <w:num w:numId="3" w16cid:durableId="1016342835">
    <w:abstractNumId w:val="9"/>
  </w:num>
  <w:num w:numId="4" w16cid:durableId="1499540539">
    <w:abstractNumId w:val="7"/>
  </w:num>
  <w:num w:numId="5" w16cid:durableId="1600991113">
    <w:abstractNumId w:val="8"/>
  </w:num>
  <w:num w:numId="6" w16cid:durableId="1659847084">
    <w:abstractNumId w:val="4"/>
  </w:num>
  <w:num w:numId="7" w16cid:durableId="1327053823">
    <w:abstractNumId w:val="6"/>
  </w:num>
  <w:num w:numId="8" w16cid:durableId="112020035">
    <w:abstractNumId w:val="4"/>
  </w:num>
  <w:num w:numId="9" w16cid:durableId="1700281476">
    <w:abstractNumId w:val="1"/>
  </w:num>
  <w:num w:numId="10" w16cid:durableId="359746371">
    <w:abstractNumId w:val="3"/>
  </w:num>
  <w:num w:numId="11" w16cid:durableId="1378747432">
    <w:abstractNumId w:val="2"/>
  </w:num>
  <w:num w:numId="12" w16cid:durableId="1968274790">
    <w:abstractNumId w:val="10"/>
  </w:num>
  <w:num w:numId="13" w16cid:durableId="634995185">
    <w:abstractNumId w:val="4"/>
  </w:num>
  <w:num w:numId="14" w16cid:durableId="894048975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ck Galpin">
    <w15:presenceInfo w15:providerId="AD" w15:userId="S::Franck.Galpin@interdigital.com::7b84b973-8f18-4f51-b749-aa8b68ae8c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E58"/>
    <w:rsid w:val="00016BE7"/>
    <w:rsid w:val="000308A3"/>
    <w:rsid w:val="000316AB"/>
    <w:rsid w:val="0003216F"/>
    <w:rsid w:val="0004543A"/>
    <w:rsid w:val="000458BC"/>
    <w:rsid w:val="00045C41"/>
    <w:rsid w:val="00046C03"/>
    <w:rsid w:val="00064EEF"/>
    <w:rsid w:val="00065039"/>
    <w:rsid w:val="0007614F"/>
    <w:rsid w:val="00081398"/>
    <w:rsid w:val="00084393"/>
    <w:rsid w:val="000865E1"/>
    <w:rsid w:val="00092AF4"/>
    <w:rsid w:val="0009367E"/>
    <w:rsid w:val="00094479"/>
    <w:rsid w:val="000962AC"/>
    <w:rsid w:val="000A377A"/>
    <w:rsid w:val="000B0C0F"/>
    <w:rsid w:val="000B1C6B"/>
    <w:rsid w:val="000B4142"/>
    <w:rsid w:val="000B4FF9"/>
    <w:rsid w:val="000C09AC"/>
    <w:rsid w:val="000C228D"/>
    <w:rsid w:val="000C2BAA"/>
    <w:rsid w:val="000C5698"/>
    <w:rsid w:val="000C5F4C"/>
    <w:rsid w:val="000E00F3"/>
    <w:rsid w:val="000E0C6B"/>
    <w:rsid w:val="000E7373"/>
    <w:rsid w:val="000F00D4"/>
    <w:rsid w:val="000F158C"/>
    <w:rsid w:val="000F4AE7"/>
    <w:rsid w:val="00102F3D"/>
    <w:rsid w:val="001031B2"/>
    <w:rsid w:val="00124E38"/>
    <w:rsid w:val="0012580B"/>
    <w:rsid w:val="00131F90"/>
    <w:rsid w:val="0013458C"/>
    <w:rsid w:val="0013526E"/>
    <w:rsid w:val="0014365F"/>
    <w:rsid w:val="00144F93"/>
    <w:rsid w:val="00146152"/>
    <w:rsid w:val="00155526"/>
    <w:rsid w:val="00160B6D"/>
    <w:rsid w:val="00171371"/>
    <w:rsid w:val="00175A24"/>
    <w:rsid w:val="00175FA0"/>
    <w:rsid w:val="001815FA"/>
    <w:rsid w:val="00184E67"/>
    <w:rsid w:val="0018642C"/>
    <w:rsid w:val="00187E58"/>
    <w:rsid w:val="00194A6C"/>
    <w:rsid w:val="001A297E"/>
    <w:rsid w:val="001A368E"/>
    <w:rsid w:val="001A6A61"/>
    <w:rsid w:val="001A7329"/>
    <w:rsid w:val="001A792F"/>
    <w:rsid w:val="001B0F71"/>
    <w:rsid w:val="001B4E28"/>
    <w:rsid w:val="001C0EFA"/>
    <w:rsid w:val="001C3525"/>
    <w:rsid w:val="001C3AFB"/>
    <w:rsid w:val="001C3B64"/>
    <w:rsid w:val="001C431B"/>
    <w:rsid w:val="001C7F73"/>
    <w:rsid w:val="001D07F0"/>
    <w:rsid w:val="001D16CA"/>
    <w:rsid w:val="001D1BD2"/>
    <w:rsid w:val="001E0248"/>
    <w:rsid w:val="001E02BE"/>
    <w:rsid w:val="001E33DC"/>
    <w:rsid w:val="001E3B37"/>
    <w:rsid w:val="001F2594"/>
    <w:rsid w:val="001F6A5E"/>
    <w:rsid w:val="002055A6"/>
    <w:rsid w:val="00205FC3"/>
    <w:rsid w:val="00206460"/>
    <w:rsid w:val="0020689F"/>
    <w:rsid w:val="002069B4"/>
    <w:rsid w:val="00215DFC"/>
    <w:rsid w:val="0021711A"/>
    <w:rsid w:val="002212DF"/>
    <w:rsid w:val="00222CD4"/>
    <w:rsid w:val="0022484B"/>
    <w:rsid w:val="00225016"/>
    <w:rsid w:val="002253CA"/>
    <w:rsid w:val="002264A6"/>
    <w:rsid w:val="00227BA7"/>
    <w:rsid w:val="0023011C"/>
    <w:rsid w:val="00232969"/>
    <w:rsid w:val="002365F3"/>
    <w:rsid w:val="002375C1"/>
    <w:rsid w:val="00247E1E"/>
    <w:rsid w:val="00252669"/>
    <w:rsid w:val="00262601"/>
    <w:rsid w:val="00263398"/>
    <w:rsid w:val="00263B99"/>
    <w:rsid w:val="002647D8"/>
    <w:rsid w:val="00266F06"/>
    <w:rsid w:val="00273600"/>
    <w:rsid w:val="00275BCF"/>
    <w:rsid w:val="00280613"/>
    <w:rsid w:val="00281B3A"/>
    <w:rsid w:val="00286256"/>
    <w:rsid w:val="00291E36"/>
    <w:rsid w:val="00292257"/>
    <w:rsid w:val="002A4CB2"/>
    <w:rsid w:val="002A54E0"/>
    <w:rsid w:val="002B1595"/>
    <w:rsid w:val="002B191D"/>
    <w:rsid w:val="002B2E83"/>
    <w:rsid w:val="002B7CBA"/>
    <w:rsid w:val="002C1078"/>
    <w:rsid w:val="002C3DD3"/>
    <w:rsid w:val="002D0AF6"/>
    <w:rsid w:val="002D15E3"/>
    <w:rsid w:val="002F164D"/>
    <w:rsid w:val="003021BC"/>
    <w:rsid w:val="00306206"/>
    <w:rsid w:val="00311851"/>
    <w:rsid w:val="00317D85"/>
    <w:rsid w:val="00327C56"/>
    <w:rsid w:val="003315A1"/>
    <w:rsid w:val="003373EC"/>
    <w:rsid w:val="00342FF4"/>
    <w:rsid w:val="00344E5A"/>
    <w:rsid w:val="00346148"/>
    <w:rsid w:val="0035068C"/>
    <w:rsid w:val="00354225"/>
    <w:rsid w:val="003621EF"/>
    <w:rsid w:val="003669EA"/>
    <w:rsid w:val="003706CC"/>
    <w:rsid w:val="003739B7"/>
    <w:rsid w:val="00377710"/>
    <w:rsid w:val="003A25F5"/>
    <w:rsid w:val="003A2D8E"/>
    <w:rsid w:val="003A4A78"/>
    <w:rsid w:val="003A72CB"/>
    <w:rsid w:val="003A7CE6"/>
    <w:rsid w:val="003C20E4"/>
    <w:rsid w:val="003D6342"/>
    <w:rsid w:val="003D71AA"/>
    <w:rsid w:val="003E6F90"/>
    <w:rsid w:val="003E73ED"/>
    <w:rsid w:val="003F5D0F"/>
    <w:rsid w:val="00414101"/>
    <w:rsid w:val="004219CF"/>
    <w:rsid w:val="004234F0"/>
    <w:rsid w:val="00424968"/>
    <w:rsid w:val="00427EEC"/>
    <w:rsid w:val="00433DDB"/>
    <w:rsid w:val="00435A29"/>
    <w:rsid w:val="00437619"/>
    <w:rsid w:val="0044212B"/>
    <w:rsid w:val="00442BC4"/>
    <w:rsid w:val="00444584"/>
    <w:rsid w:val="0045563E"/>
    <w:rsid w:val="00461A54"/>
    <w:rsid w:val="00465A1E"/>
    <w:rsid w:val="00471200"/>
    <w:rsid w:val="004760CD"/>
    <w:rsid w:val="00477818"/>
    <w:rsid w:val="0048078B"/>
    <w:rsid w:val="004927CB"/>
    <w:rsid w:val="0049445A"/>
    <w:rsid w:val="004957D9"/>
    <w:rsid w:val="004A150C"/>
    <w:rsid w:val="004A2A63"/>
    <w:rsid w:val="004B210C"/>
    <w:rsid w:val="004B6170"/>
    <w:rsid w:val="004D1488"/>
    <w:rsid w:val="004D405F"/>
    <w:rsid w:val="004E4F4F"/>
    <w:rsid w:val="004E6789"/>
    <w:rsid w:val="004F49C3"/>
    <w:rsid w:val="004F61E3"/>
    <w:rsid w:val="00502C8E"/>
    <w:rsid w:val="00502E10"/>
    <w:rsid w:val="0050354E"/>
    <w:rsid w:val="0051015C"/>
    <w:rsid w:val="005112B9"/>
    <w:rsid w:val="00516CF1"/>
    <w:rsid w:val="00525579"/>
    <w:rsid w:val="00526825"/>
    <w:rsid w:val="00531AE9"/>
    <w:rsid w:val="00536188"/>
    <w:rsid w:val="00541FF1"/>
    <w:rsid w:val="005443A9"/>
    <w:rsid w:val="00545110"/>
    <w:rsid w:val="00545151"/>
    <w:rsid w:val="00550A66"/>
    <w:rsid w:val="0055789C"/>
    <w:rsid w:val="00567EC7"/>
    <w:rsid w:val="00570013"/>
    <w:rsid w:val="00572C90"/>
    <w:rsid w:val="005753EC"/>
    <w:rsid w:val="00576814"/>
    <w:rsid w:val="005801A2"/>
    <w:rsid w:val="00595141"/>
    <w:rsid w:val="005952A5"/>
    <w:rsid w:val="005A33A1"/>
    <w:rsid w:val="005A60D5"/>
    <w:rsid w:val="005B217D"/>
    <w:rsid w:val="005B489D"/>
    <w:rsid w:val="005B6334"/>
    <w:rsid w:val="005C385F"/>
    <w:rsid w:val="005C7C26"/>
    <w:rsid w:val="005D0646"/>
    <w:rsid w:val="005E1AC6"/>
    <w:rsid w:val="005E1D06"/>
    <w:rsid w:val="005E3F2B"/>
    <w:rsid w:val="005F6F1B"/>
    <w:rsid w:val="005F7B07"/>
    <w:rsid w:val="00611D59"/>
    <w:rsid w:val="00613F09"/>
    <w:rsid w:val="00615995"/>
    <w:rsid w:val="00616155"/>
    <w:rsid w:val="00617DF1"/>
    <w:rsid w:val="00623B72"/>
    <w:rsid w:val="00624B33"/>
    <w:rsid w:val="00625F8C"/>
    <w:rsid w:val="0063041A"/>
    <w:rsid w:val="00630AA2"/>
    <w:rsid w:val="00631D8B"/>
    <w:rsid w:val="00646707"/>
    <w:rsid w:val="0065205B"/>
    <w:rsid w:val="00657F7E"/>
    <w:rsid w:val="00662E58"/>
    <w:rsid w:val="006637F2"/>
    <w:rsid w:val="006642A5"/>
    <w:rsid w:val="00664DCF"/>
    <w:rsid w:val="006750B2"/>
    <w:rsid w:val="006834F8"/>
    <w:rsid w:val="0069368B"/>
    <w:rsid w:val="006944EE"/>
    <w:rsid w:val="00695E79"/>
    <w:rsid w:val="006968F1"/>
    <w:rsid w:val="006A0E5C"/>
    <w:rsid w:val="006A48E6"/>
    <w:rsid w:val="006B10E0"/>
    <w:rsid w:val="006C5D39"/>
    <w:rsid w:val="006D2C3F"/>
    <w:rsid w:val="006D5D89"/>
    <w:rsid w:val="006D6D9B"/>
    <w:rsid w:val="006E2810"/>
    <w:rsid w:val="006E5417"/>
    <w:rsid w:val="006F0794"/>
    <w:rsid w:val="006F4DF5"/>
    <w:rsid w:val="006F7528"/>
    <w:rsid w:val="007023DE"/>
    <w:rsid w:val="00712F60"/>
    <w:rsid w:val="00720E3B"/>
    <w:rsid w:val="0073380C"/>
    <w:rsid w:val="007367C3"/>
    <w:rsid w:val="0074393F"/>
    <w:rsid w:val="00745F6B"/>
    <w:rsid w:val="0075175B"/>
    <w:rsid w:val="0075585E"/>
    <w:rsid w:val="0076384E"/>
    <w:rsid w:val="00770571"/>
    <w:rsid w:val="007757E9"/>
    <w:rsid w:val="007768FF"/>
    <w:rsid w:val="007824D3"/>
    <w:rsid w:val="007834A3"/>
    <w:rsid w:val="00787D36"/>
    <w:rsid w:val="007968A1"/>
    <w:rsid w:val="00796EE3"/>
    <w:rsid w:val="007A7D29"/>
    <w:rsid w:val="007B42CA"/>
    <w:rsid w:val="007B4AB8"/>
    <w:rsid w:val="007C081C"/>
    <w:rsid w:val="007C29DC"/>
    <w:rsid w:val="007D1181"/>
    <w:rsid w:val="007D21DF"/>
    <w:rsid w:val="007D6F53"/>
    <w:rsid w:val="007E01A3"/>
    <w:rsid w:val="007E5D7C"/>
    <w:rsid w:val="007F1F8B"/>
    <w:rsid w:val="007F6205"/>
    <w:rsid w:val="007F67A1"/>
    <w:rsid w:val="00801A7B"/>
    <w:rsid w:val="00802DE7"/>
    <w:rsid w:val="00811C05"/>
    <w:rsid w:val="008206C8"/>
    <w:rsid w:val="00833F46"/>
    <w:rsid w:val="00841FDC"/>
    <w:rsid w:val="0084704F"/>
    <w:rsid w:val="008532FB"/>
    <w:rsid w:val="0086387C"/>
    <w:rsid w:val="00872506"/>
    <w:rsid w:val="00874A6C"/>
    <w:rsid w:val="00876C65"/>
    <w:rsid w:val="008815D3"/>
    <w:rsid w:val="00882F72"/>
    <w:rsid w:val="00885966"/>
    <w:rsid w:val="00893DC4"/>
    <w:rsid w:val="00894968"/>
    <w:rsid w:val="008949D3"/>
    <w:rsid w:val="008A147E"/>
    <w:rsid w:val="008A4B4C"/>
    <w:rsid w:val="008C1FF6"/>
    <w:rsid w:val="008C2226"/>
    <w:rsid w:val="008C239F"/>
    <w:rsid w:val="008D3807"/>
    <w:rsid w:val="008D7C27"/>
    <w:rsid w:val="008E004E"/>
    <w:rsid w:val="008E480C"/>
    <w:rsid w:val="008E7752"/>
    <w:rsid w:val="008F0E5A"/>
    <w:rsid w:val="008F1A2E"/>
    <w:rsid w:val="008F67BD"/>
    <w:rsid w:val="00907757"/>
    <w:rsid w:val="009212B0"/>
    <w:rsid w:val="00921B78"/>
    <w:rsid w:val="00921FA1"/>
    <w:rsid w:val="009234A5"/>
    <w:rsid w:val="00933453"/>
    <w:rsid w:val="009336F7"/>
    <w:rsid w:val="0093636C"/>
    <w:rsid w:val="009374A7"/>
    <w:rsid w:val="00937F03"/>
    <w:rsid w:val="00945ED3"/>
    <w:rsid w:val="00946B57"/>
    <w:rsid w:val="00955F6D"/>
    <w:rsid w:val="009776EA"/>
    <w:rsid w:val="00977C16"/>
    <w:rsid w:val="00982FCA"/>
    <w:rsid w:val="0098551D"/>
    <w:rsid w:val="00985DCB"/>
    <w:rsid w:val="00987D6B"/>
    <w:rsid w:val="0099518F"/>
    <w:rsid w:val="009A2150"/>
    <w:rsid w:val="009A523D"/>
    <w:rsid w:val="009B02A1"/>
    <w:rsid w:val="009B3361"/>
    <w:rsid w:val="009B504C"/>
    <w:rsid w:val="009B60FE"/>
    <w:rsid w:val="009B7F3F"/>
    <w:rsid w:val="009D7CE6"/>
    <w:rsid w:val="009E448E"/>
    <w:rsid w:val="009F02BE"/>
    <w:rsid w:val="009F0691"/>
    <w:rsid w:val="009F34A5"/>
    <w:rsid w:val="009F496B"/>
    <w:rsid w:val="00A009F3"/>
    <w:rsid w:val="00A01439"/>
    <w:rsid w:val="00A02CE2"/>
    <w:rsid w:val="00A02E61"/>
    <w:rsid w:val="00A02F99"/>
    <w:rsid w:val="00A0478F"/>
    <w:rsid w:val="00A05CFF"/>
    <w:rsid w:val="00A13048"/>
    <w:rsid w:val="00A46843"/>
    <w:rsid w:val="00A46B21"/>
    <w:rsid w:val="00A51B8A"/>
    <w:rsid w:val="00A56B97"/>
    <w:rsid w:val="00A6093D"/>
    <w:rsid w:val="00A703CE"/>
    <w:rsid w:val="00A72017"/>
    <w:rsid w:val="00A75660"/>
    <w:rsid w:val="00A767DC"/>
    <w:rsid w:val="00A76A6D"/>
    <w:rsid w:val="00A812BC"/>
    <w:rsid w:val="00A83253"/>
    <w:rsid w:val="00A85DEE"/>
    <w:rsid w:val="00A875D8"/>
    <w:rsid w:val="00AA0E37"/>
    <w:rsid w:val="00AA209E"/>
    <w:rsid w:val="00AA6E84"/>
    <w:rsid w:val="00AB1A1C"/>
    <w:rsid w:val="00AB413D"/>
    <w:rsid w:val="00AB4721"/>
    <w:rsid w:val="00AB7405"/>
    <w:rsid w:val="00AC0753"/>
    <w:rsid w:val="00AC6AF5"/>
    <w:rsid w:val="00AD05A8"/>
    <w:rsid w:val="00AE341B"/>
    <w:rsid w:val="00AE4510"/>
    <w:rsid w:val="00AF51C5"/>
    <w:rsid w:val="00B01905"/>
    <w:rsid w:val="00B02665"/>
    <w:rsid w:val="00B03967"/>
    <w:rsid w:val="00B07CA7"/>
    <w:rsid w:val="00B1279A"/>
    <w:rsid w:val="00B23B14"/>
    <w:rsid w:val="00B240A4"/>
    <w:rsid w:val="00B3640F"/>
    <w:rsid w:val="00B4194A"/>
    <w:rsid w:val="00B42ED0"/>
    <w:rsid w:val="00B437E8"/>
    <w:rsid w:val="00B51F2C"/>
    <w:rsid w:val="00B5213C"/>
    <w:rsid w:val="00B5222E"/>
    <w:rsid w:val="00B53179"/>
    <w:rsid w:val="00B532EA"/>
    <w:rsid w:val="00B542B0"/>
    <w:rsid w:val="00B557CB"/>
    <w:rsid w:val="00B57A23"/>
    <w:rsid w:val="00B600CD"/>
    <w:rsid w:val="00B61C96"/>
    <w:rsid w:val="00B703B6"/>
    <w:rsid w:val="00B70E9E"/>
    <w:rsid w:val="00B73A2A"/>
    <w:rsid w:val="00B73AAB"/>
    <w:rsid w:val="00B75A51"/>
    <w:rsid w:val="00B827C6"/>
    <w:rsid w:val="00B91A60"/>
    <w:rsid w:val="00B94B06"/>
    <w:rsid w:val="00B94C28"/>
    <w:rsid w:val="00B975F1"/>
    <w:rsid w:val="00BA0397"/>
    <w:rsid w:val="00BA059E"/>
    <w:rsid w:val="00BB2E71"/>
    <w:rsid w:val="00BC10BA"/>
    <w:rsid w:val="00BC1E3B"/>
    <w:rsid w:val="00BC5AFD"/>
    <w:rsid w:val="00BD4CDB"/>
    <w:rsid w:val="00BD7A0B"/>
    <w:rsid w:val="00BE40AA"/>
    <w:rsid w:val="00BF7558"/>
    <w:rsid w:val="00C00DDE"/>
    <w:rsid w:val="00C04F43"/>
    <w:rsid w:val="00C05271"/>
    <w:rsid w:val="00C0609D"/>
    <w:rsid w:val="00C115AB"/>
    <w:rsid w:val="00C2332F"/>
    <w:rsid w:val="00C25BB1"/>
    <w:rsid w:val="00C26CCB"/>
    <w:rsid w:val="00C30249"/>
    <w:rsid w:val="00C35F74"/>
    <w:rsid w:val="00C3723B"/>
    <w:rsid w:val="00C42466"/>
    <w:rsid w:val="00C50B33"/>
    <w:rsid w:val="00C56883"/>
    <w:rsid w:val="00C606C9"/>
    <w:rsid w:val="00C62160"/>
    <w:rsid w:val="00C6257E"/>
    <w:rsid w:val="00C63F29"/>
    <w:rsid w:val="00C7216E"/>
    <w:rsid w:val="00C80288"/>
    <w:rsid w:val="00C836F0"/>
    <w:rsid w:val="00C84003"/>
    <w:rsid w:val="00C90650"/>
    <w:rsid w:val="00C97D78"/>
    <w:rsid w:val="00CA6C65"/>
    <w:rsid w:val="00CB666C"/>
    <w:rsid w:val="00CC2443"/>
    <w:rsid w:val="00CC2AAE"/>
    <w:rsid w:val="00CC2E17"/>
    <w:rsid w:val="00CC34A8"/>
    <w:rsid w:val="00CC5A42"/>
    <w:rsid w:val="00CD0EAB"/>
    <w:rsid w:val="00CD2EF4"/>
    <w:rsid w:val="00CE0776"/>
    <w:rsid w:val="00CE5BC0"/>
    <w:rsid w:val="00CE5E02"/>
    <w:rsid w:val="00CF34DB"/>
    <w:rsid w:val="00CF3917"/>
    <w:rsid w:val="00CF558F"/>
    <w:rsid w:val="00D010C0"/>
    <w:rsid w:val="00D05456"/>
    <w:rsid w:val="00D06812"/>
    <w:rsid w:val="00D06B8B"/>
    <w:rsid w:val="00D073E2"/>
    <w:rsid w:val="00D1555A"/>
    <w:rsid w:val="00D22467"/>
    <w:rsid w:val="00D23060"/>
    <w:rsid w:val="00D31462"/>
    <w:rsid w:val="00D35173"/>
    <w:rsid w:val="00D446EC"/>
    <w:rsid w:val="00D50892"/>
    <w:rsid w:val="00D51BF0"/>
    <w:rsid w:val="00D531DB"/>
    <w:rsid w:val="00D55942"/>
    <w:rsid w:val="00D57B97"/>
    <w:rsid w:val="00D60CCA"/>
    <w:rsid w:val="00D63129"/>
    <w:rsid w:val="00D67569"/>
    <w:rsid w:val="00D75FA4"/>
    <w:rsid w:val="00D807BF"/>
    <w:rsid w:val="00D81499"/>
    <w:rsid w:val="00D82FCC"/>
    <w:rsid w:val="00D83E21"/>
    <w:rsid w:val="00D93AF4"/>
    <w:rsid w:val="00DA17FC"/>
    <w:rsid w:val="00DA7887"/>
    <w:rsid w:val="00DB2C26"/>
    <w:rsid w:val="00DB3863"/>
    <w:rsid w:val="00DB3F6D"/>
    <w:rsid w:val="00DB45C3"/>
    <w:rsid w:val="00DB62AD"/>
    <w:rsid w:val="00DB71DB"/>
    <w:rsid w:val="00DD02F4"/>
    <w:rsid w:val="00DD1581"/>
    <w:rsid w:val="00DD1866"/>
    <w:rsid w:val="00DD6622"/>
    <w:rsid w:val="00DE1485"/>
    <w:rsid w:val="00DE1C7C"/>
    <w:rsid w:val="00DE1F43"/>
    <w:rsid w:val="00DE6B43"/>
    <w:rsid w:val="00DF2696"/>
    <w:rsid w:val="00DF4BD5"/>
    <w:rsid w:val="00E0080D"/>
    <w:rsid w:val="00E02953"/>
    <w:rsid w:val="00E041C6"/>
    <w:rsid w:val="00E05C9E"/>
    <w:rsid w:val="00E11923"/>
    <w:rsid w:val="00E12CAC"/>
    <w:rsid w:val="00E16235"/>
    <w:rsid w:val="00E207D8"/>
    <w:rsid w:val="00E21B7C"/>
    <w:rsid w:val="00E24583"/>
    <w:rsid w:val="00E262D4"/>
    <w:rsid w:val="00E36250"/>
    <w:rsid w:val="00E40AFF"/>
    <w:rsid w:val="00E423DD"/>
    <w:rsid w:val="00E47635"/>
    <w:rsid w:val="00E47F2D"/>
    <w:rsid w:val="00E54511"/>
    <w:rsid w:val="00E60EDC"/>
    <w:rsid w:val="00E61DAC"/>
    <w:rsid w:val="00E72B80"/>
    <w:rsid w:val="00E758D5"/>
    <w:rsid w:val="00E75FE3"/>
    <w:rsid w:val="00E86C4C"/>
    <w:rsid w:val="00E907A3"/>
    <w:rsid w:val="00E915D5"/>
    <w:rsid w:val="00EA063C"/>
    <w:rsid w:val="00EA4C92"/>
    <w:rsid w:val="00EA5AE0"/>
    <w:rsid w:val="00EB2620"/>
    <w:rsid w:val="00EB56E1"/>
    <w:rsid w:val="00EB7AB1"/>
    <w:rsid w:val="00EC32BD"/>
    <w:rsid w:val="00ED2641"/>
    <w:rsid w:val="00ED536F"/>
    <w:rsid w:val="00EE7CD8"/>
    <w:rsid w:val="00EF2FD5"/>
    <w:rsid w:val="00EF37F6"/>
    <w:rsid w:val="00EF48CC"/>
    <w:rsid w:val="00F00801"/>
    <w:rsid w:val="00F00F15"/>
    <w:rsid w:val="00F15CBB"/>
    <w:rsid w:val="00F2488D"/>
    <w:rsid w:val="00F36DDF"/>
    <w:rsid w:val="00F37B53"/>
    <w:rsid w:val="00F45BBD"/>
    <w:rsid w:val="00F559E4"/>
    <w:rsid w:val="00F601A0"/>
    <w:rsid w:val="00F639CF"/>
    <w:rsid w:val="00F64F1C"/>
    <w:rsid w:val="00F712E9"/>
    <w:rsid w:val="00F73032"/>
    <w:rsid w:val="00F848FC"/>
    <w:rsid w:val="00F906F6"/>
    <w:rsid w:val="00F9177C"/>
    <w:rsid w:val="00F9282A"/>
    <w:rsid w:val="00F942C4"/>
    <w:rsid w:val="00F96BAD"/>
    <w:rsid w:val="00FA0A75"/>
    <w:rsid w:val="00FA139D"/>
    <w:rsid w:val="00FA56CF"/>
    <w:rsid w:val="00FA60F5"/>
    <w:rsid w:val="00FB0E84"/>
    <w:rsid w:val="00FC2405"/>
    <w:rsid w:val="00FC46F4"/>
    <w:rsid w:val="00FD01C2"/>
    <w:rsid w:val="00FE595C"/>
    <w:rsid w:val="00FF0CE3"/>
    <w:rsid w:val="0BAA6B76"/>
    <w:rsid w:val="13AB32D9"/>
    <w:rsid w:val="3F8ED215"/>
    <w:rsid w:val="488C1A2D"/>
    <w:rsid w:val="4EFCE871"/>
    <w:rsid w:val="4FACE365"/>
    <w:rsid w:val="5016E431"/>
    <w:rsid w:val="52294D08"/>
    <w:rsid w:val="52E48427"/>
    <w:rsid w:val="54116A36"/>
    <w:rsid w:val="55064DA7"/>
    <w:rsid w:val="571D95E3"/>
    <w:rsid w:val="67B7059B"/>
    <w:rsid w:val="7004D7BC"/>
    <w:rsid w:val="756E0E55"/>
    <w:rsid w:val="770FD9DA"/>
    <w:rsid w:val="7C934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B108A092-9811-47ED-86E3-24E244510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D83E21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D83E21"/>
    <w:rPr>
      <w:rFonts w:eastAsiaTheme="minorEastAsia"/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B703B6"/>
    <w:rPr>
      <w:sz w:val="16"/>
      <w:szCs w:val="16"/>
    </w:rPr>
  </w:style>
  <w:style w:type="paragraph" w:styleId="CommentText">
    <w:name w:val="annotation text"/>
    <w:basedOn w:val="Normal"/>
    <w:link w:val="CommentTextChar"/>
    <w:rsid w:val="00B703B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703B6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703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703B6"/>
    <w:rPr>
      <w:b/>
      <w:bCs/>
    </w:rPr>
  </w:style>
  <w:style w:type="paragraph" w:styleId="ListParagraph">
    <w:name w:val="List Paragraph"/>
    <w:basedOn w:val="Normal"/>
    <w:uiPriority w:val="34"/>
    <w:qFormat/>
    <w:rsid w:val="001C3B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5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4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7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vseregin@qti.qualcomm.co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franck.galpin@interdigital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8" ma:contentTypeDescription="Create a new document." ma:contentTypeScope="" ma:versionID="a00b00b32026ee6df1880075dfb3b3e1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2b5885b4d9f856651565e2147f80ddf8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36071A-1A28-4A4C-8422-EAAC55CEBA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8AC17-DD58-4B17-9FDB-91662D83948C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3.xml><?xml version="1.0" encoding="utf-8"?>
<ds:datastoreItem xmlns:ds="http://schemas.openxmlformats.org/officeDocument/2006/customXml" ds:itemID="{65ECE356-C9AC-41A5-9C37-F76CBDE340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</TotalTime>
  <Pages>2</Pages>
  <Words>657</Words>
  <Characters>3555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4204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Franck Galpin</dc:creator>
  <cp:keywords>JCT-VC, MPEG, VCEG</cp:keywords>
  <cp:lastModifiedBy>Franck Galpin</cp:lastModifiedBy>
  <cp:revision>211</cp:revision>
  <cp:lastPrinted>1900-01-02T11:00:00Z</cp:lastPrinted>
  <dcterms:created xsi:type="dcterms:W3CDTF">2023-08-09T20:48:00Z</dcterms:created>
  <dcterms:modified xsi:type="dcterms:W3CDTF">2024-01-18T07:47:00Z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