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1CDA380" w:rsidR="006C5D39" w:rsidRPr="005B217D" w:rsidRDefault="009C0CA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8072A3B" wp14:editId="05881D0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" name="グループ化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FA09E2" id="グループ化 1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E814E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E567C">
              <w:rPr>
                <w:lang w:val="en-CA"/>
              </w:rPr>
              <w:t>0107</w:t>
            </w:r>
            <w:r w:rsidR="006A0E5C" w:rsidRPr="006A0E5C">
              <w:rPr>
                <w:lang w:val="en-CA"/>
              </w:rPr>
              <w:t>-v</w:t>
            </w:r>
            <w:del w:id="0" w:author="Takeshi Chujoh" w:date="2024-01-11T09:47:00Z">
              <w:r w:rsidR="00ED566A" w:rsidDel="00D15062">
                <w:rPr>
                  <w:lang w:val="en-CA"/>
                </w:rPr>
                <w:delText>1</w:delText>
              </w:r>
            </w:del>
            <w:ins w:id="1" w:author="Takeshi Chujoh" w:date="2024-01-11T09:47:00Z">
              <w:r w:rsidR="00D15062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398B0C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B30B1E">
              <w:rPr>
                <w:b/>
                <w:szCs w:val="22"/>
                <w:lang w:val="en-CA"/>
              </w:rPr>
              <w:t>9</w:t>
            </w:r>
            <w:r w:rsidR="00AF2E59">
              <w:rPr>
                <w:b/>
                <w:szCs w:val="22"/>
                <w:lang w:val="en-CA"/>
              </w:rPr>
              <w:t>:</w:t>
            </w:r>
            <w:r w:rsidR="00B30B1E">
              <w:rPr>
                <w:b/>
                <w:szCs w:val="22"/>
                <w:lang w:val="en-CA"/>
              </w:rPr>
              <w:t xml:space="preserve"> On phase indication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FDA0D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B3E8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787D5D" w:rsidR="00E61DAC" w:rsidRPr="005B217D" w:rsidRDefault="00005021" w:rsidP="00617C3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</w:t>
            </w:r>
            <w:r w:rsidR="00617C3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Chujoh</w:t>
            </w:r>
            <w:r w:rsidR="00E24145" w:rsidRPr="005B217D">
              <w:rPr>
                <w:szCs w:val="22"/>
                <w:lang w:val="en-CA"/>
              </w:rPr>
              <w:br/>
            </w:r>
            <w:r w:rsidR="00E24145">
              <w:rPr>
                <w:szCs w:val="22"/>
                <w:lang w:val="en-CA"/>
              </w:rPr>
              <w:t>Tomohiro Ikai</w:t>
            </w:r>
            <w:r w:rsidR="00E24145" w:rsidRPr="005B217D">
              <w:rPr>
                <w:szCs w:val="22"/>
                <w:lang w:val="en-CA"/>
              </w:rPr>
              <w:br/>
            </w:r>
            <w:r w:rsidR="00DE0A21" w:rsidRPr="004A73CC">
              <w:rPr>
                <w:szCs w:val="22"/>
                <w:lang w:val="en-CA"/>
              </w:rPr>
              <w:t>Kei K</w:t>
            </w:r>
            <w:r w:rsidR="00D32A2E" w:rsidRPr="004A73CC">
              <w:rPr>
                <w:szCs w:val="22"/>
                <w:lang w:val="en-CA"/>
              </w:rPr>
              <w:t>a</w:t>
            </w:r>
            <w:r w:rsidR="00DE0A21" w:rsidRPr="004A73CC">
              <w:rPr>
                <w:szCs w:val="22"/>
                <w:lang w:val="en-CA"/>
              </w:rPr>
              <w:t>wamura</w:t>
            </w:r>
          </w:p>
        </w:tc>
        <w:tc>
          <w:tcPr>
            <w:tcW w:w="900" w:type="dxa"/>
          </w:tcPr>
          <w:p w14:paraId="0140ECA2" w14:textId="168C18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16E3612" w:rsidR="00E61DAC" w:rsidRPr="005B217D" w:rsidRDefault="00D15062" w:rsidP="00E2414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936C4" w:rsidRPr="00022E02">
                <w:rPr>
                  <w:rStyle w:val="a6"/>
                  <w:rFonts w:hint="eastAsia"/>
                  <w:szCs w:val="22"/>
                  <w:lang w:val="en-CA" w:eastAsia="ja-JP"/>
                </w:rPr>
                <w:t>c</w:t>
              </w:r>
              <w:r w:rsidR="004936C4" w:rsidRPr="00022E02">
                <w:rPr>
                  <w:rStyle w:val="a6"/>
                  <w:szCs w:val="22"/>
                  <w:lang w:val="en-CA" w:eastAsia="ja-JP"/>
                </w:rPr>
                <w:t>hujoh.takeshi@sharp.co.jp</w:t>
              </w:r>
            </w:hyperlink>
            <w:r w:rsidR="00E24145" w:rsidRPr="005B217D">
              <w:rPr>
                <w:szCs w:val="22"/>
                <w:lang w:val="en-CA"/>
              </w:rPr>
              <w:br/>
            </w:r>
            <w:hyperlink r:id="rId11" w:history="1">
              <w:r w:rsidR="00E24145" w:rsidRPr="0064178D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  <w:r w:rsidR="00E24145" w:rsidRPr="005B217D">
              <w:rPr>
                <w:szCs w:val="22"/>
                <w:lang w:val="en-CA"/>
              </w:rPr>
              <w:br/>
            </w:r>
            <w:hyperlink r:id="rId12" w:history="1">
              <w:r w:rsidR="004D0D61">
                <w:rPr>
                  <w:rStyle w:val="a6"/>
                  <w:rFonts w:hint="eastAsia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A22F5C" w:rsidR="00E61DAC" w:rsidRPr="005B217D" w:rsidRDefault="00AF2E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  <w:r w:rsidR="00DE0A21">
              <w:rPr>
                <w:szCs w:val="22"/>
                <w:lang w:val="en-CA"/>
              </w:rPr>
              <w:t xml:space="preserve"> </w:t>
            </w:r>
            <w:r w:rsidR="00DE0A21" w:rsidRPr="004A73CC">
              <w:rPr>
                <w:szCs w:val="22"/>
                <w:lang w:val="en-CA"/>
              </w:rPr>
              <w:t>and KDDI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4585E1" w14:textId="139280FB" w:rsidR="00E16D3B" w:rsidRDefault="00E16D3B" w:rsidP="00C32E00">
      <w:pPr>
        <w:rPr>
          <w:szCs w:val="22"/>
          <w:lang w:val="en-CA"/>
        </w:rPr>
      </w:pPr>
      <w:r w:rsidRPr="00E16D3B">
        <w:rPr>
          <w:szCs w:val="22"/>
          <w:lang w:val="en-CA"/>
        </w:rPr>
        <w:t xml:space="preserve">VVC can change the picture resolution in a sequence by using RPR; however, most video applications display decoded pictures with a constant resolution, even with </w:t>
      </w:r>
      <w:r w:rsidR="00837B2B">
        <w:rPr>
          <w:szCs w:val="22"/>
          <w:lang w:val="en-CA"/>
        </w:rPr>
        <w:t xml:space="preserve">decoded </w:t>
      </w:r>
      <w:r w:rsidRPr="00E16D3B">
        <w:rPr>
          <w:szCs w:val="22"/>
          <w:lang w:val="en-CA"/>
        </w:rPr>
        <w:t xml:space="preserve">resolution changes dynamically. </w:t>
      </w:r>
      <w:r w:rsidR="00837B2B">
        <w:rPr>
          <w:szCs w:val="22"/>
          <w:lang w:val="en-CA"/>
        </w:rPr>
        <w:t>When</w:t>
      </w:r>
      <w:r w:rsidR="00837B2B" w:rsidRPr="00E16D3B">
        <w:rPr>
          <w:szCs w:val="22"/>
          <w:lang w:val="en-CA"/>
        </w:rPr>
        <w:t xml:space="preserve"> </w:t>
      </w:r>
      <w:r w:rsidRPr="00E16D3B">
        <w:rPr>
          <w:szCs w:val="22"/>
          <w:lang w:val="en-CA"/>
        </w:rPr>
        <w:t xml:space="preserve">the same phase information for the resampling process of RPR is not identified between the transmitting and receiving sides, pixels of the picture </w:t>
      </w:r>
      <w:r w:rsidR="00837B2B">
        <w:rPr>
          <w:szCs w:val="22"/>
          <w:lang w:val="en-CA"/>
        </w:rPr>
        <w:t>may</w:t>
      </w:r>
      <w:r w:rsidR="00837B2B" w:rsidRPr="00E16D3B">
        <w:rPr>
          <w:szCs w:val="22"/>
          <w:lang w:val="en-CA"/>
        </w:rPr>
        <w:t xml:space="preserve"> </w:t>
      </w:r>
      <w:r w:rsidRPr="00E16D3B">
        <w:rPr>
          <w:szCs w:val="22"/>
          <w:lang w:val="en-CA"/>
        </w:rPr>
        <w:t xml:space="preserve">shift in time when the resolution changes dynamically in the sequence. </w:t>
      </w:r>
      <w:r w:rsidR="00837B2B">
        <w:rPr>
          <w:szCs w:val="22"/>
          <w:lang w:val="en-CA"/>
        </w:rPr>
        <w:t>To avoid this phenomenon</w:t>
      </w:r>
      <w:r w:rsidRPr="00E16D3B">
        <w:rPr>
          <w:szCs w:val="22"/>
          <w:lang w:val="en-CA"/>
        </w:rPr>
        <w:t>, the phase indication SEI message has been adopted in VSEI to share the phase information</w:t>
      </w:r>
      <w:r w:rsidR="00837B2B">
        <w:rPr>
          <w:szCs w:val="22"/>
          <w:lang w:val="en-CA"/>
        </w:rPr>
        <w:t xml:space="preserve"> between the transmitting and receiving sides</w:t>
      </w:r>
      <w:r w:rsidRPr="00E16D3B">
        <w:rPr>
          <w:szCs w:val="22"/>
          <w:lang w:val="en-CA"/>
        </w:rPr>
        <w:t xml:space="preserve">. The </w:t>
      </w:r>
      <w:r w:rsidR="00837B2B">
        <w:rPr>
          <w:szCs w:val="22"/>
          <w:lang w:val="en-CA"/>
        </w:rPr>
        <w:t xml:space="preserve">remaining </w:t>
      </w:r>
      <w:r w:rsidRPr="00E16D3B">
        <w:rPr>
          <w:szCs w:val="22"/>
          <w:lang w:val="en-CA"/>
        </w:rPr>
        <w:t>problem is that the bitstreams, defined as the phase information implicitly but without the SEI, are not interoperable. This contribution proposes the following:</w:t>
      </w:r>
    </w:p>
    <w:p w14:paraId="266F8C69" w14:textId="422A5A5D" w:rsidR="00C32E00" w:rsidRPr="00C32E00" w:rsidRDefault="00C32E00" w:rsidP="00C32E00">
      <w:pPr>
        <w:pStyle w:val="ac"/>
        <w:numPr>
          <w:ilvl w:val="0"/>
          <w:numId w:val="22"/>
        </w:numPr>
        <w:rPr>
          <w:szCs w:val="22"/>
          <w:lang w:val="en-CA"/>
        </w:rPr>
      </w:pPr>
      <w:r w:rsidRPr="00C32E00">
        <w:rPr>
          <w:szCs w:val="22"/>
          <w:lang w:val="en-CA"/>
        </w:rPr>
        <w:t xml:space="preserve">The phase indication SEI message </w:t>
      </w:r>
      <w:r w:rsidR="00E936B5">
        <w:rPr>
          <w:szCs w:val="22"/>
          <w:lang w:val="en-CA"/>
        </w:rPr>
        <w:t>is</w:t>
      </w:r>
      <w:r w:rsidRPr="00C32E00">
        <w:rPr>
          <w:szCs w:val="22"/>
          <w:lang w:val="en-CA"/>
        </w:rPr>
        <w:t xml:space="preserve"> moved </w:t>
      </w:r>
      <w:del w:id="2" w:author="Takeshi Chujoh" w:date="2024-01-11T09:49:00Z">
        <w:r w:rsidRPr="00C32E00" w:rsidDel="00D15062">
          <w:rPr>
            <w:szCs w:val="22"/>
            <w:lang w:val="en-CA"/>
          </w:rPr>
          <w:delText xml:space="preserve">from the VSEI text </w:delText>
        </w:r>
      </w:del>
      <w:r w:rsidRPr="00C32E00">
        <w:rPr>
          <w:szCs w:val="22"/>
          <w:lang w:val="en-CA"/>
        </w:rPr>
        <w:t xml:space="preserve">to the VVC text, </w:t>
      </w:r>
      <w:r w:rsidR="005C35F1">
        <w:rPr>
          <w:szCs w:val="22"/>
          <w:lang w:val="en-CA"/>
        </w:rPr>
        <w:t xml:space="preserve">which </w:t>
      </w:r>
      <w:r w:rsidR="00E936B5">
        <w:rPr>
          <w:szCs w:val="22"/>
          <w:lang w:val="en-CA"/>
        </w:rPr>
        <w:t xml:space="preserve">is made as </w:t>
      </w:r>
      <w:r w:rsidRPr="00C32E00">
        <w:rPr>
          <w:szCs w:val="22"/>
          <w:lang w:val="en-CA"/>
        </w:rPr>
        <w:t xml:space="preserve">a </w:t>
      </w:r>
      <w:r w:rsidR="00B313B0">
        <w:rPr>
          <w:szCs w:val="22"/>
          <w:lang w:val="en-CA"/>
        </w:rPr>
        <w:t>normative</w:t>
      </w:r>
      <w:r w:rsidRPr="00C32E00">
        <w:rPr>
          <w:szCs w:val="22"/>
          <w:lang w:val="en-CA"/>
        </w:rPr>
        <w:t xml:space="preserve"> SEI message.</w:t>
      </w:r>
    </w:p>
    <w:p w14:paraId="206A6BB1" w14:textId="1E100C66" w:rsidR="00C32E00" w:rsidRPr="00C32E00" w:rsidRDefault="004F287E" w:rsidP="00C32E00">
      <w:pPr>
        <w:pStyle w:val="ac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C32E00" w:rsidRPr="00C32E00">
        <w:rPr>
          <w:szCs w:val="22"/>
          <w:lang w:val="en-CA"/>
        </w:rPr>
        <w:t xml:space="preserve">yntax elements of the phase indication SEI message have the inferred values. Their values </w:t>
      </w:r>
      <w:r w:rsidR="00E936B5">
        <w:rPr>
          <w:szCs w:val="22"/>
          <w:lang w:val="en-CA"/>
        </w:rPr>
        <w:t>mean</w:t>
      </w:r>
      <w:r w:rsidR="00C32E00" w:rsidRPr="00C32E00">
        <w:rPr>
          <w:szCs w:val="22"/>
          <w:lang w:val="en-CA"/>
        </w:rPr>
        <w:t xml:space="preserve"> the co-sited positions. Then, even if there is no phase indication SEI message</w:t>
      </w:r>
      <w:r w:rsidR="00E936B5">
        <w:rPr>
          <w:szCs w:val="22"/>
          <w:lang w:val="en-CA"/>
        </w:rPr>
        <w:t xml:space="preserve"> in the bitstream</w:t>
      </w:r>
      <w:r w:rsidR="00C32E00" w:rsidRPr="00C32E00">
        <w:rPr>
          <w:szCs w:val="22"/>
          <w:lang w:val="en-CA"/>
        </w:rPr>
        <w:t xml:space="preserve">, the phase information </w:t>
      </w:r>
      <w:r w:rsidR="00E936B5">
        <w:rPr>
          <w:szCs w:val="22"/>
          <w:lang w:val="en-CA"/>
        </w:rPr>
        <w:t>is</w:t>
      </w:r>
      <w:r w:rsidR="00C32E00" w:rsidRPr="00C32E00">
        <w:rPr>
          <w:szCs w:val="22"/>
          <w:lang w:val="en-CA"/>
        </w:rPr>
        <w:t xml:space="preserve"> defined.</w:t>
      </w:r>
    </w:p>
    <w:p w14:paraId="723883F2" w14:textId="68B86976" w:rsidR="00263398" w:rsidRDefault="00C32E00" w:rsidP="00C32E00">
      <w:pPr>
        <w:rPr>
          <w:szCs w:val="22"/>
          <w:lang w:val="en-CA"/>
        </w:rPr>
      </w:pPr>
      <w:r w:rsidRPr="00C32E00">
        <w:rPr>
          <w:szCs w:val="22"/>
          <w:lang w:val="en-CA"/>
        </w:rPr>
        <w:t xml:space="preserve">These </w:t>
      </w:r>
      <w:r w:rsidR="00E936B5">
        <w:rPr>
          <w:szCs w:val="22"/>
          <w:lang w:val="en-CA"/>
        </w:rPr>
        <w:t>proposals</w:t>
      </w:r>
      <w:r w:rsidRPr="00C32E00">
        <w:rPr>
          <w:szCs w:val="22"/>
          <w:lang w:val="en-CA"/>
        </w:rPr>
        <w:t xml:space="preserve"> do not change the conformance bitstreams and the reference software.</w:t>
      </w:r>
    </w:p>
    <w:p w14:paraId="490F1414" w14:textId="77777777" w:rsidR="00C32E00" w:rsidRPr="005B217D" w:rsidRDefault="00C32E00" w:rsidP="00C32E00">
      <w:pPr>
        <w:rPr>
          <w:szCs w:val="22"/>
          <w:lang w:val="en-CA"/>
        </w:rPr>
      </w:pPr>
    </w:p>
    <w:p w14:paraId="7D2AC1F0" w14:textId="6C5D698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7AAF1187" w14:textId="4DF18F02" w:rsidR="00E5372E" w:rsidRPr="00E5372E" w:rsidRDefault="00E5372E" w:rsidP="00E5372E">
      <w:pPr>
        <w:rPr>
          <w:szCs w:val="22"/>
          <w:lang w:val="en-CA"/>
        </w:rPr>
      </w:pPr>
      <w:r w:rsidRPr="00E5372E">
        <w:rPr>
          <w:szCs w:val="22"/>
          <w:lang w:val="en-CA"/>
        </w:rPr>
        <w:tab/>
        <w:t xml:space="preserve">In VVC, the picture resolution in a sequence can be changed by using RPR (Reference Picture Re-sampling). The conformance point is the resized decoded picture, and the down-sampling of the transmitter and up-sampling of the receiver is not mandatory. However, most video applications display the decoded pictures with a constant resolution, even with dynamic resolution changes. When the same phase information for the resampling process is not </w:t>
      </w:r>
      <w:r w:rsidR="002C346E">
        <w:rPr>
          <w:szCs w:val="22"/>
          <w:lang w:val="en-CA"/>
        </w:rPr>
        <w:t>identified</w:t>
      </w:r>
      <w:r w:rsidRPr="00E5372E">
        <w:rPr>
          <w:szCs w:val="22"/>
          <w:lang w:val="en-CA"/>
        </w:rPr>
        <w:t xml:space="preserve"> between the transmitter and receiver, the pixel will be shifted in time if the resolution changes in a sequence dynamically. Therefore, the phase indication SEI message has been adopted in VSEI to share the phase information; however, this SEI message is not mandatory information. </w:t>
      </w:r>
    </w:p>
    <w:p w14:paraId="29404F98" w14:textId="243E9BA8" w:rsidR="00E5372E" w:rsidRPr="00E5372E" w:rsidRDefault="00E5372E" w:rsidP="00E5372E">
      <w:pPr>
        <w:rPr>
          <w:szCs w:val="22"/>
          <w:lang w:val="en-CA"/>
        </w:rPr>
      </w:pPr>
      <w:r w:rsidRPr="00E5372E">
        <w:rPr>
          <w:szCs w:val="22"/>
          <w:lang w:val="en-CA"/>
        </w:rPr>
        <w:tab/>
        <w:t>If the application specification defines a sample position of the transmitter, the receiver can find it implicitly. This method is not a problem in closed systems; however, the bitstream generated by this method is not interoperable. The sample position of the bitstream without the phase indication SEI message is unknown, which is a problem. The current VTM software ha</w:t>
      </w:r>
      <w:r w:rsidR="002C346E">
        <w:rPr>
          <w:szCs w:val="22"/>
          <w:lang w:val="en-CA"/>
        </w:rPr>
        <w:t>s</w:t>
      </w:r>
      <w:r w:rsidRPr="00E5372E">
        <w:rPr>
          <w:szCs w:val="22"/>
          <w:lang w:val="en-CA"/>
        </w:rPr>
        <w:t xml:space="preserve"> </w:t>
      </w:r>
      <w:r w:rsidR="00AD5A32">
        <w:rPr>
          <w:szCs w:val="22"/>
          <w:lang w:val="en-CA"/>
        </w:rPr>
        <w:t xml:space="preserve">this </w:t>
      </w:r>
      <w:r w:rsidRPr="00E5372E">
        <w:rPr>
          <w:szCs w:val="22"/>
          <w:lang w:val="en-CA"/>
        </w:rPr>
        <w:t xml:space="preserve">problem. </w:t>
      </w:r>
      <w:r w:rsidR="002C346E">
        <w:rPr>
          <w:szCs w:val="22"/>
          <w:lang w:val="en-CA"/>
        </w:rPr>
        <w:t>Because, w</w:t>
      </w:r>
      <w:r w:rsidRPr="00E5372E">
        <w:rPr>
          <w:szCs w:val="22"/>
          <w:lang w:val="en-CA"/>
        </w:rPr>
        <w:t>hen RPR is used, the co-sited position is implicitly assumed without the phase indication SEI message</w:t>
      </w:r>
      <w:ins w:id="3" w:author="Takeshi Chujoh" w:date="2024-01-11T09:47:00Z">
        <w:r w:rsidR="00D15062">
          <w:rPr>
            <w:szCs w:val="22"/>
            <w:lang w:val="en-CA"/>
          </w:rPr>
          <w:t xml:space="preserve">. </w:t>
        </w:r>
        <w:r w:rsidR="00D15062" w:rsidRPr="00D15062">
          <w:rPr>
            <w:szCs w:val="22"/>
            <w:lang w:val="en-CA"/>
          </w:rPr>
          <w:t>This implementation is not defined in the VVC specification</w:t>
        </w:r>
      </w:ins>
      <w:ins w:id="4" w:author="Takeshi Chujoh" w:date="2024-01-11T09:43:00Z">
        <w:r w:rsidR="00D15062" w:rsidRPr="00D15062">
          <w:rPr>
            <w:szCs w:val="22"/>
            <w:lang w:val="en-CA"/>
          </w:rPr>
          <w:t>.</w:t>
        </w:r>
      </w:ins>
      <w:del w:id="5" w:author="Takeshi Chujoh" w:date="2024-01-11T09:43:00Z">
        <w:r w:rsidRPr="00E5372E" w:rsidDel="00D15062">
          <w:rPr>
            <w:szCs w:val="22"/>
            <w:lang w:val="en-CA"/>
          </w:rPr>
          <w:delText>.</w:delText>
        </w:r>
      </w:del>
    </w:p>
    <w:p w14:paraId="0750F6AA" w14:textId="059E713E" w:rsidR="00FD27E6" w:rsidRDefault="00FD27E6" w:rsidP="005763F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Pr="00FD27E6">
        <w:rPr>
          <w:szCs w:val="22"/>
          <w:lang w:val="en-CA"/>
        </w:rPr>
        <w:t xml:space="preserve">This contribution proposes two solutions. One solution is to move the phase indication SEI message </w:t>
      </w:r>
      <w:del w:id="6" w:author="Takeshi Chujoh" w:date="2024-01-11T09:49:00Z">
        <w:r w:rsidRPr="00FD27E6" w:rsidDel="00D15062">
          <w:rPr>
            <w:szCs w:val="22"/>
            <w:lang w:val="en-CA"/>
          </w:rPr>
          <w:delText xml:space="preserve">from VSEI </w:delText>
        </w:r>
      </w:del>
      <w:r w:rsidRPr="00FD27E6">
        <w:rPr>
          <w:szCs w:val="22"/>
          <w:lang w:val="en-CA"/>
        </w:rPr>
        <w:t>to VVC and define a normative SEI message</w:t>
      </w:r>
      <w:r w:rsidR="005763F6">
        <w:rPr>
          <w:szCs w:val="22"/>
          <w:lang w:val="en-CA"/>
        </w:rPr>
        <w:t xml:space="preserve">. </w:t>
      </w:r>
      <w:r w:rsidR="005763F6" w:rsidRPr="005763F6">
        <w:rPr>
          <w:szCs w:val="22"/>
          <w:lang w:val="en-CA"/>
        </w:rPr>
        <w:t xml:space="preserve">The receiver should consider what resolution to display is </w:t>
      </w:r>
      <w:r w:rsidR="005763F6" w:rsidRPr="005763F6">
        <w:rPr>
          <w:szCs w:val="22"/>
          <w:lang w:val="en-CA"/>
        </w:rPr>
        <w:lastRenderedPageBreak/>
        <w:t>outside the conformance point;</w:t>
      </w:r>
      <w:r w:rsidR="005763F6">
        <w:rPr>
          <w:szCs w:val="22"/>
          <w:lang w:val="en-CA"/>
        </w:rPr>
        <w:t xml:space="preserve"> </w:t>
      </w:r>
      <w:r w:rsidR="000A5DA0">
        <w:rPr>
          <w:szCs w:val="22"/>
          <w:lang w:val="en-CA"/>
        </w:rPr>
        <w:t>however,</w:t>
      </w:r>
      <w:r w:rsidR="005763F6">
        <w:rPr>
          <w:szCs w:val="22"/>
          <w:lang w:val="en-CA"/>
        </w:rPr>
        <w:t xml:space="preserve"> </w:t>
      </w:r>
      <w:r w:rsidR="000A5DA0">
        <w:rPr>
          <w:szCs w:val="22"/>
          <w:lang w:val="en-CA"/>
        </w:rPr>
        <w:t xml:space="preserve">the decoded pictures with dynamic resolution changes can not display correctly with the constant resolution </w:t>
      </w:r>
      <w:r w:rsidR="005763F6">
        <w:rPr>
          <w:szCs w:val="22"/>
          <w:lang w:val="en-CA"/>
        </w:rPr>
        <w:t xml:space="preserve">without the phase information. Therefore, </w:t>
      </w:r>
      <w:r w:rsidR="000A5DA0">
        <w:rPr>
          <w:szCs w:val="22"/>
          <w:lang w:val="en-CA"/>
        </w:rPr>
        <w:t>t</w:t>
      </w:r>
      <w:r w:rsidRPr="00FD27E6">
        <w:rPr>
          <w:szCs w:val="22"/>
          <w:lang w:val="en-CA"/>
        </w:rPr>
        <w:t>he bitstream has interoperability</w:t>
      </w:r>
      <w:r w:rsidR="001A1A3A">
        <w:rPr>
          <w:szCs w:val="22"/>
          <w:lang w:val="en-CA"/>
        </w:rPr>
        <w:t xml:space="preserve"> explicitly</w:t>
      </w:r>
      <w:r w:rsidR="0064072F">
        <w:rPr>
          <w:szCs w:val="22"/>
          <w:lang w:val="en-CA"/>
        </w:rPr>
        <w:t xml:space="preserve"> if the phase indication SEI message can be sent</w:t>
      </w:r>
      <w:r w:rsidRPr="00FD27E6">
        <w:rPr>
          <w:szCs w:val="22"/>
          <w:lang w:val="en-CA"/>
        </w:rPr>
        <w:t>. The other solution is to specify a default sample position, and the bitstream with the default sample position without the phase indication SEI message has interoperability. The co-sited sample position should be inferred because the interpolation filters of video coding standards and down-/up-sampling in VTM software have adopted this position. Since most applications out of video codecs assume the center sample position, this specification, i.e., the co-sited position, shall be explicitly specified in the VV</w:t>
      </w:r>
      <w:del w:id="7" w:author="Takeshi Chujoh" w:date="2024-01-11T09:43:00Z">
        <w:r w:rsidRPr="00FD27E6" w:rsidDel="00D15062">
          <w:rPr>
            <w:szCs w:val="22"/>
            <w:lang w:val="en-CA"/>
          </w:rPr>
          <w:delText>V</w:delText>
        </w:r>
      </w:del>
      <w:ins w:id="8" w:author="Takeshi Chujoh" w:date="2024-01-11T09:43:00Z">
        <w:r w:rsidR="00D15062">
          <w:rPr>
            <w:szCs w:val="22"/>
            <w:lang w:val="en-CA"/>
          </w:rPr>
          <w:t>C</w:t>
        </w:r>
      </w:ins>
      <w:r w:rsidRPr="00FD27E6">
        <w:rPr>
          <w:szCs w:val="22"/>
          <w:lang w:val="en-CA"/>
        </w:rPr>
        <w:t xml:space="preserve"> text.</w:t>
      </w:r>
    </w:p>
    <w:p w14:paraId="414EC31E" w14:textId="77777777" w:rsidR="007A5C92" w:rsidRDefault="007A5C92" w:rsidP="00A41034">
      <w:pPr>
        <w:rPr>
          <w:szCs w:val="22"/>
          <w:lang w:val="en-CA"/>
        </w:rPr>
      </w:pPr>
    </w:p>
    <w:p w14:paraId="43228275" w14:textId="74E08EB7" w:rsidR="00AF2E59" w:rsidRDefault="00AF2E59" w:rsidP="00AF2E59">
      <w:pPr>
        <w:pStyle w:val="1"/>
        <w:rPr>
          <w:lang w:val="en-CA"/>
        </w:rPr>
      </w:pPr>
      <w:r w:rsidRPr="005B217D">
        <w:rPr>
          <w:lang w:val="en-CA"/>
        </w:rPr>
        <w:t>P</w:t>
      </w:r>
      <w:r>
        <w:rPr>
          <w:lang w:val="en-CA"/>
        </w:rPr>
        <w:t>roposal</w:t>
      </w:r>
    </w:p>
    <w:p w14:paraId="65D00647" w14:textId="66C0F5E5" w:rsidR="0040383B" w:rsidRPr="0040383B" w:rsidRDefault="00617C33" w:rsidP="00617C33">
      <w:pPr>
        <w:rPr>
          <w:lang w:val="en-CA"/>
        </w:rPr>
      </w:pPr>
      <w:r>
        <w:rPr>
          <w:lang w:val="en-CA"/>
        </w:rPr>
        <w:tab/>
      </w:r>
      <w:r w:rsidR="00AC61F9" w:rsidRPr="00AC61F9">
        <w:rPr>
          <w:lang w:val="en-CA"/>
        </w:rPr>
        <w:t>This contribution proposes two solutions, which are independent and have different effects but are mutually related.</w:t>
      </w:r>
      <w:r w:rsidR="00AC61F9">
        <w:rPr>
          <w:lang w:val="en-CA"/>
        </w:rPr>
        <w:t xml:space="preserve"> </w:t>
      </w:r>
      <w:r w:rsidRPr="00617C33">
        <w:rPr>
          <w:lang w:val="en-CA"/>
        </w:rPr>
        <w:t xml:space="preserve">Proposal 1 moves the text of the phase indication SEI </w:t>
      </w:r>
      <w:del w:id="9" w:author="Takeshi Chujoh" w:date="2024-01-11T09:48:00Z">
        <w:r w:rsidRPr="00617C33" w:rsidDel="00D15062">
          <w:rPr>
            <w:lang w:val="en-CA"/>
          </w:rPr>
          <w:delText xml:space="preserve">from </w:delText>
        </w:r>
        <w:r w:rsidR="006A54A6" w:rsidDel="00D15062">
          <w:rPr>
            <w:lang w:val="en-CA"/>
          </w:rPr>
          <w:delText xml:space="preserve">the </w:delText>
        </w:r>
        <w:r w:rsidRPr="00617C33" w:rsidDel="00D15062">
          <w:rPr>
            <w:lang w:val="en-CA"/>
          </w:rPr>
          <w:delText xml:space="preserve">VSEI </w:delText>
        </w:r>
        <w:r w:rsidR="001D5F8A" w:rsidDel="00D15062">
          <w:rPr>
            <w:lang w:val="en-CA"/>
          </w:rPr>
          <w:delText xml:space="preserve">text </w:delText>
        </w:r>
      </w:del>
      <w:r w:rsidRPr="00617C33">
        <w:rPr>
          <w:lang w:val="en-CA"/>
        </w:rPr>
        <w:t xml:space="preserve">to </w:t>
      </w:r>
      <w:r w:rsidR="006A54A6">
        <w:rPr>
          <w:lang w:val="en-CA"/>
        </w:rPr>
        <w:t xml:space="preserve">the </w:t>
      </w:r>
      <w:r w:rsidRPr="00617C33">
        <w:rPr>
          <w:lang w:val="en-CA"/>
        </w:rPr>
        <w:t xml:space="preserve">VVC </w:t>
      </w:r>
      <w:r w:rsidR="001D5F8A">
        <w:rPr>
          <w:lang w:val="en-CA"/>
        </w:rPr>
        <w:t xml:space="preserve">text </w:t>
      </w:r>
      <w:r w:rsidRPr="00617C33">
        <w:rPr>
          <w:lang w:val="en-CA"/>
        </w:rPr>
        <w:t>and defines the inferred values of the syntax elements. Proposal 2 only defines the inferred values of the syntax elements.</w:t>
      </w:r>
      <w:r>
        <w:rPr>
          <w:lang w:val="en-CA"/>
        </w:rPr>
        <w:t xml:space="preserve"> </w:t>
      </w:r>
      <w:r w:rsidRPr="00617C33">
        <w:rPr>
          <w:lang w:val="en-CA"/>
        </w:rPr>
        <w:t>Neither proposal changes the reference software and the conformance bitstreams.</w:t>
      </w:r>
      <w:r w:rsidR="00AC61F9">
        <w:rPr>
          <w:lang w:val="en-CA"/>
        </w:rPr>
        <w:t xml:space="preserve"> </w:t>
      </w:r>
    </w:p>
    <w:p w14:paraId="2017AB14" w14:textId="3211AB1D" w:rsidR="00AF2E59" w:rsidRDefault="008D67EA" w:rsidP="008D67EA">
      <w:pPr>
        <w:pStyle w:val="2"/>
        <w:rPr>
          <w:szCs w:val="22"/>
          <w:lang w:val="en-CA"/>
        </w:rPr>
      </w:pPr>
      <w:r>
        <w:rPr>
          <w:szCs w:val="22"/>
          <w:lang w:val="en-CA"/>
        </w:rPr>
        <w:t>Proposal 1</w:t>
      </w:r>
    </w:p>
    <w:p w14:paraId="1E24F0B9" w14:textId="371DC18A" w:rsidR="00200F83" w:rsidRPr="00200F83" w:rsidRDefault="001F50D7" w:rsidP="00200F83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Pr="001F50D7">
        <w:rPr>
          <w:szCs w:val="22"/>
          <w:lang w:val="en-CA"/>
        </w:rPr>
        <w:t xml:space="preserve">The phase indication SEI message is moved </w:t>
      </w:r>
      <w:del w:id="10" w:author="Takeshi Chujoh" w:date="2024-01-11T09:48:00Z">
        <w:r w:rsidRPr="001F50D7" w:rsidDel="00D15062">
          <w:rPr>
            <w:szCs w:val="22"/>
            <w:lang w:val="en-CA"/>
          </w:rPr>
          <w:delText xml:space="preserve">from VSEI </w:delText>
        </w:r>
      </w:del>
      <w:r w:rsidRPr="001F50D7">
        <w:rPr>
          <w:szCs w:val="22"/>
          <w:lang w:val="en-CA"/>
        </w:rPr>
        <w:t>to Annex D.11 of VVC, and the syntax elements of the phase indication SEI message are defined as the inferred values; the following specification is added at the end of Annex D.11.2. When there is no phase indication SEI message, the phase information shall be defined as the co-sited position.</w:t>
      </w:r>
    </w:p>
    <w:p w14:paraId="7DA2704F" w14:textId="77777777" w:rsidR="00200F83" w:rsidRDefault="00200F83" w:rsidP="008D67EA">
      <w:pPr>
        <w:rPr>
          <w:szCs w:val="22"/>
          <w:lang w:val="en-CA"/>
        </w:rPr>
      </w:pPr>
    </w:p>
    <w:p w14:paraId="43FF8E88" w14:textId="1EA36690" w:rsidR="008D67EA" w:rsidRPr="00200F83" w:rsidRDefault="008D67EA" w:rsidP="00200F83">
      <w:pPr>
        <w:pStyle w:val="2"/>
        <w:numPr>
          <w:ilvl w:val="0"/>
          <w:numId w:val="0"/>
        </w:numPr>
        <w:ind w:left="720"/>
        <w:rPr>
          <w:i w:val="0"/>
          <w:iCs w:val="0"/>
          <w:szCs w:val="22"/>
          <w:lang w:val="en-CA"/>
        </w:rPr>
      </w:pPr>
      <w:r w:rsidRPr="00200F83">
        <w:rPr>
          <w:i w:val="0"/>
          <w:iCs w:val="0"/>
          <w:szCs w:val="22"/>
          <w:lang w:val="en-CA"/>
        </w:rPr>
        <w:t>D.11</w:t>
      </w:r>
      <w:r w:rsidRPr="00200F83">
        <w:rPr>
          <w:i w:val="0"/>
          <w:iCs w:val="0"/>
          <w:szCs w:val="22"/>
          <w:lang w:val="en-CA"/>
        </w:rPr>
        <w:tab/>
        <w:t>Phase indication SEI message</w:t>
      </w:r>
    </w:p>
    <w:p w14:paraId="059BB202" w14:textId="00862561" w:rsidR="00AF2E59" w:rsidRPr="00200F83" w:rsidRDefault="008D67EA" w:rsidP="00200F83">
      <w:pPr>
        <w:pStyle w:val="2"/>
        <w:numPr>
          <w:ilvl w:val="0"/>
          <w:numId w:val="0"/>
        </w:numPr>
        <w:ind w:left="720"/>
        <w:rPr>
          <w:i w:val="0"/>
          <w:iCs w:val="0"/>
          <w:szCs w:val="22"/>
          <w:lang w:val="en-CA"/>
        </w:rPr>
      </w:pPr>
      <w:r w:rsidRPr="00200F83">
        <w:rPr>
          <w:i w:val="0"/>
          <w:iCs w:val="0"/>
          <w:szCs w:val="22"/>
          <w:lang w:val="en-CA"/>
        </w:rPr>
        <w:t>D.11.1</w:t>
      </w:r>
      <w:r w:rsidRPr="00200F83">
        <w:rPr>
          <w:i w:val="0"/>
          <w:iCs w:val="0"/>
          <w:szCs w:val="22"/>
          <w:lang w:val="en-CA"/>
        </w:rPr>
        <w:tab/>
        <w:t>Phase indication SEI message syntax</w:t>
      </w:r>
    </w:p>
    <w:p w14:paraId="49384998" w14:textId="6478055F" w:rsidR="00200F83" w:rsidRPr="00200F83" w:rsidRDefault="00200F83" w:rsidP="00200F83">
      <w:pPr>
        <w:pStyle w:val="2"/>
        <w:numPr>
          <w:ilvl w:val="0"/>
          <w:numId w:val="0"/>
        </w:numPr>
        <w:ind w:left="720"/>
        <w:rPr>
          <w:i w:val="0"/>
          <w:iCs w:val="0"/>
          <w:szCs w:val="22"/>
          <w:lang w:val="en-CA"/>
        </w:rPr>
      </w:pPr>
      <w:r w:rsidRPr="00200F83">
        <w:rPr>
          <w:i w:val="0"/>
          <w:iCs w:val="0"/>
          <w:szCs w:val="22"/>
          <w:lang w:val="en-CA"/>
        </w:rPr>
        <w:t>D.11.2</w:t>
      </w:r>
      <w:r w:rsidRPr="00200F83">
        <w:rPr>
          <w:i w:val="0"/>
          <w:iCs w:val="0"/>
          <w:szCs w:val="22"/>
          <w:lang w:val="en-CA"/>
        </w:rPr>
        <w:tab/>
        <w:t>Phase indication SEI message semantics</w:t>
      </w:r>
    </w:p>
    <w:p w14:paraId="448CCE58" w14:textId="7BB12B7F" w:rsidR="0046541C" w:rsidRDefault="0046541C" w:rsidP="009234A5">
      <w:pPr>
        <w:rPr>
          <w:szCs w:val="22"/>
          <w:lang w:val="en-CA"/>
        </w:rPr>
      </w:pPr>
    </w:p>
    <w:p w14:paraId="644B39F1" w14:textId="77777777" w:rsidR="00200F83" w:rsidRPr="00004A6A" w:rsidRDefault="00200F83" w:rsidP="00200F83">
      <w:pPr>
        <w:rPr>
          <w:color w:val="FF0000"/>
          <w:szCs w:val="22"/>
          <w:lang w:val="en-CA"/>
        </w:rPr>
      </w:pPr>
      <w:r w:rsidRPr="00004A6A">
        <w:rPr>
          <w:color w:val="FF0000"/>
          <w:szCs w:val="22"/>
          <w:lang w:val="en-CA"/>
        </w:rPr>
        <w:t xml:space="preserve">When there is no phase indication SEI message, </w:t>
      </w:r>
      <w:r>
        <w:rPr>
          <w:color w:val="FF0000"/>
          <w:szCs w:val="22"/>
          <w:lang w:val="en-CA"/>
        </w:rPr>
        <w:t>t</w:t>
      </w:r>
      <w:r w:rsidRPr="00D36C96">
        <w:rPr>
          <w:color w:val="FF0000"/>
          <w:szCs w:val="22"/>
          <w:lang w:val="en-CA"/>
        </w:rPr>
        <w:t xml:space="preserve">he syntax elements </w:t>
      </w:r>
      <w:proofErr w:type="spellStart"/>
      <w:r w:rsidRPr="00D36C96">
        <w:rPr>
          <w:color w:val="FF0000"/>
          <w:szCs w:val="22"/>
          <w:lang w:val="en-CA"/>
        </w:rPr>
        <w:t>pi_hor_phase_num</w:t>
      </w:r>
      <w:proofErr w:type="spellEnd"/>
      <w:r w:rsidRPr="00D36C96">
        <w:rPr>
          <w:color w:val="FF0000"/>
          <w:szCs w:val="22"/>
          <w:lang w:val="en-CA"/>
        </w:rPr>
        <w:t xml:space="preserve">, pi_hor_phase_den_minus1, </w:t>
      </w:r>
      <w:proofErr w:type="spellStart"/>
      <w:r w:rsidRPr="00D36C96">
        <w:rPr>
          <w:color w:val="FF0000"/>
          <w:szCs w:val="22"/>
          <w:lang w:val="en-CA"/>
        </w:rPr>
        <w:t>pi_ver_phase_num</w:t>
      </w:r>
      <w:proofErr w:type="spellEnd"/>
      <w:r w:rsidRPr="00D36C96">
        <w:rPr>
          <w:color w:val="FF0000"/>
          <w:szCs w:val="22"/>
          <w:lang w:val="en-CA"/>
        </w:rPr>
        <w:t>, and pi_ver_phase_den_minus1 are inferred to be equal to the minimum values that satisfy the following formulas</w:t>
      </w:r>
      <w:r w:rsidRPr="00004A6A">
        <w:rPr>
          <w:color w:val="FF0000"/>
          <w:szCs w:val="22"/>
          <w:lang w:val="en-CA"/>
        </w:rPr>
        <w:t xml:space="preserve"> unless determined by the application by external means:</w:t>
      </w:r>
    </w:p>
    <w:p w14:paraId="34FAB8D4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rFonts w:hint="eastAsia"/>
          <w:color w:val="FF0000"/>
          <w:szCs w:val="22"/>
          <w:lang w:val="en-CA"/>
        </w:rPr>
        <w:t>–</w:t>
      </w:r>
      <w:r w:rsidRPr="00D36C96">
        <w:rPr>
          <w:color w:val="FF0000"/>
          <w:szCs w:val="22"/>
          <w:lang w:val="en-CA"/>
        </w:rPr>
        <w:tab/>
      </w:r>
      <w:proofErr w:type="spellStart"/>
      <w:r w:rsidRPr="00D36C96">
        <w:rPr>
          <w:rFonts w:hint="eastAsia"/>
          <w:color w:val="FF0000"/>
          <w:szCs w:val="22"/>
          <w:lang w:val="en-CA"/>
        </w:rPr>
        <w:t>pi_hor_phase_num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/ (pi_hor_phase_den_minus1 + 1) =</w:t>
      </w:r>
      <w:r w:rsidRPr="00D36C96">
        <w:rPr>
          <w:color w:val="FF0000"/>
          <w:szCs w:val="22"/>
          <w:lang w:val="en-CA"/>
        </w:rPr>
        <w:t xml:space="preserve">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CroppedWidth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/ (2 *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OrgCroppedWidth</w:t>
      </w:r>
      <w:proofErr w:type="spellEnd"/>
      <w:r w:rsidRPr="00D36C96">
        <w:rPr>
          <w:rFonts w:hint="eastAsia"/>
          <w:color w:val="FF0000"/>
          <w:szCs w:val="22"/>
          <w:lang w:val="en-CA"/>
        </w:rPr>
        <w:t>)</w:t>
      </w:r>
    </w:p>
    <w:p w14:paraId="11917489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rFonts w:hint="eastAsia"/>
          <w:color w:val="FF0000"/>
          <w:szCs w:val="22"/>
          <w:lang w:val="en-CA"/>
        </w:rPr>
        <w:t>–</w:t>
      </w:r>
      <w:r w:rsidRPr="00D36C96">
        <w:rPr>
          <w:color w:val="FF0000"/>
          <w:szCs w:val="22"/>
          <w:lang w:val="en-CA"/>
        </w:rPr>
        <w:tab/>
      </w:r>
      <w:proofErr w:type="spellStart"/>
      <w:r w:rsidRPr="00D36C96">
        <w:rPr>
          <w:rFonts w:hint="eastAsia"/>
          <w:color w:val="FF0000"/>
          <w:szCs w:val="22"/>
          <w:lang w:val="en-CA"/>
        </w:rPr>
        <w:t>pi_ver_phase_num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/ (pi_ver_phase_den_minus1 + 1) =</w:t>
      </w:r>
      <w:r w:rsidRPr="00D36C96">
        <w:rPr>
          <w:color w:val="FF0000"/>
          <w:szCs w:val="22"/>
          <w:lang w:val="en-CA"/>
        </w:rPr>
        <w:t xml:space="preserve">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CroppedHeight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/ (2 *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OrgCroppedHeight</w:t>
      </w:r>
      <w:proofErr w:type="spellEnd"/>
      <w:r w:rsidRPr="00D36C96">
        <w:rPr>
          <w:rFonts w:hint="eastAsia"/>
          <w:color w:val="FF0000"/>
          <w:szCs w:val="22"/>
          <w:lang w:val="en-CA"/>
        </w:rPr>
        <w:t>)</w:t>
      </w:r>
    </w:p>
    <w:p w14:paraId="1430653E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 w:eastAsia="ja-JP"/>
        </w:rPr>
        <w:t xml:space="preserve">Where variables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OrgCroppedWidth</w:t>
      </w:r>
      <w:proofErr w:type="spellEnd"/>
      <w:r w:rsidRPr="00D36C96">
        <w:rPr>
          <w:color w:val="FF0000"/>
          <w:szCs w:val="22"/>
          <w:lang w:val="en-CA"/>
        </w:rPr>
        <w:t xml:space="preserve"> and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OrgCroppedHeight</w:t>
      </w:r>
      <w:proofErr w:type="spellEnd"/>
      <w:r w:rsidRPr="00D36C96">
        <w:rPr>
          <w:color w:val="FF0000"/>
          <w:szCs w:val="22"/>
          <w:lang w:val="en-CA"/>
        </w:rPr>
        <w:t xml:space="preserve"> are specified as follows.</w:t>
      </w:r>
    </w:p>
    <w:p w14:paraId="1FA8BB37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proofErr w:type="spellStart"/>
      <w:r w:rsidRPr="00D36C96">
        <w:rPr>
          <w:rFonts w:hint="eastAsia"/>
          <w:color w:val="FF0000"/>
          <w:szCs w:val="22"/>
          <w:lang w:val="en-CA"/>
        </w:rPr>
        <w:t>OrgCroppedWidth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=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sps_pic_width_max_in_luma_samples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</w:t>
      </w:r>
    </w:p>
    <w:p w14:paraId="2722EF98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Pr="00D36C96">
        <w:rPr>
          <w:color w:val="FF0000"/>
          <w:szCs w:val="22"/>
          <w:lang w:val="en-CA"/>
        </w:rPr>
        <w:tab/>
        <w:t>−</w:t>
      </w:r>
      <w:r w:rsidRPr="00D36C96">
        <w:rPr>
          <w:rFonts w:hint="eastAsia"/>
          <w:color w:val="FF0000"/>
          <w:szCs w:val="22"/>
          <w:lang w:val="en-CA"/>
        </w:rPr>
        <w:t xml:space="preserve">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SubWidthC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* </w:t>
      </w:r>
      <w:proofErr w:type="gramStart"/>
      <w:r w:rsidRPr="00D36C96">
        <w:rPr>
          <w:rFonts w:hint="eastAsia"/>
          <w:color w:val="FF0000"/>
          <w:szCs w:val="22"/>
          <w:lang w:val="en-CA"/>
        </w:rPr>
        <w:t xml:space="preserve">(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sps</w:t>
      </w:r>
      <w:proofErr w:type="gramEnd"/>
      <w:r w:rsidRPr="00D36C96">
        <w:rPr>
          <w:rFonts w:hint="eastAsia"/>
          <w:color w:val="FF0000"/>
          <w:szCs w:val="22"/>
          <w:lang w:val="en-CA"/>
        </w:rPr>
        <w:t>_conf_win_left_offset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+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sps_conf_win_right_offset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)</w:t>
      </w:r>
    </w:p>
    <w:p w14:paraId="024E600E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proofErr w:type="spellStart"/>
      <w:r w:rsidRPr="00D36C96">
        <w:rPr>
          <w:rFonts w:hint="eastAsia"/>
          <w:color w:val="FF0000"/>
          <w:szCs w:val="22"/>
          <w:lang w:val="en-CA"/>
        </w:rPr>
        <w:t>OrgCroppedHeight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=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sps_pic_height_max_in_luma_samples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</w:t>
      </w:r>
    </w:p>
    <w:p w14:paraId="13C7B7A7" w14:textId="39716F1F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Pr="00D36C96">
        <w:rPr>
          <w:color w:val="FF0000"/>
          <w:szCs w:val="22"/>
          <w:lang w:val="en-CA"/>
        </w:rPr>
        <w:tab/>
        <w:t>−</w:t>
      </w:r>
      <w:r w:rsidRPr="00D36C96">
        <w:rPr>
          <w:rFonts w:hint="eastAsia"/>
          <w:color w:val="FF0000"/>
          <w:szCs w:val="22"/>
          <w:lang w:val="en-CA"/>
        </w:rPr>
        <w:t xml:space="preserve">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SubHeightC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* </w:t>
      </w:r>
      <w:proofErr w:type="gramStart"/>
      <w:r w:rsidRPr="00D36C96">
        <w:rPr>
          <w:rFonts w:hint="eastAsia"/>
          <w:color w:val="FF0000"/>
          <w:szCs w:val="22"/>
          <w:lang w:val="en-CA"/>
        </w:rPr>
        <w:t xml:space="preserve">(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sps</w:t>
      </w:r>
      <w:proofErr w:type="gramEnd"/>
      <w:r w:rsidRPr="00D36C96">
        <w:rPr>
          <w:rFonts w:hint="eastAsia"/>
          <w:color w:val="FF0000"/>
          <w:szCs w:val="22"/>
          <w:lang w:val="en-CA"/>
        </w:rPr>
        <w:t>_conf_win_</w:t>
      </w:r>
      <w:r w:rsidR="00D32A2E">
        <w:rPr>
          <w:color w:val="FF0000"/>
          <w:szCs w:val="22"/>
          <w:lang w:val="en-CA"/>
        </w:rPr>
        <w:t>top</w:t>
      </w:r>
      <w:r w:rsidRPr="00D36C96">
        <w:rPr>
          <w:rFonts w:hint="eastAsia"/>
          <w:color w:val="FF0000"/>
          <w:szCs w:val="22"/>
          <w:lang w:val="en-CA"/>
        </w:rPr>
        <w:t>_offset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+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sps_conf_win_</w:t>
      </w:r>
      <w:r w:rsidR="00D32A2E">
        <w:rPr>
          <w:color w:val="FF0000"/>
          <w:szCs w:val="22"/>
          <w:lang w:val="en-CA"/>
        </w:rPr>
        <w:t>bottom</w:t>
      </w:r>
      <w:r w:rsidRPr="00D36C96">
        <w:rPr>
          <w:rFonts w:hint="eastAsia"/>
          <w:color w:val="FF0000"/>
          <w:szCs w:val="22"/>
          <w:lang w:val="en-CA"/>
        </w:rPr>
        <w:t>_offset</w:t>
      </w:r>
      <w:proofErr w:type="spellEnd"/>
      <w:r w:rsidRPr="00D36C96">
        <w:rPr>
          <w:rFonts w:hint="eastAsia"/>
          <w:color w:val="FF0000"/>
          <w:szCs w:val="22"/>
          <w:lang w:val="en-CA"/>
        </w:rPr>
        <w:t xml:space="preserve"> )</w:t>
      </w:r>
    </w:p>
    <w:p w14:paraId="0890991A" w14:textId="77777777" w:rsidR="00200F83" w:rsidRDefault="00200F83" w:rsidP="009234A5">
      <w:pPr>
        <w:rPr>
          <w:szCs w:val="22"/>
          <w:lang w:val="en-CA"/>
        </w:rPr>
      </w:pPr>
    </w:p>
    <w:p w14:paraId="47D4AE4E" w14:textId="1A40F303" w:rsidR="0046541C" w:rsidRDefault="008D67EA" w:rsidP="008D67EA">
      <w:pPr>
        <w:pStyle w:val="2"/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  <w:r w:rsidR="00CF13EF">
        <w:rPr>
          <w:szCs w:val="22"/>
          <w:lang w:val="en-CA"/>
        </w:rPr>
        <w:t>2</w:t>
      </w:r>
    </w:p>
    <w:p w14:paraId="253E3144" w14:textId="22855983" w:rsidR="00CF13EF" w:rsidRPr="00CF13EF" w:rsidRDefault="001F50D7" w:rsidP="00CF13EF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CF13EF" w:rsidRPr="00CF13EF">
        <w:rPr>
          <w:szCs w:val="22"/>
          <w:lang w:val="en-CA"/>
        </w:rPr>
        <w:t xml:space="preserve">If the phase indication SEI message is not moved </w:t>
      </w:r>
      <w:del w:id="11" w:author="Takeshi Chujoh" w:date="2024-01-11T09:50:00Z">
        <w:r w:rsidR="00CF13EF" w:rsidRPr="00CF13EF" w:rsidDel="00D15062">
          <w:rPr>
            <w:szCs w:val="22"/>
            <w:lang w:val="en-CA"/>
          </w:rPr>
          <w:delText xml:space="preserve">from </w:delText>
        </w:r>
        <w:r w:rsidR="001E35FA" w:rsidDel="00D15062">
          <w:rPr>
            <w:szCs w:val="22"/>
            <w:lang w:val="en-CA"/>
          </w:rPr>
          <w:delText xml:space="preserve">the </w:delText>
        </w:r>
        <w:r w:rsidR="00CF13EF" w:rsidRPr="00CF13EF" w:rsidDel="00D15062">
          <w:rPr>
            <w:szCs w:val="22"/>
            <w:lang w:val="en-CA"/>
          </w:rPr>
          <w:delText xml:space="preserve">VSEI </w:delText>
        </w:r>
        <w:r w:rsidR="001E35FA" w:rsidDel="00D15062">
          <w:rPr>
            <w:szCs w:val="22"/>
            <w:lang w:val="en-CA"/>
          </w:rPr>
          <w:delText xml:space="preserve">text </w:delText>
        </w:r>
      </w:del>
      <w:r w:rsidR="00CF13EF" w:rsidRPr="00CF13EF">
        <w:rPr>
          <w:szCs w:val="22"/>
          <w:lang w:val="en-CA"/>
        </w:rPr>
        <w:t xml:space="preserve">to </w:t>
      </w:r>
      <w:r w:rsidR="001E35FA">
        <w:rPr>
          <w:szCs w:val="22"/>
          <w:lang w:val="en-CA"/>
        </w:rPr>
        <w:t xml:space="preserve">the </w:t>
      </w:r>
      <w:r w:rsidR="00CF13EF" w:rsidRPr="00CF13EF">
        <w:rPr>
          <w:szCs w:val="22"/>
          <w:lang w:val="en-CA"/>
        </w:rPr>
        <w:t xml:space="preserve">VVC </w:t>
      </w:r>
      <w:r w:rsidR="001E35FA">
        <w:rPr>
          <w:szCs w:val="22"/>
          <w:lang w:val="en-CA"/>
        </w:rPr>
        <w:t xml:space="preserve">text </w:t>
      </w:r>
      <w:r w:rsidR="00CF13EF" w:rsidRPr="00CF13EF">
        <w:rPr>
          <w:szCs w:val="22"/>
          <w:lang w:val="en-CA"/>
        </w:rPr>
        <w:t xml:space="preserve">and the syntax elements of the phase indication SEI message are defined as the inferred values, the following specification is added in Annex </w:t>
      </w:r>
      <w:r w:rsidR="00CF13EF" w:rsidRPr="00CF13EF">
        <w:rPr>
          <w:szCs w:val="22"/>
          <w:lang w:val="en-CA"/>
        </w:rPr>
        <w:lastRenderedPageBreak/>
        <w:t>D.12.12.</w:t>
      </w:r>
      <w:r w:rsidR="00CF13EF">
        <w:rPr>
          <w:szCs w:val="22"/>
          <w:lang w:val="en-CA"/>
        </w:rPr>
        <w:t xml:space="preserve"> When </w:t>
      </w:r>
      <w:r w:rsidR="00CF13EF" w:rsidRPr="00CF13EF">
        <w:rPr>
          <w:szCs w:val="22"/>
          <w:lang w:val="en-CA"/>
        </w:rPr>
        <w:t>there is no phase indication SEI message, the phase information shall be defined as the co-sited position.</w:t>
      </w:r>
    </w:p>
    <w:p w14:paraId="503D965F" w14:textId="77777777" w:rsidR="00BC271D" w:rsidRPr="00BC271D" w:rsidRDefault="00BC271D" w:rsidP="00BC271D">
      <w:pPr>
        <w:rPr>
          <w:szCs w:val="22"/>
          <w:lang w:val="en-CA"/>
        </w:rPr>
      </w:pPr>
    </w:p>
    <w:p w14:paraId="65BEA1D6" w14:textId="77777777" w:rsidR="00BC271D" w:rsidRPr="00200F83" w:rsidRDefault="00BC271D" w:rsidP="00004A6A">
      <w:pPr>
        <w:pStyle w:val="2"/>
        <w:numPr>
          <w:ilvl w:val="0"/>
          <w:numId w:val="0"/>
        </w:numPr>
        <w:ind w:left="720" w:hanging="720"/>
        <w:rPr>
          <w:i w:val="0"/>
          <w:iCs w:val="0"/>
          <w:szCs w:val="22"/>
          <w:lang w:val="en-CA"/>
        </w:rPr>
      </w:pPr>
      <w:r w:rsidRPr="00200F83">
        <w:rPr>
          <w:i w:val="0"/>
          <w:iCs w:val="0"/>
          <w:szCs w:val="22"/>
          <w:lang w:val="en-CA"/>
        </w:rPr>
        <w:t>D.12.12</w:t>
      </w:r>
      <w:r w:rsidRPr="00200F83">
        <w:rPr>
          <w:i w:val="0"/>
          <w:iCs w:val="0"/>
          <w:szCs w:val="22"/>
          <w:lang w:val="en-CA"/>
        </w:rPr>
        <w:tab/>
        <w:t>Use of the phase indication SEI message</w:t>
      </w:r>
    </w:p>
    <w:p w14:paraId="5D537B16" w14:textId="77777777" w:rsidR="00BC271D" w:rsidRPr="00BC271D" w:rsidRDefault="00BC271D" w:rsidP="00BC271D">
      <w:pPr>
        <w:rPr>
          <w:szCs w:val="22"/>
          <w:lang w:val="en-CA"/>
        </w:rPr>
      </w:pPr>
      <w:r w:rsidRPr="00BC271D">
        <w:rPr>
          <w:szCs w:val="22"/>
          <w:lang w:val="en-CA"/>
        </w:rPr>
        <w:t>For purposes of interpretation of the phase indication SEI message, the following variables are specified:</w:t>
      </w:r>
    </w:p>
    <w:p w14:paraId="66A5EDDB" w14:textId="77777777" w:rsidR="00BC271D" w:rsidRPr="00BC271D" w:rsidRDefault="00BC271D" w:rsidP="00BC271D">
      <w:pPr>
        <w:rPr>
          <w:szCs w:val="22"/>
          <w:lang w:val="en-CA"/>
        </w:rPr>
      </w:pPr>
      <w:r w:rsidRPr="00BC271D">
        <w:rPr>
          <w:rFonts w:hint="eastAsia"/>
          <w:szCs w:val="22"/>
          <w:lang w:val="en-CA"/>
        </w:rPr>
        <w:t>–</w:t>
      </w:r>
      <w:r w:rsidRPr="00BC271D">
        <w:rPr>
          <w:szCs w:val="22"/>
          <w:lang w:val="en-CA"/>
        </w:rPr>
        <w:tab/>
      </w:r>
      <w:proofErr w:type="spellStart"/>
      <w:r w:rsidRPr="00BC271D">
        <w:rPr>
          <w:szCs w:val="22"/>
          <w:lang w:val="en-CA"/>
        </w:rPr>
        <w:t>CroppedWidth</w:t>
      </w:r>
      <w:proofErr w:type="spellEnd"/>
      <w:r w:rsidRPr="00BC271D">
        <w:rPr>
          <w:szCs w:val="22"/>
          <w:lang w:val="en-CA"/>
        </w:rPr>
        <w:t xml:space="preserve"> is set equal to </w:t>
      </w:r>
      <w:proofErr w:type="spellStart"/>
      <w:r w:rsidRPr="00BC271D">
        <w:rPr>
          <w:szCs w:val="22"/>
          <w:lang w:val="en-CA"/>
        </w:rPr>
        <w:t>pps_pic_width_in_luma_samples</w:t>
      </w:r>
      <w:proofErr w:type="spellEnd"/>
      <w:r w:rsidRPr="00BC271D">
        <w:rPr>
          <w:szCs w:val="22"/>
          <w:lang w:val="en-CA"/>
        </w:rPr>
        <w:t xml:space="preserve"> − </w:t>
      </w:r>
      <w:proofErr w:type="spellStart"/>
      <w:r w:rsidRPr="00BC271D">
        <w:rPr>
          <w:szCs w:val="22"/>
          <w:lang w:val="en-CA"/>
        </w:rPr>
        <w:t>SubWidthC</w:t>
      </w:r>
      <w:proofErr w:type="spellEnd"/>
      <w:r w:rsidRPr="00BC271D">
        <w:rPr>
          <w:szCs w:val="22"/>
          <w:lang w:val="en-CA"/>
        </w:rPr>
        <w:t xml:space="preserve"> </w:t>
      </w:r>
      <w:proofErr w:type="gramStart"/>
      <w:r w:rsidRPr="00BC271D">
        <w:rPr>
          <w:szCs w:val="22"/>
          <w:lang w:val="en-CA"/>
        </w:rPr>
        <w:t>*  (</w:t>
      </w:r>
      <w:proofErr w:type="gramEnd"/>
      <w:r w:rsidRPr="00BC271D">
        <w:rPr>
          <w:szCs w:val="22"/>
          <w:lang w:val="en-CA"/>
        </w:rPr>
        <w:t xml:space="preserve"> </w:t>
      </w:r>
      <w:proofErr w:type="spellStart"/>
      <w:r w:rsidRPr="00BC271D">
        <w:rPr>
          <w:szCs w:val="22"/>
          <w:lang w:val="en-CA"/>
        </w:rPr>
        <w:t>pps_conf_win_left_offset</w:t>
      </w:r>
      <w:proofErr w:type="spellEnd"/>
      <w:r w:rsidRPr="00BC271D">
        <w:rPr>
          <w:szCs w:val="22"/>
          <w:lang w:val="en-CA"/>
        </w:rPr>
        <w:t xml:space="preserve"> + </w:t>
      </w:r>
      <w:proofErr w:type="spellStart"/>
      <w:r w:rsidRPr="00BC271D">
        <w:rPr>
          <w:szCs w:val="22"/>
          <w:lang w:val="en-CA"/>
        </w:rPr>
        <w:t>pps_conf_win_right_offset</w:t>
      </w:r>
      <w:proofErr w:type="spellEnd"/>
      <w:r w:rsidRPr="00BC271D">
        <w:rPr>
          <w:szCs w:val="22"/>
          <w:lang w:val="en-CA"/>
        </w:rPr>
        <w:t xml:space="preserve"> ).</w:t>
      </w:r>
    </w:p>
    <w:p w14:paraId="06A2D5DC" w14:textId="77777777" w:rsidR="00BC271D" w:rsidRPr="00BC271D" w:rsidRDefault="00BC271D" w:rsidP="00BC271D">
      <w:pPr>
        <w:rPr>
          <w:szCs w:val="22"/>
          <w:lang w:val="en-CA"/>
        </w:rPr>
      </w:pPr>
      <w:r w:rsidRPr="00BC271D">
        <w:rPr>
          <w:rFonts w:hint="eastAsia"/>
          <w:szCs w:val="22"/>
          <w:lang w:val="en-CA"/>
        </w:rPr>
        <w:t>–</w:t>
      </w:r>
      <w:r w:rsidRPr="00BC271D">
        <w:rPr>
          <w:szCs w:val="22"/>
          <w:lang w:val="en-CA"/>
        </w:rPr>
        <w:tab/>
      </w:r>
      <w:proofErr w:type="spellStart"/>
      <w:r w:rsidRPr="00BC271D">
        <w:rPr>
          <w:szCs w:val="22"/>
          <w:lang w:val="en-CA"/>
        </w:rPr>
        <w:t>CroppedHeight</w:t>
      </w:r>
      <w:proofErr w:type="spellEnd"/>
      <w:r w:rsidRPr="00BC271D">
        <w:rPr>
          <w:szCs w:val="22"/>
          <w:lang w:val="en-CA"/>
        </w:rPr>
        <w:t xml:space="preserve"> is set equal to </w:t>
      </w:r>
      <w:proofErr w:type="spellStart"/>
      <w:r w:rsidRPr="00BC271D">
        <w:rPr>
          <w:szCs w:val="22"/>
          <w:lang w:val="en-CA"/>
        </w:rPr>
        <w:t>pps_pic_height_in_luma_samples</w:t>
      </w:r>
      <w:proofErr w:type="spellEnd"/>
      <w:r w:rsidRPr="00BC271D">
        <w:rPr>
          <w:szCs w:val="22"/>
          <w:lang w:val="en-CA"/>
        </w:rPr>
        <w:t xml:space="preserve"> − </w:t>
      </w:r>
      <w:proofErr w:type="spellStart"/>
      <w:r w:rsidRPr="00BC271D">
        <w:rPr>
          <w:szCs w:val="22"/>
          <w:lang w:val="en-CA"/>
        </w:rPr>
        <w:t>SubHeightC</w:t>
      </w:r>
      <w:proofErr w:type="spellEnd"/>
      <w:r w:rsidRPr="00BC271D">
        <w:rPr>
          <w:szCs w:val="22"/>
          <w:lang w:val="en-CA"/>
        </w:rPr>
        <w:t xml:space="preserve"> </w:t>
      </w:r>
      <w:proofErr w:type="gramStart"/>
      <w:r w:rsidRPr="00BC271D">
        <w:rPr>
          <w:szCs w:val="22"/>
          <w:lang w:val="en-CA"/>
        </w:rPr>
        <w:t>*  (</w:t>
      </w:r>
      <w:proofErr w:type="gramEnd"/>
      <w:r w:rsidRPr="00BC271D">
        <w:rPr>
          <w:szCs w:val="22"/>
          <w:lang w:val="en-CA"/>
        </w:rPr>
        <w:t xml:space="preserve"> </w:t>
      </w:r>
      <w:proofErr w:type="spellStart"/>
      <w:r w:rsidRPr="00BC271D">
        <w:rPr>
          <w:szCs w:val="22"/>
          <w:lang w:val="en-CA"/>
        </w:rPr>
        <w:t>pps_conf_win_top_offset</w:t>
      </w:r>
      <w:proofErr w:type="spellEnd"/>
      <w:r w:rsidRPr="00BC271D">
        <w:rPr>
          <w:szCs w:val="22"/>
          <w:lang w:val="en-CA"/>
        </w:rPr>
        <w:t xml:space="preserve"> + </w:t>
      </w:r>
      <w:proofErr w:type="spellStart"/>
      <w:r w:rsidRPr="00BC271D">
        <w:rPr>
          <w:szCs w:val="22"/>
          <w:lang w:val="en-CA"/>
        </w:rPr>
        <w:t>pps_conf_win_bottom_offset</w:t>
      </w:r>
      <w:proofErr w:type="spellEnd"/>
      <w:r w:rsidRPr="00BC271D">
        <w:rPr>
          <w:szCs w:val="22"/>
          <w:lang w:val="en-CA"/>
        </w:rPr>
        <w:t xml:space="preserve"> ).</w:t>
      </w:r>
    </w:p>
    <w:p w14:paraId="7E205E4D" w14:textId="2D578784" w:rsidR="00004A6A" w:rsidRPr="00004A6A" w:rsidRDefault="00004A6A" w:rsidP="00004A6A">
      <w:pPr>
        <w:rPr>
          <w:color w:val="FF0000"/>
          <w:szCs w:val="22"/>
          <w:lang w:val="en-CA"/>
        </w:rPr>
      </w:pPr>
      <w:r w:rsidRPr="00004A6A">
        <w:rPr>
          <w:color w:val="FF0000"/>
          <w:szCs w:val="22"/>
          <w:lang w:val="en-CA"/>
        </w:rPr>
        <w:t xml:space="preserve">When there is no phase indication SEI message, </w:t>
      </w:r>
      <w:r>
        <w:rPr>
          <w:color w:val="FF0000"/>
          <w:szCs w:val="22"/>
          <w:lang w:val="en-CA"/>
        </w:rPr>
        <w:t>t</w:t>
      </w:r>
      <w:r w:rsidRPr="00D36C96">
        <w:rPr>
          <w:color w:val="FF0000"/>
          <w:szCs w:val="22"/>
          <w:lang w:val="en-CA"/>
        </w:rPr>
        <w:t xml:space="preserve">he syntax elements </w:t>
      </w:r>
      <w:proofErr w:type="spellStart"/>
      <w:r w:rsidRPr="00D36C96">
        <w:rPr>
          <w:color w:val="FF0000"/>
          <w:szCs w:val="22"/>
          <w:lang w:val="en-CA"/>
        </w:rPr>
        <w:t>pi_hor_phase_num</w:t>
      </w:r>
      <w:proofErr w:type="spellEnd"/>
      <w:r w:rsidRPr="00D36C96">
        <w:rPr>
          <w:color w:val="FF0000"/>
          <w:szCs w:val="22"/>
          <w:lang w:val="en-CA"/>
        </w:rPr>
        <w:t xml:space="preserve">, pi_hor_phase_den_minus1, </w:t>
      </w:r>
      <w:proofErr w:type="spellStart"/>
      <w:r w:rsidRPr="00D36C96">
        <w:rPr>
          <w:color w:val="FF0000"/>
          <w:szCs w:val="22"/>
          <w:lang w:val="en-CA"/>
        </w:rPr>
        <w:t>pi_ver_phase_num</w:t>
      </w:r>
      <w:proofErr w:type="spellEnd"/>
      <w:r w:rsidRPr="00D36C96">
        <w:rPr>
          <w:color w:val="FF0000"/>
          <w:szCs w:val="22"/>
          <w:lang w:val="en-CA"/>
        </w:rPr>
        <w:t>, and pi_ver_phase_den_minus1 are inferred to be equal to the minimum values that satisfy the following formulas</w:t>
      </w:r>
      <w:r w:rsidRPr="00004A6A">
        <w:rPr>
          <w:color w:val="FF0000"/>
          <w:szCs w:val="22"/>
          <w:lang w:val="en-CA"/>
        </w:rPr>
        <w:t xml:space="preserve"> unless determined by the application by external means:</w:t>
      </w:r>
    </w:p>
    <w:p w14:paraId="395E884F" w14:textId="3930659C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rFonts w:hint="eastAsia"/>
          <w:color w:val="FF0000"/>
          <w:szCs w:val="22"/>
          <w:lang w:val="en-CA"/>
        </w:rPr>
        <w:t>–</w:t>
      </w:r>
      <w:r w:rsidRPr="00D36C96">
        <w:rPr>
          <w:color w:val="FF0000"/>
          <w:szCs w:val="22"/>
          <w:lang w:val="en-CA"/>
        </w:rPr>
        <w:tab/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pi_hor_phase_num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/ (pi_hor_phase_den_minus1 + 1) =</w:t>
      </w:r>
      <w:r w:rsidRPr="00D36C96">
        <w:rPr>
          <w:color w:val="FF0000"/>
          <w:szCs w:val="22"/>
          <w:lang w:val="en-CA"/>
        </w:rPr>
        <w:t xml:space="preserve">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CroppedWidth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/ (2 *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OrgCroppedWidth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>)</w:t>
      </w:r>
    </w:p>
    <w:p w14:paraId="6A224014" w14:textId="6E3ED3BE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rFonts w:hint="eastAsia"/>
          <w:color w:val="FF0000"/>
          <w:szCs w:val="22"/>
          <w:lang w:val="en-CA"/>
        </w:rPr>
        <w:t>–</w:t>
      </w:r>
      <w:r w:rsidRPr="00D36C96">
        <w:rPr>
          <w:color w:val="FF0000"/>
          <w:szCs w:val="22"/>
          <w:lang w:val="en-CA"/>
        </w:rPr>
        <w:tab/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pi_ver_phase_num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/ (pi_ver_phase_den_minus1 + 1) =</w:t>
      </w:r>
      <w:r w:rsidRPr="00D36C96">
        <w:rPr>
          <w:color w:val="FF0000"/>
          <w:szCs w:val="22"/>
          <w:lang w:val="en-CA"/>
        </w:rPr>
        <w:t xml:space="preserve">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CroppedHeight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/ (2 *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OrgCroppedHeight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>)</w:t>
      </w:r>
    </w:p>
    <w:p w14:paraId="3F013A60" w14:textId="28D5D2D6" w:rsidR="00BC271D" w:rsidRPr="00D36C96" w:rsidRDefault="00BC271D" w:rsidP="00BC271D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 w:eastAsia="ja-JP"/>
        </w:rPr>
        <w:t xml:space="preserve">Where variables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OrgCroppedWidth</w:t>
      </w:r>
      <w:proofErr w:type="spellEnd"/>
      <w:r w:rsidRPr="00D36C96">
        <w:rPr>
          <w:color w:val="FF0000"/>
          <w:szCs w:val="22"/>
          <w:lang w:val="en-CA"/>
        </w:rPr>
        <w:t xml:space="preserve"> and </w:t>
      </w:r>
      <w:proofErr w:type="spellStart"/>
      <w:r w:rsidRPr="00D36C96">
        <w:rPr>
          <w:rFonts w:hint="eastAsia"/>
          <w:color w:val="FF0000"/>
          <w:szCs w:val="22"/>
          <w:lang w:val="en-CA"/>
        </w:rPr>
        <w:t>OrgCroppedHeight</w:t>
      </w:r>
      <w:proofErr w:type="spellEnd"/>
      <w:r w:rsidRPr="00D36C96">
        <w:rPr>
          <w:color w:val="FF0000"/>
          <w:szCs w:val="22"/>
          <w:lang w:val="en-CA"/>
        </w:rPr>
        <w:t xml:space="preserve"> are </w:t>
      </w:r>
      <w:r w:rsidR="00D36C96" w:rsidRPr="00D36C96">
        <w:rPr>
          <w:color w:val="FF0000"/>
          <w:szCs w:val="22"/>
          <w:lang w:val="en-CA"/>
        </w:rPr>
        <w:t xml:space="preserve">specified </w:t>
      </w:r>
      <w:r w:rsidRPr="00D36C96">
        <w:rPr>
          <w:color w:val="FF0000"/>
          <w:szCs w:val="22"/>
          <w:lang w:val="en-CA"/>
        </w:rPr>
        <w:t>as follows.</w:t>
      </w:r>
    </w:p>
    <w:p w14:paraId="2D293910" w14:textId="2E0618E3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OrgCroppedWidth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=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sps_pic_width_max_in_luma_samples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</w:t>
      </w:r>
    </w:p>
    <w:p w14:paraId="217ED988" w14:textId="77BFC2A6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Pr="00D36C96">
        <w:rPr>
          <w:color w:val="FF0000"/>
          <w:szCs w:val="22"/>
          <w:lang w:val="en-CA"/>
        </w:rPr>
        <w:tab/>
        <w:t>−</w:t>
      </w:r>
      <w:r w:rsidR="00BC271D" w:rsidRPr="00D36C96">
        <w:rPr>
          <w:rFonts w:hint="eastAsia"/>
          <w:color w:val="FF0000"/>
          <w:szCs w:val="22"/>
          <w:lang w:val="en-CA"/>
        </w:rPr>
        <w:t xml:space="preserve">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SubWidthC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* </w:t>
      </w:r>
      <w:proofErr w:type="gramStart"/>
      <w:r w:rsidR="00BC271D" w:rsidRPr="00D36C96">
        <w:rPr>
          <w:rFonts w:hint="eastAsia"/>
          <w:color w:val="FF0000"/>
          <w:szCs w:val="22"/>
          <w:lang w:val="en-CA"/>
        </w:rPr>
        <w:t xml:space="preserve">(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sps</w:t>
      </w:r>
      <w:proofErr w:type="gramEnd"/>
      <w:r w:rsidR="00BC271D" w:rsidRPr="00D36C96">
        <w:rPr>
          <w:rFonts w:hint="eastAsia"/>
          <w:color w:val="FF0000"/>
          <w:szCs w:val="22"/>
          <w:lang w:val="en-CA"/>
        </w:rPr>
        <w:t>_conf_win_left_offset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+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sps_conf_win_right_offset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)</w:t>
      </w:r>
    </w:p>
    <w:p w14:paraId="1A6BEB29" w14:textId="129B4288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OrgCroppedHeight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=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sps_pic_height_max_in_luma_samples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</w:t>
      </w:r>
    </w:p>
    <w:p w14:paraId="39293293" w14:textId="34BBD06F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Pr="00D36C96">
        <w:rPr>
          <w:color w:val="FF0000"/>
          <w:szCs w:val="22"/>
          <w:lang w:val="en-CA"/>
        </w:rPr>
        <w:tab/>
        <w:t>−</w:t>
      </w:r>
      <w:r w:rsidR="00BC271D" w:rsidRPr="00D36C96">
        <w:rPr>
          <w:rFonts w:hint="eastAsia"/>
          <w:color w:val="FF0000"/>
          <w:szCs w:val="22"/>
          <w:lang w:val="en-CA"/>
        </w:rPr>
        <w:t xml:space="preserve">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SubHeightC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* </w:t>
      </w:r>
      <w:proofErr w:type="gramStart"/>
      <w:r w:rsidR="00BC271D" w:rsidRPr="00D36C96">
        <w:rPr>
          <w:rFonts w:hint="eastAsia"/>
          <w:color w:val="FF0000"/>
          <w:szCs w:val="22"/>
          <w:lang w:val="en-CA"/>
        </w:rPr>
        <w:t xml:space="preserve">(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sps</w:t>
      </w:r>
      <w:proofErr w:type="gramEnd"/>
      <w:r w:rsidR="00BC271D" w:rsidRPr="00D36C96">
        <w:rPr>
          <w:rFonts w:hint="eastAsia"/>
          <w:color w:val="FF0000"/>
          <w:szCs w:val="22"/>
          <w:lang w:val="en-CA"/>
        </w:rPr>
        <w:t>_conf_win_</w:t>
      </w:r>
      <w:r w:rsidR="00D32A2E">
        <w:rPr>
          <w:color w:val="FF0000"/>
          <w:szCs w:val="22"/>
          <w:lang w:val="en-CA"/>
        </w:rPr>
        <w:t>top</w:t>
      </w:r>
      <w:r w:rsidR="00BC271D" w:rsidRPr="00D36C96">
        <w:rPr>
          <w:rFonts w:hint="eastAsia"/>
          <w:color w:val="FF0000"/>
          <w:szCs w:val="22"/>
          <w:lang w:val="en-CA"/>
        </w:rPr>
        <w:t>_offset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+ </w:t>
      </w:r>
      <w:proofErr w:type="spellStart"/>
      <w:r w:rsidR="00BC271D" w:rsidRPr="00D36C96">
        <w:rPr>
          <w:rFonts w:hint="eastAsia"/>
          <w:color w:val="FF0000"/>
          <w:szCs w:val="22"/>
          <w:lang w:val="en-CA"/>
        </w:rPr>
        <w:t>sps_conf_win_</w:t>
      </w:r>
      <w:r w:rsidR="00D32A2E">
        <w:rPr>
          <w:color w:val="FF0000"/>
          <w:szCs w:val="22"/>
          <w:lang w:val="en-CA"/>
        </w:rPr>
        <w:t>bottom</w:t>
      </w:r>
      <w:r w:rsidR="00BC271D" w:rsidRPr="00D36C96">
        <w:rPr>
          <w:rFonts w:hint="eastAsia"/>
          <w:color w:val="FF0000"/>
          <w:szCs w:val="22"/>
          <w:lang w:val="en-CA"/>
        </w:rPr>
        <w:t>_offset</w:t>
      </w:r>
      <w:proofErr w:type="spellEnd"/>
      <w:r w:rsidR="00BC271D" w:rsidRPr="00D36C96">
        <w:rPr>
          <w:rFonts w:hint="eastAsia"/>
          <w:color w:val="FF0000"/>
          <w:szCs w:val="22"/>
          <w:lang w:val="en-CA"/>
        </w:rPr>
        <w:t xml:space="preserve"> )</w:t>
      </w:r>
    </w:p>
    <w:p w14:paraId="2DB537A9" w14:textId="77777777" w:rsidR="00AB2A11" w:rsidRPr="005B217D" w:rsidRDefault="00AB2A11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2A6631F" w:rsidR="00342FF4" w:rsidRPr="005B217D" w:rsidRDefault="00AF2E59" w:rsidP="009234A5">
      <w:pPr>
        <w:rPr>
          <w:szCs w:val="22"/>
          <w:lang w:val="en-CA"/>
        </w:rPr>
      </w:pPr>
      <w:r w:rsidRPr="0046541C">
        <w:rPr>
          <w:rFonts w:eastAsiaTheme="minorEastAsia"/>
          <w:b/>
          <w:szCs w:val="22"/>
          <w:lang w:val="en-CA" w:eastAsia="ja-JP"/>
        </w:rPr>
        <w:t>Sharp</w:t>
      </w:r>
      <w:r w:rsidR="009234A5" w:rsidRPr="0046541C">
        <w:rPr>
          <w:b/>
          <w:szCs w:val="22"/>
          <w:lang w:val="en-CA"/>
        </w:rPr>
        <w:t> </w:t>
      </w:r>
      <w:r w:rsidR="001F2594" w:rsidRPr="0046541C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F6EA2B2" w14:textId="06243966" w:rsidR="004A73CC" w:rsidRPr="004A73CC" w:rsidRDefault="00712BEA" w:rsidP="009234A5">
      <w:pPr>
        <w:rPr>
          <w:b/>
          <w:szCs w:val="22"/>
          <w:lang w:val="en-CA"/>
        </w:rPr>
      </w:pPr>
      <w:r w:rsidRPr="004A73CC">
        <w:rPr>
          <w:rFonts w:eastAsiaTheme="minorEastAsia"/>
          <w:b/>
          <w:szCs w:val="22"/>
          <w:lang w:val="en-CA" w:eastAsia="ja-JP"/>
        </w:rPr>
        <w:t>KDDI</w:t>
      </w:r>
      <w:r w:rsidRPr="004A73CC">
        <w:rPr>
          <w:b/>
          <w:szCs w:val="22"/>
          <w:lang w:val="en-CA"/>
        </w:rPr>
        <w:t> Corporation</w:t>
      </w:r>
      <w:r w:rsidR="00E936B5" w:rsidRPr="004A73CC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4A73CC" w:rsidRPr="004A73CC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2DED8" w14:textId="77777777" w:rsidR="00D23189" w:rsidRDefault="00D23189">
      <w:r>
        <w:separator/>
      </w:r>
    </w:p>
  </w:endnote>
  <w:endnote w:type="continuationSeparator" w:id="0">
    <w:p w14:paraId="25769AEF" w14:textId="77777777" w:rsidR="00D23189" w:rsidRDefault="00D2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6CC88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5062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5A762" w14:textId="77777777" w:rsidR="00D23189" w:rsidRDefault="00D23189">
      <w:r>
        <w:separator/>
      </w:r>
    </w:p>
  </w:footnote>
  <w:footnote w:type="continuationSeparator" w:id="0">
    <w:p w14:paraId="137155ED" w14:textId="77777777" w:rsidR="00D23189" w:rsidRDefault="00D23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DC69D2"/>
    <w:multiLevelType w:val="hybridMultilevel"/>
    <w:tmpl w:val="8F0EAD90"/>
    <w:lvl w:ilvl="0" w:tplc="D7E61A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D7D11"/>
    <w:multiLevelType w:val="hybridMultilevel"/>
    <w:tmpl w:val="4C420668"/>
    <w:lvl w:ilvl="0" w:tplc="1C5C38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6116A"/>
    <w:multiLevelType w:val="hybridMultilevel"/>
    <w:tmpl w:val="89144E7A"/>
    <w:lvl w:ilvl="0" w:tplc="D7E61A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633801"/>
    <w:multiLevelType w:val="hybridMultilevel"/>
    <w:tmpl w:val="B9348C8C"/>
    <w:lvl w:ilvl="0" w:tplc="AC7C8B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5422F5B6">
      <w:start w:val="1"/>
      <w:numFmt w:val="decimal"/>
      <w:lvlText w:val="(%2)"/>
      <w:lvlJc w:val="left"/>
      <w:pPr>
        <w:ind w:left="108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CF5535"/>
    <w:multiLevelType w:val="hybridMultilevel"/>
    <w:tmpl w:val="264A4A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84133"/>
    <w:multiLevelType w:val="hybridMultilevel"/>
    <w:tmpl w:val="E5BE6540"/>
    <w:lvl w:ilvl="0" w:tplc="AC7C8B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F47A5"/>
    <w:multiLevelType w:val="hybridMultilevel"/>
    <w:tmpl w:val="70B43944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A0324C"/>
    <w:multiLevelType w:val="hybridMultilevel"/>
    <w:tmpl w:val="254A125A"/>
    <w:lvl w:ilvl="0" w:tplc="D7E61A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795513"/>
    <w:multiLevelType w:val="hybridMultilevel"/>
    <w:tmpl w:val="D5802220"/>
    <w:lvl w:ilvl="0" w:tplc="D7E61A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2B3EC1"/>
    <w:multiLevelType w:val="hybridMultilevel"/>
    <w:tmpl w:val="51047386"/>
    <w:lvl w:ilvl="0" w:tplc="AC7C8B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855D0"/>
    <w:multiLevelType w:val="hybridMultilevel"/>
    <w:tmpl w:val="B56804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7326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5792867">
    <w:abstractNumId w:val="18"/>
  </w:num>
  <w:num w:numId="3" w16cid:durableId="523783335">
    <w:abstractNumId w:val="14"/>
  </w:num>
  <w:num w:numId="4" w16cid:durableId="1184244789">
    <w:abstractNumId w:val="12"/>
  </w:num>
  <w:num w:numId="5" w16cid:durableId="1033383252">
    <w:abstractNumId w:val="13"/>
  </w:num>
  <w:num w:numId="6" w16cid:durableId="543521562">
    <w:abstractNumId w:val="4"/>
  </w:num>
  <w:num w:numId="7" w16cid:durableId="796534503">
    <w:abstractNumId w:val="7"/>
  </w:num>
  <w:num w:numId="8" w16cid:durableId="941566559">
    <w:abstractNumId w:val="4"/>
  </w:num>
  <w:num w:numId="9" w16cid:durableId="159279152">
    <w:abstractNumId w:val="1"/>
  </w:num>
  <w:num w:numId="10" w16cid:durableId="92866968">
    <w:abstractNumId w:val="3"/>
  </w:num>
  <w:num w:numId="11" w16cid:durableId="281572202">
    <w:abstractNumId w:val="2"/>
  </w:num>
  <w:num w:numId="12" w16cid:durableId="449328031">
    <w:abstractNumId w:val="6"/>
  </w:num>
  <w:num w:numId="13" w16cid:durableId="1804303330">
    <w:abstractNumId w:val="9"/>
  </w:num>
  <w:num w:numId="14" w16cid:durableId="162822197">
    <w:abstractNumId w:val="15"/>
  </w:num>
  <w:num w:numId="15" w16cid:durableId="2036689069">
    <w:abstractNumId w:val="19"/>
  </w:num>
  <w:num w:numId="16" w16cid:durableId="105003376">
    <w:abstractNumId w:val="11"/>
  </w:num>
  <w:num w:numId="17" w16cid:durableId="806975298">
    <w:abstractNumId w:val="20"/>
  </w:num>
  <w:num w:numId="18" w16cid:durableId="681320352">
    <w:abstractNumId w:val="5"/>
  </w:num>
  <w:num w:numId="19" w16cid:durableId="1270308948">
    <w:abstractNumId w:val="8"/>
  </w:num>
  <w:num w:numId="20" w16cid:durableId="1774476158">
    <w:abstractNumId w:val="10"/>
  </w:num>
  <w:num w:numId="21" w16cid:durableId="798184342">
    <w:abstractNumId w:val="17"/>
  </w:num>
  <w:num w:numId="22" w16cid:durableId="156638157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A6A"/>
    <w:rsid w:val="00005021"/>
    <w:rsid w:val="00026571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5B0F"/>
    <w:rsid w:val="000A5DA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42CD"/>
    <w:rsid w:val="00124E38"/>
    <w:rsid w:val="0012580B"/>
    <w:rsid w:val="001260C5"/>
    <w:rsid w:val="00131F90"/>
    <w:rsid w:val="0013458C"/>
    <w:rsid w:val="0013526E"/>
    <w:rsid w:val="00142A29"/>
    <w:rsid w:val="00146152"/>
    <w:rsid w:val="00155526"/>
    <w:rsid w:val="00171371"/>
    <w:rsid w:val="00175A24"/>
    <w:rsid w:val="00187E58"/>
    <w:rsid w:val="001A1A3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F8A"/>
    <w:rsid w:val="001E0248"/>
    <w:rsid w:val="001E02BE"/>
    <w:rsid w:val="001E35FA"/>
    <w:rsid w:val="001E3B37"/>
    <w:rsid w:val="001F2594"/>
    <w:rsid w:val="001F50D7"/>
    <w:rsid w:val="001F6A5E"/>
    <w:rsid w:val="00200F8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46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002"/>
    <w:rsid w:val="003A25F5"/>
    <w:rsid w:val="003A2D8E"/>
    <w:rsid w:val="003A7CE6"/>
    <w:rsid w:val="003C20E4"/>
    <w:rsid w:val="003D6342"/>
    <w:rsid w:val="003E6F90"/>
    <w:rsid w:val="003E73ED"/>
    <w:rsid w:val="003F5D0F"/>
    <w:rsid w:val="0040383B"/>
    <w:rsid w:val="00414101"/>
    <w:rsid w:val="004219CF"/>
    <w:rsid w:val="004234F0"/>
    <w:rsid w:val="00427EEC"/>
    <w:rsid w:val="00433DDB"/>
    <w:rsid w:val="00435A29"/>
    <w:rsid w:val="00437619"/>
    <w:rsid w:val="0046541C"/>
    <w:rsid w:val="00465A1E"/>
    <w:rsid w:val="00466F4A"/>
    <w:rsid w:val="004822B2"/>
    <w:rsid w:val="004936C4"/>
    <w:rsid w:val="0049445A"/>
    <w:rsid w:val="004947CA"/>
    <w:rsid w:val="004957D9"/>
    <w:rsid w:val="004A2A63"/>
    <w:rsid w:val="004A73CC"/>
    <w:rsid w:val="004B210C"/>
    <w:rsid w:val="004B6170"/>
    <w:rsid w:val="004B7F90"/>
    <w:rsid w:val="004D0D61"/>
    <w:rsid w:val="004D405F"/>
    <w:rsid w:val="004E4F4F"/>
    <w:rsid w:val="004E6789"/>
    <w:rsid w:val="004F287E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63F6"/>
    <w:rsid w:val="005801A2"/>
    <w:rsid w:val="005952A5"/>
    <w:rsid w:val="005A33A1"/>
    <w:rsid w:val="005B217D"/>
    <w:rsid w:val="005C35F1"/>
    <w:rsid w:val="005C385F"/>
    <w:rsid w:val="005C7C26"/>
    <w:rsid w:val="005E1AC6"/>
    <w:rsid w:val="005E3F2B"/>
    <w:rsid w:val="005F6F1B"/>
    <w:rsid w:val="00615995"/>
    <w:rsid w:val="00616155"/>
    <w:rsid w:val="00617C33"/>
    <w:rsid w:val="00624B33"/>
    <w:rsid w:val="0063041A"/>
    <w:rsid w:val="00630AA2"/>
    <w:rsid w:val="00631D8B"/>
    <w:rsid w:val="0064072F"/>
    <w:rsid w:val="00646707"/>
    <w:rsid w:val="00657F7E"/>
    <w:rsid w:val="00662E58"/>
    <w:rsid w:val="006637F2"/>
    <w:rsid w:val="006642A5"/>
    <w:rsid w:val="00664DCF"/>
    <w:rsid w:val="006720A1"/>
    <w:rsid w:val="006A0E5C"/>
    <w:rsid w:val="006A48E6"/>
    <w:rsid w:val="006A54A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BEA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5C92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7B2B"/>
    <w:rsid w:val="0086387C"/>
    <w:rsid w:val="00874A6C"/>
    <w:rsid w:val="00876C65"/>
    <w:rsid w:val="00882F72"/>
    <w:rsid w:val="00893DC4"/>
    <w:rsid w:val="008A147E"/>
    <w:rsid w:val="008A4B4C"/>
    <w:rsid w:val="008C239F"/>
    <w:rsid w:val="008D2EF6"/>
    <w:rsid w:val="008D67EA"/>
    <w:rsid w:val="008E480C"/>
    <w:rsid w:val="008E567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CAB"/>
    <w:rsid w:val="009D7CE6"/>
    <w:rsid w:val="009E448E"/>
    <w:rsid w:val="009F496B"/>
    <w:rsid w:val="00A01439"/>
    <w:rsid w:val="00A02E61"/>
    <w:rsid w:val="00A05CFF"/>
    <w:rsid w:val="00A13048"/>
    <w:rsid w:val="00A25ED8"/>
    <w:rsid w:val="00A4103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A11"/>
    <w:rsid w:val="00AB4721"/>
    <w:rsid w:val="00AB7405"/>
    <w:rsid w:val="00AC61F9"/>
    <w:rsid w:val="00AD05A8"/>
    <w:rsid w:val="00AD5A32"/>
    <w:rsid w:val="00AE341B"/>
    <w:rsid w:val="00AF2E59"/>
    <w:rsid w:val="00AF51C5"/>
    <w:rsid w:val="00AF71CA"/>
    <w:rsid w:val="00B01905"/>
    <w:rsid w:val="00B07CA7"/>
    <w:rsid w:val="00B1279A"/>
    <w:rsid w:val="00B30B1E"/>
    <w:rsid w:val="00B313B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5B3"/>
    <w:rsid w:val="00B73A2A"/>
    <w:rsid w:val="00B75A51"/>
    <w:rsid w:val="00B827C6"/>
    <w:rsid w:val="00B94B06"/>
    <w:rsid w:val="00B94C28"/>
    <w:rsid w:val="00BB2C36"/>
    <w:rsid w:val="00BC10BA"/>
    <w:rsid w:val="00BC271D"/>
    <w:rsid w:val="00BC5AFD"/>
    <w:rsid w:val="00C00DDE"/>
    <w:rsid w:val="00C04F43"/>
    <w:rsid w:val="00C05271"/>
    <w:rsid w:val="00C0609D"/>
    <w:rsid w:val="00C115AB"/>
    <w:rsid w:val="00C26CCB"/>
    <w:rsid w:val="00C30249"/>
    <w:rsid w:val="00C32E00"/>
    <w:rsid w:val="00C35F74"/>
    <w:rsid w:val="00C37045"/>
    <w:rsid w:val="00C3723B"/>
    <w:rsid w:val="00C42466"/>
    <w:rsid w:val="00C47325"/>
    <w:rsid w:val="00C606C9"/>
    <w:rsid w:val="00C80288"/>
    <w:rsid w:val="00C836F0"/>
    <w:rsid w:val="00C84003"/>
    <w:rsid w:val="00C90650"/>
    <w:rsid w:val="00C9759A"/>
    <w:rsid w:val="00C97D78"/>
    <w:rsid w:val="00CC2AAE"/>
    <w:rsid w:val="00CC5A42"/>
    <w:rsid w:val="00CD0EAB"/>
    <w:rsid w:val="00CE5E02"/>
    <w:rsid w:val="00CF13EF"/>
    <w:rsid w:val="00CF34DB"/>
    <w:rsid w:val="00CF3917"/>
    <w:rsid w:val="00CF558F"/>
    <w:rsid w:val="00CF7492"/>
    <w:rsid w:val="00D010C0"/>
    <w:rsid w:val="00D06B8B"/>
    <w:rsid w:val="00D073E2"/>
    <w:rsid w:val="00D15062"/>
    <w:rsid w:val="00D1555A"/>
    <w:rsid w:val="00D23189"/>
    <w:rsid w:val="00D32A2E"/>
    <w:rsid w:val="00D36C96"/>
    <w:rsid w:val="00D40A31"/>
    <w:rsid w:val="00D446EC"/>
    <w:rsid w:val="00D47AEF"/>
    <w:rsid w:val="00D51BF0"/>
    <w:rsid w:val="00D531DB"/>
    <w:rsid w:val="00D55942"/>
    <w:rsid w:val="00D61B3D"/>
    <w:rsid w:val="00D807BF"/>
    <w:rsid w:val="00D82FCC"/>
    <w:rsid w:val="00D97ABA"/>
    <w:rsid w:val="00DA17FC"/>
    <w:rsid w:val="00DA7887"/>
    <w:rsid w:val="00DB2C26"/>
    <w:rsid w:val="00DB45C3"/>
    <w:rsid w:val="00DD02F4"/>
    <w:rsid w:val="00DD6622"/>
    <w:rsid w:val="00DE0A21"/>
    <w:rsid w:val="00DE1C7C"/>
    <w:rsid w:val="00DE6B43"/>
    <w:rsid w:val="00DF232F"/>
    <w:rsid w:val="00E041C6"/>
    <w:rsid w:val="00E11923"/>
    <w:rsid w:val="00E16D3B"/>
    <w:rsid w:val="00E207D8"/>
    <w:rsid w:val="00E24145"/>
    <w:rsid w:val="00E262D4"/>
    <w:rsid w:val="00E36250"/>
    <w:rsid w:val="00E36841"/>
    <w:rsid w:val="00E47F2D"/>
    <w:rsid w:val="00E5372E"/>
    <w:rsid w:val="00E54511"/>
    <w:rsid w:val="00E60EDC"/>
    <w:rsid w:val="00E61DAC"/>
    <w:rsid w:val="00E72B80"/>
    <w:rsid w:val="00E75FE3"/>
    <w:rsid w:val="00E86C4C"/>
    <w:rsid w:val="00E907A3"/>
    <w:rsid w:val="00E936B5"/>
    <w:rsid w:val="00EA5AE0"/>
    <w:rsid w:val="00EB5532"/>
    <w:rsid w:val="00EB56E1"/>
    <w:rsid w:val="00EB7AB1"/>
    <w:rsid w:val="00EC32BD"/>
    <w:rsid w:val="00ED536F"/>
    <w:rsid w:val="00ED566A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72"/>
    <w:rsid w:val="00FA139D"/>
    <w:rsid w:val="00FA60F5"/>
    <w:rsid w:val="00FB0E84"/>
    <w:rsid w:val="00FC2405"/>
    <w:rsid w:val="00FD01C2"/>
    <w:rsid w:val="00FD27E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docId w15:val="{08BAF1ED-FEA5-43A3-89DC-82E7BBC8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6720A1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493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-kawamura@kdd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38266-C507-4AE7-8F26-A5F0A2C0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1204</Words>
  <Characters>6866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Takeshi Chujoh</cp:lastModifiedBy>
  <cp:revision>2</cp:revision>
  <cp:lastPrinted>1900-01-01T08:00:00Z</cp:lastPrinted>
  <dcterms:created xsi:type="dcterms:W3CDTF">2024-01-11T00:50:00Z</dcterms:created>
  <dcterms:modified xsi:type="dcterms:W3CDTF">2024-01-11T00:50:00Z</dcterms:modified>
</cp:coreProperties>
</file>