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57FD7" w:rsidRPr="005B217D" w:rsidTr="00BA664A">
        <w:tc>
          <w:tcPr>
            <w:tcW w:w="6300" w:type="dxa"/>
          </w:tcPr>
          <w:p w:rsidR="00357FD7" w:rsidRPr="005B217D" w:rsidRDefault="00357FD7" w:rsidP="00BA664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6B0B211" wp14:editId="53AC261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E47835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0E3F34FA" wp14:editId="29E019C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1549177F" wp14:editId="30172BD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:rsidR="00357FD7" w:rsidRPr="005B217D" w:rsidRDefault="00357FD7" w:rsidP="00BA664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:rsidR="00357FD7" w:rsidRPr="005B217D" w:rsidRDefault="00357FD7" w:rsidP="00BA664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>
              <w:rPr>
                <w:rFonts w:hint="eastAsia"/>
                <w:lang w:eastAsia="zh-CN"/>
              </w:rPr>
              <w:t>3r</w:t>
            </w:r>
            <w:r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Online</w:t>
            </w:r>
            <w:r w:rsidRPr="000A12DF">
              <w:rPr>
                <w:lang w:val="en-CA"/>
              </w:rPr>
              <w:t>, 1</w:t>
            </w:r>
            <w:r>
              <w:rPr>
                <w:lang w:val="en-CA"/>
              </w:rPr>
              <w:t>7-26 January</w:t>
            </w:r>
            <w:r w:rsidRPr="000A12DF">
              <w:rPr>
                <w:lang w:val="en-CA"/>
              </w:rPr>
              <w:t>202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:rsidR="00357FD7" w:rsidRPr="005B217D" w:rsidRDefault="00357FD7" w:rsidP="00BA664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Pr="008D4F14">
              <w:rPr>
                <w:lang w:val="en-CA"/>
              </w:rPr>
              <w:t>JVET-A</w:t>
            </w:r>
            <w:r>
              <w:rPr>
                <w:rFonts w:hint="eastAsia"/>
                <w:lang w:val="en-CA" w:eastAsia="zh-CN"/>
              </w:rPr>
              <w:t>G</w:t>
            </w:r>
            <w:r w:rsidR="000A14AA">
              <w:rPr>
                <w:lang w:val="en-CA" w:eastAsia="zh-CN"/>
              </w:rPr>
              <w:t>0080</w:t>
            </w:r>
            <w:r w:rsidR="00E75636">
              <w:rPr>
                <w:lang w:val="en-CA" w:eastAsia="zh-CN"/>
              </w:rPr>
              <w:t>-v</w:t>
            </w:r>
            <w:ins w:id="0" w:author="QWH" w:date="2024-01-17T10:55:00Z">
              <w:r w:rsidR="003F2874">
                <w:rPr>
                  <w:lang w:val="en-CA" w:eastAsia="zh-CN"/>
                </w:rPr>
                <w:t>2</w:t>
              </w:r>
            </w:ins>
            <w:bookmarkStart w:id="1" w:name="_GoBack"/>
            <w:bookmarkEnd w:id="1"/>
            <w:del w:id="2" w:author="QWH" w:date="2024-01-17T10:55:00Z">
              <w:r w:rsidR="00AA5EF5" w:rsidDel="003F2874">
                <w:rPr>
                  <w:rFonts w:hint="eastAsia"/>
                  <w:lang w:val="en-CA" w:eastAsia="zh-CN"/>
                </w:rPr>
                <w:delText>1</w:delText>
              </w:r>
            </w:del>
          </w:p>
        </w:tc>
      </w:tr>
    </w:tbl>
    <w:p w:rsidR="00357FD7" w:rsidRPr="005B217D" w:rsidRDefault="00357FD7" w:rsidP="00357FD7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57FD7" w:rsidRPr="005B217D" w:rsidTr="00BA664A">
        <w:tc>
          <w:tcPr>
            <w:tcW w:w="1458" w:type="dxa"/>
          </w:tcPr>
          <w:p w:rsidR="00357FD7" w:rsidRPr="005B217D" w:rsidRDefault="00357FD7" w:rsidP="00BA664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357FD7" w:rsidRPr="005B217D" w:rsidRDefault="00357FD7" w:rsidP="00BA664A">
            <w:pPr>
              <w:spacing w:before="60" w:after="60"/>
              <w:rPr>
                <w:b/>
                <w:szCs w:val="22"/>
                <w:lang w:val="en-CA"/>
              </w:rPr>
            </w:pPr>
            <w:r w:rsidRPr="00FD4375">
              <w:rPr>
                <w:b/>
                <w:szCs w:val="22"/>
                <w:lang w:val="en-CA"/>
              </w:rPr>
              <w:t>EE2</w:t>
            </w:r>
            <w:r>
              <w:rPr>
                <w:rFonts w:hint="eastAsia"/>
                <w:b/>
                <w:szCs w:val="22"/>
                <w:lang w:val="en-CA" w:eastAsia="zh-CN"/>
              </w:rPr>
              <w:t>-related</w:t>
            </w:r>
            <w:r w:rsidRPr="00463C48">
              <w:rPr>
                <w:b/>
                <w:szCs w:val="22"/>
                <w:lang w:val="en-CA"/>
              </w:rPr>
              <w:t>:</w:t>
            </w:r>
            <w:r w:rsidRPr="00910D57">
              <w:rPr>
                <w:b/>
                <w:szCs w:val="22"/>
                <w:lang w:val="en-CA" w:eastAsia="zh-CN"/>
              </w:rPr>
              <w:t xml:space="preserve"> </w:t>
            </w:r>
            <w:bookmarkStart w:id="3" w:name="_Hlk146806673"/>
            <w:r>
              <w:rPr>
                <w:rFonts w:hint="eastAsia"/>
                <w:b/>
                <w:szCs w:val="22"/>
                <w:lang w:val="en-CA" w:eastAsia="zh-CN"/>
              </w:rPr>
              <w:t>E</w:t>
            </w:r>
            <w:r>
              <w:rPr>
                <w:b/>
                <w:szCs w:val="22"/>
                <w:lang w:val="en-CA" w:eastAsia="zh-CN"/>
              </w:rPr>
              <w:t>xtend</w:t>
            </w:r>
            <w:r w:rsidRPr="00FD4375">
              <w:rPr>
                <w:b/>
                <w:szCs w:val="22"/>
                <w:lang w:val="en-CA" w:eastAsia="zh-CN"/>
              </w:rPr>
              <w:t xml:space="preserve"> block vector prediction</w:t>
            </w:r>
            <w:bookmarkEnd w:id="3"/>
            <w:r w:rsidR="00592557">
              <w:rPr>
                <w:b/>
                <w:szCs w:val="22"/>
                <w:lang w:val="en-CA" w:eastAsia="zh-CN"/>
              </w:rPr>
              <w:t xml:space="preserve"> </w:t>
            </w:r>
            <w:r w:rsidR="00592557" w:rsidRPr="00592557">
              <w:rPr>
                <w:b/>
                <w:szCs w:val="22"/>
                <w:lang w:eastAsia="zh-CN"/>
              </w:rPr>
              <w:t xml:space="preserve">for </w:t>
            </w:r>
            <w:proofErr w:type="spellStart"/>
            <w:r w:rsidR="00592557" w:rsidRPr="00592557">
              <w:rPr>
                <w:b/>
                <w:szCs w:val="22"/>
                <w:lang w:eastAsia="zh-CN"/>
              </w:rPr>
              <w:t>IntraTMP</w:t>
            </w:r>
            <w:proofErr w:type="spellEnd"/>
            <w:r w:rsidR="00592557" w:rsidRPr="00592557">
              <w:rPr>
                <w:b/>
                <w:szCs w:val="22"/>
                <w:lang w:eastAsia="zh-CN"/>
              </w:rPr>
              <w:t xml:space="preserve"> merge candidates</w:t>
            </w:r>
          </w:p>
        </w:tc>
      </w:tr>
      <w:tr w:rsidR="00357FD7" w:rsidRPr="005B217D" w:rsidTr="00BA664A">
        <w:tc>
          <w:tcPr>
            <w:tcW w:w="1458" w:type="dxa"/>
          </w:tcPr>
          <w:p w:rsidR="00357FD7" w:rsidRPr="005B217D" w:rsidRDefault="00357FD7" w:rsidP="00BA664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357FD7" w:rsidRPr="005B217D" w:rsidRDefault="00357FD7" w:rsidP="00BA66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57FD7" w:rsidRPr="005B217D" w:rsidTr="00BA664A">
        <w:tc>
          <w:tcPr>
            <w:tcW w:w="1458" w:type="dxa"/>
          </w:tcPr>
          <w:p w:rsidR="00357FD7" w:rsidRPr="005B217D" w:rsidRDefault="00357FD7" w:rsidP="00BA664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357FD7" w:rsidRPr="005B217D" w:rsidRDefault="00357FD7" w:rsidP="00BA66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357FD7" w:rsidRPr="005B217D" w:rsidTr="00BA664A">
        <w:tc>
          <w:tcPr>
            <w:tcW w:w="1458" w:type="dxa"/>
          </w:tcPr>
          <w:p w:rsidR="00357FD7" w:rsidRPr="005B217D" w:rsidRDefault="00357FD7" w:rsidP="00357FD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357FD7" w:rsidRDefault="00A05466" w:rsidP="00357FD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 w:eastAsia="zh-CN"/>
              </w:rPr>
              <w:t>Nengfu</w:t>
            </w:r>
            <w:proofErr w:type="spellEnd"/>
            <w:r>
              <w:rPr>
                <w:szCs w:val="22"/>
                <w:lang w:val="en-CA" w:eastAsia="zh-CN"/>
              </w:rPr>
              <w:t xml:space="preserve"> </w:t>
            </w:r>
            <w:proofErr w:type="spellStart"/>
            <w:r>
              <w:rPr>
                <w:szCs w:val="22"/>
                <w:lang w:val="en-CA" w:eastAsia="zh-CN"/>
              </w:rPr>
              <w:t>Qiu</w:t>
            </w:r>
            <w:proofErr w:type="spellEnd"/>
            <w:r>
              <w:rPr>
                <w:szCs w:val="22"/>
                <w:lang w:val="en-CA"/>
              </w:rPr>
              <w:t>,</w:t>
            </w:r>
          </w:p>
          <w:p w:rsidR="00357FD7" w:rsidRDefault="00A05466" w:rsidP="00357FD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Junyan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Huo</w:t>
            </w:r>
            <w:proofErr w:type="spellEnd"/>
            <w:r>
              <w:rPr>
                <w:szCs w:val="22"/>
                <w:lang w:val="en-CA"/>
              </w:rPr>
              <w:t>,</w:t>
            </w:r>
          </w:p>
          <w:p w:rsidR="00357FD7" w:rsidRDefault="00357FD7" w:rsidP="00357FD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Yanzhuo</w:t>
            </w:r>
            <w:proofErr w:type="spellEnd"/>
            <w:r>
              <w:rPr>
                <w:szCs w:val="22"/>
                <w:lang w:val="en-CA"/>
              </w:rPr>
              <w:t xml:space="preserve"> Ma,</w:t>
            </w:r>
          </w:p>
          <w:p w:rsidR="00357FD7" w:rsidRPr="009B53BD" w:rsidRDefault="00357FD7" w:rsidP="00357FD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F60A2F">
              <w:rPr>
                <w:szCs w:val="22"/>
                <w:lang w:val="en-CA"/>
              </w:rPr>
              <w:t>Fuzheng</w:t>
            </w:r>
            <w:proofErr w:type="spellEnd"/>
            <w:r w:rsidRPr="00F60A2F">
              <w:rPr>
                <w:szCs w:val="22"/>
                <w:lang w:val="en-CA"/>
              </w:rPr>
              <w:t xml:space="preserve"> Yang,</w:t>
            </w:r>
          </w:p>
          <w:p w:rsidR="00357FD7" w:rsidRDefault="00357FD7" w:rsidP="00357FD7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357FD7" w:rsidRDefault="00357FD7" w:rsidP="00357F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:rsidR="00A05466" w:rsidRDefault="00AD1522" w:rsidP="00A05466">
            <w:pPr>
              <w:spacing w:before="60" w:after="60"/>
              <w:rPr>
                <w:rStyle w:val="a6"/>
                <w:rFonts w:eastAsia="宋体"/>
                <w:lang w:val="en-CA"/>
              </w:rPr>
            </w:pPr>
            <w:hyperlink r:id="rId9" w:history="1">
              <w:r w:rsidR="00A05466" w:rsidRPr="00DE23E7">
                <w:rPr>
                  <w:rStyle w:val="a6"/>
                  <w:rFonts w:eastAsia="宋体"/>
                  <w:lang w:val="en-CA"/>
                </w:rPr>
                <w:t>nfqiu</w:t>
              </w:r>
              <w:r w:rsidR="00A05466" w:rsidRPr="00DE23E7">
                <w:rPr>
                  <w:rStyle w:val="a6"/>
                  <w:rFonts w:eastAsia="宋体" w:hint="eastAsia"/>
                  <w:lang w:val="en-CA"/>
                </w:rPr>
                <w:t>@stu.xidian.edu.cn</w:t>
              </w:r>
            </w:hyperlink>
          </w:p>
          <w:p w:rsidR="00357FD7" w:rsidRDefault="00AD1522" w:rsidP="00357FD7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57FD7">
                <w:rPr>
                  <w:rStyle w:val="a6"/>
                  <w:rFonts w:eastAsia="宋体" w:hint="eastAsia"/>
                  <w:lang w:val="en-CA"/>
                </w:rPr>
                <w:t>jyhuo@mail.xidian.edu.cn</w:t>
              </w:r>
            </w:hyperlink>
            <w:r w:rsidR="00357FD7">
              <w:rPr>
                <w:szCs w:val="22"/>
                <w:lang w:val="en-CA"/>
              </w:rPr>
              <w:t xml:space="preserve"> </w:t>
            </w:r>
          </w:p>
          <w:p w:rsidR="00357FD7" w:rsidRDefault="00AD1522" w:rsidP="00357FD7">
            <w:pPr>
              <w:spacing w:before="60" w:after="60"/>
              <w:rPr>
                <w:rStyle w:val="a6"/>
                <w:szCs w:val="22"/>
              </w:rPr>
            </w:pPr>
            <w:hyperlink r:id="rId11" w:history="1">
              <w:r w:rsidR="00357FD7">
                <w:rPr>
                  <w:rStyle w:val="a6"/>
                  <w:rFonts w:eastAsia="宋体" w:hint="eastAsia"/>
                  <w:lang w:val="en-CA"/>
                </w:rPr>
                <w:t>yzma</w:t>
              </w:r>
              <w:r w:rsidR="00357FD7">
                <w:rPr>
                  <w:rStyle w:val="a6"/>
                  <w:rFonts w:eastAsia="宋体"/>
                  <w:lang w:val="en-CA"/>
                </w:rPr>
                <w:t>@</w:t>
              </w:r>
              <w:r w:rsidR="00357FD7">
                <w:rPr>
                  <w:rStyle w:val="a6"/>
                  <w:rFonts w:eastAsia="宋体" w:hint="eastAsia"/>
                  <w:lang w:val="en-CA"/>
                </w:rPr>
                <w:t>mail.xidian.edu.cn</w:t>
              </w:r>
            </w:hyperlink>
          </w:p>
          <w:p w:rsidR="00357FD7" w:rsidRDefault="00AD1522" w:rsidP="00357FD7">
            <w:pPr>
              <w:spacing w:before="60" w:after="60"/>
              <w:rPr>
                <w:rStyle w:val="a6"/>
                <w:rFonts w:eastAsia="宋体"/>
                <w:lang w:val="en-CA"/>
              </w:rPr>
            </w:pPr>
            <w:hyperlink r:id="rId12" w:history="1">
              <w:r w:rsidR="00357FD7">
                <w:rPr>
                  <w:rStyle w:val="a6"/>
                  <w:rFonts w:eastAsia="宋体" w:hint="eastAsia"/>
                  <w:lang w:val="en-CA"/>
                </w:rPr>
                <w:t>fzhyang@mail.xidian.edu.cn</w:t>
              </w:r>
            </w:hyperlink>
          </w:p>
          <w:p w:rsidR="00357FD7" w:rsidRPr="00DD15AC" w:rsidRDefault="00357FD7" w:rsidP="009B53BD">
            <w:pPr>
              <w:spacing w:before="60" w:after="60"/>
              <w:rPr>
                <w:rFonts w:eastAsia="宋体"/>
              </w:rPr>
            </w:pPr>
          </w:p>
        </w:tc>
      </w:tr>
      <w:tr w:rsidR="00357FD7" w:rsidRPr="005B217D" w:rsidTr="00BA664A">
        <w:tc>
          <w:tcPr>
            <w:tcW w:w="1458" w:type="dxa"/>
          </w:tcPr>
          <w:p w:rsidR="00357FD7" w:rsidRPr="005B217D" w:rsidRDefault="00357FD7" w:rsidP="00357FD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357FD7" w:rsidRDefault="00357FD7" w:rsidP="00357FD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eastAsia="宋体" w:hint="eastAsia"/>
                <w:lang w:val="en-CA"/>
              </w:rPr>
              <w:t>Xidian</w:t>
            </w:r>
            <w:proofErr w:type="spellEnd"/>
            <w:r>
              <w:rPr>
                <w:rFonts w:eastAsia="宋体" w:hint="eastAsia"/>
                <w:lang w:val="en-CA"/>
              </w:rPr>
              <w:t xml:space="preserve"> University</w:t>
            </w:r>
          </w:p>
        </w:tc>
      </w:tr>
    </w:tbl>
    <w:p w:rsidR="00357FD7" w:rsidRPr="005B217D" w:rsidRDefault="00357FD7" w:rsidP="00357FD7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357FD7" w:rsidRDefault="00357FD7" w:rsidP="00357FD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980CFC" w:rsidRDefault="00AB7536" w:rsidP="00357FD7">
      <w:pPr>
        <w:rPr>
          <w:lang w:val="en-CA" w:eastAsia="zh-CN"/>
        </w:rPr>
      </w:pPr>
      <w:bookmarkStart w:id="4" w:name="_Hlk83559748"/>
      <w:r>
        <w:rPr>
          <w:lang w:val="en-CA"/>
        </w:rPr>
        <w:t>EE2-1.7b</w:t>
      </w:r>
      <w:r w:rsidR="00980CFC">
        <w:rPr>
          <w:rFonts w:hint="eastAsia"/>
          <w:lang w:val="en-CA" w:eastAsia="zh-CN"/>
        </w:rPr>
        <w:t>,</w:t>
      </w:r>
      <w:r w:rsidR="00980CFC">
        <w:rPr>
          <w:lang w:val="en-CA" w:eastAsia="zh-CN"/>
        </w:rPr>
        <w:t xml:space="preserve"> including EE2-1.</w:t>
      </w:r>
      <w:proofErr w:type="gramStart"/>
      <w:r w:rsidR="00980CFC">
        <w:rPr>
          <w:lang w:val="en-CA" w:eastAsia="zh-CN"/>
        </w:rPr>
        <w:t>2,EE</w:t>
      </w:r>
      <w:proofErr w:type="gramEnd"/>
      <w:r w:rsidR="00980CFC">
        <w:rPr>
          <w:lang w:val="en-CA" w:eastAsia="zh-CN"/>
        </w:rPr>
        <w:t>2-1.3,EE2-1.4 and EE2-1.5.</w:t>
      </w:r>
    </w:p>
    <w:p w:rsidR="00541847" w:rsidRDefault="00357FD7" w:rsidP="00357FD7">
      <w:r>
        <w:rPr>
          <w:lang w:val="en-CA"/>
        </w:rPr>
        <w:t>Contribution JVET-</w:t>
      </w:r>
      <w:r w:rsidRPr="00917360">
        <w:rPr>
          <w:lang w:val="en-CA"/>
        </w:rPr>
        <w:t>A</w:t>
      </w:r>
      <w:r w:rsidR="00AB440C">
        <w:rPr>
          <w:lang w:val="en-CA"/>
        </w:rPr>
        <w:t>F</w:t>
      </w:r>
      <w:r w:rsidRPr="00917360">
        <w:rPr>
          <w:lang w:val="en-CA"/>
        </w:rPr>
        <w:t>01</w:t>
      </w:r>
      <w:r w:rsidR="00AB440C">
        <w:rPr>
          <w:lang w:val="en-CA"/>
        </w:rPr>
        <w:t>37</w:t>
      </w:r>
      <w:r w:rsidR="00980CFC">
        <w:rPr>
          <w:lang w:val="en-CA"/>
        </w:rPr>
        <w:t>(EE2-1.2)</w:t>
      </w:r>
      <w:r w:rsidR="00980CFC" w:rsidRPr="00980CFC">
        <w:t xml:space="preserve"> </w:t>
      </w:r>
      <w:r w:rsidR="00980CFC">
        <w:t>propose</w:t>
      </w:r>
      <w:r w:rsidR="00AB7536">
        <w:t>d</w:t>
      </w:r>
      <w:r w:rsidR="00980CFC">
        <w:t xml:space="preserve"> extending the </w:t>
      </w:r>
      <w:proofErr w:type="spellStart"/>
      <w:r w:rsidR="00980CFC">
        <w:t>IntraTMP</w:t>
      </w:r>
      <w:proofErr w:type="spellEnd"/>
      <w:r w:rsidR="00980CFC">
        <w:t xml:space="preserve"> candidate list with all the merge candidates block vectors. </w:t>
      </w:r>
    </w:p>
    <w:p w:rsidR="00541847" w:rsidRDefault="00980CFC" w:rsidP="00357FD7">
      <w:r>
        <w:t>Contribution JVET-AF0226(EE2-1.3)</w:t>
      </w:r>
      <w:r w:rsidR="00DB671E" w:rsidRPr="00DB671E">
        <w:t xml:space="preserve"> </w:t>
      </w:r>
      <w:r w:rsidR="00DB671E">
        <w:t>propose</w:t>
      </w:r>
      <w:r w:rsidR="00AB7536">
        <w:t>d</w:t>
      </w:r>
      <w:r w:rsidR="00DB671E">
        <w:t xml:space="preserve"> further including block-vector based prediction obtained from </w:t>
      </w:r>
      <w:proofErr w:type="spellStart"/>
      <w:r w:rsidR="00DB671E">
        <w:t>IntraTMP</w:t>
      </w:r>
      <w:proofErr w:type="spellEnd"/>
      <w:r w:rsidR="00DB671E">
        <w:t xml:space="preserve"> or IBC modes of the neighboring blocks in the candidate list of SGPM.</w:t>
      </w:r>
    </w:p>
    <w:p w:rsidR="00541847" w:rsidRDefault="00AB7536" w:rsidP="00357FD7">
      <w:r>
        <w:t>Contribution JVET-AF0275(EE2-1.4 and EE2-1.5)</w:t>
      </w:r>
      <w:r w:rsidRPr="00AB7536">
        <w:t xml:space="preserve"> </w:t>
      </w:r>
      <w:r>
        <w:t xml:space="preserve">proposed </w:t>
      </w:r>
      <w:proofErr w:type="spellStart"/>
      <w:r>
        <w:t>IntraTMP</w:t>
      </w:r>
      <w:proofErr w:type="spellEnd"/>
      <w:r>
        <w:t xml:space="preserve"> extension to DIMD and LIC. </w:t>
      </w:r>
    </w:p>
    <w:p w:rsidR="00980CFC" w:rsidRDefault="00AB7536" w:rsidP="00357FD7">
      <w:r>
        <w:t>Contribution JVET-AF0129(EE2-1.8) proposed an auto relocated</w:t>
      </w:r>
      <w:r w:rsidRPr="00DB3BDC">
        <w:t xml:space="preserve"> block vector prediction </w:t>
      </w:r>
      <w:r>
        <w:t>(AR-BVP) is introduced into</w:t>
      </w:r>
      <w:r w:rsidRPr="00DB3BDC">
        <w:t xml:space="preserve"> IBC merge</w:t>
      </w:r>
      <w:r>
        <w:t>/AMVP</w:t>
      </w:r>
      <w:r w:rsidRPr="00DB3BDC">
        <w:t xml:space="preserve"> candidate list construction.</w:t>
      </w:r>
    </w:p>
    <w:p w:rsidR="00357FD7" w:rsidRDefault="00357FD7" w:rsidP="00357FD7">
      <w:r>
        <w:rPr>
          <w:lang w:val="en-CA"/>
        </w:rPr>
        <w:t>This contribution merges both EE2-</w:t>
      </w:r>
      <w:r w:rsidR="008F1C36">
        <w:rPr>
          <w:lang w:val="en-CA"/>
        </w:rPr>
        <w:t>1.7b</w:t>
      </w:r>
      <w:r>
        <w:rPr>
          <w:lang w:val="en-CA"/>
        </w:rPr>
        <w:t xml:space="preserve"> and </w:t>
      </w:r>
      <w:r w:rsidR="008F1C36">
        <w:rPr>
          <w:lang w:val="en-CA"/>
        </w:rPr>
        <w:t>EE2-1.8</w:t>
      </w:r>
      <w:r>
        <w:rPr>
          <w:lang w:val="en-CA"/>
        </w:rPr>
        <w:t xml:space="preserve">. </w:t>
      </w:r>
      <w:r w:rsidRPr="00F57A17">
        <w:t xml:space="preserve">In </w:t>
      </w:r>
      <w:r>
        <w:rPr>
          <w:rFonts w:hint="eastAsia"/>
          <w:lang w:eastAsia="zh-CN"/>
        </w:rPr>
        <w:t>t</w:t>
      </w:r>
      <w:r w:rsidRPr="00DB3BDC">
        <w:t>his contribution</w:t>
      </w:r>
      <w:r>
        <w:t>,</w:t>
      </w:r>
      <w:r w:rsidRPr="00DB3BDC">
        <w:t xml:space="preserve"> </w:t>
      </w:r>
      <w:r w:rsidR="00FE2289">
        <w:t>an extension</w:t>
      </w:r>
      <w:r w:rsidRPr="00DB3BDC">
        <w:t xml:space="preserve"> block vector prediction </w:t>
      </w:r>
      <w:r>
        <w:t>(</w:t>
      </w:r>
      <w:r w:rsidR="00FE2289">
        <w:t>E</w:t>
      </w:r>
      <w:r>
        <w:t>BVP)</w:t>
      </w:r>
      <w:r w:rsidR="00FE2289">
        <w:t xml:space="preserve"> list</w:t>
      </w:r>
      <w:r>
        <w:t xml:space="preserve"> is introduced into</w:t>
      </w:r>
      <w:r w:rsidRPr="00DB3BDC">
        <w:t xml:space="preserve"> </w:t>
      </w:r>
      <w:proofErr w:type="spellStart"/>
      <w:r w:rsidR="00FE2289">
        <w:t>IntraTMP</w:t>
      </w:r>
      <w:proofErr w:type="spellEnd"/>
      <w:r w:rsidRPr="00DB3BDC">
        <w:t xml:space="preserve"> merge candidate list construction.</w:t>
      </w:r>
      <w:r w:rsidRPr="00F640EB">
        <w:t xml:space="preserve"> </w:t>
      </w:r>
      <w:r w:rsidR="006D37B5">
        <w:t>E</w:t>
      </w:r>
      <w:r>
        <w:t xml:space="preserve">BVP can be derived as </w:t>
      </w:r>
      <w:r w:rsidRPr="003531A5">
        <w:t xml:space="preserve">a guiding BV </w:t>
      </w:r>
      <w:r>
        <w:rPr>
          <w:rFonts w:hint="eastAsia"/>
          <w:lang w:eastAsia="zh-CN"/>
        </w:rPr>
        <w:t>plus</w:t>
      </w:r>
      <w:r>
        <w:t xml:space="preserve"> a BV of a reference block, located by the guiding BV.</w:t>
      </w:r>
      <w:r w:rsidRPr="004404AF">
        <w:t xml:space="preserve"> </w:t>
      </w:r>
    </w:p>
    <w:p w:rsidR="00516A29" w:rsidRPr="00DB2D62" w:rsidRDefault="00516A29" w:rsidP="00516A29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 xml:space="preserve">On top of the </w:t>
      </w:r>
      <w:r>
        <w:rPr>
          <w:rFonts w:hint="eastAsia"/>
          <w:szCs w:val="22"/>
          <w:lang w:val="en-CA" w:eastAsia="zh-CN"/>
        </w:rPr>
        <w:t>ECM-11.0</w:t>
      </w:r>
      <w:r w:rsidRPr="00DB2D62">
        <w:rPr>
          <w:szCs w:val="22"/>
          <w:lang w:val="en-CA"/>
        </w:rPr>
        <w:t xml:space="preserve">, simulation results of </w:t>
      </w:r>
      <w:r>
        <w:rPr>
          <w:szCs w:val="22"/>
          <w:lang w:val="en-CA"/>
        </w:rPr>
        <w:t xml:space="preserve">EE2-1.7b+EE2-1.8 </w:t>
      </w:r>
      <w:r w:rsidRPr="00F0381A">
        <w:rPr>
          <w:szCs w:val="22"/>
          <w:lang w:val="en-CA"/>
        </w:rPr>
        <w:t>are reported as below</w:t>
      </w:r>
      <w:r w:rsidRPr="00DB2D62">
        <w:rPr>
          <w:szCs w:val="22"/>
          <w:lang w:val="en-CA"/>
        </w:rPr>
        <w:t>:</w:t>
      </w:r>
    </w:p>
    <w:p w:rsidR="00516A29" w:rsidRDefault="00516A29" w:rsidP="00516A29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szCs w:val="22"/>
          <w:lang w:val="en-CA"/>
        </w:rPr>
        <w:t>AI</w:t>
      </w:r>
      <w:r>
        <w:rPr>
          <w:szCs w:val="22"/>
          <w:lang w:val="en-CA" w:eastAsia="zh-CN"/>
        </w:rPr>
        <w:t xml:space="preserve">: </w:t>
      </w:r>
    </w:p>
    <w:p w:rsidR="00516A29" w:rsidRDefault="00516A29" w:rsidP="00516A29">
      <w:pPr>
        <w:tabs>
          <w:tab w:val="clear" w:pos="2160"/>
          <w:tab w:val="clear" w:pos="2520"/>
          <w:tab w:val="clear" w:pos="2880"/>
          <w:tab w:val="clear" w:pos="3240"/>
          <w:tab w:val="left" w:pos="2662"/>
        </w:tabs>
        <w:rPr>
          <w:szCs w:val="22"/>
          <w:lang w:val="en-CA"/>
        </w:rPr>
      </w:pPr>
      <w:r>
        <w:rPr>
          <w:lang w:val="en-CA"/>
        </w:rPr>
        <w:tab/>
        <w:t>Class F: {</w:t>
      </w:r>
      <w:r w:rsidRPr="00516A29">
        <w:t>-</w:t>
      </w:r>
      <w:r>
        <w:t>0.</w:t>
      </w:r>
      <w:del w:id="5" w:author="QWH" w:date="2024-01-17T10:53:00Z">
        <w:r w:rsidDel="006C51E5">
          <w:delText>87</w:delText>
        </w:r>
      </w:del>
      <w:ins w:id="6" w:author="QWH" w:date="2024-01-17T10:53:00Z">
        <w:r w:rsidR="006C51E5">
          <w:t>8</w:t>
        </w:r>
        <w:r w:rsidR="006C51E5">
          <w:t>8</w:t>
        </w:r>
      </w:ins>
      <w:r w:rsidRPr="00516A29">
        <w:t>%</w:t>
      </w:r>
      <w:r>
        <w:rPr>
          <w:lang w:eastAsia="zh-CN"/>
        </w:rPr>
        <w:t xml:space="preserve">, </w:t>
      </w:r>
      <w:r w:rsidRPr="00516A29">
        <w:t>-</w:t>
      </w:r>
      <w:del w:id="7" w:author="QWH" w:date="2024-01-17T10:53:00Z">
        <w:r w:rsidDel="006C51E5">
          <w:delText>0.91</w:delText>
        </w:r>
      </w:del>
      <w:ins w:id="8" w:author="QWH" w:date="2024-01-17T10:53:00Z">
        <w:r w:rsidR="006C51E5">
          <w:t>1.07</w:t>
        </w:r>
      </w:ins>
      <w:r w:rsidRPr="00516A29">
        <w:t>%</w:t>
      </w:r>
      <w:r>
        <w:t xml:space="preserve">, </w:t>
      </w:r>
      <w:r w:rsidRPr="00516A29">
        <w:t>-0.</w:t>
      </w:r>
      <w:del w:id="9" w:author="QWH" w:date="2024-01-17T10:53:00Z">
        <w:r w:rsidDel="006C51E5">
          <w:delText>33</w:delText>
        </w:r>
      </w:del>
      <w:ins w:id="10" w:author="QWH" w:date="2024-01-17T10:53:00Z">
        <w:r w:rsidR="006C51E5">
          <w:t>65</w:t>
        </w:r>
      </w:ins>
      <w:r w:rsidRPr="00516A29">
        <w:t>%</w:t>
      </w:r>
      <w:r>
        <w:t xml:space="preserve"> </w:t>
      </w:r>
      <w:del w:id="11" w:author="QWH" w:date="2024-01-17T10:53:00Z">
        <w:r w:rsidDel="006C51E5">
          <w:delText>xx</w:delText>
        </w:r>
      </w:del>
      <w:ins w:id="12" w:author="QWH" w:date="2024-01-17T10:53:00Z">
        <w:r w:rsidR="006C51E5">
          <w:t>105.4</w:t>
        </w:r>
      </w:ins>
      <w:r w:rsidRPr="005D4C77">
        <w:t>%</w:t>
      </w:r>
      <w:r>
        <w:t xml:space="preserve">, </w:t>
      </w:r>
      <w:del w:id="13" w:author="QWH" w:date="2024-01-17T10:53:00Z">
        <w:r w:rsidDel="003F2874">
          <w:delText>xx</w:delText>
        </w:r>
      </w:del>
      <w:ins w:id="14" w:author="QWH" w:date="2024-01-17T10:53:00Z">
        <w:r w:rsidR="003F2874">
          <w:t>106.6</w:t>
        </w:r>
      </w:ins>
      <w:r w:rsidRPr="005D4C77">
        <w:t>%</w:t>
      </w:r>
      <w:r>
        <w:t>, xx</w:t>
      </w:r>
      <w:r w:rsidRPr="005D4C77">
        <w:t>%</w:t>
      </w:r>
      <w:r>
        <w:rPr>
          <w:lang w:val="en-CA"/>
        </w:rPr>
        <w:t>}</w:t>
      </w:r>
      <w:r w:rsidRPr="00DB2D62">
        <w:rPr>
          <w:szCs w:val="22"/>
          <w:lang w:val="en-CA"/>
        </w:rPr>
        <w:t xml:space="preserve">; </w:t>
      </w:r>
    </w:p>
    <w:p w:rsidR="00516A29" w:rsidRDefault="00516A29" w:rsidP="00516A29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lang w:val="en-CA"/>
        </w:rPr>
        <w:tab/>
        <w:t>Class TGM: {</w:t>
      </w:r>
      <w:r w:rsidRPr="00516A29">
        <w:rPr>
          <w:szCs w:val="22"/>
          <w:lang w:val="en-CA"/>
        </w:rPr>
        <w:t>-</w:t>
      </w:r>
      <w:r>
        <w:rPr>
          <w:szCs w:val="22"/>
          <w:lang w:val="en-CA"/>
        </w:rPr>
        <w:t>1.</w:t>
      </w:r>
      <w:del w:id="15" w:author="QWH" w:date="2024-01-17T10:52:00Z">
        <w:r w:rsidDel="006C51E5">
          <w:rPr>
            <w:szCs w:val="22"/>
            <w:lang w:val="en-CA"/>
          </w:rPr>
          <w:delText>64</w:delText>
        </w:r>
      </w:del>
      <w:ins w:id="16" w:author="QWH" w:date="2024-01-17T10:52:00Z">
        <w:r w:rsidR="006C51E5">
          <w:rPr>
            <w:szCs w:val="22"/>
            <w:lang w:val="en-CA"/>
          </w:rPr>
          <w:t>6</w:t>
        </w:r>
        <w:r w:rsidR="006C51E5">
          <w:rPr>
            <w:szCs w:val="22"/>
            <w:lang w:val="en-CA"/>
          </w:rPr>
          <w:t>3</w:t>
        </w:r>
      </w:ins>
      <w:r w:rsidRPr="00516A29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516A29">
        <w:rPr>
          <w:szCs w:val="22"/>
          <w:lang w:val="en-CA"/>
        </w:rPr>
        <w:t>-</w:t>
      </w:r>
      <w:r>
        <w:rPr>
          <w:szCs w:val="22"/>
          <w:lang w:val="en-CA"/>
        </w:rPr>
        <w:t>1.</w:t>
      </w:r>
      <w:del w:id="17" w:author="QWH" w:date="2024-01-17T10:52:00Z">
        <w:r w:rsidDel="006C51E5">
          <w:rPr>
            <w:szCs w:val="22"/>
            <w:lang w:val="en-CA"/>
          </w:rPr>
          <w:delText>56</w:delText>
        </w:r>
      </w:del>
      <w:ins w:id="18" w:author="QWH" w:date="2024-01-17T10:52:00Z">
        <w:r w:rsidR="006C51E5">
          <w:rPr>
            <w:szCs w:val="22"/>
            <w:lang w:val="en-CA"/>
          </w:rPr>
          <w:t>5</w:t>
        </w:r>
        <w:r w:rsidR="006C51E5">
          <w:rPr>
            <w:szCs w:val="22"/>
            <w:lang w:val="en-CA"/>
          </w:rPr>
          <w:t>1</w:t>
        </w:r>
      </w:ins>
      <w:r w:rsidRPr="00516A29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516A29">
        <w:rPr>
          <w:szCs w:val="22"/>
          <w:lang w:val="en-CA"/>
        </w:rPr>
        <w:t>-1.</w:t>
      </w:r>
      <w:del w:id="19" w:author="QWH" w:date="2024-01-17T10:52:00Z">
        <w:r w:rsidDel="006C51E5">
          <w:rPr>
            <w:szCs w:val="22"/>
            <w:lang w:val="en-CA"/>
          </w:rPr>
          <w:delText>5</w:delText>
        </w:r>
        <w:r w:rsidRPr="00516A29" w:rsidDel="006C51E5">
          <w:rPr>
            <w:szCs w:val="22"/>
            <w:lang w:val="en-CA"/>
          </w:rPr>
          <w:delText>9</w:delText>
        </w:r>
      </w:del>
      <w:ins w:id="20" w:author="QWH" w:date="2024-01-17T10:52:00Z">
        <w:r w:rsidR="006C51E5">
          <w:rPr>
            <w:szCs w:val="22"/>
            <w:lang w:val="en-CA"/>
          </w:rPr>
          <w:t>5</w:t>
        </w:r>
        <w:r w:rsidR="006C51E5">
          <w:rPr>
            <w:szCs w:val="22"/>
            <w:lang w:val="en-CA"/>
          </w:rPr>
          <w:t>4</w:t>
        </w:r>
      </w:ins>
      <w:r w:rsidRPr="00516A29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del w:id="21" w:author="QWH" w:date="2024-01-17T10:52:00Z">
        <w:r w:rsidDel="006C51E5">
          <w:rPr>
            <w:szCs w:val="22"/>
            <w:lang w:val="en-CA"/>
          </w:rPr>
          <w:delText>xx</w:delText>
        </w:r>
      </w:del>
      <w:ins w:id="22" w:author="QWH" w:date="2024-01-17T10:52:00Z">
        <w:r w:rsidR="006C51E5">
          <w:rPr>
            <w:szCs w:val="22"/>
            <w:lang w:val="en-CA"/>
          </w:rPr>
          <w:t>103.2</w:t>
        </w:r>
      </w:ins>
      <w:r w:rsidRPr="00312156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del w:id="23" w:author="QWH" w:date="2024-01-17T10:53:00Z">
        <w:r w:rsidDel="006C51E5">
          <w:rPr>
            <w:szCs w:val="22"/>
            <w:lang w:val="en-CA"/>
          </w:rPr>
          <w:delText>xx</w:delText>
        </w:r>
      </w:del>
      <w:ins w:id="24" w:author="QWH" w:date="2024-01-17T10:53:00Z">
        <w:r w:rsidR="006C51E5">
          <w:rPr>
            <w:szCs w:val="22"/>
            <w:lang w:val="en-CA"/>
          </w:rPr>
          <w:t>106.7</w:t>
        </w:r>
      </w:ins>
      <w:r w:rsidRPr="00312156">
        <w:rPr>
          <w:szCs w:val="22"/>
          <w:lang w:val="en-CA"/>
        </w:rPr>
        <w:t>%</w:t>
      </w:r>
      <w:r>
        <w:rPr>
          <w:szCs w:val="22"/>
          <w:lang w:val="en-CA"/>
        </w:rPr>
        <w:t>, xx</w:t>
      </w:r>
      <w:r w:rsidRPr="00312156">
        <w:rPr>
          <w:szCs w:val="22"/>
          <w:lang w:val="en-CA"/>
        </w:rPr>
        <w:t>%</w:t>
      </w:r>
      <w:r>
        <w:rPr>
          <w:lang w:val="en-CA"/>
        </w:rPr>
        <w:t>};</w:t>
      </w:r>
      <w:r w:rsidRPr="00910D57">
        <w:rPr>
          <w:szCs w:val="22"/>
          <w:lang w:val="en-CA"/>
        </w:rPr>
        <w:tab/>
      </w:r>
    </w:p>
    <w:p w:rsidR="00516A29" w:rsidRPr="00516A29" w:rsidRDefault="00516A29" w:rsidP="00357FD7">
      <w:pPr>
        <w:rPr>
          <w:lang w:val="en-CA"/>
        </w:rPr>
      </w:pPr>
    </w:p>
    <w:bookmarkEnd w:id="4"/>
    <w:p w:rsidR="00357FD7" w:rsidRPr="00DB2D62" w:rsidRDefault="00357FD7" w:rsidP="00357FD7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 xml:space="preserve">On top of the </w:t>
      </w:r>
      <w:r w:rsidR="00516A29">
        <w:rPr>
          <w:rFonts w:hint="eastAsia"/>
          <w:szCs w:val="22"/>
          <w:lang w:val="en-CA" w:eastAsia="zh-CN"/>
        </w:rPr>
        <w:t>ECM-11.0</w:t>
      </w:r>
      <w:r w:rsidRPr="00DB2D62">
        <w:rPr>
          <w:szCs w:val="22"/>
          <w:lang w:val="en-CA"/>
        </w:rPr>
        <w:t xml:space="preserve">, simulation results of </w:t>
      </w:r>
      <w:r w:rsidRPr="00DB3BDC">
        <w:rPr>
          <w:szCs w:val="22"/>
          <w:lang w:val="en-CA"/>
        </w:rPr>
        <w:t>the proposed method</w:t>
      </w:r>
      <w:r w:rsidRPr="00F0381A">
        <w:rPr>
          <w:szCs w:val="22"/>
          <w:lang w:val="en-CA"/>
        </w:rPr>
        <w:t xml:space="preserve"> are reported as below</w:t>
      </w:r>
      <w:r w:rsidRPr="00DB2D62">
        <w:rPr>
          <w:szCs w:val="22"/>
          <w:lang w:val="en-CA"/>
        </w:rPr>
        <w:t>:</w:t>
      </w:r>
    </w:p>
    <w:p w:rsidR="00357FD7" w:rsidRDefault="00357FD7" w:rsidP="00357FD7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szCs w:val="22"/>
          <w:lang w:val="en-CA"/>
        </w:rPr>
        <w:t>AI</w:t>
      </w:r>
      <w:r>
        <w:rPr>
          <w:szCs w:val="22"/>
          <w:lang w:val="en-CA" w:eastAsia="zh-CN"/>
        </w:rPr>
        <w:t xml:space="preserve">: </w:t>
      </w:r>
    </w:p>
    <w:p w:rsidR="00357FD7" w:rsidRDefault="00357FD7" w:rsidP="00516A29">
      <w:pPr>
        <w:tabs>
          <w:tab w:val="clear" w:pos="2160"/>
          <w:tab w:val="clear" w:pos="2520"/>
          <w:tab w:val="clear" w:pos="2880"/>
          <w:tab w:val="clear" w:pos="3240"/>
          <w:tab w:val="left" w:pos="2662"/>
        </w:tabs>
        <w:rPr>
          <w:szCs w:val="22"/>
          <w:lang w:val="en-CA"/>
        </w:rPr>
      </w:pPr>
      <w:r>
        <w:rPr>
          <w:lang w:val="en-CA"/>
        </w:rPr>
        <w:tab/>
        <w:t>Class F: {</w:t>
      </w:r>
      <w:r w:rsidR="00516A29" w:rsidRPr="00516A29">
        <w:t>-1.</w:t>
      </w:r>
      <w:del w:id="25" w:author="QWH" w:date="2024-01-17T10:54:00Z">
        <w:r w:rsidR="00516A29" w:rsidRPr="00516A29" w:rsidDel="003F2874">
          <w:delText>08</w:delText>
        </w:r>
      </w:del>
      <w:ins w:id="26" w:author="QWH" w:date="2024-01-17T10:54:00Z">
        <w:r w:rsidR="003F2874">
          <w:t>13</w:t>
        </w:r>
      </w:ins>
      <w:r w:rsidR="00516A29" w:rsidRPr="00516A29">
        <w:t>%</w:t>
      </w:r>
      <w:r w:rsidR="00516A29">
        <w:rPr>
          <w:lang w:eastAsia="zh-CN"/>
        </w:rPr>
        <w:t xml:space="preserve">, </w:t>
      </w:r>
      <w:r w:rsidR="00516A29" w:rsidRPr="00516A29">
        <w:t>-1.</w:t>
      </w:r>
      <w:del w:id="27" w:author="QWH" w:date="2024-01-17T10:54:00Z">
        <w:r w:rsidR="00516A29" w:rsidRPr="00516A29" w:rsidDel="003F2874">
          <w:delText>08</w:delText>
        </w:r>
      </w:del>
      <w:ins w:id="28" w:author="QWH" w:date="2024-01-17T10:54:00Z">
        <w:r w:rsidR="003F2874">
          <w:t>11</w:t>
        </w:r>
      </w:ins>
      <w:r w:rsidR="00516A29" w:rsidRPr="00516A29">
        <w:t>%</w:t>
      </w:r>
      <w:r w:rsidR="00516A29">
        <w:t xml:space="preserve">, </w:t>
      </w:r>
      <w:r w:rsidR="00516A29" w:rsidRPr="00516A29">
        <w:t>-0.</w:t>
      </w:r>
      <w:del w:id="29" w:author="QWH" w:date="2024-01-17T10:54:00Z">
        <w:r w:rsidR="00516A29" w:rsidRPr="00516A29" w:rsidDel="003F2874">
          <w:delText>70</w:delText>
        </w:r>
      </w:del>
      <w:ins w:id="30" w:author="QWH" w:date="2024-01-17T10:54:00Z">
        <w:r w:rsidR="003F2874">
          <w:t>83</w:t>
        </w:r>
      </w:ins>
      <w:r w:rsidR="00516A29" w:rsidRPr="00516A29">
        <w:t>%</w:t>
      </w:r>
      <w:r w:rsidR="00F83B5D">
        <w:t xml:space="preserve"> </w:t>
      </w:r>
      <w:del w:id="31" w:author="QWH" w:date="2024-01-17T10:55:00Z">
        <w:r w:rsidR="00F83B5D" w:rsidDel="003F2874">
          <w:delText>xx</w:delText>
        </w:r>
      </w:del>
      <w:ins w:id="32" w:author="QWH" w:date="2024-01-17T10:55:00Z">
        <w:r w:rsidR="003F2874">
          <w:t>106.7</w:t>
        </w:r>
      </w:ins>
      <w:r w:rsidR="00F83B5D" w:rsidRPr="005D4C77">
        <w:t>%</w:t>
      </w:r>
      <w:r w:rsidR="00F83B5D">
        <w:t xml:space="preserve">, </w:t>
      </w:r>
      <w:del w:id="33" w:author="QWH" w:date="2024-01-17T10:55:00Z">
        <w:r w:rsidR="00F83B5D" w:rsidDel="003F2874">
          <w:delText>xx</w:delText>
        </w:r>
      </w:del>
      <w:ins w:id="34" w:author="QWH" w:date="2024-01-17T10:55:00Z">
        <w:r w:rsidR="003F2874">
          <w:t>108.3</w:t>
        </w:r>
      </w:ins>
      <w:r w:rsidR="00F83B5D" w:rsidRPr="005D4C77">
        <w:t>%</w:t>
      </w:r>
      <w:r w:rsidR="00F83B5D">
        <w:t>, xx</w:t>
      </w:r>
      <w:r w:rsidR="00F83B5D" w:rsidRPr="005D4C77">
        <w:t>%</w:t>
      </w:r>
      <w:r>
        <w:rPr>
          <w:lang w:val="en-CA"/>
        </w:rPr>
        <w:t>}</w:t>
      </w:r>
      <w:r w:rsidRPr="00DB2D62">
        <w:rPr>
          <w:szCs w:val="22"/>
          <w:lang w:val="en-CA"/>
        </w:rPr>
        <w:t xml:space="preserve">; </w:t>
      </w:r>
    </w:p>
    <w:p w:rsidR="00357FD7" w:rsidRDefault="00357FD7" w:rsidP="00516A29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lang w:val="en-CA"/>
        </w:rPr>
        <w:tab/>
        <w:t>Class TGM: {</w:t>
      </w:r>
      <w:r w:rsidR="00516A29" w:rsidRPr="00516A29">
        <w:rPr>
          <w:szCs w:val="22"/>
          <w:lang w:val="en-CA"/>
        </w:rPr>
        <w:t>-2.</w:t>
      </w:r>
      <w:del w:id="35" w:author="QWH" w:date="2024-01-17T10:54:00Z">
        <w:r w:rsidR="00516A29" w:rsidRPr="00516A29" w:rsidDel="003F2874">
          <w:rPr>
            <w:szCs w:val="22"/>
            <w:lang w:val="en-CA"/>
          </w:rPr>
          <w:delText>05</w:delText>
        </w:r>
      </w:del>
      <w:ins w:id="36" w:author="QWH" w:date="2024-01-17T10:54:00Z">
        <w:r w:rsidR="003F2874">
          <w:rPr>
            <w:szCs w:val="22"/>
            <w:lang w:val="en-CA"/>
          </w:rPr>
          <w:t>22</w:t>
        </w:r>
      </w:ins>
      <w:r w:rsidR="00516A29" w:rsidRPr="00516A29">
        <w:rPr>
          <w:szCs w:val="22"/>
          <w:lang w:val="en-CA"/>
        </w:rPr>
        <w:t>%</w:t>
      </w:r>
      <w:r w:rsidR="00516A29">
        <w:rPr>
          <w:szCs w:val="22"/>
          <w:lang w:val="en-CA"/>
        </w:rPr>
        <w:t xml:space="preserve">, </w:t>
      </w:r>
      <w:r w:rsidR="00516A29" w:rsidRPr="00516A29">
        <w:rPr>
          <w:szCs w:val="22"/>
          <w:lang w:val="en-CA"/>
        </w:rPr>
        <w:t>-2.</w:t>
      </w:r>
      <w:del w:id="37" w:author="QWH" w:date="2024-01-17T10:54:00Z">
        <w:r w:rsidR="00516A29" w:rsidRPr="00516A29" w:rsidDel="003F2874">
          <w:rPr>
            <w:szCs w:val="22"/>
            <w:lang w:val="en-CA"/>
          </w:rPr>
          <w:delText>03</w:delText>
        </w:r>
      </w:del>
      <w:ins w:id="38" w:author="QWH" w:date="2024-01-17T10:54:00Z">
        <w:r w:rsidR="003F2874" w:rsidRPr="00516A29">
          <w:rPr>
            <w:szCs w:val="22"/>
            <w:lang w:val="en-CA"/>
          </w:rPr>
          <w:t>0</w:t>
        </w:r>
        <w:r w:rsidR="003F2874">
          <w:rPr>
            <w:szCs w:val="22"/>
            <w:lang w:val="en-CA"/>
          </w:rPr>
          <w:t>8</w:t>
        </w:r>
      </w:ins>
      <w:r w:rsidR="00516A29" w:rsidRPr="00516A29">
        <w:rPr>
          <w:szCs w:val="22"/>
          <w:lang w:val="en-CA"/>
        </w:rPr>
        <w:t>%</w:t>
      </w:r>
      <w:r w:rsidR="00516A29">
        <w:rPr>
          <w:szCs w:val="22"/>
          <w:lang w:val="en-CA"/>
        </w:rPr>
        <w:t xml:space="preserve">, </w:t>
      </w:r>
      <w:r w:rsidR="00516A29" w:rsidRPr="00516A29">
        <w:rPr>
          <w:szCs w:val="22"/>
          <w:lang w:val="en-CA"/>
        </w:rPr>
        <w:t>-</w:t>
      </w:r>
      <w:del w:id="39" w:author="QWH" w:date="2024-01-17T10:54:00Z">
        <w:r w:rsidR="00516A29" w:rsidRPr="00516A29" w:rsidDel="003F2874">
          <w:rPr>
            <w:szCs w:val="22"/>
            <w:lang w:val="en-CA"/>
          </w:rPr>
          <w:delText>1.99</w:delText>
        </w:r>
      </w:del>
      <w:ins w:id="40" w:author="QWH" w:date="2024-01-17T10:54:00Z">
        <w:r w:rsidR="003F2874">
          <w:rPr>
            <w:szCs w:val="22"/>
            <w:lang w:val="en-CA"/>
          </w:rPr>
          <w:t>2.08</w:t>
        </w:r>
      </w:ins>
      <w:r w:rsidR="00516A29" w:rsidRPr="00516A29">
        <w:rPr>
          <w:szCs w:val="22"/>
          <w:lang w:val="en-CA"/>
        </w:rPr>
        <w:t>%</w:t>
      </w:r>
      <w:r w:rsidR="00F83B5D">
        <w:rPr>
          <w:szCs w:val="22"/>
          <w:lang w:val="en-CA"/>
        </w:rPr>
        <w:t xml:space="preserve">, </w:t>
      </w:r>
      <w:del w:id="41" w:author="QWH" w:date="2024-01-17T10:54:00Z">
        <w:r w:rsidR="00F83B5D" w:rsidDel="003F2874">
          <w:rPr>
            <w:szCs w:val="22"/>
            <w:lang w:val="en-CA"/>
          </w:rPr>
          <w:delText>xx</w:delText>
        </w:r>
      </w:del>
      <w:ins w:id="42" w:author="QWH" w:date="2024-01-17T10:54:00Z">
        <w:r w:rsidR="003F2874">
          <w:rPr>
            <w:szCs w:val="22"/>
            <w:lang w:val="en-CA"/>
          </w:rPr>
          <w:t>104.4</w:t>
        </w:r>
      </w:ins>
      <w:r w:rsidR="00F83B5D" w:rsidRPr="00312156">
        <w:rPr>
          <w:szCs w:val="22"/>
          <w:lang w:val="en-CA"/>
        </w:rPr>
        <w:t>%</w:t>
      </w:r>
      <w:r w:rsidR="00F83B5D">
        <w:rPr>
          <w:szCs w:val="22"/>
          <w:lang w:val="en-CA"/>
        </w:rPr>
        <w:t xml:space="preserve">, </w:t>
      </w:r>
      <w:del w:id="43" w:author="QWH" w:date="2024-01-17T10:55:00Z">
        <w:r w:rsidR="00F83B5D" w:rsidDel="003F2874">
          <w:rPr>
            <w:szCs w:val="22"/>
            <w:lang w:val="en-CA"/>
          </w:rPr>
          <w:delText>xx</w:delText>
        </w:r>
      </w:del>
      <w:ins w:id="44" w:author="QWH" w:date="2024-01-17T10:55:00Z">
        <w:r w:rsidR="003F2874">
          <w:rPr>
            <w:szCs w:val="22"/>
            <w:lang w:val="en-CA"/>
          </w:rPr>
          <w:t>107.9</w:t>
        </w:r>
      </w:ins>
      <w:r w:rsidR="00F83B5D" w:rsidRPr="00312156">
        <w:rPr>
          <w:szCs w:val="22"/>
          <w:lang w:val="en-CA"/>
        </w:rPr>
        <w:t>%</w:t>
      </w:r>
      <w:r w:rsidR="00F83B5D">
        <w:rPr>
          <w:szCs w:val="22"/>
          <w:lang w:val="en-CA"/>
        </w:rPr>
        <w:t>, xx</w:t>
      </w:r>
      <w:r w:rsidR="00F83B5D" w:rsidRPr="00312156">
        <w:rPr>
          <w:szCs w:val="22"/>
          <w:lang w:val="en-CA"/>
        </w:rPr>
        <w:t>%</w:t>
      </w:r>
      <w:r>
        <w:rPr>
          <w:lang w:val="en-CA"/>
        </w:rPr>
        <w:t>};</w:t>
      </w:r>
      <w:r w:rsidRPr="00910D57">
        <w:rPr>
          <w:szCs w:val="22"/>
          <w:lang w:val="en-CA"/>
        </w:rPr>
        <w:tab/>
      </w:r>
    </w:p>
    <w:p w:rsidR="00357FD7" w:rsidRPr="005B217D" w:rsidRDefault="00357FD7" w:rsidP="00357FD7">
      <w:pPr>
        <w:pStyle w:val="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:rsidR="00357FD7" w:rsidRDefault="00DE33CB" w:rsidP="00357FD7">
      <w:pPr>
        <w:rPr>
          <w:rFonts w:eastAsia="Times New Roman"/>
          <w:color w:val="000000"/>
        </w:rPr>
      </w:pPr>
      <w:r>
        <w:t>In EE2-1.2,</w:t>
      </w:r>
      <w:r w:rsidRPr="00DE33CB">
        <w:rPr>
          <w:rFonts w:eastAsia="Times New Roman"/>
          <w:color w:val="000000"/>
        </w:rPr>
        <w:t xml:space="preserve"> </w:t>
      </w:r>
      <w:r w:rsidRPr="0082289D">
        <w:rPr>
          <w:rFonts w:eastAsia="Times New Roman"/>
          <w:color w:val="000000"/>
        </w:rPr>
        <w:t>the block vectors obtained from the merge candidates</w:t>
      </w:r>
      <w:r w:rsidRPr="0082289D">
        <w:rPr>
          <w:rFonts w:eastAsia="Times New Roman"/>
          <w:color w:val="242424"/>
          <w:highlight w:val="white"/>
        </w:rPr>
        <w:t xml:space="preserve"> issued from previous blocks coded in </w:t>
      </w:r>
      <w:proofErr w:type="spellStart"/>
      <w:r w:rsidRPr="0082289D">
        <w:rPr>
          <w:rFonts w:eastAsia="Times New Roman"/>
          <w:color w:val="242424"/>
          <w:highlight w:val="white"/>
        </w:rPr>
        <w:t>IntraTMP</w:t>
      </w:r>
      <w:proofErr w:type="spellEnd"/>
      <w:r w:rsidRPr="0082289D">
        <w:rPr>
          <w:rFonts w:eastAsia="Times New Roman"/>
          <w:color w:val="242424"/>
          <w:highlight w:val="white"/>
        </w:rPr>
        <w:t xml:space="preserve"> or IBC mode</w:t>
      </w:r>
      <w:r w:rsidRPr="0082289D">
        <w:rPr>
          <w:rFonts w:eastAsia="Times New Roman"/>
          <w:color w:val="000000"/>
        </w:rPr>
        <w:t xml:space="preserve"> are added to the </w:t>
      </w:r>
      <w:proofErr w:type="spellStart"/>
      <w:r w:rsidRPr="0082289D">
        <w:rPr>
          <w:rFonts w:eastAsia="Times New Roman"/>
          <w:color w:val="000000"/>
        </w:rPr>
        <w:t>IntraTMP</w:t>
      </w:r>
      <w:proofErr w:type="spellEnd"/>
      <w:r w:rsidRPr="0082289D">
        <w:rPr>
          <w:rFonts w:eastAsia="Times New Roman"/>
          <w:color w:val="000000"/>
        </w:rPr>
        <w:t xml:space="preserve"> block vectors candidate list. The new added block vectors are compared to the existing ones and selected according to the </w:t>
      </w:r>
      <w:proofErr w:type="spellStart"/>
      <w:r w:rsidRPr="0082289D">
        <w:rPr>
          <w:rFonts w:eastAsia="Times New Roman"/>
          <w:color w:val="000000"/>
        </w:rPr>
        <w:t>IntraTMP</w:t>
      </w:r>
      <w:proofErr w:type="spellEnd"/>
      <w:r w:rsidRPr="0082289D">
        <w:rPr>
          <w:rFonts w:eastAsia="Times New Roman"/>
          <w:color w:val="000000"/>
        </w:rPr>
        <w:t xml:space="preserve"> template matching cost.</w:t>
      </w:r>
    </w:p>
    <w:p w:rsidR="00DE33CB" w:rsidRDefault="00DE33CB" w:rsidP="00357FD7">
      <w:pPr>
        <w:rPr>
          <w:rFonts w:eastAsia="Times New Roman"/>
          <w:color w:val="000000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EE2-1.3,</w:t>
      </w:r>
      <w:r w:rsidRPr="00DE33CB">
        <w:rPr>
          <w:rFonts w:eastAsia="Times New Roman"/>
          <w:color w:val="000000"/>
        </w:rPr>
        <w:t xml:space="preserve"> </w:t>
      </w:r>
      <w:r w:rsidRPr="0082289D">
        <w:rPr>
          <w:rFonts w:eastAsia="Times New Roman"/>
          <w:color w:val="000000"/>
        </w:rPr>
        <w:t xml:space="preserve">SGPM is extended by including block-vector based prediction obtained from </w:t>
      </w:r>
      <w:proofErr w:type="spellStart"/>
      <w:r w:rsidRPr="0082289D">
        <w:rPr>
          <w:rFonts w:eastAsia="Times New Roman"/>
          <w:color w:val="000000"/>
        </w:rPr>
        <w:t>IntraTMP</w:t>
      </w:r>
      <w:proofErr w:type="spellEnd"/>
      <w:r w:rsidRPr="0082289D">
        <w:rPr>
          <w:rFonts w:eastAsia="Times New Roman"/>
          <w:color w:val="000000"/>
        </w:rPr>
        <w:t xml:space="preserve"> or IBC modes of the neighboring blocks. The new prediction is examined, along with regular intra prediction to generate the SGPM candidate list.</w:t>
      </w:r>
    </w:p>
    <w:p w:rsidR="00DE33CB" w:rsidRDefault="00DE33CB" w:rsidP="00357FD7">
      <w:pPr>
        <w:rPr>
          <w:rFonts w:eastAsia="Times New Roman"/>
          <w:color w:val="000000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EE2-1.4, DIMD is </w:t>
      </w:r>
      <w:r w:rsidRPr="00DE33CB">
        <w:rPr>
          <w:lang w:val="en-CA" w:eastAsia="zh-CN"/>
        </w:rPr>
        <w:t>adaptively</w:t>
      </w:r>
      <w:r>
        <w:rPr>
          <w:lang w:val="en-CA" w:eastAsia="zh-CN"/>
        </w:rPr>
        <w:t xml:space="preserve"> </w:t>
      </w:r>
      <w:r w:rsidRPr="0082289D">
        <w:rPr>
          <w:rFonts w:eastAsia="Times New Roman"/>
          <w:color w:val="000000"/>
        </w:rPr>
        <w:t xml:space="preserve">select between planar or block-vector based prediction obtained from </w:t>
      </w:r>
      <w:proofErr w:type="spellStart"/>
      <w:r w:rsidRPr="0082289D">
        <w:rPr>
          <w:rFonts w:eastAsia="Times New Roman"/>
          <w:color w:val="000000"/>
        </w:rPr>
        <w:t>IntraTMP</w:t>
      </w:r>
      <w:proofErr w:type="spellEnd"/>
      <w:r w:rsidRPr="0082289D">
        <w:rPr>
          <w:rFonts w:eastAsia="Times New Roman"/>
          <w:color w:val="000000"/>
        </w:rPr>
        <w:t xml:space="preserve"> or IBC mode of </w:t>
      </w:r>
      <w:proofErr w:type="spellStart"/>
      <w:r w:rsidRPr="0082289D">
        <w:rPr>
          <w:rFonts w:eastAsia="Times New Roman"/>
          <w:color w:val="000000"/>
        </w:rPr>
        <w:t>neighbouring</w:t>
      </w:r>
      <w:proofErr w:type="spellEnd"/>
      <w:r w:rsidRPr="0082289D">
        <w:rPr>
          <w:rFonts w:eastAsia="Times New Roman"/>
          <w:color w:val="000000"/>
        </w:rPr>
        <w:t xml:space="preserve"> blocks for the blending with an angular intra prediction.</w:t>
      </w:r>
    </w:p>
    <w:p w:rsidR="00516A29" w:rsidRDefault="00DE33CB" w:rsidP="00357FD7">
      <w:pPr>
        <w:rPr>
          <w:rFonts w:eastAsia="Times New Roman"/>
          <w:color w:val="000000"/>
        </w:rPr>
      </w:pPr>
      <w:r>
        <w:rPr>
          <w:lang w:eastAsia="zh-CN"/>
        </w:rPr>
        <w:t>In EE2-1.5,</w:t>
      </w:r>
      <w:r w:rsidR="006117E6">
        <w:rPr>
          <w:lang w:eastAsia="zh-CN"/>
        </w:rPr>
        <w:t xml:space="preserve"> it’s proposed to </w:t>
      </w:r>
      <w:r w:rsidR="006117E6" w:rsidRPr="0082289D">
        <w:rPr>
          <w:rFonts w:eastAsia="Times New Roman"/>
          <w:color w:val="000000"/>
        </w:rPr>
        <w:t xml:space="preserve">allow Local Illumination Compensation (LIC) in blocks coded in </w:t>
      </w:r>
      <w:proofErr w:type="spellStart"/>
      <w:r w:rsidR="006117E6" w:rsidRPr="0082289D">
        <w:rPr>
          <w:rFonts w:eastAsia="Times New Roman"/>
          <w:color w:val="000000"/>
        </w:rPr>
        <w:t>IntraTMP</w:t>
      </w:r>
      <w:proofErr w:type="spellEnd"/>
      <w:r w:rsidR="006117E6" w:rsidRPr="0082289D">
        <w:rPr>
          <w:rFonts w:eastAsia="Times New Roman"/>
          <w:color w:val="000000"/>
        </w:rPr>
        <w:t xml:space="preserve"> mode.</w:t>
      </w:r>
    </w:p>
    <w:p w:rsidR="006117E6" w:rsidRPr="006117E6" w:rsidRDefault="006117E6" w:rsidP="006117E6">
      <w:pPr>
        <w:spacing w:before="0"/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EE2-1.8, </w:t>
      </w:r>
      <w:r w:rsidRPr="0082289D">
        <w:rPr>
          <w:rFonts w:eastAsia="Times New Roman"/>
          <w:color w:val="000000"/>
        </w:rPr>
        <w:t>Auto relocated block vector prediction (AR-BVP) is introduced into IBC merge/AMVP candidate list construction. AR-BVP can be derived as a guiding BV plus a BV of a reference block, located by the guiding BV. The AR-BVP candidates are inserted after the HBVP candidates.</w:t>
      </w:r>
    </w:p>
    <w:p w:rsidR="00357FD7" w:rsidRDefault="00357FD7" w:rsidP="00357FD7">
      <w:pPr>
        <w:pStyle w:val="1"/>
        <w:tabs>
          <w:tab w:val="clear" w:pos="720"/>
        </w:tabs>
        <w:rPr>
          <w:lang w:val="en-CA"/>
        </w:rPr>
      </w:pPr>
      <w:bookmarkStart w:id="45" w:name="_Hlk83746595"/>
      <w:r w:rsidRPr="008A330B">
        <w:rPr>
          <w:lang w:val="en-CA"/>
        </w:rPr>
        <w:t>Proposed methods</w:t>
      </w:r>
    </w:p>
    <w:p w:rsidR="00541847" w:rsidRDefault="00695D67" w:rsidP="00357FD7">
      <w:pPr>
        <w:rPr>
          <w:szCs w:val="22"/>
        </w:rPr>
      </w:pPr>
      <w:bookmarkStart w:id="46" w:name="_Hlk83818024"/>
      <w:r>
        <w:rPr>
          <w:szCs w:val="22"/>
        </w:rPr>
        <w:t xml:space="preserve">It is </w:t>
      </w:r>
      <w:r w:rsidR="00521AD5" w:rsidRPr="00521AD5">
        <w:rPr>
          <w:szCs w:val="22"/>
        </w:rPr>
        <w:t>propose</w:t>
      </w:r>
      <w:r w:rsidR="00E75636">
        <w:rPr>
          <w:szCs w:val="22"/>
        </w:rPr>
        <w:t>d</w:t>
      </w:r>
      <w:r w:rsidR="00521AD5" w:rsidRPr="00521AD5">
        <w:rPr>
          <w:szCs w:val="22"/>
        </w:rPr>
        <w:t xml:space="preserve"> to </w:t>
      </w:r>
      <w:r w:rsidR="00C374DE">
        <w:rPr>
          <w:szCs w:val="22"/>
        </w:rPr>
        <w:t>extend</w:t>
      </w:r>
      <w:r w:rsidR="00521AD5" w:rsidRPr="00521AD5">
        <w:rPr>
          <w:szCs w:val="22"/>
        </w:rPr>
        <w:t xml:space="preserve"> the </w:t>
      </w:r>
      <w:proofErr w:type="spellStart"/>
      <w:r w:rsidR="00521AD5" w:rsidRPr="00521AD5">
        <w:rPr>
          <w:szCs w:val="22"/>
        </w:rPr>
        <w:t>IntraTMP</w:t>
      </w:r>
      <w:proofErr w:type="spellEnd"/>
      <w:r w:rsidR="00521AD5" w:rsidRPr="00521AD5">
        <w:rPr>
          <w:szCs w:val="22"/>
        </w:rPr>
        <w:t xml:space="preserve"> Merge list with </w:t>
      </w:r>
      <w:r w:rsidR="00C374DE">
        <w:rPr>
          <w:szCs w:val="22"/>
        </w:rPr>
        <w:t>BV</w:t>
      </w:r>
      <w:r w:rsidR="00521AD5" w:rsidRPr="00521AD5">
        <w:rPr>
          <w:szCs w:val="22"/>
        </w:rPr>
        <w:t xml:space="preserve"> from the initial </w:t>
      </w:r>
      <w:proofErr w:type="spellStart"/>
      <w:r w:rsidR="00521AD5" w:rsidRPr="00521AD5">
        <w:rPr>
          <w:szCs w:val="22"/>
        </w:rPr>
        <w:t>IntraTMP</w:t>
      </w:r>
      <w:proofErr w:type="spellEnd"/>
      <w:r w:rsidR="00521AD5" w:rsidRPr="00521AD5">
        <w:rPr>
          <w:szCs w:val="22"/>
        </w:rPr>
        <w:t xml:space="preserve"> Merge list that has been built. </w:t>
      </w:r>
      <w:r w:rsidR="00E75636">
        <w:rPr>
          <w:szCs w:val="22"/>
        </w:rPr>
        <w:t xml:space="preserve">The new </w:t>
      </w:r>
      <w:proofErr w:type="spellStart"/>
      <w:r w:rsidR="00E75636">
        <w:rPr>
          <w:szCs w:val="22"/>
        </w:rPr>
        <w:t>IntraTMP</w:t>
      </w:r>
      <w:proofErr w:type="spellEnd"/>
      <w:r w:rsidR="00E75636">
        <w:rPr>
          <w:szCs w:val="22"/>
        </w:rPr>
        <w:t xml:space="preserve"> Merge list’ length is set to N.</w:t>
      </w:r>
    </w:p>
    <w:p w:rsidR="00541847" w:rsidRDefault="00521AD5" w:rsidP="00357FD7">
      <w:pPr>
        <w:rPr>
          <w:szCs w:val="22"/>
        </w:rPr>
      </w:pPr>
      <w:r w:rsidRPr="00521AD5">
        <w:rPr>
          <w:szCs w:val="22"/>
        </w:rPr>
        <w:t xml:space="preserve">Specifically, </w:t>
      </w:r>
      <w:r w:rsidR="00541847">
        <w:rPr>
          <w:szCs w:val="22"/>
        </w:rPr>
        <w:t>the steps are as follows:</w:t>
      </w:r>
    </w:p>
    <w:p w:rsidR="00541847" w:rsidRDefault="00541847" w:rsidP="00357FD7">
      <w:pPr>
        <w:rPr>
          <w:szCs w:val="22"/>
        </w:rPr>
      </w:pPr>
      <w:r>
        <w:rPr>
          <w:rFonts w:hint="eastAsia"/>
          <w:szCs w:val="22"/>
          <w:lang w:eastAsia="zh-CN"/>
        </w:rPr>
        <w:t>Firstly</w:t>
      </w:r>
      <w:r>
        <w:rPr>
          <w:szCs w:val="22"/>
        </w:rPr>
        <w:t>, b</w:t>
      </w:r>
      <w:r w:rsidR="00521AD5" w:rsidRPr="00521AD5">
        <w:rPr>
          <w:szCs w:val="22"/>
        </w:rPr>
        <w:t xml:space="preserve">ased on each </w:t>
      </w:r>
      <w:r w:rsidR="00C374DE">
        <w:rPr>
          <w:szCs w:val="22"/>
        </w:rPr>
        <w:t>BV</w:t>
      </w:r>
      <w:r w:rsidR="00C374DE" w:rsidRPr="00521AD5">
        <w:rPr>
          <w:szCs w:val="22"/>
        </w:rPr>
        <w:t xml:space="preserve"> </w:t>
      </w:r>
      <w:r w:rsidR="00521AD5" w:rsidRPr="00521AD5">
        <w:rPr>
          <w:szCs w:val="22"/>
        </w:rPr>
        <w:t xml:space="preserve">in the initial </w:t>
      </w:r>
      <w:proofErr w:type="spellStart"/>
      <w:r w:rsidR="00521AD5" w:rsidRPr="00521AD5">
        <w:rPr>
          <w:szCs w:val="22"/>
        </w:rPr>
        <w:t>IntraTMP</w:t>
      </w:r>
      <w:proofErr w:type="spellEnd"/>
      <w:r w:rsidR="00521AD5" w:rsidRPr="00521AD5">
        <w:rPr>
          <w:szCs w:val="22"/>
        </w:rPr>
        <w:t xml:space="preserve"> Merge list, check in turn whether the five positions</w:t>
      </w:r>
      <w:r>
        <w:rPr>
          <w:szCs w:val="22"/>
        </w:rPr>
        <w:t xml:space="preserve"> </w:t>
      </w:r>
      <w:r w:rsidR="00521AD5" w:rsidRPr="00521AD5">
        <w:rPr>
          <w:szCs w:val="22"/>
        </w:rPr>
        <w:t xml:space="preserve">of the PU corresponding to this </w:t>
      </w:r>
      <w:r w:rsidR="00C374DE">
        <w:rPr>
          <w:szCs w:val="22"/>
        </w:rPr>
        <w:t>BV</w:t>
      </w:r>
      <w:r w:rsidR="00C374DE">
        <w:rPr>
          <w:szCs w:val="22"/>
          <w:vertAlign w:val="subscript"/>
        </w:rPr>
        <w:t>0</w:t>
      </w:r>
      <w:r w:rsidR="006117E6">
        <w:rPr>
          <w:szCs w:val="22"/>
        </w:rPr>
        <w:t xml:space="preserve"> </w:t>
      </w:r>
      <w:r w:rsidR="00521AD5" w:rsidRPr="00521AD5">
        <w:rPr>
          <w:szCs w:val="22"/>
        </w:rPr>
        <w:t xml:space="preserve">are encoded </w:t>
      </w:r>
      <w:r>
        <w:rPr>
          <w:szCs w:val="22"/>
        </w:rPr>
        <w:t>with</w:t>
      </w:r>
      <w:r w:rsidR="00521AD5" w:rsidRPr="00521AD5">
        <w:rPr>
          <w:szCs w:val="22"/>
        </w:rPr>
        <w:t xml:space="preserve"> </w:t>
      </w:r>
      <w:proofErr w:type="spellStart"/>
      <w:r w:rsidR="00521AD5" w:rsidRPr="00521AD5">
        <w:rPr>
          <w:szCs w:val="22"/>
        </w:rPr>
        <w:t>IntraTMP</w:t>
      </w:r>
      <w:proofErr w:type="spellEnd"/>
      <w:r w:rsidR="00521AD5" w:rsidRPr="00521AD5">
        <w:rPr>
          <w:szCs w:val="22"/>
        </w:rPr>
        <w:t>/IBC mode</w:t>
      </w:r>
      <w:r>
        <w:rPr>
          <w:szCs w:val="22"/>
        </w:rPr>
        <w:t>, as shown in Figure 1.</w:t>
      </w:r>
      <w:r w:rsidR="00521AD5" w:rsidRPr="00521AD5">
        <w:rPr>
          <w:szCs w:val="22"/>
        </w:rPr>
        <w:t xml:space="preserve"> </w:t>
      </w:r>
    </w:p>
    <w:p w:rsidR="00541847" w:rsidRDefault="00541847" w:rsidP="00357FD7">
      <w:pPr>
        <w:rPr>
          <w:szCs w:val="22"/>
        </w:rPr>
      </w:pPr>
      <w:r>
        <w:rPr>
          <w:szCs w:val="22"/>
        </w:rPr>
        <w:t xml:space="preserve">Then, </w:t>
      </w:r>
      <w:r w:rsidR="00E75636">
        <w:rPr>
          <w:szCs w:val="22"/>
        </w:rPr>
        <w:t>if the BV</w:t>
      </w:r>
      <w:r w:rsidR="00E75636">
        <w:rPr>
          <w:szCs w:val="22"/>
          <w:vertAlign w:val="subscript"/>
        </w:rPr>
        <w:t xml:space="preserve">1 </w:t>
      </w:r>
      <w:r w:rsidR="00E75636">
        <w:rPr>
          <w:szCs w:val="22"/>
        </w:rPr>
        <w:t>is available</w:t>
      </w:r>
      <w:r w:rsidR="00E75636">
        <w:rPr>
          <w:szCs w:val="22"/>
          <w:lang w:eastAsia="zh-CN"/>
        </w:rPr>
        <w:t>,</w:t>
      </w:r>
      <w:r w:rsidR="00E75636">
        <w:rPr>
          <w:szCs w:val="22"/>
        </w:rPr>
        <w:t xml:space="preserve"> t</w:t>
      </w:r>
      <w:r w:rsidR="00521AD5" w:rsidRPr="00521AD5">
        <w:rPr>
          <w:szCs w:val="22"/>
        </w:rPr>
        <w:t xml:space="preserve">he </w:t>
      </w:r>
      <w:r w:rsidR="00C374DE">
        <w:rPr>
          <w:szCs w:val="22"/>
        </w:rPr>
        <w:t>BV</w:t>
      </w:r>
      <w:r w:rsidR="00C374DE">
        <w:rPr>
          <w:szCs w:val="22"/>
          <w:vertAlign w:val="subscript"/>
        </w:rPr>
        <w:t>1</w:t>
      </w:r>
      <w:r w:rsidR="00521AD5" w:rsidRPr="00521AD5">
        <w:rPr>
          <w:szCs w:val="22"/>
        </w:rPr>
        <w:t xml:space="preserve"> +</w:t>
      </w:r>
      <w:r w:rsidR="00C374DE" w:rsidRPr="00C374DE">
        <w:rPr>
          <w:szCs w:val="22"/>
        </w:rPr>
        <w:t xml:space="preserve"> </w:t>
      </w:r>
      <w:r w:rsidR="00C374DE">
        <w:rPr>
          <w:szCs w:val="22"/>
        </w:rPr>
        <w:t>BV</w:t>
      </w:r>
      <w:r w:rsidR="00C374DE">
        <w:rPr>
          <w:szCs w:val="22"/>
          <w:vertAlign w:val="subscript"/>
        </w:rPr>
        <w:t>0</w:t>
      </w:r>
      <w:r w:rsidR="00C374DE" w:rsidRPr="00521AD5">
        <w:rPr>
          <w:szCs w:val="22"/>
        </w:rPr>
        <w:t xml:space="preserve"> </w:t>
      </w:r>
      <w:r w:rsidR="00521AD5" w:rsidRPr="00521AD5">
        <w:rPr>
          <w:szCs w:val="22"/>
        </w:rPr>
        <w:t xml:space="preserve">is added to the </w:t>
      </w:r>
      <w:proofErr w:type="spellStart"/>
      <w:r w:rsidR="00521AD5" w:rsidRPr="00521AD5">
        <w:rPr>
          <w:szCs w:val="22"/>
        </w:rPr>
        <w:t>IntraTMP</w:t>
      </w:r>
      <w:proofErr w:type="spellEnd"/>
      <w:r w:rsidR="00521AD5" w:rsidRPr="00521AD5">
        <w:rPr>
          <w:szCs w:val="22"/>
        </w:rPr>
        <w:t xml:space="preserve"> Merge list as </w:t>
      </w:r>
      <w:r w:rsidR="00C374DE">
        <w:rPr>
          <w:szCs w:val="22"/>
        </w:rPr>
        <w:t>BV</w:t>
      </w:r>
      <w:r w:rsidR="00C374DE">
        <w:rPr>
          <w:szCs w:val="22"/>
          <w:vertAlign w:val="subscript"/>
        </w:rPr>
        <w:t>0</w:t>
      </w:r>
      <w:r w:rsidR="00C374DE" w:rsidRPr="00C374DE">
        <w:rPr>
          <w:b/>
          <w:szCs w:val="22"/>
          <w:vertAlign w:val="superscript"/>
        </w:rPr>
        <w:t>’</w:t>
      </w:r>
      <w:r w:rsidR="006117E6">
        <w:rPr>
          <w:szCs w:val="22"/>
        </w:rPr>
        <w:t xml:space="preserve">, as shown in Figure 2. </w:t>
      </w:r>
      <w:r w:rsidR="00521AD5" w:rsidRPr="00521AD5">
        <w:rPr>
          <w:szCs w:val="22"/>
        </w:rPr>
        <w:t xml:space="preserve">If it is not </w:t>
      </w:r>
      <w:r w:rsidR="00E75636">
        <w:rPr>
          <w:szCs w:val="22"/>
        </w:rPr>
        <w:t>available</w:t>
      </w:r>
      <w:r w:rsidR="00521AD5" w:rsidRPr="00521AD5">
        <w:rPr>
          <w:szCs w:val="22"/>
        </w:rPr>
        <w:t xml:space="preserve">, check the next location until all five locations are checked and the </w:t>
      </w:r>
      <w:proofErr w:type="spellStart"/>
      <w:r w:rsidR="00521AD5" w:rsidRPr="00521AD5">
        <w:rPr>
          <w:szCs w:val="22"/>
        </w:rPr>
        <w:t>IntraTMP</w:t>
      </w:r>
      <w:proofErr w:type="spellEnd"/>
      <w:r w:rsidR="00521AD5" w:rsidRPr="00521AD5">
        <w:rPr>
          <w:szCs w:val="22"/>
        </w:rPr>
        <w:t xml:space="preserve"> Merge list is updated. </w:t>
      </w:r>
    </w:p>
    <w:p w:rsidR="00C374DE" w:rsidRDefault="00541847" w:rsidP="00357FD7">
      <w:pPr>
        <w:rPr>
          <w:szCs w:val="22"/>
        </w:rPr>
      </w:pPr>
      <w:r>
        <w:rPr>
          <w:szCs w:val="22"/>
        </w:rPr>
        <w:t>At last, r</w:t>
      </w:r>
      <w:r w:rsidR="00521AD5" w:rsidRPr="00521AD5">
        <w:rPr>
          <w:szCs w:val="22"/>
        </w:rPr>
        <w:t xml:space="preserve">epeat with the updated list as the initial list until the </w:t>
      </w:r>
      <w:proofErr w:type="spellStart"/>
      <w:r w:rsidR="00521AD5" w:rsidRPr="00521AD5">
        <w:rPr>
          <w:szCs w:val="22"/>
        </w:rPr>
        <w:t>IntraTMP</w:t>
      </w:r>
      <w:proofErr w:type="spellEnd"/>
      <w:r w:rsidR="00521AD5" w:rsidRPr="00521AD5">
        <w:rPr>
          <w:szCs w:val="22"/>
        </w:rPr>
        <w:t xml:space="preserve"> Merge list is filled.</w:t>
      </w:r>
    </w:p>
    <w:p w:rsidR="00357FD7" w:rsidRDefault="00541847" w:rsidP="00357FD7">
      <w:pPr>
        <w:ind w:firstLine="288"/>
        <w:jc w:val="center"/>
      </w:pPr>
      <w:r>
        <w:object w:dxaOrig="4968" w:dyaOrig="46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8.2pt;height:230.75pt" o:ole="">
            <v:imagedata r:id="rId13" o:title=""/>
          </v:shape>
          <o:OLEObject Type="Embed" ProgID="Visio.Drawing.15" ShapeID="_x0000_i1025" DrawAspect="Content" ObjectID="_1766996260" r:id="rId14"/>
        </w:object>
      </w:r>
    </w:p>
    <w:p w:rsidR="00357FD7" w:rsidRPr="00025E9A" w:rsidRDefault="00357FD7" w:rsidP="00357FD7">
      <w:pPr>
        <w:ind w:firstLineChars="1400" w:firstLine="2800"/>
        <w:rPr>
          <w:rFonts w:eastAsia="Malgun Gothic"/>
          <w:b/>
          <w:bCs/>
          <w:sz w:val="20"/>
        </w:rPr>
      </w:pPr>
      <w:r w:rsidRPr="00025E9A">
        <w:rPr>
          <w:rFonts w:eastAsia="Malgun Gothic" w:hint="eastAsia"/>
          <w:b/>
          <w:bCs/>
          <w:sz w:val="20"/>
        </w:rPr>
        <w:t>F</w:t>
      </w:r>
      <w:r w:rsidRPr="00025E9A">
        <w:rPr>
          <w:rFonts w:eastAsia="Malgun Gothic"/>
          <w:b/>
          <w:bCs/>
          <w:sz w:val="20"/>
        </w:rPr>
        <w:t>igure 1</w:t>
      </w:r>
      <w:r>
        <w:rPr>
          <w:rFonts w:eastAsia="Malgun Gothic"/>
          <w:b/>
          <w:bCs/>
          <w:sz w:val="20"/>
        </w:rPr>
        <w:t>.</w:t>
      </w:r>
      <w:r w:rsidRPr="00025E9A">
        <w:rPr>
          <w:rFonts w:eastAsia="Malgun Gothic"/>
          <w:b/>
          <w:bCs/>
          <w:sz w:val="20"/>
        </w:rPr>
        <w:t xml:space="preserve"> </w:t>
      </w:r>
      <w:r w:rsidR="0054379E">
        <w:rPr>
          <w:rFonts w:eastAsia="Malgun Gothic"/>
          <w:b/>
          <w:bCs/>
          <w:sz w:val="20"/>
        </w:rPr>
        <w:t>The five positions in reference PU</w:t>
      </w:r>
    </w:p>
    <w:p w:rsidR="00357FD7" w:rsidRDefault="00907A9A" w:rsidP="00357FD7">
      <w:pPr>
        <w:jc w:val="center"/>
        <w:rPr>
          <w:noProof/>
        </w:rPr>
      </w:pPr>
      <w:r>
        <w:object w:dxaOrig="18108" w:dyaOrig="9324">
          <v:shape id="_x0000_i1026" type="#_x0000_t75" style="width:467.45pt;height:240.55pt" o:ole="">
            <v:imagedata r:id="rId15" o:title=""/>
          </v:shape>
          <o:OLEObject Type="Embed" ProgID="Visio.Drawing.15" ShapeID="_x0000_i1026" DrawAspect="Content" ObjectID="_1766996261" r:id="rId16"/>
        </w:object>
      </w:r>
    </w:p>
    <w:p w:rsidR="00907A9A" w:rsidRDefault="00907A9A" w:rsidP="00357FD7">
      <w:pPr>
        <w:jc w:val="center"/>
        <w:rPr>
          <w:rFonts w:eastAsia="宋体"/>
          <w:kern w:val="2"/>
          <w:sz w:val="21"/>
          <w:szCs w:val="24"/>
          <w:lang w:eastAsia="zh-CN"/>
        </w:rPr>
      </w:pPr>
    </w:p>
    <w:p w:rsidR="00357FD7" w:rsidRPr="00A330FA" w:rsidRDefault="00357FD7" w:rsidP="00357FD7">
      <w:pPr>
        <w:pStyle w:val="a9"/>
        <w:ind w:left="2340" w:firstLineChars="400" w:firstLine="800"/>
        <w:rPr>
          <w:rFonts w:ascii="Times New Roman Bold" w:eastAsia="Malgun Gothic" w:hAnsi="Times New Roman Bold"/>
          <w:sz w:val="20"/>
          <w:szCs w:val="20"/>
          <w:lang w:eastAsia="en-US"/>
        </w:rPr>
      </w:pPr>
      <w:r w:rsidRPr="004C5B34">
        <w:rPr>
          <w:rFonts w:eastAsia="Malgun Gothic"/>
          <w:b/>
          <w:bCs/>
          <w:sz w:val="20"/>
          <w:szCs w:val="20"/>
          <w:lang w:eastAsia="en-US"/>
        </w:rPr>
        <w:t xml:space="preserve">Figure </w:t>
      </w:r>
      <w:r>
        <w:rPr>
          <w:rFonts w:eastAsia="Malgun Gothic"/>
          <w:b/>
          <w:bCs/>
          <w:sz w:val="20"/>
          <w:szCs w:val="20"/>
          <w:lang w:eastAsia="en-US"/>
        </w:rPr>
        <w:t>2.</w:t>
      </w:r>
      <w:r w:rsidRPr="004C5B34">
        <w:rPr>
          <w:rFonts w:eastAsia="Malgun Gothic"/>
          <w:b/>
          <w:bCs/>
          <w:sz w:val="20"/>
          <w:szCs w:val="20"/>
          <w:lang w:eastAsia="en-US"/>
        </w:rPr>
        <w:t xml:space="preserve"> </w:t>
      </w:r>
      <w:r w:rsidR="00907A9A">
        <w:rPr>
          <w:rFonts w:eastAsia="Malgun Gothic"/>
          <w:b/>
          <w:bCs/>
          <w:sz w:val="20"/>
          <w:szCs w:val="20"/>
          <w:lang w:eastAsia="en-US"/>
        </w:rPr>
        <w:t>A method of EBVP’s construction</w:t>
      </w:r>
      <w:r>
        <w:rPr>
          <w:rFonts w:ascii="Times New Roman Bold" w:eastAsia="Malgun Gothic" w:hAnsi="Times New Roman Bold"/>
          <w:sz w:val="20"/>
          <w:szCs w:val="20"/>
          <w:lang w:eastAsia="en-US"/>
        </w:rPr>
        <w:t>.</w:t>
      </w:r>
    </w:p>
    <w:p w:rsidR="00357FD7" w:rsidRPr="004C5B34" w:rsidRDefault="00357FD7" w:rsidP="00357FD7">
      <w:pPr>
        <w:pStyle w:val="a9"/>
        <w:ind w:left="2340" w:firstLineChars="400" w:firstLine="800"/>
        <w:rPr>
          <w:rFonts w:eastAsia="Malgun Gothic"/>
          <w:b/>
          <w:bCs/>
          <w:sz w:val="20"/>
          <w:szCs w:val="20"/>
          <w:lang w:eastAsia="en-US"/>
        </w:rPr>
      </w:pPr>
    </w:p>
    <w:bookmarkEnd w:id="45"/>
    <w:bookmarkEnd w:id="46"/>
    <w:p w:rsidR="00357FD7" w:rsidRPr="00DF4C20" w:rsidRDefault="00357FD7" w:rsidP="00357FD7">
      <w:pPr>
        <w:pStyle w:val="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:rsidR="00B94D71" w:rsidRDefault="00357FD7" w:rsidP="00B94D71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CM-1</w:t>
      </w:r>
      <w:r w:rsidR="00907A9A">
        <w:rPr>
          <w:lang w:val="en-CA"/>
        </w:rPr>
        <w:t>1</w:t>
      </w:r>
      <w:r>
        <w:rPr>
          <w:lang w:val="en-CA"/>
        </w:rPr>
        <w:t>.0 [1]</w:t>
      </w:r>
      <w:r w:rsidRPr="00A05EEF">
        <w:rPr>
          <w:lang w:val="en-CA"/>
        </w:rPr>
        <w:t xml:space="preserve">. </w:t>
      </w:r>
      <w:r w:rsidR="00B94D71">
        <w:rPr>
          <w:lang w:val="en-CA"/>
        </w:rPr>
        <w:t>Simulations are performed following the common test conditions of EE2 [5]. The simulation results are shown below.</w:t>
      </w:r>
    </w:p>
    <w:p w:rsidR="00B94D71" w:rsidRDefault="00B94D71" w:rsidP="00B94D71">
      <w:pPr>
        <w:pStyle w:val="a7"/>
        <w:jc w:val="center"/>
        <w:rPr>
          <w:sz w:val="22"/>
          <w:szCs w:val="22"/>
        </w:rPr>
      </w:pPr>
      <w:bookmarkStart w:id="47" w:name="_Hlk123231525"/>
      <w:bookmarkStart w:id="48" w:name="_Hlk75532468"/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</w:rPr>
        <w:t xml:space="preserve"> of </w:t>
      </w:r>
      <w:r>
        <w:rPr>
          <w:sz w:val="22"/>
          <w:szCs w:val="22"/>
        </w:rPr>
        <w:t>EE2-1.7b+EE</w:t>
      </w:r>
      <w:r>
        <w:rPr>
          <w:rFonts w:hint="eastAsia"/>
          <w:sz w:val="22"/>
          <w:szCs w:val="22"/>
          <w:lang w:eastAsia="zh-CN"/>
        </w:rPr>
        <w:t>2-1.8</w:t>
      </w:r>
      <w:r w:rsidRPr="00DB51C3">
        <w:rPr>
          <w:sz w:val="22"/>
          <w:szCs w:val="22"/>
        </w:rPr>
        <w:t>.</w:t>
      </w:r>
    </w:p>
    <w:p w:rsidR="006C51E5" w:rsidDel="006C51E5" w:rsidRDefault="009C458E" w:rsidP="00357FD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49" w:author="QWH" w:date="2024-01-17T10:49:00Z"/>
          <w:rFonts w:asciiTheme="minorHAnsi" w:hAnsiTheme="minorHAnsi" w:cstheme="minorBidi"/>
          <w:kern w:val="2"/>
          <w:sz w:val="21"/>
          <w:szCs w:val="22"/>
          <w:lang w:eastAsia="zh-CN"/>
        </w:rPr>
      </w:pPr>
      <w:del w:id="50" w:author="QWH" w:date="2024-01-17T10:49:00Z">
        <w:r w:rsidDel="006C51E5">
          <w:fldChar w:fldCharType="begin"/>
        </w:r>
        <w:r w:rsidDel="006C51E5">
          <w:delInstrText xml:space="preserve"> LINK </w:delInstrText>
        </w:r>
        <w:r w:rsidR="006C51E5" w:rsidDel="006C51E5">
          <w:delInstrText xml:space="preserve">Excel.SheetMacroEnabled.12 "C:\\Users\\QWH\\Documents\\tencent files\\1092775390\\filerecv\\ECM11.0Anchor-AI48.xlsm" Summary!R2C2:R13C7 </w:delInstrText>
        </w:r>
        <w:r w:rsidDel="006C51E5">
          <w:delInstrText xml:space="preserve">\a \f 4 \h </w:delInstrText>
        </w:r>
        <w:r w:rsidR="006C51E5" w:rsidDel="006C51E5">
          <w:fldChar w:fldCharType="separate"/>
        </w:r>
      </w:del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6C51E5" w:rsidRPr="006C51E5" w:rsidDel="006C51E5" w:rsidTr="006C51E5">
        <w:trPr>
          <w:divId w:val="952053442"/>
          <w:trHeight w:val="255"/>
          <w:del w:id="51" w:author="QWH" w:date="2024-01-17T10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2" w:author="QWH" w:date="2024-01-17T10:49:00Z"/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" w:author="QWH" w:date="2024-01-17T10:4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4" w:author="QWH" w:date="2024-01-17T10:49:00Z">
              <w:r w:rsidRPr="006C51E5" w:rsidDel="006C51E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 10 </w:delText>
              </w:r>
            </w:del>
          </w:p>
        </w:tc>
      </w:tr>
      <w:tr w:rsidR="006C51E5" w:rsidRPr="006C51E5" w:rsidDel="006C51E5" w:rsidTr="006C51E5">
        <w:trPr>
          <w:divId w:val="952053442"/>
          <w:trHeight w:val="255"/>
          <w:del w:id="55" w:author="QWH" w:date="2024-01-17T10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" w:author="QWH" w:date="2024-01-17T10:4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QWH" w:date="2024-01-17T10:4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8" w:author="QWH" w:date="2024-01-17T10:49:00Z">
              <w:r w:rsidRPr="006C51E5" w:rsidDel="006C51E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ECM-11.0-IDG</w:delText>
              </w:r>
            </w:del>
          </w:p>
        </w:tc>
      </w:tr>
      <w:tr w:rsidR="006C51E5" w:rsidRPr="006C51E5" w:rsidDel="006C51E5" w:rsidTr="006C51E5">
        <w:trPr>
          <w:divId w:val="952053442"/>
          <w:trHeight w:val="255"/>
          <w:del w:id="59" w:author="QWH" w:date="2024-01-17T10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" w:author="QWH" w:date="2024-01-17T10:4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2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4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8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0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6C51E5" w:rsidRPr="006C51E5" w:rsidDel="006C51E5" w:rsidTr="006C51E5">
        <w:trPr>
          <w:divId w:val="952053442"/>
          <w:trHeight w:val="255"/>
          <w:del w:id="71" w:author="QWH" w:date="2024-01-17T10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3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5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7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9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1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3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6C51E5" w:rsidRPr="006C51E5" w:rsidDel="006C51E5" w:rsidTr="006C51E5">
        <w:trPr>
          <w:divId w:val="952053442"/>
          <w:trHeight w:val="255"/>
          <w:del w:id="84" w:author="QWH" w:date="2024-01-17T10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6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8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0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2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4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6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6C51E5" w:rsidRPr="006C51E5" w:rsidDel="006C51E5" w:rsidTr="006C51E5">
        <w:trPr>
          <w:divId w:val="952053442"/>
          <w:trHeight w:val="255"/>
          <w:del w:id="97" w:author="QWH" w:date="2024-01-17T10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9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1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3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5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7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9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6C51E5" w:rsidRPr="006C51E5" w:rsidDel="006C51E5" w:rsidTr="006C51E5">
        <w:trPr>
          <w:divId w:val="952053442"/>
          <w:trHeight w:val="255"/>
          <w:del w:id="110" w:author="QWH" w:date="2024-01-17T10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2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4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6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8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0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2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6C51E5" w:rsidRPr="006C51E5" w:rsidDel="006C51E5" w:rsidTr="006C51E5">
        <w:trPr>
          <w:divId w:val="952053442"/>
          <w:trHeight w:val="255"/>
          <w:del w:id="123" w:author="QWH" w:date="2024-01-17T10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5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7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9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1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3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5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6C51E5" w:rsidRPr="006C51E5" w:rsidDel="006C51E5" w:rsidTr="006C51E5">
        <w:trPr>
          <w:divId w:val="952053442"/>
          <w:trHeight w:val="255"/>
          <w:del w:id="136" w:author="QWH" w:date="2024-01-17T10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QWH" w:date="2024-01-17T10:4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38" w:author="QWH" w:date="2024-01-17T10:49:00Z">
              <w:r w:rsidRPr="006C51E5" w:rsidDel="006C51E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0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2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4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6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8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6C51E5" w:rsidRPr="006C51E5" w:rsidDel="006C51E5" w:rsidTr="006C51E5">
        <w:trPr>
          <w:divId w:val="952053442"/>
          <w:trHeight w:val="255"/>
          <w:del w:id="149" w:author="QWH" w:date="2024-01-17T10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1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3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5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7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9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61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6C51E5" w:rsidRPr="006C51E5" w:rsidDel="006C51E5" w:rsidTr="006C51E5">
        <w:trPr>
          <w:divId w:val="952053442"/>
          <w:trHeight w:val="255"/>
          <w:del w:id="162" w:author="QWH" w:date="2024-01-17T10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64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66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68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0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0.25%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2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4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6C51E5" w:rsidRPr="006C51E5" w:rsidDel="006C51E5" w:rsidTr="006C51E5">
        <w:trPr>
          <w:divId w:val="952053442"/>
          <w:trHeight w:val="255"/>
          <w:del w:id="175" w:author="QWH" w:date="2024-01-17T10:49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7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9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1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-0.19%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3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5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51E5" w:rsidRPr="006C51E5" w:rsidDel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7" w:author="QWH" w:date="2024-01-17T10:49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</w:tbl>
    <w:p w:rsidR="006C51E5" w:rsidRDefault="009C458E" w:rsidP="00357FD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 w:cstheme="minorBidi"/>
          <w:kern w:val="2"/>
          <w:sz w:val="21"/>
          <w:szCs w:val="22"/>
          <w:lang w:eastAsia="zh-CN"/>
        </w:rPr>
      </w:pPr>
      <w:del w:id="188" w:author="QWH" w:date="2024-01-17T10:49:00Z">
        <w:r w:rsidDel="006C51E5">
          <w:rPr>
            <w:rFonts w:eastAsia="宋体"/>
            <w:b/>
            <w:bCs/>
            <w:szCs w:val="22"/>
          </w:rPr>
          <w:fldChar w:fldCharType="end"/>
        </w:r>
      </w:del>
      <w:ins w:id="189" w:author="QWH" w:date="2024-01-17T10:49:00Z">
        <w:r w:rsidR="006C51E5">
          <w:rPr>
            <w:rFonts w:eastAsia="宋体"/>
            <w:b/>
            <w:bCs/>
            <w:szCs w:val="22"/>
          </w:rPr>
          <w:fldChar w:fldCharType="begin"/>
        </w:r>
        <w:r w:rsidR="006C51E5">
          <w:rPr>
            <w:rFonts w:eastAsia="宋体"/>
            <w:b/>
            <w:bCs/>
            <w:szCs w:val="22"/>
          </w:rPr>
          <w:instrText xml:space="preserve"> LINK Excel.SheetMacroEnabled.12 "C:\\Users\\QWH\\Downloads\\20240109_ECM11_xidian1 (2).xlsm" "Summary!R2C2:R13C9" \a \f 4 \h </w:instrText>
        </w:r>
        <w:r w:rsidR="006C51E5">
          <w:rPr>
            <w:rFonts w:eastAsia="宋体"/>
            <w:b/>
            <w:bCs/>
            <w:szCs w:val="22"/>
          </w:rPr>
          <w:fldChar w:fldCharType="separate"/>
        </w:r>
      </w:ins>
    </w:p>
    <w:tbl>
      <w:tblPr>
        <w:tblW w:w="8342" w:type="dxa"/>
        <w:tblLook w:val="04A0" w:firstRow="1" w:lastRow="0" w:firstColumn="1" w:lastColumn="0" w:noHBand="0" w:noVBand="1"/>
        <w:tblPrChange w:id="190" w:author="QWH" w:date="2024-01-17T10:49:00Z">
          <w:tblPr>
            <w:tblW w:w="834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  <w:tblGridChange w:id="191">
          <w:tblGrid>
            <w:gridCol w:w="1040"/>
            <w:gridCol w:w="997"/>
            <w:gridCol w:w="997"/>
            <w:gridCol w:w="997"/>
            <w:gridCol w:w="829"/>
            <w:gridCol w:w="829"/>
            <w:gridCol w:w="1320"/>
            <w:gridCol w:w="1333"/>
          </w:tblGrid>
        </w:tblGridChange>
      </w:tblGrid>
      <w:tr w:rsidR="006C51E5" w:rsidRPr="006C51E5" w:rsidTr="006C51E5">
        <w:trPr>
          <w:trHeight w:val="255"/>
          <w:ins w:id="192" w:author="QWH" w:date="2024-01-17T10:49:00Z"/>
          <w:trPrChange w:id="193" w:author="QWH" w:date="2024-01-17T10:4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" w:author="QWH" w:date="2024-01-17T10:4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>
            <w:pPr>
              <w:jc w:val="left"/>
              <w:rPr>
                <w:ins w:id="195" w:author="QWH" w:date="2024-01-17T10:49:00Z"/>
                <w:rFonts w:ascii="宋体" w:eastAsia="宋体" w:hAnsi="宋体" w:cs="宋体"/>
                <w:sz w:val="24"/>
                <w:szCs w:val="24"/>
                <w:lang w:eastAsia="zh-CN"/>
                <w:rPrChange w:id="196" w:author="QWH" w:date="2024-01-17T10:49:00Z">
                  <w:rPr>
                    <w:ins w:id="197" w:author="QWH" w:date="2024-01-17T10:49:00Z"/>
                  </w:rPr>
                </w:rPrChange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" w:author="QWH" w:date="2024-01-17T10:49:00Z">
              <w:tcPr>
                <w:tcW w:w="730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QWH" w:date="2024-01-17T10:4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200" w:author="QWH" w:date="2024-01-17T10:49:00Z">
                  <w:rPr>
                    <w:ins w:id="201" w:author="QWH" w:date="2024-01-17T10:49:00Z"/>
                    <w:rFonts w:eastAsia="宋体"/>
                  </w:rPr>
                </w:rPrChange>
              </w:rPr>
              <w:pPrChange w:id="202" w:author="QWH" w:date="2024-01-17T10:49:00Z">
                <w:pPr>
                  <w:jc w:val="center"/>
                </w:pPr>
              </w:pPrChange>
            </w:pPr>
            <w:ins w:id="203" w:author="QWH" w:date="2024-01-17T10:49:00Z">
              <w:r w:rsidRPr="006C51E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204" w:author="QWH" w:date="2024-01-17T10:49:00Z">
                    <w:rPr/>
                  </w:rPrChange>
                </w:rPr>
                <w:t xml:space="preserve">All Intra Main 10 </w:t>
              </w:r>
            </w:ins>
          </w:p>
        </w:tc>
      </w:tr>
      <w:tr w:rsidR="006C51E5" w:rsidRPr="006C51E5" w:rsidTr="006C51E5">
        <w:trPr>
          <w:trHeight w:val="255"/>
          <w:ins w:id="205" w:author="QWH" w:date="2024-01-17T10:49:00Z"/>
          <w:trPrChange w:id="206" w:author="QWH" w:date="2024-01-17T10:4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" w:author="QWH" w:date="2024-01-17T10:4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QWH" w:date="2024-01-17T10:4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209" w:author="QWH" w:date="2024-01-17T10:49:00Z">
                  <w:rPr>
                    <w:ins w:id="210" w:author="QWH" w:date="2024-01-17T10:49:00Z"/>
                  </w:rPr>
                </w:rPrChange>
              </w:rPr>
              <w:pPrChange w:id="211" w:author="QWH" w:date="2024-01-17T10:49:00Z">
                <w:pPr>
                  <w:jc w:val="center"/>
                </w:pPr>
              </w:pPrChange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" w:author="QWH" w:date="2024-01-17T10:49:00Z">
              <w:tcPr>
                <w:tcW w:w="0" w:type="auto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QWH" w:date="2024-01-17T10:4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214" w:author="QWH" w:date="2024-01-17T10:49:00Z">
                  <w:rPr>
                    <w:ins w:id="215" w:author="QWH" w:date="2024-01-17T10:49:00Z"/>
                    <w:rFonts w:eastAsia="宋体"/>
                  </w:rPr>
                </w:rPrChange>
              </w:rPr>
              <w:pPrChange w:id="216" w:author="QWH" w:date="2024-01-17T10:49:00Z">
                <w:pPr>
                  <w:jc w:val="center"/>
                </w:pPr>
              </w:pPrChange>
            </w:pPr>
            <w:ins w:id="217" w:author="QWH" w:date="2024-01-17T10:49:00Z">
              <w:r w:rsidRPr="006C51E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218" w:author="QWH" w:date="2024-01-17T10:49:00Z">
                    <w:rPr/>
                  </w:rPrChange>
                </w:rPr>
                <w:t>Over anchor</w:t>
              </w:r>
            </w:ins>
          </w:p>
        </w:tc>
      </w:tr>
      <w:tr w:rsidR="006C51E5" w:rsidRPr="006C51E5" w:rsidTr="006C51E5">
        <w:trPr>
          <w:trHeight w:val="255"/>
          <w:ins w:id="219" w:author="QWH" w:date="2024-01-17T10:49:00Z"/>
          <w:trPrChange w:id="220" w:author="QWH" w:date="2024-01-17T10:4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" w:author="QWH" w:date="2024-01-17T10:4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QWH" w:date="2024-01-17T10:4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223" w:author="QWH" w:date="2024-01-17T10:49:00Z">
                  <w:rPr>
                    <w:ins w:id="224" w:author="QWH" w:date="2024-01-17T10:49:00Z"/>
                  </w:rPr>
                </w:rPrChange>
              </w:rPr>
              <w:pPrChange w:id="225" w:author="QWH" w:date="2024-01-17T10:49:00Z">
                <w:pPr>
                  <w:jc w:val="center"/>
                </w:pPr>
              </w:pPrChange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6" w:author="QWH" w:date="2024-01-17T10:49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28" w:author="QWH" w:date="2024-01-17T10:49:00Z">
                  <w:rPr>
                    <w:ins w:id="229" w:author="QWH" w:date="2024-01-17T10:49:00Z"/>
                    <w:rFonts w:eastAsia="宋体"/>
                  </w:rPr>
                </w:rPrChange>
              </w:rPr>
              <w:pPrChange w:id="230" w:author="QWH" w:date="2024-01-17T10:49:00Z">
                <w:pPr>
                  <w:jc w:val="center"/>
                </w:pPr>
              </w:pPrChange>
            </w:pPr>
            <w:ins w:id="231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32" w:author="QWH" w:date="2024-01-17T10:49:00Z">
                    <w:rPr/>
                  </w:rPrChange>
                </w:rPr>
                <w:t>Y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3" w:author="QWH" w:date="2024-01-17T10:4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35" w:author="QWH" w:date="2024-01-17T10:49:00Z">
                  <w:rPr>
                    <w:ins w:id="236" w:author="QWH" w:date="2024-01-17T10:49:00Z"/>
                  </w:rPr>
                </w:rPrChange>
              </w:rPr>
              <w:pPrChange w:id="237" w:author="QWH" w:date="2024-01-17T10:49:00Z">
                <w:pPr>
                  <w:jc w:val="center"/>
                </w:pPr>
              </w:pPrChange>
            </w:pPr>
            <w:ins w:id="238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39" w:author="QWH" w:date="2024-01-17T10:49:00Z">
                    <w:rPr/>
                  </w:rPrChange>
                </w:rPr>
                <w:t>U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0" w:author="QWH" w:date="2024-01-17T10:4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42" w:author="QWH" w:date="2024-01-17T10:49:00Z">
                  <w:rPr>
                    <w:ins w:id="243" w:author="QWH" w:date="2024-01-17T10:49:00Z"/>
                  </w:rPr>
                </w:rPrChange>
              </w:rPr>
              <w:pPrChange w:id="244" w:author="QWH" w:date="2024-01-17T10:49:00Z">
                <w:pPr>
                  <w:jc w:val="center"/>
                </w:pPr>
              </w:pPrChange>
            </w:pPr>
            <w:ins w:id="245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46" w:author="QWH" w:date="2024-01-17T10:49:00Z">
                    <w:rPr/>
                  </w:rPrChange>
                </w:rPr>
                <w:t>V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7" w:author="QWH" w:date="2024-01-17T10:4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49" w:author="QWH" w:date="2024-01-17T10:49:00Z">
                  <w:rPr>
                    <w:ins w:id="250" w:author="QWH" w:date="2024-01-17T10:49:00Z"/>
                  </w:rPr>
                </w:rPrChange>
              </w:rPr>
              <w:pPrChange w:id="251" w:author="QWH" w:date="2024-01-17T10:49:00Z">
                <w:pPr>
                  <w:jc w:val="center"/>
                </w:pPr>
              </w:pPrChange>
            </w:pPr>
            <w:proofErr w:type="spellStart"/>
            <w:ins w:id="252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53" w:author="QWH" w:date="2024-01-17T10:49:00Z">
                    <w:rPr/>
                  </w:rPrChange>
                </w:rPr>
                <w:t>EncT</w:t>
              </w:r>
              <w:proofErr w:type="spellEnd"/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4" w:author="QWH" w:date="2024-01-17T10:4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56" w:author="QWH" w:date="2024-01-17T10:49:00Z">
                  <w:rPr>
                    <w:ins w:id="257" w:author="QWH" w:date="2024-01-17T10:49:00Z"/>
                  </w:rPr>
                </w:rPrChange>
              </w:rPr>
              <w:pPrChange w:id="258" w:author="QWH" w:date="2024-01-17T10:49:00Z">
                <w:pPr>
                  <w:jc w:val="center"/>
                </w:pPr>
              </w:pPrChange>
            </w:pPr>
            <w:proofErr w:type="spellStart"/>
            <w:ins w:id="259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60" w:author="QWH" w:date="2024-01-17T10:49:00Z">
                    <w:rPr/>
                  </w:rPrChange>
                </w:rPr>
                <w:t>DecT</w:t>
              </w:r>
              <w:proofErr w:type="spellEnd"/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1" w:author="QWH" w:date="2024-01-17T10:49:00Z">
              <w:tcPr>
                <w:tcW w:w="0" w:type="auto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63" w:author="QWH" w:date="2024-01-17T10:49:00Z">
                  <w:rPr>
                    <w:ins w:id="264" w:author="QWH" w:date="2024-01-17T10:49:00Z"/>
                  </w:rPr>
                </w:rPrChange>
              </w:rPr>
              <w:pPrChange w:id="265" w:author="QWH" w:date="2024-01-17T10:49:00Z">
                <w:pPr>
                  <w:jc w:val="center"/>
                </w:pPr>
              </w:pPrChange>
            </w:pPr>
            <w:proofErr w:type="spellStart"/>
            <w:ins w:id="266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67" w:author="QWH" w:date="2024-01-17T10:49:00Z">
                    <w:rPr/>
                  </w:rPrChange>
                </w:rPr>
                <w:t>EncVmPeak</w:t>
              </w:r>
              <w:proofErr w:type="spellEnd"/>
            </w:ins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8" w:author="QWH" w:date="2024-01-17T10:49:00Z">
              <w:tcPr>
                <w:tcW w:w="0" w:type="auto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70" w:author="QWH" w:date="2024-01-17T10:49:00Z">
                  <w:rPr>
                    <w:ins w:id="271" w:author="QWH" w:date="2024-01-17T10:49:00Z"/>
                  </w:rPr>
                </w:rPrChange>
              </w:rPr>
              <w:pPrChange w:id="272" w:author="QWH" w:date="2024-01-17T10:49:00Z">
                <w:pPr>
                  <w:jc w:val="center"/>
                </w:pPr>
              </w:pPrChange>
            </w:pPr>
            <w:proofErr w:type="spellStart"/>
            <w:ins w:id="273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74" w:author="QWH" w:date="2024-01-17T10:49:00Z">
                    <w:rPr/>
                  </w:rPrChange>
                </w:rPr>
                <w:t>DecVmPeak</w:t>
              </w:r>
              <w:proofErr w:type="spellEnd"/>
            </w:ins>
          </w:p>
        </w:tc>
      </w:tr>
      <w:tr w:rsidR="006C51E5" w:rsidRPr="006C51E5" w:rsidTr="006C51E5">
        <w:trPr>
          <w:trHeight w:val="255"/>
          <w:ins w:id="275" w:author="QWH" w:date="2024-01-17T10:49:00Z"/>
          <w:trPrChange w:id="276" w:author="QWH" w:date="2024-01-17T10:49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7" w:author="QWH" w:date="2024-01-17T10:49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79" w:author="QWH" w:date="2024-01-17T10:49:00Z">
                  <w:rPr>
                    <w:ins w:id="280" w:author="QWH" w:date="2024-01-17T10:49:00Z"/>
                  </w:rPr>
                </w:rPrChange>
              </w:rPr>
              <w:pPrChange w:id="281" w:author="QWH" w:date="2024-01-17T10:49:00Z">
                <w:pPr>
                  <w:jc w:val="center"/>
                </w:pPr>
              </w:pPrChange>
            </w:pPr>
            <w:ins w:id="282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83" w:author="QWH" w:date="2024-01-17T10:49:00Z">
                    <w:rPr/>
                  </w:rPrChange>
                </w:rPr>
                <w:t>Class A1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" w:author="QWH" w:date="2024-01-17T10:4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86" w:author="QWH" w:date="2024-01-17T10:49:00Z">
                  <w:rPr>
                    <w:ins w:id="287" w:author="QWH" w:date="2024-01-17T10:49:00Z"/>
                  </w:rPr>
                </w:rPrChange>
              </w:rPr>
              <w:pPrChange w:id="288" w:author="QWH" w:date="2024-01-17T10:49:00Z">
                <w:pPr>
                  <w:jc w:val="center"/>
                </w:pPr>
              </w:pPrChange>
            </w:pPr>
            <w:ins w:id="289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90" w:author="QWH" w:date="2024-01-17T10:49:00Z">
                    <w:rPr/>
                  </w:rPrChange>
                </w:rPr>
                <w:t>-0.08%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" w:author="QWH" w:date="2024-01-17T10:4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293" w:author="QWH" w:date="2024-01-17T10:49:00Z">
                  <w:rPr>
                    <w:ins w:id="294" w:author="QWH" w:date="2024-01-17T10:49:00Z"/>
                  </w:rPr>
                </w:rPrChange>
              </w:rPr>
              <w:pPrChange w:id="295" w:author="QWH" w:date="2024-01-17T10:49:00Z">
                <w:pPr>
                  <w:jc w:val="center"/>
                </w:pPr>
              </w:pPrChange>
            </w:pPr>
            <w:ins w:id="296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297" w:author="QWH" w:date="2024-01-17T10:49:00Z">
                    <w:rPr/>
                  </w:rPrChange>
                </w:rPr>
                <w:t>-0.01%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8" w:author="QWH" w:date="2024-01-17T10:4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00" w:author="QWH" w:date="2024-01-17T10:49:00Z">
                  <w:rPr>
                    <w:ins w:id="301" w:author="QWH" w:date="2024-01-17T10:49:00Z"/>
                  </w:rPr>
                </w:rPrChange>
              </w:rPr>
              <w:pPrChange w:id="302" w:author="QWH" w:date="2024-01-17T10:49:00Z">
                <w:pPr>
                  <w:jc w:val="center"/>
                </w:pPr>
              </w:pPrChange>
            </w:pPr>
            <w:ins w:id="303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04" w:author="QWH" w:date="2024-01-17T10:49:00Z">
                    <w:rPr/>
                  </w:rPrChange>
                </w:rPr>
                <w:t>0.05%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" w:author="QWH" w:date="2024-01-17T10:4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07" w:author="QWH" w:date="2024-01-17T10:49:00Z">
                  <w:rPr>
                    <w:ins w:id="308" w:author="QWH" w:date="2024-01-17T10:49:00Z"/>
                  </w:rPr>
                </w:rPrChange>
              </w:rPr>
              <w:pPrChange w:id="309" w:author="QWH" w:date="2024-01-17T10:49:00Z">
                <w:pPr>
                  <w:jc w:val="center"/>
                </w:pPr>
              </w:pPrChange>
            </w:pPr>
            <w:ins w:id="310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11" w:author="QWH" w:date="2024-01-17T10:49:00Z">
                    <w:rPr/>
                  </w:rPrChange>
                </w:rPr>
                <w:t>105.0%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" w:author="QWH" w:date="2024-01-17T10:4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14" w:author="QWH" w:date="2024-01-17T10:49:00Z">
                  <w:rPr>
                    <w:ins w:id="315" w:author="QWH" w:date="2024-01-17T10:49:00Z"/>
                  </w:rPr>
                </w:rPrChange>
              </w:rPr>
              <w:pPrChange w:id="316" w:author="QWH" w:date="2024-01-17T10:49:00Z">
                <w:pPr>
                  <w:jc w:val="center"/>
                </w:pPr>
              </w:pPrChange>
            </w:pPr>
            <w:ins w:id="317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18" w:author="QWH" w:date="2024-01-17T10:49:00Z">
                    <w:rPr/>
                  </w:rPrChange>
                </w:rPr>
                <w:t>102.0%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" w:author="QWH" w:date="2024-01-17T10:49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21" w:author="QWH" w:date="2024-01-17T10:49:00Z">
                  <w:rPr>
                    <w:ins w:id="322" w:author="QWH" w:date="2024-01-17T10:49:00Z"/>
                  </w:rPr>
                </w:rPrChange>
              </w:rPr>
              <w:pPrChange w:id="323" w:author="QWH" w:date="2024-01-17T10:49:00Z">
                <w:pPr>
                  <w:jc w:val="center"/>
                </w:pPr>
              </w:pPrChange>
            </w:pPr>
            <w:ins w:id="324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25" w:author="QWH" w:date="2024-01-17T10:49:00Z">
                    <w:rPr/>
                  </w:rPrChange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6" w:author="QWH" w:date="2024-01-17T10:4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28" w:author="QWH" w:date="2024-01-17T10:49:00Z">
                  <w:rPr>
                    <w:ins w:id="329" w:author="QWH" w:date="2024-01-17T10:49:00Z"/>
                  </w:rPr>
                </w:rPrChange>
              </w:rPr>
              <w:pPrChange w:id="330" w:author="QWH" w:date="2024-01-17T10:49:00Z">
                <w:pPr>
                  <w:jc w:val="center"/>
                </w:pPr>
              </w:pPrChange>
            </w:pPr>
            <w:ins w:id="331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32" w:author="QWH" w:date="2024-01-17T10:49:00Z">
                    <w:rPr/>
                  </w:rPrChange>
                </w:rPr>
                <w:t>100.1%</w:t>
              </w:r>
            </w:ins>
          </w:p>
        </w:tc>
      </w:tr>
      <w:tr w:rsidR="006C51E5" w:rsidRPr="006C51E5" w:rsidTr="006C51E5">
        <w:trPr>
          <w:trHeight w:val="255"/>
          <w:ins w:id="333" w:author="QWH" w:date="2024-01-17T10:49:00Z"/>
          <w:trPrChange w:id="334" w:author="QWH" w:date="2024-01-17T10:4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5" w:author="QWH" w:date="2024-01-17T10:4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37" w:author="QWH" w:date="2024-01-17T10:49:00Z">
                  <w:rPr>
                    <w:ins w:id="338" w:author="QWH" w:date="2024-01-17T10:49:00Z"/>
                  </w:rPr>
                </w:rPrChange>
              </w:rPr>
              <w:pPrChange w:id="339" w:author="QWH" w:date="2024-01-17T10:49:00Z">
                <w:pPr>
                  <w:jc w:val="center"/>
                </w:pPr>
              </w:pPrChange>
            </w:pPr>
            <w:ins w:id="340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41" w:author="QWH" w:date="2024-01-17T10:49:00Z">
                    <w:rPr/>
                  </w:rPrChange>
                </w:rPr>
                <w:t>Class A2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" w:author="QWH" w:date="2024-01-17T10:4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44" w:author="QWH" w:date="2024-01-17T10:49:00Z">
                  <w:rPr>
                    <w:ins w:id="345" w:author="QWH" w:date="2024-01-17T10:49:00Z"/>
                  </w:rPr>
                </w:rPrChange>
              </w:rPr>
              <w:pPrChange w:id="346" w:author="QWH" w:date="2024-01-17T10:49:00Z">
                <w:pPr>
                  <w:jc w:val="center"/>
                </w:pPr>
              </w:pPrChange>
            </w:pPr>
            <w:ins w:id="347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48" w:author="QWH" w:date="2024-01-17T10:49:00Z">
                    <w:rPr/>
                  </w:rPrChange>
                </w:rPr>
                <w:t>-0.38%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QWH" w:date="2024-01-17T10:4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51" w:author="QWH" w:date="2024-01-17T10:49:00Z">
                  <w:rPr>
                    <w:ins w:id="352" w:author="QWH" w:date="2024-01-17T10:49:00Z"/>
                  </w:rPr>
                </w:rPrChange>
              </w:rPr>
              <w:pPrChange w:id="353" w:author="QWH" w:date="2024-01-17T10:49:00Z">
                <w:pPr>
                  <w:jc w:val="center"/>
                </w:pPr>
              </w:pPrChange>
            </w:pPr>
            <w:ins w:id="354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55" w:author="QWH" w:date="2024-01-17T10:49:00Z">
                    <w:rPr/>
                  </w:rPrChange>
                </w:rPr>
                <w:t>-0.33%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6" w:author="QWH" w:date="2024-01-17T10:4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58" w:author="QWH" w:date="2024-01-17T10:49:00Z">
                  <w:rPr>
                    <w:ins w:id="359" w:author="QWH" w:date="2024-01-17T10:49:00Z"/>
                  </w:rPr>
                </w:rPrChange>
              </w:rPr>
              <w:pPrChange w:id="360" w:author="QWH" w:date="2024-01-17T10:49:00Z">
                <w:pPr>
                  <w:jc w:val="center"/>
                </w:pPr>
              </w:pPrChange>
            </w:pPr>
            <w:ins w:id="361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62" w:author="QWH" w:date="2024-01-17T10:49:00Z">
                    <w:rPr/>
                  </w:rPrChange>
                </w:rPr>
                <w:t>-0.32%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" w:author="QWH" w:date="2024-01-17T10:4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65" w:author="QWH" w:date="2024-01-17T10:49:00Z">
                  <w:rPr>
                    <w:ins w:id="366" w:author="QWH" w:date="2024-01-17T10:49:00Z"/>
                  </w:rPr>
                </w:rPrChange>
              </w:rPr>
              <w:pPrChange w:id="367" w:author="QWH" w:date="2024-01-17T10:49:00Z">
                <w:pPr>
                  <w:jc w:val="center"/>
                </w:pPr>
              </w:pPrChange>
            </w:pPr>
            <w:ins w:id="368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69" w:author="QWH" w:date="2024-01-17T10:49:00Z">
                    <w:rPr/>
                  </w:rPrChange>
                </w:rPr>
                <w:t>104.6%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0" w:author="QWH" w:date="2024-01-17T10:4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72" w:author="QWH" w:date="2024-01-17T10:49:00Z">
                  <w:rPr>
                    <w:ins w:id="373" w:author="QWH" w:date="2024-01-17T10:49:00Z"/>
                  </w:rPr>
                </w:rPrChange>
              </w:rPr>
              <w:pPrChange w:id="374" w:author="QWH" w:date="2024-01-17T10:49:00Z">
                <w:pPr>
                  <w:jc w:val="center"/>
                </w:pPr>
              </w:pPrChange>
            </w:pPr>
            <w:ins w:id="375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76" w:author="QWH" w:date="2024-01-17T10:49:00Z">
                    <w:rPr/>
                  </w:rPrChange>
                </w:rPr>
                <w:t>104.6%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" w:author="QWH" w:date="2024-01-17T10:49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79" w:author="QWH" w:date="2024-01-17T10:49:00Z">
                  <w:rPr>
                    <w:ins w:id="380" w:author="QWH" w:date="2024-01-17T10:49:00Z"/>
                  </w:rPr>
                </w:rPrChange>
              </w:rPr>
              <w:pPrChange w:id="381" w:author="QWH" w:date="2024-01-17T10:49:00Z">
                <w:pPr>
                  <w:jc w:val="center"/>
                </w:pPr>
              </w:pPrChange>
            </w:pPr>
            <w:ins w:id="382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83" w:author="QWH" w:date="2024-01-17T10:49:00Z">
                    <w:rPr/>
                  </w:rPrChange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4" w:author="QWH" w:date="2024-01-17T10:4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86" w:author="QWH" w:date="2024-01-17T10:49:00Z">
                  <w:rPr>
                    <w:ins w:id="387" w:author="QWH" w:date="2024-01-17T10:49:00Z"/>
                  </w:rPr>
                </w:rPrChange>
              </w:rPr>
              <w:pPrChange w:id="388" w:author="QWH" w:date="2024-01-17T10:49:00Z">
                <w:pPr>
                  <w:jc w:val="center"/>
                </w:pPr>
              </w:pPrChange>
            </w:pPr>
            <w:ins w:id="389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90" w:author="QWH" w:date="2024-01-17T10:49:00Z">
                    <w:rPr/>
                  </w:rPrChange>
                </w:rPr>
                <w:t>100.2%</w:t>
              </w:r>
            </w:ins>
          </w:p>
        </w:tc>
      </w:tr>
      <w:tr w:rsidR="006C51E5" w:rsidRPr="006C51E5" w:rsidTr="006C51E5">
        <w:trPr>
          <w:trHeight w:val="255"/>
          <w:ins w:id="391" w:author="QWH" w:date="2024-01-17T10:49:00Z"/>
          <w:trPrChange w:id="392" w:author="QWH" w:date="2024-01-17T10:4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3" w:author="QWH" w:date="2024-01-17T10:4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395" w:author="QWH" w:date="2024-01-17T10:49:00Z">
                  <w:rPr>
                    <w:ins w:id="396" w:author="QWH" w:date="2024-01-17T10:49:00Z"/>
                  </w:rPr>
                </w:rPrChange>
              </w:rPr>
              <w:pPrChange w:id="397" w:author="QWH" w:date="2024-01-17T10:49:00Z">
                <w:pPr>
                  <w:jc w:val="center"/>
                </w:pPr>
              </w:pPrChange>
            </w:pPr>
            <w:ins w:id="398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399" w:author="QWH" w:date="2024-01-17T10:49:00Z">
                    <w:rPr/>
                  </w:rPrChange>
                </w:rPr>
                <w:t>Class B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0" w:author="QWH" w:date="2024-01-17T10:4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02" w:author="QWH" w:date="2024-01-17T10:49:00Z">
                  <w:rPr>
                    <w:ins w:id="403" w:author="QWH" w:date="2024-01-17T10:49:00Z"/>
                  </w:rPr>
                </w:rPrChange>
              </w:rPr>
              <w:pPrChange w:id="404" w:author="QWH" w:date="2024-01-17T10:49:00Z">
                <w:pPr>
                  <w:jc w:val="center"/>
                </w:pPr>
              </w:pPrChange>
            </w:pPr>
            <w:ins w:id="405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06" w:author="QWH" w:date="2024-01-17T10:49:00Z">
                    <w:rPr/>
                  </w:rPrChange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" w:author="QWH" w:date="2024-01-17T10:4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09" w:author="QWH" w:date="2024-01-17T10:49:00Z">
                  <w:rPr>
                    <w:ins w:id="410" w:author="QWH" w:date="2024-01-17T10:49:00Z"/>
                  </w:rPr>
                </w:rPrChange>
              </w:rPr>
              <w:pPrChange w:id="411" w:author="QWH" w:date="2024-01-17T10:49:00Z">
                <w:pPr>
                  <w:jc w:val="center"/>
                </w:pPr>
              </w:pPrChange>
            </w:pPr>
            <w:ins w:id="412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13" w:author="QWH" w:date="2024-01-17T10:49:00Z">
                    <w:rPr/>
                  </w:rPrChange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4" w:author="QWH" w:date="2024-01-17T10:4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16" w:author="QWH" w:date="2024-01-17T10:49:00Z">
                  <w:rPr>
                    <w:ins w:id="417" w:author="QWH" w:date="2024-01-17T10:49:00Z"/>
                  </w:rPr>
                </w:rPrChange>
              </w:rPr>
              <w:pPrChange w:id="418" w:author="QWH" w:date="2024-01-17T10:49:00Z">
                <w:pPr>
                  <w:jc w:val="center"/>
                </w:pPr>
              </w:pPrChange>
            </w:pPr>
            <w:ins w:id="419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20" w:author="QWH" w:date="2024-01-17T10:49:00Z">
                    <w:rPr/>
                  </w:rPrChange>
                </w:rPr>
                <w:t>#VALUE!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" w:author="QWH" w:date="2024-01-17T10:4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23" w:author="QWH" w:date="2024-01-17T10:49:00Z">
                  <w:rPr>
                    <w:ins w:id="424" w:author="QWH" w:date="2024-01-17T10:49:00Z"/>
                  </w:rPr>
                </w:rPrChange>
              </w:rPr>
              <w:pPrChange w:id="425" w:author="QWH" w:date="2024-01-17T10:49:00Z">
                <w:pPr>
                  <w:jc w:val="center"/>
                </w:pPr>
              </w:pPrChange>
            </w:pPr>
            <w:ins w:id="426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27" w:author="QWH" w:date="2024-01-17T10:49:00Z">
                    <w:rPr/>
                  </w:rPrChange>
                </w:rPr>
                <w:t>#DIV/0!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" w:author="QWH" w:date="2024-01-17T10:4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30" w:author="QWH" w:date="2024-01-17T10:49:00Z">
                  <w:rPr>
                    <w:ins w:id="431" w:author="QWH" w:date="2024-01-17T10:49:00Z"/>
                  </w:rPr>
                </w:rPrChange>
              </w:rPr>
              <w:pPrChange w:id="432" w:author="QWH" w:date="2024-01-17T10:49:00Z">
                <w:pPr>
                  <w:jc w:val="center"/>
                </w:pPr>
              </w:pPrChange>
            </w:pPr>
            <w:ins w:id="433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34" w:author="QWH" w:date="2024-01-17T10:49:00Z">
                    <w:rPr/>
                  </w:rPrChange>
                </w:rPr>
                <w:t>#DIV/0!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5" w:author="QWH" w:date="2024-01-17T10:49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37" w:author="QWH" w:date="2024-01-17T10:49:00Z">
                  <w:rPr>
                    <w:ins w:id="438" w:author="QWH" w:date="2024-01-17T10:49:00Z"/>
                  </w:rPr>
                </w:rPrChange>
              </w:rPr>
              <w:pPrChange w:id="439" w:author="QWH" w:date="2024-01-17T10:49:00Z">
                <w:pPr>
                  <w:jc w:val="center"/>
                </w:pPr>
              </w:pPrChange>
            </w:pPr>
            <w:ins w:id="440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41" w:author="QWH" w:date="2024-01-17T10:49:00Z">
                    <w:rPr/>
                  </w:rPrChange>
                </w:rPr>
                <w:t>#DIV/0!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2" w:author="QWH" w:date="2024-01-17T10:4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44" w:author="QWH" w:date="2024-01-17T10:49:00Z">
                  <w:rPr>
                    <w:ins w:id="445" w:author="QWH" w:date="2024-01-17T10:49:00Z"/>
                  </w:rPr>
                </w:rPrChange>
              </w:rPr>
              <w:pPrChange w:id="446" w:author="QWH" w:date="2024-01-17T10:49:00Z">
                <w:pPr>
                  <w:jc w:val="center"/>
                </w:pPr>
              </w:pPrChange>
            </w:pPr>
            <w:ins w:id="447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48" w:author="QWH" w:date="2024-01-17T10:49:00Z">
                    <w:rPr/>
                  </w:rPrChange>
                </w:rPr>
                <w:t>#DIV/0!</w:t>
              </w:r>
            </w:ins>
          </w:p>
        </w:tc>
      </w:tr>
      <w:tr w:rsidR="006C51E5" w:rsidRPr="006C51E5" w:rsidTr="006C51E5">
        <w:trPr>
          <w:trHeight w:val="255"/>
          <w:ins w:id="449" w:author="QWH" w:date="2024-01-17T10:49:00Z"/>
          <w:trPrChange w:id="450" w:author="QWH" w:date="2024-01-17T10:4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1" w:author="QWH" w:date="2024-01-17T10:4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53" w:author="QWH" w:date="2024-01-17T10:49:00Z">
                  <w:rPr>
                    <w:ins w:id="454" w:author="QWH" w:date="2024-01-17T10:49:00Z"/>
                  </w:rPr>
                </w:rPrChange>
              </w:rPr>
              <w:pPrChange w:id="455" w:author="QWH" w:date="2024-01-17T10:49:00Z">
                <w:pPr>
                  <w:jc w:val="center"/>
                </w:pPr>
              </w:pPrChange>
            </w:pPr>
            <w:ins w:id="456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57" w:author="QWH" w:date="2024-01-17T10:49:00Z">
                    <w:rPr/>
                  </w:rPrChange>
                </w:rPr>
                <w:t>Class C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" w:author="QWH" w:date="2024-01-17T10:4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60" w:author="QWH" w:date="2024-01-17T10:49:00Z">
                  <w:rPr>
                    <w:ins w:id="461" w:author="QWH" w:date="2024-01-17T10:49:00Z"/>
                  </w:rPr>
                </w:rPrChange>
              </w:rPr>
              <w:pPrChange w:id="462" w:author="QWH" w:date="2024-01-17T10:49:00Z">
                <w:pPr>
                  <w:jc w:val="center"/>
                </w:pPr>
              </w:pPrChange>
            </w:pPr>
            <w:ins w:id="463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64" w:author="QWH" w:date="2024-01-17T10:49:00Z">
                    <w:rPr/>
                  </w:rPrChange>
                </w:rPr>
                <w:t>-0.19%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" w:author="QWH" w:date="2024-01-17T10:4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67" w:author="QWH" w:date="2024-01-17T10:49:00Z">
                  <w:rPr>
                    <w:ins w:id="468" w:author="QWH" w:date="2024-01-17T10:49:00Z"/>
                  </w:rPr>
                </w:rPrChange>
              </w:rPr>
              <w:pPrChange w:id="469" w:author="QWH" w:date="2024-01-17T10:49:00Z">
                <w:pPr>
                  <w:jc w:val="center"/>
                </w:pPr>
              </w:pPrChange>
            </w:pPr>
            <w:ins w:id="470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71" w:author="QWH" w:date="2024-01-17T10:49:00Z">
                    <w:rPr/>
                  </w:rPrChange>
                </w:rPr>
                <w:t>-0.18%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2" w:author="QWH" w:date="2024-01-17T10:4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74" w:author="QWH" w:date="2024-01-17T10:49:00Z">
                  <w:rPr>
                    <w:ins w:id="475" w:author="QWH" w:date="2024-01-17T10:49:00Z"/>
                  </w:rPr>
                </w:rPrChange>
              </w:rPr>
              <w:pPrChange w:id="476" w:author="QWH" w:date="2024-01-17T10:49:00Z">
                <w:pPr>
                  <w:jc w:val="center"/>
                </w:pPr>
              </w:pPrChange>
            </w:pPr>
            <w:ins w:id="477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78" w:author="QWH" w:date="2024-01-17T10:49:00Z">
                    <w:rPr/>
                  </w:rPrChange>
                </w:rPr>
                <w:t>-0.13%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9" w:author="QWH" w:date="2024-01-17T10:4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81" w:author="QWH" w:date="2024-01-17T10:49:00Z">
                  <w:rPr>
                    <w:ins w:id="482" w:author="QWH" w:date="2024-01-17T10:49:00Z"/>
                  </w:rPr>
                </w:rPrChange>
              </w:rPr>
              <w:pPrChange w:id="483" w:author="QWH" w:date="2024-01-17T10:49:00Z">
                <w:pPr>
                  <w:jc w:val="center"/>
                </w:pPr>
              </w:pPrChange>
            </w:pPr>
            <w:ins w:id="484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85" w:author="QWH" w:date="2024-01-17T10:49:00Z">
                    <w:rPr/>
                  </w:rPrChange>
                </w:rPr>
                <w:t>104.8%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6" w:author="QWH" w:date="2024-01-17T10:4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88" w:author="QWH" w:date="2024-01-17T10:49:00Z">
                  <w:rPr>
                    <w:ins w:id="489" w:author="QWH" w:date="2024-01-17T10:49:00Z"/>
                  </w:rPr>
                </w:rPrChange>
              </w:rPr>
              <w:pPrChange w:id="490" w:author="QWH" w:date="2024-01-17T10:49:00Z">
                <w:pPr>
                  <w:jc w:val="center"/>
                </w:pPr>
              </w:pPrChange>
            </w:pPr>
            <w:ins w:id="491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92" w:author="QWH" w:date="2024-01-17T10:49:00Z">
                    <w:rPr/>
                  </w:rPrChange>
                </w:rPr>
                <w:t>104.7%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3" w:author="QWH" w:date="2024-01-17T10:49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495" w:author="QWH" w:date="2024-01-17T10:49:00Z">
                  <w:rPr>
                    <w:ins w:id="496" w:author="QWH" w:date="2024-01-17T10:49:00Z"/>
                  </w:rPr>
                </w:rPrChange>
              </w:rPr>
              <w:pPrChange w:id="497" w:author="QWH" w:date="2024-01-17T10:49:00Z">
                <w:pPr>
                  <w:jc w:val="center"/>
                </w:pPr>
              </w:pPrChange>
            </w:pPr>
            <w:ins w:id="498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499" w:author="QWH" w:date="2024-01-17T10:49:00Z">
                    <w:rPr/>
                  </w:rPrChange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0" w:author="QWH" w:date="2024-01-17T10:4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02" w:author="QWH" w:date="2024-01-17T10:49:00Z">
                  <w:rPr>
                    <w:ins w:id="503" w:author="QWH" w:date="2024-01-17T10:49:00Z"/>
                  </w:rPr>
                </w:rPrChange>
              </w:rPr>
              <w:pPrChange w:id="504" w:author="QWH" w:date="2024-01-17T10:49:00Z">
                <w:pPr>
                  <w:jc w:val="center"/>
                </w:pPr>
              </w:pPrChange>
            </w:pPr>
            <w:ins w:id="505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06" w:author="QWH" w:date="2024-01-17T10:49:00Z">
                    <w:rPr/>
                  </w:rPrChange>
                </w:rPr>
                <w:t>100.1%</w:t>
              </w:r>
            </w:ins>
          </w:p>
        </w:tc>
      </w:tr>
      <w:tr w:rsidR="006C51E5" w:rsidRPr="006C51E5" w:rsidTr="006C51E5">
        <w:trPr>
          <w:trHeight w:val="255"/>
          <w:ins w:id="507" w:author="QWH" w:date="2024-01-17T10:49:00Z"/>
          <w:trPrChange w:id="508" w:author="QWH" w:date="2024-01-17T10:4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9" w:author="QWH" w:date="2024-01-17T10:4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11" w:author="QWH" w:date="2024-01-17T10:49:00Z">
                  <w:rPr>
                    <w:ins w:id="512" w:author="QWH" w:date="2024-01-17T10:49:00Z"/>
                  </w:rPr>
                </w:rPrChange>
              </w:rPr>
              <w:pPrChange w:id="513" w:author="QWH" w:date="2024-01-17T10:49:00Z">
                <w:pPr>
                  <w:jc w:val="center"/>
                </w:pPr>
              </w:pPrChange>
            </w:pPr>
            <w:ins w:id="514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15" w:author="QWH" w:date="2024-01-17T10:49:00Z">
                    <w:rPr/>
                  </w:rPrChange>
                </w:rPr>
                <w:t>Class E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6" w:author="QWH" w:date="2024-01-17T10:4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18" w:author="QWH" w:date="2024-01-17T10:49:00Z">
                  <w:rPr>
                    <w:ins w:id="519" w:author="QWH" w:date="2024-01-17T10:49:00Z"/>
                  </w:rPr>
                </w:rPrChange>
              </w:rPr>
              <w:pPrChange w:id="520" w:author="QWH" w:date="2024-01-17T10:49:00Z">
                <w:pPr>
                  <w:jc w:val="center"/>
                </w:pPr>
              </w:pPrChange>
            </w:pPr>
            <w:ins w:id="521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22" w:author="QWH" w:date="2024-01-17T10:49:00Z">
                    <w:rPr/>
                  </w:rPrChange>
                </w:rPr>
                <w:t>-0.37%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3" w:author="QWH" w:date="2024-01-17T10:4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25" w:author="QWH" w:date="2024-01-17T10:49:00Z">
                  <w:rPr>
                    <w:ins w:id="526" w:author="QWH" w:date="2024-01-17T10:49:00Z"/>
                  </w:rPr>
                </w:rPrChange>
              </w:rPr>
              <w:pPrChange w:id="527" w:author="QWH" w:date="2024-01-17T10:49:00Z">
                <w:pPr>
                  <w:jc w:val="center"/>
                </w:pPr>
              </w:pPrChange>
            </w:pPr>
            <w:ins w:id="528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29" w:author="QWH" w:date="2024-01-17T10:49:00Z">
                    <w:rPr/>
                  </w:rPrChange>
                </w:rPr>
                <w:t>-0.14%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0" w:author="QWH" w:date="2024-01-17T10:4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32" w:author="QWH" w:date="2024-01-17T10:49:00Z">
                  <w:rPr>
                    <w:ins w:id="533" w:author="QWH" w:date="2024-01-17T10:49:00Z"/>
                  </w:rPr>
                </w:rPrChange>
              </w:rPr>
              <w:pPrChange w:id="534" w:author="QWH" w:date="2024-01-17T10:49:00Z">
                <w:pPr>
                  <w:jc w:val="center"/>
                </w:pPr>
              </w:pPrChange>
            </w:pPr>
            <w:ins w:id="535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36" w:author="QWH" w:date="2024-01-17T10:49:00Z">
                    <w:rPr/>
                  </w:rPrChange>
                </w:rPr>
                <w:t>-0.26%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7" w:author="QWH" w:date="2024-01-17T10:4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39" w:author="QWH" w:date="2024-01-17T10:49:00Z">
                  <w:rPr>
                    <w:ins w:id="540" w:author="QWH" w:date="2024-01-17T10:49:00Z"/>
                  </w:rPr>
                </w:rPrChange>
              </w:rPr>
              <w:pPrChange w:id="541" w:author="QWH" w:date="2024-01-17T10:49:00Z">
                <w:pPr>
                  <w:jc w:val="center"/>
                </w:pPr>
              </w:pPrChange>
            </w:pPr>
            <w:ins w:id="542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43" w:author="QWH" w:date="2024-01-17T10:49:00Z">
                    <w:rPr/>
                  </w:rPrChange>
                </w:rPr>
                <w:t>105.2%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4" w:author="QWH" w:date="2024-01-17T10:4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46" w:author="QWH" w:date="2024-01-17T10:49:00Z">
                  <w:rPr>
                    <w:ins w:id="547" w:author="QWH" w:date="2024-01-17T10:49:00Z"/>
                  </w:rPr>
                </w:rPrChange>
              </w:rPr>
              <w:pPrChange w:id="548" w:author="QWH" w:date="2024-01-17T10:49:00Z">
                <w:pPr>
                  <w:jc w:val="center"/>
                </w:pPr>
              </w:pPrChange>
            </w:pPr>
            <w:ins w:id="549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50" w:author="QWH" w:date="2024-01-17T10:49:00Z">
                    <w:rPr/>
                  </w:rPrChange>
                </w:rPr>
                <w:t>105.1%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1" w:author="QWH" w:date="2024-01-17T10:49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53" w:author="QWH" w:date="2024-01-17T10:49:00Z">
                  <w:rPr>
                    <w:ins w:id="554" w:author="QWH" w:date="2024-01-17T10:49:00Z"/>
                  </w:rPr>
                </w:rPrChange>
              </w:rPr>
              <w:pPrChange w:id="555" w:author="QWH" w:date="2024-01-17T10:49:00Z">
                <w:pPr>
                  <w:jc w:val="center"/>
                </w:pPr>
              </w:pPrChange>
            </w:pPr>
            <w:ins w:id="556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57" w:author="QWH" w:date="2024-01-17T10:49:00Z">
                    <w:rPr/>
                  </w:rPrChange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8" w:author="QWH" w:date="2024-01-17T10:4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60" w:author="QWH" w:date="2024-01-17T10:49:00Z">
                  <w:rPr>
                    <w:ins w:id="561" w:author="QWH" w:date="2024-01-17T10:49:00Z"/>
                  </w:rPr>
                </w:rPrChange>
              </w:rPr>
              <w:pPrChange w:id="562" w:author="QWH" w:date="2024-01-17T10:49:00Z">
                <w:pPr>
                  <w:jc w:val="center"/>
                </w:pPr>
              </w:pPrChange>
            </w:pPr>
            <w:ins w:id="563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64" w:author="QWH" w:date="2024-01-17T10:49:00Z">
                    <w:rPr/>
                  </w:rPrChange>
                </w:rPr>
                <w:t>100.1%</w:t>
              </w:r>
            </w:ins>
          </w:p>
        </w:tc>
      </w:tr>
      <w:tr w:rsidR="006C51E5" w:rsidRPr="006C51E5" w:rsidTr="006C51E5">
        <w:trPr>
          <w:trHeight w:val="255"/>
          <w:ins w:id="565" w:author="QWH" w:date="2024-01-17T10:49:00Z"/>
          <w:trPrChange w:id="566" w:author="QWH" w:date="2024-01-17T10:49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7" w:author="QWH" w:date="2024-01-17T10:49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QWH" w:date="2024-01-17T10:49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569" w:author="QWH" w:date="2024-01-17T10:49:00Z">
                  <w:rPr>
                    <w:ins w:id="570" w:author="QWH" w:date="2024-01-17T10:49:00Z"/>
                  </w:rPr>
                </w:rPrChange>
              </w:rPr>
              <w:pPrChange w:id="571" w:author="QWH" w:date="2024-01-17T10:49:00Z">
                <w:pPr>
                  <w:jc w:val="center"/>
                </w:pPr>
              </w:pPrChange>
            </w:pPr>
            <w:ins w:id="572" w:author="QWH" w:date="2024-01-17T10:49:00Z">
              <w:r w:rsidRPr="006C51E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573" w:author="QWH" w:date="2024-01-17T10:49:00Z">
                    <w:rPr/>
                  </w:rPrChange>
                </w:rPr>
                <w:lastRenderedPageBreak/>
                <w:t xml:space="preserve">Overall 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4" w:author="QWH" w:date="2024-01-17T10:4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76" w:author="QWH" w:date="2024-01-17T10:49:00Z">
                  <w:rPr>
                    <w:ins w:id="577" w:author="QWH" w:date="2024-01-17T10:49:00Z"/>
                  </w:rPr>
                </w:rPrChange>
              </w:rPr>
              <w:pPrChange w:id="578" w:author="QWH" w:date="2024-01-17T10:49:00Z">
                <w:pPr>
                  <w:jc w:val="center"/>
                </w:pPr>
              </w:pPrChange>
            </w:pPr>
            <w:ins w:id="579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80" w:author="QWH" w:date="2024-01-17T10:49:00Z">
                    <w:rPr/>
                  </w:rPrChange>
                </w:rPr>
                <w:t>#VALUE!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1" w:author="QWH" w:date="2024-01-17T10:4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83" w:author="QWH" w:date="2024-01-17T10:49:00Z">
                  <w:rPr>
                    <w:ins w:id="584" w:author="QWH" w:date="2024-01-17T10:49:00Z"/>
                  </w:rPr>
                </w:rPrChange>
              </w:rPr>
              <w:pPrChange w:id="585" w:author="QWH" w:date="2024-01-17T10:49:00Z">
                <w:pPr>
                  <w:jc w:val="center"/>
                </w:pPr>
              </w:pPrChange>
            </w:pPr>
            <w:ins w:id="586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87" w:author="QWH" w:date="2024-01-17T10:49:00Z">
                    <w:rPr/>
                  </w:rPrChange>
                </w:rPr>
                <w:t>#VALUE!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8" w:author="QWH" w:date="2024-01-17T10:4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90" w:author="QWH" w:date="2024-01-17T10:49:00Z">
                  <w:rPr>
                    <w:ins w:id="591" w:author="QWH" w:date="2024-01-17T10:49:00Z"/>
                  </w:rPr>
                </w:rPrChange>
              </w:rPr>
              <w:pPrChange w:id="592" w:author="QWH" w:date="2024-01-17T10:49:00Z">
                <w:pPr>
                  <w:jc w:val="center"/>
                </w:pPr>
              </w:pPrChange>
            </w:pPr>
            <w:ins w:id="593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594" w:author="QWH" w:date="2024-01-17T10:49:00Z">
                    <w:rPr/>
                  </w:rPrChange>
                </w:rPr>
                <w:t>#VALUE!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5" w:author="QWH" w:date="2024-01-17T10:4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597" w:author="QWH" w:date="2024-01-17T10:49:00Z">
                  <w:rPr>
                    <w:ins w:id="598" w:author="QWH" w:date="2024-01-17T10:49:00Z"/>
                  </w:rPr>
                </w:rPrChange>
              </w:rPr>
              <w:pPrChange w:id="599" w:author="QWH" w:date="2024-01-17T10:49:00Z">
                <w:pPr>
                  <w:jc w:val="center"/>
                </w:pPr>
              </w:pPrChange>
            </w:pPr>
            <w:ins w:id="600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01" w:author="QWH" w:date="2024-01-17T10:49:00Z">
                    <w:rPr/>
                  </w:rPrChange>
                </w:rPr>
                <w:t>#DIV/0!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2" w:author="QWH" w:date="2024-01-17T10:4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04" w:author="QWH" w:date="2024-01-17T10:49:00Z">
                  <w:rPr>
                    <w:ins w:id="605" w:author="QWH" w:date="2024-01-17T10:49:00Z"/>
                  </w:rPr>
                </w:rPrChange>
              </w:rPr>
              <w:pPrChange w:id="606" w:author="QWH" w:date="2024-01-17T10:49:00Z">
                <w:pPr>
                  <w:jc w:val="center"/>
                </w:pPr>
              </w:pPrChange>
            </w:pPr>
            <w:ins w:id="607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08" w:author="QWH" w:date="2024-01-17T10:49:00Z">
                    <w:rPr/>
                  </w:rPrChange>
                </w:rPr>
                <w:t>#DIV/0!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9" w:author="QWH" w:date="2024-01-17T10:49:00Z">
              <w:tcPr>
                <w:tcW w:w="0" w:type="auto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11" w:author="QWH" w:date="2024-01-17T10:49:00Z">
                  <w:rPr>
                    <w:ins w:id="612" w:author="QWH" w:date="2024-01-17T10:49:00Z"/>
                  </w:rPr>
                </w:rPrChange>
              </w:rPr>
              <w:pPrChange w:id="613" w:author="QWH" w:date="2024-01-17T10:49:00Z">
                <w:pPr>
                  <w:jc w:val="center"/>
                </w:pPr>
              </w:pPrChange>
            </w:pPr>
            <w:ins w:id="614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15" w:author="QWH" w:date="2024-01-17T10:49:00Z">
                    <w:rPr/>
                  </w:rPrChange>
                </w:rPr>
                <w:t>#DIV/0!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6" w:author="QWH" w:date="2024-01-17T10:49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18" w:author="QWH" w:date="2024-01-17T10:49:00Z">
                  <w:rPr>
                    <w:ins w:id="619" w:author="QWH" w:date="2024-01-17T10:49:00Z"/>
                  </w:rPr>
                </w:rPrChange>
              </w:rPr>
              <w:pPrChange w:id="620" w:author="QWH" w:date="2024-01-17T10:49:00Z">
                <w:pPr>
                  <w:jc w:val="center"/>
                </w:pPr>
              </w:pPrChange>
            </w:pPr>
            <w:ins w:id="621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22" w:author="QWH" w:date="2024-01-17T10:49:00Z">
                    <w:rPr/>
                  </w:rPrChange>
                </w:rPr>
                <w:t>#DIV/0!</w:t>
              </w:r>
            </w:ins>
          </w:p>
        </w:tc>
      </w:tr>
      <w:tr w:rsidR="006C51E5" w:rsidRPr="006C51E5" w:rsidTr="006C51E5">
        <w:trPr>
          <w:trHeight w:val="255"/>
          <w:ins w:id="623" w:author="QWH" w:date="2024-01-17T10:49:00Z"/>
          <w:trPrChange w:id="624" w:author="QWH" w:date="2024-01-17T10:49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5" w:author="QWH" w:date="2024-01-17T10:49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27" w:author="QWH" w:date="2024-01-17T10:49:00Z">
                  <w:rPr>
                    <w:ins w:id="628" w:author="QWH" w:date="2024-01-17T10:49:00Z"/>
                  </w:rPr>
                </w:rPrChange>
              </w:rPr>
              <w:pPrChange w:id="629" w:author="QWH" w:date="2024-01-17T10:49:00Z">
                <w:pPr>
                  <w:jc w:val="center"/>
                </w:pPr>
              </w:pPrChange>
            </w:pPr>
            <w:ins w:id="630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31" w:author="QWH" w:date="2024-01-17T10:49:00Z">
                    <w:rPr/>
                  </w:rPrChange>
                </w:rPr>
                <w:t>Class D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2" w:author="QWH" w:date="2024-01-17T10:4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34" w:author="QWH" w:date="2024-01-17T10:49:00Z">
                  <w:rPr>
                    <w:ins w:id="635" w:author="QWH" w:date="2024-01-17T10:49:00Z"/>
                  </w:rPr>
                </w:rPrChange>
              </w:rPr>
              <w:pPrChange w:id="636" w:author="QWH" w:date="2024-01-17T10:49:00Z">
                <w:pPr>
                  <w:jc w:val="center"/>
                </w:pPr>
              </w:pPrChange>
            </w:pPr>
            <w:ins w:id="637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38" w:author="QWH" w:date="2024-01-17T10:49:00Z">
                    <w:rPr/>
                  </w:rPrChange>
                </w:rPr>
                <w:t>-0.12%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9" w:author="QWH" w:date="2024-01-17T10:4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41" w:author="QWH" w:date="2024-01-17T10:49:00Z">
                  <w:rPr>
                    <w:ins w:id="642" w:author="QWH" w:date="2024-01-17T10:49:00Z"/>
                  </w:rPr>
                </w:rPrChange>
              </w:rPr>
              <w:pPrChange w:id="643" w:author="QWH" w:date="2024-01-17T10:49:00Z">
                <w:pPr>
                  <w:jc w:val="center"/>
                </w:pPr>
              </w:pPrChange>
            </w:pPr>
            <w:ins w:id="644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45" w:author="QWH" w:date="2024-01-17T10:49:00Z">
                    <w:rPr/>
                  </w:rPrChange>
                </w:rPr>
                <w:t>-0.19%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6" w:author="QWH" w:date="2024-01-17T10:4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48" w:author="QWH" w:date="2024-01-17T10:49:00Z">
                  <w:rPr>
                    <w:ins w:id="649" w:author="QWH" w:date="2024-01-17T10:49:00Z"/>
                  </w:rPr>
                </w:rPrChange>
              </w:rPr>
              <w:pPrChange w:id="650" w:author="QWH" w:date="2024-01-17T10:49:00Z">
                <w:pPr>
                  <w:jc w:val="center"/>
                </w:pPr>
              </w:pPrChange>
            </w:pPr>
            <w:ins w:id="651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52" w:author="QWH" w:date="2024-01-17T10:49:00Z">
                    <w:rPr/>
                  </w:rPrChange>
                </w:rPr>
                <w:t>0.08%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3" w:author="QWH" w:date="2024-01-17T10:4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55" w:author="QWH" w:date="2024-01-17T10:49:00Z">
                  <w:rPr>
                    <w:ins w:id="656" w:author="QWH" w:date="2024-01-17T10:49:00Z"/>
                  </w:rPr>
                </w:rPrChange>
              </w:rPr>
              <w:pPrChange w:id="657" w:author="QWH" w:date="2024-01-17T10:49:00Z">
                <w:pPr>
                  <w:jc w:val="center"/>
                </w:pPr>
              </w:pPrChange>
            </w:pPr>
            <w:ins w:id="658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59" w:author="QWH" w:date="2024-01-17T10:49:00Z">
                    <w:rPr/>
                  </w:rPrChange>
                </w:rPr>
                <w:t>102.4%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0" w:author="QWH" w:date="2024-01-17T10:49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62" w:author="QWH" w:date="2024-01-17T10:49:00Z">
                  <w:rPr>
                    <w:ins w:id="663" w:author="QWH" w:date="2024-01-17T10:49:00Z"/>
                  </w:rPr>
                </w:rPrChange>
              </w:rPr>
              <w:pPrChange w:id="664" w:author="QWH" w:date="2024-01-17T10:49:00Z">
                <w:pPr>
                  <w:jc w:val="center"/>
                </w:pPr>
              </w:pPrChange>
            </w:pPr>
            <w:ins w:id="665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66" w:author="QWH" w:date="2024-01-17T10:49:00Z">
                    <w:rPr/>
                  </w:rPrChange>
                </w:rPr>
                <w:t>102.9%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7" w:author="QWH" w:date="2024-01-17T10:49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69" w:author="QWH" w:date="2024-01-17T10:49:00Z">
                  <w:rPr>
                    <w:ins w:id="670" w:author="QWH" w:date="2024-01-17T10:49:00Z"/>
                  </w:rPr>
                </w:rPrChange>
              </w:rPr>
              <w:pPrChange w:id="671" w:author="QWH" w:date="2024-01-17T10:49:00Z">
                <w:pPr>
                  <w:jc w:val="center"/>
                </w:pPr>
              </w:pPrChange>
            </w:pPr>
            <w:ins w:id="672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73" w:author="QWH" w:date="2024-01-17T10:49:00Z">
                    <w:rPr/>
                  </w:rPrChange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4" w:author="QWH" w:date="2024-01-17T10:4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76" w:author="QWH" w:date="2024-01-17T10:49:00Z">
                  <w:rPr>
                    <w:ins w:id="677" w:author="QWH" w:date="2024-01-17T10:49:00Z"/>
                  </w:rPr>
                </w:rPrChange>
              </w:rPr>
              <w:pPrChange w:id="678" w:author="QWH" w:date="2024-01-17T10:49:00Z">
                <w:pPr>
                  <w:jc w:val="center"/>
                </w:pPr>
              </w:pPrChange>
            </w:pPr>
            <w:ins w:id="679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80" w:author="QWH" w:date="2024-01-17T10:49:00Z">
                    <w:rPr/>
                  </w:rPrChange>
                </w:rPr>
                <w:t>100.2%</w:t>
              </w:r>
            </w:ins>
          </w:p>
        </w:tc>
      </w:tr>
      <w:tr w:rsidR="006C51E5" w:rsidRPr="006C51E5" w:rsidTr="006C51E5">
        <w:trPr>
          <w:trHeight w:val="255"/>
          <w:ins w:id="681" w:author="QWH" w:date="2024-01-17T10:49:00Z"/>
          <w:trPrChange w:id="682" w:author="QWH" w:date="2024-01-17T10:4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3" w:author="QWH" w:date="2024-01-17T10:49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85" w:author="QWH" w:date="2024-01-17T10:49:00Z">
                  <w:rPr>
                    <w:ins w:id="686" w:author="QWH" w:date="2024-01-17T10:49:00Z"/>
                  </w:rPr>
                </w:rPrChange>
              </w:rPr>
              <w:pPrChange w:id="687" w:author="QWH" w:date="2024-01-17T10:49:00Z">
                <w:pPr>
                  <w:jc w:val="center"/>
                </w:pPr>
              </w:pPrChange>
            </w:pPr>
            <w:ins w:id="688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89" w:author="QWH" w:date="2024-01-17T10:49:00Z">
                    <w:rPr/>
                  </w:rPrChange>
                </w:rPr>
                <w:t>Class F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0" w:author="QWH" w:date="2024-01-17T10:4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92" w:author="QWH" w:date="2024-01-17T10:49:00Z">
                  <w:rPr>
                    <w:ins w:id="693" w:author="QWH" w:date="2024-01-17T10:49:00Z"/>
                  </w:rPr>
                </w:rPrChange>
              </w:rPr>
              <w:pPrChange w:id="694" w:author="QWH" w:date="2024-01-17T10:49:00Z">
                <w:pPr>
                  <w:jc w:val="center"/>
                </w:pPr>
              </w:pPrChange>
            </w:pPr>
            <w:ins w:id="695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96" w:author="QWH" w:date="2024-01-17T10:49:00Z">
                    <w:rPr/>
                  </w:rPrChange>
                </w:rPr>
                <w:t>-0.88%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7" w:author="QWH" w:date="2024-01-17T10:4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99" w:author="QWH" w:date="2024-01-17T10:49:00Z">
                  <w:rPr>
                    <w:ins w:id="700" w:author="QWH" w:date="2024-01-17T10:49:00Z"/>
                  </w:rPr>
                </w:rPrChange>
              </w:rPr>
              <w:pPrChange w:id="701" w:author="QWH" w:date="2024-01-17T10:49:00Z">
                <w:pPr>
                  <w:jc w:val="center"/>
                </w:pPr>
              </w:pPrChange>
            </w:pPr>
            <w:ins w:id="702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03" w:author="QWH" w:date="2024-01-17T10:49:00Z">
                    <w:rPr/>
                  </w:rPrChange>
                </w:rPr>
                <w:t>-1.07%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4" w:author="QWH" w:date="2024-01-17T10:49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06" w:author="QWH" w:date="2024-01-17T10:49:00Z">
                  <w:rPr>
                    <w:ins w:id="707" w:author="QWH" w:date="2024-01-17T10:49:00Z"/>
                  </w:rPr>
                </w:rPrChange>
              </w:rPr>
              <w:pPrChange w:id="708" w:author="QWH" w:date="2024-01-17T10:49:00Z">
                <w:pPr>
                  <w:jc w:val="center"/>
                </w:pPr>
              </w:pPrChange>
            </w:pPr>
            <w:ins w:id="709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10" w:author="QWH" w:date="2024-01-17T10:49:00Z">
                    <w:rPr/>
                  </w:rPrChange>
                </w:rPr>
                <w:t>-0.65%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1" w:author="QWH" w:date="2024-01-17T10:4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13" w:author="QWH" w:date="2024-01-17T10:49:00Z">
                  <w:rPr>
                    <w:ins w:id="714" w:author="QWH" w:date="2024-01-17T10:49:00Z"/>
                  </w:rPr>
                </w:rPrChange>
              </w:rPr>
              <w:pPrChange w:id="715" w:author="QWH" w:date="2024-01-17T10:49:00Z">
                <w:pPr>
                  <w:jc w:val="center"/>
                </w:pPr>
              </w:pPrChange>
            </w:pPr>
            <w:ins w:id="716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17" w:author="QWH" w:date="2024-01-17T10:49:00Z">
                    <w:rPr/>
                  </w:rPrChange>
                </w:rPr>
                <w:t>105.4%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8" w:author="QWH" w:date="2024-01-17T10:49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20" w:author="QWH" w:date="2024-01-17T10:49:00Z">
                  <w:rPr>
                    <w:ins w:id="721" w:author="QWH" w:date="2024-01-17T10:49:00Z"/>
                  </w:rPr>
                </w:rPrChange>
              </w:rPr>
              <w:pPrChange w:id="722" w:author="QWH" w:date="2024-01-17T10:49:00Z">
                <w:pPr>
                  <w:jc w:val="center"/>
                </w:pPr>
              </w:pPrChange>
            </w:pPr>
            <w:ins w:id="723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24" w:author="QWH" w:date="2024-01-17T10:49:00Z">
                    <w:rPr/>
                  </w:rPrChange>
                </w:rPr>
                <w:t>106.6%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5" w:author="QWH" w:date="2024-01-17T10:49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27" w:author="QWH" w:date="2024-01-17T10:49:00Z">
                  <w:rPr>
                    <w:ins w:id="728" w:author="QWH" w:date="2024-01-17T10:49:00Z"/>
                  </w:rPr>
                </w:rPrChange>
              </w:rPr>
              <w:pPrChange w:id="729" w:author="QWH" w:date="2024-01-17T10:49:00Z">
                <w:pPr>
                  <w:jc w:val="center"/>
                </w:pPr>
              </w:pPrChange>
            </w:pPr>
            <w:ins w:id="730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31" w:author="QWH" w:date="2024-01-17T10:49:00Z">
                    <w:rPr/>
                  </w:rPrChange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2" w:author="QWH" w:date="2024-01-17T10:49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34" w:author="QWH" w:date="2024-01-17T10:49:00Z">
                  <w:rPr>
                    <w:ins w:id="735" w:author="QWH" w:date="2024-01-17T10:49:00Z"/>
                  </w:rPr>
                </w:rPrChange>
              </w:rPr>
              <w:pPrChange w:id="736" w:author="QWH" w:date="2024-01-17T10:49:00Z">
                <w:pPr>
                  <w:jc w:val="center"/>
                </w:pPr>
              </w:pPrChange>
            </w:pPr>
            <w:ins w:id="737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38" w:author="QWH" w:date="2024-01-17T10:49:00Z">
                    <w:rPr/>
                  </w:rPrChange>
                </w:rPr>
                <w:t>100.2%</w:t>
              </w:r>
            </w:ins>
          </w:p>
        </w:tc>
      </w:tr>
      <w:tr w:rsidR="006C51E5" w:rsidRPr="006C51E5" w:rsidTr="006C51E5">
        <w:trPr>
          <w:trHeight w:val="255"/>
          <w:ins w:id="739" w:author="QWH" w:date="2024-01-17T10:49:00Z"/>
          <w:trPrChange w:id="740" w:author="QWH" w:date="2024-01-17T10:49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1" w:author="QWH" w:date="2024-01-17T10:49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43" w:author="QWH" w:date="2024-01-17T10:49:00Z">
                  <w:rPr>
                    <w:ins w:id="744" w:author="QWH" w:date="2024-01-17T10:49:00Z"/>
                  </w:rPr>
                </w:rPrChange>
              </w:rPr>
              <w:pPrChange w:id="745" w:author="QWH" w:date="2024-01-17T10:49:00Z">
                <w:pPr>
                  <w:jc w:val="center"/>
                </w:pPr>
              </w:pPrChange>
            </w:pPr>
            <w:ins w:id="746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47" w:author="QWH" w:date="2024-01-17T10:49:00Z">
                    <w:rPr/>
                  </w:rPrChange>
                </w:rPr>
                <w:t>Class TGM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8" w:author="QWH" w:date="2024-01-17T10:4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50" w:author="QWH" w:date="2024-01-17T10:49:00Z">
                  <w:rPr>
                    <w:ins w:id="751" w:author="QWH" w:date="2024-01-17T10:49:00Z"/>
                  </w:rPr>
                </w:rPrChange>
              </w:rPr>
              <w:pPrChange w:id="752" w:author="QWH" w:date="2024-01-17T10:49:00Z">
                <w:pPr>
                  <w:jc w:val="center"/>
                </w:pPr>
              </w:pPrChange>
            </w:pPr>
            <w:ins w:id="753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54" w:author="QWH" w:date="2024-01-17T10:49:00Z">
                    <w:rPr/>
                  </w:rPrChange>
                </w:rPr>
                <w:t>-1.63%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5" w:author="QWH" w:date="2024-01-17T10:4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57" w:author="QWH" w:date="2024-01-17T10:49:00Z">
                  <w:rPr>
                    <w:ins w:id="758" w:author="QWH" w:date="2024-01-17T10:49:00Z"/>
                  </w:rPr>
                </w:rPrChange>
              </w:rPr>
              <w:pPrChange w:id="759" w:author="QWH" w:date="2024-01-17T10:49:00Z">
                <w:pPr>
                  <w:jc w:val="center"/>
                </w:pPr>
              </w:pPrChange>
            </w:pPr>
            <w:ins w:id="760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61" w:author="QWH" w:date="2024-01-17T10:49:00Z">
                    <w:rPr/>
                  </w:rPrChange>
                </w:rPr>
                <w:t>-1.51%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2" w:author="QWH" w:date="2024-01-17T10:4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64" w:author="QWH" w:date="2024-01-17T10:49:00Z">
                  <w:rPr>
                    <w:ins w:id="765" w:author="QWH" w:date="2024-01-17T10:49:00Z"/>
                  </w:rPr>
                </w:rPrChange>
              </w:rPr>
              <w:pPrChange w:id="766" w:author="QWH" w:date="2024-01-17T10:49:00Z">
                <w:pPr>
                  <w:jc w:val="center"/>
                </w:pPr>
              </w:pPrChange>
            </w:pPr>
            <w:ins w:id="767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68" w:author="QWH" w:date="2024-01-17T10:49:00Z">
                    <w:rPr/>
                  </w:rPrChange>
                </w:rPr>
                <w:t>-1.54%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9" w:author="QWH" w:date="2024-01-17T10:4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71" w:author="QWH" w:date="2024-01-17T10:49:00Z">
                  <w:rPr>
                    <w:ins w:id="772" w:author="QWH" w:date="2024-01-17T10:49:00Z"/>
                  </w:rPr>
                </w:rPrChange>
              </w:rPr>
              <w:pPrChange w:id="773" w:author="QWH" w:date="2024-01-17T10:49:00Z">
                <w:pPr>
                  <w:jc w:val="center"/>
                </w:pPr>
              </w:pPrChange>
            </w:pPr>
            <w:ins w:id="774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75" w:author="QWH" w:date="2024-01-17T10:49:00Z">
                    <w:rPr/>
                  </w:rPrChange>
                </w:rPr>
                <w:t>103.2%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6" w:author="QWH" w:date="2024-01-17T10:4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78" w:author="QWH" w:date="2024-01-17T10:49:00Z">
                  <w:rPr>
                    <w:ins w:id="779" w:author="QWH" w:date="2024-01-17T10:49:00Z"/>
                  </w:rPr>
                </w:rPrChange>
              </w:rPr>
              <w:pPrChange w:id="780" w:author="QWH" w:date="2024-01-17T10:49:00Z">
                <w:pPr>
                  <w:jc w:val="center"/>
                </w:pPr>
              </w:pPrChange>
            </w:pPr>
            <w:ins w:id="781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82" w:author="QWH" w:date="2024-01-17T10:49:00Z">
                    <w:rPr/>
                  </w:rPrChange>
                </w:rPr>
                <w:t>106.7%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3" w:author="QWH" w:date="2024-01-17T10:49:00Z">
              <w:tcPr>
                <w:tcW w:w="0" w:type="auto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85" w:author="QWH" w:date="2024-01-17T10:49:00Z">
                  <w:rPr>
                    <w:ins w:id="786" w:author="QWH" w:date="2024-01-17T10:49:00Z"/>
                  </w:rPr>
                </w:rPrChange>
              </w:rPr>
              <w:pPrChange w:id="787" w:author="QWH" w:date="2024-01-17T10:49:00Z">
                <w:pPr>
                  <w:jc w:val="center"/>
                </w:pPr>
              </w:pPrChange>
            </w:pPr>
            <w:ins w:id="788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89" w:author="QWH" w:date="2024-01-17T10:49:00Z">
                    <w:rPr/>
                  </w:rPrChange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0" w:author="QWH" w:date="2024-01-17T10:49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QWH" w:date="2024-01-17T10:49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92" w:author="QWH" w:date="2024-01-17T10:49:00Z">
                  <w:rPr>
                    <w:ins w:id="793" w:author="QWH" w:date="2024-01-17T10:49:00Z"/>
                  </w:rPr>
                </w:rPrChange>
              </w:rPr>
              <w:pPrChange w:id="794" w:author="QWH" w:date="2024-01-17T10:49:00Z">
                <w:pPr>
                  <w:jc w:val="center"/>
                </w:pPr>
              </w:pPrChange>
            </w:pPr>
            <w:ins w:id="795" w:author="QWH" w:date="2024-01-17T10:49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96" w:author="QWH" w:date="2024-01-17T10:49:00Z">
                    <w:rPr/>
                  </w:rPrChange>
                </w:rPr>
                <w:t>100.1%</w:t>
              </w:r>
            </w:ins>
          </w:p>
        </w:tc>
      </w:tr>
    </w:tbl>
    <w:p w:rsidR="00357FD7" w:rsidRDefault="006C51E5" w:rsidP="00357FD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宋体"/>
          <w:b/>
          <w:bCs/>
          <w:szCs w:val="22"/>
        </w:rPr>
      </w:pPr>
      <w:ins w:id="797" w:author="QWH" w:date="2024-01-17T10:49:00Z">
        <w:r>
          <w:rPr>
            <w:rFonts w:eastAsia="宋体"/>
            <w:b/>
            <w:bCs/>
            <w:szCs w:val="22"/>
          </w:rPr>
          <w:fldChar w:fldCharType="end"/>
        </w:r>
      </w:ins>
    </w:p>
    <w:p w:rsidR="00B94D71" w:rsidRDefault="00B94D71" w:rsidP="00B94D7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p w:rsidR="00B94D71" w:rsidRDefault="00B94D71" w:rsidP="00B94D71">
      <w:pPr>
        <w:pStyle w:val="a7"/>
        <w:jc w:val="center"/>
        <w:rPr>
          <w:sz w:val="22"/>
          <w:szCs w:val="22"/>
        </w:rPr>
      </w:pPr>
      <w:r w:rsidRPr="00DB51C3">
        <w:rPr>
          <w:sz w:val="22"/>
          <w:szCs w:val="22"/>
        </w:rPr>
        <w:t xml:space="preserve">Table </w:t>
      </w:r>
      <w:r>
        <w:rPr>
          <w:rFonts w:hint="eastAsia"/>
          <w:sz w:val="22"/>
          <w:szCs w:val="22"/>
          <w:lang w:eastAsia="zh-CN"/>
        </w:rPr>
        <w:t>2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</w:rPr>
        <w:t xml:space="preserve"> of </w:t>
      </w:r>
      <w:r>
        <w:rPr>
          <w:rFonts w:hint="eastAsia"/>
          <w:sz w:val="22"/>
          <w:szCs w:val="22"/>
          <w:lang w:eastAsia="zh-CN"/>
        </w:rPr>
        <w:t>proposed</w:t>
      </w:r>
      <w:r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zh-CN"/>
        </w:rPr>
        <w:t>method</w:t>
      </w:r>
    </w:p>
    <w:p w:rsidR="006C51E5" w:rsidRDefault="00B94D71" w:rsidP="00B94D7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 w:cstheme="minorBidi"/>
          <w:kern w:val="2"/>
          <w:sz w:val="21"/>
          <w:szCs w:val="22"/>
          <w:lang w:eastAsia="zh-CN"/>
        </w:rPr>
      </w:pPr>
      <w:r>
        <w:fldChar w:fldCharType="begin"/>
      </w:r>
      <w:r>
        <w:instrText xml:space="preserve"> LINK </w:instrText>
      </w:r>
      <w:r w:rsidR="006C51E5">
        <w:instrText xml:space="preserve">Excel.SheetMacroEnabled.12 "C:\\Users\\QWH\\Documents\\tencent files\\1092775390\\filerecv\\ECM11.0Anchor-AI48.xlsm" Summary!R2C2:R13C7 </w:instrText>
      </w:r>
      <w:r>
        <w:instrText xml:space="preserve">\a \f 4 \h </w:instrText>
      </w:r>
      <w:r w:rsidR="006C51E5">
        <w:fldChar w:fldCharType="separate"/>
      </w:r>
    </w:p>
    <w:tbl>
      <w:tblPr>
        <w:tblW w:w="6360" w:type="dxa"/>
        <w:tblLook w:val="04A0" w:firstRow="1" w:lastRow="0" w:firstColumn="1" w:lastColumn="0" w:noHBand="0" w:noVBand="1"/>
        <w:tblPrChange w:id="798" w:author="QWH" w:date="2024-01-17T10:51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3"/>
        <w:gridCol w:w="1143"/>
        <w:gridCol w:w="935"/>
        <w:gridCol w:w="935"/>
        <w:tblGridChange w:id="799">
          <w:tblGrid>
            <w:gridCol w:w="1060"/>
            <w:gridCol w:w="1144"/>
            <w:gridCol w:w="1143"/>
            <w:gridCol w:w="1143"/>
            <w:gridCol w:w="935"/>
            <w:gridCol w:w="935"/>
          </w:tblGrid>
        </w:tblGridChange>
      </w:tblGrid>
      <w:tr w:rsidR="006C51E5" w:rsidRPr="006C51E5" w:rsidTr="006C51E5">
        <w:trPr>
          <w:divId w:val="2102221061"/>
          <w:trHeight w:val="255"/>
          <w:trPrChange w:id="800" w:author="QWH" w:date="2024-01-17T10:51:00Z">
            <w:trPr>
              <w:divId w:val="2102221061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01" w:author="QWH" w:date="2024-01-17T10:5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802" w:author="QWH" w:date="2024-01-17T10:5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03" w:author="QWH" w:date="2024-01-17T10:51:00Z">
              <w:r w:rsidRPr="006C51E5" w:rsidDel="006C51E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 10 </w:delText>
              </w:r>
            </w:del>
          </w:p>
        </w:tc>
      </w:tr>
      <w:tr w:rsidR="006C51E5" w:rsidRPr="006C51E5" w:rsidTr="006C51E5">
        <w:trPr>
          <w:divId w:val="2102221061"/>
          <w:trHeight w:val="255"/>
          <w:trPrChange w:id="804" w:author="QWH" w:date="2024-01-17T10:51:00Z">
            <w:trPr>
              <w:divId w:val="2102221061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05" w:author="QWH" w:date="2024-01-17T10:5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06" w:author="QWH" w:date="2024-01-17T10:5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07" w:author="QWH" w:date="2024-01-17T10:51:00Z">
              <w:r w:rsidRPr="006C51E5" w:rsidDel="006C51E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ECM-11.0-IDG</w:delText>
              </w:r>
            </w:del>
          </w:p>
        </w:tc>
      </w:tr>
      <w:tr w:rsidR="006C51E5" w:rsidRPr="006C51E5" w:rsidTr="006C51E5">
        <w:trPr>
          <w:divId w:val="2102221061"/>
          <w:trHeight w:val="255"/>
          <w:trPrChange w:id="808" w:author="QWH" w:date="2024-01-17T10:51:00Z">
            <w:trPr>
              <w:divId w:val="2102221061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09" w:author="QWH" w:date="2024-01-17T10:5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10" w:author="QWH" w:date="2024-01-17T10:5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11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12" w:author="QWH" w:date="2024-01-17T10:5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13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14" w:author="QWH" w:date="2024-01-17T10:5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15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16" w:author="QWH" w:date="2024-01-17T10:5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17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818" w:author="QWH" w:date="2024-01-17T10:5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19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6C51E5" w:rsidRPr="006C51E5" w:rsidTr="006C51E5">
        <w:trPr>
          <w:divId w:val="2102221061"/>
          <w:trHeight w:val="255"/>
          <w:trPrChange w:id="820" w:author="QWH" w:date="2024-01-17T10:51:00Z">
            <w:trPr>
              <w:divId w:val="2102221061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21" w:author="QWH" w:date="2024-01-17T10:5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22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23" w:author="QWH" w:date="2024-01-17T10:5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24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25" w:author="QWH" w:date="2024-01-17T10:5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26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27" w:author="QWH" w:date="2024-01-17T10:5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28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29" w:author="QWH" w:date="2024-01-17T10:5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30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31" w:author="QWH" w:date="2024-01-17T10:5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32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6C51E5" w:rsidRPr="006C51E5" w:rsidTr="006C51E5">
        <w:trPr>
          <w:divId w:val="2102221061"/>
          <w:trHeight w:val="255"/>
          <w:trPrChange w:id="833" w:author="QWH" w:date="2024-01-17T10:51:00Z">
            <w:trPr>
              <w:divId w:val="2102221061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34" w:author="QWH" w:date="2024-01-17T10:5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35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36" w:author="QWH" w:date="2024-01-17T10:5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37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38" w:author="QWH" w:date="2024-01-17T10:5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39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40" w:author="QWH" w:date="2024-01-17T10:5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41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42" w:author="QWH" w:date="2024-01-17T10:5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43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44" w:author="QWH" w:date="2024-01-17T10:5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45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6C51E5" w:rsidRPr="006C51E5" w:rsidTr="006C51E5">
        <w:trPr>
          <w:divId w:val="2102221061"/>
          <w:trHeight w:val="255"/>
          <w:trPrChange w:id="846" w:author="QWH" w:date="2024-01-17T10:51:00Z">
            <w:trPr>
              <w:divId w:val="2102221061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47" w:author="QWH" w:date="2024-01-17T10:5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48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49" w:author="QWH" w:date="2024-01-17T10:5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50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51" w:author="QWH" w:date="2024-01-17T10:5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52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53" w:author="QWH" w:date="2024-01-17T10:5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54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55" w:author="QWH" w:date="2024-01-17T10:5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56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57" w:author="QWH" w:date="2024-01-17T10:5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58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6C51E5" w:rsidRPr="006C51E5" w:rsidTr="006C51E5">
        <w:trPr>
          <w:divId w:val="2102221061"/>
          <w:trHeight w:val="255"/>
          <w:trPrChange w:id="859" w:author="QWH" w:date="2024-01-17T10:51:00Z">
            <w:trPr>
              <w:divId w:val="2102221061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60" w:author="QWH" w:date="2024-01-17T10:5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61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62" w:author="QWH" w:date="2024-01-17T10:5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63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64" w:author="QWH" w:date="2024-01-17T10:5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65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66" w:author="QWH" w:date="2024-01-17T10:5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67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68" w:author="QWH" w:date="2024-01-17T10:5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69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70" w:author="QWH" w:date="2024-01-17T10:5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71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6C51E5" w:rsidRPr="006C51E5" w:rsidTr="006C51E5">
        <w:trPr>
          <w:divId w:val="2102221061"/>
          <w:trHeight w:val="255"/>
          <w:trPrChange w:id="872" w:author="QWH" w:date="2024-01-17T10:51:00Z">
            <w:trPr>
              <w:divId w:val="2102221061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73" w:author="QWH" w:date="2024-01-17T10:5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74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75" w:author="QWH" w:date="2024-01-17T10:5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76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77" w:author="QWH" w:date="2024-01-17T10:5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78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79" w:author="QWH" w:date="2024-01-17T10:5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80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81" w:author="QWH" w:date="2024-01-17T10:5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82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83" w:author="QWH" w:date="2024-01-17T10:5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84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6C51E5" w:rsidRPr="006C51E5" w:rsidTr="006C51E5">
        <w:trPr>
          <w:divId w:val="2102221061"/>
          <w:trHeight w:val="255"/>
          <w:trPrChange w:id="885" w:author="QWH" w:date="2024-01-17T10:51:00Z">
            <w:trPr>
              <w:divId w:val="2102221061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86" w:author="QWH" w:date="2024-01-17T10:5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87" w:author="QWH" w:date="2024-01-17T10:51:00Z">
              <w:r w:rsidRPr="006C51E5" w:rsidDel="006C51E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88" w:author="QWH" w:date="2024-01-17T10:5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89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90" w:author="QWH" w:date="2024-01-17T10:5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91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92" w:author="QWH" w:date="2024-01-17T10:5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93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94" w:author="QWH" w:date="2024-01-17T10:5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95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96" w:author="QWH" w:date="2024-01-17T10:5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97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6C51E5" w:rsidRPr="006C51E5" w:rsidTr="006C51E5">
        <w:trPr>
          <w:divId w:val="2102221061"/>
          <w:trHeight w:val="255"/>
          <w:trPrChange w:id="898" w:author="QWH" w:date="2024-01-17T10:51:00Z">
            <w:trPr>
              <w:divId w:val="2102221061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99" w:author="QWH" w:date="2024-01-17T10:5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00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01" w:author="QWH" w:date="2024-01-17T10:5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02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03" w:author="QWH" w:date="2024-01-17T10:5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04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05" w:author="QWH" w:date="2024-01-17T10:51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06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07" w:author="QWH" w:date="2024-01-17T10:5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08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09" w:author="QWH" w:date="2024-01-17T10:51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10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6C51E5" w:rsidRPr="006C51E5" w:rsidTr="006C51E5">
        <w:trPr>
          <w:divId w:val="2102221061"/>
          <w:trHeight w:val="255"/>
          <w:trPrChange w:id="911" w:author="QWH" w:date="2024-01-17T10:51:00Z">
            <w:trPr>
              <w:divId w:val="2102221061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12" w:author="QWH" w:date="2024-01-17T10:5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13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14" w:author="QWH" w:date="2024-01-17T10:5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15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16" w:author="QWH" w:date="2024-01-17T10:51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17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18" w:author="QWH" w:date="2024-01-17T10:51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19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0.25%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20" w:author="QWH" w:date="2024-01-17T10:51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21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22" w:author="QWH" w:date="2024-01-17T10:51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23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6C51E5" w:rsidRPr="006C51E5" w:rsidTr="006C51E5">
        <w:trPr>
          <w:divId w:val="2102221061"/>
          <w:trHeight w:val="255"/>
          <w:trPrChange w:id="924" w:author="QWH" w:date="2024-01-17T10:51:00Z">
            <w:trPr>
              <w:divId w:val="2102221061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925" w:author="QWH" w:date="2024-01-17T10:5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26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27" w:author="QWH" w:date="2024-01-17T10:5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28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29" w:author="QWH" w:date="2024-01-17T10:5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30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-0.19%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31" w:author="QWH" w:date="2024-01-17T10:5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32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33" w:author="QWH" w:date="2024-01-17T10:5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34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935" w:author="QWH" w:date="2024-01-17T10:5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36" w:author="QWH" w:date="2024-01-17T10:51:00Z">
              <w:r w:rsidRPr="006C51E5" w:rsidDel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</w:tbl>
    <w:p w:rsidR="006C51E5" w:rsidRDefault="00B94D71" w:rsidP="00B94D7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 w:cstheme="minorBidi"/>
          <w:kern w:val="2"/>
          <w:sz w:val="21"/>
          <w:szCs w:val="22"/>
          <w:lang w:eastAsia="zh-CN"/>
        </w:rPr>
      </w:pPr>
      <w:r>
        <w:rPr>
          <w:rFonts w:eastAsia="宋体"/>
          <w:b/>
          <w:bCs/>
          <w:szCs w:val="22"/>
        </w:rPr>
        <w:fldChar w:fldCharType="end"/>
      </w:r>
      <w:ins w:id="937" w:author="QWH" w:date="2024-01-17T10:50:00Z">
        <w:r w:rsidR="006C51E5">
          <w:rPr>
            <w:rFonts w:eastAsia="宋体"/>
            <w:b/>
            <w:bCs/>
            <w:szCs w:val="22"/>
          </w:rPr>
          <w:fldChar w:fldCharType="begin"/>
        </w:r>
        <w:r w:rsidR="006C51E5">
          <w:rPr>
            <w:rFonts w:eastAsia="宋体"/>
            <w:b/>
            <w:bCs/>
            <w:szCs w:val="22"/>
          </w:rPr>
          <w:instrText xml:space="preserve"> LINK Excel.SheetMacroEnabled.12 "C:\\Users\\QWH\\Downloads\\20240111_ECM11_xidian3.xlsm" "Summary!R2C2:R13C9" \a \f 4 \h </w:instrText>
        </w:r>
        <w:r w:rsidR="006C51E5">
          <w:rPr>
            <w:rFonts w:eastAsia="宋体"/>
            <w:b/>
            <w:bCs/>
            <w:szCs w:val="22"/>
          </w:rPr>
          <w:fldChar w:fldCharType="separate"/>
        </w:r>
      </w:ins>
    </w:p>
    <w:tbl>
      <w:tblPr>
        <w:tblW w:w="8342" w:type="dxa"/>
        <w:tblLook w:val="04A0" w:firstRow="1" w:lastRow="0" w:firstColumn="1" w:lastColumn="0" w:noHBand="0" w:noVBand="1"/>
        <w:tblPrChange w:id="938" w:author="QWH" w:date="2024-01-17T10:50:00Z">
          <w:tblPr>
            <w:tblW w:w="834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  <w:tblGridChange w:id="939">
          <w:tblGrid>
            <w:gridCol w:w="1040"/>
            <w:gridCol w:w="997"/>
            <w:gridCol w:w="997"/>
            <w:gridCol w:w="997"/>
            <w:gridCol w:w="829"/>
            <w:gridCol w:w="829"/>
            <w:gridCol w:w="1320"/>
            <w:gridCol w:w="1333"/>
          </w:tblGrid>
        </w:tblGridChange>
      </w:tblGrid>
      <w:tr w:rsidR="006C51E5" w:rsidRPr="006C51E5" w:rsidTr="006C51E5">
        <w:trPr>
          <w:trHeight w:val="255"/>
          <w:ins w:id="940" w:author="QWH" w:date="2024-01-17T10:50:00Z"/>
          <w:trPrChange w:id="941" w:author="QWH" w:date="2024-01-17T10:50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2" w:author="QWH" w:date="2024-01-17T10:5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>
            <w:pPr>
              <w:jc w:val="left"/>
              <w:rPr>
                <w:ins w:id="943" w:author="QWH" w:date="2024-01-17T10:50:00Z"/>
                <w:rFonts w:ascii="宋体" w:eastAsia="宋体" w:hAnsi="宋体" w:cs="宋体"/>
                <w:sz w:val="24"/>
                <w:szCs w:val="24"/>
                <w:lang w:eastAsia="zh-CN"/>
                <w:rPrChange w:id="944" w:author="QWH" w:date="2024-01-17T10:50:00Z">
                  <w:rPr>
                    <w:ins w:id="945" w:author="QWH" w:date="2024-01-17T10:50:00Z"/>
                  </w:rPr>
                </w:rPrChange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6" w:author="QWH" w:date="2024-01-17T10:50:00Z">
              <w:tcPr>
                <w:tcW w:w="730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QWH" w:date="2024-01-17T10:5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948" w:author="QWH" w:date="2024-01-17T10:50:00Z">
                  <w:rPr>
                    <w:ins w:id="949" w:author="QWH" w:date="2024-01-17T10:50:00Z"/>
                    <w:rFonts w:eastAsia="宋体"/>
                  </w:rPr>
                </w:rPrChange>
              </w:rPr>
              <w:pPrChange w:id="950" w:author="QWH" w:date="2024-01-17T10:50:00Z">
                <w:pPr>
                  <w:jc w:val="center"/>
                </w:pPr>
              </w:pPrChange>
            </w:pPr>
            <w:ins w:id="951" w:author="QWH" w:date="2024-01-17T10:50:00Z">
              <w:r w:rsidRPr="006C51E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952" w:author="QWH" w:date="2024-01-17T10:50:00Z">
                    <w:rPr/>
                  </w:rPrChange>
                </w:rPr>
                <w:t xml:space="preserve">All Intra Main 10 </w:t>
              </w:r>
            </w:ins>
          </w:p>
        </w:tc>
      </w:tr>
      <w:tr w:rsidR="006C51E5" w:rsidRPr="006C51E5" w:rsidTr="006C51E5">
        <w:trPr>
          <w:trHeight w:val="255"/>
          <w:ins w:id="953" w:author="QWH" w:date="2024-01-17T10:50:00Z"/>
          <w:trPrChange w:id="954" w:author="QWH" w:date="2024-01-17T10:50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5" w:author="QWH" w:date="2024-01-17T10:5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QWH" w:date="2024-01-17T10:5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957" w:author="QWH" w:date="2024-01-17T10:50:00Z">
                  <w:rPr>
                    <w:ins w:id="958" w:author="QWH" w:date="2024-01-17T10:50:00Z"/>
                  </w:rPr>
                </w:rPrChange>
              </w:rPr>
              <w:pPrChange w:id="959" w:author="QWH" w:date="2024-01-17T10:50:00Z">
                <w:pPr>
                  <w:jc w:val="center"/>
                </w:pPr>
              </w:pPrChange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0" w:author="QWH" w:date="2024-01-17T10:50:00Z">
              <w:tcPr>
                <w:tcW w:w="0" w:type="auto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QWH" w:date="2024-01-17T10:5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962" w:author="QWH" w:date="2024-01-17T10:50:00Z">
                  <w:rPr>
                    <w:ins w:id="963" w:author="QWH" w:date="2024-01-17T10:50:00Z"/>
                    <w:rFonts w:eastAsia="宋体"/>
                  </w:rPr>
                </w:rPrChange>
              </w:rPr>
              <w:pPrChange w:id="964" w:author="QWH" w:date="2024-01-17T10:50:00Z">
                <w:pPr>
                  <w:jc w:val="center"/>
                </w:pPr>
              </w:pPrChange>
            </w:pPr>
            <w:ins w:id="965" w:author="QWH" w:date="2024-01-17T10:50:00Z">
              <w:r w:rsidRPr="006C51E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966" w:author="QWH" w:date="2024-01-17T10:50:00Z">
                    <w:rPr/>
                  </w:rPrChange>
                </w:rPr>
                <w:t>Over anchor</w:t>
              </w:r>
            </w:ins>
          </w:p>
        </w:tc>
      </w:tr>
      <w:tr w:rsidR="006C51E5" w:rsidRPr="006C51E5" w:rsidTr="006C51E5">
        <w:trPr>
          <w:trHeight w:val="255"/>
          <w:ins w:id="967" w:author="QWH" w:date="2024-01-17T10:50:00Z"/>
          <w:trPrChange w:id="968" w:author="QWH" w:date="2024-01-17T10:50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9" w:author="QWH" w:date="2024-01-17T10:5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QWH" w:date="2024-01-17T10:5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971" w:author="QWH" w:date="2024-01-17T10:50:00Z">
                  <w:rPr>
                    <w:ins w:id="972" w:author="QWH" w:date="2024-01-17T10:50:00Z"/>
                  </w:rPr>
                </w:rPrChange>
              </w:rPr>
              <w:pPrChange w:id="973" w:author="QWH" w:date="2024-01-17T10:50:00Z">
                <w:pPr>
                  <w:jc w:val="center"/>
                </w:pPr>
              </w:pPrChange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4" w:author="QWH" w:date="2024-01-17T10:5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76" w:author="QWH" w:date="2024-01-17T10:50:00Z">
                  <w:rPr>
                    <w:ins w:id="977" w:author="QWH" w:date="2024-01-17T10:50:00Z"/>
                    <w:rFonts w:eastAsia="宋体"/>
                  </w:rPr>
                </w:rPrChange>
              </w:rPr>
              <w:pPrChange w:id="978" w:author="QWH" w:date="2024-01-17T10:50:00Z">
                <w:pPr>
                  <w:jc w:val="center"/>
                </w:pPr>
              </w:pPrChange>
            </w:pPr>
            <w:ins w:id="979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80" w:author="QWH" w:date="2024-01-17T10:50:00Z">
                    <w:rPr/>
                  </w:rPrChange>
                </w:rPr>
                <w:t>Y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1" w:author="QWH" w:date="2024-01-17T10:5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83" w:author="QWH" w:date="2024-01-17T10:50:00Z">
                  <w:rPr>
                    <w:ins w:id="984" w:author="QWH" w:date="2024-01-17T10:50:00Z"/>
                  </w:rPr>
                </w:rPrChange>
              </w:rPr>
              <w:pPrChange w:id="985" w:author="QWH" w:date="2024-01-17T10:50:00Z">
                <w:pPr>
                  <w:jc w:val="center"/>
                </w:pPr>
              </w:pPrChange>
            </w:pPr>
            <w:ins w:id="986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87" w:author="QWH" w:date="2024-01-17T10:50:00Z">
                    <w:rPr/>
                  </w:rPrChange>
                </w:rPr>
                <w:t>U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8" w:author="QWH" w:date="2024-01-17T10:5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90" w:author="QWH" w:date="2024-01-17T10:50:00Z">
                  <w:rPr>
                    <w:ins w:id="991" w:author="QWH" w:date="2024-01-17T10:50:00Z"/>
                  </w:rPr>
                </w:rPrChange>
              </w:rPr>
              <w:pPrChange w:id="992" w:author="QWH" w:date="2024-01-17T10:50:00Z">
                <w:pPr>
                  <w:jc w:val="center"/>
                </w:pPr>
              </w:pPrChange>
            </w:pPr>
            <w:ins w:id="993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994" w:author="QWH" w:date="2024-01-17T10:50:00Z">
                    <w:rPr/>
                  </w:rPrChange>
                </w:rPr>
                <w:t>V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5" w:author="QWH" w:date="2024-01-17T10:5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997" w:author="QWH" w:date="2024-01-17T10:50:00Z">
                  <w:rPr>
                    <w:ins w:id="998" w:author="QWH" w:date="2024-01-17T10:50:00Z"/>
                  </w:rPr>
                </w:rPrChange>
              </w:rPr>
              <w:pPrChange w:id="999" w:author="QWH" w:date="2024-01-17T10:50:00Z">
                <w:pPr>
                  <w:jc w:val="center"/>
                </w:pPr>
              </w:pPrChange>
            </w:pPr>
            <w:proofErr w:type="spellStart"/>
            <w:ins w:id="1000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01" w:author="QWH" w:date="2024-01-17T10:50:00Z">
                    <w:rPr/>
                  </w:rPrChange>
                </w:rPr>
                <w:t>EncT</w:t>
              </w:r>
              <w:proofErr w:type="spellEnd"/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2" w:author="QWH" w:date="2024-01-17T10:5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04" w:author="QWH" w:date="2024-01-17T10:50:00Z">
                  <w:rPr>
                    <w:ins w:id="1005" w:author="QWH" w:date="2024-01-17T10:50:00Z"/>
                  </w:rPr>
                </w:rPrChange>
              </w:rPr>
              <w:pPrChange w:id="1006" w:author="QWH" w:date="2024-01-17T10:50:00Z">
                <w:pPr>
                  <w:jc w:val="center"/>
                </w:pPr>
              </w:pPrChange>
            </w:pPr>
            <w:proofErr w:type="spellStart"/>
            <w:ins w:id="1007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08" w:author="QWH" w:date="2024-01-17T10:50:00Z">
                    <w:rPr/>
                  </w:rPrChange>
                </w:rPr>
                <w:t>DecT</w:t>
              </w:r>
              <w:proofErr w:type="spellEnd"/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9" w:author="QWH" w:date="2024-01-17T10:50:00Z">
              <w:tcPr>
                <w:tcW w:w="0" w:type="auto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11" w:author="QWH" w:date="2024-01-17T10:50:00Z">
                  <w:rPr>
                    <w:ins w:id="1012" w:author="QWH" w:date="2024-01-17T10:50:00Z"/>
                  </w:rPr>
                </w:rPrChange>
              </w:rPr>
              <w:pPrChange w:id="1013" w:author="QWH" w:date="2024-01-17T10:50:00Z">
                <w:pPr>
                  <w:jc w:val="center"/>
                </w:pPr>
              </w:pPrChange>
            </w:pPr>
            <w:proofErr w:type="spellStart"/>
            <w:ins w:id="1014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15" w:author="QWH" w:date="2024-01-17T10:50:00Z">
                    <w:rPr/>
                  </w:rPrChange>
                </w:rPr>
                <w:t>EncVmPeak</w:t>
              </w:r>
              <w:proofErr w:type="spellEnd"/>
            </w:ins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6" w:author="QWH" w:date="2024-01-17T10:50:00Z">
              <w:tcPr>
                <w:tcW w:w="0" w:type="auto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18" w:author="QWH" w:date="2024-01-17T10:50:00Z">
                  <w:rPr>
                    <w:ins w:id="1019" w:author="QWH" w:date="2024-01-17T10:50:00Z"/>
                  </w:rPr>
                </w:rPrChange>
              </w:rPr>
              <w:pPrChange w:id="1020" w:author="QWH" w:date="2024-01-17T10:50:00Z">
                <w:pPr>
                  <w:jc w:val="center"/>
                </w:pPr>
              </w:pPrChange>
            </w:pPr>
            <w:proofErr w:type="spellStart"/>
            <w:ins w:id="1021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22" w:author="QWH" w:date="2024-01-17T10:50:00Z">
                    <w:rPr/>
                  </w:rPrChange>
                </w:rPr>
                <w:t>DecVmPeak</w:t>
              </w:r>
              <w:proofErr w:type="spellEnd"/>
            </w:ins>
          </w:p>
        </w:tc>
      </w:tr>
      <w:tr w:rsidR="006C51E5" w:rsidRPr="006C51E5" w:rsidTr="006C51E5">
        <w:trPr>
          <w:trHeight w:val="255"/>
          <w:ins w:id="1023" w:author="QWH" w:date="2024-01-17T10:50:00Z"/>
          <w:trPrChange w:id="1024" w:author="QWH" w:date="2024-01-17T10:50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5" w:author="QWH" w:date="2024-01-17T10:5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27" w:author="QWH" w:date="2024-01-17T10:50:00Z">
                  <w:rPr>
                    <w:ins w:id="1028" w:author="QWH" w:date="2024-01-17T10:50:00Z"/>
                  </w:rPr>
                </w:rPrChange>
              </w:rPr>
              <w:pPrChange w:id="1029" w:author="QWH" w:date="2024-01-17T10:50:00Z">
                <w:pPr>
                  <w:jc w:val="center"/>
                </w:pPr>
              </w:pPrChange>
            </w:pPr>
            <w:ins w:id="1030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31" w:author="QWH" w:date="2024-01-17T10:50:00Z">
                    <w:rPr/>
                  </w:rPrChange>
                </w:rPr>
                <w:t>Class A1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2" w:author="QWH" w:date="2024-01-17T10:5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34" w:author="QWH" w:date="2024-01-17T10:50:00Z">
                  <w:rPr>
                    <w:ins w:id="1035" w:author="QWH" w:date="2024-01-17T10:50:00Z"/>
                  </w:rPr>
                </w:rPrChange>
              </w:rPr>
              <w:pPrChange w:id="1036" w:author="QWH" w:date="2024-01-17T10:50:00Z">
                <w:pPr>
                  <w:jc w:val="center"/>
                </w:pPr>
              </w:pPrChange>
            </w:pPr>
            <w:ins w:id="1037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38" w:author="QWH" w:date="2024-01-17T10:50:00Z">
                    <w:rPr/>
                  </w:rPrChange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9" w:author="QWH" w:date="2024-01-17T10:5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41" w:author="QWH" w:date="2024-01-17T10:50:00Z">
                  <w:rPr>
                    <w:ins w:id="1042" w:author="QWH" w:date="2024-01-17T10:50:00Z"/>
                  </w:rPr>
                </w:rPrChange>
              </w:rPr>
              <w:pPrChange w:id="1043" w:author="QWH" w:date="2024-01-17T10:50:00Z">
                <w:pPr>
                  <w:jc w:val="center"/>
                </w:pPr>
              </w:pPrChange>
            </w:pPr>
            <w:ins w:id="1044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45" w:author="QWH" w:date="2024-01-17T10:50:00Z">
                    <w:rPr/>
                  </w:rPrChange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6" w:author="QWH" w:date="2024-01-17T10:5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48" w:author="QWH" w:date="2024-01-17T10:50:00Z">
                  <w:rPr>
                    <w:ins w:id="1049" w:author="QWH" w:date="2024-01-17T10:50:00Z"/>
                  </w:rPr>
                </w:rPrChange>
              </w:rPr>
              <w:pPrChange w:id="1050" w:author="QWH" w:date="2024-01-17T10:50:00Z">
                <w:pPr>
                  <w:jc w:val="center"/>
                </w:pPr>
              </w:pPrChange>
            </w:pPr>
            <w:ins w:id="1051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52" w:author="QWH" w:date="2024-01-17T10:50:00Z">
                    <w:rPr/>
                  </w:rPrChange>
                </w:rPr>
                <w:t>#VALUE!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3" w:author="QWH" w:date="2024-01-17T10:5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55" w:author="QWH" w:date="2024-01-17T10:50:00Z">
                  <w:rPr>
                    <w:ins w:id="1056" w:author="QWH" w:date="2024-01-17T10:50:00Z"/>
                  </w:rPr>
                </w:rPrChange>
              </w:rPr>
              <w:pPrChange w:id="1057" w:author="QWH" w:date="2024-01-17T10:50:00Z">
                <w:pPr>
                  <w:jc w:val="center"/>
                </w:pPr>
              </w:pPrChange>
            </w:pPr>
            <w:ins w:id="1058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59" w:author="QWH" w:date="2024-01-17T10:50:00Z">
                    <w:rPr/>
                  </w:rPrChange>
                </w:rPr>
                <w:t>#DIV/0!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0" w:author="QWH" w:date="2024-01-17T10:5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62" w:author="QWH" w:date="2024-01-17T10:50:00Z">
                  <w:rPr>
                    <w:ins w:id="1063" w:author="QWH" w:date="2024-01-17T10:50:00Z"/>
                  </w:rPr>
                </w:rPrChange>
              </w:rPr>
              <w:pPrChange w:id="1064" w:author="QWH" w:date="2024-01-17T10:50:00Z">
                <w:pPr>
                  <w:jc w:val="center"/>
                </w:pPr>
              </w:pPrChange>
            </w:pPr>
            <w:ins w:id="1065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66" w:author="QWH" w:date="2024-01-17T10:50:00Z">
                    <w:rPr/>
                  </w:rPrChange>
                </w:rPr>
                <w:t>#DIV/0!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7" w:author="QWH" w:date="2024-01-17T10:50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69" w:author="QWH" w:date="2024-01-17T10:50:00Z">
                  <w:rPr>
                    <w:ins w:id="1070" w:author="QWH" w:date="2024-01-17T10:50:00Z"/>
                  </w:rPr>
                </w:rPrChange>
              </w:rPr>
              <w:pPrChange w:id="1071" w:author="QWH" w:date="2024-01-17T10:50:00Z">
                <w:pPr>
                  <w:jc w:val="center"/>
                </w:pPr>
              </w:pPrChange>
            </w:pPr>
            <w:ins w:id="1072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73" w:author="QWH" w:date="2024-01-17T10:50:00Z">
                    <w:rPr/>
                  </w:rPrChange>
                </w:rPr>
                <w:t>#DIV/0!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4" w:author="QWH" w:date="2024-01-17T10:5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76" w:author="QWH" w:date="2024-01-17T10:50:00Z">
                  <w:rPr>
                    <w:ins w:id="1077" w:author="QWH" w:date="2024-01-17T10:50:00Z"/>
                  </w:rPr>
                </w:rPrChange>
              </w:rPr>
              <w:pPrChange w:id="1078" w:author="QWH" w:date="2024-01-17T10:50:00Z">
                <w:pPr>
                  <w:jc w:val="center"/>
                </w:pPr>
              </w:pPrChange>
            </w:pPr>
            <w:ins w:id="1079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80" w:author="QWH" w:date="2024-01-17T10:50:00Z">
                    <w:rPr/>
                  </w:rPrChange>
                </w:rPr>
                <w:t>#DIV/0!</w:t>
              </w:r>
            </w:ins>
          </w:p>
        </w:tc>
      </w:tr>
      <w:tr w:rsidR="006C51E5" w:rsidRPr="006C51E5" w:rsidTr="006C51E5">
        <w:trPr>
          <w:trHeight w:val="255"/>
          <w:ins w:id="1081" w:author="QWH" w:date="2024-01-17T10:50:00Z"/>
          <w:trPrChange w:id="1082" w:author="QWH" w:date="2024-01-17T10:50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3" w:author="QWH" w:date="2024-01-17T10:5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85" w:author="QWH" w:date="2024-01-17T10:50:00Z">
                  <w:rPr>
                    <w:ins w:id="1086" w:author="QWH" w:date="2024-01-17T10:50:00Z"/>
                  </w:rPr>
                </w:rPrChange>
              </w:rPr>
              <w:pPrChange w:id="1087" w:author="QWH" w:date="2024-01-17T10:50:00Z">
                <w:pPr>
                  <w:jc w:val="center"/>
                </w:pPr>
              </w:pPrChange>
            </w:pPr>
            <w:ins w:id="1088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89" w:author="QWH" w:date="2024-01-17T10:50:00Z">
                    <w:rPr/>
                  </w:rPrChange>
                </w:rPr>
                <w:t>Class A2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0" w:author="QWH" w:date="2024-01-17T10:5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92" w:author="QWH" w:date="2024-01-17T10:50:00Z">
                  <w:rPr>
                    <w:ins w:id="1093" w:author="QWH" w:date="2024-01-17T10:50:00Z"/>
                  </w:rPr>
                </w:rPrChange>
              </w:rPr>
              <w:pPrChange w:id="1094" w:author="QWH" w:date="2024-01-17T10:50:00Z">
                <w:pPr>
                  <w:jc w:val="center"/>
                </w:pPr>
              </w:pPrChange>
            </w:pPr>
            <w:ins w:id="1095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096" w:author="QWH" w:date="2024-01-17T10:50:00Z">
                    <w:rPr/>
                  </w:rPrChange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7" w:author="QWH" w:date="2024-01-17T10:5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099" w:author="QWH" w:date="2024-01-17T10:50:00Z">
                  <w:rPr>
                    <w:ins w:id="1100" w:author="QWH" w:date="2024-01-17T10:50:00Z"/>
                  </w:rPr>
                </w:rPrChange>
              </w:rPr>
              <w:pPrChange w:id="1101" w:author="QWH" w:date="2024-01-17T10:50:00Z">
                <w:pPr>
                  <w:jc w:val="center"/>
                </w:pPr>
              </w:pPrChange>
            </w:pPr>
            <w:ins w:id="1102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03" w:author="QWH" w:date="2024-01-17T10:50:00Z">
                    <w:rPr/>
                  </w:rPrChange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4" w:author="QWH" w:date="2024-01-17T10:5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06" w:author="QWH" w:date="2024-01-17T10:50:00Z">
                  <w:rPr>
                    <w:ins w:id="1107" w:author="QWH" w:date="2024-01-17T10:50:00Z"/>
                  </w:rPr>
                </w:rPrChange>
              </w:rPr>
              <w:pPrChange w:id="1108" w:author="QWH" w:date="2024-01-17T10:50:00Z">
                <w:pPr>
                  <w:jc w:val="center"/>
                </w:pPr>
              </w:pPrChange>
            </w:pPr>
            <w:ins w:id="1109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10" w:author="QWH" w:date="2024-01-17T10:50:00Z">
                    <w:rPr/>
                  </w:rPrChange>
                </w:rPr>
                <w:t>#VALUE!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1" w:author="QWH" w:date="2024-01-17T10:5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13" w:author="QWH" w:date="2024-01-17T10:50:00Z">
                  <w:rPr>
                    <w:ins w:id="1114" w:author="QWH" w:date="2024-01-17T10:50:00Z"/>
                  </w:rPr>
                </w:rPrChange>
              </w:rPr>
              <w:pPrChange w:id="1115" w:author="QWH" w:date="2024-01-17T10:50:00Z">
                <w:pPr>
                  <w:jc w:val="center"/>
                </w:pPr>
              </w:pPrChange>
            </w:pPr>
            <w:ins w:id="1116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17" w:author="QWH" w:date="2024-01-17T10:50:00Z">
                    <w:rPr/>
                  </w:rPrChange>
                </w:rPr>
                <w:t>#DIV/0!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8" w:author="QWH" w:date="2024-01-17T10:5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20" w:author="QWH" w:date="2024-01-17T10:50:00Z">
                  <w:rPr>
                    <w:ins w:id="1121" w:author="QWH" w:date="2024-01-17T10:50:00Z"/>
                  </w:rPr>
                </w:rPrChange>
              </w:rPr>
              <w:pPrChange w:id="1122" w:author="QWH" w:date="2024-01-17T10:50:00Z">
                <w:pPr>
                  <w:jc w:val="center"/>
                </w:pPr>
              </w:pPrChange>
            </w:pPr>
            <w:ins w:id="1123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24" w:author="QWH" w:date="2024-01-17T10:50:00Z">
                    <w:rPr/>
                  </w:rPrChange>
                </w:rPr>
                <w:t>#DIV/0!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5" w:author="QWH" w:date="2024-01-17T10:50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27" w:author="QWH" w:date="2024-01-17T10:50:00Z">
                  <w:rPr>
                    <w:ins w:id="1128" w:author="QWH" w:date="2024-01-17T10:50:00Z"/>
                  </w:rPr>
                </w:rPrChange>
              </w:rPr>
              <w:pPrChange w:id="1129" w:author="QWH" w:date="2024-01-17T10:50:00Z">
                <w:pPr>
                  <w:jc w:val="center"/>
                </w:pPr>
              </w:pPrChange>
            </w:pPr>
            <w:ins w:id="1130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31" w:author="QWH" w:date="2024-01-17T10:50:00Z">
                    <w:rPr/>
                  </w:rPrChange>
                </w:rPr>
                <w:t>#DIV/0!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2" w:author="QWH" w:date="2024-01-17T10:5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34" w:author="QWH" w:date="2024-01-17T10:50:00Z">
                  <w:rPr>
                    <w:ins w:id="1135" w:author="QWH" w:date="2024-01-17T10:50:00Z"/>
                  </w:rPr>
                </w:rPrChange>
              </w:rPr>
              <w:pPrChange w:id="1136" w:author="QWH" w:date="2024-01-17T10:50:00Z">
                <w:pPr>
                  <w:jc w:val="center"/>
                </w:pPr>
              </w:pPrChange>
            </w:pPr>
            <w:ins w:id="1137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38" w:author="QWH" w:date="2024-01-17T10:50:00Z">
                    <w:rPr/>
                  </w:rPrChange>
                </w:rPr>
                <w:t>#DIV/0!</w:t>
              </w:r>
            </w:ins>
          </w:p>
        </w:tc>
      </w:tr>
      <w:tr w:rsidR="006C51E5" w:rsidRPr="006C51E5" w:rsidTr="006C51E5">
        <w:trPr>
          <w:trHeight w:val="255"/>
          <w:ins w:id="1139" w:author="QWH" w:date="2024-01-17T10:50:00Z"/>
          <w:trPrChange w:id="1140" w:author="QWH" w:date="2024-01-17T10:50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1" w:author="QWH" w:date="2024-01-17T10:5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43" w:author="QWH" w:date="2024-01-17T10:50:00Z">
                  <w:rPr>
                    <w:ins w:id="1144" w:author="QWH" w:date="2024-01-17T10:50:00Z"/>
                  </w:rPr>
                </w:rPrChange>
              </w:rPr>
              <w:pPrChange w:id="1145" w:author="QWH" w:date="2024-01-17T10:50:00Z">
                <w:pPr>
                  <w:jc w:val="center"/>
                </w:pPr>
              </w:pPrChange>
            </w:pPr>
            <w:ins w:id="1146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47" w:author="QWH" w:date="2024-01-17T10:50:00Z">
                    <w:rPr/>
                  </w:rPrChange>
                </w:rPr>
                <w:t>Class B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8" w:author="QWH" w:date="2024-01-17T10:5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50" w:author="QWH" w:date="2024-01-17T10:50:00Z">
                  <w:rPr>
                    <w:ins w:id="1151" w:author="QWH" w:date="2024-01-17T10:50:00Z"/>
                  </w:rPr>
                </w:rPrChange>
              </w:rPr>
              <w:pPrChange w:id="1152" w:author="QWH" w:date="2024-01-17T10:50:00Z">
                <w:pPr>
                  <w:jc w:val="center"/>
                </w:pPr>
              </w:pPrChange>
            </w:pPr>
            <w:ins w:id="1153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54" w:author="QWH" w:date="2024-01-17T10:50:00Z">
                    <w:rPr/>
                  </w:rPrChange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5" w:author="QWH" w:date="2024-01-17T10:5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57" w:author="QWH" w:date="2024-01-17T10:50:00Z">
                  <w:rPr>
                    <w:ins w:id="1158" w:author="QWH" w:date="2024-01-17T10:50:00Z"/>
                  </w:rPr>
                </w:rPrChange>
              </w:rPr>
              <w:pPrChange w:id="1159" w:author="QWH" w:date="2024-01-17T10:50:00Z">
                <w:pPr>
                  <w:jc w:val="center"/>
                </w:pPr>
              </w:pPrChange>
            </w:pPr>
            <w:ins w:id="1160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61" w:author="QWH" w:date="2024-01-17T10:50:00Z">
                    <w:rPr/>
                  </w:rPrChange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2" w:author="QWH" w:date="2024-01-17T10:5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64" w:author="QWH" w:date="2024-01-17T10:50:00Z">
                  <w:rPr>
                    <w:ins w:id="1165" w:author="QWH" w:date="2024-01-17T10:50:00Z"/>
                  </w:rPr>
                </w:rPrChange>
              </w:rPr>
              <w:pPrChange w:id="1166" w:author="QWH" w:date="2024-01-17T10:50:00Z">
                <w:pPr>
                  <w:jc w:val="center"/>
                </w:pPr>
              </w:pPrChange>
            </w:pPr>
            <w:ins w:id="1167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68" w:author="QWH" w:date="2024-01-17T10:50:00Z">
                    <w:rPr/>
                  </w:rPrChange>
                </w:rPr>
                <w:t>#VALUE!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9" w:author="QWH" w:date="2024-01-17T10:5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71" w:author="QWH" w:date="2024-01-17T10:50:00Z">
                  <w:rPr>
                    <w:ins w:id="1172" w:author="QWH" w:date="2024-01-17T10:50:00Z"/>
                  </w:rPr>
                </w:rPrChange>
              </w:rPr>
              <w:pPrChange w:id="1173" w:author="QWH" w:date="2024-01-17T10:50:00Z">
                <w:pPr>
                  <w:jc w:val="center"/>
                </w:pPr>
              </w:pPrChange>
            </w:pPr>
            <w:ins w:id="1174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75" w:author="QWH" w:date="2024-01-17T10:50:00Z">
                    <w:rPr/>
                  </w:rPrChange>
                </w:rPr>
                <w:t>#DIV/0!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6" w:author="QWH" w:date="2024-01-17T10:5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78" w:author="QWH" w:date="2024-01-17T10:50:00Z">
                  <w:rPr>
                    <w:ins w:id="1179" w:author="QWH" w:date="2024-01-17T10:50:00Z"/>
                  </w:rPr>
                </w:rPrChange>
              </w:rPr>
              <w:pPrChange w:id="1180" w:author="QWH" w:date="2024-01-17T10:50:00Z">
                <w:pPr>
                  <w:jc w:val="center"/>
                </w:pPr>
              </w:pPrChange>
            </w:pPr>
            <w:ins w:id="1181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82" w:author="QWH" w:date="2024-01-17T10:50:00Z">
                    <w:rPr/>
                  </w:rPrChange>
                </w:rPr>
                <w:t>#DIV/0!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3" w:author="QWH" w:date="2024-01-17T10:50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85" w:author="QWH" w:date="2024-01-17T10:50:00Z">
                  <w:rPr>
                    <w:ins w:id="1186" w:author="QWH" w:date="2024-01-17T10:50:00Z"/>
                  </w:rPr>
                </w:rPrChange>
              </w:rPr>
              <w:pPrChange w:id="1187" w:author="QWH" w:date="2024-01-17T10:50:00Z">
                <w:pPr>
                  <w:jc w:val="center"/>
                </w:pPr>
              </w:pPrChange>
            </w:pPr>
            <w:ins w:id="1188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89" w:author="QWH" w:date="2024-01-17T10:50:00Z">
                    <w:rPr/>
                  </w:rPrChange>
                </w:rPr>
                <w:t>#DIV/0!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0" w:author="QWH" w:date="2024-01-17T10:5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192" w:author="QWH" w:date="2024-01-17T10:50:00Z">
                  <w:rPr>
                    <w:ins w:id="1193" w:author="QWH" w:date="2024-01-17T10:50:00Z"/>
                  </w:rPr>
                </w:rPrChange>
              </w:rPr>
              <w:pPrChange w:id="1194" w:author="QWH" w:date="2024-01-17T10:50:00Z">
                <w:pPr>
                  <w:jc w:val="center"/>
                </w:pPr>
              </w:pPrChange>
            </w:pPr>
            <w:ins w:id="1195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196" w:author="QWH" w:date="2024-01-17T10:50:00Z">
                    <w:rPr/>
                  </w:rPrChange>
                </w:rPr>
                <w:t>#DIV/0!</w:t>
              </w:r>
            </w:ins>
          </w:p>
        </w:tc>
      </w:tr>
      <w:tr w:rsidR="006C51E5" w:rsidRPr="006C51E5" w:rsidTr="006C51E5">
        <w:trPr>
          <w:trHeight w:val="255"/>
          <w:ins w:id="1197" w:author="QWH" w:date="2024-01-17T10:50:00Z"/>
          <w:trPrChange w:id="1198" w:author="QWH" w:date="2024-01-17T10:50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9" w:author="QWH" w:date="2024-01-17T10:5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01" w:author="QWH" w:date="2024-01-17T10:50:00Z">
                  <w:rPr>
                    <w:ins w:id="1202" w:author="QWH" w:date="2024-01-17T10:50:00Z"/>
                  </w:rPr>
                </w:rPrChange>
              </w:rPr>
              <w:pPrChange w:id="1203" w:author="QWH" w:date="2024-01-17T10:50:00Z">
                <w:pPr>
                  <w:jc w:val="center"/>
                </w:pPr>
              </w:pPrChange>
            </w:pPr>
            <w:ins w:id="1204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05" w:author="QWH" w:date="2024-01-17T10:50:00Z">
                    <w:rPr/>
                  </w:rPrChange>
                </w:rPr>
                <w:t>Class C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6" w:author="QWH" w:date="2024-01-17T10:5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08" w:author="QWH" w:date="2024-01-17T10:50:00Z">
                  <w:rPr>
                    <w:ins w:id="1209" w:author="QWH" w:date="2024-01-17T10:50:00Z"/>
                  </w:rPr>
                </w:rPrChange>
              </w:rPr>
              <w:pPrChange w:id="1210" w:author="QWH" w:date="2024-01-17T10:50:00Z">
                <w:pPr>
                  <w:jc w:val="center"/>
                </w:pPr>
              </w:pPrChange>
            </w:pPr>
            <w:ins w:id="1211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12" w:author="QWH" w:date="2024-01-17T10:50:00Z">
                    <w:rPr/>
                  </w:rPrChange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3" w:author="QWH" w:date="2024-01-17T10:5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15" w:author="QWH" w:date="2024-01-17T10:50:00Z">
                  <w:rPr>
                    <w:ins w:id="1216" w:author="QWH" w:date="2024-01-17T10:50:00Z"/>
                  </w:rPr>
                </w:rPrChange>
              </w:rPr>
              <w:pPrChange w:id="1217" w:author="QWH" w:date="2024-01-17T10:50:00Z">
                <w:pPr>
                  <w:jc w:val="center"/>
                </w:pPr>
              </w:pPrChange>
            </w:pPr>
            <w:ins w:id="1218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19" w:author="QWH" w:date="2024-01-17T10:50:00Z">
                    <w:rPr/>
                  </w:rPrChange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0" w:author="QWH" w:date="2024-01-17T10:5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22" w:author="QWH" w:date="2024-01-17T10:50:00Z">
                  <w:rPr>
                    <w:ins w:id="1223" w:author="QWH" w:date="2024-01-17T10:50:00Z"/>
                  </w:rPr>
                </w:rPrChange>
              </w:rPr>
              <w:pPrChange w:id="1224" w:author="QWH" w:date="2024-01-17T10:50:00Z">
                <w:pPr>
                  <w:jc w:val="center"/>
                </w:pPr>
              </w:pPrChange>
            </w:pPr>
            <w:ins w:id="1225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26" w:author="QWH" w:date="2024-01-17T10:50:00Z">
                    <w:rPr/>
                  </w:rPrChange>
                </w:rPr>
                <w:t>#VALUE!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7" w:author="QWH" w:date="2024-01-17T10:5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29" w:author="QWH" w:date="2024-01-17T10:50:00Z">
                  <w:rPr>
                    <w:ins w:id="1230" w:author="QWH" w:date="2024-01-17T10:50:00Z"/>
                  </w:rPr>
                </w:rPrChange>
              </w:rPr>
              <w:pPrChange w:id="1231" w:author="QWH" w:date="2024-01-17T10:50:00Z">
                <w:pPr>
                  <w:jc w:val="center"/>
                </w:pPr>
              </w:pPrChange>
            </w:pPr>
            <w:ins w:id="1232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33" w:author="QWH" w:date="2024-01-17T10:50:00Z">
                    <w:rPr/>
                  </w:rPrChange>
                </w:rPr>
                <w:t>#DIV/0!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4" w:author="QWH" w:date="2024-01-17T10:5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36" w:author="QWH" w:date="2024-01-17T10:50:00Z">
                  <w:rPr>
                    <w:ins w:id="1237" w:author="QWH" w:date="2024-01-17T10:50:00Z"/>
                  </w:rPr>
                </w:rPrChange>
              </w:rPr>
              <w:pPrChange w:id="1238" w:author="QWH" w:date="2024-01-17T10:50:00Z">
                <w:pPr>
                  <w:jc w:val="center"/>
                </w:pPr>
              </w:pPrChange>
            </w:pPr>
            <w:ins w:id="1239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40" w:author="QWH" w:date="2024-01-17T10:50:00Z">
                    <w:rPr/>
                  </w:rPrChange>
                </w:rPr>
                <w:t>#DIV/0!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1" w:author="QWH" w:date="2024-01-17T10:50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43" w:author="QWH" w:date="2024-01-17T10:50:00Z">
                  <w:rPr>
                    <w:ins w:id="1244" w:author="QWH" w:date="2024-01-17T10:50:00Z"/>
                  </w:rPr>
                </w:rPrChange>
              </w:rPr>
              <w:pPrChange w:id="1245" w:author="QWH" w:date="2024-01-17T10:50:00Z">
                <w:pPr>
                  <w:jc w:val="center"/>
                </w:pPr>
              </w:pPrChange>
            </w:pPr>
            <w:ins w:id="1246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47" w:author="QWH" w:date="2024-01-17T10:50:00Z">
                    <w:rPr/>
                  </w:rPrChange>
                </w:rPr>
                <w:t>#DIV/0!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8" w:author="QWH" w:date="2024-01-17T10:5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50" w:author="QWH" w:date="2024-01-17T10:50:00Z">
                  <w:rPr>
                    <w:ins w:id="1251" w:author="QWH" w:date="2024-01-17T10:50:00Z"/>
                  </w:rPr>
                </w:rPrChange>
              </w:rPr>
              <w:pPrChange w:id="1252" w:author="QWH" w:date="2024-01-17T10:50:00Z">
                <w:pPr>
                  <w:jc w:val="center"/>
                </w:pPr>
              </w:pPrChange>
            </w:pPr>
            <w:ins w:id="1253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54" w:author="QWH" w:date="2024-01-17T10:50:00Z">
                    <w:rPr/>
                  </w:rPrChange>
                </w:rPr>
                <w:t>#DIV/0!</w:t>
              </w:r>
            </w:ins>
          </w:p>
        </w:tc>
      </w:tr>
      <w:tr w:rsidR="006C51E5" w:rsidRPr="006C51E5" w:rsidTr="006C51E5">
        <w:trPr>
          <w:trHeight w:val="255"/>
          <w:ins w:id="1255" w:author="QWH" w:date="2024-01-17T10:50:00Z"/>
          <w:trPrChange w:id="1256" w:author="QWH" w:date="2024-01-17T10:50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7" w:author="QWH" w:date="2024-01-17T10:5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59" w:author="QWH" w:date="2024-01-17T10:50:00Z">
                  <w:rPr>
                    <w:ins w:id="1260" w:author="QWH" w:date="2024-01-17T10:50:00Z"/>
                  </w:rPr>
                </w:rPrChange>
              </w:rPr>
              <w:pPrChange w:id="1261" w:author="QWH" w:date="2024-01-17T10:50:00Z">
                <w:pPr>
                  <w:jc w:val="center"/>
                </w:pPr>
              </w:pPrChange>
            </w:pPr>
            <w:ins w:id="1262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63" w:author="QWH" w:date="2024-01-17T10:50:00Z">
                    <w:rPr/>
                  </w:rPrChange>
                </w:rPr>
                <w:t>Class E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4" w:author="QWH" w:date="2024-01-17T10:5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66" w:author="QWH" w:date="2024-01-17T10:50:00Z">
                  <w:rPr>
                    <w:ins w:id="1267" w:author="QWH" w:date="2024-01-17T10:50:00Z"/>
                  </w:rPr>
                </w:rPrChange>
              </w:rPr>
              <w:pPrChange w:id="1268" w:author="QWH" w:date="2024-01-17T10:50:00Z">
                <w:pPr>
                  <w:jc w:val="center"/>
                </w:pPr>
              </w:pPrChange>
            </w:pPr>
            <w:ins w:id="1269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70" w:author="QWH" w:date="2024-01-17T10:50:00Z">
                    <w:rPr/>
                  </w:rPrChange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1" w:author="QWH" w:date="2024-01-17T10:5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73" w:author="QWH" w:date="2024-01-17T10:50:00Z">
                  <w:rPr>
                    <w:ins w:id="1274" w:author="QWH" w:date="2024-01-17T10:50:00Z"/>
                  </w:rPr>
                </w:rPrChange>
              </w:rPr>
              <w:pPrChange w:id="1275" w:author="QWH" w:date="2024-01-17T10:50:00Z">
                <w:pPr>
                  <w:jc w:val="center"/>
                </w:pPr>
              </w:pPrChange>
            </w:pPr>
            <w:ins w:id="1276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77" w:author="QWH" w:date="2024-01-17T10:50:00Z">
                    <w:rPr/>
                  </w:rPrChange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8" w:author="QWH" w:date="2024-01-17T10:5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80" w:author="QWH" w:date="2024-01-17T10:50:00Z">
                  <w:rPr>
                    <w:ins w:id="1281" w:author="QWH" w:date="2024-01-17T10:50:00Z"/>
                  </w:rPr>
                </w:rPrChange>
              </w:rPr>
              <w:pPrChange w:id="1282" w:author="QWH" w:date="2024-01-17T10:50:00Z">
                <w:pPr>
                  <w:jc w:val="center"/>
                </w:pPr>
              </w:pPrChange>
            </w:pPr>
            <w:ins w:id="1283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84" w:author="QWH" w:date="2024-01-17T10:50:00Z">
                    <w:rPr/>
                  </w:rPrChange>
                </w:rPr>
                <w:t>#VALUE!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5" w:author="QWH" w:date="2024-01-17T10:5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87" w:author="QWH" w:date="2024-01-17T10:50:00Z">
                  <w:rPr>
                    <w:ins w:id="1288" w:author="QWH" w:date="2024-01-17T10:50:00Z"/>
                  </w:rPr>
                </w:rPrChange>
              </w:rPr>
              <w:pPrChange w:id="1289" w:author="QWH" w:date="2024-01-17T10:50:00Z">
                <w:pPr>
                  <w:jc w:val="center"/>
                </w:pPr>
              </w:pPrChange>
            </w:pPr>
            <w:ins w:id="1290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91" w:author="QWH" w:date="2024-01-17T10:50:00Z">
                    <w:rPr/>
                  </w:rPrChange>
                </w:rPr>
                <w:t>#DIV/0!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2" w:author="QWH" w:date="2024-01-17T10:5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294" w:author="QWH" w:date="2024-01-17T10:50:00Z">
                  <w:rPr>
                    <w:ins w:id="1295" w:author="QWH" w:date="2024-01-17T10:50:00Z"/>
                  </w:rPr>
                </w:rPrChange>
              </w:rPr>
              <w:pPrChange w:id="1296" w:author="QWH" w:date="2024-01-17T10:50:00Z">
                <w:pPr>
                  <w:jc w:val="center"/>
                </w:pPr>
              </w:pPrChange>
            </w:pPr>
            <w:ins w:id="1297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298" w:author="QWH" w:date="2024-01-17T10:50:00Z">
                    <w:rPr/>
                  </w:rPrChange>
                </w:rPr>
                <w:t>#DIV/0!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9" w:author="QWH" w:date="2024-01-17T10:50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01" w:author="QWH" w:date="2024-01-17T10:50:00Z">
                  <w:rPr>
                    <w:ins w:id="1302" w:author="QWH" w:date="2024-01-17T10:50:00Z"/>
                  </w:rPr>
                </w:rPrChange>
              </w:rPr>
              <w:pPrChange w:id="1303" w:author="QWH" w:date="2024-01-17T10:50:00Z">
                <w:pPr>
                  <w:jc w:val="center"/>
                </w:pPr>
              </w:pPrChange>
            </w:pPr>
            <w:ins w:id="1304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05" w:author="QWH" w:date="2024-01-17T10:50:00Z">
                    <w:rPr/>
                  </w:rPrChange>
                </w:rPr>
                <w:t>#DIV/0!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6" w:author="QWH" w:date="2024-01-17T10:5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08" w:author="QWH" w:date="2024-01-17T10:50:00Z">
                  <w:rPr>
                    <w:ins w:id="1309" w:author="QWH" w:date="2024-01-17T10:50:00Z"/>
                  </w:rPr>
                </w:rPrChange>
              </w:rPr>
              <w:pPrChange w:id="1310" w:author="QWH" w:date="2024-01-17T10:50:00Z">
                <w:pPr>
                  <w:jc w:val="center"/>
                </w:pPr>
              </w:pPrChange>
            </w:pPr>
            <w:ins w:id="1311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12" w:author="QWH" w:date="2024-01-17T10:50:00Z">
                    <w:rPr/>
                  </w:rPrChange>
                </w:rPr>
                <w:t>#DIV/0!</w:t>
              </w:r>
            </w:ins>
          </w:p>
        </w:tc>
      </w:tr>
      <w:tr w:rsidR="006C51E5" w:rsidRPr="006C51E5" w:rsidTr="006C51E5">
        <w:trPr>
          <w:trHeight w:val="255"/>
          <w:ins w:id="1313" w:author="QWH" w:date="2024-01-17T10:50:00Z"/>
          <w:trPrChange w:id="1314" w:author="QWH" w:date="2024-01-17T10:50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5" w:author="QWH" w:date="2024-01-17T10:5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QWH" w:date="2024-01-17T10:5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1317" w:author="QWH" w:date="2024-01-17T10:50:00Z">
                  <w:rPr>
                    <w:ins w:id="1318" w:author="QWH" w:date="2024-01-17T10:50:00Z"/>
                  </w:rPr>
                </w:rPrChange>
              </w:rPr>
              <w:pPrChange w:id="1319" w:author="QWH" w:date="2024-01-17T10:50:00Z">
                <w:pPr>
                  <w:jc w:val="center"/>
                </w:pPr>
              </w:pPrChange>
            </w:pPr>
            <w:ins w:id="1320" w:author="QWH" w:date="2024-01-17T10:50:00Z">
              <w:r w:rsidRPr="006C51E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1321" w:author="QWH" w:date="2024-01-17T10:50:00Z">
                    <w:rPr/>
                  </w:rPrChange>
                </w:rPr>
                <w:t xml:space="preserve">Overall 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2" w:author="QWH" w:date="2024-01-17T10:5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24" w:author="QWH" w:date="2024-01-17T10:50:00Z">
                  <w:rPr>
                    <w:ins w:id="1325" w:author="QWH" w:date="2024-01-17T10:50:00Z"/>
                  </w:rPr>
                </w:rPrChange>
              </w:rPr>
              <w:pPrChange w:id="1326" w:author="QWH" w:date="2024-01-17T10:50:00Z">
                <w:pPr>
                  <w:jc w:val="center"/>
                </w:pPr>
              </w:pPrChange>
            </w:pPr>
            <w:ins w:id="1327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28" w:author="QWH" w:date="2024-01-17T10:50:00Z">
                    <w:rPr/>
                  </w:rPrChange>
                </w:rPr>
                <w:t>#VALUE!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9" w:author="QWH" w:date="2024-01-17T10:5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31" w:author="QWH" w:date="2024-01-17T10:50:00Z">
                  <w:rPr>
                    <w:ins w:id="1332" w:author="QWH" w:date="2024-01-17T10:50:00Z"/>
                  </w:rPr>
                </w:rPrChange>
              </w:rPr>
              <w:pPrChange w:id="1333" w:author="QWH" w:date="2024-01-17T10:50:00Z">
                <w:pPr>
                  <w:jc w:val="center"/>
                </w:pPr>
              </w:pPrChange>
            </w:pPr>
            <w:ins w:id="1334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35" w:author="QWH" w:date="2024-01-17T10:50:00Z">
                    <w:rPr/>
                  </w:rPrChange>
                </w:rPr>
                <w:t>#VALUE!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6" w:author="QWH" w:date="2024-01-17T10:5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38" w:author="QWH" w:date="2024-01-17T10:50:00Z">
                  <w:rPr>
                    <w:ins w:id="1339" w:author="QWH" w:date="2024-01-17T10:50:00Z"/>
                  </w:rPr>
                </w:rPrChange>
              </w:rPr>
              <w:pPrChange w:id="1340" w:author="QWH" w:date="2024-01-17T10:50:00Z">
                <w:pPr>
                  <w:jc w:val="center"/>
                </w:pPr>
              </w:pPrChange>
            </w:pPr>
            <w:ins w:id="1341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42" w:author="QWH" w:date="2024-01-17T10:50:00Z">
                    <w:rPr/>
                  </w:rPrChange>
                </w:rPr>
                <w:t>#VALUE!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3" w:author="QWH" w:date="2024-01-17T10:5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45" w:author="QWH" w:date="2024-01-17T10:50:00Z">
                  <w:rPr>
                    <w:ins w:id="1346" w:author="QWH" w:date="2024-01-17T10:50:00Z"/>
                  </w:rPr>
                </w:rPrChange>
              </w:rPr>
              <w:pPrChange w:id="1347" w:author="QWH" w:date="2024-01-17T10:50:00Z">
                <w:pPr>
                  <w:jc w:val="center"/>
                </w:pPr>
              </w:pPrChange>
            </w:pPr>
            <w:ins w:id="1348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49" w:author="QWH" w:date="2024-01-17T10:50:00Z">
                    <w:rPr/>
                  </w:rPrChange>
                </w:rPr>
                <w:t>#DIV/0!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0" w:author="QWH" w:date="2024-01-17T10:5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52" w:author="QWH" w:date="2024-01-17T10:50:00Z">
                  <w:rPr>
                    <w:ins w:id="1353" w:author="QWH" w:date="2024-01-17T10:50:00Z"/>
                  </w:rPr>
                </w:rPrChange>
              </w:rPr>
              <w:pPrChange w:id="1354" w:author="QWH" w:date="2024-01-17T10:50:00Z">
                <w:pPr>
                  <w:jc w:val="center"/>
                </w:pPr>
              </w:pPrChange>
            </w:pPr>
            <w:ins w:id="1355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56" w:author="QWH" w:date="2024-01-17T10:50:00Z">
                    <w:rPr/>
                  </w:rPrChange>
                </w:rPr>
                <w:t>#DIV/0!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7" w:author="QWH" w:date="2024-01-17T10:50:00Z">
              <w:tcPr>
                <w:tcW w:w="0" w:type="auto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59" w:author="QWH" w:date="2024-01-17T10:50:00Z">
                  <w:rPr>
                    <w:ins w:id="1360" w:author="QWH" w:date="2024-01-17T10:50:00Z"/>
                  </w:rPr>
                </w:rPrChange>
              </w:rPr>
              <w:pPrChange w:id="1361" w:author="QWH" w:date="2024-01-17T10:50:00Z">
                <w:pPr>
                  <w:jc w:val="center"/>
                </w:pPr>
              </w:pPrChange>
            </w:pPr>
            <w:ins w:id="1362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63" w:author="QWH" w:date="2024-01-17T10:50:00Z">
                    <w:rPr/>
                  </w:rPrChange>
                </w:rPr>
                <w:t>#DIV/0!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4" w:author="QWH" w:date="2024-01-17T10:50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66" w:author="QWH" w:date="2024-01-17T10:50:00Z">
                  <w:rPr>
                    <w:ins w:id="1367" w:author="QWH" w:date="2024-01-17T10:50:00Z"/>
                  </w:rPr>
                </w:rPrChange>
              </w:rPr>
              <w:pPrChange w:id="1368" w:author="QWH" w:date="2024-01-17T10:50:00Z">
                <w:pPr>
                  <w:jc w:val="center"/>
                </w:pPr>
              </w:pPrChange>
            </w:pPr>
            <w:ins w:id="1369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70" w:author="QWH" w:date="2024-01-17T10:50:00Z">
                    <w:rPr/>
                  </w:rPrChange>
                </w:rPr>
                <w:t>#DIV/0!</w:t>
              </w:r>
            </w:ins>
          </w:p>
        </w:tc>
      </w:tr>
      <w:tr w:rsidR="006C51E5" w:rsidRPr="006C51E5" w:rsidTr="006C51E5">
        <w:trPr>
          <w:trHeight w:val="255"/>
          <w:ins w:id="1371" w:author="QWH" w:date="2024-01-17T10:50:00Z"/>
          <w:trPrChange w:id="1372" w:author="QWH" w:date="2024-01-17T10:50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3" w:author="QWH" w:date="2024-01-17T10:5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75" w:author="QWH" w:date="2024-01-17T10:50:00Z">
                  <w:rPr>
                    <w:ins w:id="1376" w:author="QWH" w:date="2024-01-17T10:50:00Z"/>
                  </w:rPr>
                </w:rPrChange>
              </w:rPr>
              <w:pPrChange w:id="1377" w:author="QWH" w:date="2024-01-17T10:50:00Z">
                <w:pPr>
                  <w:jc w:val="center"/>
                </w:pPr>
              </w:pPrChange>
            </w:pPr>
            <w:ins w:id="1378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79" w:author="QWH" w:date="2024-01-17T10:50:00Z">
                    <w:rPr/>
                  </w:rPrChange>
                </w:rPr>
                <w:t>Class D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0" w:author="QWH" w:date="2024-01-17T10:5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82" w:author="QWH" w:date="2024-01-17T10:50:00Z">
                  <w:rPr>
                    <w:ins w:id="1383" w:author="QWH" w:date="2024-01-17T10:50:00Z"/>
                  </w:rPr>
                </w:rPrChange>
              </w:rPr>
              <w:pPrChange w:id="1384" w:author="QWH" w:date="2024-01-17T10:50:00Z">
                <w:pPr>
                  <w:jc w:val="center"/>
                </w:pPr>
              </w:pPrChange>
            </w:pPr>
            <w:ins w:id="1385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86" w:author="QWH" w:date="2024-01-17T10:50:00Z">
                    <w:rPr/>
                  </w:rPrChange>
                </w:rPr>
                <w:t>#VALUE!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7" w:author="QWH" w:date="2024-01-17T10:5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89" w:author="QWH" w:date="2024-01-17T10:50:00Z">
                  <w:rPr>
                    <w:ins w:id="1390" w:author="QWH" w:date="2024-01-17T10:50:00Z"/>
                  </w:rPr>
                </w:rPrChange>
              </w:rPr>
              <w:pPrChange w:id="1391" w:author="QWH" w:date="2024-01-17T10:50:00Z">
                <w:pPr>
                  <w:jc w:val="center"/>
                </w:pPr>
              </w:pPrChange>
            </w:pPr>
            <w:ins w:id="1392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393" w:author="QWH" w:date="2024-01-17T10:50:00Z">
                    <w:rPr/>
                  </w:rPrChange>
                </w:rPr>
                <w:t>#VALUE!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4" w:author="QWH" w:date="2024-01-17T10:5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396" w:author="QWH" w:date="2024-01-17T10:50:00Z">
                  <w:rPr>
                    <w:ins w:id="1397" w:author="QWH" w:date="2024-01-17T10:50:00Z"/>
                  </w:rPr>
                </w:rPrChange>
              </w:rPr>
              <w:pPrChange w:id="1398" w:author="QWH" w:date="2024-01-17T10:50:00Z">
                <w:pPr>
                  <w:jc w:val="center"/>
                </w:pPr>
              </w:pPrChange>
            </w:pPr>
            <w:ins w:id="1399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00" w:author="QWH" w:date="2024-01-17T10:50:00Z">
                    <w:rPr/>
                  </w:rPrChange>
                </w:rPr>
                <w:t>#VALUE!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1" w:author="QWH" w:date="2024-01-17T10:5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03" w:author="QWH" w:date="2024-01-17T10:50:00Z">
                  <w:rPr>
                    <w:ins w:id="1404" w:author="QWH" w:date="2024-01-17T10:50:00Z"/>
                  </w:rPr>
                </w:rPrChange>
              </w:rPr>
              <w:pPrChange w:id="1405" w:author="QWH" w:date="2024-01-17T10:50:00Z">
                <w:pPr>
                  <w:jc w:val="center"/>
                </w:pPr>
              </w:pPrChange>
            </w:pPr>
            <w:ins w:id="1406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07" w:author="QWH" w:date="2024-01-17T10:50:00Z">
                    <w:rPr/>
                  </w:rPrChange>
                </w:rPr>
                <w:t>#DIV/0!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8" w:author="QWH" w:date="2024-01-17T10:5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10" w:author="QWH" w:date="2024-01-17T10:50:00Z">
                  <w:rPr>
                    <w:ins w:id="1411" w:author="QWH" w:date="2024-01-17T10:50:00Z"/>
                  </w:rPr>
                </w:rPrChange>
              </w:rPr>
              <w:pPrChange w:id="1412" w:author="QWH" w:date="2024-01-17T10:50:00Z">
                <w:pPr>
                  <w:jc w:val="center"/>
                </w:pPr>
              </w:pPrChange>
            </w:pPr>
            <w:ins w:id="1413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14" w:author="QWH" w:date="2024-01-17T10:50:00Z">
                    <w:rPr/>
                  </w:rPrChange>
                </w:rPr>
                <w:t>#DIV/0!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5" w:author="QWH" w:date="2024-01-17T10:50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17" w:author="QWH" w:date="2024-01-17T10:50:00Z">
                  <w:rPr>
                    <w:ins w:id="1418" w:author="QWH" w:date="2024-01-17T10:50:00Z"/>
                  </w:rPr>
                </w:rPrChange>
              </w:rPr>
              <w:pPrChange w:id="1419" w:author="QWH" w:date="2024-01-17T10:50:00Z">
                <w:pPr>
                  <w:jc w:val="center"/>
                </w:pPr>
              </w:pPrChange>
            </w:pPr>
            <w:ins w:id="1420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21" w:author="QWH" w:date="2024-01-17T10:50:00Z">
                    <w:rPr/>
                  </w:rPrChange>
                </w:rPr>
                <w:t>#DIV/0!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2" w:author="QWH" w:date="2024-01-17T10:5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24" w:author="QWH" w:date="2024-01-17T10:50:00Z">
                  <w:rPr>
                    <w:ins w:id="1425" w:author="QWH" w:date="2024-01-17T10:50:00Z"/>
                  </w:rPr>
                </w:rPrChange>
              </w:rPr>
              <w:pPrChange w:id="1426" w:author="QWH" w:date="2024-01-17T10:50:00Z">
                <w:pPr>
                  <w:jc w:val="center"/>
                </w:pPr>
              </w:pPrChange>
            </w:pPr>
            <w:ins w:id="1427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28" w:author="QWH" w:date="2024-01-17T10:50:00Z">
                    <w:rPr/>
                  </w:rPrChange>
                </w:rPr>
                <w:t>#DIV/0!</w:t>
              </w:r>
            </w:ins>
          </w:p>
        </w:tc>
      </w:tr>
      <w:tr w:rsidR="006C51E5" w:rsidRPr="006C51E5" w:rsidTr="006C51E5">
        <w:trPr>
          <w:trHeight w:val="255"/>
          <w:ins w:id="1429" w:author="QWH" w:date="2024-01-17T10:50:00Z"/>
          <w:trPrChange w:id="1430" w:author="QWH" w:date="2024-01-17T10:50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1" w:author="QWH" w:date="2024-01-17T10:5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33" w:author="QWH" w:date="2024-01-17T10:50:00Z">
                  <w:rPr>
                    <w:ins w:id="1434" w:author="QWH" w:date="2024-01-17T10:50:00Z"/>
                  </w:rPr>
                </w:rPrChange>
              </w:rPr>
              <w:pPrChange w:id="1435" w:author="QWH" w:date="2024-01-17T10:50:00Z">
                <w:pPr>
                  <w:jc w:val="center"/>
                </w:pPr>
              </w:pPrChange>
            </w:pPr>
            <w:ins w:id="1436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37" w:author="QWH" w:date="2024-01-17T10:50:00Z">
                    <w:rPr/>
                  </w:rPrChange>
                </w:rPr>
                <w:t>Class F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8" w:author="QWH" w:date="2024-01-17T10:5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40" w:author="QWH" w:date="2024-01-17T10:50:00Z">
                  <w:rPr>
                    <w:ins w:id="1441" w:author="QWH" w:date="2024-01-17T10:50:00Z"/>
                  </w:rPr>
                </w:rPrChange>
              </w:rPr>
              <w:pPrChange w:id="1442" w:author="QWH" w:date="2024-01-17T10:50:00Z">
                <w:pPr>
                  <w:jc w:val="center"/>
                </w:pPr>
              </w:pPrChange>
            </w:pPr>
            <w:ins w:id="1443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44" w:author="QWH" w:date="2024-01-17T10:50:00Z">
                    <w:rPr/>
                  </w:rPrChange>
                </w:rPr>
                <w:t>-1.13%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5" w:author="QWH" w:date="2024-01-17T10:5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47" w:author="QWH" w:date="2024-01-17T10:50:00Z">
                  <w:rPr>
                    <w:ins w:id="1448" w:author="QWH" w:date="2024-01-17T10:50:00Z"/>
                  </w:rPr>
                </w:rPrChange>
              </w:rPr>
              <w:pPrChange w:id="1449" w:author="QWH" w:date="2024-01-17T10:50:00Z">
                <w:pPr>
                  <w:jc w:val="center"/>
                </w:pPr>
              </w:pPrChange>
            </w:pPr>
            <w:ins w:id="1450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51" w:author="QWH" w:date="2024-01-17T10:50:00Z">
                    <w:rPr/>
                  </w:rPrChange>
                </w:rPr>
                <w:t>-1.11%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2" w:author="QWH" w:date="2024-01-17T10:5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54" w:author="QWH" w:date="2024-01-17T10:50:00Z">
                  <w:rPr>
                    <w:ins w:id="1455" w:author="QWH" w:date="2024-01-17T10:50:00Z"/>
                  </w:rPr>
                </w:rPrChange>
              </w:rPr>
              <w:pPrChange w:id="1456" w:author="QWH" w:date="2024-01-17T10:50:00Z">
                <w:pPr>
                  <w:jc w:val="center"/>
                </w:pPr>
              </w:pPrChange>
            </w:pPr>
            <w:ins w:id="1457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58" w:author="QWH" w:date="2024-01-17T10:50:00Z">
                    <w:rPr/>
                  </w:rPrChange>
                </w:rPr>
                <w:t>-0.83%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9" w:author="QWH" w:date="2024-01-17T10:5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61" w:author="QWH" w:date="2024-01-17T10:50:00Z">
                  <w:rPr>
                    <w:ins w:id="1462" w:author="QWH" w:date="2024-01-17T10:50:00Z"/>
                  </w:rPr>
                </w:rPrChange>
              </w:rPr>
              <w:pPrChange w:id="1463" w:author="QWH" w:date="2024-01-17T10:50:00Z">
                <w:pPr>
                  <w:jc w:val="center"/>
                </w:pPr>
              </w:pPrChange>
            </w:pPr>
            <w:ins w:id="1464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65" w:author="QWH" w:date="2024-01-17T10:50:00Z">
                    <w:rPr/>
                  </w:rPrChange>
                </w:rPr>
                <w:t>106.7%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6" w:author="QWH" w:date="2024-01-17T10:5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68" w:author="QWH" w:date="2024-01-17T10:50:00Z">
                  <w:rPr>
                    <w:ins w:id="1469" w:author="QWH" w:date="2024-01-17T10:50:00Z"/>
                  </w:rPr>
                </w:rPrChange>
              </w:rPr>
              <w:pPrChange w:id="1470" w:author="QWH" w:date="2024-01-17T10:50:00Z">
                <w:pPr>
                  <w:jc w:val="center"/>
                </w:pPr>
              </w:pPrChange>
            </w:pPr>
            <w:ins w:id="1471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72" w:author="QWH" w:date="2024-01-17T10:50:00Z">
                    <w:rPr/>
                  </w:rPrChange>
                </w:rPr>
                <w:t>108.3%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3" w:author="QWH" w:date="2024-01-17T10:50:00Z">
              <w:tcPr>
                <w:tcW w:w="0" w:type="auto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75" w:author="QWH" w:date="2024-01-17T10:50:00Z">
                  <w:rPr>
                    <w:ins w:id="1476" w:author="QWH" w:date="2024-01-17T10:50:00Z"/>
                  </w:rPr>
                </w:rPrChange>
              </w:rPr>
              <w:pPrChange w:id="1477" w:author="QWH" w:date="2024-01-17T10:50:00Z">
                <w:pPr>
                  <w:jc w:val="center"/>
                </w:pPr>
              </w:pPrChange>
            </w:pPr>
            <w:ins w:id="1478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79" w:author="QWH" w:date="2024-01-17T10:50:00Z">
                    <w:rPr/>
                  </w:rPrChange>
                </w:rPr>
                <w:t>99.5%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0" w:author="QWH" w:date="2024-01-17T10:5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82" w:author="QWH" w:date="2024-01-17T10:50:00Z">
                  <w:rPr>
                    <w:ins w:id="1483" w:author="QWH" w:date="2024-01-17T10:50:00Z"/>
                  </w:rPr>
                </w:rPrChange>
              </w:rPr>
              <w:pPrChange w:id="1484" w:author="QWH" w:date="2024-01-17T10:50:00Z">
                <w:pPr>
                  <w:jc w:val="center"/>
                </w:pPr>
              </w:pPrChange>
            </w:pPr>
            <w:ins w:id="1485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86" w:author="QWH" w:date="2024-01-17T10:50:00Z">
                    <w:rPr/>
                  </w:rPrChange>
                </w:rPr>
                <w:t>100.1%</w:t>
              </w:r>
            </w:ins>
          </w:p>
        </w:tc>
      </w:tr>
      <w:tr w:rsidR="006C51E5" w:rsidRPr="006C51E5" w:rsidTr="006C51E5">
        <w:trPr>
          <w:trHeight w:val="255"/>
          <w:ins w:id="1487" w:author="QWH" w:date="2024-01-17T10:50:00Z"/>
          <w:trPrChange w:id="1488" w:author="QWH" w:date="2024-01-17T10:50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9" w:author="QWH" w:date="2024-01-17T10:5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91" w:author="QWH" w:date="2024-01-17T10:50:00Z">
                  <w:rPr>
                    <w:ins w:id="1492" w:author="QWH" w:date="2024-01-17T10:50:00Z"/>
                  </w:rPr>
                </w:rPrChange>
              </w:rPr>
              <w:pPrChange w:id="1493" w:author="QWH" w:date="2024-01-17T10:50:00Z">
                <w:pPr>
                  <w:jc w:val="center"/>
                </w:pPr>
              </w:pPrChange>
            </w:pPr>
            <w:ins w:id="1494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495" w:author="QWH" w:date="2024-01-17T10:50:00Z">
                    <w:rPr/>
                  </w:rPrChange>
                </w:rPr>
                <w:t>Class TGM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6" w:author="QWH" w:date="2024-01-17T10:5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498" w:author="QWH" w:date="2024-01-17T10:50:00Z">
                  <w:rPr>
                    <w:ins w:id="1499" w:author="QWH" w:date="2024-01-17T10:50:00Z"/>
                  </w:rPr>
                </w:rPrChange>
              </w:rPr>
              <w:pPrChange w:id="1500" w:author="QWH" w:date="2024-01-17T10:50:00Z">
                <w:pPr>
                  <w:jc w:val="center"/>
                </w:pPr>
              </w:pPrChange>
            </w:pPr>
            <w:ins w:id="1501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02" w:author="QWH" w:date="2024-01-17T10:50:00Z">
                    <w:rPr/>
                  </w:rPrChange>
                </w:rPr>
                <w:t>-2.22%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3" w:author="QWH" w:date="2024-01-17T10:5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05" w:author="QWH" w:date="2024-01-17T10:50:00Z">
                  <w:rPr>
                    <w:ins w:id="1506" w:author="QWH" w:date="2024-01-17T10:50:00Z"/>
                  </w:rPr>
                </w:rPrChange>
              </w:rPr>
              <w:pPrChange w:id="1507" w:author="QWH" w:date="2024-01-17T10:50:00Z">
                <w:pPr>
                  <w:jc w:val="center"/>
                </w:pPr>
              </w:pPrChange>
            </w:pPr>
            <w:ins w:id="1508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09" w:author="QWH" w:date="2024-01-17T10:50:00Z">
                    <w:rPr/>
                  </w:rPrChange>
                </w:rPr>
                <w:t>-2.08%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0" w:author="QWH" w:date="2024-01-17T10:5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12" w:author="QWH" w:date="2024-01-17T10:50:00Z">
                  <w:rPr>
                    <w:ins w:id="1513" w:author="QWH" w:date="2024-01-17T10:50:00Z"/>
                  </w:rPr>
                </w:rPrChange>
              </w:rPr>
              <w:pPrChange w:id="1514" w:author="QWH" w:date="2024-01-17T10:50:00Z">
                <w:pPr>
                  <w:jc w:val="center"/>
                </w:pPr>
              </w:pPrChange>
            </w:pPr>
            <w:ins w:id="1515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16" w:author="QWH" w:date="2024-01-17T10:50:00Z">
                    <w:rPr/>
                  </w:rPrChange>
                </w:rPr>
                <w:t>-2.08%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17" w:author="QWH" w:date="2024-01-17T10:5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19" w:author="QWH" w:date="2024-01-17T10:50:00Z">
                  <w:rPr>
                    <w:ins w:id="1520" w:author="QWH" w:date="2024-01-17T10:50:00Z"/>
                  </w:rPr>
                </w:rPrChange>
              </w:rPr>
              <w:pPrChange w:id="1521" w:author="QWH" w:date="2024-01-17T10:50:00Z">
                <w:pPr>
                  <w:jc w:val="center"/>
                </w:pPr>
              </w:pPrChange>
            </w:pPr>
            <w:ins w:id="1522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23" w:author="QWH" w:date="2024-01-17T10:50:00Z">
                    <w:rPr/>
                  </w:rPrChange>
                </w:rPr>
                <w:t>104.4%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4" w:author="QWH" w:date="2024-01-17T10:5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26" w:author="QWH" w:date="2024-01-17T10:50:00Z">
                  <w:rPr>
                    <w:ins w:id="1527" w:author="QWH" w:date="2024-01-17T10:50:00Z"/>
                  </w:rPr>
                </w:rPrChange>
              </w:rPr>
              <w:pPrChange w:id="1528" w:author="QWH" w:date="2024-01-17T10:50:00Z">
                <w:pPr>
                  <w:jc w:val="center"/>
                </w:pPr>
              </w:pPrChange>
            </w:pPr>
            <w:ins w:id="1529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30" w:author="QWH" w:date="2024-01-17T10:50:00Z">
                    <w:rPr/>
                  </w:rPrChange>
                </w:rPr>
                <w:t>107.9%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1" w:author="QWH" w:date="2024-01-17T10:50:00Z">
              <w:tcPr>
                <w:tcW w:w="0" w:type="auto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33" w:author="QWH" w:date="2024-01-17T10:50:00Z">
                  <w:rPr>
                    <w:ins w:id="1534" w:author="QWH" w:date="2024-01-17T10:50:00Z"/>
                  </w:rPr>
                </w:rPrChange>
              </w:rPr>
              <w:pPrChange w:id="1535" w:author="QWH" w:date="2024-01-17T10:50:00Z">
                <w:pPr>
                  <w:jc w:val="center"/>
                </w:pPr>
              </w:pPrChange>
            </w:pPr>
            <w:ins w:id="1536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37" w:author="QWH" w:date="2024-01-17T10:50:00Z">
                    <w:rPr/>
                  </w:rPrChange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8" w:author="QWH" w:date="2024-01-17T10:5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:rsidR="006C51E5" w:rsidRPr="006C51E5" w:rsidRDefault="006C51E5" w:rsidP="006C5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QWH" w:date="2024-01-17T10:50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1540" w:author="QWH" w:date="2024-01-17T10:50:00Z">
                  <w:rPr>
                    <w:ins w:id="1541" w:author="QWH" w:date="2024-01-17T10:50:00Z"/>
                  </w:rPr>
                </w:rPrChange>
              </w:rPr>
              <w:pPrChange w:id="1542" w:author="QWH" w:date="2024-01-17T10:50:00Z">
                <w:pPr>
                  <w:jc w:val="center"/>
                </w:pPr>
              </w:pPrChange>
            </w:pPr>
            <w:ins w:id="1543" w:author="QWH" w:date="2024-01-17T10:50:00Z">
              <w:r w:rsidRPr="006C51E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1544" w:author="QWH" w:date="2024-01-17T10:50:00Z">
                    <w:rPr/>
                  </w:rPrChange>
                </w:rPr>
                <w:t>100.0%</w:t>
              </w:r>
            </w:ins>
          </w:p>
        </w:tc>
      </w:tr>
    </w:tbl>
    <w:p w:rsidR="00B94D71" w:rsidRDefault="006C51E5" w:rsidP="00B94D7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宋体"/>
          <w:b/>
          <w:bCs/>
          <w:szCs w:val="22"/>
        </w:rPr>
      </w:pPr>
      <w:ins w:id="1545" w:author="QWH" w:date="2024-01-17T10:50:00Z">
        <w:r>
          <w:rPr>
            <w:rFonts w:eastAsia="宋体"/>
            <w:b/>
            <w:bCs/>
            <w:szCs w:val="22"/>
          </w:rPr>
          <w:fldChar w:fldCharType="end"/>
        </w:r>
      </w:ins>
    </w:p>
    <w:p w:rsidR="00B94D71" w:rsidRPr="00B94D71" w:rsidRDefault="00B94D71" w:rsidP="00B94D71"/>
    <w:tbl>
      <w:tblPr>
        <w:tblW w:w="8495" w:type="dxa"/>
        <w:jc w:val="center"/>
        <w:tblLook w:val="04A0" w:firstRow="1" w:lastRow="0" w:firstColumn="1" w:lastColumn="0" w:noHBand="0" w:noVBand="1"/>
      </w:tblPr>
      <w:tblGrid>
        <w:gridCol w:w="1276"/>
        <w:gridCol w:w="933"/>
        <w:gridCol w:w="933"/>
        <w:gridCol w:w="1007"/>
        <w:gridCol w:w="1007"/>
        <w:gridCol w:w="1074"/>
        <w:gridCol w:w="1074"/>
        <w:gridCol w:w="1191"/>
      </w:tblGrid>
      <w:tr w:rsidR="002656D5" w:rsidRPr="002A54BD" w:rsidTr="002656D5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6D5" w:rsidRPr="002A54BD" w:rsidRDefault="002656D5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:rsidR="002656D5" w:rsidRPr="002A54BD" w:rsidRDefault="002656D5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6D5" w:rsidRPr="002A54BD" w:rsidRDefault="002656D5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6D5" w:rsidRPr="002A54BD" w:rsidRDefault="002656D5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6D5" w:rsidRPr="002A54BD" w:rsidRDefault="002656D5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6D5" w:rsidRPr="002A54BD" w:rsidRDefault="002656D5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6D5" w:rsidRPr="002A54BD" w:rsidRDefault="002656D5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6D5" w:rsidRPr="002A54BD" w:rsidRDefault="002656D5" w:rsidP="00BA6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</w:tbl>
    <w:bookmarkEnd w:id="47"/>
    <w:bookmarkEnd w:id="48"/>
    <w:p w:rsidR="00357FD7" w:rsidRPr="00444E05" w:rsidRDefault="00357FD7" w:rsidP="00357FD7">
      <w:pPr>
        <w:keepNext/>
        <w:numPr>
          <w:ilvl w:val="0"/>
          <w:numId w:val="1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:rsidR="00907A9A" w:rsidRPr="008C77A1" w:rsidRDefault="00357FD7" w:rsidP="00907A9A">
      <w:pPr>
        <w:overflowPunct/>
        <w:autoSpaceDE/>
        <w:autoSpaceDN/>
        <w:adjustRightInd/>
        <w:spacing w:before="0"/>
        <w:textAlignment w:val="auto"/>
        <w:rPr>
          <w:rFonts w:eastAsia="宋体"/>
          <w:lang w:val="en-CA" w:eastAsia="zh-CN"/>
        </w:rPr>
      </w:pPr>
      <w:r>
        <w:t>In this contribution,</w:t>
      </w:r>
      <w:r w:rsidRPr="00243694">
        <w:t xml:space="preserve"> </w:t>
      </w:r>
      <w:r w:rsidR="00907A9A">
        <w:t>E</w:t>
      </w:r>
      <w:r>
        <w:t>BVP</w:t>
      </w:r>
      <w:r w:rsidRPr="00702B54">
        <w:t xml:space="preserve"> is introduced into </w:t>
      </w:r>
      <w:proofErr w:type="spellStart"/>
      <w:r w:rsidR="00907A9A">
        <w:t>IntraTMP</w:t>
      </w:r>
      <w:proofErr w:type="spellEnd"/>
      <w:r w:rsidRPr="00702B54">
        <w:t xml:space="preserve"> merge candidate list construction</w:t>
      </w:r>
      <w:r>
        <w:t>.</w:t>
      </w:r>
      <w:r w:rsidRPr="002522B1">
        <w:rPr>
          <w:lang w:val="en-CA" w:eastAsia="ko-KR"/>
        </w:rPr>
        <w:t xml:space="preserve"> </w:t>
      </w:r>
      <w:r w:rsidR="00907A9A">
        <w:rPr>
          <w:rFonts w:eastAsia="宋体"/>
          <w:lang w:val="en-CA" w:eastAsia="zh-CN"/>
        </w:rPr>
        <w:t>R</w:t>
      </w:r>
      <w:r w:rsidR="00907A9A">
        <w:rPr>
          <w:rFonts w:eastAsia="宋体" w:hint="eastAsia"/>
          <w:lang w:val="en-CA" w:eastAsia="zh-CN"/>
        </w:rPr>
        <w:t>esults from this contribution demonstrate that the propos</w:t>
      </w:r>
      <w:r w:rsidR="00907A9A">
        <w:rPr>
          <w:rFonts w:eastAsia="宋体"/>
          <w:lang w:val="en-CA" w:eastAsia="zh-CN"/>
        </w:rPr>
        <w:t>ed method</w:t>
      </w:r>
      <w:r w:rsidR="00907A9A">
        <w:rPr>
          <w:rFonts w:eastAsia="宋体" w:hint="eastAsia"/>
          <w:lang w:val="en-CA" w:eastAsia="zh-CN"/>
        </w:rPr>
        <w:t xml:space="preserve"> </w:t>
      </w:r>
      <w:r w:rsidR="00907A9A">
        <w:rPr>
          <w:rFonts w:eastAsia="宋体"/>
          <w:lang w:val="en-CA" w:eastAsia="zh-CN"/>
        </w:rPr>
        <w:t>brings BD-Rate</w:t>
      </w:r>
      <w:r w:rsidR="00907A9A">
        <w:rPr>
          <w:rFonts w:eastAsia="宋体" w:hint="eastAsia"/>
          <w:lang w:val="en-CA" w:eastAsia="zh-CN"/>
        </w:rPr>
        <w:t xml:space="preserve"> coding gains </w:t>
      </w:r>
      <w:r w:rsidR="00907A9A">
        <w:rPr>
          <w:rFonts w:eastAsia="宋体"/>
          <w:lang w:val="en-CA" w:eastAsia="zh-CN"/>
        </w:rPr>
        <w:t xml:space="preserve">compared to </w:t>
      </w:r>
      <w:r w:rsidR="00907A9A">
        <w:rPr>
          <w:rFonts w:eastAsia="宋体" w:hint="eastAsia"/>
          <w:lang w:val="en-CA" w:eastAsia="zh-CN"/>
        </w:rPr>
        <w:t>ECM-1</w:t>
      </w:r>
      <w:r w:rsidR="00907A9A">
        <w:rPr>
          <w:rFonts w:eastAsia="宋体"/>
          <w:lang w:val="en-CA" w:eastAsia="zh-CN"/>
        </w:rPr>
        <w:t>1</w:t>
      </w:r>
      <w:r w:rsidR="00907A9A">
        <w:rPr>
          <w:rFonts w:eastAsia="宋体" w:hint="eastAsia"/>
          <w:lang w:val="en-CA" w:eastAsia="zh-CN"/>
        </w:rPr>
        <w:t>.0</w:t>
      </w:r>
      <w:r w:rsidR="00907A9A">
        <w:rPr>
          <w:rFonts w:eastAsia="宋体"/>
          <w:lang w:val="en-CA" w:eastAsia="zh-CN"/>
        </w:rPr>
        <w:t xml:space="preserve"> and EE2-1.7b+EE2-1.8</w:t>
      </w:r>
      <w:r w:rsidR="00907A9A">
        <w:rPr>
          <w:rFonts w:eastAsia="宋体" w:hint="eastAsia"/>
          <w:lang w:val="en-CA" w:eastAsia="zh-CN"/>
        </w:rPr>
        <w:t xml:space="preserve">. It is recommended to </w:t>
      </w:r>
      <w:r w:rsidR="00907A9A">
        <w:rPr>
          <w:rFonts w:eastAsia="宋体"/>
          <w:lang w:val="en-CA" w:eastAsia="zh-CN"/>
        </w:rPr>
        <w:t>study this method in next round of</w:t>
      </w:r>
      <w:r w:rsidR="00907A9A">
        <w:rPr>
          <w:rFonts w:eastAsia="宋体" w:hint="eastAsia"/>
          <w:lang w:eastAsia="zh-CN"/>
        </w:rPr>
        <w:t xml:space="preserve"> ECM</w:t>
      </w:r>
      <w:r w:rsidR="00907A9A">
        <w:rPr>
          <w:rFonts w:eastAsia="宋体"/>
          <w:lang w:eastAsia="zh-CN"/>
        </w:rPr>
        <w:t xml:space="preserve"> EE2</w:t>
      </w:r>
      <w:r w:rsidR="00907A9A">
        <w:rPr>
          <w:rFonts w:eastAsia="宋体" w:hint="eastAsia"/>
          <w:lang w:val="en-CA" w:eastAsia="zh-CN"/>
        </w:rPr>
        <w:t>.</w:t>
      </w:r>
    </w:p>
    <w:p w:rsidR="00357FD7" w:rsidRPr="00907A9A" w:rsidRDefault="00357FD7" w:rsidP="00357FD7">
      <w:pPr>
        <w:rPr>
          <w:lang w:val="en-CA"/>
        </w:rPr>
      </w:pPr>
    </w:p>
    <w:p w:rsidR="00357FD7" w:rsidRDefault="00357FD7" w:rsidP="00357FD7">
      <w:pPr>
        <w:pStyle w:val="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:rsidR="00357FD7" w:rsidRDefault="00357FD7" w:rsidP="00357FD7">
      <w:pPr>
        <w:shd w:val="clear" w:color="auto" w:fill="FFFFFF"/>
        <w:tabs>
          <w:tab w:val="clear" w:pos="360"/>
        </w:tabs>
        <w:rPr>
          <w:rFonts w:eastAsia="宋体"/>
          <w:color w:val="1155CC"/>
          <w:szCs w:val="22"/>
          <w:u w:val="single"/>
          <w:lang w:eastAsia="zh-CN"/>
        </w:rPr>
      </w:pPr>
      <w:r w:rsidRPr="00D442F8">
        <w:rPr>
          <w:lang w:val="en-CA"/>
        </w:rPr>
        <w:t>[1]</w:t>
      </w:r>
      <w:r>
        <w:rPr>
          <w:rFonts w:eastAsia="宋体"/>
          <w:color w:val="222222"/>
          <w:szCs w:val="22"/>
          <w:lang w:eastAsia="zh-CN"/>
        </w:rPr>
        <w:t xml:space="preserve"> </w:t>
      </w:r>
      <w:hyperlink r:id="rId17" w:history="1">
        <w:r w:rsidR="00907A9A" w:rsidRPr="000954FB">
          <w:rPr>
            <w:rStyle w:val="a6"/>
            <w:rFonts w:eastAsia="宋体"/>
            <w:szCs w:val="22"/>
            <w:lang w:eastAsia="zh-CN"/>
          </w:rPr>
          <w:t>https://vcgit.hhi.fraunhofer.de/ecm/ECM/-/tags/ECM-11.0</w:t>
        </w:r>
      </w:hyperlink>
    </w:p>
    <w:p w:rsidR="00357FD7" w:rsidRDefault="00357FD7" w:rsidP="00357FD7">
      <w:pPr>
        <w:shd w:val="clear" w:color="auto" w:fill="FFFFFF"/>
        <w:tabs>
          <w:tab w:val="clear" w:pos="360"/>
        </w:tabs>
        <w:rPr>
          <w:lang w:val="en-CA"/>
        </w:rPr>
      </w:pPr>
      <w:r w:rsidRPr="00CE6EA8">
        <w:rPr>
          <w:lang w:val="en-CA"/>
        </w:rPr>
        <w:lastRenderedPageBreak/>
        <w:t>[2]</w:t>
      </w:r>
      <w:r w:rsidRPr="00A734B0">
        <w:t xml:space="preserve"> </w:t>
      </w:r>
      <w:r w:rsidR="002656D5" w:rsidRPr="006A5692">
        <w:rPr>
          <w:lang w:val="fr-FR"/>
        </w:rPr>
        <w:t xml:space="preserve">Karam Naser, </w:t>
      </w:r>
      <w:r w:rsidR="002656D5">
        <w:rPr>
          <w:lang w:val="fr-FR"/>
        </w:rPr>
        <w:t>Fabrice Le Léannec</w:t>
      </w:r>
      <w:r w:rsidRPr="00F57C22">
        <w:rPr>
          <w:rFonts w:eastAsia="宋体"/>
          <w:color w:val="222222"/>
          <w:szCs w:val="22"/>
          <w:lang w:eastAsia="zh-CN"/>
        </w:rPr>
        <w:t>, “</w:t>
      </w:r>
      <w:proofErr w:type="spellStart"/>
      <w:r w:rsidR="002656D5" w:rsidRPr="002656D5">
        <w:rPr>
          <w:rFonts w:eastAsia="宋体"/>
          <w:color w:val="222222"/>
          <w:szCs w:val="22"/>
          <w:lang w:eastAsia="zh-CN"/>
        </w:rPr>
        <w:t>IntraTMP</w:t>
      </w:r>
      <w:proofErr w:type="spellEnd"/>
      <w:r w:rsidR="002656D5" w:rsidRPr="002656D5">
        <w:rPr>
          <w:rFonts w:eastAsia="宋体"/>
          <w:color w:val="222222"/>
          <w:szCs w:val="22"/>
          <w:lang w:eastAsia="zh-CN"/>
        </w:rPr>
        <w:t xml:space="preserve"> with Merge Candidates</w:t>
      </w:r>
      <w:r w:rsidRPr="00F57C22">
        <w:rPr>
          <w:rFonts w:eastAsia="宋体"/>
          <w:color w:val="222222"/>
          <w:szCs w:val="22"/>
          <w:lang w:eastAsia="zh-CN"/>
        </w:rPr>
        <w:t xml:space="preserve">” </w:t>
      </w:r>
      <w:r w:rsidRPr="0006373C">
        <w:rPr>
          <w:rFonts w:eastAsia="宋体"/>
          <w:color w:val="222222"/>
          <w:szCs w:val="22"/>
          <w:lang w:eastAsia="zh-CN"/>
        </w:rPr>
        <w:t>JVET-A</w:t>
      </w:r>
      <w:r w:rsidR="002656D5">
        <w:rPr>
          <w:rFonts w:eastAsia="宋体"/>
          <w:color w:val="222222"/>
          <w:szCs w:val="22"/>
          <w:lang w:eastAsia="zh-CN"/>
        </w:rPr>
        <w:t>F0137</w:t>
      </w:r>
      <w:r w:rsidRPr="00F57C22">
        <w:rPr>
          <w:rFonts w:eastAsia="宋体"/>
          <w:color w:val="222222"/>
          <w:szCs w:val="22"/>
          <w:lang w:eastAsia="zh-CN"/>
        </w:rPr>
        <w:t xml:space="preserve">, </w:t>
      </w:r>
      <w:r w:rsidR="002656D5">
        <w:rPr>
          <w:rFonts w:eastAsia="宋体"/>
          <w:color w:val="222222"/>
          <w:szCs w:val="22"/>
          <w:lang w:eastAsia="zh-CN"/>
        </w:rPr>
        <w:t>Oct</w:t>
      </w:r>
      <w:r w:rsidRPr="00F57C22">
        <w:rPr>
          <w:rFonts w:eastAsia="宋体"/>
          <w:color w:val="222222"/>
          <w:szCs w:val="22"/>
          <w:lang w:eastAsia="zh-CN"/>
        </w:rPr>
        <w:t>. 202</w:t>
      </w:r>
      <w:r>
        <w:rPr>
          <w:rFonts w:eastAsia="宋体"/>
          <w:color w:val="222222"/>
          <w:szCs w:val="22"/>
          <w:lang w:eastAsia="zh-CN"/>
        </w:rPr>
        <w:t>3</w:t>
      </w:r>
      <w:r w:rsidRPr="00D442F8">
        <w:rPr>
          <w:lang w:val="en-CA"/>
        </w:rPr>
        <w:t>.</w:t>
      </w:r>
    </w:p>
    <w:p w:rsidR="00907A9A" w:rsidRDefault="00907A9A" w:rsidP="00357FD7">
      <w:pPr>
        <w:shd w:val="clear" w:color="auto" w:fill="FFFFFF"/>
        <w:tabs>
          <w:tab w:val="clear" w:pos="360"/>
        </w:tabs>
        <w:rPr>
          <w:lang w:val="en-CA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3]</w:t>
      </w:r>
      <w:r w:rsidRPr="00907A9A">
        <w:rPr>
          <w:lang w:val="fr-FR"/>
        </w:rPr>
        <w:t xml:space="preserve"> </w:t>
      </w:r>
      <w:r w:rsidRPr="00645DEA">
        <w:rPr>
          <w:lang w:val="fr-FR"/>
        </w:rPr>
        <w:t xml:space="preserve">F. </w:t>
      </w:r>
      <w:r>
        <w:rPr>
          <w:lang w:val="fr-FR"/>
        </w:rPr>
        <w:t xml:space="preserve">Le Léannec, </w:t>
      </w:r>
      <w:r w:rsidRPr="006A5692">
        <w:rPr>
          <w:lang w:val="fr-FR"/>
        </w:rPr>
        <w:t>K</w:t>
      </w:r>
      <w:r>
        <w:rPr>
          <w:lang w:val="fr-FR"/>
        </w:rPr>
        <w:t>.</w:t>
      </w:r>
      <w:r w:rsidRPr="006A5692">
        <w:rPr>
          <w:lang w:val="fr-FR"/>
        </w:rPr>
        <w:t xml:space="preserve"> Naser</w:t>
      </w:r>
      <w:r>
        <w:rPr>
          <w:lang w:val="fr-FR"/>
        </w:rPr>
        <w:t>, </w:t>
      </w:r>
      <w:r w:rsidRPr="00F57C22">
        <w:rPr>
          <w:rFonts w:eastAsia="宋体"/>
          <w:color w:val="222222"/>
          <w:szCs w:val="22"/>
          <w:lang w:eastAsia="zh-CN"/>
        </w:rPr>
        <w:t>“</w:t>
      </w:r>
      <w:r w:rsidR="002656D5" w:rsidRPr="002656D5">
        <w:rPr>
          <w:rFonts w:eastAsia="宋体"/>
          <w:color w:val="222222"/>
          <w:szCs w:val="22"/>
          <w:lang w:eastAsia="zh-CN"/>
        </w:rPr>
        <w:t>Intra TMP extension to DIMD, LIC and SGPM</w:t>
      </w:r>
      <w:r w:rsidRPr="00F57C22">
        <w:rPr>
          <w:rFonts w:eastAsia="宋体"/>
          <w:color w:val="222222"/>
          <w:szCs w:val="22"/>
          <w:lang w:eastAsia="zh-CN"/>
        </w:rPr>
        <w:t xml:space="preserve">” </w:t>
      </w:r>
      <w:r w:rsidRPr="0006373C">
        <w:rPr>
          <w:rFonts w:eastAsia="宋体"/>
          <w:color w:val="222222"/>
          <w:szCs w:val="22"/>
          <w:lang w:eastAsia="zh-CN"/>
        </w:rPr>
        <w:t>JVET-A</w:t>
      </w:r>
      <w:r w:rsidR="002656D5">
        <w:rPr>
          <w:rFonts w:eastAsia="宋体"/>
          <w:color w:val="222222"/>
          <w:szCs w:val="22"/>
          <w:lang w:eastAsia="zh-CN"/>
        </w:rPr>
        <w:t>F0275</w:t>
      </w:r>
      <w:r w:rsidRPr="00F57C22">
        <w:rPr>
          <w:rFonts w:eastAsia="宋体"/>
          <w:color w:val="222222"/>
          <w:szCs w:val="22"/>
          <w:lang w:eastAsia="zh-CN"/>
        </w:rPr>
        <w:t xml:space="preserve">, </w:t>
      </w:r>
      <w:r w:rsidR="002656D5">
        <w:rPr>
          <w:rFonts w:eastAsia="宋体"/>
          <w:color w:val="222222"/>
          <w:szCs w:val="22"/>
          <w:lang w:eastAsia="zh-CN"/>
        </w:rPr>
        <w:t>Oct</w:t>
      </w:r>
      <w:r w:rsidRPr="00F57C22">
        <w:rPr>
          <w:rFonts w:eastAsia="宋体"/>
          <w:color w:val="222222"/>
          <w:szCs w:val="22"/>
          <w:lang w:eastAsia="zh-CN"/>
        </w:rPr>
        <w:t>. 202</w:t>
      </w:r>
      <w:r>
        <w:rPr>
          <w:rFonts w:eastAsia="宋体"/>
          <w:color w:val="222222"/>
          <w:szCs w:val="22"/>
          <w:lang w:eastAsia="zh-CN"/>
        </w:rPr>
        <w:t>3</w:t>
      </w:r>
      <w:r w:rsidRPr="00D442F8">
        <w:rPr>
          <w:lang w:val="en-CA"/>
        </w:rPr>
        <w:t>.</w:t>
      </w:r>
    </w:p>
    <w:p w:rsidR="002656D5" w:rsidRPr="002656D5" w:rsidRDefault="002656D5" w:rsidP="002656D5">
      <w:pPr>
        <w:spacing w:before="60" w:after="60"/>
        <w:rPr>
          <w:szCs w:val="22"/>
          <w:lang w:val="en-CA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4]</w:t>
      </w:r>
      <w:r w:rsidRPr="002656D5">
        <w:rPr>
          <w:szCs w:val="22"/>
          <w:lang w:val="en-CA"/>
        </w:rPr>
        <w:t xml:space="preserve"> </w:t>
      </w:r>
      <w:r w:rsidRPr="002B61BA">
        <w:rPr>
          <w:szCs w:val="22"/>
          <w:lang w:val="en-CA"/>
        </w:rPr>
        <w:t>Na Zhang, Kai Zhang</w:t>
      </w:r>
      <w:r>
        <w:rPr>
          <w:szCs w:val="22"/>
          <w:lang w:val="en-CA"/>
        </w:rPr>
        <w:t xml:space="preserve">, </w:t>
      </w:r>
      <w:r w:rsidRPr="002B61BA">
        <w:rPr>
          <w:szCs w:val="22"/>
          <w:lang w:val="en-CA"/>
        </w:rPr>
        <w:t>Li Zhang</w:t>
      </w:r>
      <w:r>
        <w:rPr>
          <w:szCs w:val="22"/>
          <w:lang w:val="en-CA"/>
        </w:rPr>
        <w:t>,</w:t>
      </w:r>
      <w:r w:rsidRPr="002656D5">
        <w:rPr>
          <w:rFonts w:eastAsia="宋体"/>
          <w:color w:val="222222"/>
          <w:szCs w:val="22"/>
          <w:lang w:eastAsia="zh-CN"/>
        </w:rPr>
        <w:t xml:space="preserve"> </w:t>
      </w:r>
      <w:r w:rsidRPr="00F57C22">
        <w:rPr>
          <w:rFonts w:eastAsia="宋体"/>
          <w:color w:val="222222"/>
          <w:szCs w:val="22"/>
          <w:lang w:eastAsia="zh-CN"/>
        </w:rPr>
        <w:t>“</w:t>
      </w:r>
      <w:r w:rsidRPr="002656D5">
        <w:rPr>
          <w:rFonts w:eastAsia="宋体"/>
          <w:color w:val="222222"/>
          <w:szCs w:val="22"/>
          <w:lang w:eastAsia="zh-CN"/>
        </w:rPr>
        <w:t>Auto relocated block vector prediction</w:t>
      </w:r>
      <w:r w:rsidRPr="00F57C22">
        <w:rPr>
          <w:rFonts w:eastAsia="宋体"/>
          <w:color w:val="222222"/>
          <w:szCs w:val="22"/>
          <w:lang w:eastAsia="zh-CN"/>
        </w:rPr>
        <w:t xml:space="preserve">” </w:t>
      </w:r>
      <w:r w:rsidRPr="0006373C">
        <w:rPr>
          <w:rFonts w:eastAsia="宋体"/>
          <w:color w:val="222222"/>
          <w:szCs w:val="22"/>
          <w:lang w:eastAsia="zh-CN"/>
        </w:rPr>
        <w:t>JVET-A</w:t>
      </w:r>
      <w:r>
        <w:rPr>
          <w:rFonts w:eastAsia="宋体"/>
          <w:color w:val="222222"/>
          <w:szCs w:val="22"/>
          <w:lang w:eastAsia="zh-CN"/>
        </w:rPr>
        <w:t>F0129</w:t>
      </w:r>
      <w:r w:rsidRPr="00F57C22">
        <w:rPr>
          <w:rFonts w:eastAsia="宋体"/>
          <w:color w:val="222222"/>
          <w:szCs w:val="22"/>
          <w:lang w:eastAsia="zh-CN"/>
        </w:rPr>
        <w:t xml:space="preserve">, </w:t>
      </w:r>
      <w:r>
        <w:rPr>
          <w:rFonts w:eastAsia="宋体"/>
          <w:color w:val="222222"/>
          <w:szCs w:val="22"/>
          <w:lang w:eastAsia="zh-CN"/>
        </w:rPr>
        <w:t>Oct</w:t>
      </w:r>
      <w:r w:rsidRPr="00F57C22">
        <w:rPr>
          <w:rFonts w:eastAsia="宋体"/>
          <w:color w:val="222222"/>
          <w:szCs w:val="22"/>
          <w:lang w:eastAsia="zh-CN"/>
        </w:rPr>
        <w:t>. 202</w:t>
      </w:r>
      <w:r>
        <w:rPr>
          <w:rFonts w:eastAsia="宋体"/>
          <w:color w:val="222222"/>
          <w:szCs w:val="22"/>
          <w:lang w:eastAsia="zh-CN"/>
        </w:rPr>
        <w:t>3</w:t>
      </w:r>
      <w:r w:rsidRPr="00D442F8">
        <w:rPr>
          <w:lang w:val="en-CA"/>
        </w:rPr>
        <w:t>.</w:t>
      </w:r>
    </w:p>
    <w:p w:rsidR="00357FD7" w:rsidRPr="00444E05" w:rsidRDefault="00357FD7" w:rsidP="00357FD7">
      <w:pPr>
        <w:keepNext/>
        <w:numPr>
          <w:ilvl w:val="0"/>
          <w:numId w:val="1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:rsidR="00B20DB2" w:rsidRDefault="00B20DB2" w:rsidP="00B20DB2">
      <w:pPr>
        <w:rPr>
          <w:rFonts w:eastAsia="宋体"/>
          <w:b/>
          <w:lang w:val="en-CA"/>
        </w:rPr>
      </w:pPr>
      <w:proofErr w:type="spellStart"/>
      <w:r>
        <w:rPr>
          <w:rFonts w:eastAsia="宋体"/>
          <w:b/>
          <w:lang w:val="en-CA"/>
        </w:rPr>
        <w:t>Xidian</w:t>
      </w:r>
      <w:proofErr w:type="spellEnd"/>
      <w:r>
        <w:rPr>
          <w:rFonts w:eastAsia="宋体"/>
          <w:b/>
          <w:lang w:val="en-CA"/>
        </w:rPr>
        <w:t xml:space="preserve"> University may have current or pending patent rights relating to the technology described in this contribution and, conditioned on reciprocity, is prepared to grant licenses under reasonable and non-discriminatory terms as necessary for the implementation of the resulting ITU-T Recommendation | ISO/IEC International Standard (per box 2 of the ITU-T/ITU-R/ISO/IEC patent statement and licensing declaration form). </w:t>
      </w:r>
    </w:p>
    <w:p w:rsidR="00FA0A18" w:rsidRPr="00B20DB2" w:rsidRDefault="00AD1522">
      <w:pPr>
        <w:rPr>
          <w:lang w:val="en-CA"/>
        </w:rPr>
      </w:pPr>
    </w:p>
    <w:sectPr w:rsidR="00FA0A18" w:rsidRPr="00B20DB2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1522" w:rsidRDefault="00AD1522">
      <w:pPr>
        <w:spacing w:before="0"/>
      </w:pPr>
      <w:r>
        <w:separator/>
      </w:r>
    </w:p>
  </w:endnote>
  <w:endnote w:type="continuationSeparator" w:id="0">
    <w:p w:rsidR="00AD1522" w:rsidRDefault="00AD152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FF9" w:rsidRPr="00C00DDE" w:rsidRDefault="002656D5" w:rsidP="00C00DDE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C51E5">
      <w:rPr>
        <w:rStyle w:val="a5"/>
        <w:noProof/>
      </w:rPr>
      <w:t>2024-01-10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1522" w:rsidRDefault="00AD1522">
      <w:pPr>
        <w:spacing w:before="0"/>
      </w:pPr>
      <w:r>
        <w:separator/>
      </w:r>
    </w:p>
  </w:footnote>
  <w:footnote w:type="continuationSeparator" w:id="0">
    <w:p w:rsidR="00AD1522" w:rsidRDefault="00AD1522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WH">
    <w15:presenceInfo w15:providerId="None" w15:userId="QW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FD7"/>
    <w:rsid w:val="000A14AA"/>
    <w:rsid w:val="00170ABB"/>
    <w:rsid w:val="002656D5"/>
    <w:rsid w:val="002B3283"/>
    <w:rsid w:val="00357FD7"/>
    <w:rsid w:val="00366B3E"/>
    <w:rsid w:val="003F2874"/>
    <w:rsid w:val="00442EA7"/>
    <w:rsid w:val="004C2F9C"/>
    <w:rsid w:val="00516A29"/>
    <w:rsid w:val="00521AD5"/>
    <w:rsid w:val="00541847"/>
    <w:rsid w:val="0054379E"/>
    <w:rsid w:val="00592557"/>
    <w:rsid w:val="006117E6"/>
    <w:rsid w:val="00695D67"/>
    <w:rsid w:val="006A7574"/>
    <w:rsid w:val="006C51E5"/>
    <w:rsid w:val="006D37B5"/>
    <w:rsid w:val="007525BA"/>
    <w:rsid w:val="00767E21"/>
    <w:rsid w:val="008F1C36"/>
    <w:rsid w:val="00907A9A"/>
    <w:rsid w:val="00915F7B"/>
    <w:rsid w:val="00980CFC"/>
    <w:rsid w:val="009B53BD"/>
    <w:rsid w:val="009C458E"/>
    <w:rsid w:val="00A05466"/>
    <w:rsid w:val="00AA5EF5"/>
    <w:rsid w:val="00AB440C"/>
    <w:rsid w:val="00AB7536"/>
    <w:rsid w:val="00AD1522"/>
    <w:rsid w:val="00B20DB2"/>
    <w:rsid w:val="00B94D71"/>
    <w:rsid w:val="00C374DE"/>
    <w:rsid w:val="00C710DC"/>
    <w:rsid w:val="00D1771F"/>
    <w:rsid w:val="00DB671E"/>
    <w:rsid w:val="00DE33CB"/>
    <w:rsid w:val="00E75636"/>
    <w:rsid w:val="00EF1B56"/>
    <w:rsid w:val="00F83B5D"/>
    <w:rsid w:val="00FE2289"/>
    <w:rsid w:val="00FE4A17"/>
    <w:rsid w:val="00FF1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4D40B"/>
  <w15:chartTrackingRefBased/>
  <w15:docId w15:val="{64FA6D0F-9990-47D8-A0DE-BAD7E966F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57FD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357FD7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57FD7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57FD7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357FD7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357FD7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357FD7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357FD7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357FD7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57FD7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357FD7"/>
    <w:rPr>
      <w:rFonts w:ascii="Times New Roman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357FD7"/>
    <w:rPr>
      <w:rFonts w:ascii="Times New Roman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basedOn w:val="a0"/>
    <w:link w:val="4"/>
    <w:rsid w:val="00357FD7"/>
    <w:rPr>
      <w:rFonts w:ascii="Times New Roman Bold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0">
    <w:name w:val="标题 5 字符"/>
    <w:basedOn w:val="a0"/>
    <w:link w:val="5"/>
    <w:rsid w:val="00357FD7"/>
    <w:rPr>
      <w:rFonts w:ascii="Times New Roman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0">
    <w:name w:val="标题 6 字符"/>
    <w:basedOn w:val="a0"/>
    <w:link w:val="6"/>
    <w:rsid w:val="00357FD7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357FD7"/>
    <w:rPr>
      <w:rFonts w:ascii="Times New Roman" w:hAnsi="Times New Roman" w:cs="Times New Roman"/>
      <w:kern w:val="0"/>
      <w:sz w:val="22"/>
      <w:szCs w:val="24"/>
      <w:lang w:eastAsia="en-US"/>
    </w:rPr>
  </w:style>
  <w:style w:type="character" w:customStyle="1" w:styleId="80">
    <w:name w:val="标题 8 字符"/>
    <w:basedOn w:val="a0"/>
    <w:link w:val="8"/>
    <w:rsid w:val="00357FD7"/>
    <w:rPr>
      <w:rFonts w:ascii="Times New Roman" w:hAnsi="Times New Roman" w:cs="Times New Roman"/>
      <w:i/>
      <w:iCs/>
      <w:kern w:val="0"/>
      <w:sz w:val="22"/>
      <w:szCs w:val="24"/>
      <w:lang w:eastAsia="en-US"/>
    </w:rPr>
  </w:style>
  <w:style w:type="paragraph" w:styleId="a3">
    <w:name w:val="footer"/>
    <w:basedOn w:val="a"/>
    <w:link w:val="a4"/>
    <w:rsid w:val="00357FD7"/>
    <w:pPr>
      <w:tabs>
        <w:tab w:val="center" w:pos="4320"/>
        <w:tab w:val="right" w:pos="8640"/>
      </w:tabs>
    </w:pPr>
  </w:style>
  <w:style w:type="character" w:customStyle="1" w:styleId="a4">
    <w:name w:val="页脚 字符"/>
    <w:basedOn w:val="a0"/>
    <w:link w:val="a3"/>
    <w:rsid w:val="00357FD7"/>
    <w:rPr>
      <w:rFonts w:ascii="Times New Roman" w:hAnsi="Times New Roman" w:cs="Times New Roman"/>
      <w:kern w:val="0"/>
      <w:sz w:val="22"/>
      <w:szCs w:val="20"/>
      <w:lang w:eastAsia="en-US"/>
    </w:rPr>
  </w:style>
  <w:style w:type="character" w:styleId="a5">
    <w:name w:val="page number"/>
    <w:basedOn w:val="a0"/>
    <w:rsid w:val="00357FD7"/>
  </w:style>
  <w:style w:type="character" w:styleId="a6">
    <w:name w:val="Hyperlink"/>
    <w:qFormat/>
    <w:rsid w:val="00357FD7"/>
    <w:rPr>
      <w:color w:val="0000FF"/>
      <w:u w:val="single"/>
    </w:rPr>
  </w:style>
  <w:style w:type="paragraph" w:styleId="a7">
    <w:name w:val="caption"/>
    <w:basedOn w:val="a"/>
    <w:next w:val="a"/>
    <w:link w:val="a8"/>
    <w:qFormat/>
    <w:rsid w:val="00357FD7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a8">
    <w:name w:val="题注 字符"/>
    <w:link w:val="a7"/>
    <w:locked/>
    <w:rsid w:val="00357FD7"/>
    <w:rPr>
      <w:rFonts w:ascii="Times New Roman" w:eastAsia="宋体" w:hAnsi="Times New Roman" w:cs="Times New Roman"/>
      <w:b/>
      <w:bCs/>
      <w:kern w:val="0"/>
      <w:sz w:val="20"/>
      <w:szCs w:val="24"/>
      <w:lang w:eastAsia="en-US"/>
    </w:rPr>
  </w:style>
  <w:style w:type="paragraph" w:styleId="a9">
    <w:name w:val="List Paragraph"/>
    <w:basedOn w:val="a"/>
    <w:link w:val="aa"/>
    <w:uiPriority w:val="34"/>
    <w:qFormat/>
    <w:rsid w:val="00357FD7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textAlignment w:val="auto"/>
    </w:pPr>
    <w:rPr>
      <w:rFonts w:eastAsia="宋体"/>
      <w:kern w:val="2"/>
      <w:sz w:val="21"/>
      <w:szCs w:val="24"/>
      <w:lang w:val="en-GB" w:eastAsia="zh-CN"/>
    </w:rPr>
  </w:style>
  <w:style w:type="character" w:customStyle="1" w:styleId="aa">
    <w:name w:val="列表段落 字符"/>
    <w:link w:val="a9"/>
    <w:uiPriority w:val="34"/>
    <w:rsid w:val="00357FD7"/>
    <w:rPr>
      <w:rFonts w:ascii="Times New Roman" w:eastAsia="宋体" w:hAnsi="Times New Roman" w:cs="Times New Roman"/>
      <w:szCs w:val="24"/>
      <w:lang w:val="en-GB"/>
    </w:rPr>
  </w:style>
  <w:style w:type="character" w:styleId="ab">
    <w:name w:val="Unresolved Mention"/>
    <w:basedOn w:val="a0"/>
    <w:uiPriority w:val="99"/>
    <w:semiHidden/>
    <w:unhideWhenUsed/>
    <w:rsid w:val="00907A9A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541847"/>
    <w:pPr>
      <w:pBdr>
        <w:bottom w:val="single" w:sz="6" w:space="1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541847"/>
    <w:rPr>
      <w:rFonts w:ascii="Times New Roman" w:hAnsi="Times New Roman" w:cs="Times New Roman"/>
      <w:kern w:val="0"/>
      <w:sz w:val="18"/>
      <w:szCs w:val="18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6C51E5"/>
    <w:pPr>
      <w:spacing w:before="0"/>
    </w:pPr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6C51E5"/>
    <w:rPr>
      <w:rFonts w:ascii="Times New Roman" w:hAnsi="Times New Roman" w:cs="Times New Roman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4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mailto:fzhyang@mail.xidian.edu.cn" TargetMode="External"/><Relationship Id="rId17" Type="http://schemas.openxmlformats.org/officeDocument/2006/relationships/hyperlink" Target="https://vcgit.hhi.fraunhofer.de/ecm/ECM/-/tags/ECM-11.0" TargetMode="External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1.vsdx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zma@mail.xidian.edu.cn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emf"/><Relationship Id="rId10" Type="http://schemas.openxmlformats.org/officeDocument/2006/relationships/hyperlink" Target="mailto:jyhuo@mail.xidian.edu.cn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nfqiu@stu.xidian.edu.cn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1263</Words>
  <Characters>7203</Characters>
  <Application>Microsoft Office Word</Application>
  <DocSecurity>0</DocSecurity>
  <Lines>60</Lines>
  <Paragraphs>16</Paragraphs>
  <ScaleCrop>false</ScaleCrop>
  <Company/>
  <LinksUpToDate>false</LinksUpToDate>
  <CharactersWithSpaces>8450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QWH</dc:creator>
  <cp:keywords/>
  <dc:description/>
  <cp:lastModifiedBy>QWH</cp:lastModifiedBy>
  <cp:revision>2</cp:revision>
  <dcterms:created xsi:type="dcterms:W3CDTF">2024-01-17T03:06:00Z</dcterms:created>
  <dcterms:modified xsi:type="dcterms:W3CDTF">2024-01-17T03:06:00Z</dcterms:modified>
</cp:coreProperties>
</file>