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0BBC863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648D341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89984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0A5FFC" w:rsidR="00E61DAC" w:rsidRPr="005B217D" w:rsidRDefault="00E211F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</w:t>
            </w:r>
            <w:proofErr w:type="spellStart"/>
            <w:r w:rsidRPr="008A125C">
              <w:t>ference</w:t>
            </w:r>
            <w:proofErr w:type="spellEnd"/>
            <w:r w:rsidRPr="008A125C">
              <w:t xml:space="preserve">, </w:t>
            </w:r>
            <w:r>
              <w:t>17</w:t>
            </w:r>
            <w:r w:rsidRPr="008A125C">
              <w:t>–</w:t>
            </w:r>
            <w:r>
              <w:t>26</w:t>
            </w:r>
            <w:r w:rsidRPr="008A125C">
              <w:t xml:space="preserve"> January 202</w:t>
            </w:r>
            <w:r w:rsidRPr="008A125C">
              <w:rPr>
                <w:rFonts w:hint="eastAsia"/>
              </w:rPr>
              <w:t>4</w:t>
            </w:r>
          </w:p>
        </w:tc>
        <w:tc>
          <w:tcPr>
            <w:tcW w:w="3060" w:type="dxa"/>
          </w:tcPr>
          <w:p w14:paraId="59B7E346" w14:textId="40B1C5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F90EF2">
              <w:rPr>
                <w:lang w:val="en-CA"/>
              </w:rPr>
              <w:t>-</w:t>
            </w:r>
            <w:r w:rsidR="00F90EF2" w:rsidRPr="00F90EF2">
              <w:rPr>
                <w:lang w:val="en-CA" w:eastAsia="zh-CN"/>
              </w:rPr>
              <w:t>A</w:t>
            </w:r>
            <w:r w:rsidR="00CA476B">
              <w:rPr>
                <w:lang w:val="en-CA" w:eastAsia="zh-CN"/>
              </w:rPr>
              <w:t>G</w:t>
            </w:r>
            <w:r w:rsidR="00765D29">
              <w:rPr>
                <w:lang w:val="en-CA" w:eastAsia="zh-CN"/>
              </w:rPr>
              <w:t>0065</w:t>
            </w:r>
            <w:ins w:id="0" w:author="宋楠(Nan Song)" w:date="2024-01-20T05:30:00Z">
              <w:r w:rsidR="001B5797">
                <w:rPr>
                  <w:lang w:val="en-CA" w:eastAsia="zh-CN"/>
                </w:rPr>
                <w:t>-v1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836812" w:rsidR="00E61DAC" w:rsidRPr="005B217D" w:rsidRDefault="0030219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 w:eastAsia="zh-CN"/>
              </w:rPr>
              <w:t>n-EE2</w:t>
            </w:r>
            <w:r>
              <w:rPr>
                <w:b/>
                <w:szCs w:val="22"/>
                <w:lang w:val="en-CA"/>
              </w:rPr>
              <w:t>:</w:t>
            </w:r>
            <w:r w:rsidR="00060BD8">
              <w:rPr>
                <w:b/>
                <w:szCs w:val="22"/>
                <w:lang w:val="en-CA"/>
              </w:rPr>
              <w:t xml:space="preserve"> </w:t>
            </w:r>
            <w:bookmarkStart w:id="1" w:name="_Hlk155642326"/>
            <w:r w:rsidR="00E211F8">
              <w:rPr>
                <w:rFonts w:eastAsia="宋体" w:hint="eastAsia"/>
                <w:b/>
                <w:szCs w:val="22"/>
                <w:lang w:val="en-CA" w:eastAsia="zh-CN"/>
              </w:rPr>
              <w:t>Adaptive</w:t>
            </w:r>
            <w:r w:rsidR="00E211F8">
              <w:rPr>
                <w:rFonts w:eastAsia="宋体"/>
                <w:b/>
                <w:szCs w:val="22"/>
                <w:lang w:val="en-CA" w:eastAsia="zh-CN"/>
              </w:rPr>
              <w:t xml:space="preserve"> </w:t>
            </w:r>
            <w:r w:rsidR="00E211F8">
              <w:rPr>
                <w:rFonts w:eastAsia="宋体" w:hint="eastAsia"/>
                <w:b/>
                <w:szCs w:val="22"/>
                <w:lang w:val="en-CA" w:eastAsia="zh-CN"/>
              </w:rPr>
              <w:t>coefficient precision for CCALF</w:t>
            </w:r>
            <w:bookmarkEnd w:id="1"/>
            <w:r w:rsidR="00E211F8" w:rsidDel="00E211F8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13028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AD8E9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F0B63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158A03" w:rsidR="00E61DAC" w:rsidRPr="005B217D" w:rsidRDefault="00E211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 Song</w:t>
            </w:r>
            <w:r w:rsidR="0030219F">
              <w:rPr>
                <w:szCs w:val="22"/>
                <w:lang w:val="en-CA"/>
              </w:rPr>
              <w:t>, Yue Yu,</w:t>
            </w:r>
            <w:r w:rsidR="0030219F" w:rsidRPr="005B217D">
              <w:rPr>
                <w:szCs w:val="22"/>
                <w:lang w:val="en-CA"/>
              </w:rPr>
              <w:t xml:space="preserve"> </w:t>
            </w:r>
            <w:r w:rsidR="0030219F" w:rsidRPr="005B217D">
              <w:rPr>
                <w:szCs w:val="22"/>
                <w:lang w:val="en-CA"/>
              </w:rPr>
              <w:br/>
            </w:r>
            <w:r w:rsidR="0030219F">
              <w:rPr>
                <w:szCs w:val="22"/>
                <w:lang w:val="en-CA"/>
              </w:rPr>
              <w:t>Haoping Yu, Dong Wang</w:t>
            </w:r>
          </w:p>
        </w:tc>
        <w:tc>
          <w:tcPr>
            <w:tcW w:w="900" w:type="dxa"/>
          </w:tcPr>
          <w:p w14:paraId="0140ECA2" w14:textId="0817E0E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5C976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11F8">
              <w:rPr>
                <w:szCs w:val="22"/>
                <w:lang w:val="en-CA"/>
              </w:rPr>
              <w:t>songnan</w:t>
            </w:r>
            <w:r w:rsidR="0030219F">
              <w:rPr>
                <w:szCs w:val="22"/>
                <w:lang w:val="en-CA"/>
              </w:rPr>
              <w:t>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710D93" w:rsidR="00E61DAC" w:rsidRPr="005B217D" w:rsidRDefault="003021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BAAC6F4" w14:textId="2981ACBA" w:rsidR="00F203F0" w:rsidRPr="00692F09" w:rsidRDefault="00CA6824">
      <w:pPr>
        <w:rPr>
          <w:lang w:val="en-CA" w:eastAsia="zh-CN"/>
        </w:rPr>
      </w:pPr>
      <w:r w:rsidRPr="00692F09">
        <w:rPr>
          <w:rFonts w:hint="eastAsia"/>
          <w:lang w:eastAsia="zh-CN"/>
        </w:rPr>
        <w:t>T</w:t>
      </w:r>
      <w:r w:rsidRPr="00692F09">
        <w:rPr>
          <w:lang w:eastAsia="zh-CN"/>
        </w:rPr>
        <w:t xml:space="preserve">his contribution </w:t>
      </w:r>
      <w:r>
        <w:rPr>
          <w:rFonts w:eastAsia="宋体" w:hint="eastAsia"/>
          <w:szCs w:val="22"/>
          <w:lang w:eastAsia="zh-CN"/>
        </w:rPr>
        <w:t>proposes a</w:t>
      </w:r>
      <w:r>
        <w:rPr>
          <w:rFonts w:eastAsia="宋体"/>
          <w:szCs w:val="22"/>
          <w:lang w:eastAsia="zh-CN"/>
        </w:rPr>
        <w:t xml:space="preserve"> method of using adaptive coefficient precision for CCALF to replace the fixed</w:t>
      </w:r>
      <w:r>
        <w:rPr>
          <w:rFonts w:eastAsia="宋体" w:hint="eastAsia"/>
          <w:szCs w:val="22"/>
          <w:lang w:eastAsia="zh-CN"/>
        </w:rPr>
        <w:t xml:space="preserve"> </w:t>
      </w:r>
      <w:r>
        <w:rPr>
          <w:rFonts w:eastAsia="宋体"/>
          <w:szCs w:val="22"/>
          <w:lang w:eastAsia="zh-CN"/>
        </w:rPr>
        <w:t xml:space="preserve">7-bit precision currently used in ECM. </w:t>
      </w:r>
      <w:r w:rsidRPr="00692F09">
        <w:rPr>
          <w:lang w:val="en-CA" w:eastAsia="zh-CN"/>
        </w:rPr>
        <w:t>The proposed method is implemented on top of ECM-</w:t>
      </w:r>
      <w:r>
        <w:rPr>
          <w:lang w:val="en-CA" w:eastAsia="zh-CN"/>
        </w:rPr>
        <w:t>11</w:t>
      </w:r>
      <w:r w:rsidRPr="00692F09">
        <w:rPr>
          <w:lang w:val="en-CA" w:eastAsia="zh-CN"/>
        </w:rPr>
        <w:t xml:space="preserve">.0 software, </w:t>
      </w:r>
      <w:r>
        <w:rPr>
          <w:lang w:val="en-CA" w:eastAsia="zh-CN"/>
        </w:rPr>
        <w:t xml:space="preserve">and </w:t>
      </w:r>
      <w:r>
        <w:rPr>
          <w:lang w:val="en-CA"/>
        </w:rPr>
        <w:t>its performance is reported</w:t>
      </w:r>
      <w:r w:rsidRPr="00692F09">
        <w:rPr>
          <w:lang w:val="en-CA" w:eastAsia="zh-CN"/>
        </w:rPr>
        <w:t xml:space="preserve"> as follows</w:t>
      </w:r>
      <w:r w:rsidR="00F203F0" w:rsidRPr="00692F09">
        <w:rPr>
          <w:lang w:val="en-CA" w:eastAsia="zh-CN"/>
        </w:rPr>
        <w:t>:</w:t>
      </w:r>
    </w:p>
    <w:p w14:paraId="1EF4B808" w14:textId="05C8D82B" w:rsidR="0089604F" w:rsidRDefault="00591EE5" w:rsidP="00D40975">
      <w:pPr>
        <w:tabs>
          <w:tab w:val="clear" w:pos="720"/>
          <w:tab w:val="clear" w:pos="1080"/>
        </w:tabs>
        <w:rPr>
          <w:lang w:val="en-CA"/>
        </w:rPr>
      </w:pPr>
      <w:proofErr w:type="gramStart"/>
      <w:r>
        <w:rPr>
          <w:lang w:val="fr-FR"/>
        </w:rPr>
        <w:t>AI</w:t>
      </w:r>
      <w:r w:rsidRPr="00A213B0">
        <w:rPr>
          <w:lang w:val="fr-FR"/>
        </w:rPr>
        <w:t>:</w:t>
      </w:r>
      <w:proofErr w:type="gramEnd"/>
      <w:r>
        <w:rPr>
          <w:lang w:val="fr-FR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642F55">
        <w:rPr>
          <w:lang w:val="fr-FR"/>
        </w:rPr>
        <w:t>0.00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Y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642F55">
        <w:rPr>
          <w:lang w:val="fr-FR"/>
        </w:rPr>
        <w:t>20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U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-0.</w:t>
      </w:r>
      <w:r w:rsidR="00642F55">
        <w:rPr>
          <w:lang w:val="fr-FR"/>
        </w:rPr>
        <w:t>25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V</w:t>
      </w:r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642F55">
        <w:rPr>
          <w:lang w:val="fr-FR"/>
        </w:rPr>
        <w:t>0</w:t>
      </w:r>
      <w:r w:rsidR="00D14489" w:rsidRPr="00D14489">
        <w:rPr>
          <w:lang w:val="fr-FR"/>
        </w:rPr>
        <w:t>.</w:t>
      </w:r>
      <w:r w:rsidR="00642F55">
        <w:rPr>
          <w:lang w:val="fr-FR"/>
        </w:rPr>
        <w:t>2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</w:t>
      </w:r>
      <w:proofErr w:type="spellStart"/>
      <w:r w:rsidR="004A3D0B">
        <w:rPr>
          <w:lang w:val="fr-FR"/>
        </w:rPr>
        <w:t>EncT</w:t>
      </w:r>
      <w:proofErr w:type="spellEnd"/>
      <w:r w:rsidR="000902A3" w:rsidRPr="00D14489">
        <w:rPr>
          <w:lang w:val="fr-FR"/>
        </w:rPr>
        <w:t xml:space="preserve">, </w:t>
      </w:r>
      <w:r w:rsidR="00D14489" w:rsidRPr="00D14489">
        <w:rPr>
          <w:lang w:val="fr-FR"/>
        </w:rPr>
        <w:t>10</w:t>
      </w:r>
      <w:r w:rsidR="00F33A68">
        <w:rPr>
          <w:lang w:val="fr-FR"/>
        </w:rPr>
        <w:t>0</w:t>
      </w:r>
      <w:r w:rsidR="00D14489" w:rsidRPr="00D14489">
        <w:rPr>
          <w:lang w:val="fr-FR"/>
        </w:rPr>
        <w:t>.</w:t>
      </w:r>
      <w:r w:rsidR="00642F55">
        <w:rPr>
          <w:lang w:val="fr-FR"/>
        </w:rPr>
        <w:t>5</w:t>
      </w:r>
      <w:r w:rsidR="000902A3" w:rsidRPr="00D14489">
        <w:rPr>
          <w:lang w:val="fr-FR"/>
        </w:rPr>
        <w:t>%</w:t>
      </w:r>
      <w:r w:rsidR="004A3D0B">
        <w:rPr>
          <w:lang w:val="fr-FR"/>
        </w:rPr>
        <w:t xml:space="preserve"> </w:t>
      </w:r>
      <w:proofErr w:type="spellStart"/>
      <w:r w:rsidR="004A3D0B">
        <w:rPr>
          <w:lang w:val="fr-FR"/>
        </w:rPr>
        <w:t>DecT</w:t>
      </w:r>
      <w:proofErr w:type="spellEnd"/>
      <w:r w:rsidR="004A3D0B">
        <w:rPr>
          <w:lang w:val="fr-FR"/>
        </w:rPr>
        <w:t xml:space="preserve"> </w:t>
      </w:r>
      <w:r w:rsidR="0089604F">
        <w:rPr>
          <w:lang w:val="en-CA"/>
        </w:rPr>
        <w:t xml:space="preserve">} </w:t>
      </w:r>
    </w:p>
    <w:p w14:paraId="6AD42495" w14:textId="4D542C22" w:rsidR="00112B0A" w:rsidRDefault="00591EE5" w:rsidP="00FA3F7E">
      <w:pPr>
        <w:rPr>
          <w:lang w:val="en-CA"/>
        </w:rPr>
      </w:pPr>
      <w:proofErr w:type="gramStart"/>
      <w:r>
        <w:rPr>
          <w:lang w:val="fr-FR"/>
        </w:rPr>
        <w:t>RA</w:t>
      </w:r>
      <w:r w:rsidRPr="00A213B0">
        <w:rPr>
          <w:lang w:val="fr-FR"/>
        </w:rPr>
        <w:t>:</w:t>
      </w:r>
      <w:proofErr w:type="gramEnd"/>
      <w:r w:rsidR="007351CD" w:rsidRPr="007351CD">
        <w:rPr>
          <w:lang w:val="en-CA"/>
        </w:rPr>
        <w:t xml:space="preserve"> </w:t>
      </w:r>
      <w:r w:rsidR="0089604F">
        <w:rPr>
          <w:lang w:val="en-CA"/>
        </w:rPr>
        <w:t>{</w:t>
      </w:r>
      <w:r w:rsidR="0089604F" w:rsidRPr="00502283">
        <w:rPr>
          <w:lang w:val="en-CA"/>
        </w:rPr>
        <w:t xml:space="preserve"> </w:t>
      </w:r>
      <w:r w:rsidR="00642F55">
        <w:rPr>
          <w:lang w:val="fr-FR"/>
        </w:rPr>
        <w:t>0.0</w:t>
      </w:r>
      <w:r w:rsidR="00135A27">
        <w:rPr>
          <w:lang w:val="fr-FR"/>
        </w:rPr>
        <w:t>0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Y</w:t>
      </w:r>
      <w:r w:rsidR="007B3359" w:rsidRPr="00D14489">
        <w:rPr>
          <w:lang w:val="fr-FR"/>
        </w:rPr>
        <w:t>, -0.</w:t>
      </w:r>
      <w:r w:rsidR="00135A27">
        <w:rPr>
          <w:lang w:val="fr-FR"/>
        </w:rPr>
        <w:t>2</w:t>
      </w:r>
      <w:r w:rsidR="00642F55">
        <w:rPr>
          <w:lang w:val="fr-FR"/>
        </w:rPr>
        <w:t>6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U</w:t>
      </w:r>
      <w:r w:rsidR="007B3359" w:rsidRPr="00D14489">
        <w:rPr>
          <w:lang w:val="fr-FR"/>
        </w:rPr>
        <w:t>, -0.</w:t>
      </w:r>
      <w:r w:rsidR="00642F55">
        <w:rPr>
          <w:lang w:val="fr-FR"/>
        </w:rPr>
        <w:t>39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V</w:t>
      </w:r>
      <w:r w:rsidR="007B3359" w:rsidRPr="00D14489">
        <w:rPr>
          <w:lang w:val="fr-FR"/>
        </w:rPr>
        <w:t xml:space="preserve">, </w:t>
      </w:r>
      <w:r w:rsidR="00642F55">
        <w:rPr>
          <w:lang w:val="fr-FR"/>
        </w:rPr>
        <w:t>99.9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</w:t>
      </w:r>
      <w:proofErr w:type="spellStart"/>
      <w:r w:rsidR="007B3359">
        <w:rPr>
          <w:lang w:val="fr-FR"/>
        </w:rPr>
        <w:t>EncT</w:t>
      </w:r>
      <w:proofErr w:type="spellEnd"/>
      <w:r w:rsidR="007B3359" w:rsidRPr="00D14489">
        <w:rPr>
          <w:lang w:val="fr-FR"/>
        </w:rPr>
        <w:t xml:space="preserve">, </w:t>
      </w:r>
      <w:r w:rsidR="00135A27">
        <w:rPr>
          <w:lang w:val="fr-FR"/>
        </w:rPr>
        <w:t>100</w:t>
      </w:r>
      <w:r w:rsidR="00F80F9D">
        <w:rPr>
          <w:lang w:val="fr-FR"/>
        </w:rPr>
        <w:t>.0</w:t>
      </w:r>
      <w:r w:rsidR="007B3359" w:rsidRPr="00D14489">
        <w:rPr>
          <w:lang w:val="fr-FR"/>
        </w:rPr>
        <w:t>%</w:t>
      </w:r>
      <w:r w:rsidR="007B3359">
        <w:rPr>
          <w:lang w:val="fr-FR"/>
        </w:rPr>
        <w:t xml:space="preserve"> </w:t>
      </w:r>
      <w:proofErr w:type="spellStart"/>
      <w:r w:rsidR="007B3359">
        <w:rPr>
          <w:lang w:val="fr-FR"/>
        </w:rPr>
        <w:t>DecT</w:t>
      </w:r>
      <w:proofErr w:type="spellEnd"/>
      <w:r w:rsidR="007B3359">
        <w:rPr>
          <w:lang w:val="fr-FR"/>
        </w:rPr>
        <w:t xml:space="preserve"> </w:t>
      </w:r>
      <w:r w:rsidR="0089604F">
        <w:rPr>
          <w:lang w:val="en-CA"/>
        </w:rPr>
        <w:t>}</w:t>
      </w:r>
    </w:p>
    <w:p w14:paraId="7D2AC1F0" w14:textId="0DEBB86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5DADE91" w14:textId="1DAE062C" w:rsidR="00CC73AB" w:rsidRDefault="000007E4" w:rsidP="0081516C">
      <w:pPr>
        <w:rPr>
          <w:lang w:eastAsia="zh-CN"/>
        </w:rPr>
      </w:pPr>
      <w:r>
        <w:t>In Cross Component Adaptive Loop Filter (CCALF) of ECM-11.0,</w:t>
      </w:r>
      <w:r>
        <w:rPr>
          <w:rFonts w:hint="eastAsia"/>
        </w:rPr>
        <w:t xml:space="preserve"> </w:t>
      </w:r>
      <w:r>
        <w:t>the coefficient precision used in training and filtering is a fixed value</w:t>
      </w:r>
      <w:r w:rsidR="0032146D">
        <w:t>,</w:t>
      </w:r>
      <w:r w:rsidR="00CC73AB">
        <w:t xml:space="preserve"> </w:t>
      </w:r>
      <w:r w:rsidR="00CA6824">
        <w:t xml:space="preserve">i.e., the precision value for both </w:t>
      </w:r>
      <w:proofErr w:type="spellStart"/>
      <w:r w:rsidR="00CA6824">
        <w:t>Cb</w:t>
      </w:r>
      <w:proofErr w:type="spellEnd"/>
      <w:r w:rsidR="00CA6824">
        <w:t xml:space="preserve"> and Cr is set to 7-bit</w:t>
      </w:r>
      <w:r>
        <w:t xml:space="preserve">. </w:t>
      </w:r>
      <w:r w:rsidR="00CC73AB">
        <w:t xml:space="preserve">In </w:t>
      </w:r>
      <w:r w:rsidR="00CA6824">
        <w:t xml:space="preserve">the </w:t>
      </w:r>
      <w:r w:rsidR="00CC73AB">
        <w:t xml:space="preserve">training process, the coefficients of each filter are calculated by solving </w:t>
      </w:r>
      <w:r w:rsidR="00CA6824">
        <w:t xml:space="preserve">the </w:t>
      </w:r>
      <w:r w:rsidR="00CC73AB">
        <w:t xml:space="preserve">corresponding </w:t>
      </w:r>
      <w:r w:rsidR="00764CC0">
        <w:t>W</w:t>
      </w:r>
      <w:r w:rsidR="004D73E5">
        <w:t>einer-</w:t>
      </w:r>
      <w:proofErr w:type="spellStart"/>
      <w:r w:rsidR="00764CC0">
        <w:t>H</w:t>
      </w:r>
      <w:r w:rsidR="004D73E5">
        <w:t>opf</w:t>
      </w:r>
      <w:proofErr w:type="spellEnd"/>
      <w:r w:rsidR="004D73E5">
        <w:t xml:space="preserve"> equation. Those coefficients are </w:t>
      </w:r>
      <w:r w:rsidR="00CA6824" w:rsidRPr="00CA6824">
        <w:t>floating-point numbers during the calculation, and then they are mapped to</w:t>
      </w:r>
      <w:r w:rsidR="004D73E5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0,±1,±2,±4,±8,±16,±32,±64</m:t>
            </m:r>
          </m:e>
        </m:d>
      </m:oMath>
      <w:r w:rsidR="004D73E5">
        <w:rPr>
          <w:rFonts w:hint="eastAsia"/>
          <w:lang w:eastAsia="zh-CN"/>
        </w:rPr>
        <w:t xml:space="preserve"> </w:t>
      </w:r>
      <w:r w:rsidR="004D73E5">
        <w:rPr>
          <w:lang w:eastAsia="zh-CN"/>
        </w:rPr>
        <w:t xml:space="preserve">by </w:t>
      </w:r>
      <w:r w:rsidR="004D73E5">
        <w:rPr>
          <w:lang w:val="en-CA" w:eastAsia="zh-CN"/>
        </w:rPr>
        <w:t>multipl</w:t>
      </w:r>
      <w:r w:rsidR="004D73E5">
        <w:rPr>
          <w:rFonts w:hint="eastAsia"/>
          <w:lang w:val="en-CA" w:eastAsia="zh-CN"/>
        </w:rPr>
        <w:t>ication with</w:t>
      </w:r>
      <w:r w:rsidR="006E07D0" w:rsidRPr="006E07D0">
        <w:rPr>
          <w:lang w:val="en-CA" w:eastAsia="zh-CN"/>
        </w:rPr>
        <w:t xml:space="preserve"> </w:t>
      </w:r>
      <w:r w:rsidR="006E07D0">
        <w:rPr>
          <w:lang w:val="en-CA" w:eastAsia="zh-CN"/>
        </w:rPr>
        <w:t xml:space="preserve">128 </w:t>
      </w:r>
      <w:r w:rsidR="00CA6824" w:rsidRPr="00CA6824">
        <w:rPr>
          <w:lang w:val="en-CA" w:eastAsia="zh-CN"/>
        </w:rPr>
        <w:t>and along with a rounding process</w:t>
      </w:r>
      <w:r w:rsidR="006E07D0">
        <w:rPr>
          <w:lang w:val="en-CA" w:eastAsia="zh-CN"/>
        </w:rPr>
        <w:t xml:space="preserve">. In </w:t>
      </w:r>
      <w:r w:rsidR="00CA6824">
        <w:rPr>
          <w:lang w:val="en-CA" w:eastAsia="zh-CN"/>
        </w:rPr>
        <w:t xml:space="preserve">the </w:t>
      </w:r>
      <w:r w:rsidR="006E07D0">
        <w:rPr>
          <w:lang w:val="en-CA" w:eastAsia="zh-CN"/>
        </w:rPr>
        <w:t xml:space="preserve">filtering process, because the coefficients </w:t>
      </w:r>
      <w:r w:rsidR="00CA6824" w:rsidRPr="00CA6824">
        <w:rPr>
          <w:lang w:val="en-CA" w:eastAsia="zh-CN"/>
        </w:rPr>
        <w:t>have been multiplied</w:t>
      </w:r>
      <w:r w:rsidR="006E07D0">
        <w:rPr>
          <w:lang w:val="en-CA" w:eastAsia="zh-CN"/>
        </w:rPr>
        <w:t xml:space="preserve"> by 128 previously,</w:t>
      </w:r>
      <w:r w:rsidR="00BA0FAC">
        <w:rPr>
          <w:szCs w:val="22"/>
          <w:lang w:eastAsia="zh-CN"/>
        </w:rPr>
        <w:t xml:space="preserve"> the filter outputs would </w:t>
      </w:r>
      <w:r w:rsidR="006E07D0">
        <w:rPr>
          <w:szCs w:val="22"/>
          <w:lang w:eastAsia="zh-CN"/>
        </w:rPr>
        <w:t>right</w:t>
      </w:r>
      <w:r w:rsidR="00CA6824">
        <w:rPr>
          <w:szCs w:val="22"/>
          <w:lang w:eastAsia="zh-CN"/>
        </w:rPr>
        <w:t>-</w:t>
      </w:r>
      <w:r w:rsidR="00BA0FAC">
        <w:rPr>
          <w:szCs w:val="22"/>
          <w:lang w:eastAsia="zh-CN"/>
        </w:rPr>
        <w:t>shif</w:t>
      </w:r>
      <w:r w:rsidR="006E07D0">
        <w:rPr>
          <w:szCs w:val="22"/>
          <w:lang w:eastAsia="zh-CN"/>
        </w:rPr>
        <w:t>t 7 bit</w:t>
      </w:r>
      <w:r w:rsidR="0032146D">
        <w:rPr>
          <w:szCs w:val="22"/>
          <w:lang w:eastAsia="zh-CN"/>
        </w:rPr>
        <w:t>s</w:t>
      </w:r>
      <w:r w:rsidR="006E07D0">
        <w:rPr>
          <w:szCs w:val="22"/>
          <w:lang w:eastAsia="zh-CN"/>
        </w:rPr>
        <w:t xml:space="preserve"> to</w:t>
      </w:r>
      <w:r w:rsidR="00CA6824">
        <w:rPr>
          <w:szCs w:val="22"/>
          <w:lang w:eastAsia="zh-CN"/>
        </w:rPr>
        <w:t xml:space="preserve"> get the final correct results</w:t>
      </w:r>
      <w:r w:rsidR="00BA0FAC">
        <w:rPr>
          <w:rFonts w:hint="eastAsia"/>
          <w:szCs w:val="22"/>
          <w:lang w:eastAsia="zh-CN"/>
        </w:rPr>
        <w:t>.</w:t>
      </w:r>
    </w:p>
    <w:p w14:paraId="4AD2A162" w14:textId="77777777" w:rsidR="00AC0915" w:rsidRDefault="00AC0915" w:rsidP="00AC0915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29DFFD36" w14:textId="6ECC2572" w:rsidR="005D1D7A" w:rsidRDefault="005D1D7A" w:rsidP="00DB53DB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 to</w:t>
      </w:r>
      <w:r>
        <w:rPr>
          <w:lang w:val="en-CA" w:eastAsia="zh-CN"/>
        </w:rPr>
        <w:t xml:space="preserve"> apply </w:t>
      </w:r>
      <w:r w:rsidR="00764CC0">
        <w:rPr>
          <w:lang w:val="en-CA" w:eastAsia="zh-CN"/>
        </w:rPr>
        <w:t xml:space="preserve">an </w:t>
      </w:r>
      <w:r>
        <w:rPr>
          <w:rFonts w:hint="eastAsia"/>
          <w:lang w:val="en-CA" w:eastAsia="zh-CN"/>
        </w:rPr>
        <w:t xml:space="preserve">adaptive </w:t>
      </w:r>
      <w:r w:rsidR="00952100">
        <w:t>coefficient precision</w:t>
      </w:r>
      <w:r w:rsidR="00952100">
        <w:rPr>
          <w:rFonts w:hint="eastAsia"/>
          <w:lang w:val="en-CA" w:eastAsia="zh-CN"/>
        </w:rPr>
        <w:t xml:space="preserve"> </w:t>
      </w:r>
      <w:r w:rsidR="00F661C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CCALF</w:t>
      </w:r>
      <w:r>
        <w:rPr>
          <w:lang w:val="en-CA" w:eastAsia="zh-CN"/>
        </w:rPr>
        <w:t xml:space="preserve">. </w:t>
      </w:r>
    </w:p>
    <w:p w14:paraId="6FA34F1B" w14:textId="3D59E6AE" w:rsidR="00CE0FB2" w:rsidRDefault="005D1D7A" w:rsidP="00DB53DB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604CA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training process, there are four </w:t>
      </w:r>
      <w:r w:rsidR="00F22EE0">
        <w:t>coefficient precision</w:t>
      </w:r>
      <w:r w:rsidR="00F22EE0">
        <w:rPr>
          <w:lang w:val="en-CA" w:eastAsia="zh-CN"/>
        </w:rPr>
        <w:t xml:space="preserve"> </w:t>
      </w:r>
      <w:r>
        <w:rPr>
          <w:lang w:val="en-CA" w:eastAsia="zh-CN"/>
        </w:rPr>
        <w:t>candidate</w:t>
      </w:r>
      <w:r w:rsidR="00F22EE0">
        <w:rPr>
          <w:lang w:val="en-CA" w:eastAsia="zh-CN"/>
        </w:rPr>
        <w:t>s</w:t>
      </w:r>
      <w:r w:rsidR="00BC22CB">
        <w:rPr>
          <w:lang w:val="en-CA" w:eastAsia="zh-CN"/>
        </w:rPr>
        <w:t>, and t</w:t>
      </w:r>
      <w:r w:rsidR="00F22EE0">
        <w:rPr>
          <w:lang w:val="en-CA" w:eastAsia="zh-CN"/>
        </w:rPr>
        <w:t xml:space="preserve">he candidate list is set to </w:t>
      </w:r>
      <w:r w:rsidR="00764CC0">
        <w:rPr>
          <w:lang w:val="en-CA" w:eastAsia="zh-CN"/>
        </w:rPr>
        <w:t xml:space="preserve">be </w:t>
      </w:r>
      <w:r w:rsidR="00F22EE0">
        <w:rPr>
          <w:lang w:val="en-CA" w:eastAsia="zh-CN"/>
        </w:rPr>
        <w:t>{7,</w:t>
      </w:r>
      <w:r w:rsidR="0002303B">
        <w:rPr>
          <w:lang w:val="en-CA" w:eastAsia="zh-CN"/>
        </w:rPr>
        <w:t xml:space="preserve"> </w:t>
      </w:r>
      <w:r w:rsidR="00F22EE0">
        <w:rPr>
          <w:lang w:val="en-CA" w:eastAsia="zh-CN"/>
        </w:rPr>
        <w:t>8,</w:t>
      </w:r>
      <w:r w:rsidR="0002303B">
        <w:rPr>
          <w:lang w:val="en-CA" w:eastAsia="zh-CN"/>
        </w:rPr>
        <w:t xml:space="preserve"> </w:t>
      </w:r>
      <w:r w:rsidR="00F22EE0">
        <w:rPr>
          <w:lang w:val="en-CA" w:eastAsia="zh-CN"/>
        </w:rPr>
        <w:t>9,</w:t>
      </w:r>
      <w:r w:rsidR="0002303B">
        <w:rPr>
          <w:lang w:val="en-CA" w:eastAsia="zh-CN"/>
        </w:rPr>
        <w:t xml:space="preserve"> </w:t>
      </w:r>
      <w:r w:rsidR="00F22EE0">
        <w:rPr>
          <w:lang w:val="en-CA" w:eastAsia="zh-CN"/>
        </w:rPr>
        <w:t xml:space="preserve">10}. </w:t>
      </w:r>
      <w:r w:rsidR="00F52474">
        <w:rPr>
          <w:lang w:val="en-CA" w:eastAsia="zh-CN"/>
        </w:rPr>
        <w:t xml:space="preserve">Firstly, each frame traverses those </w:t>
      </w:r>
      <w:r w:rsidR="00F52474">
        <w:t>precision</w:t>
      </w:r>
      <w:r w:rsidR="00F52474">
        <w:rPr>
          <w:lang w:val="en-CA" w:eastAsia="zh-CN"/>
        </w:rPr>
        <w:t xml:space="preserve"> candidates to get the corresponding filter coefficients, then the corresponding distortion and bit cost for each </w:t>
      </w:r>
      <w:r w:rsidR="00F52474">
        <w:t>precision are calculated. The coefficient precision</w:t>
      </w:r>
      <w:r w:rsidR="00F52474" w:rsidRPr="00952100">
        <w:t xml:space="preserve"> corresponding to the minimum </w:t>
      </w:r>
      <w:r w:rsidR="00F52474">
        <w:t xml:space="preserve">RD </w:t>
      </w:r>
      <w:r w:rsidR="00F52474" w:rsidRPr="00952100">
        <w:t>cost</w:t>
      </w:r>
      <w:r w:rsidR="00F52474">
        <w:t xml:space="preserve"> is selected</w:t>
      </w:r>
      <w:r w:rsidR="00F52474" w:rsidRPr="00952100">
        <w:t xml:space="preserve"> as the </w:t>
      </w:r>
      <w:r w:rsidR="00F52474">
        <w:rPr>
          <w:lang w:val="en-CA" w:eastAsia="zh-CN"/>
        </w:rPr>
        <w:t xml:space="preserve">best </w:t>
      </w:r>
      <w:r w:rsidR="00F52474">
        <w:t>coefficient precision</w:t>
      </w:r>
      <w:r w:rsidR="005212B9">
        <w:t xml:space="preserve"> </w:t>
      </w:r>
      <m:oMath>
        <m:r>
          <w:rPr>
            <w:rFonts w:ascii="Cambria Math" w:hAnsi="Cambria Math"/>
          </w:rPr>
          <m:t>bestFilterCoeffPrec</m:t>
        </m:r>
      </m:oMath>
      <w:r w:rsidR="006E07D0">
        <w:t xml:space="preserve"> </w:t>
      </w:r>
      <w:r w:rsidR="00FD57F0">
        <w:t>for the current frame</w:t>
      </w:r>
      <w:r w:rsidR="00952100" w:rsidRPr="00952100">
        <w:t>.</w:t>
      </w:r>
      <w:r w:rsidR="005212B9">
        <w:t xml:space="preserve"> </w:t>
      </w:r>
      <w:r w:rsidR="00FD57F0">
        <w:t>T</w:t>
      </w:r>
      <w:r w:rsidR="005212B9">
        <w:t>he</w:t>
      </w:r>
      <w:r w:rsidR="002D3E79" w:rsidRPr="002D3E79">
        <w:rPr>
          <w:lang w:val="en-CA" w:eastAsia="zh-CN"/>
        </w:rPr>
        <w:t xml:space="preserve"> </w:t>
      </w:r>
      <w:r w:rsidR="002D3E79">
        <w:rPr>
          <w:lang w:val="en-CA" w:eastAsia="zh-CN"/>
        </w:rPr>
        <w:t xml:space="preserve">best </w:t>
      </w:r>
      <w:r w:rsidR="002D3E79">
        <w:t>coefficient precision</w:t>
      </w:r>
      <w:r w:rsidR="005212B9">
        <w:t xml:space="preserve"> </w:t>
      </w:r>
      <m:oMath>
        <m:r>
          <w:rPr>
            <w:rFonts w:ascii="Cambria Math" w:hAnsi="Cambria Math"/>
          </w:rPr>
          <m:t>bestFilterCoeffPrec</m:t>
        </m:r>
      </m:oMath>
      <w:r w:rsidR="002D3E79">
        <w:rPr>
          <w:rFonts w:hint="eastAsia"/>
          <w:lang w:eastAsia="zh-CN"/>
        </w:rPr>
        <w:t xml:space="preserve"> </w:t>
      </w:r>
      <w:r w:rsidR="002D3E79">
        <w:rPr>
          <w:lang w:eastAsia="zh-CN"/>
        </w:rPr>
        <w:t>together with the</w:t>
      </w:r>
      <w:r w:rsidR="002D3E79">
        <w:t xml:space="preserve"> </w:t>
      </w:r>
      <w:proofErr w:type="spellStart"/>
      <w:r w:rsidR="001E1643">
        <w:t>integerized</w:t>
      </w:r>
      <w:proofErr w:type="spellEnd"/>
      <w:r w:rsidR="001E1643">
        <w:rPr>
          <w:lang w:val="en-CA" w:eastAsia="zh-CN"/>
        </w:rPr>
        <w:t xml:space="preserve"> </w:t>
      </w:r>
      <w:r w:rsidR="005212B9">
        <w:rPr>
          <w:lang w:val="en-CA" w:eastAsia="zh-CN"/>
        </w:rPr>
        <w:t>filter coefficients</w:t>
      </w:r>
      <w:r w:rsidR="007C4966">
        <w:rPr>
          <w:lang w:val="en-CA" w:eastAsia="zh-CN"/>
        </w:rPr>
        <w:t xml:space="preserve"> </w:t>
      </w:r>
      <w:r w:rsidR="003A028D">
        <w:t>calculated</w:t>
      </w:r>
      <w:r w:rsidR="003A028D">
        <w:rPr>
          <w:lang w:val="en-CA" w:eastAsia="zh-CN"/>
        </w:rPr>
        <w:t xml:space="preserve"> </w:t>
      </w:r>
      <w:r w:rsidR="007C4966">
        <w:rPr>
          <w:lang w:val="en-CA" w:eastAsia="zh-CN"/>
        </w:rPr>
        <w:t xml:space="preserve">with the selected </w:t>
      </w:r>
      <m:oMath>
        <m:r>
          <w:rPr>
            <w:rFonts w:ascii="Cambria Math" w:hAnsi="Cambria Math"/>
          </w:rPr>
          <m:t>bestFilterCoeffPrec</m:t>
        </m:r>
      </m:oMath>
      <w:r w:rsidR="005212B9">
        <w:rPr>
          <w:lang w:val="en-CA" w:eastAsia="zh-CN"/>
        </w:rPr>
        <w:t xml:space="preserve">, CTU filter index and the number of filters </w:t>
      </w:r>
      <w:proofErr w:type="gramStart"/>
      <w:r w:rsidR="00FD57F0">
        <w:rPr>
          <w:lang w:val="en-CA" w:eastAsia="zh-CN"/>
        </w:rPr>
        <w:t>are</w:t>
      </w:r>
      <w:proofErr w:type="gramEnd"/>
      <w:r w:rsidR="002354B5">
        <w:rPr>
          <w:lang w:val="en-CA" w:eastAsia="zh-CN"/>
        </w:rPr>
        <w:t xml:space="preserve"> used</w:t>
      </w:r>
      <w:r w:rsidR="005212B9">
        <w:rPr>
          <w:lang w:val="en-CA" w:eastAsia="zh-CN"/>
        </w:rPr>
        <w:t xml:space="preserve"> </w:t>
      </w:r>
      <w:r w:rsidR="002354B5">
        <w:rPr>
          <w:lang w:val="en-CA" w:eastAsia="zh-CN"/>
        </w:rPr>
        <w:t>for</w:t>
      </w:r>
      <w:r w:rsidR="005212B9">
        <w:rPr>
          <w:lang w:val="en-CA" w:eastAsia="zh-CN"/>
        </w:rPr>
        <w:t xml:space="preserve"> </w:t>
      </w:r>
      <w:r w:rsidR="00BC22CB">
        <w:rPr>
          <w:lang w:val="en-CA" w:eastAsia="zh-CN"/>
        </w:rPr>
        <w:t xml:space="preserve">the </w:t>
      </w:r>
      <w:r w:rsidR="005212B9">
        <w:rPr>
          <w:lang w:val="en-CA" w:eastAsia="zh-CN"/>
        </w:rPr>
        <w:t xml:space="preserve">filtering process and </w:t>
      </w:r>
      <w:r w:rsidR="004661E8">
        <w:rPr>
          <w:lang w:val="en-CA" w:eastAsia="zh-CN"/>
        </w:rPr>
        <w:t xml:space="preserve">therefore are </w:t>
      </w:r>
      <w:r w:rsidR="00E40A89">
        <w:rPr>
          <w:lang w:val="en-CA" w:eastAsia="zh-CN"/>
        </w:rPr>
        <w:t>coded in the bitstream</w:t>
      </w:r>
      <w:r w:rsidR="005212B9">
        <w:rPr>
          <w:lang w:val="en-CA" w:eastAsia="zh-CN"/>
        </w:rPr>
        <w:t>.</w:t>
      </w:r>
      <w:r w:rsidR="00AA023A">
        <w:rPr>
          <w:lang w:val="en-CA" w:eastAsia="zh-CN"/>
        </w:rPr>
        <w:t xml:space="preserve"> It is </w:t>
      </w:r>
      <w:r w:rsidR="00E40A89">
        <w:rPr>
          <w:lang w:val="en-CA" w:eastAsia="zh-CN"/>
        </w:rPr>
        <w:t>noted</w:t>
      </w:r>
      <w:r w:rsidR="00AA023A">
        <w:rPr>
          <w:lang w:val="en-CA" w:eastAsia="zh-CN"/>
        </w:rPr>
        <w:t xml:space="preserve"> that all </w:t>
      </w:r>
      <w:r w:rsidR="00BC22CB">
        <w:rPr>
          <w:lang w:val="en-CA" w:eastAsia="zh-CN"/>
        </w:rPr>
        <w:t xml:space="preserve">the </w:t>
      </w:r>
      <w:r w:rsidR="00AA023A">
        <w:rPr>
          <w:lang w:val="en-CA" w:eastAsia="zh-CN"/>
        </w:rPr>
        <w:t xml:space="preserve">filters </w:t>
      </w:r>
      <w:r w:rsidR="006175E1">
        <w:rPr>
          <w:lang w:val="en-CA" w:eastAsia="zh-CN"/>
        </w:rPr>
        <w:t xml:space="preserve">for the same chroma component </w:t>
      </w:r>
      <w:r w:rsidR="00AA023A">
        <w:rPr>
          <w:lang w:val="en-CA" w:eastAsia="zh-CN"/>
        </w:rPr>
        <w:t xml:space="preserve">in </w:t>
      </w:r>
      <w:r w:rsidR="006175E1">
        <w:rPr>
          <w:lang w:val="en-CA" w:eastAsia="zh-CN"/>
        </w:rPr>
        <w:t xml:space="preserve">one frame share the </w:t>
      </w:r>
      <w:r w:rsidR="00E40A89">
        <w:rPr>
          <w:lang w:val="en-CA" w:eastAsia="zh-CN"/>
        </w:rPr>
        <w:t xml:space="preserve">same </w:t>
      </w:r>
      <w:r w:rsidR="006175E1">
        <w:t xml:space="preserve">coefficient precision </w:t>
      </w:r>
      <m:oMath>
        <m:r>
          <w:rPr>
            <w:rFonts w:ascii="Cambria Math" w:hAnsi="Cambria Math"/>
          </w:rPr>
          <m:t>bestFilterCoeffPrec</m:t>
        </m:r>
      </m:oMath>
      <w:r w:rsidR="006175E1" w:rsidRPr="00952100">
        <w:t>.</w:t>
      </w:r>
    </w:p>
    <w:p w14:paraId="26EB26B7" w14:textId="0E92F635" w:rsidR="005877E9" w:rsidRDefault="00E40A89" w:rsidP="00DB53DB">
      <w:pPr>
        <w:rPr>
          <w:iCs/>
          <w:szCs w:val="22"/>
          <w:lang w:eastAsia="zh-CN"/>
        </w:rPr>
      </w:pPr>
      <w:r>
        <w:rPr>
          <w:lang w:val="en-CA" w:eastAsia="zh-CN"/>
        </w:rPr>
        <w:t xml:space="preserve">During the </w:t>
      </w:r>
      <w:r w:rsidR="005212B9">
        <w:rPr>
          <w:lang w:val="en-CA" w:eastAsia="zh-CN"/>
        </w:rPr>
        <w:t xml:space="preserve">filtering process, </w:t>
      </w:r>
      <w:r w:rsidR="005877E9">
        <w:rPr>
          <w:lang w:val="en-CA" w:eastAsia="zh-CN"/>
        </w:rPr>
        <w:t xml:space="preserve">the coefficient </w:t>
      </w:r>
      <w:r w:rsidR="005877E9">
        <w:t xml:space="preserve">precision </w:t>
      </w:r>
      <m:oMath>
        <m:r>
          <w:rPr>
            <w:rFonts w:ascii="Cambria Math" w:hAnsi="Cambria Math"/>
          </w:rPr>
          <m:t>bestFilterCoeffPrec</m:t>
        </m:r>
      </m:oMath>
      <w:r w:rsidR="00A326E9">
        <w:rPr>
          <w:lang w:eastAsia="zh-CN"/>
        </w:rPr>
        <w:t xml:space="preserve"> i</w:t>
      </w:r>
      <w:r w:rsidR="005877E9">
        <w:rPr>
          <w:lang w:eastAsia="zh-CN"/>
        </w:rPr>
        <w:t xml:space="preserve">nstead of </w:t>
      </w:r>
      <w:r>
        <w:rPr>
          <w:lang w:eastAsia="zh-CN"/>
        </w:rPr>
        <w:t xml:space="preserve">a </w:t>
      </w:r>
      <w:r w:rsidR="005877E9">
        <w:rPr>
          <w:lang w:eastAsia="zh-CN"/>
        </w:rPr>
        <w:t xml:space="preserve">fixed </w:t>
      </w:r>
      <w:r w:rsidR="00A326E9">
        <w:rPr>
          <w:lang w:eastAsia="zh-CN"/>
        </w:rPr>
        <w:t xml:space="preserve">7-bit </w:t>
      </w:r>
      <w:r w:rsidR="005877E9">
        <w:rPr>
          <w:lang w:eastAsia="zh-CN"/>
        </w:rPr>
        <w:t>precision</w:t>
      </w:r>
      <w:r w:rsidR="00A326E9">
        <w:rPr>
          <w:lang w:eastAsia="zh-CN"/>
        </w:rPr>
        <w:t xml:space="preserve"> </w:t>
      </w:r>
      <w:r w:rsidR="004661E8">
        <w:rPr>
          <w:lang w:eastAsia="zh-CN"/>
        </w:rPr>
        <w:t xml:space="preserve">value </w:t>
      </w:r>
      <w:r w:rsidR="005877E9">
        <w:rPr>
          <w:iCs/>
          <w:szCs w:val="22"/>
          <w:lang w:eastAsia="zh-CN"/>
        </w:rPr>
        <w:t>will be used</w:t>
      </w:r>
      <w:r w:rsidR="00016774">
        <w:rPr>
          <w:iCs/>
          <w:szCs w:val="22"/>
          <w:lang w:eastAsia="zh-CN"/>
        </w:rPr>
        <w:t xml:space="preserve">. For chroma pixel </w:t>
      </w:r>
      <w:r w:rsidR="00BC22CB">
        <w:rPr>
          <w:iCs/>
          <w:szCs w:val="22"/>
          <w:lang w:eastAsia="zh-CN"/>
        </w:rPr>
        <w:t>at</w:t>
      </w:r>
      <w:r w:rsidR="00016774">
        <w:rPr>
          <w:iCs/>
          <w:szCs w:val="22"/>
          <w:lang w:eastAsia="zh-CN"/>
        </w:rPr>
        <w:t xml:space="preserve"> location </w:t>
      </w:r>
      <m:oMath>
        <m:r>
          <w:rPr>
            <w:rFonts w:ascii="Cambria Math" w:hAnsi="Cambria Math"/>
            <w:sz w:val="20"/>
            <w:lang w:val="en-GB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c</m:t>
            </m:r>
          </m:sub>
        </m:sSub>
        <m:r>
          <w:rPr>
            <w:rFonts w:ascii="Cambria Math" w:hAnsi="Cambria Math"/>
            <w:sz w:val="20"/>
            <w:lang w:val="en-GB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lang w:val="en-GB"/>
              </w:rPr>
            </m:ctrlPr>
          </m:sSubPr>
          <m:e>
            <m:r>
              <w:rPr>
                <w:rFonts w:ascii="Cambria Math" w:hAnsi="Cambria Math"/>
                <w:sz w:val="20"/>
                <w:lang w:val="en-GB"/>
              </w:rPr>
              <m:t>y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c</m:t>
            </m:r>
          </m:sub>
        </m:sSub>
        <m:r>
          <w:rPr>
            <w:rFonts w:ascii="Cambria Math" w:hAnsi="Cambria Math"/>
            <w:sz w:val="20"/>
            <w:lang w:val="en-GB"/>
          </w:rPr>
          <m:t>)</m:t>
        </m:r>
      </m:oMath>
      <w:r w:rsidR="00016774">
        <w:rPr>
          <w:rFonts w:hint="eastAsia"/>
          <w:iCs/>
          <w:sz w:val="20"/>
          <w:lang w:val="en-GB" w:eastAsia="zh-CN"/>
        </w:rPr>
        <w:t>,</w:t>
      </w:r>
      <w:r w:rsidR="00023008">
        <w:rPr>
          <w:iCs/>
          <w:szCs w:val="22"/>
          <w:lang w:eastAsia="zh-CN"/>
        </w:rPr>
        <w:t xml:space="preserve"> the </w:t>
      </w:r>
      <w:r w:rsidR="005E2F12">
        <w:rPr>
          <w:iCs/>
          <w:szCs w:val="22"/>
          <w:lang w:eastAsia="zh-CN"/>
        </w:rPr>
        <w:t>output of the filter is</w:t>
      </w:r>
      <w:r w:rsidR="00FD57F0">
        <w:rPr>
          <w:iCs/>
          <w:szCs w:val="22"/>
          <w:lang w:eastAsia="zh-CN"/>
        </w:rPr>
        <w:t xml:space="preserve"> calculated as follows</w:t>
      </w:r>
      <w:r w:rsidR="005E2F12">
        <w:rPr>
          <w:iCs/>
          <w:szCs w:val="22"/>
          <w:lang w:eastAsia="zh-CN"/>
        </w:rPr>
        <w:t>:</w:t>
      </w:r>
    </w:p>
    <w:bookmarkStart w:id="2" w:name="_Hlk155625831"/>
    <w:p w14:paraId="7CA56C65" w14:textId="0FB92043" w:rsidR="005E2F12" w:rsidRPr="00626449" w:rsidRDefault="003429BC" w:rsidP="005E2F12">
      <w:pPr>
        <w:jc w:val="center"/>
        <w:rPr>
          <w:sz w:val="21"/>
          <w:szCs w:val="18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18"/>
                  <w:szCs w:val="18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offset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18"/>
                      <w:szCs w:val="18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  <w:lang w:val="en-GB"/>
                </w:rPr>
                <m:t>)</m:t>
              </m:r>
            </m:sub>
          </m:sSub>
          <m:r>
            <w:rPr>
              <w:rFonts w:ascii="Cambria Math" w:hAnsi="Cambria Math"/>
              <w:sz w:val="18"/>
              <w:szCs w:val="18"/>
              <w:lang w:val="en-GB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  <w:sz w:val="21"/>
                  <w:szCs w:val="22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sz w:val="21"/>
                      <w:szCs w:val="22"/>
                      <w:lang w:val="en-GB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hAnsi="Cambria Math"/>
                          <w:i/>
                          <w:iCs/>
                          <w:sz w:val="21"/>
                          <w:szCs w:val="22"/>
                          <w:lang w:val="en-GB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z w:val="21"/>
                          <w:szCs w:val="22"/>
                          <w:lang w:val="en-GB"/>
                        </w:rPr>
                        <m:t>i</m:t>
                      </m:r>
                    </m:sub>
                    <m:sup/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1"/>
                              <w:szCs w:val="22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2"/>
                              <w:lang w:val="en-GB"/>
                            </w:rPr>
                            <m:t>f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1"/>
                                  <w:szCs w:val="22"/>
                                  <w:lang w:val="en-GB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1"/>
                                      <w:szCs w:val="22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2"/>
                                      <w:lang w:val="en-GB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1"/>
                                      <w:szCs w:val="22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sub>
                        <m:sup>
                          <m:r>
                            <w:rPr>
                              <w:rFonts w:ascii="Cambria Math" w:hAnsi="Cambria Math"/>
                              <w:sz w:val="21"/>
                              <w:szCs w:val="22"/>
                              <w:lang w:val="en-GB"/>
                            </w:rPr>
                            <m:t>integer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sz w:val="21"/>
                          <w:szCs w:val="22"/>
                          <w:lang w:val="en-GB"/>
                        </w:rPr>
                        <m:t>.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1"/>
                              <w:szCs w:val="22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1"/>
                              <w:szCs w:val="22"/>
                              <w:lang w:val="en-GB"/>
                            </w:rPr>
                            <m:t>I</m:t>
                          </m:r>
                        </m:e>
                        <m: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1"/>
                                  <w:szCs w:val="22"/>
                                  <w:lang w:val="en-GB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u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L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val="en-GB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18"/>
                                      <w:szCs w:val="18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GB"/>
                                    </w:rPr>
                                    <m:t>i</m:t>
                                  </m:r>
                                </m:sub>
                              </m:sSub>
                            </m:e>
                          </m:d>
                        </m:sub>
                      </m:sSub>
                    </m:e>
                  </m:nary>
                </m:e>
              </m:d>
              <m:r>
                <w:rPr>
                  <w:rFonts w:ascii="Cambria Math" w:hAnsi="Cambria Math"/>
                  <w:sz w:val="21"/>
                  <w:szCs w:val="22"/>
                  <w:lang w:val="en-GB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21"/>
                      <w:szCs w:val="22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sz w:val="21"/>
                      <w:szCs w:val="22"/>
                      <w:lang w:val="en-GB"/>
                    </w:rPr>
                    <m:t>1≪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sz w:val="21"/>
                          <w:szCs w:val="22"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1"/>
                          <w:szCs w:val="18"/>
                        </w:rPr>
                        <m:t>best</m:t>
                      </m:r>
                      <m:r>
                        <w:rPr>
                          <w:rFonts w:ascii="Cambria Math" w:hAnsi="Cambria Math"/>
                        </w:rPr>
                        <m:t>FilterCoeffPrec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hint="eastAsia"/>
                          <w:sz w:val="21"/>
                          <w:szCs w:val="18"/>
                          <w:lang w:eastAsia="zh-CN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1"/>
                          <w:szCs w:val="22"/>
                          <w:lang w:val="en-GB"/>
                        </w:rPr>
                        <m:t>-1</m:t>
                      </m:r>
                    </m:e>
                  </m:d>
                </m:e>
              </m:d>
            </m:e>
          </m:d>
          <m:r>
            <w:rPr>
              <w:rFonts w:ascii="Cambria Math" w:hAnsi="Cambria Math"/>
              <w:sz w:val="21"/>
              <w:szCs w:val="22"/>
              <w:lang w:val="en-GB"/>
            </w:rPr>
            <m:t>≫</m:t>
          </m:r>
          <m:r>
            <w:rPr>
              <w:rFonts w:ascii="Cambria Math" w:hAnsi="Cambria Math"/>
              <w:sz w:val="21"/>
              <w:szCs w:val="18"/>
            </w:rPr>
            <m:t>best</m:t>
          </m:r>
          <m:r>
            <w:rPr>
              <w:rFonts w:ascii="Cambria Math" w:hAnsi="Cambria Math"/>
            </w:rPr>
            <m:t>FilterCoeffPrec</m:t>
          </m:r>
        </m:oMath>
      </m:oMathPara>
      <w:bookmarkEnd w:id="2"/>
    </w:p>
    <w:p w14:paraId="77D15388" w14:textId="19775BDE" w:rsidR="007235EA" w:rsidRDefault="00016774" w:rsidP="00DB53DB">
      <w:pPr>
        <w:rPr>
          <w:iCs/>
          <w:szCs w:val="24"/>
          <w:lang w:val="en-GB" w:eastAsia="zh-CN"/>
        </w:rPr>
      </w:pPr>
      <w:r w:rsidRPr="005A1E40">
        <w:rPr>
          <w:szCs w:val="24"/>
          <w:lang w:val="en-GB"/>
        </w:rPr>
        <w:lastRenderedPageBreak/>
        <w:t xml:space="preserve">where </w:t>
      </w:r>
      <m:oMath>
        <m:r>
          <w:rPr>
            <w:rFonts w:ascii="Cambria Math" w:hAnsi="Cambria Math"/>
          </w:rPr>
          <m:t>bestFilterCoeffPrec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 xml:space="preserve"> </m:t>
        </m:r>
      </m:oMath>
      <w:r w:rsidRPr="005A1E40">
        <w:rPr>
          <w:iCs/>
          <w:szCs w:val="24"/>
          <w:lang w:val="en-GB"/>
        </w:rPr>
        <w:t xml:space="preserve">is the </w:t>
      </w:r>
      <w:r>
        <w:rPr>
          <w:lang w:val="en-CA" w:eastAsia="zh-CN"/>
        </w:rPr>
        <w:t xml:space="preserve">best </w:t>
      </w:r>
      <w:r>
        <w:t xml:space="preserve">coefficient precision </w:t>
      </w:r>
      <w:r w:rsidR="00E40A89">
        <w:t xml:space="preserve">selected </w:t>
      </w:r>
      <w:r>
        <w:t xml:space="preserve">in </w:t>
      </w:r>
      <w:r w:rsidR="00FD57F0">
        <w:t xml:space="preserve">the </w:t>
      </w:r>
      <w:r>
        <w:t xml:space="preserve">training process; </w:t>
      </w:r>
      <m:oMath>
        <m:sSubSup>
          <m:sSubSup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sSubSupPr>
          <m:e>
            <m:r>
              <w:rPr>
                <w:rFonts w:ascii="Cambria Math" w:hAnsi="Cambria Math"/>
                <w:szCs w:val="24"/>
                <w:lang w:val="en-GB"/>
              </w:rPr>
              <m:t>f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Cs w:val="24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Cs w:val="24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</m:e>
            </m:d>
          </m:sub>
          <m:sup>
            <m:r>
              <w:rPr>
                <w:rFonts w:ascii="Cambria Math" w:hAnsi="Cambria Math"/>
                <w:szCs w:val="24"/>
                <w:lang w:val="en-GB"/>
              </w:rPr>
              <m:t>integer</m:t>
            </m:r>
          </m:sup>
        </m:sSubSup>
      </m:oMath>
      <w:r>
        <w:rPr>
          <w:rFonts w:hint="eastAsia"/>
          <w:iCs/>
          <w:szCs w:val="24"/>
          <w:lang w:val="en-GB" w:eastAsia="zh-CN"/>
        </w:rPr>
        <w:t>i</w:t>
      </w:r>
      <w:r>
        <w:rPr>
          <w:iCs/>
          <w:szCs w:val="24"/>
          <w:lang w:val="en-GB" w:eastAsia="zh-CN"/>
        </w:rPr>
        <w:t xml:space="preserve">s the </w:t>
      </w:r>
      <w:proofErr w:type="spellStart"/>
      <w:r w:rsidR="00BC22CB" w:rsidRPr="00BC22CB">
        <w:rPr>
          <w:iCs/>
          <w:szCs w:val="24"/>
          <w:lang w:val="en-GB" w:eastAsia="zh-CN"/>
        </w:rPr>
        <w:t>integerized</w:t>
      </w:r>
      <w:proofErr w:type="spellEnd"/>
      <w:r w:rsidR="00BC22CB" w:rsidRPr="00BC22CB">
        <w:rPr>
          <w:iCs/>
          <w:szCs w:val="24"/>
          <w:lang w:val="en-GB" w:eastAsia="zh-CN"/>
        </w:rPr>
        <w:t xml:space="preserve"> coefficient </w:t>
      </w:r>
      <w:r w:rsidR="00DF6AE6">
        <w:rPr>
          <w:iCs/>
          <w:szCs w:val="24"/>
          <w:lang w:val="en-GB" w:eastAsia="zh-CN"/>
        </w:rPr>
        <w:t xml:space="preserve">calculated </w:t>
      </w:r>
      <w:r w:rsidR="00BC22CB" w:rsidRPr="00BC22CB">
        <w:rPr>
          <w:iCs/>
          <w:szCs w:val="24"/>
          <w:lang w:val="en-GB" w:eastAsia="zh-CN"/>
        </w:rPr>
        <w:t>with</w:t>
      </w:r>
      <w:r>
        <w:rPr>
          <w:iCs/>
          <w:szCs w:val="24"/>
          <w:lang w:val="en-GB" w:eastAsia="zh-CN"/>
        </w:rPr>
        <w:t xml:space="preserve"> </w:t>
      </w:r>
      <m:oMath>
        <m:r>
          <w:rPr>
            <w:rFonts w:ascii="Cambria Math" w:hAnsi="Cambria Math"/>
          </w:rPr>
          <m:t>bestFilterCoeffPrec</m:t>
        </m:r>
      </m:oMath>
      <w:r>
        <w:rPr>
          <w:lang w:eastAsia="zh-CN"/>
        </w:rPr>
        <w:t xml:space="preserve">; </w:t>
      </w:r>
      <m:oMath>
        <m:sSub>
          <m:sSubPr>
            <m:ctrlPr>
              <w:rPr>
                <w:rFonts w:ascii="Cambria Math" w:hAnsi="Cambria Math"/>
                <w:i/>
                <w:iCs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Cs w:val="24"/>
                <w:lang w:val="en-GB"/>
              </w:rPr>
              <m:t>I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iCs/>
                    <w:szCs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x+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20"/>
                    <w:lang w:val="en-GB"/>
                  </w:rPr>
                  <m:t>,y+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20"/>
                        <w:lang w:val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lang w:val="en-GB"/>
                      </w:rPr>
                      <m:t>i</m:t>
                    </m:r>
                  </m:sub>
                </m:sSub>
              </m:e>
            </m:d>
          </m:sub>
        </m:sSub>
      </m:oMath>
      <w:r>
        <w:rPr>
          <w:iCs/>
          <w:szCs w:val="24"/>
          <w:lang w:val="en-GB" w:eastAsia="zh-CN"/>
        </w:rPr>
        <w:t xml:space="preserve">is the </w:t>
      </w:r>
      <w:r w:rsidR="00BC22CB" w:rsidRPr="00BC22CB">
        <w:rPr>
          <w:iCs/>
          <w:szCs w:val="24"/>
          <w:lang w:val="en-GB" w:eastAsia="zh-CN"/>
        </w:rPr>
        <w:t>corresponding</w:t>
      </w:r>
      <w:r w:rsidR="00BC22CB">
        <w:rPr>
          <w:iCs/>
          <w:szCs w:val="24"/>
          <w:lang w:val="en-GB" w:eastAsia="zh-CN"/>
        </w:rPr>
        <w:t xml:space="preserve"> </w:t>
      </w:r>
      <w:r>
        <w:rPr>
          <w:iCs/>
          <w:szCs w:val="24"/>
          <w:lang w:val="en-GB" w:eastAsia="zh-CN"/>
        </w:rPr>
        <w:t xml:space="preserve">luma pixel. </w:t>
      </w:r>
    </w:p>
    <w:p w14:paraId="7476E3FC" w14:textId="2938007A" w:rsidR="007235EA" w:rsidRDefault="00016774" w:rsidP="00DB53DB">
      <w:pPr>
        <w:rPr>
          <w:iCs/>
          <w:szCs w:val="24"/>
          <w:lang w:val="en-GB" w:eastAsia="zh-CN"/>
        </w:rPr>
      </w:pPr>
      <w:r>
        <w:rPr>
          <w:iCs/>
          <w:szCs w:val="24"/>
          <w:lang w:val="en-GB" w:eastAsia="zh-CN"/>
        </w:rPr>
        <w:t xml:space="preserve">The </w:t>
      </w:r>
      <w:r w:rsidR="00DA6E74">
        <w:rPr>
          <w:iCs/>
          <w:szCs w:val="24"/>
          <w:lang w:val="en-GB" w:eastAsia="zh-CN"/>
        </w:rPr>
        <w:t>filtered</w:t>
      </w:r>
      <w:r w:rsidR="007235EA">
        <w:rPr>
          <w:iCs/>
          <w:szCs w:val="24"/>
          <w:lang w:val="en-GB" w:eastAsia="zh-CN"/>
        </w:rPr>
        <w:t xml:space="preserve"> </w:t>
      </w:r>
      <w:r>
        <w:rPr>
          <w:iCs/>
          <w:szCs w:val="24"/>
          <w:lang w:val="en-GB" w:eastAsia="zh-CN"/>
        </w:rPr>
        <w:t xml:space="preserve">pixel </w:t>
      </w:r>
      <m:oMath>
        <m:sSubSup>
          <m:sSubSupPr>
            <m:ctrlPr>
              <w:rPr>
                <w:rFonts w:ascii="Cambria Math" w:eastAsia="楷体" w:hAnsi="Cambria Math"/>
              </w:rPr>
            </m:ctrlPr>
          </m:sSubSupPr>
          <m:e>
            <m:r>
              <w:rPr>
                <w:rFonts w:ascii="Cambria Math" w:eastAsia="楷体" w:hAnsi="Cambria Math"/>
              </w:rPr>
              <m:t>RecC</m:t>
            </m:r>
          </m:e>
          <m:sub>
            <m:r>
              <w:rPr>
                <w:rFonts w:ascii="Cambria Math" w:hAnsi="Cambria Math"/>
                <w:sz w:val="20"/>
                <w:lang w:val="en-GB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c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lang w:val="en-GB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0"/>
                    <w:lang w:val="en-GB"/>
                  </w:rPr>
                  <m:t>c</m:t>
                </m:r>
              </m:sub>
            </m:sSub>
            <m:r>
              <w:rPr>
                <w:rFonts w:ascii="Cambria Math" w:hAnsi="Cambria Math"/>
                <w:sz w:val="20"/>
                <w:lang w:val="en-GB"/>
              </w:rPr>
              <m:t>)</m:t>
            </m:r>
          </m:sub>
          <m:sup>
            <m:r>
              <w:rPr>
                <w:rFonts w:ascii="Cambria Math" w:eastAsia="楷体" w:hAnsi="Cambria Math"/>
              </w:rPr>
              <m:t>'</m:t>
            </m:r>
          </m:sup>
        </m:sSubSup>
      </m:oMath>
      <w:r w:rsidR="006175E1">
        <w:rPr>
          <w:rFonts w:hint="eastAsia"/>
          <w:lang w:eastAsia="zh-CN"/>
        </w:rPr>
        <w:t xml:space="preserve"> </w:t>
      </w:r>
      <w:r w:rsidR="007235EA">
        <w:rPr>
          <w:iCs/>
          <w:szCs w:val="24"/>
          <w:lang w:val="en-GB" w:eastAsia="zh-CN"/>
        </w:rPr>
        <w:t xml:space="preserve">after </w:t>
      </w:r>
      <w:r w:rsidR="006175E1">
        <w:rPr>
          <w:iCs/>
          <w:szCs w:val="24"/>
          <w:lang w:val="en-GB" w:eastAsia="zh-CN"/>
        </w:rPr>
        <w:t>CCALF</w:t>
      </w:r>
      <w:r w:rsidR="007235EA">
        <w:rPr>
          <w:iCs/>
          <w:szCs w:val="24"/>
          <w:lang w:val="en-GB" w:eastAsia="zh-CN"/>
        </w:rPr>
        <w:t xml:space="preserve"> is: </w:t>
      </w:r>
    </w:p>
    <w:p w14:paraId="36E8E1DC" w14:textId="1A2B0189" w:rsidR="00016774" w:rsidRDefault="003429BC" w:rsidP="00DB53DB">
      <w:pPr>
        <w:rPr>
          <w:iCs/>
          <w:szCs w:val="24"/>
          <w:lang w:val="en-GB" w:eastAsia="zh-CN"/>
        </w:rPr>
      </w:pPr>
      <m:oMathPara>
        <m:oMath>
          <m:sSubSup>
            <m:sSubSupPr>
              <m:ctrlPr>
                <w:rPr>
                  <w:rFonts w:ascii="Cambria Math" w:eastAsia="楷体" w:hAnsi="Cambria Math"/>
                </w:rPr>
              </m:ctrlPr>
            </m:sSubSupPr>
            <m:e>
              <m:r>
                <w:rPr>
                  <w:rFonts w:ascii="Cambria Math" w:eastAsia="楷体" w:hAnsi="Cambria Math"/>
                </w:rPr>
                <m:t>RecC</m:t>
              </m:r>
            </m:e>
            <m:sub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sub>
            <m:sup>
              <m:r>
                <w:rPr>
                  <w:rFonts w:ascii="Cambria Math" w:eastAsia="楷体" w:hAns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eastAsia="楷体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GB"/>
                </w:rPr>
                <m:t>RecC</m:t>
              </m:r>
            </m:e>
            <m:sub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sub>
          </m:sSub>
          <m:r>
            <m:rPr>
              <m:sty m:val="p"/>
            </m:rPr>
            <w:rPr>
              <w:rFonts w:ascii="Cambria Math" w:eastAsia="楷体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sz w:val="20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sz w:val="20"/>
                  <w:lang w:val="en-GB"/>
                </w:rPr>
                <m:t>offset</m:t>
              </m:r>
            </m:e>
            <m:sub>
              <m:r>
                <w:rPr>
                  <w:rFonts w:ascii="Cambria Math" w:hAnsi="Cambria Math"/>
                  <w:sz w:val="20"/>
                  <w:lang w:val="en-GB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 w:val="20"/>
                  <w:lang w:val="en-GB"/>
                </w:rPr>
                <m:t>)</m:t>
              </m:r>
            </m:sub>
          </m:sSub>
        </m:oMath>
      </m:oMathPara>
    </w:p>
    <w:p w14:paraId="71EC7DB7" w14:textId="3DC797F3" w:rsidR="007235EA" w:rsidRPr="007235EA" w:rsidRDefault="007235EA" w:rsidP="00DB53DB">
      <w:pPr>
        <w:rPr>
          <w:lang w:val="en-CA" w:eastAsia="zh-CN"/>
        </w:rPr>
      </w:pPr>
      <w:r>
        <w:rPr>
          <w:lang w:val="en-GB" w:eastAsia="zh-CN"/>
        </w:rPr>
        <w:t>w</w:t>
      </w:r>
      <w:r w:rsidRPr="007235EA">
        <w:rPr>
          <w:lang w:val="en-CA" w:eastAsia="zh-CN"/>
        </w:rPr>
        <w:t xml:space="preserve">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RecC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,</m:t>
            </m:r>
            <m:sSub>
              <m:sSubPr>
                <m:ctrlPr>
                  <w:rPr>
                    <w:rFonts w:ascii="Cambria Math" w:hAnsi="Cambria Math"/>
                    <w:lang w:val="en-CA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CA"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lang w:val="en-CA" w:eastAsia="zh-CN"/>
                  </w:rPr>
                  <m:t>c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CA" w:eastAsia="zh-CN"/>
              </w:rPr>
              <m:t>)</m:t>
            </m:r>
          </m:sub>
        </m:sSub>
      </m:oMath>
      <w:r w:rsidRPr="007235EA">
        <w:rPr>
          <w:rFonts w:hint="eastAsia"/>
          <w:lang w:val="en-CA" w:eastAsia="zh-CN"/>
        </w:rPr>
        <w:t xml:space="preserve"> </w:t>
      </w:r>
      <w:r w:rsidRPr="007235EA">
        <w:rPr>
          <w:lang w:val="en-CA" w:eastAsia="zh-CN"/>
        </w:rPr>
        <w:t xml:space="preserve">is the chroma pixel value </w:t>
      </w:r>
      <w:r w:rsidR="00BC22CB">
        <w:rPr>
          <w:lang w:val="en-CA" w:eastAsia="zh-CN"/>
        </w:rPr>
        <w:t>at</w:t>
      </w:r>
      <w:r w:rsidRPr="007235EA">
        <w:rPr>
          <w:lang w:val="en-CA" w:eastAsia="zh-CN"/>
        </w:rPr>
        <w:t xml:space="preserve"> location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(</m:t>
        </m:r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x</m:t>
            </m:r>
          </m:e>
          <m:sub>
            <m:r>
              <w:rPr>
                <w:rFonts w:ascii="Cambria Math" w:hAnsi="Cambria Math"/>
                <w:lang w:val="en-CA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,</m:t>
        </m:r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y</m:t>
            </m:r>
          </m:e>
          <m:sub>
            <m:r>
              <w:rPr>
                <w:rFonts w:ascii="Cambria Math" w:hAnsi="Cambria Math"/>
                <w:lang w:val="en-CA" w:eastAsia="zh-CN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en-CA" w:eastAsia="zh-CN"/>
          </w:rPr>
          <m:t>)</m:t>
        </m:r>
      </m:oMath>
      <w:r w:rsidR="006175E1">
        <w:rPr>
          <w:rFonts w:hint="eastAsia"/>
          <w:lang w:val="en-CA" w:eastAsia="zh-CN"/>
        </w:rPr>
        <w:t xml:space="preserve"> </w:t>
      </w:r>
      <w:r w:rsidR="006175E1">
        <w:rPr>
          <w:lang w:val="en-CA" w:eastAsia="zh-CN"/>
        </w:rPr>
        <w:t>before CCALF</w:t>
      </w:r>
      <w:r w:rsidRPr="007235EA">
        <w:rPr>
          <w:lang w:val="en-CA" w:eastAsia="zh-CN"/>
        </w:rPr>
        <w:t>.</w:t>
      </w:r>
    </w:p>
    <w:p w14:paraId="7E361B3E" w14:textId="059F5587" w:rsidR="005E2F12" w:rsidRDefault="00BC22CB" w:rsidP="00DB53DB">
      <w:pPr>
        <w:rPr>
          <w:iCs/>
          <w:szCs w:val="22"/>
          <w:lang w:eastAsia="zh-CN"/>
        </w:rPr>
      </w:pPr>
      <w:r w:rsidRPr="00BC22CB">
        <w:rPr>
          <w:iCs/>
          <w:szCs w:val="22"/>
          <w:lang w:eastAsia="zh-CN"/>
        </w:rPr>
        <w:t>There are two</w:t>
      </w:r>
      <w:r w:rsidR="00AA023A">
        <w:rPr>
          <w:iCs/>
          <w:szCs w:val="22"/>
          <w:lang w:eastAsia="zh-CN"/>
        </w:rPr>
        <w:t xml:space="preserve"> </w:t>
      </w:r>
      <m:oMath>
        <m:r>
          <w:rPr>
            <w:rFonts w:ascii="Cambria Math" w:hAnsi="Cambria Math"/>
          </w:rPr>
          <m:t>bestFilterCoeffPrec</m:t>
        </m:r>
      </m:oMath>
      <w:r w:rsidR="00AA023A">
        <w:rPr>
          <w:rFonts w:hint="eastAsia"/>
          <w:lang w:eastAsia="zh-CN"/>
        </w:rPr>
        <w:t xml:space="preserve"> </w:t>
      </w:r>
      <w:r w:rsidR="00DF6AE6">
        <w:rPr>
          <w:lang w:eastAsia="zh-CN"/>
        </w:rPr>
        <w:t xml:space="preserve">syntax elements </w:t>
      </w:r>
      <w:r w:rsidRPr="00BC22CB">
        <w:rPr>
          <w:lang w:eastAsia="zh-CN"/>
        </w:rPr>
        <w:t xml:space="preserve">for each frame, one for Cr and one for </w:t>
      </w:r>
      <w:proofErr w:type="spellStart"/>
      <w:r w:rsidRPr="00BC22CB">
        <w:rPr>
          <w:lang w:eastAsia="zh-CN"/>
        </w:rPr>
        <w:t>Cb</w:t>
      </w:r>
      <w:proofErr w:type="spellEnd"/>
      <w:r w:rsidRPr="00BC22CB">
        <w:rPr>
          <w:lang w:eastAsia="zh-CN"/>
        </w:rPr>
        <w:t xml:space="preserve">, and they </w:t>
      </w:r>
      <w:r w:rsidR="005F2661">
        <w:rPr>
          <w:lang w:eastAsia="zh-CN"/>
        </w:rPr>
        <w:t>would be</w:t>
      </w:r>
      <w:r w:rsidRPr="00BC22CB">
        <w:rPr>
          <w:lang w:eastAsia="zh-CN"/>
        </w:rPr>
        <w:t xml:space="preserve"> coded individually in APS.</w:t>
      </w:r>
    </w:p>
    <w:p w14:paraId="7AE93423" w14:textId="46B6028C" w:rsidR="00AC0915" w:rsidRDefault="00AC0915" w:rsidP="00AC0915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CA999E1" w14:textId="42DDF671" w:rsidR="00FF2F84" w:rsidRDefault="00FF2F84" w:rsidP="00FF2F84">
      <w:pPr>
        <w:rPr>
          <w:lang w:eastAsia="zh-CN"/>
        </w:rPr>
      </w:pPr>
      <w:r>
        <w:t>The proposed method is implemented on top of ECM-</w:t>
      </w:r>
      <w:r w:rsidR="004C4286">
        <w:t>1</w:t>
      </w:r>
      <w:r w:rsidR="000D3A6D">
        <w:t>1</w:t>
      </w:r>
      <w:r>
        <w:t>.0 [</w:t>
      </w:r>
      <w:r w:rsidR="000D3A6D">
        <w:t>1</w:t>
      </w:r>
      <w:r>
        <w:t xml:space="preserve">]. </w:t>
      </w:r>
      <w:r w:rsidR="00320DD3">
        <w:t>The test</w:t>
      </w:r>
      <w:r>
        <w:t xml:space="preserve"> result</w:t>
      </w:r>
      <w:r w:rsidR="00320DD3">
        <w:t>s</w:t>
      </w:r>
      <w:r>
        <w:t xml:space="preserve"> </w:t>
      </w:r>
      <w:r w:rsidR="00320DD3">
        <w:t>are</w:t>
      </w:r>
      <w:r>
        <w:t xml:space="preserve"> </w:t>
      </w:r>
      <w:r w:rsidR="00A43248">
        <w:t xml:space="preserve">reported </w:t>
      </w:r>
      <w:r w:rsidR="005E096F">
        <w:t xml:space="preserve">as follows by </w:t>
      </w:r>
      <w:r w:rsidR="008525B4">
        <w:t>following</w:t>
      </w:r>
      <w:r>
        <w:t xml:space="preserve"> the common test conditions [</w:t>
      </w:r>
      <w:r w:rsidR="000D3A6D">
        <w:t>2</w:t>
      </w:r>
      <w:r>
        <w:t>]:</w:t>
      </w:r>
    </w:p>
    <w:p w14:paraId="518114E5" w14:textId="77777777" w:rsidR="00FF2F84" w:rsidRPr="00F67534" w:rsidRDefault="00FF2F84" w:rsidP="00FF2F84">
      <w:pPr>
        <w:rPr>
          <w:lang w:eastAsia="zh-CN"/>
        </w:rPr>
      </w:pPr>
    </w:p>
    <w:p w14:paraId="600B6BF5" w14:textId="584415F4" w:rsidR="00FF2F84" w:rsidRDefault="00FF2F84" w:rsidP="00FF2F84">
      <w:pPr>
        <w:spacing w:before="0" w:line="360" w:lineRule="auto"/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1. </w:t>
      </w:r>
      <w:r w:rsidR="007A117B">
        <w:rPr>
          <w:lang w:eastAsia="zh-CN"/>
        </w:rPr>
        <w:t>T</w:t>
      </w:r>
      <w:r w:rsidR="008525B4">
        <w:rPr>
          <w:lang w:eastAsia="zh-CN"/>
        </w:rPr>
        <w:t xml:space="preserve">he </w:t>
      </w:r>
      <w:r>
        <w:rPr>
          <w:lang w:eastAsia="zh-CN"/>
        </w:rPr>
        <w:t>proposed method on top of ECM-</w:t>
      </w:r>
      <w:r w:rsidR="00221F03">
        <w:rPr>
          <w:lang w:eastAsia="zh-CN"/>
        </w:rPr>
        <w:t>1</w:t>
      </w:r>
      <w:r w:rsidR="000D3A6D">
        <w:rPr>
          <w:lang w:eastAsia="zh-CN"/>
        </w:rPr>
        <w:t>1</w:t>
      </w:r>
      <w:r>
        <w:rPr>
          <w:lang w:eastAsia="zh-CN"/>
        </w:rPr>
        <w:t>.0</w:t>
      </w:r>
    </w:p>
    <w:tbl>
      <w:tblPr>
        <w:tblW w:w="739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15"/>
        <w:gridCol w:w="1060"/>
        <w:gridCol w:w="1060"/>
      </w:tblGrid>
      <w:tr w:rsidR="000D3A6D" w:rsidRPr="00D878D3" w14:paraId="2E2ADFC5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B6E9" w14:textId="77777777" w:rsidR="000D3A6D" w:rsidRPr="005E2F12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7418F" w14:textId="0B104B3B" w:rsidR="000D3A6D" w:rsidRPr="005E2F12" w:rsidRDefault="000D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</w:tr>
      <w:tr w:rsidR="000D3A6D" w:rsidRPr="00D878D3" w14:paraId="47FEB2C0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53B8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39ACE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685F5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FFE4" w14:textId="5AD1E73F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35A0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50646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D3A6D" w:rsidRPr="00D878D3" w14:paraId="7FF005F2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4B64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4F46D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1BCCF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286A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3F8E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EBB2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3A6D" w:rsidRPr="00D878D3" w14:paraId="669D612A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FF8A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16E5" w14:textId="3D9A31A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306CB" w14:textId="7A8AF62A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09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844AE" w14:textId="336F7F3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09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1C17" w14:textId="7E36C8ED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A8E9A" w14:textId="07C22FC4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.7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1F1A45EC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58371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05134" w14:textId="0F83604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18D8" w14:textId="0B67EE1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17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E1879" w14:textId="3C675A7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2232C" w14:textId="6023564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FBDD" w14:textId="3AF250A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.4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42857FAC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334B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A5CD" w14:textId="7F71828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9658" w14:textId="79536E0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24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84F6" w14:textId="1580A45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41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498E" w14:textId="50EB08F4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8B2F1" w14:textId="31C4656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6C060391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C533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597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874E" w14:textId="3894094F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B94A" w14:textId="1FA6E1C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25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2560" w14:textId="0640583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CB91B" w14:textId="29EAE49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0BC4ED9B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CBCF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A10A" w14:textId="1887A20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4B221" w14:textId="6FCEF0F3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905A" w14:textId="70DB450D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17E" w14:textId="20DA29B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.1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7A69" w14:textId="226AB61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.4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46709CBF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C1686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C388" w14:textId="1E9384A5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222BA" w14:textId="6BCB3BCF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301C" w14:textId="32496400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BB71" w14:textId="31B52488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5A24F" w14:textId="0B92FBCA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.5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D878D3" w14:paraId="4C9EA74D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2287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7865" w14:textId="1B92F906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6B559" w14:textId="59135523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FE82" w14:textId="3391FCE3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04F5" w14:textId="0CFC7B45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3158D" w14:textId="582FD31C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9.7%</w:t>
            </w:r>
          </w:p>
        </w:tc>
      </w:tr>
      <w:tr w:rsidR="000D3A6D" w:rsidRPr="00D878D3" w14:paraId="2CBA4E8C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1028" w14:textId="7777777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9D0E7" w14:textId="373155DB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03037" w14:textId="235A7282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42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A963" w14:textId="5B5ADCD9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47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569B8" w14:textId="37508547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</w:t>
            </w:r>
            <w:r w:rsidRPr="00D878D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974E" w14:textId="24929798" w:rsidR="000D3A6D" w:rsidRPr="00D878D3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00.3%</w:t>
            </w:r>
          </w:p>
        </w:tc>
      </w:tr>
    </w:tbl>
    <w:p w14:paraId="57624B39" w14:textId="185ADF1C" w:rsidR="000D3A6D" w:rsidRDefault="000D3A6D" w:rsidP="005E2F12">
      <w:pPr>
        <w:rPr>
          <w:lang w:val="en-CA" w:eastAsia="zh-CN"/>
        </w:rPr>
      </w:pPr>
    </w:p>
    <w:tbl>
      <w:tblPr>
        <w:tblW w:w="7395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15"/>
        <w:gridCol w:w="1060"/>
        <w:gridCol w:w="1060"/>
      </w:tblGrid>
      <w:tr w:rsidR="000D3A6D" w:rsidRPr="00B941AA" w14:paraId="3106FB28" w14:textId="77777777" w:rsidTr="00C616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C03E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2C01" w14:textId="09C0274B" w:rsidR="000D3A6D" w:rsidRPr="005E2F12" w:rsidRDefault="000D3A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0D3A6D" w:rsidRPr="00B941AA" w14:paraId="15A0F2D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EA5F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2B3C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865DA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39DC" w14:textId="51CA0948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78D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ECM-11.0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9B75D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C4C1E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D3A6D" w:rsidRPr="00B941AA" w14:paraId="6E66B657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EB90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E701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8D63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1FC7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EBAD7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B0D6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D3A6D" w:rsidRPr="00B941AA" w14:paraId="7EEE76B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E1513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6248" w14:textId="77B21D48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18AE" w14:textId="15133FD2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DB1B6" w14:textId="33B528B6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23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A49A" w14:textId="29C40945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B8F1F" w14:textId="4C4538B9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29D01E3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591A" w14:textId="312DE93F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FA82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332AE" w14:textId="19BB7316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733D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14CE" w14:textId="3757FEAF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</w:t>
            </w:r>
            <w:r w:rsidR="00733D4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D65D" w14:textId="21016195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70C6" w14:textId="70B3ABBC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11E5F0CE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00D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53E2" w14:textId="4F3C00CF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D0C7" w14:textId="77E17D1A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4DA9" w14:textId="763C670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DA7FC" w14:textId="00CD9B50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247B6" w14:textId="2D6BFACD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77A994F0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C097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2BB5" w14:textId="549C80E6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AA33" w14:textId="7B8D5788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5%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5281" w14:textId="1784222A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7618" w14:textId="32A4A98C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2865" w14:textId="55A508C1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.1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154F33D6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AAC2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A99C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8E8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E16E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8B2B9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D35A2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D3A6D" w:rsidRPr="00B941AA" w14:paraId="76D83077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4641F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C8C2" w14:textId="2371036C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AFF7" w14:textId="28C7FCC9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26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6960" w14:textId="3F7DD770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0401" w14:textId="56F57733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6AFC" w14:textId="3D5E958D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.0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190F841B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84D26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497D3" w14:textId="59BEAA0B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5E81" w14:textId="0453B5FB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43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676F" w14:textId="4061C12C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D3ABD" w14:textId="6356E6D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10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33FB3" w14:textId="2DBFBC93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.1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0D3A6D" w:rsidRPr="00B941AA" w14:paraId="6EFCF690" w14:textId="77777777" w:rsidTr="005E2F1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BBDA1" w14:textId="77777777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7759" w14:textId="0CAA3608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4B1A" w14:textId="6347FEB5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35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1701" w14:textId="112156C5" w:rsidR="000D3A6D" w:rsidRPr="00B941AA" w:rsidRDefault="000D3A6D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</w:t>
            </w:r>
            <w:r w:rsidR="002860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52</w:t>
            </w:r>
            <w:r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297CC" w14:textId="5E9AB0CF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2D1A" w14:textId="330FC5B6" w:rsidR="000D3A6D" w:rsidRPr="00B941AA" w:rsidRDefault="002860F6" w:rsidP="00B226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</w:t>
            </w:r>
            <w:r w:rsidR="000D3A6D" w:rsidRPr="00B941A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1BB6420B" w14:textId="4F8B9904" w:rsidR="00AC498A" w:rsidRPr="005B217D" w:rsidRDefault="00AC498A" w:rsidP="00AC498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D169D27" w14:textId="3CF37355" w:rsidR="002E7A44" w:rsidRPr="00692F09" w:rsidRDefault="00314BB8" w:rsidP="00AC498A">
      <w:pPr>
        <w:rPr>
          <w:b/>
          <w:bCs/>
          <w:sz w:val="18"/>
          <w:szCs w:val="18"/>
          <w:lang w:eastAsia="zh-CN"/>
        </w:rPr>
      </w:pPr>
      <w:r w:rsidRPr="00692F09">
        <w:rPr>
          <w:lang w:val="en-CA"/>
        </w:rPr>
        <w:t xml:space="preserve">This </w:t>
      </w:r>
      <w:bookmarkStart w:id="3" w:name="_Hlk155642314"/>
      <w:r w:rsidRPr="00692F09">
        <w:rPr>
          <w:lang w:val="en-CA"/>
        </w:rPr>
        <w:t>contribution</w:t>
      </w:r>
      <w:bookmarkEnd w:id="3"/>
      <w:r w:rsidRPr="00692F09">
        <w:rPr>
          <w:lang w:val="en-CA"/>
        </w:rPr>
        <w:t xml:space="preserve"> </w:t>
      </w:r>
      <w:r w:rsidR="00484A38" w:rsidRPr="00692F09">
        <w:rPr>
          <w:lang w:eastAsia="zh-CN"/>
        </w:rPr>
        <w:t xml:space="preserve">proposes </w:t>
      </w:r>
      <w:r w:rsidR="0044626B" w:rsidRPr="0044626B">
        <w:rPr>
          <w:lang w:eastAsia="zh-CN"/>
        </w:rPr>
        <w:t>using</w:t>
      </w:r>
      <w:r w:rsidR="0044626B">
        <w:rPr>
          <w:lang w:eastAsia="zh-CN"/>
        </w:rPr>
        <w:t xml:space="preserve"> </w:t>
      </w:r>
      <w:r w:rsidR="00FD57F0">
        <w:rPr>
          <w:rFonts w:eastAsia="宋体" w:hint="eastAsia"/>
          <w:szCs w:val="22"/>
          <w:lang w:eastAsia="zh-CN"/>
        </w:rPr>
        <w:t>a</w:t>
      </w:r>
      <w:r w:rsidR="00FD57F0">
        <w:rPr>
          <w:rFonts w:eastAsia="宋体"/>
          <w:szCs w:val="22"/>
          <w:lang w:eastAsia="zh-CN"/>
        </w:rPr>
        <w:t xml:space="preserve">n adaptive coefficient precision </w:t>
      </w:r>
      <w:r w:rsidR="00FD57F0">
        <w:rPr>
          <w:rFonts w:eastAsia="宋体" w:hint="eastAsia"/>
          <w:szCs w:val="22"/>
          <w:lang w:eastAsia="zh-CN"/>
        </w:rPr>
        <w:t xml:space="preserve">instead of </w:t>
      </w:r>
      <w:r w:rsidR="00FD57F0">
        <w:rPr>
          <w:rFonts w:eastAsia="宋体"/>
          <w:szCs w:val="22"/>
          <w:lang w:eastAsia="zh-CN"/>
        </w:rPr>
        <w:t>a fixed</w:t>
      </w:r>
      <w:r w:rsidR="00FD57F0">
        <w:rPr>
          <w:rFonts w:eastAsia="宋体" w:hint="eastAsia"/>
          <w:szCs w:val="22"/>
          <w:lang w:eastAsia="zh-CN"/>
        </w:rPr>
        <w:t xml:space="preserve"> </w:t>
      </w:r>
      <w:r w:rsidR="00FD57F0">
        <w:rPr>
          <w:rFonts w:eastAsia="宋体"/>
          <w:szCs w:val="22"/>
          <w:lang w:eastAsia="zh-CN"/>
        </w:rPr>
        <w:t>precision</w:t>
      </w:r>
      <w:r w:rsidR="00FD57F0">
        <w:rPr>
          <w:rFonts w:eastAsia="宋体" w:hint="eastAsia"/>
          <w:szCs w:val="22"/>
          <w:lang w:eastAsia="zh-CN"/>
        </w:rPr>
        <w:t xml:space="preserve"> </w:t>
      </w:r>
      <w:r w:rsidR="00DF6AE6">
        <w:rPr>
          <w:rFonts w:eastAsia="宋体"/>
          <w:szCs w:val="22"/>
          <w:lang w:eastAsia="zh-CN"/>
        </w:rPr>
        <w:t>in</w:t>
      </w:r>
      <w:r w:rsidR="00B000B7">
        <w:rPr>
          <w:rFonts w:eastAsia="宋体" w:hint="eastAsia"/>
          <w:szCs w:val="22"/>
          <w:lang w:eastAsia="zh-CN"/>
        </w:rPr>
        <w:t xml:space="preserve"> CCALF</w:t>
      </w:r>
      <w:r w:rsidR="00484A38" w:rsidRPr="00692F09">
        <w:rPr>
          <w:lang w:eastAsia="zh-CN"/>
        </w:rPr>
        <w:t>.</w:t>
      </w:r>
      <w:r w:rsidR="0029465C" w:rsidRPr="00692F09">
        <w:rPr>
          <w:lang w:val="en-CA"/>
        </w:rPr>
        <w:t xml:space="preserve"> </w:t>
      </w:r>
      <w:r w:rsidR="0029465C" w:rsidRPr="00692F09">
        <w:t xml:space="preserve">The results show that </w:t>
      </w:r>
      <w:r w:rsidR="008411EB">
        <w:t xml:space="preserve">the </w:t>
      </w:r>
      <w:r w:rsidR="00484A38" w:rsidRPr="00692F09">
        <w:t xml:space="preserve">proposed method can </w:t>
      </w:r>
      <w:r w:rsidR="00484A38" w:rsidRPr="00692F09">
        <w:rPr>
          <w:lang w:val="en-CA" w:eastAsia="zh-CN"/>
        </w:rPr>
        <w:t xml:space="preserve">improve the coding efficiency of ECM with minor complexity </w:t>
      </w:r>
      <w:r w:rsidR="008525B4">
        <w:rPr>
          <w:lang w:val="en-CA" w:eastAsia="zh-CN"/>
        </w:rPr>
        <w:t>increases</w:t>
      </w:r>
      <w:r w:rsidR="00484A38" w:rsidRPr="00692F09">
        <w:rPr>
          <w:lang w:val="en-CA" w:eastAsia="zh-CN"/>
        </w:rPr>
        <w:t xml:space="preserve">. </w:t>
      </w:r>
      <w:r w:rsidR="002E7A44" w:rsidRPr="00692F09">
        <w:rPr>
          <w:lang w:val="en-CA"/>
        </w:rPr>
        <w:t xml:space="preserve">It is </w:t>
      </w:r>
      <w:r w:rsidR="0029465C" w:rsidRPr="00692F09">
        <w:rPr>
          <w:lang w:val="en-CA"/>
        </w:rPr>
        <w:t xml:space="preserve">suggested </w:t>
      </w:r>
      <w:r w:rsidR="002E7A44" w:rsidRPr="00692F09">
        <w:rPr>
          <w:lang w:val="en-CA"/>
        </w:rPr>
        <w:t xml:space="preserve">to further study this </w:t>
      </w:r>
      <w:r w:rsidR="00C704D3" w:rsidRPr="00692F09">
        <w:rPr>
          <w:lang w:val="en-CA"/>
        </w:rPr>
        <w:t>method in EE2.</w:t>
      </w:r>
    </w:p>
    <w:p w14:paraId="0042A19A" w14:textId="77777777" w:rsidR="00661DFC" w:rsidRPr="005B217D" w:rsidRDefault="00661DFC" w:rsidP="00661DFC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547FAF10" w14:textId="2506EDBD" w:rsidR="00D73F7D" w:rsidRPr="00C032C0" w:rsidRDefault="008A7777" w:rsidP="00C032C0">
      <w:pPr>
        <w:pStyle w:val="ad"/>
        <w:numPr>
          <w:ilvl w:val="0"/>
          <w:numId w:val="12"/>
        </w:numPr>
        <w:tabs>
          <w:tab w:val="clear" w:pos="1080"/>
          <w:tab w:val="clear" w:pos="2520"/>
        </w:tabs>
        <w:ind w:firstLineChars="0"/>
        <w:rPr>
          <w:lang w:val="en-CA" w:eastAsia="zh-CN"/>
        </w:rPr>
      </w:pPr>
      <w:r w:rsidRPr="00C032C0">
        <w:t>ECM1</w:t>
      </w:r>
      <w:r>
        <w:t>1</w:t>
      </w:r>
      <w:r w:rsidR="00C032C0" w:rsidRPr="00C032C0">
        <w:t>.0, https://vcgit.hhi.fraunhofer.de/ecm/ECM/-/tree/ECM-</w:t>
      </w:r>
      <w:r w:rsidRPr="00C032C0">
        <w:t>1</w:t>
      </w:r>
      <w:r>
        <w:t>1</w:t>
      </w:r>
      <w:r w:rsidR="00C032C0" w:rsidRPr="00C032C0">
        <w:t>.0</w:t>
      </w:r>
    </w:p>
    <w:p w14:paraId="416BEA41" w14:textId="17E95278" w:rsidR="00D73F7D" w:rsidRPr="00471A1C" w:rsidRDefault="00D73F7D" w:rsidP="00D73F7D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C032C0">
        <w:rPr>
          <w:szCs w:val="22"/>
          <w:lang w:val="en-CA"/>
        </w:rPr>
        <w:t xml:space="preserve">M. </w:t>
      </w:r>
      <w:proofErr w:type="spellStart"/>
      <w:r w:rsidRPr="00C032C0">
        <w:rPr>
          <w:szCs w:val="22"/>
          <w:lang w:val="en-CA"/>
        </w:rPr>
        <w:t>Karczewicz</w:t>
      </w:r>
      <w:proofErr w:type="spellEnd"/>
      <w:r w:rsidRPr="00C032C0">
        <w:rPr>
          <w:szCs w:val="22"/>
          <w:lang w:val="en-CA"/>
        </w:rPr>
        <w:t>, Y. Ye, “</w:t>
      </w:r>
      <w:r w:rsidR="00DA540C" w:rsidRPr="00C032C0">
        <w:rPr>
          <w:szCs w:val="22"/>
          <w:lang w:val="en-CA"/>
        </w:rPr>
        <w:t>Common test conditions and evaluation procedures for enhanced compression tool testing</w:t>
      </w:r>
      <w:r w:rsidRPr="00C032C0">
        <w:rPr>
          <w:szCs w:val="22"/>
          <w:lang w:val="en-CA"/>
        </w:rPr>
        <w:t>”</w:t>
      </w:r>
      <w:r w:rsidRPr="00C032C0">
        <w:rPr>
          <w:szCs w:val="22"/>
        </w:rPr>
        <w:t>,</w:t>
      </w:r>
      <w:r w:rsidRPr="00C032C0">
        <w:rPr>
          <w:szCs w:val="22"/>
          <w:lang w:val="en-CA"/>
        </w:rPr>
        <w:t xml:space="preserve"> JVET-</w:t>
      </w:r>
      <w:r w:rsidR="00411083" w:rsidRPr="00C032C0">
        <w:rPr>
          <w:szCs w:val="22"/>
          <w:lang w:val="en-CA"/>
        </w:rPr>
        <w:t>A</w:t>
      </w:r>
      <w:r w:rsidR="008A7777">
        <w:rPr>
          <w:szCs w:val="22"/>
          <w:lang w:val="en-CA"/>
        </w:rPr>
        <w:t>F</w:t>
      </w:r>
      <w:r w:rsidRPr="00C032C0">
        <w:rPr>
          <w:szCs w:val="22"/>
          <w:lang w:val="en-CA"/>
        </w:rPr>
        <w:t xml:space="preserve">2017, </w:t>
      </w:r>
      <w:r w:rsidR="008A7777">
        <w:t>October</w:t>
      </w:r>
      <w:r w:rsidRPr="00C032C0">
        <w:rPr>
          <w:szCs w:val="22"/>
          <w:lang w:val="en-CA"/>
        </w:rPr>
        <w:t>, 202</w:t>
      </w:r>
      <w:r w:rsidR="00411083" w:rsidRPr="00C032C0">
        <w:rPr>
          <w:szCs w:val="22"/>
          <w:lang w:val="en-CA"/>
        </w:rPr>
        <w:t>3</w:t>
      </w:r>
      <w:r w:rsidRPr="00C032C0"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5E93646" w:rsidR="007F1F8B" w:rsidRDefault="00D7536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ED40FDF" w14:textId="77777777" w:rsidR="009D2743" w:rsidRPr="00D7536A" w:rsidRDefault="009D2743" w:rsidP="009234A5">
      <w:pPr>
        <w:rPr>
          <w:szCs w:val="22"/>
          <w:lang w:val="en-CA"/>
        </w:rPr>
      </w:pPr>
    </w:p>
    <w:sectPr w:rsidR="009D2743" w:rsidRPr="00D7536A" w:rsidSect="00AB117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AA06E" w14:textId="77777777" w:rsidR="003429BC" w:rsidRDefault="003429BC">
      <w:r>
        <w:separator/>
      </w:r>
    </w:p>
  </w:endnote>
  <w:endnote w:type="continuationSeparator" w:id="0">
    <w:p w14:paraId="7B684C9F" w14:textId="77777777" w:rsidR="003429BC" w:rsidRDefault="0034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58A21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5797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5A561" w14:textId="77777777" w:rsidR="003429BC" w:rsidRDefault="003429BC">
      <w:r>
        <w:separator/>
      </w:r>
    </w:p>
  </w:footnote>
  <w:footnote w:type="continuationSeparator" w:id="0">
    <w:p w14:paraId="2590403F" w14:textId="77777777" w:rsidR="003429BC" w:rsidRDefault="00342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E82A64"/>
    <w:multiLevelType w:val="hybridMultilevel"/>
    <w:tmpl w:val="D7B495F4"/>
    <w:lvl w:ilvl="0" w:tplc="C75CAB0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F21D9"/>
    <w:multiLevelType w:val="hybridMultilevel"/>
    <w:tmpl w:val="B658C72E"/>
    <w:lvl w:ilvl="0" w:tplc="51849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宋楠(Nan Song)">
    <w15:presenceInfo w15:providerId="AD" w15:userId="S-1-5-21-1439682878-3164288827-2260694920-1963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E4"/>
    <w:rsid w:val="0000306A"/>
    <w:rsid w:val="00003F1B"/>
    <w:rsid w:val="00016774"/>
    <w:rsid w:val="00016BE7"/>
    <w:rsid w:val="00020302"/>
    <w:rsid w:val="00023008"/>
    <w:rsid w:val="0002303B"/>
    <w:rsid w:val="00023EB4"/>
    <w:rsid w:val="000308A3"/>
    <w:rsid w:val="0003647A"/>
    <w:rsid w:val="00040296"/>
    <w:rsid w:val="00042C8A"/>
    <w:rsid w:val="0004543A"/>
    <w:rsid w:val="000458BC"/>
    <w:rsid w:val="00045C41"/>
    <w:rsid w:val="00046C03"/>
    <w:rsid w:val="000478FF"/>
    <w:rsid w:val="00050F4E"/>
    <w:rsid w:val="00053339"/>
    <w:rsid w:val="00060BD8"/>
    <w:rsid w:val="00065039"/>
    <w:rsid w:val="0007614F"/>
    <w:rsid w:val="00081398"/>
    <w:rsid w:val="00084393"/>
    <w:rsid w:val="00086066"/>
    <w:rsid w:val="000865E1"/>
    <w:rsid w:val="000902A3"/>
    <w:rsid w:val="00092AF4"/>
    <w:rsid w:val="00094479"/>
    <w:rsid w:val="000962AC"/>
    <w:rsid w:val="000A0214"/>
    <w:rsid w:val="000A3EA0"/>
    <w:rsid w:val="000A4399"/>
    <w:rsid w:val="000B0C0F"/>
    <w:rsid w:val="000B1C6B"/>
    <w:rsid w:val="000B4142"/>
    <w:rsid w:val="000B4FF9"/>
    <w:rsid w:val="000B5E2E"/>
    <w:rsid w:val="000C09AC"/>
    <w:rsid w:val="000C228D"/>
    <w:rsid w:val="000C2BAA"/>
    <w:rsid w:val="000C5F4C"/>
    <w:rsid w:val="000D3A6D"/>
    <w:rsid w:val="000E00F3"/>
    <w:rsid w:val="000E643B"/>
    <w:rsid w:val="000F158C"/>
    <w:rsid w:val="000F2617"/>
    <w:rsid w:val="000F5A9C"/>
    <w:rsid w:val="00102F3D"/>
    <w:rsid w:val="0010603B"/>
    <w:rsid w:val="00112B0A"/>
    <w:rsid w:val="001137ED"/>
    <w:rsid w:val="00113F4E"/>
    <w:rsid w:val="00121C26"/>
    <w:rsid w:val="00124E38"/>
    <w:rsid w:val="00124FED"/>
    <w:rsid w:val="0012580B"/>
    <w:rsid w:val="0013158C"/>
    <w:rsid w:val="00131D68"/>
    <w:rsid w:val="00131F90"/>
    <w:rsid w:val="0013458C"/>
    <w:rsid w:val="0013526E"/>
    <w:rsid w:val="00135A27"/>
    <w:rsid w:val="00146152"/>
    <w:rsid w:val="00151E41"/>
    <w:rsid w:val="00155526"/>
    <w:rsid w:val="0016309D"/>
    <w:rsid w:val="001669E0"/>
    <w:rsid w:val="00171371"/>
    <w:rsid w:val="001728BB"/>
    <w:rsid w:val="00175A24"/>
    <w:rsid w:val="00177894"/>
    <w:rsid w:val="00177CF0"/>
    <w:rsid w:val="001807B6"/>
    <w:rsid w:val="00180A51"/>
    <w:rsid w:val="00182982"/>
    <w:rsid w:val="00187E58"/>
    <w:rsid w:val="001967AE"/>
    <w:rsid w:val="001A0C5D"/>
    <w:rsid w:val="001A297E"/>
    <w:rsid w:val="001A368E"/>
    <w:rsid w:val="001A4044"/>
    <w:rsid w:val="001A6251"/>
    <w:rsid w:val="001A7329"/>
    <w:rsid w:val="001A792F"/>
    <w:rsid w:val="001B4E28"/>
    <w:rsid w:val="001B5797"/>
    <w:rsid w:val="001B5F09"/>
    <w:rsid w:val="001C3525"/>
    <w:rsid w:val="001C3AFB"/>
    <w:rsid w:val="001C4975"/>
    <w:rsid w:val="001C658A"/>
    <w:rsid w:val="001C7114"/>
    <w:rsid w:val="001D07F0"/>
    <w:rsid w:val="001D1456"/>
    <w:rsid w:val="001D1BD2"/>
    <w:rsid w:val="001D386E"/>
    <w:rsid w:val="001E0248"/>
    <w:rsid w:val="001E02BE"/>
    <w:rsid w:val="001E1643"/>
    <w:rsid w:val="001E3B37"/>
    <w:rsid w:val="001E6EA8"/>
    <w:rsid w:val="001E7589"/>
    <w:rsid w:val="001F2594"/>
    <w:rsid w:val="001F6A5E"/>
    <w:rsid w:val="002055A6"/>
    <w:rsid w:val="00206460"/>
    <w:rsid w:val="002069B4"/>
    <w:rsid w:val="00206DE5"/>
    <w:rsid w:val="00207B17"/>
    <w:rsid w:val="00210C35"/>
    <w:rsid w:val="002112CB"/>
    <w:rsid w:val="00215DFC"/>
    <w:rsid w:val="002167F6"/>
    <w:rsid w:val="00216D33"/>
    <w:rsid w:val="002212DF"/>
    <w:rsid w:val="00221F03"/>
    <w:rsid w:val="00222CD4"/>
    <w:rsid w:val="00225016"/>
    <w:rsid w:val="002253CA"/>
    <w:rsid w:val="002256F4"/>
    <w:rsid w:val="002264A6"/>
    <w:rsid w:val="00227BA7"/>
    <w:rsid w:val="0023011C"/>
    <w:rsid w:val="002354B5"/>
    <w:rsid w:val="002375C1"/>
    <w:rsid w:val="002417FF"/>
    <w:rsid w:val="00243A80"/>
    <w:rsid w:val="00247E1E"/>
    <w:rsid w:val="00260DBC"/>
    <w:rsid w:val="00263398"/>
    <w:rsid w:val="00263B99"/>
    <w:rsid w:val="002647D8"/>
    <w:rsid w:val="00264DE3"/>
    <w:rsid w:val="00266F06"/>
    <w:rsid w:val="00272230"/>
    <w:rsid w:val="00275BCF"/>
    <w:rsid w:val="00280613"/>
    <w:rsid w:val="002860F6"/>
    <w:rsid w:val="00291E36"/>
    <w:rsid w:val="00292257"/>
    <w:rsid w:val="0029362C"/>
    <w:rsid w:val="0029465C"/>
    <w:rsid w:val="002A0BAF"/>
    <w:rsid w:val="002A27EC"/>
    <w:rsid w:val="002A54E0"/>
    <w:rsid w:val="002A609C"/>
    <w:rsid w:val="002B1595"/>
    <w:rsid w:val="002B191D"/>
    <w:rsid w:val="002B1B1D"/>
    <w:rsid w:val="002B2E83"/>
    <w:rsid w:val="002B3069"/>
    <w:rsid w:val="002B61E5"/>
    <w:rsid w:val="002C5EEA"/>
    <w:rsid w:val="002D0AF6"/>
    <w:rsid w:val="002D3E79"/>
    <w:rsid w:val="002D4CBE"/>
    <w:rsid w:val="002D74BB"/>
    <w:rsid w:val="002D7EA5"/>
    <w:rsid w:val="002E7A44"/>
    <w:rsid w:val="002F164D"/>
    <w:rsid w:val="0030219F"/>
    <w:rsid w:val="003021BC"/>
    <w:rsid w:val="00306206"/>
    <w:rsid w:val="0031072C"/>
    <w:rsid w:val="00312131"/>
    <w:rsid w:val="00314BB8"/>
    <w:rsid w:val="00317BD5"/>
    <w:rsid w:val="00317D85"/>
    <w:rsid w:val="00320981"/>
    <w:rsid w:val="00320DD3"/>
    <w:rsid w:val="00320E75"/>
    <w:rsid w:val="0032146D"/>
    <w:rsid w:val="003279CF"/>
    <w:rsid w:val="00327B63"/>
    <w:rsid w:val="00327C56"/>
    <w:rsid w:val="00330988"/>
    <w:rsid w:val="003315A1"/>
    <w:rsid w:val="003373EC"/>
    <w:rsid w:val="003429BC"/>
    <w:rsid w:val="00342FF4"/>
    <w:rsid w:val="00344E5A"/>
    <w:rsid w:val="00346148"/>
    <w:rsid w:val="0034627F"/>
    <w:rsid w:val="003476B3"/>
    <w:rsid w:val="0035357E"/>
    <w:rsid w:val="003564FA"/>
    <w:rsid w:val="003669EA"/>
    <w:rsid w:val="00367786"/>
    <w:rsid w:val="003706CC"/>
    <w:rsid w:val="00377710"/>
    <w:rsid w:val="00377FAA"/>
    <w:rsid w:val="0039117E"/>
    <w:rsid w:val="00394556"/>
    <w:rsid w:val="003A028D"/>
    <w:rsid w:val="003A25F5"/>
    <w:rsid w:val="003A2D8E"/>
    <w:rsid w:val="003A5D2D"/>
    <w:rsid w:val="003A7CE6"/>
    <w:rsid w:val="003B413E"/>
    <w:rsid w:val="003B611F"/>
    <w:rsid w:val="003C20E4"/>
    <w:rsid w:val="003D6342"/>
    <w:rsid w:val="003D6618"/>
    <w:rsid w:val="003E191F"/>
    <w:rsid w:val="003E4ADC"/>
    <w:rsid w:val="003E662D"/>
    <w:rsid w:val="003E6F90"/>
    <w:rsid w:val="003E73ED"/>
    <w:rsid w:val="003F5D0F"/>
    <w:rsid w:val="004028CB"/>
    <w:rsid w:val="00411083"/>
    <w:rsid w:val="00413398"/>
    <w:rsid w:val="00414101"/>
    <w:rsid w:val="0041565B"/>
    <w:rsid w:val="004219CF"/>
    <w:rsid w:val="004234F0"/>
    <w:rsid w:val="004252DA"/>
    <w:rsid w:val="00427EEC"/>
    <w:rsid w:val="00433DDB"/>
    <w:rsid w:val="00435A29"/>
    <w:rsid w:val="00437619"/>
    <w:rsid w:val="00444764"/>
    <w:rsid w:val="0044626B"/>
    <w:rsid w:val="00450599"/>
    <w:rsid w:val="0045436E"/>
    <w:rsid w:val="00464383"/>
    <w:rsid w:val="00465A1E"/>
    <w:rsid w:val="004661E8"/>
    <w:rsid w:val="00466DA3"/>
    <w:rsid w:val="0047036B"/>
    <w:rsid w:val="00471A1C"/>
    <w:rsid w:val="004830FA"/>
    <w:rsid w:val="00484A38"/>
    <w:rsid w:val="0049445A"/>
    <w:rsid w:val="004957D9"/>
    <w:rsid w:val="004A2A63"/>
    <w:rsid w:val="004A3D0B"/>
    <w:rsid w:val="004A72DD"/>
    <w:rsid w:val="004A7AF5"/>
    <w:rsid w:val="004B210C"/>
    <w:rsid w:val="004B6170"/>
    <w:rsid w:val="004C4286"/>
    <w:rsid w:val="004D17CF"/>
    <w:rsid w:val="004D405F"/>
    <w:rsid w:val="004D73E5"/>
    <w:rsid w:val="004E1E26"/>
    <w:rsid w:val="004E4F4F"/>
    <w:rsid w:val="004E6789"/>
    <w:rsid w:val="004F61E3"/>
    <w:rsid w:val="004F732C"/>
    <w:rsid w:val="005009EE"/>
    <w:rsid w:val="00502E10"/>
    <w:rsid w:val="0050354E"/>
    <w:rsid w:val="00504638"/>
    <w:rsid w:val="0051015C"/>
    <w:rsid w:val="00510BD0"/>
    <w:rsid w:val="00516CF1"/>
    <w:rsid w:val="005212B9"/>
    <w:rsid w:val="00521E35"/>
    <w:rsid w:val="00522D65"/>
    <w:rsid w:val="00523DB3"/>
    <w:rsid w:val="005257D3"/>
    <w:rsid w:val="00526563"/>
    <w:rsid w:val="00531AE9"/>
    <w:rsid w:val="00536188"/>
    <w:rsid w:val="00541FF1"/>
    <w:rsid w:val="005425F7"/>
    <w:rsid w:val="00550A66"/>
    <w:rsid w:val="00552F83"/>
    <w:rsid w:val="0055473E"/>
    <w:rsid w:val="00556256"/>
    <w:rsid w:val="00561ABA"/>
    <w:rsid w:val="0056518A"/>
    <w:rsid w:val="00567EC7"/>
    <w:rsid w:val="00570013"/>
    <w:rsid w:val="005753EC"/>
    <w:rsid w:val="005801A2"/>
    <w:rsid w:val="00581161"/>
    <w:rsid w:val="005877E9"/>
    <w:rsid w:val="00591EE5"/>
    <w:rsid w:val="005952A5"/>
    <w:rsid w:val="005A33A1"/>
    <w:rsid w:val="005B082D"/>
    <w:rsid w:val="005B0DF1"/>
    <w:rsid w:val="005B217D"/>
    <w:rsid w:val="005C2A32"/>
    <w:rsid w:val="005C385F"/>
    <w:rsid w:val="005C7C26"/>
    <w:rsid w:val="005D1D7A"/>
    <w:rsid w:val="005D33D5"/>
    <w:rsid w:val="005D6D5B"/>
    <w:rsid w:val="005E096F"/>
    <w:rsid w:val="005E1AC6"/>
    <w:rsid w:val="005E2F12"/>
    <w:rsid w:val="005E3F2B"/>
    <w:rsid w:val="005F0A58"/>
    <w:rsid w:val="005F2661"/>
    <w:rsid w:val="005F3968"/>
    <w:rsid w:val="005F67D3"/>
    <w:rsid w:val="005F6F1B"/>
    <w:rsid w:val="00604481"/>
    <w:rsid w:val="00604CA2"/>
    <w:rsid w:val="00605585"/>
    <w:rsid w:val="00615995"/>
    <w:rsid w:val="00616155"/>
    <w:rsid w:val="006175E1"/>
    <w:rsid w:val="006211EB"/>
    <w:rsid w:val="00622F8B"/>
    <w:rsid w:val="00624B33"/>
    <w:rsid w:val="00626449"/>
    <w:rsid w:val="0063041A"/>
    <w:rsid w:val="00630AA2"/>
    <w:rsid w:val="00631D8B"/>
    <w:rsid w:val="00635D63"/>
    <w:rsid w:val="00636D74"/>
    <w:rsid w:val="0064041E"/>
    <w:rsid w:val="0064088D"/>
    <w:rsid w:val="00642F55"/>
    <w:rsid w:val="00646707"/>
    <w:rsid w:val="00647EDB"/>
    <w:rsid w:val="00650A44"/>
    <w:rsid w:val="00652F02"/>
    <w:rsid w:val="00653423"/>
    <w:rsid w:val="00657F7E"/>
    <w:rsid w:val="00661DFC"/>
    <w:rsid w:val="00662E58"/>
    <w:rsid w:val="006637F2"/>
    <w:rsid w:val="006642A5"/>
    <w:rsid w:val="00664DCF"/>
    <w:rsid w:val="00673B92"/>
    <w:rsid w:val="00675307"/>
    <w:rsid w:val="00676879"/>
    <w:rsid w:val="00692F09"/>
    <w:rsid w:val="006A0E5C"/>
    <w:rsid w:val="006A4178"/>
    <w:rsid w:val="006A48E6"/>
    <w:rsid w:val="006A6451"/>
    <w:rsid w:val="006B019F"/>
    <w:rsid w:val="006C05D4"/>
    <w:rsid w:val="006C3B23"/>
    <w:rsid w:val="006C5D39"/>
    <w:rsid w:val="006C5DA7"/>
    <w:rsid w:val="006D0D0A"/>
    <w:rsid w:val="006D6D9B"/>
    <w:rsid w:val="006E06CB"/>
    <w:rsid w:val="006E07D0"/>
    <w:rsid w:val="006E2810"/>
    <w:rsid w:val="006E5417"/>
    <w:rsid w:val="006F0794"/>
    <w:rsid w:val="006F1D19"/>
    <w:rsid w:val="006F1E44"/>
    <w:rsid w:val="006F7528"/>
    <w:rsid w:val="007023DE"/>
    <w:rsid w:val="00710E57"/>
    <w:rsid w:val="00712F60"/>
    <w:rsid w:val="00720E3B"/>
    <w:rsid w:val="00721329"/>
    <w:rsid w:val="007235EA"/>
    <w:rsid w:val="00733D42"/>
    <w:rsid w:val="007350DF"/>
    <w:rsid w:val="007351CD"/>
    <w:rsid w:val="0074393F"/>
    <w:rsid w:val="007450A5"/>
    <w:rsid w:val="00745F6B"/>
    <w:rsid w:val="0074776A"/>
    <w:rsid w:val="0075175B"/>
    <w:rsid w:val="0075585E"/>
    <w:rsid w:val="00757991"/>
    <w:rsid w:val="00760158"/>
    <w:rsid w:val="00764CC0"/>
    <w:rsid w:val="00765D29"/>
    <w:rsid w:val="0076734E"/>
    <w:rsid w:val="00770571"/>
    <w:rsid w:val="00771CCF"/>
    <w:rsid w:val="007768FF"/>
    <w:rsid w:val="007824D3"/>
    <w:rsid w:val="00791391"/>
    <w:rsid w:val="007950AF"/>
    <w:rsid w:val="00796EE3"/>
    <w:rsid w:val="007A117B"/>
    <w:rsid w:val="007A193B"/>
    <w:rsid w:val="007A480B"/>
    <w:rsid w:val="007A7D29"/>
    <w:rsid w:val="007B3359"/>
    <w:rsid w:val="007B3408"/>
    <w:rsid w:val="007B4AB8"/>
    <w:rsid w:val="007B6B49"/>
    <w:rsid w:val="007B7B26"/>
    <w:rsid w:val="007C081C"/>
    <w:rsid w:val="007C1F22"/>
    <w:rsid w:val="007C4966"/>
    <w:rsid w:val="007D1181"/>
    <w:rsid w:val="007D4423"/>
    <w:rsid w:val="007D7D00"/>
    <w:rsid w:val="007E01A3"/>
    <w:rsid w:val="007E070A"/>
    <w:rsid w:val="007E1351"/>
    <w:rsid w:val="007F1F8B"/>
    <w:rsid w:val="007F308D"/>
    <w:rsid w:val="007F38FA"/>
    <w:rsid w:val="007F6205"/>
    <w:rsid w:val="007F67A1"/>
    <w:rsid w:val="00801A7B"/>
    <w:rsid w:val="00811C05"/>
    <w:rsid w:val="008140DF"/>
    <w:rsid w:val="0081516C"/>
    <w:rsid w:val="008206C8"/>
    <w:rsid w:val="00835753"/>
    <w:rsid w:val="008411EB"/>
    <w:rsid w:val="00846319"/>
    <w:rsid w:val="00847EB0"/>
    <w:rsid w:val="008525B4"/>
    <w:rsid w:val="008539F5"/>
    <w:rsid w:val="00862FB0"/>
    <w:rsid w:val="0086387C"/>
    <w:rsid w:val="00870F8F"/>
    <w:rsid w:val="00874A6C"/>
    <w:rsid w:val="00876C65"/>
    <w:rsid w:val="0087764A"/>
    <w:rsid w:val="00882F72"/>
    <w:rsid w:val="008879D8"/>
    <w:rsid w:val="00893DC4"/>
    <w:rsid w:val="0089402B"/>
    <w:rsid w:val="00895DE7"/>
    <w:rsid w:val="0089604F"/>
    <w:rsid w:val="008A147E"/>
    <w:rsid w:val="008A4B4C"/>
    <w:rsid w:val="008A7777"/>
    <w:rsid w:val="008B0632"/>
    <w:rsid w:val="008B3472"/>
    <w:rsid w:val="008B7AE1"/>
    <w:rsid w:val="008C05A8"/>
    <w:rsid w:val="008C239F"/>
    <w:rsid w:val="008D37BF"/>
    <w:rsid w:val="008D4B88"/>
    <w:rsid w:val="008D5032"/>
    <w:rsid w:val="008D5763"/>
    <w:rsid w:val="008D5EA9"/>
    <w:rsid w:val="008E480C"/>
    <w:rsid w:val="008E4C72"/>
    <w:rsid w:val="00907757"/>
    <w:rsid w:val="00911AC9"/>
    <w:rsid w:val="009212B0"/>
    <w:rsid w:val="00921FA1"/>
    <w:rsid w:val="009234A5"/>
    <w:rsid w:val="00927F06"/>
    <w:rsid w:val="00931741"/>
    <w:rsid w:val="00933453"/>
    <w:rsid w:val="009336F7"/>
    <w:rsid w:val="0093636C"/>
    <w:rsid w:val="009374A7"/>
    <w:rsid w:val="00937F03"/>
    <w:rsid w:val="0094133A"/>
    <w:rsid w:val="00952100"/>
    <w:rsid w:val="009523F9"/>
    <w:rsid w:val="00953C65"/>
    <w:rsid w:val="00955F6D"/>
    <w:rsid w:val="009776EA"/>
    <w:rsid w:val="00977C16"/>
    <w:rsid w:val="0098551D"/>
    <w:rsid w:val="00985DCB"/>
    <w:rsid w:val="009866FC"/>
    <w:rsid w:val="009949D9"/>
    <w:rsid w:val="0099518F"/>
    <w:rsid w:val="009960AE"/>
    <w:rsid w:val="009A48D6"/>
    <w:rsid w:val="009A523D"/>
    <w:rsid w:val="009A6162"/>
    <w:rsid w:val="009B02A1"/>
    <w:rsid w:val="009B3361"/>
    <w:rsid w:val="009B35D9"/>
    <w:rsid w:val="009B5209"/>
    <w:rsid w:val="009B7F3F"/>
    <w:rsid w:val="009C2BCD"/>
    <w:rsid w:val="009D2743"/>
    <w:rsid w:val="009D7BCF"/>
    <w:rsid w:val="009D7CE6"/>
    <w:rsid w:val="009E448E"/>
    <w:rsid w:val="009E50B7"/>
    <w:rsid w:val="009F0744"/>
    <w:rsid w:val="009F1DBD"/>
    <w:rsid w:val="009F496B"/>
    <w:rsid w:val="00A01439"/>
    <w:rsid w:val="00A02E61"/>
    <w:rsid w:val="00A05CFF"/>
    <w:rsid w:val="00A13048"/>
    <w:rsid w:val="00A248F2"/>
    <w:rsid w:val="00A326E9"/>
    <w:rsid w:val="00A41D14"/>
    <w:rsid w:val="00A43248"/>
    <w:rsid w:val="00A46843"/>
    <w:rsid w:val="00A527F4"/>
    <w:rsid w:val="00A538BD"/>
    <w:rsid w:val="00A56B97"/>
    <w:rsid w:val="00A56F41"/>
    <w:rsid w:val="00A6093D"/>
    <w:rsid w:val="00A65825"/>
    <w:rsid w:val="00A703CE"/>
    <w:rsid w:val="00A72017"/>
    <w:rsid w:val="00A7520A"/>
    <w:rsid w:val="00A767DC"/>
    <w:rsid w:val="00A76A6D"/>
    <w:rsid w:val="00A8172A"/>
    <w:rsid w:val="00A82D03"/>
    <w:rsid w:val="00A83253"/>
    <w:rsid w:val="00A86348"/>
    <w:rsid w:val="00A87F10"/>
    <w:rsid w:val="00A9479E"/>
    <w:rsid w:val="00AA023A"/>
    <w:rsid w:val="00AA6E84"/>
    <w:rsid w:val="00AB117E"/>
    <w:rsid w:val="00AB1A1C"/>
    <w:rsid w:val="00AB29FD"/>
    <w:rsid w:val="00AB4721"/>
    <w:rsid w:val="00AB5A0F"/>
    <w:rsid w:val="00AB7405"/>
    <w:rsid w:val="00AB74A9"/>
    <w:rsid w:val="00AC0903"/>
    <w:rsid w:val="00AC0915"/>
    <w:rsid w:val="00AC498A"/>
    <w:rsid w:val="00AD05A8"/>
    <w:rsid w:val="00AD1A1D"/>
    <w:rsid w:val="00AD49E0"/>
    <w:rsid w:val="00AE341B"/>
    <w:rsid w:val="00AE6DE9"/>
    <w:rsid w:val="00AF2076"/>
    <w:rsid w:val="00AF51C5"/>
    <w:rsid w:val="00AF784E"/>
    <w:rsid w:val="00B000B7"/>
    <w:rsid w:val="00B01905"/>
    <w:rsid w:val="00B07CA7"/>
    <w:rsid w:val="00B1012F"/>
    <w:rsid w:val="00B1279A"/>
    <w:rsid w:val="00B17916"/>
    <w:rsid w:val="00B235AB"/>
    <w:rsid w:val="00B3640F"/>
    <w:rsid w:val="00B37B02"/>
    <w:rsid w:val="00B4194A"/>
    <w:rsid w:val="00B437E8"/>
    <w:rsid w:val="00B51F2C"/>
    <w:rsid w:val="00B520E5"/>
    <w:rsid w:val="00B5222E"/>
    <w:rsid w:val="00B53179"/>
    <w:rsid w:val="00B532EA"/>
    <w:rsid w:val="00B57A23"/>
    <w:rsid w:val="00B600CD"/>
    <w:rsid w:val="00B61C96"/>
    <w:rsid w:val="00B63D8E"/>
    <w:rsid w:val="00B73A2A"/>
    <w:rsid w:val="00B75A51"/>
    <w:rsid w:val="00B77338"/>
    <w:rsid w:val="00B801BD"/>
    <w:rsid w:val="00B827C6"/>
    <w:rsid w:val="00B94B06"/>
    <w:rsid w:val="00B94C28"/>
    <w:rsid w:val="00B9512D"/>
    <w:rsid w:val="00BA07CC"/>
    <w:rsid w:val="00BA0FAC"/>
    <w:rsid w:val="00BA4545"/>
    <w:rsid w:val="00BB3F40"/>
    <w:rsid w:val="00BC10BA"/>
    <w:rsid w:val="00BC22CB"/>
    <w:rsid w:val="00BC5AFD"/>
    <w:rsid w:val="00BC5B09"/>
    <w:rsid w:val="00BE1291"/>
    <w:rsid w:val="00BF205F"/>
    <w:rsid w:val="00C00DDE"/>
    <w:rsid w:val="00C032C0"/>
    <w:rsid w:val="00C04F43"/>
    <w:rsid w:val="00C05271"/>
    <w:rsid w:val="00C0609D"/>
    <w:rsid w:val="00C115AB"/>
    <w:rsid w:val="00C2142F"/>
    <w:rsid w:val="00C26CCB"/>
    <w:rsid w:val="00C30249"/>
    <w:rsid w:val="00C35F74"/>
    <w:rsid w:val="00C3723B"/>
    <w:rsid w:val="00C42466"/>
    <w:rsid w:val="00C42493"/>
    <w:rsid w:val="00C56FAD"/>
    <w:rsid w:val="00C606C9"/>
    <w:rsid w:val="00C674C6"/>
    <w:rsid w:val="00C704D3"/>
    <w:rsid w:val="00C73A34"/>
    <w:rsid w:val="00C80288"/>
    <w:rsid w:val="00C82A3C"/>
    <w:rsid w:val="00C836F0"/>
    <w:rsid w:val="00C84003"/>
    <w:rsid w:val="00C87435"/>
    <w:rsid w:val="00C90650"/>
    <w:rsid w:val="00C97D78"/>
    <w:rsid w:val="00CA14B9"/>
    <w:rsid w:val="00CA3DF7"/>
    <w:rsid w:val="00CA476B"/>
    <w:rsid w:val="00CA5AB8"/>
    <w:rsid w:val="00CA6824"/>
    <w:rsid w:val="00CA6C65"/>
    <w:rsid w:val="00CB5465"/>
    <w:rsid w:val="00CC159B"/>
    <w:rsid w:val="00CC2AAE"/>
    <w:rsid w:val="00CC5A42"/>
    <w:rsid w:val="00CC5AD0"/>
    <w:rsid w:val="00CC73AB"/>
    <w:rsid w:val="00CD0EAB"/>
    <w:rsid w:val="00CD5B6B"/>
    <w:rsid w:val="00CE0FB2"/>
    <w:rsid w:val="00CE5E02"/>
    <w:rsid w:val="00CF34DB"/>
    <w:rsid w:val="00CF3917"/>
    <w:rsid w:val="00CF3FE6"/>
    <w:rsid w:val="00CF4B18"/>
    <w:rsid w:val="00CF558F"/>
    <w:rsid w:val="00CF6361"/>
    <w:rsid w:val="00D010C0"/>
    <w:rsid w:val="00D020FF"/>
    <w:rsid w:val="00D06B8B"/>
    <w:rsid w:val="00D06FE3"/>
    <w:rsid w:val="00D073E2"/>
    <w:rsid w:val="00D11B35"/>
    <w:rsid w:val="00D13F12"/>
    <w:rsid w:val="00D14489"/>
    <w:rsid w:val="00D1555A"/>
    <w:rsid w:val="00D165AA"/>
    <w:rsid w:val="00D2071B"/>
    <w:rsid w:val="00D237FB"/>
    <w:rsid w:val="00D24771"/>
    <w:rsid w:val="00D313A8"/>
    <w:rsid w:val="00D31951"/>
    <w:rsid w:val="00D3298C"/>
    <w:rsid w:val="00D345ED"/>
    <w:rsid w:val="00D40975"/>
    <w:rsid w:val="00D414D8"/>
    <w:rsid w:val="00D43A08"/>
    <w:rsid w:val="00D446EC"/>
    <w:rsid w:val="00D4590D"/>
    <w:rsid w:val="00D464ED"/>
    <w:rsid w:val="00D51BF0"/>
    <w:rsid w:val="00D51CA3"/>
    <w:rsid w:val="00D524B2"/>
    <w:rsid w:val="00D531DB"/>
    <w:rsid w:val="00D55942"/>
    <w:rsid w:val="00D60B40"/>
    <w:rsid w:val="00D70D49"/>
    <w:rsid w:val="00D73F7D"/>
    <w:rsid w:val="00D7536A"/>
    <w:rsid w:val="00D807BF"/>
    <w:rsid w:val="00D82FCC"/>
    <w:rsid w:val="00D93884"/>
    <w:rsid w:val="00DA1011"/>
    <w:rsid w:val="00DA17FC"/>
    <w:rsid w:val="00DA540C"/>
    <w:rsid w:val="00DA6E74"/>
    <w:rsid w:val="00DA7887"/>
    <w:rsid w:val="00DB2C26"/>
    <w:rsid w:val="00DB45C3"/>
    <w:rsid w:val="00DB53DB"/>
    <w:rsid w:val="00DC57C1"/>
    <w:rsid w:val="00DD02F4"/>
    <w:rsid w:val="00DD0D9C"/>
    <w:rsid w:val="00DD6622"/>
    <w:rsid w:val="00DE1C7C"/>
    <w:rsid w:val="00DE3DAA"/>
    <w:rsid w:val="00DE61E6"/>
    <w:rsid w:val="00DE6B43"/>
    <w:rsid w:val="00DF41FD"/>
    <w:rsid w:val="00DF4D4B"/>
    <w:rsid w:val="00DF6AE6"/>
    <w:rsid w:val="00E041C6"/>
    <w:rsid w:val="00E11923"/>
    <w:rsid w:val="00E207D8"/>
    <w:rsid w:val="00E211F8"/>
    <w:rsid w:val="00E262D4"/>
    <w:rsid w:val="00E31485"/>
    <w:rsid w:val="00E36250"/>
    <w:rsid w:val="00E40A89"/>
    <w:rsid w:val="00E43458"/>
    <w:rsid w:val="00E479A3"/>
    <w:rsid w:val="00E47F2D"/>
    <w:rsid w:val="00E54511"/>
    <w:rsid w:val="00E55BA5"/>
    <w:rsid w:val="00E60EDC"/>
    <w:rsid w:val="00E61DAC"/>
    <w:rsid w:val="00E702E7"/>
    <w:rsid w:val="00E72B80"/>
    <w:rsid w:val="00E7496C"/>
    <w:rsid w:val="00E75FE3"/>
    <w:rsid w:val="00E7669F"/>
    <w:rsid w:val="00E82755"/>
    <w:rsid w:val="00E85A1A"/>
    <w:rsid w:val="00E86C4C"/>
    <w:rsid w:val="00E902B4"/>
    <w:rsid w:val="00E907A3"/>
    <w:rsid w:val="00E90D95"/>
    <w:rsid w:val="00E944F8"/>
    <w:rsid w:val="00EA035E"/>
    <w:rsid w:val="00EA5AE0"/>
    <w:rsid w:val="00EB0746"/>
    <w:rsid w:val="00EB1B5D"/>
    <w:rsid w:val="00EB56E1"/>
    <w:rsid w:val="00EB7AB1"/>
    <w:rsid w:val="00EC32BD"/>
    <w:rsid w:val="00ED1CD4"/>
    <w:rsid w:val="00ED536F"/>
    <w:rsid w:val="00EE2BEC"/>
    <w:rsid w:val="00EE2E7B"/>
    <w:rsid w:val="00EE7CD8"/>
    <w:rsid w:val="00EF0B63"/>
    <w:rsid w:val="00EF17BD"/>
    <w:rsid w:val="00EF24A2"/>
    <w:rsid w:val="00EF37F6"/>
    <w:rsid w:val="00EF48CC"/>
    <w:rsid w:val="00EF7F25"/>
    <w:rsid w:val="00F00801"/>
    <w:rsid w:val="00F03649"/>
    <w:rsid w:val="00F1077A"/>
    <w:rsid w:val="00F10A34"/>
    <w:rsid w:val="00F14092"/>
    <w:rsid w:val="00F203F0"/>
    <w:rsid w:val="00F22EE0"/>
    <w:rsid w:val="00F233EF"/>
    <w:rsid w:val="00F2488D"/>
    <w:rsid w:val="00F279A9"/>
    <w:rsid w:val="00F33A68"/>
    <w:rsid w:val="00F45DDD"/>
    <w:rsid w:val="00F52474"/>
    <w:rsid w:val="00F5747B"/>
    <w:rsid w:val="00F601A0"/>
    <w:rsid w:val="00F661C9"/>
    <w:rsid w:val="00F70367"/>
    <w:rsid w:val="00F712E9"/>
    <w:rsid w:val="00F73032"/>
    <w:rsid w:val="00F76C52"/>
    <w:rsid w:val="00F80F9D"/>
    <w:rsid w:val="00F83750"/>
    <w:rsid w:val="00F83CEF"/>
    <w:rsid w:val="00F848FC"/>
    <w:rsid w:val="00F906F6"/>
    <w:rsid w:val="00F90EF2"/>
    <w:rsid w:val="00F9282A"/>
    <w:rsid w:val="00F96BAD"/>
    <w:rsid w:val="00FA139D"/>
    <w:rsid w:val="00FA3F7E"/>
    <w:rsid w:val="00FA56CF"/>
    <w:rsid w:val="00FA60F5"/>
    <w:rsid w:val="00FB0E84"/>
    <w:rsid w:val="00FC2405"/>
    <w:rsid w:val="00FD01C2"/>
    <w:rsid w:val="00FD57F0"/>
    <w:rsid w:val="00FE595C"/>
    <w:rsid w:val="00FE7626"/>
    <w:rsid w:val="00FF0997"/>
    <w:rsid w:val="00FF0CE3"/>
    <w:rsid w:val="00FF2F84"/>
    <w:rsid w:val="00FF53EA"/>
    <w:rsid w:val="00FF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C0915"/>
    <w:rPr>
      <w:rFonts w:asciiTheme="majorHAnsi" w:eastAsia="黑体" w:hAnsiTheme="majorHAnsi" w:cstheme="majorBidi"/>
      <w:sz w:val="20"/>
    </w:rPr>
  </w:style>
  <w:style w:type="paragraph" w:styleId="ad">
    <w:name w:val="List Paragraph"/>
    <w:basedOn w:val="a"/>
    <w:uiPriority w:val="34"/>
    <w:qFormat/>
    <w:rsid w:val="00D73F7D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D73F7D"/>
    <w:rPr>
      <w:color w:val="605E5C"/>
      <w:shd w:val="clear" w:color="auto" w:fill="E1DFDD"/>
    </w:rPr>
  </w:style>
  <w:style w:type="character" w:customStyle="1" w:styleId="ui-provider">
    <w:name w:val="ui-provider"/>
    <w:basedOn w:val="a0"/>
    <w:rsid w:val="00DB53DB"/>
  </w:style>
  <w:style w:type="character" w:styleId="af">
    <w:name w:val="annotation reference"/>
    <w:basedOn w:val="a0"/>
    <w:rsid w:val="008B3472"/>
    <w:rPr>
      <w:sz w:val="16"/>
      <w:szCs w:val="16"/>
    </w:rPr>
  </w:style>
  <w:style w:type="paragraph" w:styleId="af0">
    <w:name w:val="annotation text"/>
    <w:basedOn w:val="a"/>
    <w:link w:val="af1"/>
    <w:rsid w:val="008B3472"/>
    <w:rPr>
      <w:sz w:val="20"/>
    </w:rPr>
  </w:style>
  <w:style w:type="character" w:customStyle="1" w:styleId="af1">
    <w:name w:val="批注文字 字符"/>
    <w:basedOn w:val="a0"/>
    <w:link w:val="af0"/>
    <w:rsid w:val="008B3472"/>
  </w:style>
  <w:style w:type="paragraph" w:styleId="af2">
    <w:name w:val="annotation subject"/>
    <w:basedOn w:val="af0"/>
    <w:next w:val="af0"/>
    <w:link w:val="af3"/>
    <w:semiHidden/>
    <w:unhideWhenUsed/>
    <w:rsid w:val="008B3472"/>
    <w:rPr>
      <w:b/>
      <w:bCs/>
    </w:rPr>
  </w:style>
  <w:style w:type="character" w:customStyle="1" w:styleId="af3">
    <w:name w:val="批注主题 字符"/>
    <w:basedOn w:val="af1"/>
    <w:link w:val="af2"/>
    <w:semiHidden/>
    <w:rsid w:val="008B3472"/>
    <w:rPr>
      <w:b/>
      <w:bCs/>
    </w:rPr>
  </w:style>
  <w:style w:type="character" w:styleId="af4">
    <w:name w:val="Placeholder Text"/>
    <w:basedOn w:val="a0"/>
    <w:uiPriority w:val="99"/>
    <w:semiHidden/>
    <w:rsid w:val="004D73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BF2E3-BC1F-4B36-B304-0B870584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宋楠(Nan Song)</cp:lastModifiedBy>
  <cp:revision>11</cp:revision>
  <cp:lastPrinted>1900-01-01T07:59:00Z</cp:lastPrinted>
  <dcterms:created xsi:type="dcterms:W3CDTF">2024-01-10T07:12:00Z</dcterms:created>
  <dcterms:modified xsi:type="dcterms:W3CDTF">2024-01-19T21:30:00Z</dcterms:modified>
</cp:coreProperties>
</file>