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BD2AB89" w:rsidR="008A4B4C" w:rsidRPr="005B217D" w:rsidRDefault="00E61DAC" w:rsidP="004332D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ED4F67">
              <w:rPr>
                <w:lang w:val="en-CA"/>
              </w:rPr>
              <w:t>0052</w:t>
            </w:r>
            <w:r w:rsidR="006A0E5C" w:rsidRPr="006A0E5C">
              <w:rPr>
                <w:lang w:val="en-CA"/>
              </w:rPr>
              <w:t>-</w:t>
            </w:r>
            <w:del w:id="0" w:author="hendry_r1" w:date="2024-01-18T11:08:00Z">
              <w:r w:rsidR="006A0E5C" w:rsidRPr="006A0E5C" w:rsidDel="004332D6">
                <w:rPr>
                  <w:lang w:val="en-CA"/>
                </w:rPr>
                <w:delText>v</w:delText>
              </w:r>
            </w:del>
            <w:ins w:id="1" w:author="hendry_r1" w:date="2024-01-18T11:08:00Z">
              <w:r w:rsidR="004332D6">
                <w:rPr>
                  <w:lang w:val="en-CA"/>
                </w:rPr>
                <w:t>r</w:t>
              </w:r>
            </w:ins>
            <w:r w:rsidR="0075761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8DC7C2" w:rsidR="00E61DAC" w:rsidRPr="005B217D" w:rsidRDefault="0075761A" w:rsidP="009D7CE6">
            <w:pPr>
              <w:spacing w:before="60" w:after="60"/>
              <w:rPr>
                <w:b/>
                <w:szCs w:val="22"/>
                <w:lang w:val="en-CA"/>
              </w:rPr>
            </w:pPr>
            <w:r w:rsidRPr="0075761A">
              <w:rPr>
                <w:b/>
                <w:szCs w:val="22"/>
                <w:lang w:val="en-CA"/>
              </w:rPr>
              <w:t xml:space="preserve">AHG9: </w:t>
            </w:r>
            <w:r w:rsidR="00AE2CBB" w:rsidRPr="00AE2CBB">
              <w:rPr>
                <w:b/>
                <w:szCs w:val="22"/>
                <w:lang w:val="en-CA"/>
              </w:rPr>
              <w:t>On using SEI processing order for NNPF grouping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71E5C6" w:rsidR="00E61DAC" w:rsidRPr="005B217D" w:rsidRDefault="0013458C" w:rsidP="0075761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7767B" w:rsidR="00E61DAC" w:rsidRPr="005B217D" w:rsidRDefault="00E61DAC" w:rsidP="0075761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3D8D952" w:rsidR="00E61DAC" w:rsidRPr="005B217D" w:rsidRDefault="00746A19" w:rsidP="0075761A">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r w:rsidR="00E61DAC" w:rsidRPr="005B217D">
              <w:rPr>
                <w:szCs w:val="22"/>
                <w:lang w:val="en-CA"/>
              </w:rPr>
              <w:br/>
            </w:r>
          </w:p>
        </w:tc>
        <w:tc>
          <w:tcPr>
            <w:tcW w:w="900" w:type="dxa"/>
          </w:tcPr>
          <w:p w14:paraId="0140ECA2" w14:textId="1546B8D7" w:rsidR="00E61DAC" w:rsidRPr="005B217D" w:rsidRDefault="00E61DAC" w:rsidP="0075761A">
            <w:pPr>
              <w:spacing w:before="60" w:after="60"/>
              <w:rPr>
                <w:szCs w:val="22"/>
                <w:lang w:val="en-CA"/>
              </w:rPr>
            </w:pPr>
            <w:r w:rsidRPr="005B217D">
              <w:rPr>
                <w:szCs w:val="22"/>
                <w:lang w:val="en-CA"/>
              </w:rPr>
              <w:br/>
              <w:t>Email:</w:t>
            </w:r>
          </w:p>
        </w:tc>
        <w:tc>
          <w:tcPr>
            <w:tcW w:w="3060" w:type="dxa"/>
          </w:tcPr>
          <w:p w14:paraId="32C2ABFD" w14:textId="2115E659" w:rsidR="00E61DAC" w:rsidRPr="005B217D" w:rsidRDefault="00E61DAC" w:rsidP="0075761A">
            <w:pPr>
              <w:spacing w:before="60" w:after="60"/>
              <w:rPr>
                <w:szCs w:val="22"/>
                <w:lang w:val="en-CA"/>
              </w:rPr>
            </w:pPr>
            <w:r w:rsidRPr="005B217D">
              <w:rPr>
                <w:szCs w:val="22"/>
                <w:lang w:val="en-CA"/>
              </w:rPr>
              <w:br/>
            </w:r>
            <w:hyperlink r:id="rId10" w:history="1">
              <w:r w:rsidR="00746A19" w:rsidRPr="002379B8">
                <w:rPr>
                  <w:rStyle w:val="Hyperlink"/>
                  <w:szCs w:val="22"/>
                  <w:lang w:val="en-CA"/>
                </w:rPr>
                <w:t>dr.hendry@lge.com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EFB6DA" w:rsidR="00E61DAC" w:rsidRPr="005B217D" w:rsidRDefault="0075761A">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8D4CF0" w14:textId="6032A9B7" w:rsidR="00661C86" w:rsidRDefault="001418B6" w:rsidP="009234A5">
      <w:pPr>
        <w:rPr>
          <w:szCs w:val="22"/>
          <w:lang w:val="en-CA"/>
        </w:rPr>
      </w:pPr>
      <w:r>
        <w:rPr>
          <w:szCs w:val="22"/>
          <w:lang w:val="en-CA"/>
        </w:rPr>
        <w:t xml:space="preserve">This contribution </w:t>
      </w:r>
      <w:r w:rsidR="00661C86">
        <w:rPr>
          <w:szCs w:val="22"/>
          <w:lang w:val="en-CA"/>
        </w:rPr>
        <w:t xml:space="preserve">proposed some changes to </w:t>
      </w:r>
      <w:proofErr w:type="spellStart"/>
      <w:r w:rsidR="00661C86">
        <w:rPr>
          <w:szCs w:val="22"/>
          <w:lang w:val="en-CA"/>
        </w:rPr>
        <w:t>sei</w:t>
      </w:r>
      <w:proofErr w:type="spellEnd"/>
      <w:r w:rsidR="00661C86">
        <w:rPr>
          <w:szCs w:val="22"/>
          <w:lang w:val="en-CA"/>
        </w:rPr>
        <w:t xml:space="preserve"> processing order SEI message as the result of studying the SEI message for enabling it to also support grouping of NNPF SEI messages. The changes are asserted to enable the sei message to also support parallel grouping and to handle the case where SEI messages with prefix information and no prefix information present are included in sei processing order SEI message.</w:t>
      </w:r>
    </w:p>
    <w:p w14:paraId="44887005" w14:textId="435B8562" w:rsidR="00661C86" w:rsidRDefault="00520B52" w:rsidP="009234A5">
      <w:pPr>
        <w:rPr>
          <w:szCs w:val="22"/>
          <w:lang w:val="en-CA"/>
        </w:rPr>
      </w:pPr>
      <w:ins w:id="2" w:author="hendry_r1" w:date="2024-01-18T11:33:00Z">
        <w:r>
          <w:rPr>
            <w:szCs w:val="22"/>
            <w:lang w:val="en-CA"/>
          </w:rPr>
          <w:t xml:space="preserve">In the revision 1 version of this contribution, snippet text from JVET-AF0061 that describes how cascading and alternative grouping can be supported using </w:t>
        </w:r>
        <w:proofErr w:type="spellStart"/>
        <w:r>
          <w:rPr>
            <w:szCs w:val="22"/>
            <w:lang w:val="en-CA"/>
          </w:rPr>
          <w:t>sei</w:t>
        </w:r>
        <w:proofErr w:type="spellEnd"/>
        <w:r>
          <w:rPr>
            <w:szCs w:val="22"/>
            <w:lang w:val="en-CA"/>
          </w:rPr>
          <w:t xml:space="preserve"> processing order SEI message. </w:t>
        </w:r>
      </w:ins>
      <w:ins w:id="3" w:author="hendry_r1" w:date="2024-01-18T11:34:00Z">
        <w:r>
          <w:rPr>
            <w:szCs w:val="22"/>
            <w:lang w:val="en-CA"/>
          </w:rPr>
          <w:t>In addition, example of cases how this proposal adds the capability to support parallel group</w:t>
        </w:r>
      </w:ins>
      <w:ins w:id="4" w:author="hendry_r1" w:date="2024-01-18T11:35:00Z">
        <w:r>
          <w:rPr>
            <w:szCs w:val="22"/>
            <w:lang w:val="en-CA"/>
          </w:rPr>
          <w:t>ing is also added.</w:t>
        </w:r>
      </w:ins>
    </w:p>
    <w:p w14:paraId="7D2AC1F0" w14:textId="10464021" w:rsidR="00745F6B" w:rsidRPr="005B217D" w:rsidRDefault="00745F6B" w:rsidP="00E11923">
      <w:pPr>
        <w:pStyle w:val="Heading1"/>
        <w:rPr>
          <w:lang w:val="en-CA"/>
        </w:rPr>
      </w:pPr>
      <w:r w:rsidRPr="005B217D">
        <w:rPr>
          <w:lang w:val="en-CA"/>
        </w:rPr>
        <w:t>Introduction</w:t>
      </w:r>
    </w:p>
    <w:p w14:paraId="7936A23F" w14:textId="79CF6D44" w:rsidR="0059736D" w:rsidRDefault="00AE2CBB" w:rsidP="004234F0">
      <w:pPr>
        <w:rPr>
          <w:szCs w:val="22"/>
          <w:lang w:val="en-CA"/>
        </w:rPr>
      </w:pPr>
      <w:r>
        <w:rPr>
          <w:szCs w:val="22"/>
          <w:lang w:val="en-CA"/>
        </w:rPr>
        <w:t xml:space="preserve">During the </w:t>
      </w:r>
      <w:r w:rsidR="00D430FC">
        <w:rPr>
          <w:szCs w:val="22"/>
          <w:lang w:val="en-CA"/>
        </w:rPr>
        <w:t>32</w:t>
      </w:r>
      <w:r w:rsidR="00D430FC" w:rsidRPr="00D430FC">
        <w:rPr>
          <w:szCs w:val="22"/>
          <w:vertAlign w:val="superscript"/>
          <w:lang w:val="en-CA"/>
        </w:rPr>
        <w:t>nd</w:t>
      </w:r>
      <w:r w:rsidR="00D430FC">
        <w:rPr>
          <w:szCs w:val="22"/>
          <w:lang w:val="en-CA"/>
        </w:rPr>
        <w:t xml:space="preserve"> JVET meeting, </w:t>
      </w:r>
      <w:r>
        <w:rPr>
          <w:szCs w:val="22"/>
          <w:lang w:val="en-CA"/>
        </w:rPr>
        <w:t xml:space="preserve">mechanism for grouping of neural-network post-filter (NNPF) </w:t>
      </w:r>
      <w:r w:rsidR="0059736D">
        <w:rPr>
          <w:szCs w:val="22"/>
          <w:lang w:val="en-CA"/>
        </w:rPr>
        <w:t xml:space="preserve">SEI messages was discussed. There were two schools of thought regarding this, that is, the first one is to enable sei processing order SEI message to also be able to </w:t>
      </w:r>
      <w:r w:rsidR="00FB6E2C">
        <w:rPr>
          <w:szCs w:val="22"/>
          <w:lang w:val="en-CA"/>
        </w:rPr>
        <w:t xml:space="preserve">support </w:t>
      </w:r>
      <w:r w:rsidR="0059736D">
        <w:rPr>
          <w:szCs w:val="22"/>
          <w:lang w:val="en-CA"/>
        </w:rPr>
        <w:t xml:space="preserve">grouping of NNPF SEI messages and the second one is to use neural-network post-filter group characteristic (NNPFGC) SEI message and neural-network post-filter group activation (NNPFGA) SEI message. No consensus was reached for the solution for grouping of NNPF SEI messages but a new syntax element to specify Id (i.e., </w:t>
      </w:r>
      <w:proofErr w:type="spellStart"/>
      <w:r w:rsidR="0059736D">
        <w:rPr>
          <w:szCs w:val="22"/>
          <w:lang w:val="en-CA"/>
        </w:rPr>
        <w:t>po_id</w:t>
      </w:r>
      <w:proofErr w:type="spellEnd"/>
      <w:r w:rsidR="0059736D">
        <w:rPr>
          <w:szCs w:val="22"/>
          <w:lang w:val="en-CA"/>
        </w:rPr>
        <w:t>) was agreed to be added to sei processing order SEI message and experts were further encourage</w:t>
      </w:r>
      <w:r w:rsidR="00FB6E2C">
        <w:rPr>
          <w:szCs w:val="22"/>
          <w:lang w:val="en-CA"/>
        </w:rPr>
        <w:t>d</w:t>
      </w:r>
      <w:r w:rsidR="0059736D">
        <w:rPr>
          <w:szCs w:val="22"/>
          <w:lang w:val="en-CA"/>
        </w:rPr>
        <w:t xml:space="preserve"> to study ways to use the SEI message to </w:t>
      </w:r>
      <w:r w:rsidR="00FB6E2C">
        <w:rPr>
          <w:szCs w:val="22"/>
          <w:lang w:val="en-CA"/>
        </w:rPr>
        <w:t>support</w:t>
      </w:r>
      <w:r w:rsidR="0059736D">
        <w:rPr>
          <w:szCs w:val="22"/>
          <w:lang w:val="en-CA"/>
        </w:rPr>
        <w:t xml:space="preserve"> grouping </w:t>
      </w:r>
      <w:r w:rsidR="00FB6E2C">
        <w:rPr>
          <w:szCs w:val="22"/>
          <w:lang w:val="en-CA"/>
        </w:rPr>
        <w:t xml:space="preserve">of </w:t>
      </w:r>
      <w:r w:rsidR="0059736D">
        <w:rPr>
          <w:szCs w:val="22"/>
          <w:lang w:val="en-CA"/>
        </w:rPr>
        <w:t>NNPF SEI messages.</w:t>
      </w:r>
    </w:p>
    <w:p w14:paraId="59EC3398" w14:textId="006402F5" w:rsidR="0059736D" w:rsidRDefault="00B83CE8" w:rsidP="004234F0">
      <w:pPr>
        <w:rPr>
          <w:szCs w:val="22"/>
          <w:lang w:val="en-CA"/>
        </w:rPr>
      </w:pPr>
      <w:r>
        <w:rPr>
          <w:szCs w:val="22"/>
          <w:lang w:val="en-CA"/>
        </w:rPr>
        <w:t xml:space="preserve">This contribution contains issues </w:t>
      </w:r>
      <w:r w:rsidR="00FB6E2C">
        <w:rPr>
          <w:szCs w:val="22"/>
          <w:lang w:val="en-CA"/>
        </w:rPr>
        <w:t xml:space="preserve">we found </w:t>
      </w:r>
      <w:r>
        <w:rPr>
          <w:szCs w:val="22"/>
          <w:lang w:val="en-CA"/>
        </w:rPr>
        <w:t xml:space="preserve">from our study </w:t>
      </w:r>
      <w:r w:rsidR="00FB6E2C">
        <w:rPr>
          <w:szCs w:val="22"/>
          <w:lang w:val="en-CA"/>
        </w:rPr>
        <w:t xml:space="preserve">to </w:t>
      </w:r>
      <w:r>
        <w:rPr>
          <w:szCs w:val="22"/>
          <w:lang w:val="en-CA"/>
        </w:rPr>
        <w:t>enabl</w:t>
      </w:r>
      <w:r w:rsidR="00FB6E2C">
        <w:rPr>
          <w:szCs w:val="22"/>
          <w:lang w:val="en-CA"/>
        </w:rPr>
        <w:t>e</w:t>
      </w:r>
      <w:r>
        <w:rPr>
          <w:szCs w:val="22"/>
          <w:lang w:val="en-CA"/>
        </w:rPr>
        <w:t xml:space="preserve"> </w:t>
      </w:r>
      <w:proofErr w:type="spellStart"/>
      <w:r>
        <w:rPr>
          <w:szCs w:val="22"/>
          <w:lang w:val="en-CA"/>
        </w:rPr>
        <w:t>sei</w:t>
      </w:r>
      <w:proofErr w:type="spellEnd"/>
      <w:r>
        <w:rPr>
          <w:szCs w:val="22"/>
          <w:lang w:val="en-CA"/>
        </w:rPr>
        <w:t xml:space="preserve"> processing order SEI message to </w:t>
      </w:r>
      <w:r w:rsidR="00FB6E2C">
        <w:rPr>
          <w:szCs w:val="22"/>
          <w:lang w:val="en-CA"/>
        </w:rPr>
        <w:t xml:space="preserve">support </w:t>
      </w:r>
      <w:r>
        <w:rPr>
          <w:szCs w:val="22"/>
          <w:lang w:val="en-CA"/>
        </w:rPr>
        <w:t>group</w:t>
      </w:r>
      <w:r w:rsidR="00FB6E2C">
        <w:rPr>
          <w:szCs w:val="22"/>
          <w:lang w:val="en-CA"/>
        </w:rPr>
        <w:t xml:space="preserve">ing of </w:t>
      </w:r>
      <w:r>
        <w:rPr>
          <w:szCs w:val="22"/>
          <w:lang w:val="en-CA"/>
        </w:rPr>
        <w:t>NNPF SEI messages and possible solutions</w:t>
      </w:r>
      <w:r w:rsidR="00FB6E2C">
        <w:rPr>
          <w:szCs w:val="22"/>
          <w:lang w:val="en-CA"/>
        </w:rPr>
        <w:t xml:space="preserve"> to those asserted issues</w:t>
      </w:r>
      <w:r>
        <w:rPr>
          <w:szCs w:val="22"/>
          <w:lang w:val="en-CA"/>
        </w:rPr>
        <w:t>.</w:t>
      </w:r>
    </w:p>
    <w:p w14:paraId="27962EEC" w14:textId="0471766D" w:rsidR="00F23599" w:rsidRPr="00767EC3" w:rsidRDefault="00B83CE8" w:rsidP="00F23599">
      <w:pPr>
        <w:pStyle w:val="Heading1"/>
        <w:rPr>
          <w:lang w:val="en-CA"/>
        </w:rPr>
      </w:pPr>
      <w:r>
        <w:rPr>
          <w:lang w:val="en-CA"/>
        </w:rPr>
        <w:t>Asserted problems and proposed solutions</w:t>
      </w:r>
    </w:p>
    <w:p w14:paraId="42C5DC50" w14:textId="75AE513C" w:rsidR="00767EC3" w:rsidRPr="00767EC3" w:rsidRDefault="00F0799E" w:rsidP="00767EC3">
      <w:pPr>
        <w:pStyle w:val="Heading2"/>
        <w:rPr>
          <w:szCs w:val="32"/>
          <w:lang w:val="en-CA"/>
        </w:rPr>
      </w:pPr>
      <w:r>
        <w:rPr>
          <w:lang w:val="en-CA"/>
        </w:rPr>
        <w:t>Way to describe parallel grouping</w:t>
      </w:r>
    </w:p>
    <w:p w14:paraId="784068A1" w14:textId="724D25AF" w:rsidR="00893137" w:rsidRDefault="00893137" w:rsidP="00893137">
      <w:pPr>
        <w:snapToGrid w:val="0"/>
        <w:rPr>
          <w:szCs w:val="22"/>
          <w:lang w:val="en-CA"/>
        </w:rPr>
      </w:pPr>
      <w:r>
        <w:rPr>
          <w:szCs w:val="22"/>
          <w:lang w:val="en-CA"/>
        </w:rPr>
        <w:t xml:space="preserve">It is asserted that the grouping mechanism should at least support the following grouping types: cascading grouping, alternative grouping, and parallel grouping. For the first two grouping types, in our opinion, the mechanism described in JVET-AF0061 works but it lacks the support for enabling </w:t>
      </w:r>
      <w:proofErr w:type="spellStart"/>
      <w:r>
        <w:rPr>
          <w:szCs w:val="22"/>
          <w:lang w:val="en-CA"/>
        </w:rPr>
        <w:t>sei</w:t>
      </w:r>
      <w:proofErr w:type="spellEnd"/>
      <w:r>
        <w:rPr>
          <w:szCs w:val="22"/>
          <w:lang w:val="en-CA"/>
        </w:rPr>
        <w:t xml:space="preserve"> processing order SEI message to </w:t>
      </w:r>
      <w:r w:rsidR="0040294E">
        <w:rPr>
          <w:szCs w:val="22"/>
          <w:lang w:val="en-CA"/>
        </w:rPr>
        <w:t xml:space="preserve">describe </w:t>
      </w:r>
      <w:r>
        <w:rPr>
          <w:szCs w:val="22"/>
          <w:lang w:val="en-CA"/>
        </w:rPr>
        <w:t>parallel grouping.</w:t>
      </w:r>
    </w:p>
    <w:p w14:paraId="539B1FCB" w14:textId="4DE5003A" w:rsidR="00C12AC4" w:rsidRDefault="00893137" w:rsidP="004D225D">
      <w:pPr>
        <w:snapToGrid w:val="0"/>
        <w:rPr>
          <w:ins w:id="5" w:author="hendry_r1" w:date="2024-01-18T11:10:00Z"/>
          <w:lang w:val="en-CA"/>
        </w:rPr>
      </w:pPr>
      <w:r>
        <w:rPr>
          <w:szCs w:val="22"/>
          <w:lang w:val="en-CA"/>
        </w:rPr>
        <w:t xml:space="preserve">To provide the support for parallel grouping in conjunction with </w:t>
      </w:r>
      <w:r w:rsidR="00C12AC4">
        <w:rPr>
          <w:szCs w:val="22"/>
          <w:lang w:val="en-CA"/>
        </w:rPr>
        <w:t>mechanism described in JVET-A</w:t>
      </w:r>
      <w:r w:rsidR="004D225D">
        <w:rPr>
          <w:szCs w:val="22"/>
          <w:lang w:val="en-CA"/>
        </w:rPr>
        <w:t>F0061, we propose to a</w:t>
      </w:r>
      <w:r w:rsidR="004D225D">
        <w:rPr>
          <w:lang w:val="en-CA"/>
        </w:rPr>
        <w:t xml:space="preserve">dd a flag in sei processing order SEI message to specify whether SEI messages with the same processing order value are preferred to be invoked in parallel or there is no preference for them. Note </w:t>
      </w:r>
      <w:r w:rsidR="004D225D">
        <w:rPr>
          <w:lang w:val="en-CA"/>
        </w:rPr>
        <w:lastRenderedPageBreak/>
        <w:t>that this is proposed to be used not only for parallel grouping of NNPF SEI messages but can also</w:t>
      </w:r>
      <w:r w:rsidR="0040294E">
        <w:rPr>
          <w:lang w:val="en-CA"/>
        </w:rPr>
        <w:t xml:space="preserve"> be</w:t>
      </w:r>
      <w:r w:rsidR="004D225D">
        <w:rPr>
          <w:lang w:val="en-CA"/>
        </w:rPr>
        <w:t xml:space="preserve"> applicable for any SEI message.</w:t>
      </w:r>
    </w:p>
    <w:p w14:paraId="5C0B9357" w14:textId="05F57D23" w:rsidR="004332D6" w:rsidRDefault="004332D6" w:rsidP="004D225D">
      <w:pPr>
        <w:snapToGrid w:val="0"/>
        <w:rPr>
          <w:ins w:id="6" w:author="hendry_r1" w:date="2024-01-18T11:10:00Z"/>
          <w:lang w:val="en-CA"/>
        </w:rPr>
      </w:pPr>
      <w:ins w:id="7" w:author="hendry_r1" w:date="2024-01-18T11:10:00Z">
        <w:r>
          <w:rPr>
            <w:lang w:val="en-CA"/>
          </w:rPr>
          <w:t xml:space="preserve">For convenience, below is the part of JVET-AF0061 that describes method to group NNPF using </w:t>
        </w:r>
        <w:proofErr w:type="spellStart"/>
        <w:r>
          <w:rPr>
            <w:lang w:val="en-CA"/>
          </w:rPr>
          <w:t>sei</w:t>
        </w:r>
        <w:proofErr w:type="spellEnd"/>
        <w:r>
          <w:rPr>
            <w:lang w:val="en-CA"/>
          </w:rPr>
          <w:t xml:space="preserve"> processing order SEI message.</w:t>
        </w:r>
      </w:ins>
    </w:p>
    <w:p w14:paraId="1D274101" w14:textId="0AA23547" w:rsidR="004332D6" w:rsidRPr="00520B52" w:rsidRDefault="004332D6" w:rsidP="004D225D">
      <w:pPr>
        <w:snapToGrid w:val="0"/>
        <w:rPr>
          <w:ins w:id="8" w:author="hendry_r1" w:date="2024-01-18T11:11:00Z"/>
          <w:i/>
          <w:lang w:val="en-CA"/>
        </w:rPr>
      </w:pPr>
      <w:ins w:id="9" w:author="hendry_r1" w:date="2024-01-18T11:15:00Z">
        <w:r w:rsidRPr="00520B52">
          <w:rPr>
            <w:i/>
            <w:lang w:val="en-CA"/>
          </w:rPr>
          <w:t>-------------------Snippe</w:t>
        </w:r>
      </w:ins>
      <w:ins w:id="10" w:author="hendry_r1" w:date="2024-01-18T11:18:00Z">
        <w:r w:rsidR="00760ADC">
          <w:rPr>
            <w:i/>
            <w:lang w:val="en-CA"/>
          </w:rPr>
          <w:t>t</w:t>
        </w:r>
      </w:ins>
      <w:ins w:id="11" w:author="hendry_r1" w:date="2024-01-18T11:15:00Z">
        <w:r w:rsidRPr="00520B52">
          <w:rPr>
            <w:i/>
            <w:lang w:val="en-CA"/>
          </w:rPr>
          <w:t xml:space="preserve"> from JVET-AF0061</w:t>
        </w:r>
      </w:ins>
      <w:ins w:id="12" w:author="hendry_r1" w:date="2024-01-18T11:17:00Z">
        <w:r w:rsidRPr="00520B52">
          <w:rPr>
            <w:i/>
            <w:lang w:val="en-CA"/>
          </w:rPr>
          <w:t xml:space="preserve"> starts</w:t>
        </w:r>
      </w:ins>
      <w:ins w:id="13" w:author="hendry_r1" w:date="2024-01-18T11:15:00Z">
        <w:r w:rsidRPr="00520B52">
          <w:rPr>
            <w:i/>
            <w:lang w:val="en-CA"/>
          </w:rPr>
          <w:t>-------------------</w:t>
        </w:r>
      </w:ins>
    </w:p>
    <w:p w14:paraId="0B9877BF" w14:textId="77777777" w:rsidR="004332D6" w:rsidRPr="00520B52" w:rsidRDefault="004332D6" w:rsidP="004332D6">
      <w:pPr>
        <w:rPr>
          <w:ins w:id="14" w:author="hendry_r1" w:date="2024-01-18T11:15:00Z"/>
          <w:sz w:val="20"/>
          <w:lang w:val="en-CA"/>
        </w:rPr>
      </w:pPr>
      <w:ins w:id="15" w:author="hendry_r1" w:date="2024-01-18T11:15:00Z">
        <w:r w:rsidRPr="00520B52">
          <w:rPr>
            <w:sz w:val="20"/>
          </w:rPr>
          <w:t xml:space="preserve">To address the agreed/endorsed </w:t>
        </w:r>
        <w:r w:rsidRPr="00520B52">
          <w:rPr>
            <w:sz w:val="20"/>
            <w:lang w:val="en-CA"/>
          </w:rPr>
          <w:t>NNPF related capabilities in v4 of VSEI and VVC, and extend the scope to both NN-based and non-NN-based PPFs, this contribution proposes the following changes:</w:t>
        </w:r>
      </w:ins>
    </w:p>
    <w:p w14:paraId="7336A307" w14:textId="77777777" w:rsidR="004332D6" w:rsidRPr="00520B52" w:rsidRDefault="004332D6" w:rsidP="004332D6">
      <w:pPr>
        <w:numPr>
          <w:ilvl w:val="0"/>
          <w:numId w:val="18"/>
        </w:numPr>
        <w:snapToGrid w:val="0"/>
        <w:spacing w:line="259" w:lineRule="auto"/>
        <w:rPr>
          <w:ins w:id="16" w:author="hendry_r1" w:date="2024-01-18T11:15:00Z"/>
          <w:rFonts w:eastAsiaTheme="minorEastAsia"/>
          <w:bCs/>
          <w:noProof/>
          <w:sz w:val="20"/>
          <w:lang w:eastAsia="zh-CN"/>
        </w:rPr>
      </w:pPr>
      <w:ins w:id="17" w:author="hendry_r1" w:date="2024-01-18T11:15:00Z">
        <w:r w:rsidRPr="00520B52">
          <w:rPr>
            <w:rFonts w:eastAsiaTheme="minorEastAsia"/>
            <w:bCs/>
            <w:noProof/>
            <w:sz w:val="20"/>
            <w:lang w:eastAsia="zh-CN"/>
          </w:rPr>
          <w:t>Add a ue(v)-coded syntax element po_id to the SEI processing order (SPO) SEI message, replace reserved_alignment_6bits in the SPO SEI message with byte alignment checking followed by po_alignment_zero_bit, and specify the following PPF grouping mechanism (either as part of the semantics of the SPO SEI message or as part of the general post-processing filtering process):</w:t>
        </w:r>
      </w:ins>
    </w:p>
    <w:p w14:paraId="1219346D" w14:textId="77777777" w:rsidR="004332D6" w:rsidRPr="00520B52" w:rsidRDefault="004332D6" w:rsidP="004332D6">
      <w:pPr>
        <w:numPr>
          <w:ilvl w:val="1"/>
          <w:numId w:val="18"/>
        </w:numPr>
        <w:snapToGrid w:val="0"/>
        <w:spacing w:line="259" w:lineRule="auto"/>
        <w:rPr>
          <w:ins w:id="18" w:author="hendry_r1" w:date="2024-01-18T11:15:00Z"/>
          <w:rFonts w:eastAsiaTheme="minorEastAsia"/>
          <w:bCs/>
          <w:noProof/>
          <w:sz w:val="20"/>
          <w:lang w:eastAsia="zh-CN"/>
        </w:rPr>
      </w:pPr>
      <w:ins w:id="19" w:author="hendry_r1" w:date="2024-01-18T11:15:00Z">
        <w:r w:rsidRPr="00520B52">
          <w:rPr>
            <w:rFonts w:eastAsiaTheme="minorEastAsia" w:cstheme="minorBidi"/>
            <w:sz w:val="20"/>
            <w:lang w:val="en-CA" w:eastAsia="zh-CN"/>
          </w:rPr>
          <w:t>For each picture, there can be multiple PPFs activated and belonging to one or more PPF groups. PPF groups are alternative to each other, i.e., at most one group can be chosen to be applied.</w:t>
        </w:r>
      </w:ins>
    </w:p>
    <w:p w14:paraId="6BFCF29E" w14:textId="77777777" w:rsidR="004332D6" w:rsidRPr="00520B52" w:rsidRDefault="004332D6" w:rsidP="004332D6">
      <w:pPr>
        <w:numPr>
          <w:ilvl w:val="1"/>
          <w:numId w:val="18"/>
        </w:numPr>
        <w:snapToGrid w:val="0"/>
        <w:spacing w:line="259" w:lineRule="auto"/>
        <w:rPr>
          <w:ins w:id="20" w:author="hendry_r1" w:date="2024-01-18T11:15:00Z"/>
          <w:rFonts w:eastAsiaTheme="minorEastAsia"/>
          <w:bCs/>
          <w:noProof/>
          <w:sz w:val="20"/>
          <w:lang w:eastAsia="zh-CN"/>
        </w:rPr>
      </w:pPr>
      <w:ins w:id="21" w:author="hendry_r1" w:date="2024-01-18T11:15:00Z">
        <w:r w:rsidRPr="00520B52">
          <w:rPr>
            <w:rFonts w:eastAsiaTheme="minorEastAsia"/>
            <w:bCs/>
            <w:noProof/>
            <w:sz w:val="20"/>
            <w:lang w:eastAsia="zh-CN"/>
          </w:rPr>
          <w:t>For backward compatibitiy with v3 of VVC/VSEI, a</w:t>
        </w:r>
        <w:r w:rsidRPr="00520B52">
          <w:rPr>
            <w:rFonts w:eastAsiaTheme="minorEastAsia" w:cstheme="minorBidi"/>
            <w:sz w:val="20"/>
            <w:lang w:val="en-CA" w:eastAsia="zh-CN"/>
          </w:rPr>
          <w:t xml:space="preserve"> special PPF cascading case is defined, as the case when such two PPFs are both activated for a picture: the two PPFs are both NNPFs, one of the two NNPFs has </w:t>
        </w:r>
        <w:proofErr w:type="spellStart"/>
        <w:r w:rsidRPr="00520B52">
          <w:rPr>
            <w:rFonts w:eastAsiaTheme="minorEastAsia" w:cstheme="minorBidi"/>
            <w:sz w:val="20"/>
            <w:lang w:val="en-CA" w:eastAsia="zh-CN"/>
          </w:rPr>
          <w:t>nnpfc_purpose</w:t>
        </w:r>
        <w:proofErr w:type="spellEnd"/>
        <w:r w:rsidRPr="00520B52">
          <w:rPr>
            <w:rFonts w:eastAsiaTheme="minorEastAsia" w:cstheme="minorBidi"/>
            <w:sz w:val="20"/>
            <w:lang w:val="en-CA" w:eastAsia="zh-CN"/>
          </w:rPr>
          <w:t xml:space="preserve"> equal to 4 and the other has multiple input pictures, and neither of the two NNPFs is associated with an SPO SEI message. In this case, the two NNPFs are implicitly considered as belonging to one PPF group, and the NNPF with </w:t>
        </w:r>
        <w:proofErr w:type="spellStart"/>
        <w:r w:rsidRPr="00520B52">
          <w:rPr>
            <w:rFonts w:eastAsiaTheme="minorEastAsia" w:cstheme="minorBidi"/>
            <w:sz w:val="20"/>
            <w:lang w:val="en-CA" w:eastAsia="zh-CN"/>
          </w:rPr>
          <w:t>nnpfc_purpose</w:t>
        </w:r>
        <w:proofErr w:type="spellEnd"/>
        <w:r w:rsidRPr="00520B52">
          <w:rPr>
            <w:rFonts w:eastAsiaTheme="minorEastAsia" w:cstheme="minorBidi"/>
            <w:sz w:val="20"/>
            <w:lang w:val="en-CA" w:eastAsia="zh-CN"/>
          </w:rPr>
          <w:t xml:space="preserve"> equal to 4 is applied first.</w:t>
        </w:r>
      </w:ins>
    </w:p>
    <w:p w14:paraId="61F47A01" w14:textId="77777777" w:rsidR="004332D6" w:rsidRPr="00520B52" w:rsidRDefault="004332D6" w:rsidP="004332D6">
      <w:pPr>
        <w:numPr>
          <w:ilvl w:val="1"/>
          <w:numId w:val="18"/>
        </w:numPr>
        <w:snapToGrid w:val="0"/>
        <w:spacing w:line="259" w:lineRule="auto"/>
        <w:rPr>
          <w:ins w:id="22" w:author="hendry_r1" w:date="2024-01-18T11:15:00Z"/>
          <w:rFonts w:eastAsiaTheme="minorEastAsia"/>
          <w:bCs/>
          <w:noProof/>
          <w:sz w:val="20"/>
          <w:lang w:eastAsia="zh-CN"/>
        </w:rPr>
      </w:pPr>
      <w:ins w:id="23" w:author="hendry_r1" w:date="2024-01-18T11:15:00Z">
        <w:r w:rsidRPr="00520B52">
          <w:rPr>
            <w:rFonts w:eastAsiaTheme="minorEastAsia" w:cstheme="minorBidi"/>
            <w:sz w:val="20"/>
            <w:lang w:val="en-CA" w:eastAsia="zh-CN"/>
          </w:rPr>
          <w:t xml:space="preserve">Except for the special PPF cascading case, each PPF group containing multiple PPFs is associated with an SPO SEI message with a particular value of </w:t>
        </w:r>
        <w:proofErr w:type="spellStart"/>
        <w:r w:rsidRPr="00520B52">
          <w:rPr>
            <w:rFonts w:eastAsiaTheme="minorEastAsia" w:cstheme="minorBidi"/>
            <w:sz w:val="20"/>
            <w:lang w:val="en-CA" w:eastAsia="zh-CN"/>
          </w:rPr>
          <w:t>po_id</w:t>
        </w:r>
        <w:proofErr w:type="spellEnd"/>
        <w:r w:rsidRPr="00520B52">
          <w:rPr>
            <w:rFonts w:eastAsiaTheme="minorEastAsia" w:cstheme="minorBidi"/>
            <w:sz w:val="20"/>
            <w:lang w:val="en-CA" w:eastAsia="zh-CN"/>
          </w:rPr>
          <w:t>.</w:t>
        </w:r>
      </w:ins>
    </w:p>
    <w:p w14:paraId="7AF953B3" w14:textId="77777777" w:rsidR="004332D6" w:rsidRPr="00520B52" w:rsidRDefault="004332D6" w:rsidP="004332D6">
      <w:pPr>
        <w:numPr>
          <w:ilvl w:val="1"/>
          <w:numId w:val="18"/>
        </w:numPr>
        <w:snapToGrid w:val="0"/>
        <w:spacing w:line="259" w:lineRule="auto"/>
        <w:rPr>
          <w:ins w:id="24" w:author="hendry_r1" w:date="2024-01-18T11:15:00Z"/>
          <w:rFonts w:eastAsiaTheme="minorEastAsia"/>
          <w:bCs/>
          <w:noProof/>
          <w:sz w:val="20"/>
          <w:lang w:eastAsia="zh-CN"/>
        </w:rPr>
      </w:pPr>
      <w:ins w:id="25" w:author="hendry_r1" w:date="2024-01-18T11:15:00Z">
        <w:r w:rsidRPr="00520B52">
          <w:rPr>
            <w:rFonts w:eastAsiaTheme="minorEastAsia" w:cstheme="minorBidi"/>
            <w:sz w:val="20"/>
            <w:lang w:val="en-CA" w:eastAsia="zh-CN"/>
          </w:rPr>
          <w:t>Except for the special PPF cascading case, any PPF not associated with an SPO SEI message is in its own PPF group.</w:t>
        </w:r>
      </w:ins>
    </w:p>
    <w:p w14:paraId="4A0CE3FA" w14:textId="77777777" w:rsidR="004332D6" w:rsidRPr="00520B52" w:rsidRDefault="004332D6" w:rsidP="004332D6">
      <w:pPr>
        <w:numPr>
          <w:ilvl w:val="1"/>
          <w:numId w:val="18"/>
        </w:numPr>
        <w:snapToGrid w:val="0"/>
        <w:spacing w:line="259" w:lineRule="auto"/>
        <w:rPr>
          <w:ins w:id="26" w:author="hendry_r1" w:date="2024-01-18T11:15:00Z"/>
          <w:rFonts w:eastAsiaTheme="minorEastAsia"/>
          <w:bCs/>
          <w:noProof/>
          <w:sz w:val="20"/>
          <w:lang w:eastAsia="zh-CN"/>
        </w:rPr>
      </w:pPr>
      <w:ins w:id="27" w:author="hendry_r1" w:date="2024-01-18T11:15:00Z">
        <w:r w:rsidRPr="00520B52">
          <w:rPr>
            <w:rFonts w:eastAsiaTheme="minorEastAsia" w:cstheme="minorBidi"/>
            <w:sz w:val="20"/>
            <w:lang w:val="en-CA" w:eastAsia="zh-CN"/>
          </w:rPr>
          <w:t>One or more PPFs in the chosen PPF group can be applied. When multiple PPFs (in the chosen PPF group) are applied, they are applied in the cascading manner where they are applied in the order indicated by the SPO SEI message associated with the chosen PPF group, and for each applied PPF that is not the last applied PPF, the output is used as the input of the next applied PPF.</w:t>
        </w:r>
      </w:ins>
    </w:p>
    <w:p w14:paraId="1AF38741" w14:textId="5E87345F" w:rsidR="004332D6" w:rsidRPr="00520B52" w:rsidRDefault="004332D6" w:rsidP="00520B52">
      <w:pPr>
        <w:numPr>
          <w:ilvl w:val="0"/>
          <w:numId w:val="18"/>
        </w:numPr>
        <w:snapToGrid w:val="0"/>
        <w:spacing w:line="259" w:lineRule="auto"/>
        <w:rPr>
          <w:ins w:id="28" w:author="hendry_r1" w:date="2024-01-18T11:15:00Z"/>
          <w:rFonts w:eastAsiaTheme="minorEastAsia"/>
          <w:bCs/>
          <w:noProof/>
          <w:sz w:val="20"/>
          <w:lang w:eastAsia="zh-CN"/>
        </w:rPr>
      </w:pPr>
      <w:ins w:id="29" w:author="hendry_r1" w:date="2024-01-18T11:15:00Z">
        <w:r w:rsidRPr="00520B52">
          <w:rPr>
            <w:rFonts w:eastAsiaTheme="minorEastAsia"/>
            <w:bCs/>
            <w:noProof/>
            <w:sz w:val="20"/>
            <w:lang w:eastAsia="zh-CN"/>
          </w:rPr>
          <w:t>Update the filtering process to apply to both NNPFs and non-NN-based PPFs and to enable the use of multiple activated PPFs from one PPF group in the cascading manner. Accordingly, both the NNPFC semantics in VSEI and the interface text in VVC are updated, such that when the PPF is not the first PPF that is applied for the current picture, the input to the PPF is the output of the previously applied PPF.</w:t>
        </w:r>
      </w:ins>
    </w:p>
    <w:p w14:paraId="2E6F7835" w14:textId="0F995980" w:rsidR="004332D6" w:rsidRPr="00520B52" w:rsidRDefault="004332D6" w:rsidP="004332D6">
      <w:pPr>
        <w:snapToGrid w:val="0"/>
        <w:rPr>
          <w:ins w:id="30" w:author="hendry_r1" w:date="2024-01-18T11:17:00Z"/>
          <w:i/>
          <w:lang w:val="en-CA"/>
        </w:rPr>
      </w:pPr>
      <w:ins w:id="31" w:author="hendry_r1" w:date="2024-01-18T11:17:00Z">
        <w:r w:rsidRPr="00520B52">
          <w:rPr>
            <w:i/>
            <w:lang w:val="en-CA"/>
          </w:rPr>
          <w:t>-------------------Snippe</w:t>
        </w:r>
      </w:ins>
      <w:ins w:id="32" w:author="hendry_r1" w:date="2024-01-18T11:18:00Z">
        <w:r w:rsidR="00760ADC">
          <w:rPr>
            <w:i/>
            <w:lang w:val="en-CA"/>
          </w:rPr>
          <w:t>t</w:t>
        </w:r>
      </w:ins>
      <w:ins w:id="33" w:author="hendry_r1" w:date="2024-01-18T11:17:00Z">
        <w:r w:rsidRPr="00520B52">
          <w:rPr>
            <w:i/>
            <w:lang w:val="en-CA"/>
          </w:rPr>
          <w:t xml:space="preserve"> from JVET-AF0061 </w:t>
        </w:r>
        <w:r w:rsidRPr="00520B52">
          <w:rPr>
            <w:i/>
            <w:lang w:val="en-CA"/>
          </w:rPr>
          <w:t>end</w:t>
        </w:r>
        <w:r w:rsidRPr="00520B52">
          <w:rPr>
            <w:i/>
            <w:lang w:val="en-CA"/>
          </w:rPr>
          <w:t>s-------------------</w:t>
        </w:r>
      </w:ins>
    </w:p>
    <w:p w14:paraId="35CE5CEA" w14:textId="6D102728" w:rsidR="004332D6" w:rsidRDefault="00760ADC" w:rsidP="004D225D">
      <w:pPr>
        <w:snapToGrid w:val="0"/>
        <w:rPr>
          <w:ins w:id="34" w:author="hendry_r1" w:date="2024-01-18T11:20:00Z"/>
          <w:lang w:val="en-CA"/>
        </w:rPr>
      </w:pPr>
      <w:ins w:id="35" w:author="hendry_r1" w:date="2024-01-18T11:20:00Z">
        <w:r>
          <w:rPr>
            <w:lang w:val="en-CA"/>
          </w:rPr>
          <w:t>With the proposed flag from this contribution, below is the example how the three different grouping and their combination can be supported:</w:t>
        </w:r>
      </w:ins>
    </w:p>
    <w:p w14:paraId="0D756E2B" w14:textId="4FF93895" w:rsidR="00760ADC" w:rsidRDefault="00760ADC" w:rsidP="004D225D">
      <w:pPr>
        <w:snapToGrid w:val="0"/>
        <w:rPr>
          <w:ins w:id="36" w:author="hendry_r1" w:date="2024-01-18T11:23:00Z"/>
          <w:lang w:val="en-CA"/>
        </w:rPr>
      </w:pPr>
      <w:ins w:id="37" w:author="hendry_r1" w:date="2024-01-18T11:21:00Z">
        <w:r>
          <w:rPr>
            <w:lang w:val="en-CA"/>
          </w:rPr>
          <w:t>Case 1: Alternative grouping (</w:t>
        </w:r>
      </w:ins>
      <w:ins w:id="38" w:author="hendry_r1" w:date="2024-01-18T11:23:00Z">
        <w:r>
          <w:rPr>
            <w:lang w:val="en-CA"/>
          </w:rPr>
          <w:t>f</w:t>
        </w:r>
      </w:ins>
      <w:ins w:id="39" w:author="hendry_r1" w:date="2024-01-18T11:21:00Z">
        <w:r>
          <w:rPr>
            <w:lang w:val="en-CA"/>
          </w:rPr>
          <w:t xml:space="preserve">ilter A or </w:t>
        </w:r>
      </w:ins>
      <w:ins w:id="40" w:author="hendry_r1" w:date="2024-01-18T11:23:00Z">
        <w:r>
          <w:rPr>
            <w:lang w:val="en-CA"/>
          </w:rPr>
          <w:t>f</w:t>
        </w:r>
      </w:ins>
      <w:ins w:id="41" w:author="hendry_r1" w:date="2024-01-18T11:21:00Z">
        <w:r>
          <w:rPr>
            <w:lang w:val="en-CA"/>
          </w:rPr>
          <w:t>ilter B): none of filter A and filter B are included</w:t>
        </w:r>
      </w:ins>
      <w:ins w:id="42" w:author="hendry_r1" w:date="2024-01-18T11:23:00Z">
        <w:r>
          <w:rPr>
            <w:lang w:val="en-CA"/>
          </w:rPr>
          <w:t xml:space="preserve"> in an SPO SEI message. Decoder would choose to invoke filter A or filter B only.</w:t>
        </w:r>
      </w:ins>
    </w:p>
    <w:p w14:paraId="26FC81A0" w14:textId="06EAF307" w:rsidR="00760ADC" w:rsidRDefault="00760ADC" w:rsidP="004D225D">
      <w:pPr>
        <w:snapToGrid w:val="0"/>
        <w:rPr>
          <w:ins w:id="43" w:author="hendry_r1" w:date="2024-01-18T11:23:00Z"/>
          <w:lang w:val="en-CA"/>
        </w:rPr>
      </w:pPr>
      <w:ins w:id="44" w:author="hendry_r1" w:date="2024-01-18T11:23:00Z">
        <w:r>
          <w:rPr>
            <w:lang w:val="en-CA"/>
          </w:rPr>
          <w:t>Case 2: Cascading grouping (filter A then filter B): filter A and filter B are included in a</w:t>
        </w:r>
        <w:bookmarkStart w:id="45" w:name="_GoBack"/>
        <w:bookmarkEnd w:id="45"/>
        <w:r>
          <w:rPr>
            <w:lang w:val="en-CA"/>
          </w:rPr>
          <w:t>n SPO SEI message with processing order value of A is lower than processing order value of B.</w:t>
        </w:r>
      </w:ins>
    </w:p>
    <w:p w14:paraId="08F3AAC5" w14:textId="7336B812" w:rsidR="00760ADC" w:rsidRDefault="00760ADC" w:rsidP="004D225D">
      <w:pPr>
        <w:snapToGrid w:val="0"/>
        <w:rPr>
          <w:ins w:id="46" w:author="hendry_r1" w:date="2024-01-18T11:26:00Z"/>
          <w:lang w:val="en-CA"/>
        </w:rPr>
      </w:pPr>
      <w:ins w:id="47" w:author="hendry_r1" w:date="2024-01-18T11:24:00Z">
        <w:r>
          <w:rPr>
            <w:lang w:val="en-CA"/>
          </w:rPr>
          <w:t xml:space="preserve">Case 3: Parallel grouping (filter A and filter B in parallel): filter A and filter B are included in an SPO SEI message with processing order value of A and B equal and </w:t>
        </w:r>
      </w:ins>
      <w:proofErr w:type="spellStart"/>
      <w:ins w:id="48" w:author="hendry_r1" w:date="2024-01-18T11:26:00Z">
        <w:r w:rsidRPr="00520B52">
          <w:rPr>
            <w:lang w:val="en-CA"/>
          </w:rPr>
          <w:t>po_parallel_processing_enabled_flag</w:t>
        </w:r>
      </w:ins>
      <w:proofErr w:type="spellEnd"/>
      <w:ins w:id="49" w:author="hendry_r1" w:date="2024-01-18T11:24:00Z">
        <w:r>
          <w:rPr>
            <w:lang w:val="en-CA"/>
          </w:rPr>
          <w:t xml:space="preserve"> </w:t>
        </w:r>
      </w:ins>
      <w:ins w:id="50" w:author="hendry_r1" w:date="2024-01-18T11:26:00Z">
        <w:r>
          <w:rPr>
            <w:lang w:val="en-CA"/>
          </w:rPr>
          <w:t>equals to 1.</w:t>
        </w:r>
      </w:ins>
    </w:p>
    <w:p w14:paraId="7FD04011" w14:textId="05622EB2" w:rsidR="00760ADC" w:rsidRDefault="00760ADC" w:rsidP="004D225D">
      <w:pPr>
        <w:snapToGrid w:val="0"/>
        <w:rPr>
          <w:ins w:id="51" w:author="hendry_r1" w:date="2024-01-18T11:27:00Z"/>
          <w:lang w:val="en-CA"/>
        </w:rPr>
      </w:pPr>
      <w:ins w:id="52" w:author="hendry_r1" w:date="2024-01-18T11:26:00Z">
        <w:r>
          <w:rPr>
            <w:lang w:val="en-CA"/>
          </w:rPr>
          <w:t xml:space="preserve">Case 4: Alternative and cascading grouping (filter A then B or filter C then D): </w:t>
        </w:r>
      </w:ins>
      <w:ins w:id="53" w:author="hendry_r1" w:date="2024-01-18T11:27:00Z">
        <w:r>
          <w:rPr>
            <w:lang w:val="en-CA"/>
          </w:rPr>
          <w:t>filter A and filter B are included in an SPO SEI message with processing order value of A is lower than processing order value of B</w:t>
        </w:r>
        <w:r>
          <w:rPr>
            <w:lang w:val="en-CA"/>
          </w:rPr>
          <w:t xml:space="preserve">; </w:t>
        </w:r>
        <w:r>
          <w:rPr>
            <w:lang w:val="en-CA"/>
          </w:rPr>
          <w:t xml:space="preserve">filter </w:t>
        </w:r>
        <w:r>
          <w:rPr>
            <w:lang w:val="en-CA"/>
          </w:rPr>
          <w:t>C</w:t>
        </w:r>
        <w:r>
          <w:rPr>
            <w:lang w:val="en-CA"/>
          </w:rPr>
          <w:t xml:space="preserve"> and filter </w:t>
        </w:r>
        <w:r>
          <w:rPr>
            <w:lang w:val="en-CA"/>
          </w:rPr>
          <w:t>C</w:t>
        </w:r>
        <w:r>
          <w:rPr>
            <w:lang w:val="en-CA"/>
          </w:rPr>
          <w:t xml:space="preserve"> are included in an</w:t>
        </w:r>
        <w:r>
          <w:rPr>
            <w:lang w:val="en-CA"/>
          </w:rPr>
          <w:t>other</w:t>
        </w:r>
        <w:r>
          <w:rPr>
            <w:lang w:val="en-CA"/>
          </w:rPr>
          <w:t xml:space="preserve"> SPO SEI message with processing order value of </w:t>
        </w:r>
        <w:r>
          <w:rPr>
            <w:lang w:val="en-CA"/>
          </w:rPr>
          <w:t>C</w:t>
        </w:r>
        <w:r>
          <w:rPr>
            <w:lang w:val="en-CA"/>
          </w:rPr>
          <w:t xml:space="preserve"> is lower than processing order value of </w:t>
        </w:r>
        <w:r>
          <w:rPr>
            <w:lang w:val="en-CA"/>
          </w:rPr>
          <w:t>D.</w:t>
        </w:r>
      </w:ins>
    </w:p>
    <w:p w14:paraId="6605BE4B" w14:textId="1F94336C" w:rsidR="00760ADC" w:rsidRDefault="00775BBF" w:rsidP="004D225D">
      <w:pPr>
        <w:snapToGrid w:val="0"/>
        <w:rPr>
          <w:ins w:id="54" w:author="hendry_r1" w:date="2024-01-18T11:29:00Z"/>
          <w:lang w:val="en-CA"/>
        </w:rPr>
      </w:pPr>
      <w:ins w:id="55" w:author="hendry_r1" w:date="2024-01-18T11:28:00Z">
        <w:r>
          <w:rPr>
            <w:lang w:val="en-CA"/>
          </w:rPr>
          <w:t>Case 5: Alternative and parallel grouping (filter A and filter B or filter C and filter D, in parallel):</w:t>
        </w:r>
      </w:ins>
      <w:ins w:id="56" w:author="hendry_r1" w:date="2024-01-18T11:29:00Z">
        <w:r>
          <w:rPr>
            <w:lang w:val="en-CA"/>
          </w:rPr>
          <w:t xml:space="preserve"> </w:t>
        </w:r>
        <w:r>
          <w:rPr>
            <w:lang w:val="en-CA"/>
          </w:rPr>
          <w:t xml:space="preserve">filter A and filter B are included in an SPO SEI message with processing order value of A and B equal and </w:t>
        </w:r>
        <w:proofErr w:type="spellStart"/>
        <w:r w:rsidRPr="00AB407E">
          <w:rPr>
            <w:lang w:val="en-CA"/>
          </w:rPr>
          <w:lastRenderedPageBreak/>
          <w:t>po_parallel_processing_enabled_flag</w:t>
        </w:r>
        <w:proofErr w:type="spellEnd"/>
        <w:r>
          <w:rPr>
            <w:lang w:val="en-CA"/>
          </w:rPr>
          <w:t xml:space="preserve"> equals to 1</w:t>
        </w:r>
        <w:r>
          <w:rPr>
            <w:lang w:val="en-CA"/>
          </w:rPr>
          <w:t xml:space="preserve">; </w:t>
        </w:r>
        <w:r>
          <w:rPr>
            <w:lang w:val="en-CA"/>
          </w:rPr>
          <w:t xml:space="preserve">filter </w:t>
        </w:r>
        <w:r>
          <w:rPr>
            <w:lang w:val="en-CA"/>
          </w:rPr>
          <w:t>C</w:t>
        </w:r>
        <w:r>
          <w:rPr>
            <w:lang w:val="en-CA"/>
          </w:rPr>
          <w:t xml:space="preserve"> and filter </w:t>
        </w:r>
        <w:r>
          <w:rPr>
            <w:lang w:val="en-CA"/>
          </w:rPr>
          <w:t>D</w:t>
        </w:r>
        <w:r>
          <w:rPr>
            <w:lang w:val="en-CA"/>
          </w:rPr>
          <w:t xml:space="preserve"> are included in an</w:t>
        </w:r>
        <w:r>
          <w:rPr>
            <w:lang w:val="en-CA"/>
          </w:rPr>
          <w:t>other</w:t>
        </w:r>
        <w:r>
          <w:rPr>
            <w:lang w:val="en-CA"/>
          </w:rPr>
          <w:t xml:space="preserve"> SPO SEI message with processing order value of </w:t>
        </w:r>
        <w:r>
          <w:rPr>
            <w:lang w:val="en-CA"/>
          </w:rPr>
          <w:t>C</w:t>
        </w:r>
        <w:r>
          <w:rPr>
            <w:lang w:val="en-CA"/>
          </w:rPr>
          <w:t xml:space="preserve"> and </w:t>
        </w:r>
        <w:r>
          <w:rPr>
            <w:lang w:val="en-CA"/>
          </w:rPr>
          <w:t>D</w:t>
        </w:r>
        <w:r>
          <w:rPr>
            <w:lang w:val="en-CA"/>
          </w:rPr>
          <w:t xml:space="preserve"> equal and </w:t>
        </w:r>
        <w:proofErr w:type="spellStart"/>
        <w:r w:rsidRPr="00AB407E">
          <w:rPr>
            <w:lang w:val="en-CA"/>
          </w:rPr>
          <w:t>po_parallel_processing_enabled_flag</w:t>
        </w:r>
        <w:proofErr w:type="spellEnd"/>
        <w:r>
          <w:rPr>
            <w:lang w:val="en-CA"/>
          </w:rPr>
          <w:t xml:space="preserve"> equals to 1</w:t>
        </w:r>
        <w:r>
          <w:rPr>
            <w:lang w:val="en-CA"/>
          </w:rPr>
          <w:t>.</w:t>
        </w:r>
      </w:ins>
    </w:p>
    <w:p w14:paraId="13856DAF" w14:textId="66A03C89" w:rsidR="00775BBF" w:rsidRDefault="00775BBF" w:rsidP="004D225D">
      <w:pPr>
        <w:snapToGrid w:val="0"/>
        <w:rPr>
          <w:ins w:id="57" w:author="hendry_r1" w:date="2024-01-18T11:18:00Z"/>
          <w:lang w:val="en-CA"/>
        </w:rPr>
      </w:pPr>
      <w:ins w:id="58" w:author="hendry_r1" w:date="2024-01-18T11:29:00Z">
        <w:r>
          <w:rPr>
            <w:lang w:val="en-CA"/>
          </w:rPr>
          <w:t xml:space="preserve">Case 6: Cascading and parallel grouping (filter A then filter B and C in parallel): </w:t>
        </w:r>
      </w:ins>
      <w:ins w:id="59" w:author="hendry_r1" w:date="2024-01-18T11:31:00Z">
        <w:r>
          <w:rPr>
            <w:lang w:val="en-CA"/>
          </w:rPr>
          <w:t>filter A</w:t>
        </w:r>
        <w:r>
          <w:rPr>
            <w:lang w:val="en-CA"/>
          </w:rPr>
          <w:t>, filter B,</w:t>
        </w:r>
        <w:r>
          <w:rPr>
            <w:lang w:val="en-CA"/>
          </w:rPr>
          <w:t xml:space="preserve"> and filter </w:t>
        </w:r>
        <w:r>
          <w:rPr>
            <w:lang w:val="en-CA"/>
          </w:rPr>
          <w:t>C</w:t>
        </w:r>
        <w:r>
          <w:rPr>
            <w:lang w:val="en-CA"/>
          </w:rPr>
          <w:t xml:space="preserve"> are included in an SPO SEI message with processing order value of A is lower than processing order value</w:t>
        </w:r>
        <w:r>
          <w:rPr>
            <w:lang w:val="en-CA"/>
          </w:rPr>
          <w:t>s</w:t>
        </w:r>
        <w:r>
          <w:rPr>
            <w:lang w:val="en-CA"/>
          </w:rPr>
          <w:t xml:space="preserve"> of B</w:t>
        </w:r>
        <w:r>
          <w:rPr>
            <w:lang w:val="en-CA"/>
          </w:rPr>
          <w:t xml:space="preserve"> and C, processing order value of B is equal to that of C, and </w:t>
        </w:r>
      </w:ins>
      <w:proofErr w:type="spellStart"/>
      <w:ins w:id="60" w:author="hendry_r1" w:date="2024-01-18T11:32:00Z">
        <w:r w:rsidRPr="00AB407E">
          <w:rPr>
            <w:lang w:val="en-CA"/>
          </w:rPr>
          <w:t>po_parallel_processing_enabled_flag</w:t>
        </w:r>
        <w:proofErr w:type="spellEnd"/>
        <w:r>
          <w:rPr>
            <w:lang w:val="en-CA"/>
          </w:rPr>
          <w:t xml:space="preserve"> equals to 1.</w:t>
        </w:r>
      </w:ins>
    </w:p>
    <w:p w14:paraId="090B35EE" w14:textId="77777777" w:rsidR="00760ADC" w:rsidRDefault="00760ADC" w:rsidP="004D225D">
      <w:pPr>
        <w:snapToGrid w:val="0"/>
        <w:rPr>
          <w:lang w:val="en-CA"/>
        </w:rPr>
      </w:pPr>
    </w:p>
    <w:p w14:paraId="731E82B8" w14:textId="4878632D" w:rsidR="004D225D" w:rsidRDefault="004D225D" w:rsidP="004D225D">
      <w:pPr>
        <w:snapToGrid w:val="0"/>
        <w:rPr>
          <w:lang w:val="en-CA"/>
        </w:rPr>
      </w:pPr>
      <w:r>
        <w:rPr>
          <w:lang w:val="en-CA"/>
        </w:rPr>
        <w:t>The text implementation for this change is shown in snippets below.</w:t>
      </w:r>
    </w:p>
    <w:p w14:paraId="04B3D13A" w14:textId="24D633C3" w:rsidR="005A7D6D" w:rsidRDefault="005A7D6D" w:rsidP="005A7D6D">
      <w:pPr>
        <w:snapToGrid w:val="0"/>
        <w:spacing w:before="240" w:after="120"/>
        <w:rPr>
          <w:lang w:val="en-CA"/>
        </w:rPr>
      </w:pPr>
      <w:r>
        <w:rPr>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61B39" w:rsidRPr="008D5528" w14:paraId="03933C1A" w14:textId="77777777" w:rsidTr="00CE4751">
        <w:trPr>
          <w:cantSplit/>
          <w:jc w:val="center"/>
        </w:trPr>
        <w:tc>
          <w:tcPr>
            <w:tcW w:w="7920" w:type="dxa"/>
            <w:shd w:val="clear" w:color="auto" w:fill="auto"/>
          </w:tcPr>
          <w:p w14:paraId="302B7C90" w14:textId="77777777"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8D5528">
              <w:rPr>
                <w:rFonts w:eastAsia="SimSun"/>
                <w:sz w:val="20"/>
                <w:lang w:val="en-GB"/>
              </w:rPr>
              <w:t>sei_processing_order</w:t>
            </w:r>
            <w:proofErr w:type="spellEnd"/>
            <w:r w:rsidRPr="008D5528">
              <w:rPr>
                <w:rFonts w:eastAsia="SimSun"/>
                <w:sz w:val="20"/>
                <w:lang w:val="en-GB"/>
              </w:rPr>
              <w:t xml:space="preserve">( </w:t>
            </w:r>
            <w:proofErr w:type="spellStart"/>
            <w:r w:rsidRPr="008D5528">
              <w:rPr>
                <w:rFonts w:eastAsia="SimSun"/>
                <w:sz w:val="20"/>
                <w:lang w:val="en-GB"/>
              </w:rPr>
              <w:t>payloadSize</w:t>
            </w:r>
            <w:proofErr w:type="spellEnd"/>
            <w:r w:rsidRPr="008D5528">
              <w:rPr>
                <w:rFonts w:eastAsia="SimSun"/>
                <w:sz w:val="20"/>
                <w:lang w:val="en-GB"/>
              </w:rPr>
              <w:t xml:space="preserve"> ) {</w:t>
            </w:r>
          </w:p>
        </w:tc>
        <w:tc>
          <w:tcPr>
            <w:tcW w:w="1157" w:type="dxa"/>
            <w:shd w:val="clear" w:color="auto" w:fill="auto"/>
          </w:tcPr>
          <w:p w14:paraId="0F567A01" w14:textId="77777777"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361B39" w:rsidRPr="008D5528" w14:paraId="64320ACC" w14:textId="77777777" w:rsidTr="00CE4751">
        <w:trPr>
          <w:cantSplit/>
          <w:jc w:val="center"/>
        </w:trPr>
        <w:tc>
          <w:tcPr>
            <w:tcW w:w="7920" w:type="dxa"/>
            <w:shd w:val="clear" w:color="auto" w:fill="auto"/>
          </w:tcPr>
          <w:p w14:paraId="42756CB7" w14:textId="77777777" w:rsidR="00361B39" w:rsidRPr="00F00C79"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sz w:val="20"/>
                <w:lang w:val="en-GB"/>
              </w:rPr>
              <w:tab/>
            </w:r>
            <w:proofErr w:type="spellStart"/>
            <w:r>
              <w:rPr>
                <w:rFonts w:eastAsia="SimSun"/>
                <w:b/>
                <w:bCs/>
                <w:sz w:val="20"/>
                <w:lang w:val="en-GB"/>
              </w:rPr>
              <w:t>po_id</w:t>
            </w:r>
            <w:proofErr w:type="spellEnd"/>
          </w:p>
        </w:tc>
        <w:tc>
          <w:tcPr>
            <w:tcW w:w="1157" w:type="dxa"/>
            <w:shd w:val="clear" w:color="auto" w:fill="auto"/>
          </w:tcPr>
          <w:p w14:paraId="2DD875F5" w14:textId="77777777" w:rsidR="00361B39"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u(8)</w:t>
            </w:r>
          </w:p>
        </w:tc>
      </w:tr>
      <w:tr w:rsidR="00361B39" w:rsidRPr="008D5528" w14:paraId="081AE1D6" w14:textId="77777777" w:rsidTr="00CE4751">
        <w:trPr>
          <w:cantSplit/>
          <w:jc w:val="center"/>
        </w:trPr>
        <w:tc>
          <w:tcPr>
            <w:tcW w:w="7920" w:type="dxa"/>
            <w:shd w:val="clear" w:color="auto" w:fill="auto"/>
          </w:tcPr>
          <w:p w14:paraId="6ED5294B" w14:textId="77777777" w:rsidR="00361B39" w:rsidRPr="00CE4751"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CE4751">
              <w:rPr>
                <w:rFonts w:eastAsia="SimSun"/>
                <w:sz w:val="20"/>
                <w:lang w:val="de-DE"/>
              </w:rPr>
              <w:tab/>
            </w:r>
            <w:r w:rsidRPr="00CE4751">
              <w:rPr>
                <w:rFonts w:eastAsia="SimSun"/>
                <w:b/>
                <w:bCs/>
                <w:sz w:val="20"/>
                <w:lang w:val="de-DE"/>
              </w:rPr>
              <w:t>po_num_sei_messages_minus2</w:t>
            </w:r>
          </w:p>
        </w:tc>
        <w:tc>
          <w:tcPr>
            <w:tcW w:w="1157" w:type="dxa"/>
            <w:shd w:val="clear" w:color="auto" w:fill="auto"/>
          </w:tcPr>
          <w:p w14:paraId="029E25C0" w14:textId="1204EF6B"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361B39">
              <w:rPr>
                <w:rFonts w:eastAsia="SimSun"/>
                <w:strike/>
                <w:color w:val="FF0000"/>
                <w:sz w:val="20"/>
                <w:lang w:val="en-GB"/>
              </w:rPr>
              <w:t>8</w:t>
            </w:r>
            <w:r w:rsidRPr="00361B39">
              <w:rPr>
                <w:rFonts w:eastAsia="SimSun"/>
                <w:sz w:val="20"/>
                <w:highlight w:val="yellow"/>
                <w:lang w:val="en-GB"/>
              </w:rPr>
              <w:t>7</w:t>
            </w:r>
            <w:r>
              <w:rPr>
                <w:rFonts w:eastAsia="SimSun"/>
                <w:sz w:val="20"/>
                <w:lang w:val="en-GB"/>
              </w:rPr>
              <w:t>)</w:t>
            </w:r>
          </w:p>
        </w:tc>
      </w:tr>
      <w:tr w:rsidR="00361B39" w:rsidRPr="008D5528" w14:paraId="6E759BAE" w14:textId="77777777" w:rsidTr="00CE4751">
        <w:trPr>
          <w:cantSplit/>
          <w:jc w:val="center"/>
        </w:trPr>
        <w:tc>
          <w:tcPr>
            <w:tcW w:w="7920" w:type="dxa"/>
            <w:shd w:val="clear" w:color="auto" w:fill="auto"/>
          </w:tcPr>
          <w:p w14:paraId="0822093E" w14:textId="55BC0511" w:rsidR="00361B39" w:rsidRPr="00586A39"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de-DE"/>
              </w:rPr>
            </w:pPr>
            <w:r w:rsidRPr="00586A39">
              <w:rPr>
                <w:rFonts w:eastAsia="SimSun"/>
                <w:sz w:val="20"/>
                <w:highlight w:val="yellow"/>
                <w:lang w:val="de-DE"/>
              </w:rPr>
              <w:tab/>
            </w:r>
            <w:r w:rsidRPr="00586A39">
              <w:rPr>
                <w:rFonts w:eastAsia="SimSun"/>
                <w:b/>
                <w:bCs/>
                <w:sz w:val="20"/>
                <w:highlight w:val="yellow"/>
                <w:lang w:val="de-DE"/>
              </w:rPr>
              <w:t>po_</w:t>
            </w:r>
            <w:r w:rsidR="00586A39" w:rsidRPr="00586A39">
              <w:rPr>
                <w:rFonts w:eastAsia="SimSun"/>
                <w:b/>
                <w:bCs/>
                <w:sz w:val="20"/>
                <w:highlight w:val="yellow"/>
                <w:lang w:val="de-DE"/>
              </w:rPr>
              <w:t>parallel_processing_enabled_flag</w:t>
            </w:r>
          </w:p>
        </w:tc>
        <w:tc>
          <w:tcPr>
            <w:tcW w:w="1157" w:type="dxa"/>
            <w:shd w:val="clear" w:color="auto" w:fill="auto"/>
          </w:tcPr>
          <w:p w14:paraId="1CC937FD" w14:textId="56C77858" w:rsidR="00361B39" w:rsidRPr="00586A39"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r w:rsidRPr="00586A39">
              <w:rPr>
                <w:rFonts w:eastAsia="SimSun"/>
                <w:sz w:val="20"/>
                <w:highlight w:val="yellow"/>
                <w:lang w:val="en-GB"/>
              </w:rPr>
              <w:t>u(1)</w:t>
            </w:r>
          </w:p>
        </w:tc>
      </w:tr>
      <w:tr w:rsidR="00361B39" w:rsidRPr="008D5528" w14:paraId="5D8E2456" w14:textId="77777777" w:rsidTr="00CE4751">
        <w:trPr>
          <w:cantSplit/>
          <w:jc w:val="center"/>
        </w:trPr>
        <w:tc>
          <w:tcPr>
            <w:tcW w:w="7920" w:type="dxa"/>
            <w:shd w:val="clear" w:color="auto" w:fill="auto"/>
          </w:tcPr>
          <w:p w14:paraId="0A56933C"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 xml:space="preserve">for( </w:t>
            </w:r>
            <w:proofErr w:type="spellStart"/>
            <w:r w:rsidRPr="008D5528">
              <w:rPr>
                <w:rFonts w:eastAsia="SimSun"/>
                <w:sz w:val="20"/>
                <w:lang w:val="en-GB"/>
              </w:rPr>
              <w:t>i</w:t>
            </w:r>
            <w:proofErr w:type="spellEnd"/>
            <w:r w:rsidRPr="008D5528">
              <w:rPr>
                <w:rFonts w:eastAsia="SimSun"/>
                <w:sz w:val="20"/>
                <w:lang w:val="en-GB"/>
              </w:rPr>
              <w:t xml:space="preserve"> = 0,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Pr>
                <w:rFonts w:eastAsia="SimSun"/>
                <w:sz w:val="20"/>
                <w:lang w:val="en-GB"/>
              </w:rPr>
              <w:t xml:space="preserve"> </w:t>
            </w:r>
            <w:r w:rsidRPr="008D5528">
              <w:rPr>
                <w:rFonts w:eastAsia="SimSun"/>
                <w:sz w:val="20"/>
                <w:lang w:val="en-GB"/>
              </w:rPr>
              <w:t>) {</w:t>
            </w:r>
          </w:p>
        </w:tc>
        <w:tc>
          <w:tcPr>
            <w:tcW w:w="1157" w:type="dxa"/>
            <w:shd w:val="clear" w:color="auto" w:fill="auto"/>
          </w:tcPr>
          <w:p w14:paraId="365B09A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3A7EF36" w14:textId="77777777" w:rsidTr="00CE4751">
        <w:trPr>
          <w:cantSplit/>
          <w:jc w:val="center"/>
        </w:trPr>
        <w:tc>
          <w:tcPr>
            <w:tcW w:w="7920" w:type="dxa"/>
            <w:shd w:val="clear" w:color="auto" w:fill="auto"/>
          </w:tcPr>
          <w:p w14:paraId="3114D3EE"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61" w:name="_Hlk137733344"/>
            <w:proofErr w:type="spellStart"/>
            <w:r w:rsidRPr="002E1A13">
              <w:rPr>
                <w:rFonts w:eastAsia="SimSun"/>
                <w:b/>
                <w:bCs/>
                <w:sz w:val="20"/>
                <w:lang w:val="en-GB"/>
              </w:rPr>
              <w:t>po_sei_wrapping_flag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61"/>
          </w:p>
        </w:tc>
        <w:tc>
          <w:tcPr>
            <w:tcW w:w="1157" w:type="dxa"/>
            <w:shd w:val="clear" w:color="auto" w:fill="auto"/>
          </w:tcPr>
          <w:p w14:paraId="07131F64"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361B39" w:rsidRPr="008D5528" w14:paraId="47A0DFE4" w14:textId="77777777" w:rsidTr="00CE4751">
        <w:trPr>
          <w:cantSplit/>
          <w:jc w:val="center"/>
        </w:trPr>
        <w:tc>
          <w:tcPr>
            <w:tcW w:w="7920" w:type="dxa"/>
            <w:shd w:val="clear" w:color="auto" w:fill="auto"/>
          </w:tcPr>
          <w:p w14:paraId="5C90A0B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62" w:name="_Hlk137733169"/>
            <w:proofErr w:type="spellStart"/>
            <w:r w:rsidRPr="002E1A13">
              <w:rPr>
                <w:rFonts w:eastAsia="SimSun"/>
                <w:b/>
                <w:bCs/>
                <w:sz w:val="20"/>
                <w:lang w:val="en-GB"/>
              </w:rPr>
              <w:t>po_sei_importance_flag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62"/>
          </w:p>
        </w:tc>
        <w:tc>
          <w:tcPr>
            <w:tcW w:w="1157" w:type="dxa"/>
            <w:shd w:val="clear" w:color="auto" w:fill="auto"/>
          </w:tcPr>
          <w:p w14:paraId="33726BDE"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361B39" w:rsidRPr="008D5528" w14:paraId="35A316F4" w14:textId="77777777" w:rsidTr="00CE4751">
        <w:trPr>
          <w:cantSplit/>
          <w:jc w:val="center"/>
        </w:trPr>
        <w:tc>
          <w:tcPr>
            <w:tcW w:w="7920" w:type="dxa"/>
            <w:shd w:val="clear" w:color="auto" w:fill="auto"/>
          </w:tcPr>
          <w:p w14:paraId="01BA092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58FE7A35"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r>
              <w:rPr>
                <w:rFonts w:eastAsia="SimSun"/>
                <w:sz w:val="20"/>
                <w:lang w:val="en-GB"/>
              </w:rPr>
              <w:t>3</w:t>
            </w:r>
            <w:r w:rsidRPr="008D5528">
              <w:rPr>
                <w:rFonts w:eastAsia="SimSun"/>
                <w:sz w:val="20"/>
                <w:lang w:val="en-GB"/>
              </w:rPr>
              <w:t>)</w:t>
            </w:r>
          </w:p>
        </w:tc>
      </w:tr>
      <w:tr w:rsidR="00361B39" w:rsidRPr="008D5528" w14:paraId="1BDED8E1" w14:textId="77777777" w:rsidTr="00CE4751">
        <w:trPr>
          <w:cantSplit/>
          <w:jc w:val="center"/>
        </w:trPr>
        <w:tc>
          <w:tcPr>
            <w:tcW w:w="7920" w:type="dxa"/>
            <w:shd w:val="clear" w:color="auto" w:fill="auto"/>
          </w:tcPr>
          <w:p w14:paraId="4CB454FF" w14:textId="77777777" w:rsidR="00361B39" w:rsidRPr="00CE4751"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CE4751">
              <w:rPr>
                <w:rFonts w:eastAsia="SimSun"/>
                <w:sz w:val="20"/>
                <w:lang w:val="de-DE"/>
              </w:rPr>
              <w:tab/>
            </w:r>
            <w:r w:rsidRPr="00CE4751">
              <w:rPr>
                <w:rFonts w:eastAsia="SimSun"/>
                <w:sz w:val="20"/>
                <w:lang w:val="de-DE"/>
              </w:rPr>
              <w:tab/>
            </w:r>
            <w:r w:rsidRPr="00CE4751">
              <w:rPr>
                <w:rFonts w:eastAsia="SimSun"/>
                <w:b/>
                <w:bCs/>
                <w:sz w:val="20"/>
                <w:lang w:val="de-DE"/>
              </w:rPr>
              <w:t>po_sei_prefix_flag</w:t>
            </w:r>
            <w:r w:rsidRPr="00CE4751">
              <w:rPr>
                <w:rFonts w:eastAsia="SimSun"/>
                <w:sz w:val="20"/>
                <w:lang w:val="de-DE"/>
              </w:rPr>
              <w:t>[ i ]</w:t>
            </w:r>
          </w:p>
        </w:tc>
        <w:tc>
          <w:tcPr>
            <w:tcW w:w="1157" w:type="dxa"/>
            <w:shd w:val="clear" w:color="auto" w:fill="auto"/>
          </w:tcPr>
          <w:p w14:paraId="3D2DA9F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p>
        </w:tc>
      </w:tr>
      <w:tr w:rsidR="00361B39" w:rsidRPr="008D5528" w14:paraId="13D90F34" w14:textId="77777777" w:rsidTr="00CE4751">
        <w:trPr>
          <w:cantSplit/>
          <w:jc w:val="center"/>
        </w:trPr>
        <w:tc>
          <w:tcPr>
            <w:tcW w:w="7920" w:type="dxa"/>
            <w:shd w:val="clear" w:color="auto" w:fill="auto"/>
          </w:tcPr>
          <w:p w14:paraId="4F32E948"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bookmarkStart w:id="63" w:name="_Hlk130306976"/>
            <w:proofErr w:type="spellStart"/>
            <w:r w:rsidRPr="008D5528">
              <w:rPr>
                <w:rFonts w:eastAsia="SimSun"/>
                <w:b/>
                <w:bCs/>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63"/>
          </w:p>
        </w:tc>
        <w:tc>
          <w:tcPr>
            <w:tcW w:w="1157" w:type="dxa"/>
            <w:shd w:val="clear" w:color="auto" w:fill="auto"/>
          </w:tcPr>
          <w:p w14:paraId="6F2C5C2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w:t>
            </w:r>
            <w:r>
              <w:rPr>
                <w:rFonts w:eastAsia="SimSun"/>
                <w:sz w:val="20"/>
                <w:lang w:val="en-GB"/>
              </w:rPr>
              <w:t>8</w:t>
            </w:r>
            <w:r w:rsidRPr="008D5528">
              <w:rPr>
                <w:rFonts w:eastAsia="SimSun"/>
                <w:sz w:val="20"/>
                <w:lang w:val="en-GB"/>
              </w:rPr>
              <w:t>)</w:t>
            </w:r>
          </w:p>
        </w:tc>
      </w:tr>
      <w:tr w:rsidR="00361B39" w:rsidRPr="008D5528" w14:paraId="399EB220" w14:textId="77777777" w:rsidTr="00CE4751">
        <w:trPr>
          <w:cantSplit/>
          <w:jc w:val="center"/>
        </w:trPr>
        <w:tc>
          <w:tcPr>
            <w:tcW w:w="7920" w:type="dxa"/>
            <w:shd w:val="clear" w:color="auto" w:fill="auto"/>
          </w:tcPr>
          <w:p w14:paraId="0929044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0594D43C"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1A124D74" w14:textId="77777777" w:rsidTr="00CE4751">
        <w:trPr>
          <w:cantSplit/>
          <w:jc w:val="center"/>
        </w:trPr>
        <w:tc>
          <w:tcPr>
            <w:tcW w:w="7920" w:type="dxa"/>
            <w:shd w:val="clear" w:color="auto" w:fill="auto"/>
          </w:tcPr>
          <w:p w14:paraId="18245589" w14:textId="77777777" w:rsidR="00361B39"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t xml:space="preserve">for( </w:t>
            </w:r>
            <w:proofErr w:type="spellStart"/>
            <w:r w:rsidRPr="008D5528">
              <w:rPr>
                <w:rFonts w:eastAsia="SimSun"/>
                <w:sz w:val="20"/>
                <w:lang w:val="en-GB"/>
              </w:rPr>
              <w:t>i</w:t>
            </w:r>
            <w:proofErr w:type="spellEnd"/>
            <w:r w:rsidRPr="008D5528">
              <w:rPr>
                <w:rFonts w:eastAsia="SimSun"/>
                <w:sz w:val="20"/>
                <w:lang w:val="en-GB"/>
              </w:rPr>
              <w:t xml:space="preserve"> = 0</w:t>
            </w:r>
            <w:r>
              <w:rPr>
                <w:rFonts w:eastAsia="SimSun"/>
                <w:sz w:val="20"/>
                <w:lang w:val="en-GB"/>
              </w:rPr>
              <w:t>;</w:t>
            </w:r>
            <w:r w:rsidRPr="008D5528">
              <w:rPr>
                <w:rFonts w:eastAsia="SimSun"/>
                <w:sz w:val="20"/>
                <w:lang w:val="en-GB"/>
              </w:rPr>
              <w:t xml:space="preserve">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Pr>
                <w:rFonts w:eastAsia="SimSun"/>
                <w:sz w:val="20"/>
                <w:lang w:val="en-GB"/>
              </w:rPr>
              <w:t xml:space="preserve"> </w:t>
            </w:r>
            <w:r w:rsidRPr="008D5528">
              <w:rPr>
                <w:rFonts w:eastAsia="SimSun"/>
                <w:sz w:val="20"/>
                <w:lang w:val="en-GB"/>
              </w:rPr>
              <w:t>)</w:t>
            </w:r>
          </w:p>
        </w:tc>
        <w:tc>
          <w:tcPr>
            <w:tcW w:w="1157" w:type="dxa"/>
            <w:shd w:val="clear" w:color="auto" w:fill="auto"/>
          </w:tcPr>
          <w:p w14:paraId="44F22F6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3921599" w14:textId="77777777" w:rsidTr="00CE4751">
        <w:trPr>
          <w:cantSplit/>
          <w:jc w:val="center"/>
        </w:trPr>
        <w:tc>
          <w:tcPr>
            <w:tcW w:w="7920" w:type="dxa"/>
            <w:shd w:val="clear" w:color="auto" w:fill="auto"/>
          </w:tcPr>
          <w:p w14:paraId="4B322159"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t>if(</w:t>
            </w:r>
            <w:r>
              <w:rPr>
                <w:rFonts w:eastAsia="SimSun"/>
                <w:sz w:val="20"/>
                <w:lang w:val="en-GB"/>
              </w:rPr>
              <w:t xml:space="preserve"> </w:t>
            </w:r>
            <w:proofErr w:type="spellStart"/>
            <w:r w:rsidRPr="008D5528">
              <w:rPr>
                <w:rFonts w:eastAsia="SimSun"/>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r>
              <w:rPr>
                <w:rFonts w:eastAsia="SimSun"/>
                <w:sz w:val="20"/>
                <w:lang w:val="en-GB"/>
              </w:rPr>
              <w:t xml:space="preserve"> </w:t>
            </w:r>
            <w:r w:rsidRPr="008D5528">
              <w:rPr>
                <w:rFonts w:eastAsia="SimSun"/>
                <w:sz w:val="20"/>
                <w:lang w:val="en-GB"/>
              </w:rPr>
              <w:t>) {</w:t>
            </w:r>
          </w:p>
        </w:tc>
        <w:tc>
          <w:tcPr>
            <w:tcW w:w="1157" w:type="dxa"/>
            <w:shd w:val="clear" w:color="auto" w:fill="auto"/>
          </w:tcPr>
          <w:p w14:paraId="5D3634B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7EB0DBE2" w14:textId="77777777" w:rsidTr="00CE4751">
        <w:trPr>
          <w:cantSplit/>
          <w:jc w:val="center"/>
        </w:trPr>
        <w:tc>
          <w:tcPr>
            <w:tcW w:w="7920" w:type="dxa"/>
            <w:shd w:val="clear" w:color="auto" w:fill="auto"/>
          </w:tcPr>
          <w:p w14:paraId="16534761"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b/>
                <w:bCs/>
                <w:sz w:val="20"/>
                <w:lang w:val="en-GB"/>
              </w:rPr>
              <w:t>po_num_</w:t>
            </w:r>
            <w:r w:rsidRPr="00BD34EC">
              <w:rPr>
                <w:rFonts w:eastAsia="SimSun"/>
                <w:b/>
                <w:bCs/>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13E621F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8D5528">
              <w:rPr>
                <w:rFonts w:eastAsia="SimSun"/>
                <w:sz w:val="20"/>
                <w:lang w:val="en-GB"/>
              </w:rPr>
              <w:t>(8)</w:t>
            </w:r>
          </w:p>
        </w:tc>
      </w:tr>
      <w:tr w:rsidR="00361B39" w:rsidRPr="008D5528" w14:paraId="76848F1E" w14:textId="77777777" w:rsidTr="00CE4751">
        <w:trPr>
          <w:cantSplit/>
          <w:jc w:val="center"/>
        </w:trPr>
        <w:tc>
          <w:tcPr>
            <w:tcW w:w="7920" w:type="dxa"/>
            <w:shd w:val="clear" w:color="auto" w:fill="auto"/>
          </w:tcPr>
          <w:p w14:paraId="61F07C4A"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t>for(</w:t>
            </w:r>
            <w:r>
              <w:rPr>
                <w:rFonts w:eastAsia="SimSun"/>
                <w:sz w:val="20"/>
                <w:lang w:val="en-GB"/>
              </w:rPr>
              <w:t xml:space="preserve"> </w:t>
            </w:r>
            <w:r w:rsidRPr="008D5528">
              <w:rPr>
                <w:rFonts w:eastAsia="SimSun"/>
                <w:sz w:val="20"/>
                <w:lang w:val="en-GB"/>
              </w:rPr>
              <w:t xml:space="preserve">j = 0; j </w:t>
            </w:r>
            <w:r>
              <w:rPr>
                <w:rFonts w:eastAsia="SimSun"/>
                <w:sz w:val="20"/>
                <w:lang w:val="en-GB"/>
              </w:rPr>
              <w:t xml:space="preserve"> </w:t>
            </w:r>
            <w:r w:rsidRPr="008D5528">
              <w:rPr>
                <w:rFonts w:eastAsia="SimSun"/>
                <w:sz w:val="20"/>
                <w:lang w:val="en-GB"/>
              </w:rPr>
              <w:t>&lt;</w:t>
            </w:r>
            <w:r>
              <w:rPr>
                <w:rFonts w:eastAsia="SimSun"/>
                <w:sz w:val="20"/>
                <w:lang w:val="en-GB"/>
              </w:rPr>
              <w:t>=</w:t>
            </w:r>
            <w:r w:rsidRPr="008D5528">
              <w:rPr>
                <w:rFonts w:eastAsia="SimSun"/>
                <w:sz w:val="20"/>
                <w:lang w:val="en-GB"/>
              </w:rPr>
              <w:t xml:space="preserve"> </w:t>
            </w:r>
            <w:r>
              <w:rPr>
                <w:rFonts w:eastAsia="SimSun"/>
                <w:sz w:val="20"/>
                <w:lang w:val="en-GB"/>
              </w:rPr>
              <w:t xml:space="preserve"> </w:t>
            </w:r>
            <w:r w:rsidRPr="008D5528">
              <w:rPr>
                <w:rFonts w:eastAsia="SimSun"/>
                <w:sz w:val="20"/>
                <w:lang w:val="en-GB"/>
              </w:rPr>
              <w:t>po_num_</w:t>
            </w:r>
            <w:r w:rsidRPr="00BD34EC">
              <w:rPr>
                <w:rFonts w:eastAsia="SimSun"/>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p>
        </w:tc>
        <w:tc>
          <w:tcPr>
            <w:tcW w:w="1157" w:type="dxa"/>
            <w:shd w:val="clear" w:color="auto" w:fill="auto"/>
          </w:tcPr>
          <w:p w14:paraId="61DD013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48C26ABE" w14:textId="77777777" w:rsidTr="00CE4751">
        <w:trPr>
          <w:cantSplit/>
          <w:jc w:val="center"/>
        </w:trPr>
        <w:tc>
          <w:tcPr>
            <w:tcW w:w="7920" w:type="dxa"/>
            <w:shd w:val="clear" w:color="auto" w:fill="auto"/>
          </w:tcPr>
          <w:p w14:paraId="56736091"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w:t>
            </w:r>
            <w:r>
              <w:rPr>
                <w:rFonts w:eastAsia="SimSun"/>
                <w:b/>
                <w:bCs/>
                <w:sz w:val="20"/>
                <w:lang w:val="en-GB"/>
              </w:rPr>
              <w:t>sei_</w:t>
            </w:r>
            <w:r w:rsidRPr="008D5528">
              <w:rPr>
                <w:rFonts w:eastAsia="SimSun"/>
                <w:b/>
                <w:bCs/>
                <w:sz w:val="20"/>
                <w:lang w:val="en-GB"/>
              </w:rPr>
              <w:t>prefix_</w:t>
            </w:r>
            <w:r>
              <w:rPr>
                <w:rFonts w:eastAsia="SimSun"/>
                <w:b/>
                <w:bCs/>
                <w:sz w:val="20"/>
                <w:lang w:val="en-GB"/>
              </w:rPr>
              <w:t>data_</w:t>
            </w:r>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p>
        </w:tc>
        <w:tc>
          <w:tcPr>
            <w:tcW w:w="1157" w:type="dxa"/>
            <w:shd w:val="clear" w:color="auto" w:fill="auto"/>
          </w:tcPr>
          <w:p w14:paraId="234C7F75"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8D5528">
              <w:rPr>
                <w:rFonts w:eastAsia="SimSun"/>
                <w:sz w:val="20"/>
                <w:lang w:val="en-GB"/>
              </w:rPr>
              <w:t>(</w:t>
            </w:r>
            <w:r>
              <w:rPr>
                <w:rFonts w:eastAsia="SimSun"/>
                <w:sz w:val="20"/>
                <w:lang w:val="en-GB"/>
              </w:rPr>
              <w:t>1</w:t>
            </w:r>
            <w:r w:rsidRPr="008D5528">
              <w:rPr>
                <w:rFonts w:eastAsia="SimSun"/>
                <w:sz w:val="20"/>
                <w:lang w:val="en-GB"/>
              </w:rPr>
              <w:t>)</w:t>
            </w:r>
          </w:p>
        </w:tc>
      </w:tr>
      <w:tr w:rsidR="00361B39" w:rsidRPr="008D5528" w14:paraId="2EDB5E57" w14:textId="77777777" w:rsidTr="00CE4751">
        <w:trPr>
          <w:cantSplit/>
          <w:jc w:val="center"/>
        </w:trPr>
        <w:tc>
          <w:tcPr>
            <w:tcW w:w="7920" w:type="dxa"/>
            <w:shd w:val="clear" w:color="auto" w:fill="auto"/>
          </w:tcPr>
          <w:p w14:paraId="6585E08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r>
            <w:r>
              <w:rPr>
                <w:rFonts w:eastAsia="SimSun"/>
                <w:sz w:val="20"/>
                <w:lang w:val="en-GB"/>
              </w:rPr>
              <w:tab/>
              <w:t>while( !</w:t>
            </w:r>
            <w:proofErr w:type="spellStart"/>
            <w:r w:rsidRPr="00CB53F5">
              <w:rPr>
                <w:rFonts w:eastAsia="SimSun"/>
                <w:sz w:val="20"/>
                <w:lang w:val="en-GB"/>
              </w:rPr>
              <w:t>byte_aligned</w:t>
            </w:r>
            <w:proofErr w:type="spellEnd"/>
            <w:r w:rsidRPr="00CB53F5">
              <w:rPr>
                <w:rFonts w:eastAsia="SimSun"/>
                <w:sz w:val="20"/>
                <w:lang w:val="en-GB"/>
              </w:rPr>
              <w:t>(</w:t>
            </w:r>
            <w:r>
              <w:rPr>
                <w:rFonts w:eastAsia="SimSun"/>
                <w:sz w:val="20"/>
                <w:lang w:val="en-GB"/>
              </w:rPr>
              <w:t> </w:t>
            </w:r>
            <w:r w:rsidRPr="00CB53F5">
              <w:rPr>
                <w:rFonts w:eastAsia="SimSun"/>
                <w:sz w:val="20"/>
                <w:lang w:val="en-GB"/>
              </w:rPr>
              <w:t>) )</w:t>
            </w:r>
          </w:p>
        </w:tc>
        <w:tc>
          <w:tcPr>
            <w:tcW w:w="1157" w:type="dxa"/>
            <w:shd w:val="clear" w:color="auto" w:fill="auto"/>
          </w:tcPr>
          <w:p w14:paraId="5C045FC8"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C1B1703" w14:textId="77777777" w:rsidTr="00CE4751">
        <w:trPr>
          <w:cantSplit/>
          <w:jc w:val="center"/>
        </w:trPr>
        <w:tc>
          <w:tcPr>
            <w:tcW w:w="7920" w:type="dxa"/>
            <w:shd w:val="clear" w:color="auto" w:fill="auto"/>
          </w:tcPr>
          <w:p w14:paraId="30BEEB8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r>
            <w:r>
              <w:rPr>
                <w:rFonts w:eastAsia="SimSun"/>
                <w:sz w:val="20"/>
                <w:lang w:val="en-GB"/>
              </w:rPr>
              <w:tab/>
            </w:r>
            <w:r>
              <w:rPr>
                <w:rFonts w:eastAsia="SimSun"/>
                <w:sz w:val="20"/>
                <w:lang w:val="en-GB"/>
              </w:rPr>
              <w:tab/>
            </w:r>
            <w:proofErr w:type="spellStart"/>
            <w:r w:rsidRPr="00A672A1">
              <w:rPr>
                <w:rFonts w:eastAsia="SimSun"/>
                <w:b/>
                <w:bCs/>
                <w:sz w:val="20"/>
                <w:lang w:val="en-GB"/>
              </w:rPr>
              <w:t>po_byte_alignment_bit_equal_to_one</w:t>
            </w:r>
            <w:proofErr w:type="spellEnd"/>
            <w:r w:rsidRPr="00CB53F5">
              <w:rPr>
                <w:rFonts w:eastAsia="SimSun"/>
                <w:sz w:val="20"/>
                <w:lang w:val="en-GB"/>
              </w:rPr>
              <w:t xml:space="preserve"> /* equal to 1 */</w:t>
            </w:r>
          </w:p>
        </w:tc>
        <w:tc>
          <w:tcPr>
            <w:tcW w:w="1157" w:type="dxa"/>
            <w:shd w:val="clear" w:color="auto" w:fill="auto"/>
          </w:tcPr>
          <w:p w14:paraId="275F3FB0"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f(1)</w:t>
            </w:r>
          </w:p>
        </w:tc>
      </w:tr>
      <w:tr w:rsidR="00361B39" w:rsidRPr="008D5528" w14:paraId="4F4123E0" w14:textId="77777777" w:rsidTr="00CE4751">
        <w:trPr>
          <w:cantSplit/>
          <w:jc w:val="center"/>
        </w:trPr>
        <w:tc>
          <w:tcPr>
            <w:tcW w:w="7920" w:type="dxa"/>
            <w:shd w:val="clear" w:color="auto" w:fill="auto"/>
          </w:tcPr>
          <w:p w14:paraId="064E79E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t>}</w:t>
            </w:r>
          </w:p>
        </w:tc>
        <w:tc>
          <w:tcPr>
            <w:tcW w:w="1157" w:type="dxa"/>
            <w:shd w:val="clear" w:color="auto" w:fill="auto"/>
          </w:tcPr>
          <w:p w14:paraId="0BA8368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63FFBBC9" w14:textId="77777777" w:rsidTr="00CE4751">
        <w:trPr>
          <w:cantSplit/>
          <w:jc w:val="center"/>
        </w:trPr>
        <w:tc>
          <w:tcPr>
            <w:tcW w:w="7920" w:type="dxa"/>
            <w:shd w:val="clear" w:color="auto" w:fill="auto"/>
          </w:tcPr>
          <w:p w14:paraId="110A16C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4B179D70"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418AE9A" w14:textId="488C7484" w:rsidR="005A7D6D" w:rsidRDefault="005A7D6D" w:rsidP="005A7D6D">
      <w:pPr>
        <w:snapToGrid w:val="0"/>
        <w:spacing w:before="240" w:after="120"/>
        <w:rPr>
          <w:lang w:val="en-CA"/>
        </w:rPr>
      </w:pPr>
      <w:r>
        <w:rPr>
          <w:lang w:val="en-CA"/>
        </w:rPr>
        <w:t>Semantic:</w:t>
      </w:r>
    </w:p>
    <w:p w14:paraId="65249BC3" w14:textId="494C3B12" w:rsidR="004D225D" w:rsidRDefault="005A7D6D" w:rsidP="004D225D">
      <w:pPr>
        <w:snapToGrid w:val="0"/>
        <w:rPr>
          <w:szCs w:val="22"/>
          <w:lang w:val="en-CA"/>
        </w:rPr>
      </w:pPr>
      <w:r>
        <w:rPr>
          <w:szCs w:val="22"/>
          <w:lang w:val="en-CA"/>
        </w:rPr>
        <w:t>…</w:t>
      </w:r>
    </w:p>
    <w:p w14:paraId="53279AB0" w14:textId="77777777" w:rsidR="005A7D6D" w:rsidRDefault="005A7D6D" w:rsidP="005A7D6D">
      <w:pPr>
        <w:rPr>
          <w:sz w:val="20"/>
          <w:lang w:val="en-GB"/>
        </w:rPr>
      </w:pPr>
      <w:proofErr w:type="gramStart"/>
      <w:r w:rsidRPr="001C2E90">
        <w:rPr>
          <w:b/>
          <w:bCs/>
          <w:sz w:val="20"/>
          <w:lang w:val="en-GB"/>
        </w:rPr>
        <w:t>po_num_sei_messages_minus2</w:t>
      </w:r>
      <w:proofErr w:type="gramEnd"/>
      <w:r w:rsidRPr="001C2E90">
        <w:rPr>
          <w:sz w:val="20"/>
          <w:lang w:val="en-GB"/>
        </w:rPr>
        <w:t xml:space="preserve"> plus 2 indicates the number of </w:t>
      </w:r>
      <w:r>
        <w:rPr>
          <w:sz w:val="20"/>
          <w:lang w:val="en-GB"/>
        </w:rPr>
        <w:t xml:space="preserve">types of </w:t>
      </w:r>
      <w:r w:rsidRPr="001C2E90">
        <w:rPr>
          <w:sz w:val="20"/>
          <w:lang w:val="en-GB"/>
        </w:rPr>
        <w:t>SEI message</w:t>
      </w:r>
      <w:r>
        <w:rPr>
          <w:sz w:val="20"/>
          <w:lang w:val="en-GB"/>
        </w:rPr>
        <w:t xml:space="preserve">s </w:t>
      </w:r>
      <w:bookmarkStart w:id="64" w:name="_Hlk147043888"/>
      <w:r w:rsidRPr="00BF4D3E">
        <w:rPr>
          <w:sz w:val="20"/>
          <w:lang w:val="en-GB"/>
        </w:rPr>
        <w:t>for which the preferred order of processing is</w:t>
      </w:r>
      <w:bookmarkEnd w:id="64"/>
      <w:r w:rsidRPr="00BF4D3E">
        <w:rPr>
          <w:sz w:val="20"/>
          <w:lang w:val="en-GB"/>
        </w:rPr>
        <w:t xml:space="preserve"> </w:t>
      </w:r>
      <w:r w:rsidRPr="001C2E90">
        <w:rPr>
          <w:sz w:val="20"/>
          <w:lang w:val="en-GB"/>
        </w:rPr>
        <w:t xml:space="preserve">indicated in the </w:t>
      </w:r>
      <w:r w:rsidRPr="001C2E90">
        <w:rPr>
          <w:sz w:val="20"/>
          <w:szCs w:val="18"/>
          <w:lang w:val="en-CA"/>
        </w:rPr>
        <w:t xml:space="preserve">SEI processing order </w:t>
      </w:r>
      <w:r w:rsidRPr="001C2E90">
        <w:rPr>
          <w:sz w:val="20"/>
          <w:lang w:val="en-GB"/>
        </w:rPr>
        <w:t>SEI message.</w:t>
      </w:r>
    </w:p>
    <w:p w14:paraId="3B05BC4C" w14:textId="5256A337" w:rsidR="005A7D6D" w:rsidRDefault="005A7D6D" w:rsidP="005A7D6D">
      <w:pPr>
        <w:rPr>
          <w:sz w:val="20"/>
          <w:lang w:val="en-GB"/>
        </w:rPr>
      </w:pPr>
      <w:proofErr w:type="spellStart"/>
      <w:r w:rsidRPr="00ED1895">
        <w:rPr>
          <w:b/>
          <w:bCs/>
          <w:sz w:val="20"/>
          <w:highlight w:val="yellow"/>
          <w:lang w:val="en-GB"/>
        </w:rPr>
        <w:t>po_parallel_processing_enabled_flag</w:t>
      </w:r>
      <w:proofErr w:type="spellEnd"/>
      <w:r w:rsidRPr="00ED1895">
        <w:rPr>
          <w:sz w:val="20"/>
          <w:highlight w:val="yellow"/>
          <w:lang w:val="en-GB"/>
        </w:rPr>
        <w:t xml:space="preserve"> equal 1 specifies that SEI messages included in this </w:t>
      </w:r>
      <w:proofErr w:type="spellStart"/>
      <w:r w:rsidRPr="00ED1895">
        <w:rPr>
          <w:sz w:val="20"/>
          <w:highlight w:val="yellow"/>
          <w:lang w:val="en-GB"/>
        </w:rPr>
        <w:t>sei</w:t>
      </w:r>
      <w:proofErr w:type="spellEnd"/>
      <w:r w:rsidRPr="00ED1895">
        <w:rPr>
          <w:sz w:val="20"/>
          <w:highlight w:val="yellow"/>
          <w:lang w:val="en-GB"/>
        </w:rPr>
        <w:t xml:space="preserve"> processing order SEI message that have the same </w:t>
      </w:r>
      <w:r w:rsidR="00ED1895" w:rsidRPr="00ED1895">
        <w:rPr>
          <w:sz w:val="20"/>
          <w:highlight w:val="yellow"/>
          <w:lang w:val="en-GB"/>
        </w:rPr>
        <w:t xml:space="preserve">processing order are preferred to be invoked in parallel. </w:t>
      </w:r>
      <w:proofErr w:type="spellStart"/>
      <w:r w:rsidR="00ED1895" w:rsidRPr="00ED1895">
        <w:rPr>
          <w:sz w:val="20"/>
          <w:highlight w:val="yellow"/>
          <w:lang w:val="en-GB"/>
        </w:rPr>
        <w:t>po_parallel_processing_enabled_flag</w:t>
      </w:r>
      <w:proofErr w:type="spellEnd"/>
      <w:r w:rsidR="00ED1895" w:rsidRPr="00ED1895">
        <w:rPr>
          <w:sz w:val="20"/>
          <w:highlight w:val="yellow"/>
          <w:lang w:val="en-GB"/>
        </w:rPr>
        <w:t xml:space="preserve"> equal 0 specifies that there is no preference for processing order for SEI messages included in this </w:t>
      </w:r>
      <w:proofErr w:type="spellStart"/>
      <w:r w:rsidR="00ED1895" w:rsidRPr="00ED1895">
        <w:rPr>
          <w:sz w:val="20"/>
          <w:highlight w:val="yellow"/>
          <w:lang w:val="en-GB"/>
        </w:rPr>
        <w:t>sei</w:t>
      </w:r>
      <w:proofErr w:type="spellEnd"/>
      <w:r w:rsidR="00ED1895" w:rsidRPr="00ED1895">
        <w:rPr>
          <w:sz w:val="20"/>
          <w:highlight w:val="yellow"/>
          <w:lang w:val="en-GB"/>
        </w:rPr>
        <w:t xml:space="preserve"> processing order SEI message that have the same processing order</w:t>
      </w:r>
      <w:r w:rsidRPr="00ED1895">
        <w:rPr>
          <w:sz w:val="20"/>
          <w:highlight w:val="yellow"/>
          <w:lang w:val="en-GB"/>
        </w:rPr>
        <w:t>.</w:t>
      </w:r>
    </w:p>
    <w:p w14:paraId="16183F40" w14:textId="763ECA3D" w:rsidR="005A7D6D" w:rsidRPr="004D225D" w:rsidRDefault="005A7D6D" w:rsidP="004D225D">
      <w:pPr>
        <w:snapToGrid w:val="0"/>
        <w:rPr>
          <w:szCs w:val="22"/>
          <w:lang w:val="en-CA"/>
        </w:rPr>
      </w:pPr>
      <w:r>
        <w:rPr>
          <w:szCs w:val="22"/>
          <w:lang w:val="en-CA"/>
        </w:rPr>
        <w:t>….</w:t>
      </w:r>
    </w:p>
    <w:p w14:paraId="129DC82D" w14:textId="0DB2E276" w:rsidR="00ED1895" w:rsidRPr="00767EC3" w:rsidRDefault="005127B9" w:rsidP="00ED1895">
      <w:pPr>
        <w:pStyle w:val="Heading2"/>
        <w:rPr>
          <w:szCs w:val="32"/>
          <w:lang w:val="en-CA"/>
        </w:rPr>
      </w:pPr>
      <w:r>
        <w:rPr>
          <w:lang w:val="en-CA"/>
        </w:rPr>
        <w:t>NNPF in sei processing order SEI message without prefix information</w:t>
      </w:r>
    </w:p>
    <w:p w14:paraId="22A67F7E" w14:textId="0868BC8E" w:rsidR="005127B9" w:rsidRDefault="005127B9" w:rsidP="00ED1895">
      <w:pPr>
        <w:snapToGrid w:val="0"/>
        <w:rPr>
          <w:szCs w:val="22"/>
          <w:lang w:val="en-CA"/>
        </w:rPr>
      </w:pPr>
      <w:r>
        <w:rPr>
          <w:szCs w:val="22"/>
          <w:lang w:val="en-CA"/>
        </w:rPr>
        <w:t xml:space="preserve">Although it is envisioned that when NNPF SEI messages are included in </w:t>
      </w:r>
      <w:r w:rsidR="00215F1C">
        <w:rPr>
          <w:szCs w:val="22"/>
          <w:lang w:val="en-CA"/>
        </w:rPr>
        <w:t xml:space="preserve">an </w:t>
      </w:r>
      <w:proofErr w:type="spellStart"/>
      <w:r>
        <w:rPr>
          <w:szCs w:val="22"/>
          <w:lang w:val="en-CA"/>
        </w:rPr>
        <w:t>sei</w:t>
      </w:r>
      <w:proofErr w:type="spellEnd"/>
      <w:r>
        <w:rPr>
          <w:szCs w:val="22"/>
          <w:lang w:val="en-CA"/>
        </w:rPr>
        <w:t xml:space="preserve"> processing order SEI message, they will be included with some prefix information (i.e., to include </w:t>
      </w:r>
      <w:proofErr w:type="spellStart"/>
      <w:r>
        <w:rPr>
          <w:szCs w:val="22"/>
          <w:lang w:val="en-CA"/>
        </w:rPr>
        <w:t>nnpfc_id</w:t>
      </w:r>
      <w:proofErr w:type="spellEnd"/>
      <w:r>
        <w:rPr>
          <w:szCs w:val="22"/>
          <w:lang w:val="en-CA"/>
        </w:rPr>
        <w:t xml:space="preserve"> to differentiate different NNFPC SEI messages), we should also anticipate the case when an NNPFC SEI message is included in sei processing order SEI message without prefix information and two more NNPFC SEI </w:t>
      </w:r>
      <w:r>
        <w:rPr>
          <w:szCs w:val="22"/>
          <w:lang w:val="en-CA"/>
        </w:rPr>
        <w:lastRenderedPageBreak/>
        <w:t xml:space="preserve">messages (e.g., </w:t>
      </w:r>
      <w:proofErr w:type="spellStart"/>
      <w:r>
        <w:rPr>
          <w:szCs w:val="22"/>
          <w:lang w:val="en-CA"/>
        </w:rPr>
        <w:t>nnpfc_A</w:t>
      </w:r>
      <w:proofErr w:type="spellEnd"/>
      <w:r>
        <w:rPr>
          <w:szCs w:val="22"/>
          <w:lang w:val="en-CA"/>
        </w:rPr>
        <w:t xml:space="preserve"> and </w:t>
      </w:r>
      <w:proofErr w:type="spellStart"/>
      <w:r>
        <w:rPr>
          <w:szCs w:val="22"/>
          <w:lang w:val="en-CA"/>
        </w:rPr>
        <w:t>nnpfc_B</w:t>
      </w:r>
      <w:proofErr w:type="spellEnd"/>
      <w:r>
        <w:rPr>
          <w:szCs w:val="22"/>
          <w:lang w:val="en-CA"/>
        </w:rPr>
        <w:t xml:space="preserve">_ are also included with prefix information. In such case, it is not clear how to interpret such situation as whether </w:t>
      </w:r>
      <w:proofErr w:type="spellStart"/>
      <w:r>
        <w:rPr>
          <w:szCs w:val="22"/>
          <w:lang w:val="en-CA"/>
        </w:rPr>
        <w:t>nnpfc_A</w:t>
      </w:r>
      <w:proofErr w:type="spellEnd"/>
      <w:r>
        <w:rPr>
          <w:szCs w:val="22"/>
          <w:lang w:val="en-CA"/>
        </w:rPr>
        <w:t xml:space="preserve"> and </w:t>
      </w:r>
      <w:proofErr w:type="spellStart"/>
      <w:r>
        <w:rPr>
          <w:szCs w:val="22"/>
          <w:lang w:val="en-CA"/>
        </w:rPr>
        <w:t>nnpfc_B</w:t>
      </w:r>
      <w:proofErr w:type="spellEnd"/>
      <w:r>
        <w:rPr>
          <w:szCs w:val="22"/>
          <w:lang w:val="en-CA"/>
        </w:rPr>
        <w:t xml:space="preserve"> should be considered included in the NNPFC in the sei processing order SEI message without prefix information, or they should be considered excluded.</w:t>
      </w:r>
    </w:p>
    <w:p w14:paraId="207DCF53" w14:textId="70C6DBF8" w:rsidR="005127B9" w:rsidRDefault="005127B9" w:rsidP="00ED1895">
      <w:pPr>
        <w:snapToGrid w:val="0"/>
        <w:rPr>
          <w:szCs w:val="22"/>
          <w:lang w:val="en-CA"/>
        </w:rPr>
      </w:pPr>
      <w:r>
        <w:rPr>
          <w:szCs w:val="22"/>
          <w:lang w:val="en-CA"/>
        </w:rPr>
        <w:t xml:space="preserve">The situation described above may also </w:t>
      </w:r>
      <w:r w:rsidR="00EC3175">
        <w:rPr>
          <w:szCs w:val="22"/>
          <w:lang w:val="en-CA"/>
        </w:rPr>
        <w:t xml:space="preserve">be </w:t>
      </w:r>
      <w:r>
        <w:rPr>
          <w:szCs w:val="22"/>
          <w:lang w:val="en-CA"/>
        </w:rPr>
        <w:t xml:space="preserve">applicable to SEI messages with other payload types as well. Therefore, </w:t>
      </w:r>
      <w:r w:rsidR="00EC3175">
        <w:rPr>
          <w:szCs w:val="22"/>
          <w:lang w:val="en-CA"/>
        </w:rPr>
        <w:t>our recommendation is that the solution to clarify / handle the situation above should apply to not only NNPF SEI messages but also any other SEI messages.</w:t>
      </w:r>
    </w:p>
    <w:p w14:paraId="6E0C813C" w14:textId="4EDD049F" w:rsidR="00EC3175" w:rsidRDefault="000A593A" w:rsidP="00ED1895">
      <w:pPr>
        <w:snapToGrid w:val="0"/>
        <w:rPr>
          <w:szCs w:val="22"/>
          <w:lang w:val="en-CA"/>
        </w:rPr>
      </w:pPr>
      <w:r>
        <w:rPr>
          <w:szCs w:val="22"/>
          <w:lang w:val="en-CA"/>
        </w:rPr>
        <w:t>The following options may be considered to handle the situation described above:</w:t>
      </w:r>
    </w:p>
    <w:p w14:paraId="286899FF" w14:textId="30AF8C4B" w:rsidR="00C12AC4" w:rsidRDefault="000A593A" w:rsidP="00767EC3">
      <w:pPr>
        <w:snapToGrid w:val="0"/>
        <w:spacing w:after="240"/>
        <w:rPr>
          <w:szCs w:val="22"/>
          <w:lang w:val="en-CA"/>
        </w:rPr>
      </w:pPr>
      <w:r w:rsidRPr="000A593A">
        <w:rPr>
          <w:b/>
          <w:i/>
          <w:szCs w:val="22"/>
          <w:lang w:val="en-CA"/>
        </w:rPr>
        <w:t xml:space="preserve">Option 1: </w:t>
      </w:r>
      <w:r>
        <w:rPr>
          <w:szCs w:val="22"/>
          <w:lang w:val="en-CA"/>
        </w:rPr>
        <w:t>Define a constraint to disallow situation of mix of SEI messages with the same payload type to be included in sei processing order SEI message in which one of the SEI message has no prefix information while the rest have prefix information.</w:t>
      </w:r>
    </w:p>
    <w:p w14:paraId="1A55FBF6" w14:textId="5A7812D1" w:rsidR="00180A9F" w:rsidRDefault="00180A9F" w:rsidP="00767EC3">
      <w:pPr>
        <w:snapToGrid w:val="0"/>
        <w:spacing w:after="240"/>
        <w:rPr>
          <w:szCs w:val="22"/>
          <w:lang w:val="en-CA"/>
        </w:rPr>
      </w:pPr>
      <w:r>
        <w:rPr>
          <w:szCs w:val="22"/>
          <w:lang w:val="en-CA"/>
        </w:rPr>
        <w:t>The text implementation for this option is as follows:</w:t>
      </w:r>
    </w:p>
    <w:p w14:paraId="45E0C1D0" w14:textId="764A356F" w:rsidR="00180A9F" w:rsidRDefault="00180A9F" w:rsidP="00767EC3">
      <w:pPr>
        <w:snapToGrid w:val="0"/>
        <w:spacing w:after="240"/>
        <w:rPr>
          <w:szCs w:val="22"/>
          <w:lang w:val="en-CA"/>
        </w:rPr>
      </w:pPr>
      <w:r>
        <w:rPr>
          <w:szCs w:val="22"/>
          <w:lang w:val="en-CA"/>
        </w:rPr>
        <w:t>…</w:t>
      </w:r>
    </w:p>
    <w:p w14:paraId="542AB752" w14:textId="77777777" w:rsidR="00180A9F" w:rsidRPr="00CE4751" w:rsidRDefault="00180A9F" w:rsidP="0018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bookmarkStart w:id="65" w:name="_Hlk147480716"/>
      <w:bookmarkStart w:id="66" w:name="_Hlk147043717"/>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bookmarkEnd w:id="65"/>
    </w:p>
    <w:bookmarkEnd w:id="66"/>
    <w:p w14:paraId="217D04B7" w14:textId="628A0E71" w:rsidR="00180A9F" w:rsidRPr="00B00078" w:rsidRDefault="00B00078" w:rsidP="00767EC3">
      <w:pPr>
        <w:snapToGrid w:val="0"/>
        <w:spacing w:after="240"/>
        <w:rPr>
          <w:noProof/>
          <w:sz w:val="20"/>
        </w:rPr>
      </w:pPr>
      <w:r w:rsidRPr="00B00078">
        <w:rPr>
          <w:noProof/>
          <w:sz w:val="20"/>
          <w:highlight w:val="yellow"/>
        </w:rPr>
        <w:t>When an SEI message of a particular payloadType value is included in an sei processing order SEI message without prefix information, there shall be no SEI message with the same payloadType value included in an sei processing order SEI message, i.e., in the same or different sei processing order SEI message, with prefix information present.</w:t>
      </w:r>
    </w:p>
    <w:p w14:paraId="17F0D90A" w14:textId="7C72B2BD" w:rsidR="00180A9F" w:rsidRDefault="00180A9F" w:rsidP="00767EC3">
      <w:pPr>
        <w:snapToGrid w:val="0"/>
        <w:spacing w:after="240"/>
        <w:rPr>
          <w:szCs w:val="22"/>
          <w:lang w:val="en-CA"/>
        </w:rPr>
      </w:pPr>
      <w:r>
        <w:rPr>
          <w:szCs w:val="22"/>
          <w:lang w:val="en-CA"/>
        </w:rPr>
        <w:t>…</w:t>
      </w:r>
    </w:p>
    <w:p w14:paraId="2268FC9B" w14:textId="14ABA178" w:rsidR="000A593A" w:rsidRDefault="000A593A" w:rsidP="00767EC3">
      <w:pPr>
        <w:snapToGrid w:val="0"/>
        <w:spacing w:after="240"/>
        <w:rPr>
          <w:szCs w:val="22"/>
          <w:lang w:val="en-CA"/>
        </w:rPr>
      </w:pPr>
      <w:r w:rsidRPr="00CE392D">
        <w:rPr>
          <w:b/>
          <w:i/>
          <w:szCs w:val="22"/>
          <w:lang w:val="en-CA"/>
        </w:rPr>
        <w:t>Option 2:</w:t>
      </w:r>
      <w:r>
        <w:rPr>
          <w:szCs w:val="22"/>
          <w:lang w:val="en-CA"/>
        </w:rPr>
        <w:t xml:space="preserve"> </w:t>
      </w:r>
      <w:r w:rsidR="00CE392D">
        <w:rPr>
          <w:szCs w:val="22"/>
          <w:lang w:val="en-CA"/>
        </w:rPr>
        <w:t>Specify that when two or more SEI messages with the same payload types are included in one or more sei processing order SEI messages and one of the SEI messages has no prefix information while the rest have, processing order of th</w:t>
      </w:r>
      <w:r w:rsidR="00EA029F">
        <w:rPr>
          <w:szCs w:val="22"/>
          <w:lang w:val="en-CA"/>
        </w:rPr>
        <w:t>ose</w:t>
      </w:r>
      <w:r w:rsidR="00CE392D">
        <w:rPr>
          <w:szCs w:val="22"/>
          <w:lang w:val="en-CA"/>
        </w:rPr>
        <w:t xml:space="preserve"> SEI messages are treated independently (i.e., the ones with no prefix information represent all the SEI messages of that type but excluding those included in the sei processing order SEI message with prefix information).</w:t>
      </w:r>
    </w:p>
    <w:p w14:paraId="76495744" w14:textId="77777777" w:rsidR="00B00078" w:rsidRDefault="00B00078" w:rsidP="00B00078">
      <w:pPr>
        <w:snapToGrid w:val="0"/>
        <w:spacing w:after="240"/>
        <w:rPr>
          <w:szCs w:val="22"/>
          <w:lang w:val="en-CA"/>
        </w:rPr>
      </w:pPr>
      <w:r>
        <w:rPr>
          <w:szCs w:val="22"/>
          <w:lang w:val="en-CA"/>
        </w:rPr>
        <w:t>The text implementation for this option is as follows:</w:t>
      </w:r>
    </w:p>
    <w:p w14:paraId="76A5C0E3" w14:textId="77777777" w:rsidR="00B00078" w:rsidRDefault="00B00078" w:rsidP="00B00078">
      <w:pPr>
        <w:snapToGrid w:val="0"/>
        <w:spacing w:after="240"/>
        <w:rPr>
          <w:szCs w:val="22"/>
          <w:lang w:val="en-CA"/>
        </w:rPr>
      </w:pPr>
      <w:r>
        <w:rPr>
          <w:szCs w:val="22"/>
          <w:lang w:val="en-CA"/>
        </w:rPr>
        <w:t>…</w:t>
      </w:r>
    </w:p>
    <w:p w14:paraId="4FE5C7F7" w14:textId="77777777" w:rsidR="00B00078" w:rsidRPr="00CE4751" w:rsidRDefault="00B00078" w:rsidP="00B0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p>
    <w:p w14:paraId="3D35202E" w14:textId="48BAECE3" w:rsidR="00B00078" w:rsidRPr="00B00078" w:rsidRDefault="00B00078" w:rsidP="00B00078">
      <w:pPr>
        <w:snapToGrid w:val="0"/>
        <w:spacing w:after="240"/>
        <w:rPr>
          <w:noProof/>
          <w:sz w:val="20"/>
        </w:rPr>
      </w:pPr>
      <w:r w:rsidRPr="00B00078">
        <w:rPr>
          <w:noProof/>
          <w:sz w:val="20"/>
          <w:highlight w:val="yellow"/>
        </w:rPr>
        <w:t>When an SEI message of a particular payloadType value is included in an sei processing order SEI mess</w:t>
      </w:r>
      <w:r>
        <w:rPr>
          <w:noProof/>
          <w:sz w:val="20"/>
          <w:highlight w:val="yellow"/>
        </w:rPr>
        <w:t xml:space="preserve">age without prefix information and there is another SEI message with the same payloadType value and has prefix information included in an </w:t>
      </w:r>
      <w:r w:rsidRPr="00B00078">
        <w:rPr>
          <w:noProof/>
          <w:sz w:val="20"/>
          <w:highlight w:val="yellow"/>
        </w:rPr>
        <w:t xml:space="preserve">sei processing order SEI message, i.e., in the same or different sei processing order SEI message, </w:t>
      </w:r>
      <w:r>
        <w:rPr>
          <w:noProof/>
          <w:sz w:val="20"/>
          <w:highlight w:val="yellow"/>
        </w:rPr>
        <w:t>the two SEI messages are considered different SEI messages</w:t>
      </w:r>
      <w:r w:rsidRPr="00B00078">
        <w:rPr>
          <w:noProof/>
          <w:sz w:val="20"/>
          <w:highlight w:val="yellow"/>
        </w:rPr>
        <w:t>.</w:t>
      </w:r>
    </w:p>
    <w:p w14:paraId="38A03CCD" w14:textId="03A4DDC2" w:rsidR="00B00078" w:rsidRDefault="00B00078" w:rsidP="00767EC3">
      <w:pPr>
        <w:snapToGrid w:val="0"/>
        <w:spacing w:after="240"/>
        <w:rPr>
          <w:szCs w:val="22"/>
          <w:lang w:val="en-CA"/>
        </w:rPr>
      </w:pPr>
      <w:r>
        <w:rPr>
          <w:szCs w:val="22"/>
          <w:lang w:val="en-CA"/>
        </w:rPr>
        <w:t>…</w:t>
      </w:r>
    </w:p>
    <w:p w14:paraId="634AE4D0" w14:textId="4C0E6964" w:rsidR="00825457" w:rsidRDefault="00CE392D" w:rsidP="009234A5">
      <w:pPr>
        <w:rPr>
          <w:szCs w:val="22"/>
          <w:lang w:val="en-CA"/>
        </w:rPr>
      </w:pPr>
      <w:r w:rsidRPr="00CE392D">
        <w:rPr>
          <w:b/>
          <w:i/>
          <w:szCs w:val="22"/>
          <w:lang w:val="en-CA"/>
        </w:rPr>
        <w:lastRenderedPageBreak/>
        <w:t>Option 3:</w:t>
      </w:r>
      <w:r>
        <w:rPr>
          <w:szCs w:val="22"/>
          <w:lang w:val="en-CA"/>
        </w:rPr>
        <w:t xml:space="preserve"> Specify that when two or more SEI messages with the same payload types are included in one or more sei processing order SEI messages and one of the SEI messages has no prefix information while the rest have, those SEI messages with prefix information are considered part of the one without prefix information and </w:t>
      </w:r>
      <w:r w:rsidR="0093590A">
        <w:rPr>
          <w:szCs w:val="22"/>
          <w:lang w:val="en-CA"/>
        </w:rPr>
        <w:t xml:space="preserve">both of </w:t>
      </w:r>
      <w:r>
        <w:rPr>
          <w:szCs w:val="22"/>
          <w:lang w:val="en-CA"/>
        </w:rPr>
        <w:t>the following appl</w:t>
      </w:r>
      <w:r w:rsidR="00B00078">
        <w:rPr>
          <w:szCs w:val="22"/>
          <w:lang w:val="en-CA"/>
        </w:rPr>
        <w:t>y</w:t>
      </w:r>
      <w:r>
        <w:rPr>
          <w:szCs w:val="22"/>
          <w:lang w:val="en-CA"/>
        </w:rPr>
        <w:t>:</w:t>
      </w:r>
    </w:p>
    <w:p w14:paraId="73A5376B" w14:textId="738A3415" w:rsidR="00CE392D" w:rsidRPr="0093590A" w:rsidRDefault="0093590A" w:rsidP="00CE392D">
      <w:pPr>
        <w:pStyle w:val="ListParagraph"/>
        <w:numPr>
          <w:ilvl w:val="0"/>
          <w:numId w:val="16"/>
        </w:numPr>
        <w:rPr>
          <w:lang w:val="en-CA"/>
        </w:rPr>
      </w:pPr>
      <w:r>
        <w:rPr>
          <w:rFonts w:ascii="Times New Roman" w:hAnsi="Times New Roman" w:cs="Times New Roman"/>
          <w:lang w:val="en-CA"/>
        </w:rPr>
        <w:t>The sei processing order SEI message that contains the SEI messages with prefix information shall not contain SEI message with other payload type.</w:t>
      </w:r>
    </w:p>
    <w:p w14:paraId="17FCEF16" w14:textId="6A4A5244" w:rsidR="0093590A" w:rsidRPr="00B00078" w:rsidRDefault="0093590A" w:rsidP="00CE392D">
      <w:pPr>
        <w:pStyle w:val="ListParagraph"/>
        <w:numPr>
          <w:ilvl w:val="0"/>
          <w:numId w:val="16"/>
        </w:numPr>
        <w:rPr>
          <w:lang w:val="en-CA"/>
        </w:rPr>
      </w:pPr>
      <w:r>
        <w:rPr>
          <w:rFonts w:ascii="Times New Roman" w:hAnsi="Times New Roman" w:cs="Times New Roman"/>
          <w:lang w:val="en-CA"/>
        </w:rPr>
        <w:t>The SEI message with no prefix information and the SEI messages with prefix information shall not be included in the same sei processing order SEI message.</w:t>
      </w:r>
    </w:p>
    <w:p w14:paraId="2B868E58" w14:textId="77777777" w:rsidR="00B00078" w:rsidRDefault="00B00078" w:rsidP="00B00078">
      <w:pPr>
        <w:snapToGrid w:val="0"/>
        <w:spacing w:after="240"/>
        <w:rPr>
          <w:szCs w:val="22"/>
          <w:lang w:val="en-CA"/>
        </w:rPr>
      </w:pPr>
      <w:r>
        <w:rPr>
          <w:szCs w:val="22"/>
          <w:lang w:val="en-CA"/>
        </w:rPr>
        <w:t>The text implementation for this option is as follows:</w:t>
      </w:r>
    </w:p>
    <w:p w14:paraId="640F892D" w14:textId="77777777" w:rsidR="00B00078" w:rsidRDefault="00B00078" w:rsidP="00B00078">
      <w:pPr>
        <w:snapToGrid w:val="0"/>
        <w:spacing w:after="240"/>
        <w:rPr>
          <w:szCs w:val="22"/>
          <w:lang w:val="en-CA"/>
        </w:rPr>
      </w:pPr>
      <w:r>
        <w:rPr>
          <w:szCs w:val="22"/>
          <w:lang w:val="en-CA"/>
        </w:rPr>
        <w:t>…</w:t>
      </w:r>
    </w:p>
    <w:p w14:paraId="430E80ED" w14:textId="77777777" w:rsidR="00B00078" w:rsidRPr="00CE4751" w:rsidRDefault="00B00078" w:rsidP="00B0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p>
    <w:p w14:paraId="1E74EE6C" w14:textId="175E3E0E" w:rsidR="00B00078" w:rsidRPr="000A3BBE" w:rsidRDefault="00B00078" w:rsidP="00D7774B">
      <w:pPr>
        <w:snapToGrid w:val="0"/>
        <w:spacing w:after="120"/>
        <w:rPr>
          <w:noProof/>
          <w:sz w:val="20"/>
        </w:rPr>
      </w:pPr>
      <w:r w:rsidRPr="00B00078">
        <w:rPr>
          <w:noProof/>
          <w:sz w:val="20"/>
          <w:highlight w:val="yellow"/>
        </w:rPr>
        <w:t>When an SEI message of a particular payloadType value is included in an sei processing order SEI mess</w:t>
      </w:r>
      <w:r>
        <w:rPr>
          <w:noProof/>
          <w:sz w:val="20"/>
          <w:highlight w:val="yellow"/>
        </w:rPr>
        <w:t xml:space="preserve">age without prefix information and there are two or more SEI messages with the same payloadType value and have prefix information included in an </w:t>
      </w:r>
      <w:r w:rsidRPr="00B00078">
        <w:rPr>
          <w:noProof/>
          <w:sz w:val="20"/>
          <w:highlight w:val="yellow"/>
        </w:rPr>
        <w:t xml:space="preserve">sei processing order SEI message, i.e., in the same or different sei processing order SEI message, </w:t>
      </w:r>
      <w:r>
        <w:rPr>
          <w:noProof/>
          <w:sz w:val="20"/>
          <w:highlight w:val="yellow"/>
        </w:rPr>
        <w:t>the SEI messages with prefix information present are considered part of the SEI message withou</w:t>
      </w:r>
      <w:r w:rsidR="00AF7E6C">
        <w:rPr>
          <w:noProof/>
          <w:sz w:val="20"/>
          <w:highlight w:val="yellow"/>
        </w:rPr>
        <w:t>t</w:t>
      </w:r>
      <w:r>
        <w:rPr>
          <w:noProof/>
          <w:sz w:val="20"/>
          <w:highlight w:val="yellow"/>
        </w:rPr>
        <w:t xml:space="preserve"> prefix </w:t>
      </w:r>
      <w:r w:rsidRPr="000A3BBE">
        <w:rPr>
          <w:noProof/>
          <w:sz w:val="20"/>
          <w:highlight w:val="yellow"/>
        </w:rPr>
        <w:t>information and both of the following apply:</w:t>
      </w:r>
    </w:p>
    <w:p w14:paraId="0B06EA5A" w14:textId="670EFF1D" w:rsidR="00B00078" w:rsidRPr="000A3BBE" w:rsidRDefault="00B00078" w:rsidP="00D7774B">
      <w:pPr>
        <w:pStyle w:val="ListParagraph"/>
        <w:numPr>
          <w:ilvl w:val="0"/>
          <w:numId w:val="17"/>
        </w:numPr>
        <w:snapToGrid w:val="0"/>
        <w:spacing w:after="120" w:line="240" w:lineRule="auto"/>
        <w:contextualSpacing w:val="0"/>
        <w:rPr>
          <w:rFonts w:ascii="Times New Roman" w:hAnsi="Times New Roman" w:cs="Times New Roman"/>
          <w:noProof/>
          <w:sz w:val="20"/>
          <w:highlight w:val="yellow"/>
        </w:rPr>
      </w:pPr>
      <w:r w:rsidRPr="000A3BBE">
        <w:rPr>
          <w:rFonts w:ascii="Times New Roman" w:hAnsi="Times New Roman" w:cs="Times New Roman"/>
          <w:noProof/>
          <w:sz w:val="20"/>
          <w:highlight w:val="yellow"/>
        </w:rPr>
        <w:t>The sei processing order SEI message that contains the SEI messages with prefix information shall not contain SEI message with other payload type.</w:t>
      </w:r>
    </w:p>
    <w:p w14:paraId="6F03277E" w14:textId="293A580C" w:rsidR="00B00078" w:rsidRPr="000A3BBE" w:rsidRDefault="00B00078" w:rsidP="00D7774B">
      <w:pPr>
        <w:pStyle w:val="ListParagraph"/>
        <w:numPr>
          <w:ilvl w:val="0"/>
          <w:numId w:val="17"/>
        </w:numPr>
        <w:snapToGrid w:val="0"/>
        <w:spacing w:after="120" w:line="240" w:lineRule="auto"/>
        <w:contextualSpacing w:val="0"/>
        <w:rPr>
          <w:rFonts w:ascii="Times New Roman" w:hAnsi="Times New Roman" w:cs="Times New Roman"/>
          <w:noProof/>
          <w:sz w:val="20"/>
          <w:highlight w:val="yellow"/>
        </w:rPr>
      </w:pPr>
      <w:r w:rsidRPr="000A3BBE">
        <w:rPr>
          <w:rFonts w:ascii="Times New Roman" w:hAnsi="Times New Roman" w:cs="Times New Roman"/>
          <w:noProof/>
          <w:sz w:val="20"/>
          <w:highlight w:val="yellow"/>
        </w:rPr>
        <w:t>The SEI message with no prefix information and the SEI messages with prefix information shall not be included in the same sei processing order SEI message.</w:t>
      </w:r>
    </w:p>
    <w:p w14:paraId="06EB7569" w14:textId="77777777" w:rsidR="00B00078" w:rsidRDefault="00B00078" w:rsidP="00B00078">
      <w:pPr>
        <w:snapToGrid w:val="0"/>
        <w:spacing w:after="240"/>
        <w:rPr>
          <w:szCs w:val="22"/>
          <w:lang w:val="en-CA"/>
        </w:rPr>
      </w:pP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947349" w:rsidR="00342FF4" w:rsidRPr="005B217D" w:rsidRDefault="0075761A"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57F612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0B5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2C2C">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2748E"/>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C7A44"/>
    <w:multiLevelType w:val="hybridMultilevel"/>
    <w:tmpl w:val="B7FE3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C6011D"/>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0D2E10"/>
    <w:multiLevelType w:val="hybridMultilevel"/>
    <w:tmpl w:val="ABD0E644"/>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330A58"/>
    <w:multiLevelType w:val="hybridMultilevel"/>
    <w:tmpl w:val="F0D248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056528"/>
    <w:multiLevelType w:val="hybridMultilevel"/>
    <w:tmpl w:val="0EC2777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9"/>
  </w:num>
  <w:num w:numId="7">
    <w:abstractNumId w:val="10"/>
  </w:num>
  <w:num w:numId="8">
    <w:abstractNumId w:val="9"/>
  </w:num>
  <w:num w:numId="9">
    <w:abstractNumId w:val="1"/>
  </w:num>
  <w:num w:numId="10">
    <w:abstractNumId w:val="7"/>
  </w:num>
  <w:num w:numId="11">
    <w:abstractNumId w:val="3"/>
  </w:num>
  <w:num w:numId="12">
    <w:abstractNumId w:val="15"/>
  </w:num>
  <w:num w:numId="13">
    <w:abstractNumId w:val="2"/>
  </w:num>
  <w:num w:numId="14">
    <w:abstractNumId w:val="5"/>
  </w:num>
  <w:num w:numId="15">
    <w:abstractNumId w:val="4"/>
  </w:num>
  <w:num w:numId="16">
    <w:abstractNumId w:val="11"/>
  </w:num>
  <w:num w:numId="17">
    <w:abstractNumId w:val="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r1">
    <w15:presenceInfo w15:providerId="None" w15:userId="hendr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3BBE"/>
    <w:rsid w:val="000A593A"/>
    <w:rsid w:val="000B0C0F"/>
    <w:rsid w:val="000B1C6B"/>
    <w:rsid w:val="000B4142"/>
    <w:rsid w:val="000B4FF9"/>
    <w:rsid w:val="000C09AC"/>
    <w:rsid w:val="000C228D"/>
    <w:rsid w:val="000C2BAA"/>
    <w:rsid w:val="000C5F4C"/>
    <w:rsid w:val="000E00F3"/>
    <w:rsid w:val="000F158C"/>
    <w:rsid w:val="000F7DD6"/>
    <w:rsid w:val="00102F3D"/>
    <w:rsid w:val="00124E38"/>
    <w:rsid w:val="0012580B"/>
    <w:rsid w:val="00131F90"/>
    <w:rsid w:val="0013458C"/>
    <w:rsid w:val="0013526E"/>
    <w:rsid w:val="001418B6"/>
    <w:rsid w:val="00146152"/>
    <w:rsid w:val="00155526"/>
    <w:rsid w:val="00171371"/>
    <w:rsid w:val="00175A24"/>
    <w:rsid w:val="00177907"/>
    <w:rsid w:val="00180A9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5EBC"/>
    <w:rsid w:val="001F6A5E"/>
    <w:rsid w:val="002055A6"/>
    <w:rsid w:val="00206460"/>
    <w:rsid w:val="002069B4"/>
    <w:rsid w:val="00215DFC"/>
    <w:rsid w:val="00215F1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53A3"/>
    <w:rsid w:val="002D0AF6"/>
    <w:rsid w:val="002F164D"/>
    <w:rsid w:val="003021BC"/>
    <w:rsid w:val="00306206"/>
    <w:rsid w:val="00317D85"/>
    <w:rsid w:val="00327C56"/>
    <w:rsid w:val="003315A1"/>
    <w:rsid w:val="003373EC"/>
    <w:rsid w:val="0034221F"/>
    <w:rsid w:val="00342FF4"/>
    <w:rsid w:val="00344E5A"/>
    <w:rsid w:val="00346148"/>
    <w:rsid w:val="00361B39"/>
    <w:rsid w:val="003669EA"/>
    <w:rsid w:val="003706CC"/>
    <w:rsid w:val="00377710"/>
    <w:rsid w:val="003A25F5"/>
    <w:rsid w:val="003A2D8E"/>
    <w:rsid w:val="003A7CE6"/>
    <w:rsid w:val="003C20E4"/>
    <w:rsid w:val="003D6342"/>
    <w:rsid w:val="003E6F90"/>
    <w:rsid w:val="003E73ED"/>
    <w:rsid w:val="003F5D0F"/>
    <w:rsid w:val="0040294E"/>
    <w:rsid w:val="00414101"/>
    <w:rsid w:val="004219CF"/>
    <w:rsid w:val="004234F0"/>
    <w:rsid w:val="00427EEC"/>
    <w:rsid w:val="004332D6"/>
    <w:rsid w:val="00433DDB"/>
    <w:rsid w:val="00435A29"/>
    <w:rsid w:val="00437619"/>
    <w:rsid w:val="00465A1E"/>
    <w:rsid w:val="0049445A"/>
    <w:rsid w:val="004957D9"/>
    <w:rsid w:val="004A2A63"/>
    <w:rsid w:val="004B210C"/>
    <w:rsid w:val="004B6170"/>
    <w:rsid w:val="004D225D"/>
    <w:rsid w:val="004D405F"/>
    <w:rsid w:val="004E4F4F"/>
    <w:rsid w:val="004E6789"/>
    <w:rsid w:val="004F61E3"/>
    <w:rsid w:val="00502E10"/>
    <w:rsid w:val="0050354E"/>
    <w:rsid w:val="00507F18"/>
    <w:rsid w:val="0051015C"/>
    <w:rsid w:val="005127B9"/>
    <w:rsid w:val="00516CF1"/>
    <w:rsid w:val="00520B52"/>
    <w:rsid w:val="00531AE9"/>
    <w:rsid w:val="00536188"/>
    <w:rsid w:val="00550A66"/>
    <w:rsid w:val="00567EC7"/>
    <w:rsid w:val="00570013"/>
    <w:rsid w:val="005753EC"/>
    <w:rsid w:val="005801A2"/>
    <w:rsid w:val="00586A39"/>
    <w:rsid w:val="005952A5"/>
    <w:rsid w:val="0059736D"/>
    <w:rsid w:val="005A33A1"/>
    <w:rsid w:val="005A7D6D"/>
    <w:rsid w:val="005B217D"/>
    <w:rsid w:val="005C385F"/>
    <w:rsid w:val="005C61A9"/>
    <w:rsid w:val="005C7C26"/>
    <w:rsid w:val="005E1AC6"/>
    <w:rsid w:val="005E1DA9"/>
    <w:rsid w:val="005E3F2B"/>
    <w:rsid w:val="005F6F1B"/>
    <w:rsid w:val="00615995"/>
    <w:rsid w:val="00616155"/>
    <w:rsid w:val="00624B33"/>
    <w:rsid w:val="0063041A"/>
    <w:rsid w:val="00630AA2"/>
    <w:rsid w:val="00631D8B"/>
    <w:rsid w:val="00646707"/>
    <w:rsid w:val="00657F7E"/>
    <w:rsid w:val="00661C86"/>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2C2C"/>
    <w:rsid w:val="0074393F"/>
    <w:rsid w:val="00745F6B"/>
    <w:rsid w:val="00746A19"/>
    <w:rsid w:val="0075175B"/>
    <w:rsid w:val="0075585E"/>
    <w:rsid w:val="0075761A"/>
    <w:rsid w:val="00760ADC"/>
    <w:rsid w:val="00767EC3"/>
    <w:rsid w:val="00770571"/>
    <w:rsid w:val="00775BBF"/>
    <w:rsid w:val="007768FF"/>
    <w:rsid w:val="007824D3"/>
    <w:rsid w:val="007906CE"/>
    <w:rsid w:val="00796EE3"/>
    <w:rsid w:val="007A7D29"/>
    <w:rsid w:val="007B4AB8"/>
    <w:rsid w:val="007C081C"/>
    <w:rsid w:val="007D1181"/>
    <w:rsid w:val="007E01A3"/>
    <w:rsid w:val="007F1F8B"/>
    <w:rsid w:val="007F6205"/>
    <w:rsid w:val="007F67A1"/>
    <w:rsid w:val="00801A7B"/>
    <w:rsid w:val="00811C05"/>
    <w:rsid w:val="008206C8"/>
    <w:rsid w:val="00825457"/>
    <w:rsid w:val="0086387C"/>
    <w:rsid w:val="00874A6C"/>
    <w:rsid w:val="00876C65"/>
    <w:rsid w:val="00882F72"/>
    <w:rsid w:val="00893137"/>
    <w:rsid w:val="00893DC4"/>
    <w:rsid w:val="008A147E"/>
    <w:rsid w:val="008A4B4C"/>
    <w:rsid w:val="008C239F"/>
    <w:rsid w:val="008E480C"/>
    <w:rsid w:val="00907757"/>
    <w:rsid w:val="009212B0"/>
    <w:rsid w:val="00921FA1"/>
    <w:rsid w:val="009234A5"/>
    <w:rsid w:val="00925CE2"/>
    <w:rsid w:val="00933453"/>
    <w:rsid w:val="009336F7"/>
    <w:rsid w:val="0093590A"/>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2AC"/>
    <w:rsid w:val="00A46843"/>
    <w:rsid w:val="00A50133"/>
    <w:rsid w:val="00A56B97"/>
    <w:rsid w:val="00A60861"/>
    <w:rsid w:val="00A6093D"/>
    <w:rsid w:val="00A703CE"/>
    <w:rsid w:val="00A72017"/>
    <w:rsid w:val="00A767DC"/>
    <w:rsid w:val="00A76A6D"/>
    <w:rsid w:val="00A83253"/>
    <w:rsid w:val="00AA6E84"/>
    <w:rsid w:val="00AB1A1C"/>
    <w:rsid w:val="00AB4721"/>
    <w:rsid w:val="00AB7405"/>
    <w:rsid w:val="00AD05A8"/>
    <w:rsid w:val="00AE2CBB"/>
    <w:rsid w:val="00AE341B"/>
    <w:rsid w:val="00AF51C5"/>
    <w:rsid w:val="00AF7E6C"/>
    <w:rsid w:val="00B00078"/>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CE8"/>
    <w:rsid w:val="00B85CF1"/>
    <w:rsid w:val="00B94B06"/>
    <w:rsid w:val="00B94C28"/>
    <w:rsid w:val="00BC10BA"/>
    <w:rsid w:val="00BC5AFD"/>
    <w:rsid w:val="00C00DDE"/>
    <w:rsid w:val="00C04F43"/>
    <w:rsid w:val="00C05271"/>
    <w:rsid w:val="00C0609D"/>
    <w:rsid w:val="00C115AB"/>
    <w:rsid w:val="00C12AC4"/>
    <w:rsid w:val="00C26CCB"/>
    <w:rsid w:val="00C30249"/>
    <w:rsid w:val="00C35F74"/>
    <w:rsid w:val="00C3723B"/>
    <w:rsid w:val="00C42466"/>
    <w:rsid w:val="00C51081"/>
    <w:rsid w:val="00C606C9"/>
    <w:rsid w:val="00C80288"/>
    <w:rsid w:val="00C836F0"/>
    <w:rsid w:val="00C84003"/>
    <w:rsid w:val="00C90650"/>
    <w:rsid w:val="00C97D78"/>
    <w:rsid w:val="00CB0A07"/>
    <w:rsid w:val="00CB7413"/>
    <w:rsid w:val="00CC2AAE"/>
    <w:rsid w:val="00CC5A42"/>
    <w:rsid w:val="00CD0EAB"/>
    <w:rsid w:val="00CE392D"/>
    <w:rsid w:val="00CE5E02"/>
    <w:rsid w:val="00CF34DB"/>
    <w:rsid w:val="00CF3917"/>
    <w:rsid w:val="00CF558F"/>
    <w:rsid w:val="00D010C0"/>
    <w:rsid w:val="00D06B8B"/>
    <w:rsid w:val="00D073E2"/>
    <w:rsid w:val="00D1555A"/>
    <w:rsid w:val="00D430FC"/>
    <w:rsid w:val="00D446EC"/>
    <w:rsid w:val="00D51BF0"/>
    <w:rsid w:val="00D531DB"/>
    <w:rsid w:val="00D55942"/>
    <w:rsid w:val="00D61B3D"/>
    <w:rsid w:val="00D7774B"/>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029F"/>
    <w:rsid w:val="00EA5AE0"/>
    <w:rsid w:val="00EB56E1"/>
    <w:rsid w:val="00EB7AB1"/>
    <w:rsid w:val="00EC3175"/>
    <w:rsid w:val="00EC32BD"/>
    <w:rsid w:val="00ED1895"/>
    <w:rsid w:val="00ED4F67"/>
    <w:rsid w:val="00ED536F"/>
    <w:rsid w:val="00EE7CD8"/>
    <w:rsid w:val="00EF37F6"/>
    <w:rsid w:val="00EF48CC"/>
    <w:rsid w:val="00F00801"/>
    <w:rsid w:val="00F0799E"/>
    <w:rsid w:val="00F23599"/>
    <w:rsid w:val="00F2488D"/>
    <w:rsid w:val="00F601A0"/>
    <w:rsid w:val="00F712E9"/>
    <w:rsid w:val="00F73032"/>
    <w:rsid w:val="00F848FC"/>
    <w:rsid w:val="00F906F6"/>
    <w:rsid w:val="00F9282A"/>
    <w:rsid w:val="00F96BAD"/>
    <w:rsid w:val="00FA139D"/>
    <w:rsid w:val="00FA46A1"/>
    <w:rsid w:val="00FA60F5"/>
    <w:rsid w:val="00FB0E84"/>
    <w:rsid w:val="00FB6E2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43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430FC"/>
    <w:rPr>
      <w:rFonts w:asciiTheme="minorHAnsi" w:eastAsiaTheme="minorEastAsia" w:hAnsiTheme="minorHAnsi" w:cstheme="minorBidi"/>
      <w:sz w:val="22"/>
      <w:szCs w:val="22"/>
      <w:lang w:eastAsia="ko-KR"/>
    </w:rPr>
  </w:style>
  <w:style w:type="paragraph" w:customStyle="1" w:styleId="tablesyntax">
    <w:name w:val="table syntax"/>
    <w:basedOn w:val="Normal"/>
    <w:link w:val="tablesyntaxChar"/>
    <w:qFormat/>
    <w:rsid w:val="00767EC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767EC3"/>
    <w:rPr>
      <w:rFonts w:ascii="Times" w:eastAsia="Malgun Gothic" w:hAnsi="Times"/>
      <w:lang w:val="en-GB"/>
    </w:rPr>
  </w:style>
  <w:style w:type="paragraph" w:customStyle="1" w:styleId="tablecell">
    <w:name w:val="table cell"/>
    <w:basedOn w:val="Normal"/>
    <w:qFormat/>
    <w:rsid w:val="00767E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tableheading">
    <w:name w:val="table heading"/>
    <w:basedOn w:val="Normal"/>
    <w:rsid w:val="00CB7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NormalWeb">
    <w:name w:val="Normal (Web)"/>
    <w:basedOn w:val="Normal"/>
    <w:uiPriority w:val="99"/>
    <w:unhideWhenUsed/>
    <w:rsid w:val="00AE2C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9403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FB64D61-32B2-4315-B715-E5F511782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2549</Words>
  <Characters>13387</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hendry_r1</cp:lastModifiedBy>
  <cp:revision>4</cp:revision>
  <cp:lastPrinted>1900-01-01T08:00:00Z</cp:lastPrinted>
  <dcterms:created xsi:type="dcterms:W3CDTF">2024-01-18T19:07:00Z</dcterms:created>
  <dcterms:modified xsi:type="dcterms:W3CDTF">2024-01-18T19:37:00Z</dcterms:modified>
</cp:coreProperties>
</file>