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163305" w:rsidR="00E61DAC" w:rsidRPr="005B217D" w:rsidRDefault="00A91D7C" w:rsidP="004B392D">
            <w:pPr>
              <w:tabs>
                <w:tab w:val="left" w:pos="7200"/>
              </w:tabs>
              <w:spacing w:before="0"/>
              <w:rPr>
                <w:b/>
                <w:szCs w:val="22"/>
                <w:lang w:val="en-CA"/>
              </w:rPr>
            </w:pPr>
            <w:r w:rsidRPr="009665C2">
              <w:t>3</w:t>
            </w:r>
            <w:r w:rsidR="00F47DCC">
              <w:t>3r</w:t>
            </w:r>
            <w:r w:rsidR="00F10F8E">
              <w:t>d</w:t>
            </w:r>
            <w:r w:rsidRPr="009665C2">
              <w:t xml:space="preserve"> Meeting</w:t>
            </w:r>
            <w:r w:rsidRPr="00891F3A">
              <w:t xml:space="preserve">, </w:t>
            </w:r>
            <w:r w:rsidR="00F47DCC">
              <w:t>by teleconference</w:t>
            </w:r>
            <w:r w:rsidRPr="00891F3A">
              <w:t xml:space="preserve">, </w:t>
            </w:r>
            <w:r>
              <w:t>1</w:t>
            </w:r>
            <w:r w:rsidR="00F47DCC">
              <w:t>7</w:t>
            </w:r>
            <w:r w:rsidRPr="00891F3A">
              <w:t>–</w:t>
            </w:r>
            <w:r w:rsidR="00F10F8E">
              <w:t>2</w:t>
            </w:r>
            <w:r w:rsidR="00F47DCC">
              <w:t>6</w:t>
            </w:r>
            <w:r w:rsidRPr="00891F3A">
              <w:t xml:space="preserve"> </w:t>
            </w:r>
            <w:r w:rsidR="00F47DCC">
              <w:t>January</w:t>
            </w:r>
            <w:r w:rsidRPr="00891F3A">
              <w:t xml:space="preserve"> 202</w:t>
            </w:r>
            <w:r w:rsidR="00F47DCC">
              <w:t>4</w:t>
            </w:r>
          </w:p>
        </w:tc>
        <w:tc>
          <w:tcPr>
            <w:tcW w:w="3168" w:type="dxa"/>
          </w:tcPr>
          <w:p w14:paraId="59B7E346" w14:textId="6954F3EC"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F47DCC">
              <w:rPr>
                <w:lang w:val="en-CA"/>
              </w:rPr>
              <w:t>G</w:t>
            </w:r>
            <w:r w:rsidR="001D4E6C">
              <w:rPr>
                <w:lang w:val="en-CA"/>
              </w:rPr>
              <w:t>0001</w:t>
            </w:r>
            <w:r w:rsidR="00E47F2D" w:rsidRPr="00E47F2D">
              <w:rPr>
                <w:lang w:val="en-CA"/>
              </w:rPr>
              <w:t>-</w:t>
            </w:r>
            <w:del w:id="0" w:author="Jens-Rainer Ohm" w:date="2024-01-17T07:10:00Z">
              <w:r w:rsidR="004B3F89" w:rsidRPr="00E47F2D" w:rsidDel="004B2A2A">
                <w:rPr>
                  <w:lang w:val="en-CA"/>
                </w:rPr>
                <w:delText>v</w:delText>
              </w:r>
              <w:r w:rsidR="00F47DCC" w:rsidDel="004B2A2A">
                <w:rPr>
                  <w:lang w:val="en-CA"/>
                </w:rPr>
                <w:delText>1</w:delText>
              </w:r>
            </w:del>
            <w:ins w:id="1" w:author="Jens-Rainer Ohm" w:date="2024-01-17T07:10:00Z">
              <w:r w:rsidR="004B2A2A" w:rsidRPr="00E47F2D">
                <w:rPr>
                  <w:lang w:val="en-CA"/>
                </w:rPr>
                <w:t>v</w:t>
              </w:r>
              <w:r w:rsidR="004B2A2A">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0"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8BAC011" w:rsidR="000C39AB" w:rsidRPr="00B13C33" w:rsidRDefault="000C39AB" w:rsidP="000C39AB">
      <w:pPr>
        <w:rPr>
          <w:lang w:val="en-CA"/>
        </w:rPr>
      </w:pPr>
      <w:r w:rsidRPr="00B13C33">
        <w:rPr>
          <w:lang w:val="en-CA"/>
        </w:rPr>
        <w:t xml:space="preserve">At the </w:t>
      </w:r>
      <w:r w:rsidR="00A91D7C">
        <w:rPr>
          <w:lang w:val="en-CA"/>
        </w:rPr>
        <w:t>3</w:t>
      </w:r>
      <w:r w:rsidR="00F47DCC">
        <w:rPr>
          <w:lang w:val="en-CA"/>
        </w:rPr>
        <w:t>2</w:t>
      </w:r>
      <w:r w:rsidR="00F47DCC">
        <w:rPr>
          <w:vertAlign w:val="superscript"/>
          <w:lang w:val="en-CA"/>
        </w:rPr>
        <w:t>nd</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45F96506" w:rsidR="00A50EF9" w:rsidRDefault="00A50EF9" w:rsidP="000C39AB">
      <w:r w:rsidRPr="000B1020">
        <w:t xml:space="preserve">The number of subscribers </w:t>
      </w:r>
      <w:r>
        <w:t>(</w:t>
      </w:r>
      <w:r w:rsidR="002F6DED">
        <w:t>one day before</w:t>
      </w:r>
      <w:r>
        <w:t xml:space="preserve"> the beginning of the current meeting) </w:t>
      </w:r>
      <w:r w:rsidRPr="000B1020">
        <w:t xml:space="preserve">was </w:t>
      </w:r>
      <w:r w:rsidR="00A91D7C">
        <w:t>12</w:t>
      </w:r>
      <w:r w:rsidR="00F47DCC">
        <w:t>41</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63F32CE6"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F47DCC">
        <w:rPr>
          <w:szCs w:val="22"/>
          <w:lang w:val="en-CA"/>
        </w:rPr>
        <w:t>8</w:t>
      </w:r>
      <w:r>
        <w:rPr>
          <w:szCs w:val="22"/>
          <w:lang w:val="en-CA"/>
        </w:rPr>
        <w:t xml:space="preserve"> subscribers</w:t>
      </w:r>
    </w:p>
    <w:p w14:paraId="3FB5E433" w14:textId="4D90057B" w:rsidR="00FE7AFC" w:rsidRDefault="00FE7AFC" w:rsidP="00FE7AFC">
      <w:pPr>
        <w:numPr>
          <w:ilvl w:val="0"/>
          <w:numId w:val="13"/>
        </w:numPr>
        <w:jc w:val="left"/>
        <w:textAlignment w:val="auto"/>
        <w:rPr>
          <w:szCs w:val="22"/>
          <w:lang w:val="en-CA"/>
        </w:rPr>
      </w:pPr>
      <w:r>
        <w:rPr>
          <w:szCs w:val="22"/>
          <w:lang w:val="en-CA"/>
        </w:rPr>
        <w:t>JCT-3V – 68</w:t>
      </w:r>
      <w:r w:rsidR="00A91D7C">
        <w:rPr>
          <w:szCs w:val="22"/>
          <w:lang w:val="en-CA"/>
        </w:rPr>
        <w:t>2</w:t>
      </w:r>
      <w:r>
        <w:rPr>
          <w:szCs w:val="22"/>
          <w:lang w:val="en-CA"/>
        </w:rPr>
        <w:t xml:space="preserve"> subscribers</w:t>
      </w:r>
    </w:p>
    <w:p w14:paraId="745C1769" w14:textId="44F8BC7B" w:rsidR="00FE7AFC" w:rsidRDefault="00FE7AFC" w:rsidP="00FE7AFC">
      <w:pPr>
        <w:numPr>
          <w:ilvl w:val="0"/>
          <w:numId w:val="13"/>
        </w:numPr>
        <w:jc w:val="left"/>
        <w:textAlignment w:val="auto"/>
        <w:rPr>
          <w:szCs w:val="22"/>
          <w:lang w:val="en-CA"/>
        </w:rPr>
      </w:pPr>
      <w:r>
        <w:rPr>
          <w:szCs w:val="22"/>
          <w:lang w:val="en-CA"/>
        </w:rPr>
        <w:t>JVT-experts – 206</w:t>
      </w:r>
      <w:r w:rsidR="00F10F8E">
        <w:rPr>
          <w:szCs w:val="22"/>
          <w:lang w:val="en-CA"/>
        </w:rPr>
        <w:t>8</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52D7A39E" w:rsidR="00A7077E" w:rsidRPr="00B13C33" w:rsidRDefault="00A7077E" w:rsidP="00A7077E">
      <w:pPr>
        <w:rPr>
          <w:szCs w:val="22"/>
          <w:lang w:val="en-CA"/>
        </w:rPr>
      </w:pPr>
      <w:bookmarkStart w:id="2" w:name="_Hlk60808564"/>
      <w:bookmarkStart w:id="3"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3B0DD0D8"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F47DCC" w:rsidRPr="008C5A7E">
          <w:rPr>
            <w:rStyle w:val="Hyperlink"/>
            <w:szCs w:val="22"/>
            <w:lang w:val="en-CA"/>
          </w:rPr>
          <w:t>http://wftp3.itu.int/av-arch/jvet-site/2023_10_AF_Hannover/</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04C4D27" w14:textId="77777777" w:rsidR="002F6DED" w:rsidRDefault="002F6DED" w:rsidP="00A7077E">
      <w:pPr>
        <w:keepNext/>
        <w:rPr>
          <w:szCs w:val="22"/>
          <w:lang w:val="en-CA"/>
        </w:rPr>
      </w:pPr>
    </w:p>
    <w:p w14:paraId="232A2974" w14:textId="77777777" w:rsidR="00A312B0" w:rsidRPr="00891F3A" w:rsidRDefault="00A312B0" w:rsidP="00A312B0">
      <w:pPr>
        <w:keepNext/>
      </w:pPr>
      <w:r>
        <w:t>a) JVET documents</w:t>
      </w:r>
    </w:p>
    <w:p w14:paraId="60B1B47E" w14:textId="0545ED4A" w:rsidR="00A312B0" w:rsidRPr="008E62C6" w:rsidRDefault="00A312B0" w:rsidP="00A312B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The meeting report (JVET-A</w:t>
      </w:r>
      <w:r w:rsidR="00F47DCC">
        <w:rPr>
          <w:szCs w:val="22"/>
        </w:rPr>
        <w:t>F</w:t>
      </w:r>
      <w:r w:rsidRPr="008E62C6">
        <w:rPr>
          <w:szCs w:val="22"/>
        </w:rPr>
        <w:t>1000) [Posted 202</w:t>
      </w:r>
      <w:r>
        <w:rPr>
          <w:szCs w:val="22"/>
        </w:rPr>
        <w:t>3</w:t>
      </w:r>
      <w:r w:rsidRPr="008E62C6">
        <w:rPr>
          <w:szCs w:val="22"/>
        </w:rPr>
        <w:t>-</w:t>
      </w:r>
      <w:r w:rsidR="00222777">
        <w:rPr>
          <w:szCs w:val="22"/>
        </w:rPr>
        <w:t>11</w:t>
      </w:r>
      <w:r w:rsidRPr="008E62C6">
        <w:rPr>
          <w:szCs w:val="22"/>
        </w:rPr>
        <w:t>-</w:t>
      </w:r>
      <w:r>
        <w:rPr>
          <w:szCs w:val="22"/>
        </w:rPr>
        <w:t>1</w:t>
      </w:r>
      <w:r w:rsidR="00222777">
        <w:rPr>
          <w:szCs w:val="22"/>
        </w:rPr>
        <w:t>8</w:t>
      </w:r>
      <w:r w:rsidRPr="008E62C6">
        <w:rPr>
          <w:szCs w:val="22"/>
        </w:rPr>
        <w:t xml:space="preserve">, also submitted as WG 5 N </w:t>
      </w:r>
      <w:r>
        <w:rPr>
          <w:szCs w:val="22"/>
        </w:rPr>
        <w:t>2</w:t>
      </w:r>
      <w:r w:rsidR="00222777">
        <w:rPr>
          <w:szCs w:val="22"/>
        </w:rPr>
        <w:t>39</w:t>
      </w:r>
      <w:r w:rsidRPr="008E62C6">
        <w:rPr>
          <w:szCs w:val="22"/>
        </w:rPr>
        <w:t>]</w:t>
      </w:r>
    </w:p>
    <w:p w14:paraId="7D21EFF3" w14:textId="41E65AFE" w:rsidR="00F47DCC" w:rsidRPr="00521EDD" w:rsidRDefault="00DF208A" w:rsidP="00F47DCC">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8" w:history="1">
        <w:r w:rsidR="00F47DCC" w:rsidRPr="00521EDD">
          <w:t>JVET-AF1004</w:t>
        </w:r>
      </w:hyperlink>
      <w:r w:rsidR="00F47DCC" w:rsidRPr="00521EDD">
        <w:t xml:space="preserve"> Errata report items for VVC, VSEI, HEVC, AVC, and Video CICP</w:t>
      </w:r>
      <w:r w:rsidR="00F47DCC">
        <w:t xml:space="preserve"> </w:t>
      </w:r>
      <w:r w:rsidR="00F47DCC" w:rsidRPr="008E62C6">
        <w:rPr>
          <w:szCs w:val="22"/>
        </w:rPr>
        <w:t>[Posted 202</w:t>
      </w:r>
      <w:r w:rsidR="00F47DCC">
        <w:rPr>
          <w:szCs w:val="22"/>
        </w:rPr>
        <w:t>3</w:t>
      </w:r>
      <w:r w:rsidR="00F47DCC" w:rsidRPr="008E62C6">
        <w:rPr>
          <w:szCs w:val="22"/>
        </w:rPr>
        <w:t>-</w:t>
      </w:r>
      <w:r w:rsidR="00222777">
        <w:rPr>
          <w:szCs w:val="22"/>
        </w:rPr>
        <w:t>12</w:t>
      </w:r>
      <w:r w:rsidR="00F47DCC">
        <w:rPr>
          <w:szCs w:val="22"/>
        </w:rPr>
        <w:t>-2</w:t>
      </w:r>
      <w:r w:rsidR="00222777">
        <w:rPr>
          <w:szCs w:val="22"/>
        </w:rPr>
        <w:t>1</w:t>
      </w:r>
      <w:r w:rsidR="00F47DCC">
        <w:t>]</w:t>
      </w:r>
    </w:p>
    <w:p w14:paraId="19FF44C0" w14:textId="115809CF" w:rsidR="00F47DCC" w:rsidRPr="00521EDD" w:rsidRDefault="00DF208A" w:rsidP="00F47DCC">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9" w:history="1">
        <w:r w:rsidR="00F47DCC" w:rsidRPr="00521EDD">
          <w:t>JVET-AF1006</w:t>
        </w:r>
      </w:hyperlink>
      <w:r w:rsidR="00F47DCC" w:rsidRPr="00521EDD">
        <w:t xml:space="preserve"> New profiles, colour </w:t>
      </w:r>
      <w:proofErr w:type="spellStart"/>
      <w:r w:rsidR="00F47DCC" w:rsidRPr="00521EDD">
        <w:t>decriptors</w:t>
      </w:r>
      <w:proofErr w:type="spellEnd"/>
      <w:r w:rsidR="00F47DCC" w:rsidRPr="00521EDD">
        <w:t>, and SEI messages for HEVC (draft 2)</w:t>
      </w:r>
      <w:r w:rsidR="00F47DCC">
        <w:t xml:space="preserve"> </w:t>
      </w:r>
      <w:r w:rsidR="00F47DCC" w:rsidRPr="008E62C6">
        <w:rPr>
          <w:szCs w:val="22"/>
        </w:rPr>
        <w:t>[Posted 202</w:t>
      </w:r>
      <w:r w:rsidR="00F47DCC">
        <w:rPr>
          <w:szCs w:val="22"/>
        </w:rPr>
        <w:t>3</w:t>
      </w:r>
      <w:r w:rsidR="00F47DCC" w:rsidRPr="008E62C6">
        <w:rPr>
          <w:szCs w:val="22"/>
        </w:rPr>
        <w:t>-</w:t>
      </w:r>
      <w:r w:rsidR="00222777">
        <w:rPr>
          <w:szCs w:val="22"/>
        </w:rPr>
        <w:t>11</w:t>
      </w:r>
      <w:r w:rsidR="00F47DCC">
        <w:rPr>
          <w:szCs w:val="22"/>
        </w:rPr>
        <w:t>-</w:t>
      </w:r>
      <w:r w:rsidR="00222777">
        <w:rPr>
          <w:szCs w:val="22"/>
        </w:rPr>
        <w:t>03, last update 2023-12-21</w:t>
      </w:r>
      <w:r w:rsidR="00F47DCC" w:rsidRPr="00521EDD">
        <w:t>, also issued as WG 5 DAM N 244</w:t>
      </w:r>
      <w:r w:rsidR="00F47DCC">
        <w:t>]</w:t>
      </w:r>
    </w:p>
    <w:p w14:paraId="70FD3CCF" w14:textId="66057077" w:rsidR="00F47DCC" w:rsidRPr="00521EDD" w:rsidRDefault="00DF208A" w:rsidP="00F47DCC">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0" w:history="1">
        <w:r w:rsidR="00F47DCC" w:rsidRPr="00521EDD">
          <w:t>JVET-AF1016</w:t>
        </w:r>
      </w:hyperlink>
      <w:r w:rsidR="00F47DCC" w:rsidRPr="00521EDD">
        <w:t xml:space="preserve"> AVC with extensions and corrections (draft 2)</w:t>
      </w:r>
      <w:r w:rsidR="00F47DCC">
        <w:t xml:space="preserve"> </w:t>
      </w:r>
      <w:r w:rsidR="00F47DCC" w:rsidRPr="008E62C6">
        <w:rPr>
          <w:szCs w:val="22"/>
        </w:rPr>
        <w:t>[</w:t>
      </w:r>
      <w:ins w:id="4" w:author="Jens-Rainer Ohm" w:date="2024-01-17T07:08:00Z">
        <w:r w:rsidR="004B2A2A">
          <w:rPr>
            <w:szCs w:val="22"/>
          </w:rPr>
          <w:t>JVET document to be p</w:t>
        </w:r>
      </w:ins>
      <w:del w:id="5" w:author="Jens-Rainer Ohm" w:date="2024-01-17T07:08:00Z">
        <w:r w:rsidR="002F6DED" w:rsidDel="004B2A2A">
          <w:rPr>
            <w:szCs w:val="22"/>
          </w:rPr>
          <w:delText>P</w:delText>
        </w:r>
      </w:del>
      <w:r w:rsidR="002F6DED">
        <w:rPr>
          <w:szCs w:val="22"/>
        </w:rPr>
        <w:t>osted</w:t>
      </w:r>
      <w:del w:id="6" w:author="Jens-Rainer Ohm" w:date="2024-01-17T07:08:00Z">
        <w:r w:rsidR="002F6DED" w:rsidDel="004B2A2A">
          <w:rPr>
            <w:szCs w:val="22"/>
          </w:rPr>
          <w:delText xml:space="preserve"> </w:delText>
        </w:r>
        <w:r w:rsidR="00222777" w:rsidRPr="008E62C6" w:rsidDel="004B2A2A">
          <w:rPr>
            <w:szCs w:val="22"/>
          </w:rPr>
          <w:delText>202</w:delText>
        </w:r>
        <w:r w:rsidR="00222777" w:rsidDel="004B2A2A">
          <w:rPr>
            <w:szCs w:val="22"/>
          </w:rPr>
          <w:delText>4</w:delText>
        </w:r>
        <w:r w:rsidR="00222777" w:rsidRPr="008E62C6" w:rsidDel="004B2A2A">
          <w:rPr>
            <w:szCs w:val="22"/>
          </w:rPr>
          <w:delText>-</w:delText>
        </w:r>
        <w:r w:rsidR="002F6DED" w:rsidRPr="002F6DED" w:rsidDel="004B2A2A">
          <w:rPr>
            <w:szCs w:val="22"/>
          </w:rPr>
          <w:delText>01</w:delText>
        </w:r>
        <w:r w:rsidR="00222777" w:rsidRPr="002F6DED" w:rsidDel="004B2A2A">
          <w:rPr>
            <w:szCs w:val="22"/>
          </w:rPr>
          <w:delText>-</w:delText>
        </w:r>
        <w:r w:rsidR="00222777" w:rsidRPr="00222777" w:rsidDel="004B2A2A">
          <w:rPr>
            <w:szCs w:val="22"/>
            <w:highlight w:val="yellow"/>
          </w:rPr>
          <w:delText>XX</w:delText>
        </w:r>
      </w:del>
      <w:r w:rsidR="00F47DCC" w:rsidRPr="00521EDD">
        <w:t xml:space="preserve">, </w:t>
      </w:r>
      <w:del w:id="7" w:author="Jens-Rainer Ohm" w:date="2024-01-17T07:08:00Z">
        <w:r w:rsidR="00F47DCC" w:rsidRPr="00521EDD" w:rsidDel="004B2A2A">
          <w:delText xml:space="preserve">also </w:delText>
        </w:r>
      </w:del>
      <w:ins w:id="8" w:author="Jens-Rainer Ohm" w:date="2024-01-17T07:08:00Z">
        <w:r w:rsidR="004B2A2A">
          <w:t>was already</w:t>
        </w:r>
        <w:r w:rsidR="004B2A2A" w:rsidRPr="00521EDD">
          <w:t xml:space="preserve"> </w:t>
        </w:r>
      </w:ins>
      <w:r w:rsidR="00F47DCC" w:rsidRPr="00521EDD">
        <w:t>issued as WG 5 DIS of AVC 11</w:t>
      </w:r>
      <w:r w:rsidR="00F47DCC" w:rsidRPr="00521EDD">
        <w:rPr>
          <w:vertAlign w:val="superscript"/>
        </w:rPr>
        <w:t>th</w:t>
      </w:r>
      <w:r w:rsidR="00F47DCC" w:rsidRPr="00521EDD">
        <w:t xml:space="preserve"> edition N 241</w:t>
      </w:r>
      <w:r w:rsidR="00F47DCC">
        <w:t>]</w:t>
      </w:r>
    </w:p>
    <w:p w14:paraId="6BB52121" w14:textId="688EEB09"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1" w:history="1">
        <w:r w:rsidR="00B94E80" w:rsidRPr="00521EDD">
          <w:t>JVET-AF2002</w:t>
        </w:r>
      </w:hyperlink>
      <w:r w:rsidR="00B94E80" w:rsidRPr="00521EDD">
        <w:t xml:space="preserve"> </w:t>
      </w:r>
      <w:r w:rsidR="00B94E80" w:rsidRPr="00521EDD">
        <w:rPr>
          <w:bCs/>
        </w:rPr>
        <w:t>Algorithm description for Versatile Video Coding and Test Model 21 (VTM 21)</w:t>
      </w:r>
      <w:r w:rsidR="007C1E52">
        <w:rPr>
          <w:bCs/>
        </w:rPr>
        <w:t xml:space="preserve"> </w:t>
      </w:r>
      <w:r w:rsidR="007C1E52" w:rsidRPr="008E62C6">
        <w:rPr>
          <w:szCs w:val="22"/>
        </w:rPr>
        <w:t>[Posted 202</w:t>
      </w:r>
      <w:r w:rsidR="007C1E52">
        <w:rPr>
          <w:szCs w:val="22"/>
        </w:rPr>
        <w:t>3</w:t>
      </w:r>
      <w:r w:rsidR="007C1E52" w:rsidRPr="008E62C6">
        <w:rPr>
          <w:szCs w:val="22"/>
        </w:rPr>
        <w:t>-</w:t>
      </w:r>
      <w:r w:rsidR="00222777">
        <w:rPr>
          <w:szCs w:val="22"/>
        </w:rPr>
        <w:t>12</w:t>
      </w:r>
      <w:r w:rsidR="007C1E52">
        <w:rPr>
          <w:szCs w:val="22"/>
        </w:rPr>
        <w:t>-</w:t>
      </w:r>
      <w:r w:rsidR="00222777">
        <w:rPr>
          <w:szCs w:val="22"/>
        </w:rPr>
        <w:t>0</w:t>
      </w:r>
      <w:r w:rsidR="007C1E52">
        <w:rPr>
          <w:szCs w:val="22"/>
        </w:rPr>
        <w:t>6</w:t>
      </w:r>
      <w:r w:rsidR="00B94E80">
        <w:rPr>
          <w:bCs/>
        </w:rPr>
        <w:t>, also issued as WG 5 N 245</w:t>
      </w:r>
      <w:r w:rsidR="007C1E52">
        <w:rPr>
          <w:bCs/>
        </w:rPr>
        <w:t>]</w:t>
      </w:r>
    </w:p>
    <w:p w14:paraId="1EC4D1D2" w14:textId="5D687DDC"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2" w:history="1">
        <w:r w:rsidR="00B94E80" w:rsidRPr="00521EDD">
          <w:t>JVET-AF2016</w:t>
        </w:r>
      </w:hyperlink>
      <w:r w:rsidR="00B94E80" w:rsidRPr="00521EDD">
        <w:t xml:space="preserve"> Common test conditions and evaluation procedures for neural network-based video coding technology</w:t>
      </w:r>
      <w:r w:rsidR="007C1E52">
        <w:t xml:space="preserve"> </w:t>
      </w:r>
      <w:r w:rsidR="007C1E52" w:rsidRPr="008E62C6">
        <w:rPr>
          <w:szCs w:val="22"/>
        </w:rPr>
        <w:t>[Posted 202</w:t>
      </w:r>
      <w:r w:rsidR="00222777">
        <w:rPr>
          <w:szCs w:val="22"/>
        </w:rPr>
        <w:t>4</w:t>
      </w:r>
      <w:r w:rsidR="007C1E52" w:rsidRPr="008E62C6">
        <w:rPr>
          <w:szCs w:val="22"/>
        </w:rPr>
        <w:t>-</w:t>
      </w:r>
      <w:r w:rsidR="00222777" w:rsidRPr="00222777">
        <w:rPr>
          <w:szCs w:val="22"/>
        </w:rPr>
        <w:t>11</w:t>
      </w:r>
      <w:r w:rsidR="007C1E52" w:rsidRPr="00222777">
        <w:rPr>
          <w:szCs w:val="22"/>
        </w:rPr>
        <w:t>-</w:t>
      </w:r>
      <w:r w:rsidR="00222777">
        <w:rPr>
          <w:szCs w:val="22"/>
        </w:rPr>
        <w:t>04</w:t>
      </w:r>
      <w:r w:rsidR="007C1E52">
        <w:t>]</w:t>
      </w:r>
    </w:p>
    <w:p w14:paraId="7FB22F3D" w14:textId="512D43E2"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3" w:history="1">
        <w:r w:rsidR="00B94E80" w:rsidRPr="00521EDD">
          <w:t>JVET-AF2017</w:t>
        </w:r>
      </w:hyperlink>
      <w:r w:rsidR="00B94E80" w:rsidRPr="00521EDD">
        <w:t xml:space="preserve"> </w:t>
      </w:r>
      <w:r w:rsidR="00B94E80" w:rsidRPr="00521EDD">
        <w:rPr>
          <w:lang w:eastAsia="de-DE"/>
        </w:rPr>
        <w:t xml:space="preserve">Common test conditions and evaluation procedures </w:t>
      </w:r>
      <w:r w:rsidR="00B94E80" w:rsidRPr="00521EDD">
        <w:rPr>
          <w:bCs/>
        </w:rPr>
        <w:t>for enhanced compression tool testing</w:t>
      </w:r>
      <w:r w:rsidR="007C1E52">
        <w:rPr>
          <w:bCs/>
        </w:rPr>
        <w:t xml:space="preserve"> </w:t>
      </w:r>
      <w:r w:rsidR="007C1E52" w:rsidRPr="008E62C6">
        <w:rPr>
          <w:szCs w:val="22"/>
        </w:rPr>
        <w:t>[Posted 202</w:t>
      </w:r>
      <w:r w:rsidR="007C1E52">
        <w:rPr>
          <w:szCs w:val="22"/>
        </w:rPr>
        <w:t>3</w:t>
      </w:r>
      <w:r w:rsidR="007C1E52" w:rsidRPr="008E62C6">
        <w:rPr>
          <w:szCs w:val="22"/>
        </w:rPr>
        <w:t>-</w:t>
      </w:r>
      <w:r w:rsidR="00222777">
        <w:rPr>
          <w:szCs w:val="22"/>
        </w:rPr>
        <w:t>10</w:t>
      </w:r>
      <w:r w:rsidR="007C1E52">
        <w:rPr>
          <w:szCs w:val="22"/>
        </w:rPr>
        <w:t>-</w:t>
      </w:r>
      <w:r w:rsidR="00222777">
        <w:rPr>
          <w:szCs w:val="22"/>
        </w:rPr>
        <w:t>30</w:t>
      </w:r>
      <w:r w:rsidR="007C1E52">
        <w:t>]</w:t>
      </w:r>
    </w:p>
    <w:p w14:paraId="71CB4213" w14:textId="7F1A200A"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4" w:history="1">
        <w:r w:rsidR="00B94E80" w:rsidRPr="00521EDD">
          <w:t>JVET-AF2019</w:t>
        </w:r>
      </w:hyperlink>
      <w:r w:rsidR="00B94E80" w:rsidRPr="00521EDD">
        <w:t xml:space="preserve"> Description of algorithms and software in neural network-based video coding (NNVC) version 5</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12</w:t>
      </w:r>
      <w:r w:rsidR="007C1E52">
        <w:rPr>
          <w:szCs w:val="22"/>
        </w:rPr>
        <w:t>-</w:t>
      </w:r>
      <w:r w:rsidR="00222777">
        <w:rPr>
          <w:szCs w:val="22"/>
        </w:rPr>
        <w:t>15</w:t>
      </w:r>
      <w:r w:rsidR="00B94E80">
        <w:t>, also issued as WG 5 N 248</w:t>
      </w:r>
      <w:r w:rsidR="007C1E52">
        <w:t>]</w:t>
      </w:r>
    </w:p>
    <w:p w14:paraId="1DB2CA1E" w14:textId="43DE4B13"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5" w:history="1">
        <w:r w:rsidR="00B94E80" w:rsidRPr="00521EDD">
          <w:t>JVET-AF2021</w:t>
        </w:r>
      </w:hyperlink>
      <w:r w:rsidR="00B94E80" w:rsidRPr="00521EDD">
        <w:t xml:space="preserve"> Verification test plan for VVC multilayer coding (update 2)</w:t>
      </w:r>
      <w:r w:rsidR="007C1E52">
        <w:t xml:space="preserve"> </w:t>
      </w:r>
      <w:r w:rsidR="007C1E52" w:rsidRPr="008E62C6">
        <w:rPr>
          <w:szCs w:val="22"/>
        </w:rPr>
        <w:t>[Posted 202</w:t>
      </w:r>
      <w:r w:rsidR="002F6DED">
        <w:rPr>
          <w:szCs w:val="22"/>
        </w:rPr>
        <w:t>4</w:t>
      </w:r>
      <w:r w:rsidR="007C1E52" w:rsidRPr="008E62C6">
        <w:rPr>
          <w:szCs w:val="22"/>
        </w:rPr>
        <w:t>-</w:t>
      </w:r>
      <w:r w:rsidR="002F6DED" w:rsidRPr="002F6DED">
        <w:rPr>
          <w:szCs w:val="22"/>
        </w:rPr>
        <w:t>01</w:t>
      </w:r>
      <w:r w:rsidR="007C1E52" w:rsidRPr="002F6DED">
        <w:rPr>
          <w:szCs w:val="22"/>
        </w:rPr>
        <w:t>-</w:t>
      </w:r>
      <w:del w:id="9" w:author="Jens-Rainer Ohm" w:date="2024-01-17T07:08:00Z">
        <w:r w:rsidR="00222777" w:rsidRPr="00222777" w:rsidDel="004B2A2A">
          <w:rPr>
            <w:szCs w:val="22"/>
            <w:highlight w:val="yellow"/>
          </w:rPr>
          <w:delText>XX</w:delText>
        </w:r>
      </w:del>
      <w:ins w:id="10" w:author="Jens-Rainer Ohm" w:date="2024-01-17T07:08:00Z">
        <w:r w:rsidR="004B2A2A">
          <w:rPr>
            <w:szCs w:val="22"/>
          </w:rPr>
          <w:t>17</w:t>
        </w:r>
      </w:ins>
      <w:r w:rsidR="007C1E52">
        <w:t>]</w:t>
      </w:r>
    </w:p>
    <w:p w14:paraId="6F009412" w14:textId="73C1D6B6"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6" w:history="1">
        <w:r w:rsidR="00B94E80" w:rsidRPr="00521EDD">
          <w:t>JVET-AF2023</w:t>
        </w:r>
      </w:hyperlink>
      <w:r w:rsidR="00B94E80" w:rsidRPr="00521EDD">
        <w:t xml:space="preserve"> Exploration experiment on neural network-based video coding (EE1)</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10</w:t>
      </w:r>
      <w:r w:rsidR="007C1E52">
        <w:rPr>
          <w:szCs w:val="22"/>
        </w:rPr>
        <w:t>-</w:t>
      </w:r>
      <w:r w:rsidR="00222777">
        <w:rPr>
          <w:szCs w:val="22"/>
        </w:rPr>
        <w:t>20, last update 2023-11-06,</w:t>
      </w:r>
      <w:r w:rsidR="00B94E80">
        <w:t xml:space="preserve"> also issued as WG 5 N 247</w:t>
      </w:r>
      <w:r w:rsidR="007C1E52">
        <w:t>]</w:t>
      </w:r>
    </w:p>
    <w:p w14:paraId="043D7911" w14:textId="015982E1"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7" w:history="1">
        <w:r w:rsidR="00B94E80" w:rsidRPr="00521EDD">
          <w:t>JVET-AF2024</w:t>
        </w:r>
      </w:hyperlink>
      <w:r w:rsidR="00B94E80" w:rsidRPr="00521EDD">
        <w:t xml:space="preserve"> Exploration experiment on enhanced compression beyond VVC capability (EE2)</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10</w:t>
      </w:r>
      <w:r w:rsidR="007C1E52">
        <w:rPr>
          <w:szCs w:val="22"/>
        </w:rPr>
        <w:t>-2</w:t>
      </w:r>
      <w:r w:rsidR="00222777">
        <w:rPr>
          <w:szCs w:val="22"/>
        </w:rPr>
        <w:t>0, last update 2023-11-20,</w:t>
      </w:r>
      <w:r w:rsidR="00B94E80">
        <w:t xml:space="preserve"> also </w:t>
      </w:r>
      <w:r w:rsidR="007C1E52">
        <w:t>i</w:t>
      </w:r>
      <w:r w:rsidR="00B94E80">
        <w:t>ssued as WG 5 N 249</w:t>
      </w:r>
      <w:r w:rsidR="007C1E52">
        <w:t>]</w:t>
      </w:r>
    </w:p>
    <w:p w14:paraId="455A44D6" w14:textId="54B5F72B"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8" w:history="1">
        <w:r w:rsidR="00B94E80" w:rsidRPr="00521EDD">
          <w:t>JVET-AF2025</w:t>
        </w:r>
      </w:hyperlink>
      <w:r w:rsidR="00B94E80" w:rsidRPr="00521EDD">
        <w:t xml:space="preserve"> Algorithm description of Enhanced Compression Model </w:t>
      </w:r>
      <w:r w:rsidR="00B94E80">
        <w:t>11</w:t>
      </w:r>
      <w:r w:rsidR="00B94E80" w:rsidRPr="00521EDD">
        <w:t xml:space="preserve"> (ECM 11)</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12</w:t>
      </w:r>
      <w:r w:rsidR="007C1E52">
        <w:rPr>
          <w:szCs w:val="22"/>
        </w:rPr>
        <w:t>-2</w:t>
      </w:r>
      <w:r w:rsidR="00222777">
        <w:rPr>
          <w:szCs w:val="22"/>
        </w:rPr>
        <w:t>8</w:t>
      </w:r>
      <w:r w:rsidR="00B94E80">
        <w:t>, also issued as WG 5 N 250</w:t>
      </w:r>
      <w:r w:rsidR="007C1E52">
        <w:t>]</w:t>
      </w:r>
    </w:p>
    <w:p w14:paraId="330FA068" w14:textId="396CE676"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9" w:history="1">
        <w:r w:rsidR="00B94E80" w:rsidRPr="00521EDD">
          <w:t>JVET-AF2027</w:t>
        </w:r>
      </w:hyperlink>
      <w:r w:rsidR="00B94E80" w:rsidRPr="00521EDD">
        <w:t xml:space="preserve"> SEI processing order and processing order nesting SEI messages in VVC (Draft 6)</w:t>
      </w:r>
      <w:r w:rsidR="00222777">
        <w:t xml:space="preserve"> </w:t>
      </w:r>
      <w:r w:rsidR="00222777" w:rsidRPr="008E62C6">
        <w:rPr>
          <w:szCs w:val="22"/>
        </w:rPr>
        <w:t>[Posted 202</w:t>
      </w:r>
      <w:r w:rsidR="00222777">
        <w:rPr>
          <w:szCs w:val="22"/>
        </w:rPr>
        <w:t>3</w:t>
      </w:r>
      <w:r w:rsidR="00222777" w:rsidRPr="008E62C6">
        <w:rPr>
          <w:szCs w:val="22"/>
        </w:rPr>
        <w:t>-</w:t>
      </w:r>
      <w:r w:rsidR="00222777">
        <w:rPr>
          <w:szCs w:val="22"/>
        </w:rPr>
        <w:t>12-02</w:t>
      </w:r>
      <w:r w:rsidR="00B94E80" w:rsidRPr="00521EDD">
        <w:t>, also issued as WG 5 preliminary WD N 246</w:t>
      </w:r>
      <w:r w:rsidR="00222777">
        <w:t>]</w:t>
      </w:r>
    </w:p>
    <w:p w14:paraId="79898760" w14:textId="1C783B80"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0" w:history="1">
        <w:r w:rsidR="00B94E80" w:rsidRPr="00521EDD">
          <w:t>JVET-AF2031</w:t>
        </w:r>
      </w:hyperlink>
      <w:r w:rsidR="00B94E80" w:rsidRPr="00521EDD">
        <w:t xml:space="preserve"> Common test conditions for optimization of encoders and receiving systems for machine analysis of coded video content</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11</w:t>
      </w:r>
      <w:r w:rsidR="007C1E52">
        <w:rPr>
          <w:szCs w:val="22"/>
        </w:rPr>
        <w:t>-</w:t>
      </w:r>
      <w:r w:rsidR="00222777">
        <w:rPr>
          <w:szCs w:val="22"/>
        </w:rPr>
        <w:t>10</w:t>
      </w:r>
      <w:r w:rsidR="007C1E52">
        <w:t>]</w:t>
      </w:r>
    </w:p>
    <w:p w14:paraId="2C1B66A9" w14:textId="0A2CE216" w:rsidR="00B94E80" w:rsidRPr="00521EDD"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1" w:history="1">
        <w:r w:rsidR="00B94E80" w:rsidRPr="00521EDD">
          <w:t>JVET-AF2032</w:t>
        </w:r>
      </w:hyperlink>
      <w:r w:rsidR="00B94E80" w:rsidRPr="00521EDD">
        <w:t xml:space="preserve"> Technologies under consideration for future extensions of VSEI (draft 2)</w:t>
      </w:r>
      <w:r w:rsidR="007C1E52">
        <w:t xml:space="preserve"> </w:t>
      </w:r>
      <w:r w:rsidR="007C1E52" w:rsidRPr="008E62C6">
        <w:rPr>
          <w:szCs w:val="22"/>
        </w:rPr>
        <w:t>[Posted 202</w:t>
      </w:r>
      <w:r w:rsidR="007C1E52">
        <w:rPr>
          <w:szCs w:val="22"/>
        </w:rPr>
        <w:t>3</w:t>
      </w:r>
      <w:r w:rsidR="007C1E52" w:rsidRPr="008E62C6">
        <w:rPr>
          <w:szCs w:val="22"/>
        </w:rPr>
        <w:t>-</w:t>
      </w:r>
      <w:r w:rsidR="00222777">
        <w:rPr>
          <w:szCs w:val="22"/>
        </w:rPr>
        <w:t>12</w:t>
      </w:r>
      <w:r w:rsidR="007C1E52">
        <w:rPr>
          <w:szCs w:val="22"/>
        </w:rPr>
        <w:t>-</w:t>
      </w:r>
      <w:r w:rsidR="00222777">
        <w:rPr>
          <w:szCs w:val="22"/>
        </w:rPr>
        <w:t>02</w:t>
      </w:r>
      <w:r w:rsidR="00B94E80">
        <w:t xml:space="preserve">, </w:t>
      </w:r>
      <w:r w:rsidR="00222777">
        <w:t>last update 202</w:t>
      </w:r>
      <w:r w:rsidR="002F6DED">
        <w:t>4</w:t>
      </w:r>
      <w:r w:rsidR="00222777">
        <w:t>-</w:t>
      </w:r>
      <w:r w:rsidR="002F6DED">
        <w:t>01</w:t>
      </w:r>
      <w:r w:rsidR="00222777">
        <w:t>-1</w:t>
      </w:r>
      <w:r w:rsidR="002F6DED">
        <w:t>6</w:t>
      </w:r>
      <w:r w:rsidR="00222777">
        <w:t xml:space="preserve">, </w:t>
      </w:r>
      <w:r w:rsidR="00B94E80">
        <w:t>also issued as WG 5 N</w:t>
      </w:r>
      <w:r w:rsidR="00F918FA">
        <w:t xml:space="preserve"> </w:t>
      </w:r>
      <w:r w:rsidR="00B94E80">
        <w:t>242</w:t>
      </w:r>
      <w:r w:rsidR="007C1E52">
        <w:t>]</w:t>
      </w:r>
    </w:p>
    <w:p w14:paraId="323E33BE" w14:textId="73EDF069" w:rsidR="00B94E80" w:rsidRDefault="00DF208A" w:rsidP="00B94E80">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2" w:history="1">
        <w:r w:rsidR="00B94E80" w:rsidRPr="00521EDD">
          <w:t>JVET-AF2033</w:t>
        </w:r>
      </w:hyperlink>
      <w:r w:rsidR="00B94E80" w:rsidRPr="00521EDD">
        <w:t xml:space="preserve"> Report of verification test on VVC multi-layer coding: Content layering</w:t>
      </w:r>
      <w:r w:rsidR="007C1E52">
        <w:t xml:space="preserve"> </w:t>
      </w:r>
      <w:r w:rsidR="007C1E52" w:rsidRPr="008E62C6">
        <w:rPr>
          <w:szCs w:val="22"/>
        </w:rPr>
        <w:t>[Posted 202</w:t>
      </w:r>
      <w:r w:rsidR="002F6DED">
        <w:rPr>
          <w:szCs w:val="22"/>
        </w:rPr>
        <w:t>4</w:t>
      </w:r>
      <w:r w:rsidR="007C1E52" w:rsidRPr="008E62C6">
        <w:rPr>
          <w:szCs w:val="22"/>
        </w:rPr>
        <w:t>-</w:t>
      </w:r>
      <w:r w:rsidR="002F6DED">
        <w:rPr>
          <w:szCs w:val="22"/>
        </w:rPr>
        <w:t>01-16</w:t>
      </w:r>
      <w:r w:rsidR="00F918FA">
        <w:t>, also issued as AG 5 N 105</w:t>
      </w:r>
      <w:r w:rsidR="007C1E52">
        <w:t>]</w:t>
      </w:r>
    </w:p>
    <w:p w14:paraId="0F42D7BE" w14:textId="77777777" w:rsidR="002F6DED" w:rsidRPr="00521EDD" w:rsidRDefault="002F6DED" w:rsidP="002F6DED">
      <w:pPr>
        <w:pStyle w:val="Aufzhlungszeichen2"/>
        <w:numPr>
          <w:ilvl w:val="0"/>
          <w:numId w:val="0"/>
        </w:numPr>
        <w:tabs>
          <w:tab w:val="clear" w:pos="360"/>
          <w:tab w:val="clear" w:pos="720"/>
          <w:tab w:val="clear" w:pos="1080"/>
          <w:tab w:val="clear" w:pos="1440"/>
        </w:tabs>
        <w:overflowPunct/>
        <w:autoSpaceDE/>
        <w:autoSpaceDN/>
        <w:adjustRightInd/>
        <w:ind w:left="360"/>
        <w:contextualSpacing w:val="0"/>
        <w:jc w:val="both"/>
        <w:textAlignment w:val="auto"/>
      </w:pPr>
    </w:p>
    <w:p w14:paraId="591B6F27" w14:textId="77777777" w:rsidR="00F47DCC" w:rsidRPr="00521EDD" w:rsidRDefault="00F47DCC" w:rsidP="002F6DED">
      <w:pPr>
        <w:pStyle w:val="Aufzhlungszeichen2"/>
        <w:numPr>
          <w:ilvl w:val="0"/>
          <w:numId w:val="0"/>
        </w:numPr>
        <w:spacing w:before="240"/>
      </w:pPr>
      <w:r w:rsidRPr="00521EDD">
        <w:t>b) documents produced as WG 5 documents only:</w:t>
      </w:r>
    </w:p>
    <w:p w14:paraId="0C8412B9" w14:textId="77777777" w:rsidR="00F47DCC" w:rsidRPr="00521EDD" w:rsidRDefault="00F47DCC" w:rsidP="00F47DCC">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521EDD">
        <w:t>WG 5 N 240 Disposition of comments received on ISO/IEC CD 14496-10:202x</w:t>
      </w:r>
    </w:p>
    <w:p w14:paraId="41CEF7BB" w14:textId="60B7FD76" w:rsidR="00F47DCC" w:rsidRPr="00521EDD" w:rsidRDefault="00F47DCC" w:rsidP="00F47DCC">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521EDD">
        <w:t>WG 5 N 243 Disposition of comments received on ISO/IEC 23008-2:</w:t>
      </w:r>
      <w:del w:id="11" w:author="Jens-Rainer Ohm" w:date="2024-01-17T07:09:00Z">
        <w:r w:rsidRPr="00521EDD" w:rsidDel="004B2A2A">
          <w:delText xml:space="preserve">202x </w:delText>
        </w:r>
      </w:del>
      <w:ins w:id="12" w:author="Jens-Rainer Ohm" w:date="2024-01-17T07:09:00Z">
        <w:r w:rsidR="004B2A2A" w:rsidRPr="00521EDD">
          <w:t>202</w:t>
        </w:r>
        <w:r w:rsidR="004B2A2A">
          <w:t>3</w:t>
        </w:r>
        <w:r w:rsidR="004B2A2A" w:rsidRPr="00521EDD">
          <w:t xml:space="preserve"> </w:t>
        </w:r>
      </w:ins>
      <w:r w:rsidRPr="00521EDD">
        <w:t>(5th ed.) CDAM 1</w:t>
      </w:r>
    </w:p>
    <w:p w14:paraId="3C02A770" w14:textId="77777777" w:rsidR="00F47DCC" w:rsidRPr="00521EDD" w:rsidRDefault="00F47DCC" w:rsidP="00F47DCC">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521EDD">
        <w:t>WG 5 N 251 Liaison statement to ISO/IEC JTC 1/SC 29/WG 1 (JPEG) on JPEG AI and explorations on video coding</w:t>
      </w:r>
    </w:p>
    <w:p w14:paraId="4CDE39BF" w14:textId="77777777" w:rsidR="00F47DCC" w:rsidRPr="00521EDD" w:rsidRDefault="00F47DCC" w:rsidP="00F47DCC">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r w:rsidRPr="00521EDD">
        <w:t>WG 5 N 252 Liaison response to 3GPP on feasibility study on film grain synthesis</w:t>
      </w:r>
    </w:p>
    <w:p w14:paraId="1BE2358E" w14:textId="79F9F314" w:rsidR="00A7077E" w:rsidRDefault="00A7077E" w:rsidP="00A7077E">
      <w:pPr>
        <w:rPr>
          <w:szCs w:val="22"/>
          <w:lang w:val="en-CA"/>
        </w:rPr>
      </w:pPr>
      <w:r w:rsidRPr="00B13C33">
        <w:rPr>
          <w:szCs w:val="22"/>
          <w:lang w:val="en-CA"/>
        </w:rPr>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07386721" w:rsidR="007233DB" w:rsidRDefault="007233DB" w:rsidP="00A7077E">
      <w:r>
        <w:t xml:space="preserve">The arrangements for the </w:t>
      </w:r>
      <w:r w:rsidR="004E4D32">
        <w:t>3</w:t>
      </w:r>
      <w:r w:rsidR="007C1E52">
        <w:t>3</w:t>
      </w:r>
      <w:r w:rsidR="007C1E52">
        <w:rPr>
          <w:vertAlign w:val="superscript"/>
        </w:rPr>
        <w:t>r</w:t>
      </w:r>
      <w:r w:rsidR="00C5449B">
        <w:rPr>
          <w:vertAlign w:val="superscript"/>
        </w:rPr>
        <w:t>d</w:t>
      </w:r>
      <w:r>
        <w:t xml:space="preserve"> meeting had </w:t>
      </w:r>
      <w:r w:rsidR="002901C3">
        <w:t>been</w:t>
      </w:r>
      <w:r>
        <w:t xml:space="preserve"> announced in the JVET reflector, in the JVET logistics document (</w:t>
      </w:r>
      <w:hyperlink r:id="rId33" w:history="1">
        <w:r w:rsidR="007C1E52" w:rsidRPr="008C5A7E">
          <w:rPr>
            <w:rStyle w:val="Hyperlink"/>
          </w:rPr>
          <w:t>https://www.itu.int/wftp3/av-arch/jvet-site/2024_01_AG_Virtual/JVET-AG_Logistics.docx</w:t>
        </w:r>
      </w:hyperlink>
      <w:r>
        <w:t xml:space="preserve">), and in the WG 5 calling notice (N </w:t>
      </w:r>
      <w:r w:rsidR="008E6596">
        <w:t>2</w:t>
      </w:r>
      <w:r w:rsidR="007C1E52">
        <w:t>54</w:t>
      </w:r>
      <w:r>
        <w:t xml:space="preserve">) and agenda (N </w:t>
      </w:r>
      <w:r w:rsidR="008E6596">
        <w:t>2</w:t>
      </w:r>
      <w:r w:rsidR="007C1E52">
        <w:t>55</w:t>
      </w:r>
      <w:r>
        <w:t xml:space="preserve">) for the </w:t>
      </w:r>
      <w:r w:rsidR="002901C3">
        <w:t>1</w:t>
      </w:r>
      <w:r w:rsidR="007C1E52">
        <w:t>4</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316EB888" w:rsidR="00271B5C" w:rsidRDefault="00F94AF4" w:rsidP="00A7077E">
      <w:pPr>
        <w:rPr>
          <w:szCs w:val="22"/>
          <w:lang w:val="en-CA"/>
        </w:rPr>
      </w:pPr>
      <w:r>
        <w:rPr>
          <w:szCs w:val="22"/>
          <w:lang w:val="en-CA"/>
        </w:rPr>
        <w:t>Roughly</w:t>
      </w:r>
      <w:r w:rsidR="00A7077E">
        <w:rPr>
          <w:szCs w:val="22"/>
          <w:lang w:val="en-CA"/>
        </w:rPr>
        <w:t xml:space="preserve"> </w:t>
      </w:r>
      <w:r w:rsidR="004B3F89" w:rsidRPr="00E934CA">
        <w:rPr>
          <w:szCs w:val="22"/>
          <w:lang w:val="en-CA"/>
        </w:rPr>
        <w:t>1</w:t>
      </w:r>
      <w:r w:rsidR="00E934CA">
        <w:rPr>
          <w:szCs w:val="22"/>
          <w:lang w:val="en-CA"/>
        </w:rPr>
        <w:t>7</w:t>
      </w:r>
      <w:r w:rsidR="004B3F89" w:rsidRPr="00E934CA">
        <w:rPr>
          <w:szCs w:val="22"/>
          <w:lang w:val="en-CA"/>
        </w:rPr>
        <w:t>0</w:t>
      </w:r>
      <w:r w:rsidR="004B3F89"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73336311"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7C1E52">
        <w:rPr>
          <w:szCs w:val="22"/>
          <w:lang w:val="en-CA"/>
        </w:rPr>
        <w:t>3</w:t>
      </w:r>
      <w:r w:rsidR="004700E4">
        <w:rPr>
          <w:szCs w:val="22"/>
          <w:lang w:val="en-CA"/>
        </w:rPr>
        <w:t>nd</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34" w:history="1">
        <w:r w:rsidR="007C1E52" w:rsidRPr="008C5A7E">
          <w:rPr>
            <w:rStyle w:val="Hyperlink"/>
          </w:rPr>
          <w:t>http://wftp3.itu.int/av-arch/jvet-site/2024_01_AG_Virtual/JVET-AG_notes_d0.docx</w:t>
        </w:r>
      </w:hyperlink>
      <w:r w:rsidRPr="00B13C33">
        <w:rPr>
          <w:szCs w:val="22"/>
          <w:lang w:val="en-CA"/>
        </w:rPr>
        <w:t>.</w:t>
      </w:r>
      <w:bookmarkEnd w:id="2"/>
    </w:p>
    <w:bookmarkEnd w:id="3"/>
    <w:p w14:paraId="66DAD5C8" w14:textId="1E275E34" w:rsidR="00DC7153" w:rsidRPr="00DB7CD2" w:rsidRDefault="00DC7153" w:rsidP="00DC7153">
      <w:pPr>
        <w:pStyle w:val="berschrift1"/>
        <w:ind w:left="360" w:hanging="360"/>
        <w:rPr>
          <w:b w:val="0"/>
          <w:bCs w:val="0"/>
          <w:lang w:val="en-CA"/>
        </w:rPr>
      </w:pPr>
      <w:r>
        <w:rPr>
          <w:lang w:val="en-CA"/>
        </w:rPr>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F9CE" w14:textId="77777777" w:rsidR="00DF208A" w:rsidRDefault="00DF208A">
      <w:r>
        <w:separator/>
      </w:r>
    </w:p>
  </w:endnote>
  <w:endnote w:type="continuationSeparator" w:id="0">
    <w:p w14:paraId="4F7F7E3A" w14:textId="77777777" w:rsidR="00DF208A" w:rsidRDefault="00DF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EE543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4B2A2A">
      <w:rPr>
        <w:rStyle w:val="Seitenzahl"/>
        <w:noProof/>
      </w:rPr>
      <w:t>2024-01-16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C5CC2" w14:textId="77777777" w:rsidR="00DF208A" w:rsidRDefault="00DF208A">
      <w:r>
        <w:separator/>
      </w:r>
    </w:p>
  </w:footnote>
  <w:footnote w:type="continuationSeparator" w:id="0">
    <w:p w14:paraId="12A856B0" w14:textId="77777777" w:rsidR="00DF208A" w:rsidRDefault="00DF2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2F6DED"/>
    <w:rsid w:val="003021BC"/>
    <w:rsid w:val="00306206"/>
    <w:rsid w:val="00317D85"/>
    <w:rsid w:val="00321D0B"/>
    <w:rsid w:val="00327C56"/>
    <w:rsid w:val="003306DC"/>
    <w:rsid w:val="003315A1"/>
    <w:rsid w:val="0033466A"/>
    <w:rsid w:val="003373EC"/>
    <w:rsid w:val="00342FF4"/>
    <w:rsid w:val="0034394F"/>
    <w:rsid w:val="00345E70"/>
    <w:rsid w:val="00346148"/>
    <w:rsid w:val="0036001C"/>
    <w:rsid w:val="003669EA"/>
    <w:rsid w:val="003706CC"/>
    <w:rsid w:val="00371A30"/>
    <w:rsid w:val="003720BC"/>
    <w:rsid w:val="00377710"/>
    <w:rsid w:val="00381298"/>
    <w:rsid w:val="003A1D1B"/>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2A2A"/>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4112C"/>
    <w:rsid w:val="0085206C"/>
    <w:rsid w:val="0086387C"/>
    <w:rsid w:val="008679F5"/>
    <w:rsid w:val="008719C0"/>
    <w:rsid w:val="00874A6C"/>
    <w:rsid w:val="00876C65"/>
    <w:rsid w:val="00895127"/>
    <w:rsid w:val="008A4B4C"/>
    <w:rsid w:val="008A6981"/>
    <w:rsid w:val="008C239F"/>
    <w:rsid w:val="008D011D"/>
    <w:rsid w:val="008E24CD"/>
    <w:rsid w:val="008E480C"/>
    <w:rsid w:val="008E62C6"/>
    <w:rsid w:val="008E6596"/>
    <w:rsid w:val="008E68FA"/>
    <w:rsid w:val="008F2149"/>
    <w:rsid w:val="008F2DC6"/>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C44B8"/>
    <w:rsid w:val="009D45FB"/>
    <w:rsid w:val="009D7CE6"/>
    <w:rsid w:val="009E68E8"/>
    <w:rsid w:val="009F3CB7"/>
    <w:rsid w:val="009F496B"/>
    <w:rsid w:val="009F56BA"/>
    <w:rsid w:val="00A01439"/>
    <w:rsid w:val="00A02E61"/>
    <w:rsid w:val="00A05CFF"/>
    <w:rsid w:val="00A13048"/>
    <w:rsid w:val="00A312B0"/>
    <w:rsid w:val="00A46843"/>
    <w:rsid w:val="00A50EF9"/>
    <w:rsid w:val="00A510E7"/>
    <w:rsid w:val="00A55F0A"/>
    <w:rsid w:val="00A56B97"/>
    <w:rsid w:val="00A5704C"/>
    <w:rsid w:val="00A6093D"/>
    <w:rsid w:val="00A7077E"/>
    <w:rsid w:val="00A708A2"/>
    <w:rsid w:val="00A74AFF"/>
    <w:rsid w:val="00A767DC"/>
    <w:rsid w:val="00A76A6D"/>
    <w:rsid w:val="00A83253"/>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5449B"/>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208A"/>
    <w:rsid w:val="00DF4ABA"/>
    <w:rsid w:val="00DF4DCC"/>
    <w:rsid w:val="00DF6926"/>
    <w:rsid w:val="00E04702"/>
    <w:rsid w:val="00E11923"/>
    <w:rsid w:val="00E262D4"/>
    <w:rsid w:val="00E33BF7"/>
    <w:rsid w:val="00E36250"/>
    <w:rsid w:val="00E47669"/>
    <w:rsid w:val="00E47E0F"/>
    <w:rsid w:val="00E47F2D"/>
    <w:rsid w:val="00E54511"/>
    <w:rsid w:val="00E57F3D"/>
    <w:rsid w:val="00E61DAC"/>
    <w:rsid w:val="00E65189"/>
    <w:rsid w:val="00E72B80"/>
    <w:rsid w:val="00E75FE3"/>
    <w:rsid w:val="00E86C4C"/>
    <w:rsid w:val="00E871DA"/>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D70"/>
    <w:rsid w:val="00F32702"/>
    <w:rsid w:val="00F35F51"/>
    <w:rsid w:val="00F47DCC"/>
    <w:rsid w:val="00F601A0"/>
    <w:rsid w:val="00F6278C"/>
    <w:rsid w:val="00F64CC7"/>
    <w:rsid w:val="00F712E9"/>
    <w:rsid w:val="00F73032"/>
    <w:rsid w:val="00F74942"/>
    <w:rsid w:val="00F848FC"/>
    <w:rsid w:val="00F8733E"/>
    <w:rsid w:val="00F906F6"/>
    <w:rsid w:val="00F918FA"/>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experts.org/" TargetMode="External"/><Relationship Id="rId18" Type="http://schemas.openxmlformats.org/officeDocument/2006/relationships/hyperlink" Target="https://jvet-experts.org/doc_end_user/current_document.php?id=12567" TargetMode="External"/><Relationship Id="rId26" Type="http://schemas.openxmlformats.org/officeDocument/2006/relationships/hyperlink" Target="https://jvet-experts.org/doc_end_user/current_document.php?id=12560" TargetMode="External"/><Relationship Id="rId21" Type="http://schemas.openxmlformats.org/officeDocument/2006/relationships/hyperlink" Target="https://jvet-experts.org/doc_end_user/current_document.php?id=12574" TargetMode="External"/><Relationship Id="rId34" Type="http://schemas.openxmlformats.org/officeDocument/2006/relationships/hyperlink" Target="http://wftp3.itu.int/av-arch/jvet-site/2024_01_AG_Virtual/JVET-AG_notes_d0.docx" TargetMode="Externa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5" Type="http://schemas.openxmlformats.org/officeDocument/2006/relationships/hyperlink" Target="https://jvet-experts.org/doc_end_user/current_document.php?id=12578" TargetMode="External"/><Relationship Id="rId33" Type="http://schemas.openxmlformats.org/officeDocument/2006/relationships/hyperlink" Target="https://www.itu.int/wftp3/av-arch/jvet-site/2024_01_AG_Virtual/JVET-AG_Logistics.docx"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hyperlink" Target="https://jvet-experts.org/doc_end_user/current_document.php?id=12568" TargetMode="External"/><Relationship Id="rId29" Type="http://schemas.openxmlformats.org/officeDocument/2006/relationships/hyperlink" Target="https://jvet-experts.org/doc_end_user/current_document.php?id=1258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hyperlink" Target="https://jvet-experts.org/doc_end_user/current_document.php?id=12563" TargetMode="External"/><Relationship Id="rId32" Type="http://schemas.openxmlformats.org/officeDocument/2006/relationships/hyperlink" Target="https://jvet-experts.org/doc_end_user/current_document.php?id=12584" TargetMode="Externa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hyperlink" Target="https://jvet-experts.org/doc_end_user/current_document.php?id=12576" TargetMode="External"/><Relationship Id="rId28" Type="http://schemas.openxmlformats.org/officeDocument/2006/relationships/hyperlink" Target="https://jvet-experts.org/doc_end_user/current_document.php?id=12580" TargetMode="External"/><Relationship Id="rId36" Type="http://schemas.openxmlformats.org/officeDocument/2006/relationships/fontTable" Target="fontTable.xml"/><Relationship Id="rId10" Type="http://schemas.openxmlformats.org/officeDocument/2006/relationships/hyperlink" Target="mailto:g-j-sullivan@outlook.com" TargetMode="External"/><Relationship Id="rId19" Type="http://schemas.openxmlformats.org/officeDocument/2006/relationships/hyperlink" Target="https://jvet-experts.org/doc_end_user/current_document.php?id=12568" TargetMode="External"/><Relationship Id="rId31" Type="http://schemas.openxmlformats.org/officeDocument/2006/relationships/hyperlink" Target="https://jvet-experts.org/doc_end_user/current_document.php?id=12584"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3_10_AF_Hannover/" TargetMode="External"/><Relationship Id="rId22" Type="http://schemas.openxmlformats.org/officeDocument/2006/relationships/hyperlink" Target="https://jvet-experts.org/doc_end_user/current_document.php?id=12576" TargetMode="External"/><Relationship Id="rId27" Type="http://schemas.openxmlformats.org/officeDocument/2006/relationships/hyperlink" Target="https://jvet-experts.org/doc_end_user/current_document.php?id=12562" TargetMode="External"/><Relationship Id="rId30" Type="http://schemas.openxmlformats.org/officeDocument/2006/relationships/hyperlink" Target="https://jvet-experts.org/doc_end_user/current_document.php?id=12584"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1333</Words>
  <Characters>8401</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2</cp:revision>
  <cp:lastPrinted>1900-01-01T08:00:00Z</cp:lastPrinted>
  <dcterms:created xsi:type="dcterms:W3CDTF">2024-01-17T06:10:00Z</dcterms:created>
  <dcterms:modified xsi:type="dcterms:W3CDTF">2024-01-17T06:10:00Z</dcterms:modified>
</cp:coreProperties>
</file>