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A355A3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A4A78">
              <w:rPr>
                <w:lang w:val="en-CA"/>
              </w:rPr>
              <w:t>0</w:t>
            </w:r>
            <w:r w:rsidR="00C0210F">
              <w:rPr>
                <w:lang w:val="en-CA"/>
              </w:rPr>
              <w:t>296</w:t>
            </w:r>
            <w:r w:rsidR="006A0E5C" w:rsidRPr="006A0E5C">
              <w:rPr>
                <w:lang w:val="en-CA"/>
              </w:rPr>
              <w:t>-</w:t>
            </w:r>
            <w:r w:rsidR="007B4FE5" w:rsidRPr="006A0E5C">
              <w:rPr>
                <w:lang w:val="en-CA"/>
              </w:rPr>
              <w:t>v</w:t>
            </w:r>
            <w:ins w:id="0" w:author="Franck Galpin" w:date="2023-10-15T09:36:00Z">
              <w:r w:rsidR="008B271C">
                <w:rPr>
                  <w:lang w:val="en-CA"/>
                </w:rPr>
                <w:t>2</w:t>
              </w:r>
            </w:ins>
            <w:del w:id="1" w:author="Franck Galpin" w:date="2023-10-15T09:36:00Z">
              <w:r w:rsidR="006152DA" w:rsidDel="008B271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1417"/>
        <w:gridCol w:w="3123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02E365" w:rsidR="003621EF" w:rsidRPr="005B217D" w:rsidRDefault="003621EF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AhG11</w:t>
            </w:r>
            <w:r w:rsidRPr="001E4312">
              <w:rPr>
                <w:b/>
                <w:bCs/>
                <w:szCs w:val="24"/>
                <w:lang w:val="en-CA"/>
              </w:rPr>
              <w:t>:</w:t>
            </w:r>
            <w:r>
              <w:rPr>
                <w:b/>
                <w:bCs/>
                <w:szCs w:val="24"/>
                <w:lang w:val="en-CA"/>
              </w:rPr>
              <w:t xml:space="preserve"> </w:t>
            </w:r>
            <w:r w:rsidR="00DD0AE1">
              <w:rPr>
                <w:b/>
                <w:bCs/>
                <w:szCs w:val="24"/>
                <w:lang w:val="en-CA"/>
              </w:rPr>
              <w:t xml:space="preserve">on </w:t>
            </w:r>
            <w:r>
              <w:rPr>
                <w:b/>
                <w:bCs/>
                <w:lang w:val="en-CA"/>
              </w:rPr>
              <w:t xml:space="preserve">HOP </w:t>
            </w:r>
            <w:r w:rsidR="006152DA">
              <w:rPr>
                <w:b/>
                <w:bCs/>
                <w:lang w:val="en-CA"/>
              </w:rPr>
              <w:t>learning rate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D60CCA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3397439D" w14:textId="77777777" w:rsidR="003621EF" w:rsidRPr="000E1115" w:rsidRDefault="003621EF" w:rsidP="003621EF">
            <w:pPr>
              <w:spacing w:before="60" w:after="60"/>
              <w:rPr>
                <w:lang w:val="fr-FR"/>
              </w:rPr>
            </w:pPr>
            <w:r w:rsidRPr="000E1115">
              <w:rPr>
                <w:lang w:val="fr-FR"/>
              </w:rPr>
              <w:t>F. Galpin,</w:t>
            </w:r>
          </w:p>
          <w:p w14:paraId="5043391C" w14:textId="77777777" w:rsidR="003621EF" w:rsidRPr="000E1115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0E1115">
              <w:rPr>
                <w:szCs w:val="22"/>
                <w:lang w:val="fr-FR"/>
              </w:rPr>
              <w:t>T. Dumas</w:t>
            </w:r>
          </w:p>
          <w:p w14:paraId="49D81240" w14:textId="1803F451" w:rsidR="00DD0AE1" w:rsidRPr="000E1115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0E1115">
              <w:rPr>
                <w:szCs w:val="22"/>
                <w:lang w:val="fr-FR"/>
              </w:rPr>
              <w:t>P. Bordes</w:t>
            </w:r>
          </w:p>
        </w:tc>
        <w:tc>
          <w:tcPr>
            <w:tcW w:w="1417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23" w:type="dxa"/>
          </w:tcPr>
          <w:p w14:paraId="5A0C21C6" w14:textId="6932C12A" w:rsidR="00A0478F" w:rsidRDefault="00F85DCE" w:rsidP="00A0478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</w:t>
            </w:r>
            <w:r w:rsidR="00DD0AE1">
              <w:rPr>
                <w:szCs w:val="22"/>
              </w:rPr>
              <w:t>irst.lastname</w:t>
            </w:r>
            <w:r>
              <w:rPr>
                <w:szCs w:val="22"/>
              </w:rPr>
              <w:t>@interdigital.com</w:t>
            </w: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ABFA22D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5A2B99" w14:textId="570AB1EA" w:rsidR="00802DE7" w:rsidRDefault="00D83E21" w:rsidP="00D83E21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at JVET-AD0380</w:t>
      </w:r>
      <w:r w:rsidR="005D6DBF">
        <w:rPr>
          <w:szCs w:val="22"/>
          <w:lang w:val="en-CA"/>
        </w:rPr>
        <w:t>. It</w:t>
      </w:r>
      <w:r>
        <w:rPr>
          <w:szCs w:val="22"/>
          <w:lang w:val="en-CA"/>
        </w:rPr>
        <w:t xml:space="preserve"> includes filter architecture, training process and training test set. Training strategy and </w:t>
      </w:r>
      <w:r w:rsidR="00F85DCE">
        <w:rPr>
          <w:szCs w:val="22"/>
          <w:lang w:val="en-CA"/>
        </w:rPr>
        <w:t>full</w:t>
      </w:r>
      <w:r>
        <w:rPr>
          <w:szCs w:val="22"/>
          <w:lang w:val="en-CA"/>
        </w:rPr>
        <w:t xml:space="preserve"> results were presented in JVET-A</w:t>
      </w:r>
      <w:r w:rsidR="00733297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733297">
        <w:rPr>
          <w:szCs w:val="22"/>
          <w:lang w:val="en-CA"/>
        </w:rPr>
        <w:t>04</w:t>
      </w:r>
      <w:r>
        <w:rPr>
          <w:szCs w:val="22"/>
          <w:lang w:val="en-CA"/>
        </w:rPr>
        <w:t xml:space="preserve">1. </w:t>
      </w:r>
      <w:r w:rsidR="00802DE7" w:rsidRPr="6492AC5D">
        <w:rPr>
          <w:lang w:val="en-CA"/>
        </w:rPr>
        <w:t xml:space="preserve">This contribution </w:t>
      </w:r>
      <w:r w:rsidR="001D16CA">
        <w:rPr>
          <w:lang w:val="en-CA"/>
        </w:rPr>
        <w:t xml:space="preserve">gives </w:t>
      </w:r>
      <w:r w:rsidR="00733297">
        <w:rPr>
          <w:lang w:val="en-CA"/>
        </w:rPr>
        <w:t>additional</w:t>
      </w:r>
      <w:r w:rsidR="001D16CA">
        <w:rPr>
          <w:lang w:val="en-CA"/>
        </w:rPr>
        <w:t xml:space="preserve"> results </w:t>
      </w:r>
      <w:r w:rsidR="00733297">
        <w:rPr>
          <w:lang w:val="en-CA"/>
        </w:rPr>
        <w:t xml:space="preserve">on the impact of the </w:t>
      </w:r>
      <w:r w:rsidR="006152DA">
        <w:rPr>
          <w:lang w:val="en-CA"/>
        </w:rPr>
        <w:t>learning rate</w:t>
      </w:r>
      <w:r w:rsidR="00733297">
        <w:rPr>
          <w:lang w:val="en-CA"/>
        </w:rPr>
        <w:t xml:space="preserve"> on the training results</w:t>
      </w:r>
      <w:r>
        <w:rPr>
          <w:lang w:val="en-CA"/>
        </w:rPr>
        <w:t>.</w:t>
      </w:r>
      <w:r w:rsidR="004203B2">
        <w:rPr>
          <w:lang w:val="en-CA"/>
        </w:rPr>
        <w:t xml:space="preserve"> It </w:t>
      </w:r>
      <w:r w:rsidR="00141464">
        <w:rPr>
          <w:lang w:val="en-CA"/>
        </w:rPr>
        <w:t xml:space="preserve">is </w:t>
      </w:r>
      <w:r w:rsidR="00A72637">
        <w:rPr>
          <w:lang w:val="en-CA"/>
        </w:rPr>
        <w:t>re</w:t>
      </w:r>
      <w:r w:rsidR="00141464">
        <w:rPr>
          <w:lang w:val="en-CA"/>
        </w:rPr>
        <w:t>ported</w:t>
      </w:r>
      <w:r w:rsidR="004203B2">
        <w:rPr>
          <w:lang w:val="en-CA"/>
        </w:rPr>
        <w:t xml:space="preserve"> that </w:t>
      </w:r>
      <w:r w:rsidR="006152DA">
        <w:rPr>
          <w:lang w:val="en-CA"/>
        </w:rPr>
        <w:t>a larger learning rate</w:t>
      </w:r>
      <w:r w:rsidR="004203B2">
        <w:rPr>
          <w:lang w:val="en-CA"/>
        </w:rPr>
        <w:t xml:space="preserve"> improves the results</w:t>
      </w:r>
      <w:r w:rsidR="006152DA">
        <w:rPr>
          <w:lang w:val="en-CA"/>
        </w:rPr>
        <w:t xml:space="preserve">. </w:t>
      </w:r>
      <w:r w:rsidR="000E1115">
        <w:rPr>
          <w:lang w:val="en-CA"/>
        </w:rPr>
        <w:t xml:space="preserve">Results </w:t>
      </w:r>
      <w:r w:rsidR="00E03FE5">
        <w:rPr>
          <w:lang w:val="en-CA"/>
        </w:rPr>
        <w:t xml:space="preserve">compared to original HOP in VTM </w:t>
      </w:r>
      <w:r w:rsidR="00E03FE5" w:rsidRPr="00C756EE">
        <w:rPr>
          <w:lang w:val="en-CA"/>
        </w:rPr>
        <w:t xml:space="preserve">mode </w:t>
      </w:r>
      <w:r w:rsidR="000E1115" w:rsidRPr="006152DA">
        <w:rPr>
          <w:lang w:val="en-CA"/>
        </w:rPr>
        <w:t>are {}</w:t>
      </w:r>
      <w:r w:rsidR="00E03FE5" w:rsidRPr="006152DA">
        <w:rPr>
          <w:lang w:val="en-CA"/>
        </w:rPr>
        <w:t xml:space="preserve"> and </w:t>
      </w:r>
      <w:r w:rsidR="00C756EE" w:rsidRPr="006152DA">
        <w:rPr>
          <w:lang w:val="en-CA"/>
        </w:rPr>
        <w:t>{} for AI and RA configurations respectively</w:t>
      </w:r>
      <w:r w:rsidR="00E03FE5" w:rsidRPr="006152DA">
        <w:rPr>
          <w:lang w:val="en-CA"/>
        </w:rPr>
        <w:t>.</w:t>
      </w:r>
    </w:p>
    <w:p w14:paraId="3D4756F3" w14:textId="77777777" w:rsidR="00802DE7" w:rsidRPr="00CA36CA" w:rsidRDefault="00802DE7" w:rsidP="00802DE7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946B79" w14:textId="77777777" w:rsidR="00DB12D1" w:rsidRDefault="000E0C6B" w:rsidP="00D83E21">
      <w:pPr>
        <w:rPr>
          <w:lang w:val="en-CA"/>
        </w:rPr>
      </w:pPr>
      <w:r>
        <w:rPr>
          <w:lang w:val="en-CA"/>
        </w:rPr>
        <w:t>At meeting AD, the HOP model design and training procedure w</w:t>
      </w:r>
      <w:r w:rsidR="00815000">
        <w:rPr>
          <w:lang w:val="en-CA"/>
        </w:rPr>
        <w:t>ere</w:t>
      </w:r>
      <w:r>
        <w:rPr>
          <w:lang w:val="en-CA"/>
        </w:rPr>
        <w:t xml:space="preserve"> decided in JVET-AD0380. </w:t>
      </w:r>
      <w:r w:rsidR="00F36DDF">
        <w:rPr>
          <w:lang w:val="en-CA"/>
        </w:rPr>
        <w:t xml:space="preserve">The training procedure is decomposed into 3 stages. The first 2 stages were successfully </w:t>
      </w:r>
      <w:r w:rsidR="00F37B53">
        <w:rPr>
          <w:lang w:val="en-CA"/>
        </w:rPr>
        <w:t xml:space="preserve">analyzed and </w:t>
      </w:r>
      <w:r w:rsidR="00F36DDF">
        <w:rPr>
          <w:lang w:val="en-CA"/>
        </w:rPr>
        <w:t xml:space="preserve">validated </w:t>
      </w:r>
      <w:r w:rsidR="00F37B53">
        <w:rPr>
          <w:lang w:val="en-CA"/>
        </w:rPr>
        <w:t>in JVET-AE0191. The last stage strategy was refined in JVET-AE</w:t>
      </w:r>
      <w:r w:rsidR="006968F1">
        <w:rPr>
          <w:lang w:val="en-CA"/>
        </w:rPr>
        <w:t>0289 and JVET-AE0291</w:t>
      </w:r>
      <w:r w:rsidR="00733297">
        <w:rPr>
          <w:lang w:val="en-CA"/>
        </w:rPr>
        <w:t xml:space="preserve">. Full results are available in JVET-AF0041. </w:t>
      </w:r>
    </w:p>
    <w:p w14:paraId="72BC2D2C" w14:textId="5197D0B3" w:rsidR="00DB12D1" w:rsidRDefault="00733297" w:rsidP="00D83E21">
      <w:pPr>
        <w:rPr>
          <w:lang w:val="en-CA"/>
        </w:rPr>
      </w:pPr>
      <w:r>
        <w:rPr>
          <w:lang w:val="en-CA"/>
        </w:rPr>
        <w:t xml:space="preserve">During LOP model training, </w:t>
      </w:r>
      <w:r w:rsidR="00C906C8">
        <w:rPr>
          <w:lang w:val="en-CA"/>
        </w:rPr>
        <w:t xml:space="preserve">the impact of batch size was studied </w:t>
      </w:r>
      <w:r w:rsidR="00C1141B">
        <w:rPr>
          <w:lang w:val="en-CA"/>
        </w:rPr>
        <w:t xml:space="preserve">in </w:t>
      </w:r>
      <w:r w:rsidR="00C906C8">
        <w:rPr>
          <w:lang w:val="en-CA"/>
        </w:rPr>
        <w:t>JVET-AF</w:t>
      </w:r>
      <w:r w:rsidR="00C1141B">
        <w:rPr>
          <w:lang w:val="en-CA"/>
        </w:rPr>
        <w:t xml:space="preserve">0042/JVET-AF0043. It was </w:t>
      </w:r>
      <w:r w:rsidR="009C6689">
        <w:rPr>
          <w:lang w:val="en-CA"/>
        </w:rPr>
        <w:t xml:space="preserve">shown </w:t>
      </w:r>
      <w:r w:rsidR="00C1141B">
        <w:rPr>
          <w:lang w:val="en-CA"/>
        </w:rPr>
        <w:t xml:space="preserve">that a larger </w:t>
      </w:r>
      <w:r w:rsidR="006152DA">
        <w:rPr>
          <w:lang w:val="en-CA"/>
        </w:rPr>
        <w:t>learning rate</w:t>
      </w:r>
      <w:r w:rsidR="00465217">
        <w:rPr>
          <w:lang w:val="en-CA"/>
        </w:rPr>
        <w:t xml:space="preserve"> improves the results and decrease</w:t>
      </w:r>
      <w:r w:rsidR="00841524">
        <w:rPr>
          <w:lang w:val="en-CA"/>
        </w:rPr>
        <w:t>s</w:t>
      </w:r>
      <w:r w:rsidR="00465217">
        <w:rPr>
          <w:lang w:val="en-CA"/>
        </w:rPr>
        <w:t xml:space="preserve"> the number of epochs needed to train the model. </w:t>
      </w:r>
    </w:p>
    <w:p w14:paraId="496C9980" w14:textId="6F8630F2" w:rsidR="00F37B53" w:rsidRDefault="00465217" w:rsidP="00D83E21">
      <w:pPr>
        <w:rPr>
          <w:lang w:val="en-CA"/>
        </w:rPr>
      </w:pPr>
      <w:r>
        <w:rPr>
          <w:lang w:val="en-CA"/>
        </w:rPr>
        <w:t>This contribution stud</w:t>
      </w:r>
      <w:r w:rsidR="00162686">
        <w:rPr>
          <w:lang w:val="en-CA"/>
        </w:rPr>
        <w:t xml:space="preserve">ies the impact of the </w:t>
      </w:r>
      <w:r w:rsidR="006152DA">
        <w:rPr>
          <w:lang w:val="en-CA"/>
        </w:rPr>
        <w:t>learning rate</w:t>
      </w:r>
      <w:r w:rsidR="00162686">
        <w:rPr>
          <w:lang w:val="en-CA"/>
        </w:rPr>
        <w:t xml:space="preserve"> on the HOP model</w:t>
      </w:r>
      <w:r w:rsidR="00162686" w:rsidRPr="008943A4">
        <w:rPr>
          <w:lang w:val="en-CA"/>
        </w:rPr>
        <w:t xml:space="preserve">. It </w:t>
      </w:r>
      <w:r w:rsidR="000C0E3F" w:rsidRPr="008943A4">
        <w:rPr>
          <w:lang w:val="en-CA"/>
        </w:rPr>
        <w:t>turns out</w:t>
      </w:r>
      <w:r w:rsidR="00162686" w:rsidRPr="008943A4">
        <w:rPr>
          <w:lang w:val="en-CA"/>
        </w:rPr>
        <w:t xml:space="preserve"> that a </w:t>
      </w:r>
      <w:r w:rsidR="006152DA">
        <w:rPr>
          <w:lang w:val="en-CA"/>
        </w:rPr>
        <w:t>larger batch size is</w:t>
      </w:r>
      <w:r w:rsidR="003F2711" w:rsidRPr="008943A4">
        <w:rPr>
          <w:lang w:val="en-CA"/>
        </w:rPr>
        <w:t xml:space="preserve"> more adequate in the case of HOP training</w:t>
      </w:r>
      <w:r w:rsidR="00FD2972" w:rsidRPr="008943A4">
        <w:rPr>
          <w:lang w:val="en-CA"/>
        </w:rPr>
        <w:t>.</w:t>
      </w:r>
      <w:r w:rsidR="00FD2972">
        <w:rPr>
          <w:lang w:val="en-CA"/>
        </w:rPr>
        <w:t xml:space="preserve"> </w:t>
      </w:r>
    </w:p>
    <w:p w14:paraId="671B3D74" w14:textId="6DFB55D5" w:rsidR="001D16CA" w:rsidRDefault="003F2711" w:rsidP="001D16CA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759EA234" w14:textId="39F07E49" w:rsidR="003F2711" w:rsidRDefault="00FC6351" w:rsidP="003F2711">
      <w:pPr>
        <w:rPr>
          <w:lang w:val="en-CA"/>
        </w:rPr>
      </w:pPr>
      <w:r>
        <w:rPr>
          <w:lang w:val="en-CA"/>
        </w:rPr>
        <w:t>Three hyper-parameters are tested, all other aspects are the same, following the official HOP training procedure and dataset:</w:t>
      </w:r>
    </w:p>
    <w:p w14:paraId="04F6293B" w14:textId="215A3F43" w:rsidR="00FC6351" w:rsidRDefault="006152DA" w:rsidP="00FC635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Learning rate of 0.0</w:t>
      </w:r>
      <w:r w:rsidR="007603AF">
        <w:rPr>
          <w:lang w:val="en-CA"/>
        </w:rPr>
        <w:t>0</w:t>
      </w:r>
      <w:r>
        <w:rPr>
          <w:lang w:val="en-CA"/>
        </w:rPr>
        <w:t>01</w:t>
      </w:r>
      <w:r w:rsidR="00FC6351">
        <w:rPr>
          <w:lang w:val="en-CA"/>
        </w:rPr>
        <w:t>: the default batch size</w:t>
      </w:r>
    </w:p>
    <w:p w14:paraId="0AD7C4ED" w14:textId="1E39BF17" w:rsidR="00FC6351" w:rsidRDefault="006152DA" w:rsidP="00FC635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Learning rate of 0.0</w:t>
      </w:r>
      <w:r w:rsidR="007603AF">
        <w:rPr>
          <w:lang w:val="en-CA"/>
        </w:rPr>
        <w:t>0</w:t>
      </w:r>
      <w:r>
        <w:rPr>
          <w:lang w:val="en-CA"/>
        </w:rPr>
        <w:t>04</w:t>
      </w:r>
      <w:r w:rsidR="00FC6351">
        <w:rPr>
          <w:lang w:val="en-CA"/>
        </w:rPr>
        <w:t xml:space="preserve">: </w:t>
      </w:r>
      <w:proofErr w:type="gramStart"/>
      <w:r w:rsidR="00FC6351">
        <w:rPr>
          <w:lang w:val="en-CA"/>
        </w:rPr>
        <w:t>similar to</w:t>
      </w:r>
      <w:proofErr w:type="gramEnd"/>
      <w:r w:rsidR="00FC6351">
        <w:rPr>
          <w:lang w:val="en-CA"/>
        </w:rPr>
        <w:t xml:space="preserve"> LOP</w:t>
      </w:r>
    </w:p>
    <w:p w14:paraId="5AC658CD" w14:textId="28648F5A" w:rsidR="00FC6351" w:rsidRPr="00815000" w:rsidRDefault="006152DA" w:rsidP="0081500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Learning rate of 0.0</w:t>
      </w:r>
      <w:r w:rsidR="007603AF">
        <w:rPr>
          <w:lang w:val="en-CA"/>
        </w:rPr>
        <w:t>0</w:t>
      </w:r>
      <w:r>
        <w:rPr>
          <w:lang w:val="en-CA"/>
        </w:rPr>
        <w:t>02: between the 2</w:t>
      </w:r>
    </w:p>
    <w:p w14:paraId="66BCD962" w14:textId="674D57AF" w:rsidR="00055E13" w:rsidRPr="00500793" w:rsidRDefault="00500793" w:rsidP="00055E13">
      <w:r>
        <w:rPr>
          <w:lang w:val="en-CA"/>
        </w:rPr>
        <w:t xml:space="preserve">Partial training is performed, that is training only from stage 3, using official </w:t>
      </w:r>
      <w:r w:rsidR="00F47339">
        <w:rPr>
          <w:lang w:val="en-CA"/>
        </w:rPr>
        <w:t>stage 3 dataset.</w:t>
      </w:r>
    </w:p>
    <w:p w14:paraId="1627D799" w14:textId="66421D50" w:rsidR="00D83E21" w:rsidRDefault="00D83E21" w:rsidP="00D83E21">
      <w:pPr>
        <w:pStyle w:val="Heading2"/>
        <w:rPr>
          <w:lang w:val="en-CA"/>
        </w:rPr>
      </w:pPr>
      <w:r>
        <w:rPr>
          <w:lang w:val="en-CA"/>
        </w:rPr>
        <w:lastRenderedPageBreak/>
        <w:t>Validati</w:t>
      </w:r>
      <w:r w:rsidR="00F47339">
        <w:rPr>
          <w:lang w:val="en-CA"/>
        </w:rPr>
        <w:t>o</w:t>
      </w:r>
      <w:r w:rsidR="004C408C">
        <w:rPr>
          <w:lang w:val="en-CA"/>
        </w:rPr>
        <w:t xml:space="preserve">n </w:t>
      </w:r>
      <w:r>
        <w:rPr>
          <w:lang w:val="en-CA"/>
        </w:rPr>
        <w:t>loss</w:t>
      </w:r>
    </w:p>
    <w:p w14:paraId="26085870" w14:textId="066C2F23" w:rsidR="00D83E21" w:rsidRDefault="007603AF" w:rsidP="007D6F5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798A905" wp14:editId="4476E637">
            <wp:extent cx="6240780" cy="2655802"/>
            <wp:effectExtent l="0" t="0" r="7620" b="0"/>
            <wp:docPr id="1484230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618" cy="2662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FA3E4D" w14:textId="77777777" w:rsidR="007603AF" w:rsidRDefault="007D6F53" w:rsidP="007D6F53">
      <w:pPr>
        <w:jc w:val="left"/>
        <w:rPr>
          <w:lang w:val="en-CA"/>
        </w:rPr>
      </w:pPr>
      <w:r>
        <w:rPr>
          <w:lang w:val="en-CA"/>
        </w:rPr>
        <w:t xml:space="preserve">Validation loss for stage </w:t>
      </w:r>
      <w:r w:rsidR="009521D0">
        <w:rPr>
          <w:lang w:val="en-CA"/>
        </w:rPr>
        <w:t>II</w:t>
      </w:r>
      <w:r>
        <w:rPr>
          <w:lang w:val="en-CA"/>
        </w:rPr>
        <w:t>I is shown in the graph above</w:t>
      </w:r>
      <w:r w:rsidR="007603AF">
        <w:rPr>
          <w:lang w:val="en-CA"/>
        </w:rPr>
        <w:t>.</w:t>
      </w:r>
    </w:p>
    <w:p w14:paraId="35B5E841" w14:textId="4B584F04" w:rsidR="007D6F53" w:rsidRDefault="007603AF" w:rsidP="007D6F53">
      <w:pPr>
        <w:jc w:val="left"/>
        <w:rPr>
          <w:lang w:val="en-CA"/>
        </w:rPr>
      </w:pPr>
      <w:r>
        <w:rPr>
          <w:lang w:val="en-CA"/>
        </w:rPr>
        <w:t xml:space="preserve">Results for learning rate 0.004 are not shown since the validation loss diverged. </w:t>
      </w:r>
    </w:p>
    <w:p w14:paraId="4B139589" w14:textId="0BD213DD" w:rsidR="00CC5C60" w:rsidRDefault="00E54753" w:rsidP="006152DA">
      <w:pPr>
        <w:jc w:val="left"/>
        <w:rPr>
          <w:lang w:val="en-CA"/>
        </w:rPr>
      </w:pPr>
      <w:r>
        <w:rPr>
          <w:lang w:val="en-CA"/>
        </w:rPr>
        <w:t>From the graph,</w:t>
      </w:r>
      <w:r w:rsidR="006152DA">
        <w:rPr>
          <w:lang w:val="en-CA"/>
        </w:rPr>
        <w:t xml:space="preserve"> it is shown that large</w:t>
      </w:r>
      <w:r w:rsidR="007603AF">
        <w:rPr>
          <w:lang w:val="en-CA"/>
        </w:rPr>
        <w:t>r</w:t>
      </w:r>
      <w:r w:rsidR="006152DA">
        <w:rPr>
          <w:lang w:val="en-CA"/>
        </w:rPr>
        <w:t xml:space="preserve"> learning rate </w:t>
      </w:r>
      <w:r w:rsidR="007603AF">
        <w:rPr>
          <w:lang w:val="en-CA"/>
        </w:rPr>
        <w:t>(0.002) gives a smaller validation loss.</w:t>
      </w:r>
    </w:p>
    <w:p w14:paraId="7CE388E2" w14:textId="206AB5A2" w:rsidR="006152DA" w:rsidRDefault="007603AF" w:rsidP="006152DA">
      <w:pPr>
        <w:jc w:val="left"/>
        <w:rPr>
          <w:lang w:val="en-CA"/>
        </w:rPr>
      </w:pPr>
      <w:r>
        <w:rPr>
          <w:lang w:val="en-CA"/>
        </w:rPr>
        <w:t>Note: some early validation loss data were overwritten.</w:t>
      </w:r>
    </w:p>
    <w:p w14:paraId="4241A075" w14:textId="3F513453" w:rsidR="00CC5C60" w:rsidRPr="00ED0363" w:rsidRDefault="00CC5C60" w:rsidP="006152DA">
      <w:pPr>
        <w:pStyle w:val="Heading2"/>
        <w:rPr>
          <w:lang w:val="en-CA"/>
        </w:rPr>
      </w:pPr>
      <w:proofErr w:type="gramStart"/>
      <w:r>
        <w:rPr>
          <w:lang w:val="en-CA"/>
        </w:rPr>
        <w:t>Final results</w:t>
      </w:r>
      <w:proofErr w:type="gramEnd"/>
    </w:p>
    <w:p w14:paraId="65BEFCFE" w14:textId="05CAA37D" w:rsidR="00FD2972" w:rsidRDefault="006152DA" w:rsidP="00FD2972">
      <w:pPr>
        <w:pStyle w:val="Heading3"/>
        <w:rPr>
          <w:lang w:val="en-CA"/>
        </w:rPr>
      </w:pPr>
      <w:r>
        <w:rPr>
          <w:lang w:val="en-CA"/>
        </w:rPr>
        <w:t>Learning rate 0.0</w:t>
      </w:r>
      <w:r w:rsidR="007603AF">
        <w:rPr>
          <w:lang w:val="en-CA"/>
        </w:rPr>
        <w:t>0</w:t>
      </w:r>
      <w:r>
        <w:rPr>
          <w:lang w:val="en-CA"/>
        </w:rPr>
        <w:t>0</w:t>
      </w:r>
      <w:r w:rsidR="007603AF">
        <w:rPr>
          <w:lang w:val="en-CA"/>
        </w:rPr>
        <w:t>1</w:t>
      </w:r>
    </w:p>
    <w:p w14:paraId="181EAF42" w14:textId="16752E74" w:rsidR="006152DA" w:rsidRDefault="006152DA" w:rsidP="006152DA">
      <w:pPr>
        <w:rPr>
          <w:lang w:val="en-CA"/>
        </w:rPr>
      </w:pPr>
      <w:r>
        <w:rPr>
          <w:lang w:val="en-CA"/>
        </w:rPr>
        <w:t>This is the default learning rate.</w:t>
      </w:r>
    </w:p>
    <w:p w14:paraId="437A6A34" w14:textId="77777777" w:rsidR="006152DA" w:rsidRDefault="006152DA" w:rsidP="006152DA">
      <w:pPr>
        <w:rPr>
          <w:lang w:val="en-CA"/>
        </w:rPr>
      </w:pPr>
      <w:r>
        <w:rPr>
          <w:lang w:val="en-CA"/>
        </w:rPr>
        <w:t xml:space="preserve">The following results were obtained using </w:t>
      </w:r>
      <w:r w:rsidRPr="00DD0AE1">
        <w:rPr>
          <w:lang w:val="en-CA"/>
        </w:rPr>
        <w:t>NNVC-6.0</w:t>
      </w:r>
      <w:r>
        <w:rPr>
          <w:lang w:val="en-CA"/>
        </w:rPr>
        <w:t xml:space="preserve"> (commit </w:t>
      </w:r>
      <w:r>
        <w:rPr>
          <w:color w:val="000000"/>
          <w:sz w:val="24"/>
          <w:szCs w:val="24"/>
        </w:rPr>
        <w:t>bf862678)</w:t>
      </w:r>
      <w:r>
        <w:rPr>
          <w:lang w:val="en-CA"/>
        </w:rPr>
        <w:t xml:space="preserve"> in VTM mode, with HOP Stage III model trained by Interdigital. This version corresponds to the new anchor of NNVC for HOP tests.</w:t>
      </w:r>
    </w:p>
    <w:p w14:paraId="4A4922C2" w14:textId="77777777" w:rsidR="006152DA" w:rsidRDefault="006152DA" w:rsidP="006152DA">
      <w:pPr>
        <w:rPr>
          <w:lang w:val="en-CA"/>
        </w:rPr>
      </w:pPr>
    </w:p>
    <w:p w14:paraId="72C75AD8" w14:textId="77777777" w:rsidR="006152DA" w:rsidRDefault="006152DA" w:rsidP="006152D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 w:rsidR="00E117ED">
        <w:fldChar w:fldCharType="separate"/>
      </w:r>
      <w:r>
        <w:fldChar w:fldCharType="end"/>
      </w:r>
      <w:r>
        <w:t xml:space="preserve"> NNVC 6.0 VTM vs NNVC 6.0 VTM + HOP float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6152DA" w:rsidRPr="00164A39" w14:paraId="0B71BABE" w14:textId="77777777" w:rsidTr="00A155A6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FFA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0E584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6.0 VTM vs NNVC-6.0rc VTM+HOP float</w:t>
            </w:r>
          </w:p>
        </w:tc>
      </w:tr>
      <w:tr w:rsidR="006152DA" w:rsidRPr="00164A39" w14:paraId="3B4305FB" w14:textId="77777777" w:rsidTr="00A155A6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D0E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FD265B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5607B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152DA" w:rsidRPr="00164A39" w14:paraId="3D0AE9CA" w14:textId="77777777" w:rsidTr="00A155A6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49F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9C7D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48BE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78F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8653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ED634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54B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152DA" w:rsidRPr="00164A39" w14:paraId="7489A1BF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C73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3628B3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66833E4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-18.19%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3F820D3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-21.99%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11016FD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14EEE0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-21.11%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C0E882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-25.77%</w:t>
            </w:r>
          </w:p>
        </w:tc>
      </w:tr>
      <w:tr w:rsidR="006152DA" w:rsidRPr="00164A39" w14:paraId="4433B631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EFFF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5D7E900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5B675812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-19.97%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6AA7EF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-18.55%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75D6583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-10.82%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B0351E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-23.70%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096A0AF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-22.55%</w:t>
            </w:r>
          </w:p>
        </w:tc>
      </w:tr>
      <w:tr w:rsidR="006152DA" w:rsidRPr="00164A39" w14:paraId="34FE693B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1577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5E40AC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87F2D4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-18.74%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1F87EF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-19.64%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52BADD6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-9.67%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7B8B7FE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4776F8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-24.26%</w:t>
            </w:r>
          </w:p>
        </w:tc>
      </w:tr>
      <w:tr w:rsidR="006152DA" w:rsidRPr="00164A39" w14:paraId="290CA0A8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D873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0D7695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-8.12%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2F176AB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-18.58%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46230F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-21.17%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5FE8D4A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17F23E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59039F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-27.27%</w:t>
            </w:r>
          </w:p>
        </w:tc>
      </w:tr>
      <w:tr w:rsidR="006152DA" w:rsidRPr="00164A39" w14:paraId="619BC41B" w14:textId="77777777" w:rsidTr="00A155A6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C246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98D2EF4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84F0E93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-20.81%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BEEDF43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-21.89%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5F80094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63B158B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3B63F0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52DA" w:rsidRPr="00164A39" w14:paraId="2349C1C6" w14:textId="77777777" w:rsidTr="00A155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293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539DAC13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62DF477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-19.16%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AC5960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-20.57%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91905F8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-10.31%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006F83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-24.96%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66D89B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-25.02%</w:t>
            </w:r>
          </w:p>
        </w:tc>
      </w:tr>
      <w:tr w:rsidR="006152DA" w:rsidRPr="00164A39" w14:paraId="6048B013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B7F8D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B792E0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-7.95%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22E761F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-17.88%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21A5123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-21.47%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4B8ECF9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-11.92%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567E53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0DD2851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-27.43%</w:t>
            </w:r>
          </w:p>
        </w:tc>
      </w:tr>
      <w:tr w:rsidR="006152DA" w:rsidRPr="00164A39" w14:paraId="702C05EB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7B83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5A841F94" w14:textId="77777777" w:rsidR="006152DA" w:rsidRPr="002659E7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FE8">
              <w:t>-5.28%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9BC50AD" w14:textId="77777777" w:rsidR="006152DA" w:rsidRPr="002659E7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-15.73%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86FC381" w14:textId="77777777" w:rsidR="006152DA" w:rsidRPr="002659E7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-15.93%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2AC10B8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-5.83%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E0A290D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-18.50%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6D5B922" w14:textId="77777777" w:rsidR="006152DA" w:rsidRPr="007A695D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-17.02%</w:t>
            </w:r>
          </w:p>
        </w:tc>
      </w:tr>
    </w:tbl>
    <w:p w14:paraId="63EC0DE4" w14:textId="77777777" w:rsidR="006152DA" w:rsidRDefault="006152DA" w:rsidP="006152DA"/>
    <w:p w14:paraId="71DDD80A" w14:textId="77777777" w:rsidR="006152DA" w:rsidRDefault="006152DA" w:rsidP="006152DA">
      <w:r>
        <w:t xml:space="preserve">For reference, using a naïve quantization (all quantizers equal to 1&lt;&lt;11), the following results were obtained. </w:t>
      </w:r>
    </w:p>
    <w:p w14:paraId="66B5ED45" w14:textId="77777777" w:rsidR="006152DA" w:rsidRDefault="006152DA" w:rsidP="006152DA"/>
    <w:p w14:paraId="6C5C50CC" w14:textId="77777777" w:rsidR="006152DA" w:rsidRDefault="006152DA" w:rsidP="006152D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 w:rsidR="00E117ED">
        <w:fldChar w:fldCharType="separate"/>
      </w:r>
      <w:r>
        <w:fldChar w:fldCharType="end"/>
      </w:r>
      <w:r>
        <w:t xml:space="preserve"> NNVC 6.0 VTM vs NNVC 6.0 VTM + HOP int16 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6152DA" w:rsidRPr="00164A39" w14:paraId="07627F88" w14:textId="77777777" w:rsidTr="00A155A6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8F0E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40EA1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6.0 VTM vs NNVC-6.0 VTM+HOP int16</w:t>
            </w:r>
          </w:p>
        </w:tc>
      </w:tr>
      <w:tr w:rsidR="006152DA" w:rsidRPr="00164A39" w14:paraId="5EBF802D" w14:textId="77777777" w:rsidTr="00A155A6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36D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1B6C96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217CD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152DA" w:rsidRPr="00164A39" w14:paraId="405F9AA6" w14:textId="77777777" w:rsidTr="00A155A6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150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008B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9B2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0C06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50862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F9F5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1DE72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152DA" w:rsidRPr="00164A39" w14:paraId="2CD2FB9E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A6F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65E820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2AF7C7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-18.27%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146E25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-22.13%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765AF71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-10.52%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30876B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-20.62%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6BF1D4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-25.85%</w:t>
            </w:r>
          </w:p>
        </w:tc>
      </w:tr>
      <w:tr w:rsidR="006152DA" w:rsidRPr="00164A39" w14:paraId="1B54AC07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BB98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DD98E2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E2EDEF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-20.09%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72C3BB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-18.85%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6FBA5BB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-10.79%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F11F75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-23.75%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F4B6B0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-22.69%</w:t>
            </w:r>
          </w:p>
        </w:tc>
      </w:tr>
      <w:tr w:rsidR="006152DA" w:rsidRPr="00164A39" w14:paraId="1FF9EC36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57E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A30AD6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-6.98%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8783D2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-19.22%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7CDDB2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-19.78%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F5C470C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-9.65%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21E6AD4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-25.88%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73F52E3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-24.33%</w:t>
            </w:r>
          </w:p>
        </w:tc>
      </w:tr>
      <w:tr w:rsidR="006152DA" w:rsidRPr="00164A39" w14:paraId="1B410C88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A85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F32BBF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-8.08%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861FE2D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-18.41%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260B91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-21.09%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3A9C920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-10.49%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395B0B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-27.44%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0A8152D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-27.39%</w:t>
            </w:r>
          </w:p>
        </w:tc>
      </w:tr>
      <w:tr w:rsidR="006152DA" w:rsidRPr="00164A39" w14:paraId="7048EFC1" w14:textId="77777777" w:rsidTr="00A155A6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853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2245CB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-10.45%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80620B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-20.65%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E20E6F6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-21.76%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F496233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D494207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E76D7FE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52DA" w:rsidRPr="00164A39" w14:paraId="5151AFA3" w14:textId="77777777" w:rsidTr="00A155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2C01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52F16E2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-7.86%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A8D933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-19.27%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456CC1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0E0D0CC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-10.27%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BB6E34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-24.82%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723AB57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-25.12%</w:t>
            </w:r>
          </w:p>
        </w:tc>
      </w:tr>
      <w:tr w:rsidR="006152DA" w:rsidRPr="00164A39" w14:paraId="7822E77B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BECA3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B41FCB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D87ACB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-17.77%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08FB202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-21.44%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50D99A4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-11.88%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15CBECC4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-26.75%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4B46D9EB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-27.45%</w:t>
            </w:r>
          </w:p>
        </w:tc>
      </w:tr>
      <w:tr w:rsidR="006152DA" w:rsidRPr="00164A39" w14:paraId="6940026A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7551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028337E" w14:textId="77777777" w:rsidR="006152DA" w:rsidRPr="002659E7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095">
              <w:t>-5.27%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14C1E0B" w14:textId="77777777" w:rsidR="006152DA" w:rsidRPr="002659E7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-15.78%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102991D2" w14:textId="77777777" w:rsidR="006152DA" w:rsidRPr="002659E7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-15.91%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5CBE8A7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-5.81%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AA90D76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-18.45%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2762395" w14:textId="77777777" w:rsidR="006152DA" w:rsidRPr="007A695D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-17.28%</w:t>
            </w:r>
          </w:p>
        </w:tc>
      </w:tr>
    </w:tbl>
    <w:p w14:paraId="57A97CF0" w14:textId="77777777" w:rsidR="006152DA" w:rsidRDefault="006152DA" w:rsidP="006152DA"/>
    <w:p w14:paraId="00652649" w14:textId="77777777" w:rsidR="006152DA" w:rsidRDefault="006152DA" w:rsidP="006152DA">
      <w:pPr>
        <w:rPr>
          <w:lang w:val="en-CA"/>
        </w:rPr>
      </w:pPr>
    </w:p>
    <w:p w14:paraId="20533E70" w14:textId="49EEB000" w:rsidR="00CC2443" w:rsidRDefault="006152DA" w:rsidP="00CC2443">
      <w:pPr>
        <w:pStyle w:val="Heading3"/>
        <w:rPr>
          <w:lang w:val="en-CA"/>
        </w:rPr>
      </w:pPr>
      <w:r>
        <w:rPr>
          <w:lang w:val="en-CA"/>
        </w:rPr>
        <w:t>Learning rate 0.00</w:t>
      </w:r>
      <w:r w:rsidR="007603AF">
        <w:rPr>
          <w:lang w:val="en-CA"/>
        </w:rPr>
        <w:t>0</w:t>
      </w:r>
      <w:r>
        <w:rPr>
          <w:lang w:val="en-CA"/>
        </w:rPr>
        <w:t>2</w:t>
      </w:r>
      <w:r w:rsidR="00CC2443">
        <w:rPr>
          <w:lang w:val="en-CA"/>
        </w:rPr>
        <w:t xml:space="preserve"> </w:t>
      </w:r>
    </w:p>
    <w:p w14:paraId="6F38A112" w14:textId="75AE080E" w:rsidR="00CC2443" w:rsidRDefault="007603AF" w:rsidP="00CC2443">
      <w:pPr>
        <w:rPr>
          <w:lang w:val="en-CA"/>
        </w:rPr>
      </w:pPr>
      <w:r>
        <w:rPr>
          <w:lang w:val="en-CA"/>
        </w:rPr>
        <w:t>The results using float model and VTM configuration for both anchor and test is shown below.</w:t>
      </w:r>
    </w:p>
    <w:p w14:paraId="6A88295F" w14:textId="2FF87B1C" w:rsidR="00CC2443" w:rsidRDefault="00CC2443" w:rsidP="00CC244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 w:rsidR="00E117ED">
        <w:fldChar w:fldCharType="separate"/>
      </w:r>
      <w:r>
        <w:fldChar w:fldCharType="end"/>
      </w:r>
      <w:r>
        <w:t xml:space="preserve"> NNVC </w:t>
      </w:r>
      <w:r w:rsidR="00DB12D1">
        <w:t>6</w:t>
      </w:r>
      <w:r>
        <w:t xml:space="preserve">.0 </w:t>
      </w:r>
      <w:r w:rsidR="00DB12D1">
        <w:t xml:space="preserve">VTM </w:t>
      </w:r>
      <w:r>
        <w:t>vs NNVC 6.0 VTM + HOP float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  <w:tblGridChange w:id="2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"/>
            <w:gridCol w:w="1135"/>
            <w:gridCol w:w="10"/>
          </w:tblGrid>
        </w:tblGridChange>
      </w:tblGrid>
      <w:tr w:rsidR="00CC2443" w:rsidRPr="00164A39" w14:paraId="55F2CCDB" w14:textId="77777777" w:rsidTr="00E45FEE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08D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7E617" w14:textId="2AE5A56A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NNVC-6.0rc VTM+HOP float</w:t>
            </w:r>
          </w:p>
        </w:tc>
      </w:tr>
      <w:tr w:rsidR="00CC2443" w:rsidRPr="00164A39" w14:paraId="74CCCFD6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D8D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1279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8CA7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C2443" w:rsidRPr="00164A39" w14:paraId="3AF52BD1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27F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5BA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454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45B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D7D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C78A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08D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2064D" w:rsidRPr="00164A39" w14:paraId="7279B7CA" w14:textId="77777777" w:rsidTr="001E31C5">
        <w:tblPrEx>
          <w:tblW w:w="8005" w:type="dxa"/>
          <w:jc w:val="center"/>
          <w:tblPrExChange w:id="3" w:author="Franck Galpin" w:date="2023-10-15T09:38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4" w:author="Franck Galpin" w:date="2023-10-15T09:38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" w:author="Franck Galpin" w:date="2023-10-15T09:3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ECE5C" w14:textId="77777777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" w:author="Franck Galpin" w:date="2023-10-15T09:38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95F8CAA" w14:textId="4172D3C0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-7.06%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8" w:author="Franck Galpin" w:date="2023-10-15T09:3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1A44F85" w14:textId="6D325160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-18.24%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0" w:author="Franck Galpin" w:date="2023-10-15T09:38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678B5B29" w14:textId="3E68CDE8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-21.29%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2" w:author="Franck Galpin" w:date="2023-10-15T09:3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835166C" w14:textId="14E98ADD" w:rsidR="0092064D" w:rsidRPr="00D471A5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" w:author="Franck Galpin" w:date="2023-10-15T09:3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7AA27F7" w14:textId="15706BF0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4" w:author="Franck Galpin" w:date="2023-10-15T09:3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5CC1CCD" w14:textId="70FC2DA8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64D" w:rsidRPr="00164A39" w14:paraId="32819C7B" w14:textId="77777777" w:rsidTr="001E31C5">
        <w:tblPrEx>
          <w:tblW w:w="8005" w:type="dxa"/>
          <w:jc w:val="center"/>
          <w:tblPrExChange w:id="15" w:author="Franck Galpin" w:date="2023-10-15T09:38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6" w:author="Franck Galpin" w:date="2023-10-15T09:38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" w:author="Franck Galpin" w:date="2023-10-15T09:3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CBFFC" w14:textId="77777777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8" w:author="Franck Galpin" w:date="2023-10-15T09:38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CAE0D46" w14:textId="55B004D6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9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-7.21%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0" w:author="Franck Galpin" w:date="2023-10-15T09:3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C401165" w14:textId="5CB6717D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1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-20.12%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22" w:author="Franck Galpin" w:date="2023-10-15T09:38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30E816CD" w14:textId="5E2CA9E4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3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-18.19%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24" w:author="Franck Galpin" w:date="2023-10-15T09:38:00Z">
              <w:tcPr>
                <w:tcW w:w="114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2BF7869" w14:textId="562CBF2A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5" w:author="Franck Galpin" w:date="2023-10-15T09:3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67B27FE" w14:textId="1810C39B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26" w:author="Franck Galpin" w:date="2023-10-15T09:3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0DB9F891" w14:textId="5E810E5C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64D" w:rsidRPr="00164A39" w14:paraId="33638AB5" w14:textId="77777777" w:rsidTr="001E31C5">
        <w:tblPrEx>
          <w:tblW w:w="8005" w:type="dxa"/>
          <w:jc w:val="center"/>
          <w:tblPrExChange w:id="27" w:author="Franck Galpin" w:date="2023-10-15T09:38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28" w:author="Franck Galpin" w:date="2023-10-15T09:38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Franck Galpin" w:date="2023-10-15T09:3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CF14D" w14:textId="77777777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0" w:author="Franck Galpin" w:date="2023-10-15T09:38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55A1EFE9" w14:textId="787761F8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-7.08%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2" w:author="Franck Galpin" w:date="2023-10-15T09:3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07DAEC9" w14:textId="04253489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3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-18.28%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34" w:author="Franck Galpin" w:date="2023-10-15T09:38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30A73980" w14:textId="691A2A57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5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-19.50%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36" w:author="Franck Galpin" w:date="2023-10-15T09:3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A55AD3B" w14:textId="24383693" w:rsidR="0092064D" w:rsidRPr="00D471A5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7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-9.71%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38" w:author="Franck Galpin" w:date="2023-10-15T09:3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3E38015" w14:textId="1B927CFF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9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-25.95%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40" w:author="Franck Galpin" w:date="2023-10-15T09:3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29B582B1" w14:textId="5DD20313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1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-24.34%</w:t>
              </w:r>
            </w:ins>
          </w:p>
        </w:tc>
      </w:tr>
      <w:tr w:rsidR="0092064D" w:rsidRPr="00164A39" w14:paraId="21802AB7" w14:textId="77777777" w:rsidTr="001E31C5">
        <w:tblPrEx>
          <w:tblW w:w="8005" w:type="dxa"/>
          <w:jc w:val="center"/>
          <w:tblPrExChange w:id="42" w:author="Franck Galpin" w:date="2023-10-15T09:38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43" w:author="Franck Galpin" w:date="2023-10-15T09:38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" w:author="Franck Galpin" w:date="2023-10-15T09:3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D0365" w14:textId="77777777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5" w:author="Franck Galpin" w:date="2023-10-15T09:38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007F1AA" w14:textId="7D4D7853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6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-8.17%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7" w:author="Franck Galpin" w:date="2023-10-15T09:3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BCED489" w14:textId="558E7AF0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8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-18.86%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49" w:author="Franck Galpin" w:date="2023-10-15T09:38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8BC5414" w14:textId="22010434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0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-21.45%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51" w:author="Franck Galpin" w:date="2023-10-15T09:3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BF2419B" w14:textId="2446CF18" w:rsidR="0092064D" w:rsidRPr="00D471A5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2" w:author="Franck Galpin" w:date="2023-10-15T09:38:00Z">
              <w:r>
                <w:rPr>
                  <w:rFonts w:ascii="Arial" w:hAnsi="Arial" w:cs="Arial"/>
                  <w:sz w:val="18"/>
                  <w:szCs w:val="18"/>
                </w:rPr>
                <w:t>-10.54%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53" w:author="Franck Galpin" w:date="2023-10-15T09:3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7CBB5F1" w14:textId="4B8382DE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4" w:author="Franck Galpin" w:date="2023-10-15T09:38:00Z">
              <w:r>
                <w:rPr>
                  <w:rFonts w:ascii="Arial" w:hAnsi="Arial" w:cs="Arial"/>
                  <w:sz w:val="18"/>
                  <w:szCs w:val="18"/>
                </w:rPr>
                <w:t>-27.06%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55" w:author="Franck Galpin" w:date="2023-10-15T09:3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3D0FC833" w14:textId="0F404C81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6" w:author="Franck Galpin" w:date="2023-10-15T09:38:00Z">
              <w:r>
                <w:rPr>
                  <w:rFonts w:ascii="Arial" w:hAnsi="Arial" w:cs="Arial"/>
                  <w:sz w:val="18"/>
                  <w:szCs w:val="18"/>
                </w:rPr>
                <w:t>-27.36%</w:t>
              </w:r>
            </w:ins>
          </w:p>
        </w:tc>
      </w:tr>
      <w:tr w:rsidR="0092064D" w:rsidRPr="00164A39" w14:paraId="5DBC45D0" w14:textId="77777777" w:rsidTr="001E31C5">
        <w:tblPrEx>
          <w:tblW w:w="8005" w:type="dxa"/>
          <w:jc w:val="center"/>
          <w:tblPrExChange w:id="57" w:author="Franck Galpin" w:date="2023-10-15T09:38:00Z">
            <w:tblPrEx>
              <w:tblW w:w="8005" w:type="dxa"/>
              <w:jc w:val="center"/>
            </w:tblPrEx>
          </w:tblPrExChange>
        </w:tblPrEx>
        <w:trPr>
          <w:trHeight w:val="172"/>
          <w:jc w:val="center"/>
          <w:trPrChange w:id="58" w:author="Franck Galpin" w:date="2023-10-15T09:38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Franck Galpin" w:date="2023-10-15T09:3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36E52" w14:textId="77777777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0" w:author="Franck Galpin" w:date="2023-10-15T09:38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1DC1057" w14:textId="6C961F95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1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-10.68%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2" w:author="Franck Galpin" w:date="2023-10-15T09:3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626B9732" w14:textId="6C3F942C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3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-21.23%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4" w:author="Franck Galpin" w:date="2023-10-15T09:38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54943ED7" w14:textId="343F0BC5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5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-22.17%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6" w:author="Franck Galpin" w:date="2023-10-15T09:3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63BAA9A" w14:textId="30C399C6" w:rsidR="0092064D" w:rsidRPr="00D471A5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67" w:author="Franck Galpin" w:date="2023-10-15T09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8" w:author="Franck Galpin" w:date="2023-10-15T09:3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A0CB062" w14:textId="77777777" w:rsidR="0092064D" w:rsidRPr="00D471A5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69" w:author="Franck Galpin" w:date="2023-10-15T09:38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3D782A8" w14:textId="5AEF2183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Franck Galpin" w:date="2023-10-15T09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2064D" w:rsidRPr="00164A39" w14:paraId="4D16F3D6" w14:textId="77777777" w:rsidTr="001E31C5">
        <w:tblPrEx>
          <w:tblW w:w="8005" w:type="dxa"/>
          <w:jc w:val="center"/>
          <w:tblPrExChange w:id="71" w:author="Franck Galpin" w:date="2023-10-15T09:38:00Z">
            <w:tblPrEx>
              <w:tblW w:w="8005" w:type="dxa"/>
              <w:jc w:val="center"/>
            </w:tblPrEx>
          </w:tblPrExChange>
        </w:tblPrEx>
        <w:trPr>
          <w:trHeight w:val="255"/>
          <w:jc w:val="center"/>
          <w:trPrChange w:id="72" w:author="Franck Galpin" w:date="2023-10-15T09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Franck Galpin" w:date="2023-10-15T09:3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F3427" w14:textId="77777777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4" w:author="Franck Galpin" w:date="2023-10-15T09:38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A106BC0" w14:textId="71B34959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5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-7.94%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6" w:author="Franck Galpin" w:date="2023-10-15T09:3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3026558" w14:textId="0611D1CC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7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-19.20%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78" w:author="Franck Galpin" w:date="2023-10-15T09:38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DF6841D" w14:textId="74AA3953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79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-20.46%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0" w:author="Franck Galpin" w:date="2023-10-15T09:3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5370748" w14:textId="05BE8D17" w:rsidR="0092064D" w:rsidRPr="00D471A5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1" w:author="Franck Galpin" w:date="2023-10-15T09:3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B1F2F38" w14:textId="1749D008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82" w:author="Franck Galpin" w:date="2023-10-15T09:3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26635DEC" w14:textId="0E8ECC8C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64D" w:rsidRPr="00164A39" w14:paraId="27B4DF72" w14:textId="77777777" w:rsidTr="0038275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2F10" w14:textId="77777777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A3B35E0" w14:textId="077A3CD0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3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-8.04%</w:t>
              </w:r>
            </w:ins>
            <w:del w:id="84" w:author="Franck Galpin" w:date="2023-10-15T09:38:00Z">
              <w:r w:rsidDel="00E26B6C">
                <w:rPr>
                  <w:rFonts w:ascii="Arial" w:hAnsi="Arial" w:cs="Arial"/>
                  <w:sz w:val="18"/>
                  <w:szCs w:val="18"/>
                </w:rPr>
                <w:delText>-8.04%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C8ED3FF" w14:textId="5BEDAC5E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5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-18.16%</w:t>
              </w:r>
            </w:ins>
            <w:del w:id="86" w:author="Franck Galpin" w:date="2023-10-15T09:38:00Z">
              <w:r w:rsidDel="00E26B6C">
                <w:rPr>
                  <w:rFonts w:ascii="Arial" w:hAnsi="Arial" w:cs="Arial"/>
                  <w:sz w:val="18"/>
                  <w:szCs w:val="18"/>
                </w:rPr>
                <w:delText>-18.16%</w:delText>
              </w:r>
            </w:del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E67E6FC" w14:textId="6EC846AA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7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-21.60%</w:t>
              </w:r>
            </w:ins>
            <w:del w:id="88" w:author="Franck Galpin" w:date="2023-10-15T09:38:00Z">
              <w:r w:rsidDel="00E26B6C">
                <w:rPr>
                  <w:rFonts w:ascii="Arial" w:hAnsi="Arial" w:cs="Arial"/>
                  <w:sz w:val="18"/>
                  <w:szCs w:val="18"/>
                </w:rPr>
                <w:delText>-21.60%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3150313" w14:textId="4F39EEF6" w:rsidR="0092064D" w:rsidRPr="00D471A5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89" w:author="Franck Galpin" w:date="2023-10-15T09:38:00Z">
              <w:r>
                <w:rPr>
                  <w:rFonts w:ascii="Arial" w:hAnsi="Arial" w:cs="Arial"/>
                  <w:sz w:val="18"/>
                  <w:szCs w:val="18"/>
                </w:rPr>
                <w:t>-12.07%</w:t>
              </w:r>
            </w:ins>
            <w:del w:id="90" w:author="Franck Galpin" w:date="2023-10-15T09:38:00Z">
              <w:r w:rsidDel="001E31C5">
                <w:rPr>
                  <w:rFonts w:ascii="Arial" w:hAnsi="Arial" w:cs="Arial"/>
                  <w:sz w:val="18"/>
                  <w:szCs w:val="18"/>
                </w:rPr>
                <w:delText>-12.05%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823CC37" w14:textId="6BD2F5A5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1" w:author="Franck Galpin" w:date="2023-10-15T09:38:00Z">
              <w:r>
                <w:rPr>
                  <w:rFonts w:ascii="Arial" w:hAnsi="Arial" w:cs="Arial"/>
                  <w:sz w:val="18"/>
                  <w:szCs w:val="18"/>
                </w:rPr>
                <w:t>-26.10%</w:t>
              </w:r>
            </w:ins>
            <w:del w:id="92" w:author="Franck Galpin" w:date="2023-10-15T09:38:00Z">
              <w:r w:rsidDel="001E31C5">
                <w:rPr>
                  <w:rFonts w:ascii="Arial" w:hAnsi="Arial" w:cs="Arial"/>
                  <w:sz w:val="18"/>
                  <w:szCs w:val="18"/>
                </w:rPr>
                <w:delText>-25.91%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05E2B6E" w14:textId="3F460179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93" w:author="Franck Galpin" w:date="2023-10-15T09:38:00Z">
              <w:r>
                <w:rPr>
                  <w:rFonts w:ascii="Arial" w:hAnsi="Arial" w:cs="Arial"/>
                  <w:sz w:val="18"/>
                  <w:szCs w:val="18"/>
                </w:rPr>
                <w:t>-27.61%</w:t>
              </w:r>
            </w:ins>
            <w:del w:id="94" w:author="Franck Galpin" w:date="2023-10-15T09:38:00Z">
              <w:r w:rsidDel="001E31C5">
                <w:rPr>
                  <w:rFonts w:ascii="Arial" w:hAnsi="Arial" w:cs="Arial"/>
                  <w:sz w:val="18"/>
                  <w:szCs w:val="18"/>
                </w:rPr>
                <w:delText>-27.47%</w:delText>
              </w:r>
            </w:del>
          </w:p>
        </w:tc>
      </w:tr>
      <w:tr w:rsidR="0092064D" w:rsidRPr="00164A39" w14:paraId="6ADFB456" w14:textId="77777777" w:rsidTr="001E31C5">
        <w:tblPrEx>
          <w:tblW w:w="8005" w:type="dxa"/>
          <w:jc w:val="center"/>
          <w:tblPrExChange w:id="95" w:author="Franck Galpin" w:date="2023-10-15T09:38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96" w:author="Franck Galpin" w:date="2023-10-15T09:38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7" w:author="Franck Galpin" w:date="2023-10-15T09:3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ECF300" w14:textId="77777777" w:rsidR="0092064D" w:rsidRPr="00164A39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98" w:author="Franck Galpin" w:date="2023-10-15T09:38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D3337FD" w14:textId="144BD2AF" w:rsidR="0092064D" w:rsidRPr="002659E7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-5.40%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00" w:author="Franck Galpin" w:date="2023-10-15T09:38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30F7E1D1" w14:textId="3BDE3ED8" w:rsidR="0092064D" w:rsidRPr="002659E7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1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-15.44%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02" w:author="Franck Galpin" w:date="2023-10-15T09:38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309EE0F9" w14:textId="581DB1F2" w:rsidR="0092064D" w:rsidRPr="002659E7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3" w:author="Franck Galpin" w:date="2023-10-16T11:07:00Z">
              <w:r>
                <w:rPr>
                  <w:rFonts w:ascii="Arial" w:hAnsi="Arial" w:cs="Arial"/>
                  <w:sz w:val="18"/>
                  <w:szCs w:val="18"/>
                </w:rPr>
                <w:t>-16.06%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04" w:author="Franck Galpin" w:date="2023-10-15T09:3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A298653" w14:textId="7BB342D7" w:rsidR="0092064D" w:rsidRPr="00D471A5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5" w:author="Franck Galpin" w:date="2023-10-15T09:38:00Z">
              <w:r>
                <w:rPr>
                  <w:rFonts w:ascii="Arial" w:hAnsi="Arial" w:cs="Arial"/>
                  <w:sz w:val="18"/>
                  <w:szCs w:val="18"/>
                </w:rPr>
                <w:t>-5.94%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06" w:author="Franck Galpin" w:date="2023-10-15T09:3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612FE24" w14:textId="271821AD" w:rsidR="0092064D" w:rsidRPr="00D471A5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7" w:author="Franck Galpin" w:date="2023-10-15T09:38:00Z">
              <w:r>
                <w:rPr>
                  <w:rFonts w:ascii="Arial" w:hAnsi="Arial" w:cs="Arial"/>
                  <w:sz w:val="18"/>
                  <w:szCs w:val="18"/>
                </w:rPr>
                <w:t>-18.69%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08" w:author="Franck Galpin" w:date="2023-10-15T09:38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21AC5258" w14:textId="63D0AF28" w:rsidR="0092064D" w:rsidRPr="007A695D" w:rsidRDefault="0092064D" w:rsidP="00920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09" w:author="Franck Galpin" w:date="2023-10-15T09:38:00Z">
              <w:r>
                <w:rPr>
                  <w:rFonts w:ascii="Arial" w:hAnsi="Arial" w:cs="Arial"/>
                  <w:sz w:val="18"/>
                  <w:szCs w:val="18"/>
                </w:rPr>
                <w:t>-18.08%</w:t>
              </w:r>
            </w:ins>
          </w:p>
        </w:tc>
      </w:tr>
    </w:tbl>
    <w:p w14:paraId="23163431" w14:textId="77777777" w:rsidR="00CC2443" w:rsidRDefault="00CC2443" w:rsidP="00CC2443"/>
    <w:p w14:paraId="25DCF379" w14:textId="307806C2" w:rsidR="00CC2443" w:rsidRDefault="006152DA" w:rsidP="00CC2443">
      <w:r>
        <w:t>Compare</w:t>
      </w:r>
      <w:r w:rsidR="007603AF">
        <w:t>d</w:t>
      </w:r>
      <w:r>
        <w:t xml:space="preserve"> to original learning rate, the results are as follow.</w:t>
      </w:r>
      <w:r w:rsidR="00CC2443">
        <w:t xml:space="preserve"> </w:t>
      </w:r>
    </w:p>
    <w:p w14:paraId="28754139" w14:textId="77777777" w:rsidR="00CC2443" w:rsidRDefault="00CC2443" w:rsidP="00CC2443"/>
    <w:p w14:paraId="3554007F" w14:textId="52BA5D57" w:rsidR="00CC2443" w:rsidRDefault="00CC2443" w:rsidP="00CC244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 w:rsidR="00E117ED">
        <w:fldChar w:fldCharType="separate"/>
      </w:r>
      <w:r>
        <w:fldChar w:fldCharType="end"/>
      </w:r>
      <w:r>
        <w:t xml:space="preserve"> NNVC</w:t>
      </w:r>
      <w:r w:rsidR="00DB12D1">
        <w:t xml:space="preserve"> 6</w:t>
      </w:r>
      <w:r>
        <w:t>.0</w:t>
      </w:r>
      <w:r w:rsidR="00DB12D1">
        <w:t xml:space="preserve"> </w:t>
      </w:r>
      <w:r w:rsidR="006152DA">
        <w:t>HOP</w:t>
      </w:r>
      <w:r>
        <w:t xml:space="preserve"> vs NNVC 6.0 </w:t>
      </w:r>
      <w:r w:rsidR="006152DA">
        <w:t>HOP LR=0.002</w:t>
      </w:r>
      <w:r w:rsidR="007B4FE5">
        <w:t xml:space="preserve"> </w:t>
      </w:r>
    </w:p>
    <w:tbl>
      <w:tblPr>
        <w:tblW w:w="8189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237"/>
        <w:gridCol w:w="1237"/>
        <w:tblGridChange w:id="110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1135"/>
            <w:gridCol w:w="10"/>
            <w:gridCol w:w="1135"/>
            <w:gridCol w:w="102"/>
            <w:gridCol w:w="1043"/>
            <w:gridCol w:w="194"/>
          </w:tblGrid>
        </w:tblGridChange>
      </w:tblGrid>
      <w:tr w:rsidR="00CC2443" w:rsidRPr="00164A39" w14:paraId="2A3E4093" w14:textId="77777777" w:rsidTr="008B271C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EB5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4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85554" w14:textId="1B35E662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r w:rsidR="006152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+HOP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vs NNVC-6.0 VTM+HOP </w:t>
            </w:r>
            <w:r w:rsidR="006152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CC2443" w:rsidRPr="00164A39" w14:paraId="4413E456" w14:textId="77777777" w:rsidTr="008B271C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FEB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1AF4D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61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EBCF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C2443" w:rsidRPr="00164A39" w14:paraId="7440AC0C" w14:textId="77777777" w:rsidTr="008B271C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8F3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C78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A01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A3F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02B9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628C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7F6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D696B" w:rsidRPr="00164A39" w14:paraId="237B9DDB" w14:textId="77777777" w:rsidTr="008830F8">
        <w:tblPrEx>
          <w:tblW w:w="8189" w:type="dxa"/>
          <w:jc w:val="center"/>
          <w:tblPrExChange w:id="111" w:author="Franck Galpin" w:date="2023-10-16T11:0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12" w:author="Franck Galpin" w:date="2023-10-16T11:0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Franck Galpin" w:date="2023-10-16T11:0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549AF" w14:textId="77777777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4" w:author="Franck Galpin" w:date="2023-10-16T11:09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BB8AC31" w14:textId="4BAD34AB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5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6" w:author="Franck Galpin" w:date="2023-10-16T11:09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6B2CA1C" w14:textId="4ECA5784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7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18" w:author="Franck Galpin" w:date="2023-10-16T11:09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44008D2E" w14:textId="438C4329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19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20" w:author="Franck Galpin" w:date="2023-10-16T11:0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4350509" w14:textId="6FA4E3D5" w:rsidR="00CD696B" w:rsidRPr="00D471A5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21" w:author="Franck Galpin" w:date="2023-10-16T11:0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10F169D" w14:textId="771B5BFD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22" w:author="Franck Galpin" w:date="2023-10-16T11:0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1AE377E7" w14:textId="1FD986F6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696B" w:rsidRPr="00164A39" w14:paraId="59B8345C" w14:textId="77777777" w:rsidTr="008830F8">
        <w:tblPrEx>
          <w:tblW w:w="8189" w:type="dxa"/>
          <w:jc w:val="center"/>
          <w:tblPrExChange w:id="123" w:author="Franck Galpin" w:date="2023-10-16T11:0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24" w:author="Franck Galpin" w:date="2023-10-16T11:0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Franck Galpin" w:date="2023-10-16T11:0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3923B" w14:textId="77777777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26" w:author="Franck Galpin" w:date="2023-10-16T11:09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EEDB9B2" w14:textId="76F95E6C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7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28" w:author="Franck Galpin" w:date="2023-10-16T11:09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0F9E0D2" w14:textId="57A84FF7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9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30" w:author="Franck Galpin" w:date="2023-10-16T11:09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0D329536" w14:textId="6F10A4F3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1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132" w:author="Franck Galpin" w:date="2023-10-16T11:09:00Z">
              <w:tcPr>
                <w:tcW w:w="114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892DF94" w14:textId="5B8C1157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3" w:author="Franck Galpin" w:date="2023-10-16T11:0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598277D" w14:textId="61CEF4A4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34" w:author="Franck Galpin" w:date="2023-10-16T11:09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192FCC2A" w14:textId="23C54403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696B" w:rsidRPr="00164A39" w14:paraId="4CD93384" w14:textId="77777777" w:rsidTr="008B271C">
        <w:tblPrEx>
          <w:tblW w:w="8189" w:type="dxa"/>
          <w:jc w:val="center"/>
          <w:tblPrExChange w:id="135" w:author="Franck Galpin" w:date="2023-10-15T09:4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36" w:author="Franck Galpin" w:date="2023-10-15T09:4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Franck Galpin" w:date="2023-10-15T09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D83BE" w14:textId="77777777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38" w:author="Franck Galpin" w:date="2023-10-15T09:41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373CD18" w14:textId="26505BEB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9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40" w:author="Franck Galpin" w:date="2023-10-15T09:41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C8FC69F" w14:textId="69B99BE9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1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42" w:author="Franck Galpin" w:date="2023-10-15T09:41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22C37E61" w14:textId="4461AF33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3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44" w:author="Franck Galpin" w:date="2023-10-15T09:4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0D4270E" w14:textId="522A7305" w:rsidR="00CD696B" w:rsidRPr="00D471A5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5" w:author="Franck Galpin" w:date="2023-10-16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46" w:author="Franck Galpin" w:date="2023-10-15T09:4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5EB196E" w14:textId="418B5711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7" w:author="Franck Galpin" w:date="2023-10-16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48" w:author="Franck Galpin" w:date="2023-10-15T09:4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473B6687" w14:textId="1997EF42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9" w:author="Franck Galpin" w:date="2023-10-16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</w:tr>
      <w:tr w:rsidR="00CD696B" w:rsidRPr="00164A39" w14:paraId="1729ABAE" w14:textId="77777777" w:rsidTr="008B271C">
        <w:tblPrEx>
          <w:tblW w:w="8189" w:type="dxa"/>
          <w:jc w:val="center"/>
          <w:tblPrExChange w:id="150" w:author="Franck Galpin" w:date="2023-10-15T09:41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151" w:author="Franck Galpin" w:date="2023-10-15T09:41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Franck Galpin" w:date="2023-10-15T09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A2D10" w14:textId="77777777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53" w:author="Franck Galpin" w:date="2023-10-15T09:41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CBF9E0D" w14:textId="5A0F6CE0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4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55" w:author="Franck Galpin" w:date="2023-10-15T09:41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2E1F0708" w14:textId="0B7DBCBA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6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57" w:author="Franck Galpin" w:date="2023-10-15T09:41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75D7B1F" w14:textId="1A73746F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8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59" w:author="Franck Galpin" w:date="2023-10-15T09:4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58493D76" w14:textId="62C09A7D" w:rsidR="00CD696B" w:rsidRPr="00D471A5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60" w:author="Franck Galpin" w:date="2023-10-15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61" w:author="Franck Galpin" w:date="2023-10-15T09:4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0CC7B29C" w14:textId="11F39650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62" w:author="Franck Galpin" w:date="2023-10-15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63" w:author="Franck Galpin" w:date="2023-10-15T09:4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41BBCDF" w14:textId="48DA39ED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64" w:author="Franck Galpin" w:date="2023-10-15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</w:tr>
      <w:tr w:rsidR="00CD696B" w:rsidRPr="00164A39" w14:paraId="56ACE33E" w14:textId="77777777" w:rsidTr="008B271C">
        <w:tblPrEx>
          <w:tblW w:w="8189" w:type="dxa"/>
          <w:jc w:val="center"/>
          <w:tblPrExChange w:id="165" w:author="Franck Galpin" w:date="2023-10-15T09:41:00Z">
            <w:tblPrEx>
              <w:tblW w:w="8005" w:type="dxa"/>
              <w:jc w:val="center"/>
            </w:tblPrEx>
          </w:tblPrExChange>
        </w:tblPrEx>
        <w:trPr>
          <w:trHeight w:val="172"/>
          <w:jc w:val="center"/>
          <w:trPrChange w:id="166" w:author="Franck Galpin" w:date="2023-10-15T09:41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Franck Galpin" w:date="2023-10-15T09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BDE92" w14:textId="77777777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8" w:author="Franck Galpin" w:date="2023-10-15T09:41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0864EE5" w14:textId="5D50F86B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69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70" w:author="Franck Galpin" w:date="2023-10-15T09:41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B8D8872" w14:textId="542D0F26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71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72" w:author="Franck Galpin" w:date="2023-10-15T09:41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7FB874C5" w14:textId="3D28DAED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73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4" w:author="Franck Galpin" w:date="2023-10-15T09:4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6264B767" w14:textId="76ED2225" w:rsidR="00CD696B" w:rsidRPr="00D471A5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75" w:author="Franck Galpin" w:date="2023-10-15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76" w:author="Franck Galpin" w:date="2023-10-15T09:4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CDCE4C7" w14:textId="77777777" w:rsidR="00CD696B" w:rsidRPr="00D471A5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77" w:author="Franck Galpin" w:date="2023-10-15T09:41:00Z">
              <w:tcPr>
                <w:tcW w:w="114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51417185" w14:textId="0243D89C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Franck Galpin" w:date="2023-10-15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D696B" w:rsidRPr="00164A39" w14:paraId="1BB75493" w14:textId="77777777" w:rsidTr="008B271C">
        <w:tblPrEx>
          <w:tblW w:w="8189" w:type="dxa"/>
          <w:jc w:val="center"/>
          <w:tblPrExChange w:id="179" w:author="Franck Galpin" w:date="2023-10-15T09:41:00Z">
            <w:tblPrEx>
              <w:tblW w:w="8005" w:type="dxa"/>
              <w:jc w:val="center"/>
            </w:tblPrEx>
          </w:tblPrExChange>
        </w:tblPrEx>
        <w:trPr>
          <w:trHeight w:val="255"/>
          <w:jc w:val="center"/>
          <w:trPrChange w:id="180" w:author="Franck Galpin" w:date="2023-10-15T09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Franck Galpin" w:date="2023-10-15T09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698E4" w14:textId="77777777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82" w:author="Franck Galpin" w:date="2023-10-15T09:41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497434B9" w14:textId="6363854C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83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84" w:author="Franck Galpin" w:date="2023-10-15T09:41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0A178B81" w14:textId="7BFD8E38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85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186" w:author="Franck Galpin" w:date="2023-10-15T09:41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444F95BA" w14:textId="494603D6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87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88" w:author="Franck Galpin" w:date="2023-10-15T09:4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3C2FCD73" w14:textId="43284670" w:rsidR="00CD696B" w:rsidRPr="00D471A5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89" w:author="Franck Galpin" w:date="2023-10-15T09:4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10E97631" w14:textId="7AC06D26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90" w:author="Franck Galpin" w:date="2023-10-15T09:41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767FF3A" w14:textId="1E353860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696B" w:rsidRPr="00164A39" w14:paraId="333B6BA4" w14:textId="77777777" w:rsidTr="008B271C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45295" w14:textId="77777777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9510D65" w14:textId="1C51CB1C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91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92" w:author="Franck Galpin" w:date="2023-10-15T09:41:00Z">
              <w:r w:rsidDel="00E37A59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57BD1C7" w14:textId="0AF8D0F5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93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94" w:author="Franck Galpin" w:date="2023-10-15T09:41:00Z">
              <w:r w:rsidDel="00E37A59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A2BA352" w14:textId="506995FA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95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96" w:author="Franck Galpin" w:date="2023-10-15T09:41:00Z">
              <w:r w:rsidDel="00E37A59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7256D6F" w14:textId="4BD97EBB" w:rsidR="00CD696B" w:rsidRPr="00D471A5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97" w:author="Franck Galpin" w:date="2023-10-15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198" w:author="Franck Galpin" w:date="2023-10-15T09:39:00Z">
              <w:r w:rsidDel="00DD7C97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1E423B3" w14:textId="2CD04421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99" w:author="Franck Galpin" w:date="2023-10-15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0.99%</w:t>
              </w:r>
            </w:ins>
            <w:del w:id="200" w:author="Franck Galpin" w:date="2023-10-15T09:39:00Z">
              <w:r w:rsidDel="00DD7C97">
                <w:rPr>
                  <w:rFonts w:ascii="Arial" w:hAnsi="Arial" w:cs="Arial"/>
                  <w:color w:val="000000"/>
                  <w:sz w:val="18"/>
                  <w:szCs w:val="18"/>
                </w:rPr>
                <w:delText>1.24%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83A64D7" w14:textId="3E6868C3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01" w:author="Franck Galpin" w:date="2023-10-15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202" w:author="Franck Galpin" w:date="2023-10-15T09:39:00Z">
              <w:r w:rsidDel="00DD7C97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</w:tr>
      <w:tr w:rsidR="00CD696B" w:rsidRPr="00164A39" w14:paraId="3F204A41" w14:textId="77777777" w:rsidTr="008830F8">
        <w:tblPrEx>
          <w:tblW w:w="8189" w:type="dxa"/>
          <w:jc w:val="center"/>
          <w:tblPrExChange w:id="203" w:author="Franck Galpin" w:date="2023-10-16T11:09:00Z">
            <w:tblPrEx>
              <w:tblW w:w="8005" w:type="dxa"/>
              <w:jc w:val="center"/>
            </w:tblPrEx>
          </w:tblPrExChange>
        </w:tblPrEx>
        <w:trPr>
          <w:trHeight w:val="240"/>
          <w:jc w:val="center"/>
          <w:trPrChange w:id="204" w:author="Franck Galpin" w:date="2023-10-16T11:0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5" w:author="Franck Galpin" w:date="2023-10-16T11:0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9D3CC3" w14:textId="77777777" w:rsidR="00CD696B" w:rsidRPr="00164A39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06" w:author="Franck Galpin" w:date="2023-10-16T11:09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7030B192" w14:textId="7DAB7182" w:rsidR="00CD696B" w:rsidRPr="002659E7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08" w:author="Franck Galpin" w:date="2023-10-16T11:09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</w:tcPr>
            </w:tcPrChange>
          </w:tcPr>
          <w:p w14:paraId="171918BD" w14:textId="352E7253" w:rsidR="00CD696B" w:rsidRPr="002659E7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09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210" w:author="Franck Galpin" w:date="2023-10-16T11:09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</w:tcPr>
            </w:tcPrChange>
          </w:tcPr>
          <w:p w14:paraId="38D6D750" w14:textId="51E4BBC8" w:rsidR="00CD696B" w:rsidRPr="002659E7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11" w:author="Franck Galpin" w:date="2023-10-16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12" w:author="Franck Galpin" w:date="2023-10-16T11:0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250EEAEF" w14:textId="4687DE20" w:rsidR="00CD696B" w:rsidRPr="00D471A5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13" w:author="Franck Galpin" w:date="2023-10-15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14" w:author="Franck Galpin" w:date="2023-10-16T11:0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</w:tcPr>
            </w:tcPrChange>
          </w:tcPr>
          <w:p w14:paraId="4857A89E" w14:textId="656150EF" w:rsidR="00CD696B" w:rsidRPr="00D471A5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15" w:author="Franck Galpin" w:date="2023-10-15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216" w:author="Franck Galpin" w:date="2023-10-16T11:09:00Z">
              <w:tcPr>
                <w:tcW w:w="114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CCFFCC"/>
                <w:noWrap/>
              </w:tcPr>
            </w:tcPrChange>
          </w:tcPr>
          <w:p w14:paraId="65EC8E69" w14:textId="616ABC76" w:rsidR="00CD696B" w:rsidRPr="007A695D" w:rsidRDefault="00CD696B" w:rsidP="00CD6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17" w:author="Franck Galpin" w:date="2023-10-15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</w:tr>
    </w:tbl>
    <w:p w14:paraId="54CD7FF8" w14:textId="77777777" w:rsidR="00CC2443" w:rsidRDefault="00CC2443" w:rsidP="00CC2443"/>
    <w:p w14:paraId="2E3F8A58" w14:textId="22D57634" w:rsidR="00BA0397" w:rsidRDefault="00BA0397" w:rsidP="00BA0397">
      <w:pPr>
        <w:pStyle w:val="Heading1"/>
      </w:pPr>
      <w:r>
        <w:lastRenderedPageBreak/>
        <w:t>Conclusion</w:t>
      </w:r>
    </w:p>
    <w:p w14:paraId="7C9B7E68" w14:textId="70549D65" w:rsidR="00BA0397" w:rsidRPr="00BA0397" w:rsidRDefault="00CC5C60" w:rsidP="00BA0397">
      <w:r>
        <w:t xml:space="preserve">Adapting the </w:t>
      </w:r>
      <w:r w:rsidR="006152DA">
        <w:t>learning rate of</w:t>
      </w:r>
      <w:r>
        <w:t xml:space="preserve"> HOP model training </w:t>
      </w:r>
      <w:r w:rsidR="00AF4AB4">
        <w:t xml:space="preserve">to </w:t>
      </w:r>
      <w:r w:rsidR="006152DA">
        <w:t>0.0</w:t>
      </w:r>
      <w:r w:rsidR="007603AF">
        <w:t>0</w:t>
      </w:r>
      <w:r w:rsidR="006152DA">
        <w:t>02</w:t>
      </w:r>
      <w:r w:rsidR="00AF4AB4">
        <w:t xml:space="preserve"> is proposed. It </w:t>
      </w:r>
      <w:r w:rsidR="003A5940">
        <w:t xml:space="preserve">is reported that it </w:t>
      </w:r>
      <w:r w:rsidR="00AF4AB4">
        <w:t>gives slightly better results</w:t>
      </w:r>
      <w:r w:rsidR="007603AF">
        <w:t xml:space="preserve"> compared to original learning rate. On the contrary, LOP learning rate seems to </w:t>
      </w:r>
      <w:del w:id="218" w:author="Franck Galpin" w:date="2023-10-16T11:09:00Z">
        <w:r w:rsidR="007603AF" w:rsidDel="00E117ED">
          <w:delText>hurts</w:delText>
        </w:r>
      </w:del>
      <w:ins w:id="219" w:author="Franck Galpin" w:date="2023-10-16T11:09:00Z">
        <w:r w:rsidR="00E117ED">
          <w:t>hurt</w:t>
        </w:r>
      </w:ins>
      <w:r w:rsidR="007603AF">
        <w:t xml:space="preserve"> the training process. It is proposed to update the learning rate in next HOP training.</w:t>
      </w: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0997871A" w14:textId="2B87AFB0" w:rsidR="001D16CA" w:rsidRDefault="001D16CA" w:rsidP="001D16CA">
      <w:pPr>
        <w:rPr>
          <w:b/>
          <w:szCs w:val="22"/>
        </w:rPr>
      </w:pPr>
      <w:proofErr w:type="spellStart"/>
      <w:r w:rsidRPr="00A35918">
        <w:rPr>
          <w:b/>
          <w:bCs/>
          <w:szCs w:val="22"/>
        </w:rPr>
        <w:t>InterDigital</w:t>
      </w:r>
      <w:proofErr w:type="spellEnd"/>
      <w:r w:rsidR="00CC5C60">
        <w:rPr>
          <w:b/>
          <w:bCs/>
          <w:szCs w:val="22"/>
        </w:rPr>
        <w:t xml:space="preserve">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08C1E" w14:textId="77777777" w:rsidR="00F72528" w:rsidRDefault="00F72528">
      <w:r>
        <w:separator/>
      </w:r>
    </w:p>
  </w:endnote>
  <w:endnote w:type="continuationSeparator" w:id="0">
    <w:p w14:paraId="45AC659E" w14:textId="77777777" w:rsidR="00F72528" w:rsidRDefault="00F72528">
      <w:r>
        <w:continuationSeparator/>
      </w:r>
    </w:p>
  </w:endnote>
  <w:endnote w:type="continuationNotice" w:id="1">
    <w:p w14:paraId="37C77F8D" w14:textId="77777777" w:rsidR="00F72528" w:rsidRDefault="00F7252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6D7BB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0" w:author="Franck Galpin" w:date="2023-10-16T11:05:00Z">
      <w:r w:rsidR="00D3736E">
        <w:rPr>
          <w:rStyle w:val="PageNumber"/>
          <w:noProof/>
        </w:rPr>
        <w:t>2023-10-15</w:t>
      </w:r>
    </w:ins>
    <w:del w:id="221" w:author="Franck Galpin" w:date="2023-10-16T11:05:00Z">
      <w:r w:rsidR="00FA660C" w:rsidDel="00D3736E">
        <w:rPr>
          <w:rStyle w:val="PageNumber"/>
          <w:noProof/>
        </w:rPr>
        <w:delText>2023-10-14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823E7" w14:textId="77777777" w:rsidR="00F72528" w:rsidRDefault="00F72528">
      <w:r>
        <w:separator/>
      </w:r>
    </w:p>
  </w:footnote>
  <w:footnote w:type="continuationSeparator" w:id="0">
    <w:p w14:paraId="1D2FF226" w14:textId="77777777" w:rsidR="00F72528" w:rsidRDefault="00F72528">
      <w:r>
        <w:continuationSeparator/>
      </w:r>
    </w:p>
  </w:footnote>
  <w:footnote w:type="continuationNotice" w:id="1">
    <w:p w14:paraId="0CF60D98" w14:textId="77777777" w:rsidR="00F72528" w:rsidRDefault="00F7252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96B64"/>
    <w:multiLevelType w:val="hybridMultilevel"/>
    <w:tmpl w:val="E54C2EEC"/>
    <w:lvl w:ilvl="0" w:tplc="74FA001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026458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4339095">
    <w:abstractNumId w:val="12"/>
  </w:num>
  <w:num w:numId="3" w16cid:durableId="1716463625">
    <w:abstractNumId w:val="10"/>
  </w:num>
  <w:num w:numId="4" w16cid:durableId="1026253853">
    <w:abstractNumId w:val="8"/>
  </w:num>
  <w:num w:numId="5" w16cid:durableId="1231847345">
    <w:abstractNumId w:val="9"/>
  </w:num>
  <w:num w:numId="6" w16cid:durableId="1729495232">
    <w:abstractNumId w:val="5"/>
  </w:num>
  <w:num w:numId="7" w16cid:durableId="1758597847">
    <w:abstractNumId w:val="7"/>
  </w:num>
  <w:num w:numId="8" w16cid:durableId="1081024357">
    <w:abstractNumId w:val="5"/>
  </w:num>
  <w:num w:numId="9" w16cid:durableId="835268694">
    <w:abstractNumId w:val="1"/>
  </w:num>
  <w:num w:numId="10" w16cid:durableId="581987417">
    <w:abstractNumId w:val="4"/>
  </w:num>
  <w:num w:numId="11" w16cid:durableId="1309020620">
    <w:abstractNumId w:val="2"/>
  </w:num>
  <w:num w:numId="12" w16cid:durableId="745998534">
    <w:abstractNumId w:val="11"/>
  </w:num>
  <w:num w:numId="13" w16cid:durableId="1749423320">
    <w:abstractNumId w:val="5"/>
  </w:num>
  <w:num w:numId="14" w16cid:durableId="16122129">
    <w:abstractNumId w:val="6"/>
  </w:num>
  <w:num w:numId="15" w16cid:durableId="46303814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16BE7"/>
    <w:rsid w:val="000308A3"/>
    <w:rsid w:val="000316AB"/>
    <w:rsid w:val="0003216F"/>
    <w:rsid w:val="0004543A"/>
    <w:rsid w:val="000458BC"/>
    <w:rsid w:val="00045C41"/>
    <w:rsid w:val="00046C03"/>
    <w:rsid w:val="00055E13"/>
    <w:rsid w:val="00065039"/>
    <w:rsid w:val="0007614F"/>
    <w:rsid w:val="00081398"/>
    <w:rsid w:val="00084393"/>
    <w:rsid w:val="000865E1"/>
    <w:rsid w:val="00092AF4"/>
    <w:rsid w:val="0009367E"/>
    <w:rsid w:val="00094479"/>
    <w:rsid w:val="000962AC"/>
    <w:rsid w:val="000B0C0F"/>
    <w:rsid w:val="000B1C6B"/>
    <w:rsid w:val="000B4142"/>
    <w:rsid w:val="000B4FF9"/>
    <w:rsid w:val="000B74A1"/>
    <w:rsid w:val="000C09AC"/>
    <w:rsid w:val="000C0E3F"/>
    <w:rsid w:val="000C228D"/>
    <w:rsid w:val="000C2BAA"/>
    <w:rsid w:val="000C5F4C"/>
    <w:rsid w:val="000E00F3"/>
    <w:rsid w:val="000E0C6B"/>
    <w:rsid w:val="000E1115"/>
    <w:rsid w:val="000E7373"/>
    <w:rsid w:val="000F00D4"/>
    <w:rsid w:val="000F158C"/>
    <w:rsid w:val="000F4AE7"/>
    <w:rsid w:val="00102F3D"/>
    <w:rsid w:val="001031B2"/>
    <w:rsid w:val="00124E38"/>
    <w:rsid w:val="0012580B"/>
    <w:rsid w:val="00131F90"/>
    <w:rsid w:val="0013458C"/>
    <w:rsid w:val="0013526E"/>
    <w:rsid w:val="00141464"/>
    <w:rsid w:val="0014365F"/>
    <w:rsid w:val="00146152"/>
    <w:rsid w:val="00155526"/>
    <w:rsid w:val="00160B6D"/>
    <w:rsid w:val="00162686"/>
    <w:rsid w:val="00171371"/>
    <w:rsid w:val="00175A24"/>
    <w:rsid w:val="001815FA"/>
    <w:rsid w:val="00184E67"/>
    <w:rsid w:val="0018642C"/>
    <w:rsid w:val="00187E58"/>
    <w:rsid w:val="001A297E"/>
    <w:rsid w:val="001A368E"/>
    <w:rsid w:val="001A6A61"/>
    <w:rsid w:val="001A7329"/>
    <w:rsid w:val="001A792F"/>
    <w:rsid w:val="001B0F71"/>
    <w:rsid w:val="001B4E28"/>
    <w:rsid w:val="001C3525"/>
    <w:rsid w:val="001C3AFB"/>
    <w:rsid w:val="001C3B64"/>
    <w:rsid w:val="001D07F0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9B4"/>
    <w:rsid w:val="00215DFC"/>
    <w:rsid w:val="0021711A"/>
    <w:rsid w:val="002212DF"/>
    <w:rsid w:val="00222CD4"/>
    <w:rsid w:val="00225016"/>
    <w:rsid w:val="002253CA"/>
    <w:rsid w:val="002264A6"/>
    <w:rsid w:val="00227BA7"/>
    <w:rsid w:val="0023011C"/>
    <w:rsid w:val="002365F3"/>
    <w:rsid w:val="002375C1"/>
    <w:rsid w:val="00247E1E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6256"/>
    <w:rsid w:val="00291E36"/>
    <w:rsid w:val="00292257"/>
    <w:rsid w:val="002A4CB2"/>
    <w:rsid w:val="002A54E0"/>
    <w:rsid w:val="002B1595"/>
    <w:rsid w:val="002B191D"/>
    <w:rsid w:val="002B2E83"/>
    <w:rsid w:val="002B7CBA"/>
    <w:rsid w:val="002C3DD3"/>
    <w:rsid w:val="002D0AF6"/>
    <w:rsid w:val="002D15E3"/>
    <w:rsid w:val="002F164D"/>
    <w:rsid w:val="003021BC"/>
    <w:rsid w:val="00306206"/>
    <w:rsid w:val="00311851"/>
    <w:rsid w:val="00317D85"/>
    <w:rsid w:val="00327C56"/>
    <w:rsid w:val="003315A1"/>
    <w:rsid w:val="003373EC"/>
    <w:rsid w:val="00342FF4"/>
    <w:rsid w:val="00344E5A"/>
    <w:rsid w:val="00346148"/>
    <w:rsid w:val="0035068C"/>
    <w:rsid w:val="00353ABE"/>
    <w:rsid w:val="00354225"/>
    <w:rsid w:val="003621EF"/>
    <w:rsid w:val="003669EA"/>
    <w:rsid w:val="003706CC"/>
    <w:rsid w:val="003739B7"/>
    <w:rsid w:val="00377710"/>
    <w:rsid w:val="003A25F5"/>
    <w:rsid w:val="003A2D8E"/>
    <w:rsid w:val="003A4A78"/>
    <w:rsid w:val="003A5940"/>
    <w:rsid w:val="003A7CE6"/>
    <w:rsid w:val="003C20E4"/>
    <w:rsid w:val="003D6342"/>
    <w:rsid w:val="003E6F90"/>
    <w:rsid w:val="003E73ED"/>
    <w:rsid w:val="003F2711"/>
    <w:rsid w:val="003F5D0F"/>
    <w:rsid w:val="00401AAD"/>
    <w:rsid w:val="00403FD4"/>
    <w:rsid w:val="00407FEC"/>
    <w:rsid w:val="00414101"/>
    <w:rsid w:val="004203B2"/>
    <w:rsid w:val="004219CF"/>
    <w:rsid w:val="004234F0"/>
    <w:rsid w:val="00427EEC"/>
    <w:rsid w:val="00433DDB"/>
    <w:rsid w:val="004347AD"/>
    <w:rsid w:val="00435A29"/>
    <w:rsid w:val="00437619"/>
    <w:rsid w:val="0044212B"/>
    <w:rsid w:val="00442BC4"/>
    <w:rsid w:val="004540A9"/>
    <w:rsid w:val="00461A54"/>
    <w:rsid w:val="00465217"/>
    <w:rsid w:val="00465A1E"/>
    <w:rsid w:val="00477818"/>
    <w:rsid w:val="0048078B"/>
    <w:rsid w:val="0049445A"/>
    <w:rsid w:val="00494ED6"/>
    <w:rsid w:val="004957D9"/>
    <w:rsid w:val="004A2A63"/>
    <w:rsid w:val="004A7662"/>
    <w:rsid w:val="004B210C"/>
    <w:rsid w:val="004B6170"/>
    <w:rsid w:val="004C408C"/>
    <w:rsid w:val="004C72DE"/>
    <w:rsid w:val="004D1488"/>
    <w:rsid w:val="004D405F"/>
    <w:rsid w:val="004E4F4F"/>
    <w:rsid w:val="004E6789"/>
    <w:rsid w:val="004F49C3"/>
    <w:rsid w:val="004F61E3"/>
    <w:rsid w:val="00500793"/>
    <w:rsid w:val="00502E10"/>
    <w:rsid w:val="0050354E"/>
    <w:rsid w:val="0051015C"/>
    <w:rsid w:val="005112B9"/>
    <w:rsid w:val="00516CF1"/>
    <w:rsid w:val="00526825"/>
    <w:rsid w:val="00531AE9"/>
    <w:rsid w:val="00536188"/>
    <w:rsid w:val="00541FF1"/>
    <w:rsid w:val="005443A9"/>
    <w:rsid w:val="00545110"/>
    <w:rsid w:val="00550A66"/>
    <w:rsid w:val="00556455"/>
    <w:rsid w:val="0055789C"/>
    <w:rsid w:val="00567EC7"/>
    <w:rsid w:val="00570013"/>
    <w:rsid w:val="005753EC"/>
    <w:rsid w:val="00576814"/>
    <w:rsid w:val="005801A2"/>
    <w:rsid w:val="00595141"/>
    <w:rsid w:val="005952A5"/>
    <w:rsid w:val="005A33A1"/>
    <w:rsid w:val="005B217D"/>
    <w:rsid w:val="005B489D"/>
    <w:rsid w:val="005B6334"/>
    <w:rsid w:val="005C2084"/>
    <w:rsid w:val="005C385F"/>
    <w:rsid w:val="005C7C26"/>
    <w:rsid w:val="005D0646"/>
    <w:rsid w:val="005D6DBF"/>
    <w:rsid w:val="005E1AC6"/>
    <w:rsid w:val="005E1D06"/>
    <w:rsid w:val="005E3F2B"/>
    <w:rsid w:val="005F6F1B"/>
    <w:rsid w:val="00613F09"/>
    <w:rsid w:val="006152DA"/>
    <w:rsid w:val="00615995"/>
    <w:rsid w:val="00616155"/>
    <w:rsid w:val="00617DF1"/>
    <w:rsid w:val="00623767"/>
    <w:rsid w:val="00623B72"/>
    <w:rsid w:val="00624B33"/>
    <w:rsid w:val="00625F8C"/>
    <w:rsid w:val="0063041A"/>
    <w:rsid w:val="00630AA2"/>
    <w:rsid w:val="00631D8B"/>
    <w:rsid w:val="00646707"/>
    <w:rsid w:val="0065205B"/>
    <w:rsid w:val="00657F7E"/>
    <w:rsid w:val="00662E58"/>
    <w:rsid w:val="006637F2"/>
    <w:rsid w:val="006642A5"/>
    <w:rsid w:val="00664DCF"/>
    <w:rsid w:val="00671F0E"/>
    <w:rsid w:val="006810FB"/>
    <w:rsid w:val="006834F8"/>
    <w:rsid w:val="00685F71"/>
    <w:rsid w:val="00691DE7"/>
    <w:rsid w:val="0069368B"/>
    <w:rsid w:val="006944EE"/>
    <w:rsid w:val="00695E79"/>
    <w:rsid w:val="006968F1"/>
    <w:rsid w:val="006A0E5C"/>
    <w:rsid w:val="006A48E6"/>
    <w:rsid w:val="006B10E0"/>
    <w:rsid w:val="006C5D39"/>
    <w:rsid w:val="006D5D89"/>
    <w:rsid w:val="006D6D9B"/>
    <w:rsid w:val="006E2810"/>
    <w:rsid w:val="006E5417"/>
    <w:rsid w:val="006F0794"/>
    <w:rsid w:val="006F4DF5"/>
    <w:rsid w:val="006F7528"/>
    <w:rsid w:val="007023DE"/>
    <w:rsid w:val="00712F60"/>
    <w:rsid w:val="00720E3B"/>
    <w:rsid w:val="00733297"/>
    <w:rsid w:val="0073380C"/>
    <w:rsid w:val="007367C3"/>
    <w:rsid w:val="0074393F"/>
    <w:rsid w:val="00745F6B"/>
    <w:rsid w:val="0075175B"/>
    <w:rsid w:val="0075548A"/>
    <w:rsid w:val="0075585E"/>
    <w:rsid w:val="007603AF"/>
    <w:rsid w:val="0076384E"/>
    <w:rsid w:val="00770571"/>
    <w:rsid w:val="007757E9"/>
    <w:rsid w:val="007768FF"/>
    <w:rsid w:val="007824D3"/>
    <w:rsid w:val="00796EE3"/>
    <w:rsid w:val="007A7D29"/>
    <w:rsid w:val="007B42CA"/>
    <w:rsid w:val="007B4AB8"/>
    <w:rsid w:val="007B4FE5"/>
    <w:rsid w:val="007C081C"/>
    <w:rsid w:val="007C29DC"/>
    <w:rsid w:val="007D1181"/>
    <w:rsid w:val="007D21DF"/>
    <w:rsid w:val="007D6F53"/>
    <w:rsid w:val="007E01A3"/>
    <w:rsid w:val="007E5D7C"/>
    <w:rsid w:val="007F1F8B"/>
    <w:rsid w:val="007F6205"/>
    <w:rsid w:val="007F67A1"/>
    <w:rsid w:val="00801A7B"/>
    <w:rsid w:val="00802DE7"/>
    <w:rsid w:val="00811C05"/>
    <w:rsid w:val="00815000"/>
    <w:rsid w:val="00816455"/>
    <w:rsid w:val="008206C8"/>
    <w:rsid w:val="00841524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3A4"/>
    <w:rsid w:val="008949D3"/>
    <w:rsid w:val="008A147E"/>
    <w:rsid w:val="008A4B4C"/>
    <w:rsid w:val="008B271C"/>
    <w:rsid w:val="008C239F"/>
    <w:rsid w:val="008D3807"/>
    <w:rsid w:val="008E004E"/>
    <w:rsid w:val="008E480C"/>
    <w:rsid w:val="008F1A2E"/>
    <w:rsid w:val="008F67BD"/>
    <w:rsid w:val="00907757"/>
    <w:rsid w:val="0092064D"/>
    <w:rsid w:val="009212B0"/>
    <w:rsid w:val="00921B78"/>
    <w:rsid w:val="00921FA1"/>
    <w:rsid w:val="009234A5"/>
    <w:rsid w:val="00933453"/>
    <w:rsid w:val="009336F7"/>
    <w:rsid w:val="0093636C"/>
    <w:rsid w:val="009374A7"/>
    <w:rsid w:val="00937F03"/>
    <w:rsid w:val="00946B57"/>
    <w:rsid w:val="009521D0"/>
    <w:rsid w:val="00955F6D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B02A1"/>
    <w:rsid w:val="009B3361"/>
    <w:rsid w:val="009B504C"/>
    <w:rsid w:val="009B60FE"/>
    <w:rsid w:val="009B7F3F"/>
    <w:rsid w:val="009C528E"/>
    <w:rsid w:val="009C6689"/>
    <w:rsid w:val="009D7CE6"/>
    <w:rsid w:val="009E448E"/>
    <w:rsid w:val="009F34A5"/>
    <w:rsid w:val="009F496B"/>
    <w:rsid w:val="00A009F3"/>
    <w:rsid w:val="00A01439"/>
    <w:rsid w:val="00A02CE2"/>
    <w:rsid w:val="00A02E61"/>
    <w:rsid w:val="00A0478F"/>
    <w:rsid w:val="00A05CFF"/>
    <w:rsid w:val="00A13048"/>
    <w:rsid w:val="00A46843"/>
    <w:rsid w:val="00A56B97"/>
    <w:rsid w:val="00A6093D"/>
    <w:rsid w:val="00A703CE"/>
    <w:rsid w:val="00A709E1"/>
    <w:rsid w:val="00A72017"/>
    <w:rsid w:val="00A72637"/>
    <w:rsid w:val="00A75660"/>
    <w:rsid w:val="00A767DC"/>
    <w:rsid w:val="00A76A6D"/>
    <w:rsid w:val="00A812BC"/>
    <w:rsid w:val="00A83253"/>
    <w:rsid w:val="00AA6E84"/>
    <w:rsid w:val="00AB1A1C"/>
    <w:rsid w:val="00AB2898"/>
    <w:rsid w:val="00AB413D"/>
    <w:rsid w:val="00AB4721"/>
    <w:rsid w:val="00AB7405"/>
    <w:rsid w:val="00AC0753"/>
    <w:rsid w:val="00AD05A8"/>
    <w:rsid w:val="00AE341B"/>
    <w:rsid w:val="00AF4AB4"/>
    <w:rsid w:val="00AF51C5"/>
    <w:rsid w:val="00B01905"/>
    <w:rsid w:val="00B07CA7"/>
    <w:rsid w:val="00B1279A"/>
    <w:rsid w:val="00B12D93"/>
    <w:rsid w:val="00B23B14"/>
    <w:rsid w:val="00B240A4"/>
    <w:rsid w:val="00B3640F"/>
    <w:rsid w:val="00B406DB"/>
    <w:rsid w:val="00B4194A"/>
    <w:rsid w:val="00B437E8"/>
    <w:rsid w:val="00B51F2C"/>
    <w:rsid w:val="00B5213C"/>
    <w:rsid w:val="00B5222E"/>
    <w:rsid w:val="00B53179"/>
    <w:rsid w:val="00B532EA"/>
    <w:rsid w:val="00B542B0"/>
    <w:rsid w:val="00B57A23"/>
    <w:rsid w:val="00B600CD"/>
    <w:rsid w:val="00B61C96"/>
    <w:rsid w:val="00B703B6"/>
    <w:rsid w:val="00B70E9E"/>
    <w:rsid w:val="00B73A2A"/>
    <w:rsid w:val="00B73AAB"/>
    <w:rsid w:val="00B75A51"/>
    <w:rsid w:val="00B827C6"/>
    <w:rsid w:val="00B91A60"/>
    <w:rsid w:val="00B94B06"/>
    <w:rsid w:val="00B94C28"/>
    <w:rsid w:val="00BA0397"/>
    <w:rsid w:val="00BA059E"/>
    <w:rsid w:val="00BB2E71"/>
    <w:rsid w:val="00BC10BA"/>
    <w:rsid w:val="00BC1E3B"/>
    <w:rsid w:val="00BC5AFD"/>
    <w:rsid w:val="00BD4CDB"/>
    <w:rsid w:val="00BD7A0B"/>
    <w:rsid w:val="00BE40AA"/>
    <w:rsid w:val="00C00DDE"/>
    <w:rsid w:val="00C0210F"/>
    <w:rsid w:val="00C04F43"/>
    <w:rsid w:val="00C05271"/>
    <w:rsid w:val="00C0609D"/>
    <w:rsid w:val="00C1141B"/>
    <w:rsid w:val="00C115AB"/>
    <w:rsid w:val="00C2332F"/>
    <w:rsid w:val="00C25BB1"/>
    <w:rsid w:val="00C26CCB"/>
    <w:rsid w:val="00C30249"/>
    <w:rsid w:val="00C35F74"/>
    <w:rsid w:val="00C3723B"/>
    <w:rsid w:val="00C42466"/>
    <w:rsid w:val="00C50B33"/>
    <w:rsid w:val="00C606C9"/>
    <w:rsid w:val="00C6257E"/>
    <w:rsid w:val="00C756EE"/>
    <w:rsid w:val="00C80288"/>
    <w:rsid w:val="00C836F0"/>
    <w:rsid w:val="00C84003"/>
    <w:rsid w:val="00C86295"/>
    <w:rsid w:val="00C90650"/>
    <w:rsid w:val="00C906C8"/>
    <w:rsid w:val="00C97D78"/>
    <w:rsid w:val="00CA6C65"/>
    <w:rsid w:val="00CB666C"/>
    <w:rsid w:val="00CC2443"/>
    <w:rsid w:val="00CC2AAE"/>
    <w:rsid w:val="00CC2E17"/>
    <w:rsid w:val="00CC5A42"/>
    <w:rsid w:val="00CC5C60"/>
    <w:rsid w:val="00CD0EAB"/>
    <w:rsid w:val="00CD696B"/>
    <w:rsid w:val="00CE0776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1555A"/>
    <w:rsid w:val="00D22467"/>
    <w:rsid w:val="00D3736E"/>
    <w:rsid w:val="00D446EC"/>
    <w:rsid w:val="00D47043"/>
    <w:rsid w:val="00D50892"/>
    <w:rsid w:val="00D51BF0"/>
    <w:rsid w:val="00D531DB"/>
    <w:rsid w:val="00D55942"/>
    <w:rsid w:val="00D57B97"/>
    <w:rsid w:val="00D60CCA"/>
    <w:rsid w:val="00D63129"/>
    <w:rsid w:val="00D6602F"/>
    <w:rsid w:val="00D67569"/>
    <w:rsid w:val="00D75FA4"/>
    <w:rsid w:val="00D807BF"/>
    <w:rsid w:val="00D81499"/>
    <w:rsid w:val="00D82FCC"/>
    <w:rsid w:val="00D83E21"/>
    <w:rsid w:val="00DA17FC"/>
    <w:rsid w:val="00DA7887"/>
    <w:rsid w:val="00DB12D1"/>
    <w:rsid w:val="00DB2C26"/>
    <w:rsid w:val="00DB3863"/>
    <w:rsid w:val="00DB3F6D"/>
    <w:rsid w:val="00DB45C3"/>
    <w:rsid w:val="00DB62AD"/>
    <w:rsid w:val="00DD02F4"/>
    <w:rsid w:val="00DD0AE1"/>
    <w:rsid w:val="00DD1866"/>
    <w:rsid w:val="00DD6622"/>
    <w:rsid w:val="00DE1485"/>
    <w:rsid w:val="00DE1C7C"/>
    <w:rsid w:val="00DE6B43"/>
    <w:rsid w:val="00DF4BD5"/>
    <w:rsid w:val="00E02953"/>
    <w:rsid w:val="00E03FE5"/>
    <w:rsid w:val="00E041C6"/>
    <w:rsid w:val="00E05C9E"/>
    <w:rsid w:val="00E117ED"/>
    <w:rsid w:val="00E11923"/>
    <w:rsid w:val="00E12CAC"/>
    <w:rsid w:val="00E16235"/>
    <w:rsid w:val="00E207D8"/>
    <w:rsid w:val="00E262D4"/>
    <w:rsid w:val="00E36250"/>
    <w:rsid w:val="00E423DD"/>
    <w:rsid w:val="00E47F2D"/>
    <w:rsid w:val="00E54511"/>
    <w:rsid w:val="00E54753"/>
    <w:rsid w:val="00E60EDC"/>
    <w:rsid w:val="00E61DAC"/>
    <w:rsid w:val="00E72B80"/>
    <w:rsid w:val="00E758D5"/>
    <w:rsid w:val="00E75FE3"/>
    <w:rsid w:val="00E86C4C"/>
    <w:rsid w:val="00E907A3"/>
    <w:rsid w:val="00E915D5"/>
    <w:rsid w:val="00EA063C"/>
    <w:rsid w:val="00EA4C92"/>
    <w:rsid w:val="00EA5AE0"/>
    <w:rsid w:val="00EB2620"/>
    <w:rsid w:val="00EB56E1"/>
    <w:rsid w:val="00EB7AB1"/>
    <w:rsid w:val="00EC32BD"/>
    <w:rsid w:val="00ED0363"/>
    <w:rsid w:val="00ED536F"/>
    <w:rsid w:val="00EE7CD8"/>
    <w:rsid w:val="00EF2FD5"/>
    <w:rsid w:val="00EF37F6"/>
    <w:rsid w:val="00EF48CC"/>
    <w:rsid w:val="00F00801"/>
    <w:rsid w:val="00F00F15"/>
    <w:rsid w:val="00F15CBB"/>
    <w:rsid w:val="00F2488D"/>
    <w:rsid w:val="00F36DDF"/>
    <w:rsid w:val="00F37B53"/>
    <w:rsid w:val="00F47339"/>
    <w:rsid w:val="00F601A0"/>
    <w:rsid w:val="00F639CF"/>
    <w:rsid w:val="00F64F1C"/>
    <w:rsid w:val="00F712E9"/>
    <w:rsid w:val="00F72528"/>
    <w:rsid w:val="00F73032"/>
    <w:rsid w:val="00F848FC"/>
    <w:rsid w:val="00F85DCE"/>
    <w:rsid w:val="00F906F6"/>
    <w:rsid w:val="00F9177C"/>
    <w:rsid w:val="00F9282A"/>
    <w:rsid w:val="00F942C4"/>
    <w:rsid w:val="00F96BAD"/>
    <w:rsid w:val="00FA0C84"/>
    <w:rsid w:val="00FA139D"/>
    <w:rsid w:val="00FA56CF"/>
    <w:rsid w:val="00FA60F5"/>
    <w:rsid w:val="00FA660C"/>
    <w:rsid w:val="00FB0E84"/>
    <w:rsid w:val="00FC2405"/>
    <w:rsid w:val="00FC46F4"/>
    <w:rsid w:val="00FC6351"/>
    <w:rsid w:val="00FD01C2"/>
    <w:rsid w:val="00FD2972"/>
    <w:rsid w:val="00FE595C"/>
    <w:rsid w:val="00FF0CE3"/>
    <w:rsid w:val="54116A36"/>
    <w:rsid w:val="7004D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69008C-0211-4CB4-A86F-3FA44E327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896</Words>
  <Characters>5119</Characters>
  <Application>Microsoft Office Word</Application>
  <DocSecurity>0</DocSecurity>
  <Lines>42</Lines>
  <Paragraphs>12</Paragraphs>
  <ScaleCrop>false</ScaleCrop>
  <Company>JCT-VC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8</cp:revision>
  <cp:lastPrinted>1900-01-01T08:00:00Z</cp:lastPrinted>
  <dcterms:created xsi:type="dcterms:W3CDTF">2023-10-15T07:36:00Z</dcterms:created>
  <dcterms:modified xsi:type="dcterms:W3CDTF">2023-10-16T09:09:00Z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