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3E82D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50CC5E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6C074D">
              <w:rPr>
                <w:lang w:val="en-CA"/>
              </w:rPr>
              <w:t>0208</w:t>
            </w:r>
            <w:r w:rsidR="006A0E5C" w:rsidRPr="006A0E5C">
              <w:rPr>
                <w:lang w:val="en-CA"/>
              </w:rPr>
              <w:t>-v</w:t>
            </w:r>
            <w:ins w:id="0" w:author="Weijie Bao (WHU)" w:date="2023-10-10T13:56:00Z">
              <w:r w:rsidR="003D5EAE">
                <w:rPr>
                  <w:lang w:val="en-CA"/>
                </w:rPr>
                <w:t>2</w:t>
              </w:r>
            </w:ins>
            <w:del w:id="1" w:author="Weijie Bao (WHU)" w:date="2023-10-10T13:56:00Z">
              <w:r w:rsidR="006C074D" w:rsidDel="003D5EA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353FD1" w:rsidR="00E61DAC" w:rsidRPr="005B217D" w:rsidRDefault="006F4523" w:rsidP="009D7CE6">
            <w:pPr>
              <w:spacing w:before="60" w:after="60"/>
              <w:rPr>
                <w:b/>
                <w:szCs w:val="22"/>
                <w:lang w:val="en-CA"/>
              </w:rPr>
            </w:pPr>
            <w:r>
              <w:rPr>
                <w:b/>
                <w:szCs w:val="22"/>
                <w:lang w:val="en-CA"/>
              </w:rPr>
              <w:t xml:space="preserve">EE1-2.1: </w:t>
            </w:r>
            <w:r>
              <w:rPr>
                <w:rFonts w:eastAsia="宋体"/>
                <w:b/>
                <w:szCs w:val="22"/>
                <w:lang w:eastAsia="zh-CN"/>
              </w:rPr>
              <w:t>Deep Reference Frame Generation for Inter Prediction Enhancement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0DF160" w:rsidR="00E61DAC" w:rsidRPr="005B217D" w:rsidRDefault="00CE4A5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A21E07" w:rsidR="00E61DAC" w:rsidRPr="005B217D" w:rsidRDefault="00CE4A5A" w:rsidP="005E1AC6">
            <w:pPr>
              <w:spacing w:before="60" w:after="60"/>
              <w:rPr>
                <w:szCs w:val="22"/>
                <w:lang w:val="en-CA"/>
              </w:rPr>
            </w:pPr>
            <w:r>
              <w:rPr>
                <w:szCs w:val="22"/>
                <w:lang w:val="en-CA"/>
              </w:rPr>
              <w:t>Proposal</w:t>
            </w:r>
          </w:p>
        </w:tc>
      </w:tr>
      <w:tr w:rsidR="00E61DAC" w:rsidRPr="005B217D" w14:paraId="714CD808" w14:textId="77777777" w:rsidTr="005242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609C8AF" w14:textId="1E8D6046" w:rsidR="00CE4A5A" w:rsidRDefault="00CE4A5A" w:rsidP="00CE4A5A">
            <w:pPr>
              <w:spacing w:before="60" w:after="60"/>
              <w:rPr>
                <w:szCs w:val="22"/>
                <w:lang w:val="en-CA"/>
              </w:rPr>
            </w:pPr>
            <w:r>
              <w:rPr>
                <w:rFonts w:hint="eastAsia"/>
                <w:szCs w:val="22"/>
                <w:lang w:val="en-CA"/>
              </w:rPr>
              <w:t>W</w:t>
            </w:r>
            <w:r>
              <w:rPr>
                <w:szCs w:val="22"/>
                <w:lang w:val="en-CA"/>
              </w:rPr>
              <w:t xml:space="preserve">eijie Bao, </w:t>
            </w:r>
            <w:r>
              <w:rPr>
                <w:rFonts w:hint="eastAsia"/>
                <w:szCs w:val="22"/>
                <w:lang w:val="en-CA"/>
              </w:rPr>
              <w:t>Xin</w:t>
            </w:r>
            <w:r>
              <w:rPr>
                <w:szCs w:val="22"/>
                <w:lang w:val="en-CA"/>
              </w:rPr>
              <w:t xml:space="preserve"> Chen, </w:t>
            </w:r>
            <w:proofErr w:type="spellStart"/>
            <w:r>
              <w:rPr>
                <w:szCs w:val="22"/>
                <w:lang w:val="en-CA"/>
              </w:rPr>
              <w:t>Jianghao</w:t>
            </w:r>
            <w:proofErr w:type="spellEnd"/>
            <w:r>
              <w:rPr>
                <w:szCs w:val="22"/>
                <w:lang w:val="en-CA"/>
              </w:rPr>
              <w:t xml:space="preserve"> Jia,</w:t>
            </w:r>
            <w:r w:rsidR="007E7B71">
              <w:rPr>
                <w:szCs w:val="22"/>
                <w:lang w:val="en-CA"/>
              </w:rPr>
              <w:t xml:space="preserve"> </w:t>
            </w:r>
            <w:proofErr w:type="spellStart"/>
            <w:r w:rsidR="007E7B71">
              <w:rPr>
                <w:szCs w:val="22"/>
                <w:lang w:val="en-CA" w:eastAsia="zh-CN"/>
              </w:rPr>
              <w:t>Yuantong</w:t>
            </w:r>
            <w:proofErr w:type="spellEnd"/>
            <w:r w:rsidR="007E7B71">
              <w:rPr>
                <w:szCs w:val="22"/>
                <w:lang w:val="en-CA" w:eastAsia="zh-CN"/>
              </w:rPr>
              <w:t xml:space="preserve"> Zhang</w:t>
            </w:r>
            <w:r w:rsidR="007E7B71">
              <w:rPr>
                <w:rFonts w:hint="eastAsia"/>
                <w:szCs w:val="22"/>
                <w:lang w:val="en-CA" w:eastAsia="zh-CN"/>
              </w:rPr>
              <w:t>,</w:t>
            </w:r>
            <w:r w:rsidR="007E7B71">
              <w:rPr>
                <w:szCs w:val="22"/>
                <w:lang w:val="en-CA" w:eastAsia="zh-CN"/>
              </w:rPr>
              <w:t xml:space="preserve"> </w:t>
            </w:r>
            <w:proofErr w:type="spellStart"/>
            <w:r>
              <w:rPr>
                <w:szCs w:val="22"/>
                <w:lang w:val="en-CA"/>
              </w:rPr>
              <w:t>Zhenzhong</w:t>
            </w:r>
            <w:proofErr w:type="spellEnd"/>
            <w:r>
              <w:rPr>
                <w:szCs w:val="22"/>
                <w:lang w:val="en-CA"/>
              </w:rPr>
              <w:t xml:space="preserve"> Chen</w:t>
            </w:r>
          </w:p>
          <w:p w14:paraId="60649EA4" w14:textId="77777777" w:rsidR="00CE4A5A" w:rsidRDefault="00CE4A5A" w:rsidP="00CE4A5A">
            <w:pPr>
              <w:spacing w:before="60" w:after="60"/>
              <w:rPr>
                <w:szCs w:val="22"/>
                <w:lang w:val="en-CA"/>
              </w:rPr>
            </w:pPr>
            <w:r>
              <w:rPr>
                <w:rFonts w:hint="eastAsia"/>
                <w:szCs w:val="22"/>
                <w:lang w:val="en-CA"/>
              </w:rPr>
              <w:t>W</w:t>
            </w:r>
            <w:r>
              <w:rPr>
                <w:szCs w:val="22"/>
                <w:lang w:val="en-CA"/>
              </w:rPr>
              <w:t>uhan University</w:t>
            </w:r>
          </w:p>
          <w:p w14:paraId="61FB0D35" w14:textId="77777777" w:rsidR="00E61DAC" w:rsidRDefault="00E61DAC">
            <w:pPr>
              <w:spacing w:before="60" w:after="60"/>
              <w:rPr>
                <w:szCs w:val="22"/>
                <w:lang w:val="en-CA"/>
              </w:rPr>
            </w:pPr>
          </w:p>
          <w:p w14:paraId="7736A642" w14:textId="77777777" w:rsidR="00CE4A5A" w:rsidRDefault="00CE4A5A" w:rsidP="00CE4A5A">
            <w:pPr>
              <w:spacing w:before="60" w:after="60"/>
              <w:rPr>
                <w:szCs w:val="22"/>
                <w:lang w:val="en-CA"/>
              </w:rPr>
            </w:pPr>
            <w:proofErr w:type="spellStart"/>
            <w:r>
              <w:rPr>
                <w:szCs w:val="22"/>
                <w:lang w:val="en-CA"/>
              </w:rPr>
              <w:t>Zizheng</w:t>
            </w:r>
            <w:proofErr w:type="spellEnd"/>
            <w:r>
              <w:rPr>
                <w:szCs w:val="22"/>
                <w:lang w:val="en-CA"/>
              </w:rPr>
              <w:t xml:space="preserve"> Liu, </w:t>
            </w:r>
            <w:proofErr w:type="spellStart"/>
            <w:r>
              <w:rPr>
                <w:szCs w:val="22"/>
                <w:lang w:val="en-CA"/>
              </w:rPr>
              <w:t>Xiaozhong</w:t>
            </w:r>
            <w:proofErr w:type="spellEnd"/>
            <w:r>
              <w:rPr>
                <w:szCs w:val="22"/>
                <w:lang w:val="en-CA"/>
              </w:rPr>
              <w:t xml:space="preserve"> Xu, Shan Liu</w:t>
            </w:r>
          </w:p>
          <w:p w14:paraId="49D81240" w14:textId="0695236C" w:rsidR="00CE4A5A" w:rsidRPr="005B217D" w:rsidRDefault="00CE4A5A" w:rsidP="00CE4A5A">
            <w:pPr>
              <w:spacing w:before="60" w:after="60"/>
              <w:rPr>
                <w:szCs w:val="22"/>
                <w:lang w:val="en-CA"/>
              </w:rPr>
            </w:pPr>
            <w:r>
              <w:rPr>
                <w:rFonts w:hint="eastAsia"/>
                <w:szCs w:val="22"/>
                <w:lang w:val="en-CA"/>
              </w:rPr>
              <w:t>T</w:t>
            </w:r>
            <w:r>
              <w:rPr>
                <w:szCs w:val="22"/>
                <w:lang w:val="en-CA"/>
              </w:rPr>
              <w:t>encent</w:t>
            </w:r>
          </w:p>
        </w:tc>
        <w:tc>
          <w:tcPr>
            <w:tcW w:w="851" w:type="dxa"/>
          </w:tcPr>
          <w:p w14:paraId="0140ECA2" w14:textId="195D3F04" w:rsidR="00E61DAC" w:rsidRPr="005B217D" w:rsidRDefault="00E61DAC">
            <w:pPr>
              <w:spacing w:before="60" w:after="60"/>
              <w:rPr>
                <w:szCs w:val="22"/>
                <w:lang w:val="en-CA"/>
              </w:rPr>
            </w:pPr>
            <w:r w:rsidRPr="005B217D">
              <w:rPr>
                <w:szCs w:val="22"/>
                <w:lang w:val="en-CA"/>
              </w:rPr>
              <w:t>Email:</w:t>
            </w:r>
          </w:p>
        </w:tc>
        <w:tc>
          <w:tcPr>
            <w:tcW w:w="3264" w:type="dxa"/>
          </w:tcPr>
          <w:p w14:paraId="0CDAF90D" w14:textId="77777777" w:rsidR="00524241" w:rsidRDefault="00CE4A5A" w:rsidP="00CE4A5A">
            <w:pPr>
              <w:spacing w:before="60" w:after="60"/>
              <w:jc w:val="left"/>
              <w:rPr>
                <w:szCs w:val="22"/>
                <w:lang w:val="en-CA"/>
              </w:rPr>
            </w:pPr>
            <w:r>
              <w:rPr>
                <w:szCs w:val="22"/>
                <w:lang w:val="en-CA"/>
              </w:rPr>
              <w:t>{</w:t>
            </w:r>
            <w:proofErr w:type="spellStart"/>
            <w:r>
              <w:rPr>
                <w:szCs w:val="22"/>
                <w:lang w:val="en-CA"/>
              </w:rPr>
              <w:t>baoweijie</w:t>
            </w:r>
            <w:proofErr w:type="spellEnd"/>
            <w:r>
              <w:rPr>
                <w:szCs w:val="22"/>
                <w:lang w:val="en-CA"/>
              </w:rPr>
              <w:t xml:space="preserve">, </w:t>
            </w:r>
            <w:r w:rsidR="00B31905">
              <w:rPr>
                <w:lang w:val="en-CA"/>
              </w:rPr>
              <w:t>cinched</w:t>
            </w:r>
            <w:r>
              <w:rPr>
                <w:szCs w:val="22"/>
                <w:lang w:val="en-CA"/>
              </w:rPr>
              <w:t xml:space="preserve">, jiajh2021, </w:t>
            </w:r>
            <w:proofErr w:type="spellStart"/>
            <w:r w:rsidR="00B43FF2">
              <w:rPr>
                <w:szCs w:val="22"/>
                <w:lang w:val="en-CA"/>
              </w:rPr>
              <w:t>yuantongzhang</w:t>
            </w:r>
            <w:proofErr w:type="spellEnd"/>
            <w:r w:rsidR="00B43FF2">
              <w:rPr>
                <w:szCs w:val="22"/>
                <w:lang w:val="en-CA"/>
              </w:rPr>
              <w:t xml:space="preserve">, </w:t>
            </w:r>
            <w:proofErr w:type="spellStart"/>
            <w:r>
              <w:rPr>
                <w:szCs w:val="22"/>
                <w:lang w:val="en-CA"/>
              </w:rPr>
              <w:t>zzchen</w:t>
            </w:r>
            <w:proofErr w:type="spellEnd"/>
            <w:r>
              <w:rPr>
                <w:szCs w:val="22"/>
                <w:lang w:val="en-CA"/>
              </w:rPr>
              <w:t>}</w:t>
            </w:r>
          </w:p>
          <w:p w14:paraId="2D6DB375" w14:textId="4BC2D7BB" w:rsidR="00CE4A5A" w:rsidRDefault="00CE4A5A" w:rsidP="00CE4A5A">
            <w:pPr>
              <w:spacing w:before="60" w:after="60"/>
              <w:jc w:val="left"/>
              <w:rPr>
                <w:szCs w:val="22"/>
                <w:lang w:val="en-CA"/>
              </w:rPr>
            </w:pPr>
            <w:r>
              <w:rPr>
                <w:szCs w:val="22"/>
                <w:lang w:val="en-CA"/>
              </w:rPr>
              <w:t>@whu.edu.cn</w:t>
            </w:r>
          </w:p>
          <w:p w14:paraId="4ED6A707" w14:textId="77777777" w:rsidR="00CE4A5A" w:rsidRDefault="00CE4A5A" w:rsidP="005952A5">
            <w:pPr>
              <w:spacing w:before="60" w:after="60"/>
              <w:rPr>
                <w:szCs w:val="22"/>
                <w:lang w:val="en-CA"/>
              </w:rPr>
            </w:pPr>
          </w:p>
          <w:p w14:paraId="32C2ABFD" w14:textId="1BD29714" w:rsidR="00CE4A5A" w:rsidRPr="00CE4A5A" w:rsidRDefault="00CE4A5A" w:rsidP="005952A5">
            <w:pPr>
              <w:spacing w:before="60" w:after="60"/>
              <w:rPr>
                <w:szCs w:val="22"/>
                <w:lang w:val="en-CA"/>
              </w:rPr>
            </w:pPr>
            <w:r>
              <w:rPr>
                <w:szCs w:val="22"/>
                <w:lang w:val="en-CA"/>
              </w:rPr>
              <w:t>{</w:t>
            </w:r>
            <w:proofErr w:type="spellStart"/>
            <w:r>
              <w:rPr>
                <w:szCs w:val="22"/>
                <w:lang w:val="en-CA"/>
              </w:rPr>
              <w:t>zizhengliu</w:t>
            </w:r>
            <w:proofErr w:type="spellEnd"/>
            <w:r>
              <w:rPr>
                <w:szCs w:val="22"/>
                <w:lang w:val="en-CA"/>
              </w:rPr>
              <w:t xml:space="preserve">, </w:t>
            </w:r>
            <w:proofErr w:type="spellStart"/>
            <w:r>
              <w:rPr>
                <w:szCs w:val="22"/>
                <w:lang w:val="en-CA"/>
              </w:rPr>
              <w:t>xiaozhongxu</w:t>
            </w:r>
            <w:proofErr w:type="spellEnd"/>
            <w:r>
              <w:rPr>
                <w:szCs w:val="22"/>
                <w:lang w:val="en-CA"/>
              </w:rPr>
              <w:t xml:space="preserve">, </w:t>
            </w:r>
            <w:proofErr w:type="spellStart"/>
            <w:r>
              <w:rPr>
                <w:szCs w:val="22"/>
                <w:lang w:val="en-CA"/>
              </w:rPr>
              <w:t>shanl</w:t>
            </w:r>
            <w:proofErr w:type="spellEnd"/>
            <w:r>
              <w:rPr>
                <w:szCs w:val="22"/>
                <w:lang w:val="en-CA"/>
              </w:rPr>
              <w:t>}</w:t>
            </w:r>
            <w:r w:rsidRPr="008112F8">
              <w:rPr>
                <w:szCs w:val="22"/>
                <w:lang w:val="en-CA"/>
              </w:rPr>
              <w:t xml:space="preserve"> </w:t>
            </w:r>
            <w:r>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5E1BBB" w:rsidR="00E61DAC" w:rsidRPr="005B217D" w:rsidRDefault="00374372">
            <w:pPr>
              <w:spacing w:before="60" w:after="60"/>
              <w:rPr>
                <w:szCs w:val="22"/>
                <w:lang w:val="en-CA"/>
              </w:rPr>
            </w:pPr>
            <w:r>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29C05C" w14:textId="3243194B" w:rsidR="0053132C" w:rsidRDefault="0053132C" w:rsidP="0053132C">
      <w:pPr>
        <w:rPr>
          <w:szCs w:val="22"/>
          <w:lang w:val="en-CA" w:eastAsia="zh-CN"/>
        </w:rPr>
      </w:pPr>
      <w:r>
        <w:rPr>
          <w:rFonts w:hint="eastAsia"/>
          <w:szCs w:val="22"/>
          <w:lang w:val="en-CA" w:eastAsia="zh-CN"/>
        </w:rPr>
        <w:t>T</w:t>
      </w:r>
      <w:r>
        <w:rPr>
          <w:szCs w:val="22"/>
          <w:lang w:val="en-CA" w:eastAsia="zh-CN"/>
        </w:rPr>
        <w:t>his contribution reports the EE1-</w:t>
      </w:r>
      <w:r w:rsidR="009B11D9">
        <w:rPr>
          <w:szCs w:val="22"/>
          <w:lang w:val="en-CA" w:eastAsia="zh-CN"/>
        </w:rPr>
        <w:t>2</w:t>
      </w:r>
      <w:r>
        <w:rPr>
          <w:szCs w:val="22"/>
          <w:lang w:val="en-CA" w:eastAsia="zh-CN"/>
        </w:rPr>
        <w:t xml:space="preserve">.1 results of NN-based inter prediction. </w:t>
      </w:r>
      <w:r w:rsidRPr="00845132">
        <w:rPr>
          <w:szCs w:val="22"/>
          <w:lang w:val="en-CA" w:eastAsia="zh-CN"/>
        </w:rPr>
        <w:t>Based on JVET-A</w:t>
      </w:r>
      <w:r w:rsidR="009B11D9" w:rsidRPr="00845132">
        <w:rPr>
          <w:szCs w:val="22"/>
          <w:lang w:val="en-CA" w:eastAsia="zh-CN"/>
        </w:rPr>
        <w:t>E</w:t>
      </w:r>
      <w:r w:rsidRPr="00845132">
        <w:rPr>
          <w:szCs w:val="22"/>
          <w:lang w:val="en-CA" w:eastAsia="zh-CN"/>
        </w:rPr>
        <w:t>01</w:t>
      </w:r>
      <w:r w:rsidR="009B11D9" w:rsidRPr="00845132">
        <w:rPr>
          <w:szCs w:val="22"/>
          <w:lang w:val="en-CA" w:eastAsia="zh-CN"/>
        </w:rPr>
        <w:t>1</w:t>
      </w:r>
      <w:r w:rsidRPr="00845132">
        <w:rPr>
          <w:szCs w:val="22"/>
          <w:lang w:val="en-CA" w:eastAsia="zh-CN"/>
        </w:rPr>
        <w:t>2 [</w:t>
      </w:r>
      <w:r w:rsidRPr="0093766A">
        <w:rPr>
          <w:rFonts w:hint="eastAsia"/>
          <w:szCs w:val="22"/>
          <w:lang w:val="en-CA" w:eastAsia="zh-CN"/>
        </w:rPr>
        <w:t>1</w:t>
      </w:r>
      <w:r w:rsidRPr="00845132">
        <w:rPr>
          <w:szCs w:val="22"/>
          <w:lang w:val="en-CA" w:eastAsia="zh-CN"/>
        </w:rPr>
        <w:t>]</w:t>
      </w:r>
      <w:r>
        <w:rPr>
          <w:szCs w:val="22"/>
          <w:lang w:val="en-CA" w:eastAsia="zh-CN"/>
        </w:rPr>
        <w:t xml:space="preserve">, </w:t>
      </w:r>
      <w:r w:rsidRPr="0093766A">
        <w:rPr>
          <w:rFonts w:hint="eastAsia"/>
          <w:szCs w:val="22"/>
          <w:lang w:val="en-CA" w:eastAsia="zh-CN"/>
        </w:rPr>
        <w:t>this contribution</w:t>
      </w:r>
      <w:r>
        <w:rPr>
          <w:szCs w:val="22"/>
          <w:lang w:val="en-CA" w:eastAsia="zh-CN"/>
        </w:rPr>
        <w:t xml:space="preserve"> ha</w:t>
      </w:r>
      <w:r w:rsidRPr="0093766A">
        <w:rPr>
          <w:rFonts w:hint="eastAsia"/>
          <w:szCs w:val="22"/>
          <w:lang w:val="en-CA" w:eastAsia="zh-CN"/>
        </w:rPr>
        <w:t>s</w:t>
      </w:r>
      <w:r>
        <w:rPr>
          <w:szCs w:val="22"/>
          <w:lang w:val="en-CA" w:eastAsia="zh-CN"/>
        </w:rPr>
        <w:t xml:space="preserve"> simplified the network architecture to </w:t>
      </w:r>
      <w:r w:rsidR="00834C5D" w:rsidRPr="00834C5D">
        <w:rPr>
          <w:szCs w:val="22"/>
          <w:lang w:val="en-CA" w:eastAsia="zh-CN"/>
        </w:rPr>
        <w:t>reduce computational complexity</w:t>
      </w:r>
      <w:r>
        <w:rPr>
          <w:szCs w:val="22"/>
          <w:lang w:val="en-CA" w:eastAsia="zh-CN"/>
        </w:rPr>
        <w:t xml:space="preserve"> and </w:t>
      </w:r>
      <w:r w:rsidR="001E36EB" w:rsidRPr="001E36EB">
        <w:rPr>
          <w:szCs w:val="22"/>
          <w:lang w:val="en-CA" w:eastAsia="zh-CN"/>
        </w:rPr>
        <w:t xml:space="preserve">has accelerated </w:t>
      </w:r>
      <w:r w:rsidR="009959BC" w:rsidRPr="001E36EB">
        <w:rPr>
          <w:szCs w:val="22"/>
          <w:lang w:val="en-CA" w:eastAsia="zh-CN"/>
        </w:rPr>
        <w:t>float32</w:t>
      </w:r>
      <w:r w:rsidR="009959BC">
        <w:rPr>
          <w:szCs w:val="22"/>
          <w:lang w:val="en-CA" w:eastAsia="zh-CN"/>
        </w:rPr>
        <w:t xml:space="preserve"> </w:t>
      </w:r>
      <w:r w:rsidR="001E36EB" w:rsidRPr="001E36EB">
        <w:rPr>
          <w:szCs w:val="22"/>
          <w:lang w:val="en-CA" w:eastAsia="zh-CN"/>
        </w:rPr>
        <w:t>SADL inference</w:t>
      </w:r>
      <w:r>
        <w:rPr>
          <w:szCs w:val="22"/>
          <w:lang w:val="en-CA" w:eastAsia="zh-CN"/>
        </w:rPr>
        <w:t xml:space="preserve">. It is reported that this method can achieve </w:t>
      </w:r>
      <w:del w:id="2" w:author="Weijie Bao (WHU)" w:date="2023-10-10T14:05:00Z">
        <w:r w:rsidDel="0024358A">
          <w:rPr>
            <w:szCs w:val="22"/>
            <w:lang w:val="en-CA" w:eastAsia="zh-CN"/>
          </w:rPr>
          <w:delText>X.XX</w:delText>
        </w:r>
        <w:r w:rsidRPr="0093766A" w:rsidDel="0024358A">
          <w:rPr>
            <w:szCs w:val="22"/>
            <w:lang w:val="en-CA" w:eastAsia="zh-CN"/>
          </w:rPr>
          <w:delText>%/X.XX%/X.XX</w:delText>
        </w:r>
        <w:r w:rsidDel="0024358A">
          <w:rPr>
            <w:szCs w:val="22"/>
            <w:lang w:val="en-CA" w:eastAsia="zh-CN"/>
          </w:rPr>
          <w:delText>%</w:delText>
        </w:r>
      </w:del>
      <w:ins w:id="3" w:author="Weijie Bao (WHU)" w:date="2023-10-10T14:05:00Z">
        <w:r w:rsidR="0024358A">
          <w:rPr>
            <w:lang w:val="en-CA" w:eastAsia="zh-CN"/>
          </w:rPr>
          <w:t>2.32%4.23%3.75%</w:t>
        </w:r>
      </w:ins>
      <w:r>
        <w:rPr>
          <w:szCs w:val="22"/>
          <w:lang w:val="en-CA" w:eastAsia="zh-CN"/>
        </w:rPr>
        <w:t xml:space="preserve"> bitrate savings for the Y/U/V components under the </w:t>
      </w:r>
      <w:r w:rsidR="00A86D41">
        <w:rPr>
          <w:szCs w:val="22"/>
          <w:lang w:val="en-CA" w:eastAsia="zh-CN"/>
        </w:rPr>
        <w:t>NNVC-RA</w:t>
      </w:r>
      <w:r>
        <w:rPr>
          <w:szCs w:val="22"/>
          <w:lang w:val="en-CA" w:eastAsia="zh-CN"/>
        </w:rPr>
        <w:t xml:space="preserve"> configuration when compared to the anchor VTM-11.0_NNVC-</w:t>
      </w:r>
      <w:r w:rsidR="006216C7">
        <w:rPr>
          <w:szCs w:val="22"/>
          <w:lang w:val="en-CA" w:eastAsia="zh-CN"/>
        </w:rPr>
        <w:t>6</w:t>
      </w:r>
      <w:r>
        <w:rPr>
          <w:szCs w:val="22"/>
          <w:lang w:val="en-CA" w:eastAsia="zh-CN"/>
        </w:rPr>
        <w:t>.0</w:t>
      </w:r>
      <w:r w:rsidR="006216C7">
        <w:rPr>
          <w:szCs w:val="22"/>
          <w:lang w:val="en-CA" w:eastAsia="zh-CN"/>
        </w:rPr>
        <w:t xml:space="preserve"> (</w:t>
      </w:r>
      <w:r w:rsidR="006216C7" w:rsidRPr="0093766A">
        <w:rPr>
          <w:szCs w:val="22"/>
          <w:lang w:val="en-CA" w:eastAsia="zh-CN"/>
        </w:rPr>
        <w:t>LOP-1 filter and NN-Intra are enabled by default)</w:t>
      </w:r>
      <w:r w:rsidR="006216C7">
        <w:rPr>
          <w:szCs w:val="22"/>
          <w:lang w:val="en-CA" w:eastAsia="zh-CN"/>
        </w:rPr>
        <w:t>.</w:t>
      </w:r>
    </w:p>
    <w:p w14:paraId="7D2AC1F0" w14:textId="53D0381A" w:rsidR="00745F6B" w:rsidRDefault="00745F6B" w:rsidP="00E11923">
      <w:pPr>
        <w:pStyle w:val="1"/>
        <w:rPr>
          <w:lang w:val="en-CA"/>
        </w:rPr>
      </w:pPr>
      <w:r w:rsidRPr="005B217D">
        <w:rPr>
          <w:lang w:val="en-CA"/>
        </w:rPr>
        <w:t>Introduction</w:t>
      </w:r>
    </w:p>
    <w:p w14:paraId="3CE516FC" w14:textId="140B91E1" w:rsidR="005875B1" w:rsidRPr="0093766A" w:rsidRDefault="005875B1" w:rsidP="005875B1">
      <w:pPr>
        <w:rPr>
          <w:szCs w:val="22"/>
          <w:lang w:val="en-CA" w:eastAsia="zh-CN"/>
        </w:rPr>
      </w:pPr>
      <w:r w:rsidRPr="0093766A">
        <w:rPr>
          <w:szCs w:val="22"/>
          <w:lang w:val="en-CA" w:eastAsia="zh-CN"/>
        </w:rPr>
        <w:t>JVET-AE0112 [1]</w:t>
      </w:r>
      <w:r w:rsidRPr="0093766A">
        <w:rPr>
          <w:rFonts w:hint="eastAsia"/>
          <w:szCs w:val="22"/>
          <w:lang w:val="en-CA" w:eastAsia="zh-CN"/>
        </w:rPr>
        <w:t xml:space="preserve"> proposes</w:t>
      </w:r>
      <w:r w:rsidRPr="0093766A">
        <w:rPr>
          <w:szCs w:val="22"/>
          <w:lang w:val="en-CA" w:eastAsia="zh-CN"/>
        </w:rPr>
        <w:t xml:space="preserve"> a deep reference frame generation method to enhance VVC inter prediction. 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p>
    <w:p w14:paraId="76051AE1" w14:textId="2404FF5A" w:rsidR="005875B1" w:rsidRDefault="00C72FE9" w:rsidP="005875B1">
      <w:pPr>
        <w:rPr>
          <w:szCs w:val="22"/>
          <w:lang w:eastAsia="zh-CN"/>
        </w:rPr>
      </w:pPr>
      <w:r>
        <w:rPr>
          <w:rFonts w:hint="eastAsia"/>
          <w:szCs w:val="22"/>
          <w:lang w:eastAsia="zh-CN"/>
        </w:rPr>
        <w:t xml:space="preserve">In this contribution, the network architecture is simplified, and the </w:t>
      </w:r>
      <w:r w:rsidR="006B1E57" w:rsidRPr="001E36EB">
        <w:rPr>
          <w:szCs w:val="22"/>
          <w:lang w:val="en-CA" w:eastAsia="zh-CN"/>
        </w:rPr>
        <w:t>float32</w:t>
      </w:r>
      <w:r w:rsidR="006B1E57">
        <w:rPr>
          <w:szCs w:val="22"/>
          <w:lang w:val="en-CA" w:eastAsia="zh-CN"/>
        </w:rPr>
        <w:t xml:space="preserve"> </w:t>
      </w:r>
      <w:r w:rsidR="006B1E57" w:rsidRPr="001E36EB">
        <w:rPr>
          <w:szCs w:val="22"/>
          <w:lang w:val="en-CA" w:eastAsia="zh-CN"/>
        </w:rPr>
        <w:t>SADL inference</w:t>
      </w:r>
      <w:r w:rsidR="00513747">
        <w:rPr>
          <w:szCs w:val="22"/>
          <w:lang w:val="en-CA" w:eastAsia="zh-CN"/>
        </w:rPr>
        <w:t xml:space="preserve"> is accelerated</w:t>
      </w:r>
      <w:r>
        <w:rPr>
          <w:rFonts w:hint="eastAsia"/>
          <w:szCs w:val="22"/>
          <w:lang w:eastAsia="zh-CN"/>
        </w:rPr>
        <w:t>.</w:t>
      </w:r>
      <w:r w:rsidR="00D25A07">
        <w:rPr>
          <w:szCs w:val="22"/>
          <w:lang w:eastAsia="zh-CN"/>
        </w:rPr>
        <w:t xml:space="preserve"> </w:t>
      </w:r>
      <w:r w:rsidR="00D25A07">
        <w:rPr>
          <w:rFonts w:hint="eastAsia"/>
          <w:szCs w:val="22"/>
          <w:lang w:eastAsia="zh-CN"/>
        </w:rPr>
        <w:t>The main modifications are summarized as:</w:t>
      </w:r>
    </w:p>
    <w:p w14:paraId="0FC10C89" w14:textId="601C37A0" w:rsidR="004B473A" w:rsidRPr="004B473A" w:rsidRDefault="004B473A" w:rsidP="004B473A">
      <w:pPr>
        <w:pStyle w:val="ad"/>
        <w:numPr>
          <w:ilvl w:val="0"/>
          <w:numId w:val="13"/>
        </w:numPr>
        <w:ind w:firstLineChars="0"/>
        <w:rPr>
          <w:rFonts w:eastAsia="Times New Roman"/>
          <w:szCs w:val="22"/>
          <w:lang w:eastAsia="zh-CN"/>
        </w:rPr>
      </w:pPr>
      <w:r w:rsidRPr="004B473A">
        <w:rPr>
          <w:rFonts w:eastAsia="Times New Roman"/>
          <w:szCs w:val="22"/>
          <w:lang w:eastAsia="zh-CN"/>
        </w:rPr>
        <w:t xml:space="preserve">Remove the </w:t>
      </w:r>
      <w:r w:rsidR="00135C9C">
        <w:rPr>
          <w:rFonts w:eastAsia="Times New Roman"/>
          <w:szCs w:val="22"/>
          <w:lang w:eastAsia="zh-CN"/>
        </w:rPr>
        <w:t>flow-</w:t>
      </w:r>
      <w:r w:rsidRPr="004B473A">
        <w:rPr>
          <w:rFonts w:eastAsia="Times New Roman"/>
          <w:szCs w:val="22"/>
          <w:lang w:eastAsia="zh-CN"/>
        </w:rPr>
        <w:t xml:space="preserve">mask </w:t>
      </w:r>
      <w:r w:rsidR="00177AD4">
        <w:rPr>
          <w:rFonts w:eastAsia="Times New Roman"/>
          <w:szCs w:val="22"/>
          <w:lang w:eastAsia="zh-CN"/>
        </w:rPr>
        <w:t>operation</w:t>
      </w:r>
      <w:r w:rsidRPr="004B473A">
        <w:rPr>
          <w:rFonts w:eastAsia="Times New Roman"/>
          <w:szCs w:val="22"/>
          <w:lang w:eastAsia="zh-CN"/>
        </w:rPr>
        <w:t xml:space="preserve"> during </w:t>
      </w:r>
      <w:r w:rsidR="00B97194">
        <w:rPr>
          <w:rFonts w:eastAsia="Times New Roman"/>
          <w:szCs w:val="22"/>
          <w:lang w:eastAsia="zh-CN"/>
        </w:rPr>
        <w:t>flow</w:t>
      </w:r>
      <w:r w:rsidR="00135C9C">
        <w:rPr>
          <w:rFonts w:eastAsia="Times New Roman"/>
          <w:szCs w:val="22"/>
          <w:lang w:eastAsia="zh-CN"/>
        </w:rPr>
        <w:t>-</w:t>
      </w:r>
      <w:r w:rsidR="00437838">
        <w:rPr>
          <w:rFonts w:eastAsia="Times New Roman"/>
          <w:szCs w:val="22"/>
          <w:lang w:eastAsia="zh-CN"/>
        </w:rPr>
        <w:t>warp</w:t>
      </w:r>
      <w:r w:rsidRPr="004B473A">
        <w:rPr>
          <w:rFonts w:eastAsia="Times New Roman"/>
          <w:szCs w:val="22"/>
          <w:lang w:eastAsia="zh-CN"/>
        </w:rPr>
        <w:t xml:space="preserve"> </w:t>
      </w:r>
      <w:r w:rsidR="00C82123">
        <w:rPr>
          <w:rFonts w:eastAsia="Times New Roman"/>
          <w:szCs w:val="22"/>
          <w:lang w:eastAsia="zh-CN"/>
        </w:rPr>
        <w:t>operation</w:t>
      </w:r>
      <w:r w:rsidR="00F9779E">
        <w:rPr>
          <w:rFonts w:eastAsia="Times New Roman"/>
          <w:szCs w:val="22"/>
          <w:lang w:eastAsia="zh-CN"/>
        </w:rPr>
        <w:t xml:space="preserve"> in the float</w:t>
      </w:r>
      <w:r w:rsidR="003F31F2">
        <w:rPr>
          <w:rFonts w:eastAsia="Times New Roman"/>
          <w:szCs w:val="22"/>
          <w:lang w:eastAsia="zh-CN"/>
        </w:rPr>
        <w:t>32</w:t>
      </w:r>
      <w:r w:rsidR="00F9779E">
        <w:rPr>
          <w:rFonts w:eastAsia="Times New Roman"/>
          <w:szCs w:val="22"/>
          <w:lang w:eastAsia="zh-CN"/>
        </w:rPr>
        <w:t xml:space="preserve"> SADL inference process, while retaining it during the training process.</w:t>
      </w:r>
    </w:p>
    <w:p w14:paraId="6EC4E620" w14:textId="3289B61C" w:rsidR="0060246D" w:rsidRPr="004B473A" w:rsidRDefault="00A6424D" w:rsidP="004B473A">
      <w:pPr>
        <w:pStyle w:val="ad"/>
        <w:numPr>
          <w:ilvl w:val="0"/>
          <w:numId w:val="13"/>
        </w:numPr>
        <w:ind w:firstLineChars="0"/>
        <w:rPr>
          <w:rFonts w:eastAsia="Times New Roman"/>
          <w:szCs w:val="22"/>
          <w:lang w:eastAsia="zh-CN"/>
        </w:rPr>
      </w:pPr>
      <w:r w:rsidRPr="00A6424D">
        <w:rPr>
          <w:rFonts w:eastAsia="Times New Roman"/>
          <w:szCs w:val="22"/>
          <w:lang w:eastAsia="zh-CN"/>
        </w:rPr>
        <w:t>Accelerat</w:t>
      </w:r>
      <w:r>
        <w:rPr>
          <w:rFonts w:eastAsia="Times New Roman"/>
          <w:szCs w:val="22"/>
          <w:lang w:eastAsia="zh-CN"/>
        </w:rPr>
        <w:t>e</w:t>
      </w:r>
      <w:r w:rsidRPr="00A6424D">
        <w:rPr>
          <w:rFonts w:eastAsia="Times New Roman"/>
          <w:szCs w:val="22"/>
          <w:lang w:eastAsia="zh-CN"/>
        </w:rPr>
        <w:t xml:space="preserve"> float32 SADL inference by enhancing the</w:t>
      </w:r>
      <w:r>
        <w:rPr>
          <w:rFonts w:eastAsia="Times New Roman"/>
          <w:szCs w:val="22"/>
          <w:lang w:eastAsia="zh-CN"/>
        </w:rPr>
        <w:t xml:space="preserve"> SADL extension </w:t>
      </w:r>
      <w:r w:rsidR="003E7363">
        <w:rPr>
          <w:rFonts w:eastAsia="Times New Roman"/>
          <w:szCs w:val="22"/>
          <w:lang w:eastAsia="zh-CN"/>
        </w:rPr>
        <w:t xml:space="preserve">features </w:t>
      </w:r>
      <w:r>
        <w:rPr>
          <w:rFonts w:eastAsia="Times New Roman"/>
          <w:szCs w:val="22"/>
          <w:lang w:eastAsia="zh-CN"/>
        </w:rPr>
        <w:t>[2]</w:t>
      </w:r>
      <w:r w:rsidRPr="00A6424D">
        <w:rPr>
          <w:rFonts w:eastAsia="Times New Roman"/>
          <w:szCs w:val="22"/>
          <w:lang w:eastAsia="zh-CN"/>
        </w:rPr>
        <w:t xml:space="preserve"> and</w:t>
      </w:r>
      <w:r w:rsidR="00AC1647">
        <w:rPr>
          <w:rFonts w:eastAsia="Times New Roman"/>
          <w:szCs w:val="22"/>
          <w:lang w:eastAsia="zh-CN"/>
        </w:rPr>
        <w:t xml:space="preserve"> incorporating SIMD support</w:t>
      </w:r>
      <w:r w:rsidR="002642CA">
        <w:rPr>
          <w:rFonts w:eastAsia="Times New Roman"/>
          <w:szCs w:val="22"/>
          <w:lang w:eastAsia="zh-CN"/>
        </w:rPr>
        <w:t xml:space="preserve"> (</w:t>
      </w:r>
      <w:r w:rsidRPr="00A6424D">
        <w:rPr>
          <w:rFonts w:eastAsia="Times New Roman"/>
          <w:szCs w:val="22"/>
          <w:lang w:eastAsia="zh-CN"/>
        </w:rPr>
        <w:t>AVX</w:t>
      </w:r>
      <w:r w:rsidR="002642CA">
        <w:rPr>
          <w:rFonts w:eastAsia="Times New Roman"/>
          <w:szCs w:val="22"/>
          <w:lang w:eastAsia="zh-CN"/>
        </w:rPr>
        <w:t xml:space="preserve">2 and </w:t>
      </w:r>
      <w:r w:rsidR="003E7363">
        <w:rPr>
          <w:rFonts w:eastAsia="Times New Roman"/>
          <w:szCs w:val="22"/>
          <w:lang w:eastAsia="zh-CN"/>
        </w:rPr>
        <w:t>AVX</w:t>
      </w:r>
      <w:r w:rsidRPr="00A6424D">
        <w:rPr>
          <w:rFonts w:eastAsia="Times New Roman"/>
          <w:szCs w:val="22"/>
          <w:lang w:eastAsia="zh-CN"/>
        </w:rPr>
        <w:t>512</w:t>
      </w:r>
      <w:r w:rsidR="002642CA">
        <w:rPr>
          <w:rFonts w:eastAsia="Times New Roman"/>
          <w:szCs w:val="22"/>
          <w:lang w:eastAsia="zh-CN"/>
        </w:rPr>
        <w:t>)</w:t>
      </w:r>
      <w:r w:rsidRPr="00A6424D">
        <w:rPr>
          <w:rFonts w:eastAsia="Times New Roman"/>
          <w:szCs w:val="22"/>
          <w:lang w:eastAsia="zh-CN"/>
        </w:rPr>
        <w:t>.</w:t>
      </w:r>
    </w:p>
    <w:p w14:paraId="64FBEE8B" w14:textId="177128CB" w:rsidR="00F42D2E" w:rsidRDefault="00F42D2E" w:rsidP="00E11923">
      <w:pPr>
        <w:pStyle w:val="1"/>
        <w:rPr>
          <w:lang w:val="en-CA" w:eastAsia="zh-CN"/>
        </w:rPr>
      </w:pPr>
      <w:r>
        <w:rPr>
          <w:rFonts w:hint="eastAsia"/>
          <w:lang w:val="en-CA" w:eastAsia="zh-CN"/>
        </w:rPr>
        <w:lastRenderedPageBreak/>
        <w:t>P</w:t>
      </w:r>
      <w:r>
        <w:rPr>
          <w:lang w:val="en-CA" w:eastAsia="zh-CN"/>
        </w:rPr>
        <w:t>roposed Method</w:t>
      </w:r>
    </w:p>
    <w:p w14:paraId="473A640B" w14:textId="77777777" w:rsidR="00592483" w:rsidRDefault="00592483" w:rsidP="00592483">
      <w:pPr>
        <w:pStyle w:val="2"/>
        <w:rPr>
          <w:lang w:val="en-CA" w:eastAsia="zh-CN"/>
        </w:rPr>
      </w:pPr>
      <w:r>
        <w:rPr>
          <w:rFonts w:hint="eastAsia"/>
          <w:lang w:val="en-CA" w:eastAsia="zh-CN"/>
        </w:rPr>
        <w:t>F</w:t>
      </w:r>
      <w:r>
        <w:rPr>
          <w:lang w:val="en-CA" w:eastAsia="zh-CN"/>
        </w:rPr>
        <w:t>ramework</w:t>
      </w:r>
    </w:p>
    <w:p w14:paraId="261CE5BF" w14:textId="77777777" w:rsidR="00592483" w:rsidRDefault="00592483" w:rsidP="00592483">
      <w:pPr>
        <w:jc w:val="center"/>
        <w:rPr>
          <w:lang w:val="en-CA" w:eastAsia="zh-CN"/>
        </w:rPr>
      </w:pPr>
      <w:r>
        <w:rPr>
          <w:noProof/>
        </w:rPr>
        <w:drawing>
          <wp:inline distT="0" distB="0" distL="0" distR="0" wp14:anchorId="4FDD6F3E" wp14:editId="7D016B98">
            <wp:extent cx="5939790" cy="2566035"/>
            <wp:effectExtent l="0" t="0" r="3810" b="5715"/>
            <wp:docPr id="1938171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71943" name="图片 1"/>
                    <pic:cNvPicPr>
                      <a:picLocks noChangeAspect="1"/>
                    </pic:cNvPicPr>
                  </pic:nvPicPr>
                  <pic:blipFill>
                    <a:blip r:embed="rId9"/>
                    <a:stretch>
                      <a:fillRect/>
                    </a:stretch>
                  </pic:blipFill>
                  <pic:spPr>
                    <a:xfrm>
                      <a:off x="0" y="0"/>
                      <a:ext cx="5940000" cy="2566385"/>
                    </a:xfrm>
                    <a:prstGeom prst="rect">
                      <a:avLst/>
                    </a:prstGeom>
                  </pic:spPr>
                </pic:pic>
              </a:graphicData>
            </a:graphic>
          </wp:inline>
        </w:drawing>
      </w:r>
    </w:p>
    <w:p w14:paraId="3DA68B81" w14:textId="77777777" w:rsidR="00592483" w:rsidRDefault="00592483" w:rsidP="00592483">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3942B9C4" w14:textId="77777777" w:rsidR="00592483" w:rsidRDefault="00592483" w:rsidP="00592483">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18924496" w14:textId="77777777" w:rsidR="005C28C8" w:rsidRDefault="005C28C8" w:rsidP="005C28C8">
      <w:pPr>
        <w:pStyle w:val="2"/>
        <w:rPr>
          <w:lang w:eastAsia="zh-CN"/>
        </w:rPr>
      </w:pPr>
      <w:r>
        <w:rPr>
          <w:rFonts w:hint="eastAsia"/>
          <w:lang w:eastAsia="zh-CN"/>
        </w:rPr>
        <w:t>N</w:t>
      </w:r>
      <w:r>
        <w:rPr>
          <w:lang w:eastAsia="zh-CN"/>
        </w:rPr>
        <w:t>etwork architecture</w:t>
      </w:r>
    </w:p>
    <w:p w14:paraId="3E5DEE08" w14:textId="77777777" w:rsidR="005C28C8" w:rsidRDefault="005C28C8" w:rsidP="005C28C8">
      <w:pPr>
        <w:jc w:val="center"/>
        <w:rPr>
          <w:lang w:val="en-CA" w:eastAsia="zh-CN"/>
        </w:rPr>
      </w:pPr>
      <w:r>
        <w:rPr>
          <w:noProof/>
        </w:rPr>
        <w:drawing>
          <wp:inline distT="0" distB="0" distL="0" distR="0" wp14:anchorId="58F2D617" wp14:editId="770C0492">
            <wp:extent cx="5399405" cy="3084830"/>
            <wp:effectExtent l="0" t="0" r="0" b="1270"/>
            <wp:docPr id="3200444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10"/>
                    <a:stretch>
                      <a:fillRect/>
                    </a:stretch>
                  </pic:blipFill>
                  <pic:spPr>
                    <a:xfrm>
                      <a:off x="0" y="0"/>
                      <a:ext cx="5400000" cy="3085385"/>
                    </a:xfrm>
                    <a:prstGeom prst="rect">
                      <a:avLst/>
                    </a:prstGeom>
                  </pic:spPr>
                </pic:pic>
              </a:graphicData>
            </a:graphic>
          </wp:inline>
        </w:drawing>
      </w:r>
    </w:p>
    <w:p w14:paraId="348183F2" w14:textId="77777777" w:rsidR="005C28C8" w:rsidRDefault="005C28C8" w:rsidP="005C28C8">
      <w:pPr>
        <w:jc w:val="center"/>
        <w:rPr>
          <w:lang w:val="en-CA" w:eastAsia="zh-CN"/>
        </w:rPr>
      </w:pPr>
      <w:r>
        <w:rPr>
          <w:rFonts w:hint="eastAsia"/>
          <w:lang w:val="en-CA" w:eastAsia="zh-CN"/>
        </w:rPr>
        <w:t>F</w:t>
      </w:r>
      <w:r>
        <w:rPr>
          <w:lang w:val="en-CA" w:eastAsia="zh-CN"/>
        </w:rPr>
        <w:t>ig. 2: The architecture of the DRF network</w:t>
      </w:r>
    </w:p>
    <w:p w14:paraId="29ACBAC5" w14:textId="3385EF2E" w:rsidR="003D5BE9" w:rsidRDefault="00495199" w:rsidP="00495199">
      <w:pPr>
        <w:rPr>
          <w:szCs w:val="22"/>
          <w:lang w:eastAsia="zh-CN"/>
        </w:rPr>
      </w:pPr>
      <w:r w:rsidRPr="00495199">
        <w:rPr>
          <w:szCs w:val="22"/>
          <w:lang w:eastAsia="zh-CN"/>
        </w:rPr>
        <w:lastRenderedPageBreak/>
        <w:t xml:space="preserve">Figure 2 illustrates the architecture of the proposed DRF network. In this contribution, the flow-mask </w:t>
      </w:r>
      <w:r w:rsidR="00177AD4">
        <w:rPr>
          <w:szCs w:val="22"/>
          <w:lang w:eastAsia="zh-CN"/>
        </w:rPr>
        <w:t>operation</w:t>
      </w:r>
      <w:r w:rsidRPr="00495199">
        <w:rPr>
          <w:szCs w:val="22"/>
          <w:lang w:eastAsia="zh-CN"/>
        </w:rPr>
        <w:t xml:space="preserve"> has been removed to reduce computational complexity</w:t>
      </w:r>
      <w:r w:rsidR="0080447F">
        <w:rPr>
          <w:szCs w:val="22"/>
          <w:lang w:eastAsia="zh-CN"/>
        </w:rPr>
        <w:t xml:space="preserve"> with minimal loss</w:t>
      </w:r>
      <w:r w:rsidR="003D5BE9">
        <w:rPr>
          <w:szCs w:val="22"/>
          <w:lang w:eastAsia="zh-CN"/>
        </w:rPr>
        <w:t xml:space="preserve">, </w:t>
      </w:r>
      <w:r w:rsidR="003D5BE9" w:rsidRPr="00DE1DC9">
        <w:rPr>
          <w:szCs w:val="22"/>
          <w:lang w:eastAsia="zh-CN"/>
        </w:rPr>
        <w:t>thus reducing the number of layers in the SADL model from 914 to 803 layers.</w:t>
      </w:r>
    </w:p>
    <w:p w14:paraId="0512A36F" w14:textId="77777777" w:rsidR="004B55F5" w:rsidRDefault="004B55F5" w:rsidP="004B55F5">
      <w:pPr>
        <w:pStyle w:val="2"/>
        <w:rPr>
          <w:lang w:eastAsia="zh-CN"/>
        </w:rPr>
      </w:pPr>
      <w:r>
        <w:rPr>
          <w:rFonts w:hint="eastAsia"/>
          <w:lang w:eastAsia="zh-CN"/>
        </w:rPr>
        <w:t>S</w:t>
      </w:r>
      <w:r>
        <w:rPr>
          <w:lang w:eastAsia="zh-CN"/>
        </w:rPr>
        <w:t>ADL implementation</w:t>
      </w:r>
    </w:p>
    <w:p w14:paraId="226361ED" w14:textId="035595C4" w:rsidR="004B55F5" w:rsidRDefault="00FC1574" w:rsidP="005C28C8">
      <w:pPr>
        <w:rPr>
          <w:szCs w:val="22"/>
          <w:lang w:eastAsia="zh-CN"/>
        </w:rPr>
      </w:pPr>
      <w:r w:rsidRPr="00FC1574">
        <w:rPr>
          <w:szCs w:val="22"/>
          <w:lang w:eastAsia="zh-CN"/>
        </w:rPr>
        <w:t xml:space="preserve">This contribution accelerates the float32 SADL inference of DRF. Specifically, optimizations have been made to certain operators within the extended SADL </w:t>
      </w:r>
      <w:r w:rsidR="0056537E">
        <w:rPr>
          <w:szCs w:val="22"/>
          <w:lang w:eastAsia="zh-CN"/>
        </w:rPr>
        <w:t>library</w:t>
      </w:r>
      <w:r>
        <w:rPr>
          <w:szCs w:val="22"/>
          <w:lang w:eastAsia="zh-CN"/>
        </w:rPr>
        <w:t xml:space="preserve"> [2]</w:t>
      </w:r>
      <w:r w:rsidRPr="00FC1574">
        <w:rPr>
          <w:szCs w:val="22"/>
          <w:lang w:eastAsia="zh-CN"/>
        </w:rPr>
        <w:t>, including GridSample, Resize, and Conv2dTranspose. Support for AVX</w:t>
      </w:r>
      <w:r>
        <w:rPr>
          <w:szCs w:val="22"/>
          <w:lang w:eastAsia="zh-CN"/>
        </w:rPr>
        <w:t>2</w:t>
      </w:r>
      <w:r w:rsidRPr="00FC1574">
        <w:rPr>
          <w:szCs w:val="22"/>
          <w:lang w:eastAsia="zh-CN"/>
        </w:rPr>
        <w:t xml:space="preserve"> and AVX</w:t>
      </w:r>
      <w:r>
        <w:rPr>
          <w:szCs w:val="22"/>
          <w:lang w:eastAsia="zh-CN"/>
        </w:rPr>
        <w:t>51</w:t>
      </w:r>
      <w:r w:rsidRPr="00FC1574">
        <w:rPr>
          <w:szCs w:val="22"/>
          <w:lang w:eastAsia="zh-CN"/>
        </w:rPr>
        <w:t>2 has been added, and AVX512 was utilized in experiments.</w:t>
      </w:r>
    </w:p>
    <w:p w14:paraId="19F8D587" w14:textId="77777777" w:rsidR="00EA0151" w:rsidRDefault="00EA0151" w:rsidP="00EA0151">
      <w:pPr>
        <w:pStyle w:val="2"/>
        <w:rPr>
          <w:lang w:val="en-CA" w:eastAsia="zh-CN"/>
        </w:rPr>
      </w:pPr>
      <w:r>
        <w:rPr>
          <w:rFonts w:hint="eastAsia"/>
          <w:lang w:val="en-CA" w:eastAsia="zh-CN"/>
        </w:rPr>
        <w:t>N</w:t>
      </w:r>
      <w:r>
        <w:rPr>
          <w:lang w:val="en-CA" w:eastAsia="zh-CN"/>
        </w:rPr>
        <w:t>etwork information in training stage</w:t>
      </w:r>
    </w:p>
    <w:p w14:paraId="733B3E77" w14:textId="77777777" w:rsidR="00E246BD" w:rsidRDefault="00E246BD" w:rsidP="00E246BD">
      <w:pPr>
        <w:pStyle w:val="af"/>
        <w:spacing w:before="136"/>
        <w:jc w:val="center"/>
        <w:rPr>
          <w:rFonts w:eastAsia="Times New Roman"/>
          <w:szCs w:val="22"/>
        </w:rPr>
      </w:pPr>
      <w:bookmarkStart w:id="4" w:name="_Ref59997747"/>
      <w:r>
        <w:rPr>
          <w:rFonts w:eastAsia="Times New Roman"/>
          <w:szCs w:val="22"/>
        </w:rPr>
        <w:t>Table</w:t>
      </w:r>
      <w:bookmarkEnd w:id="4"/>
      <w:r>
        <w:rPr>
          <w:rFonts w:eastAsia="Times New Roman"/>
          <w:szCs w:val="22"/>
        </w:rPr>
        <w:t xml:space="preserve"> 1: Network information for the NN-based </w:t>
      </w:r>
      <w:r>
        <w:rPr>
          <w:szCs w:val="22"/>
        </w:rPr>
        <w:t>video</w:t>
      </w:r>
      <w:r>
        <w:rPr>
          <w:rFonts w:eastAsia="Times New Roman"/>
          <w:szCs w:val="22"/>
        </w:rPr>
        <w:t xml:space="preserve"> coding tool testing in training stage</w:t>
      </w:r>
    </w:p>
    <w:tbl>
      <w:tblPr>
        <w:tblStyle w:val="ae"/>
        <w:tblW w:w="0" w:type="auto"/>
        <w:jc w:val="center"/>
        <w:tblLook w:val="04A0" w:firstRow="1" w:lastRow="0" w:firstColumn="1" w:lastColumn="0" w:noHBand="0" w:noVBand="1"/>
      </w:tblPr>
      <w:tblGrid>
        <w:gridCol w:w="1124"/>
        <w:gridCol w:w="4107"/>
        <w:gridCol w:w="4114"/>
      </w:tblGrid>
      <w:tr w:rsidR="00E246BD" w14:paraId="7D6CEEC8" w14:textId="77777777" w:rsidTr="00FE5BBB">
        <w:trPr>
          <w:trHeight w:val="300"/>
          <w:jc w:val="center"/>
        </w:trPr>
        <w:tc>
          <w:tcPr>
            <w:tcW w:w="9345" w:type="dxa"/>
            <w:gridSpan w:val="3"/>
            <w:vAlign w:val="center"/>
          </w:tcPr>
          <w:p w14:paraId="42D8421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r>
              <w:rPr>
                <w:b/>
                <w:bCs/>
                <w:sz w:val="20"/>
                <w:u w:val="single"/>
              </w:rPr>
              <w:t>Network Information in Training Stage</w:t>
            </w:r>
          </w:p>
        </w:tc>
      </w:tr>
      <w:tr w:rsidR="00E246BD" w14:paraId="66DC9FC2" w14:textId="77777777" w:rsidTr="00FE5BBB">
        <w:trPr>
          <w:trHeight w:val="300"/>
          <w:jc w:val="center"/>
        </w:trPr>
        <w:tc>
          <w:tcPr>
            <w:tcW w:w="1124" w:type="dxa"/>
            <w:vMerge w:val="restart"/>
            <w:vAlign w:val="center"/>
          </w:tcPr>
          <w:p w14:paraId="57115ADA"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Mandatory</w:t>
            </w:r>
          </w:p>
        </w:tc>
        <w:tc>
          <w:tcPr>
            <w:tcW w:w="4107" w:type="dxa"/>
            <w:noWrap/>
            <w:vAlign w:val="center"/>
          </w:tcPr>
          <w:p w14:paraId="4FD7422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GPU Type</w:t>
            </w:r>
          </w:p>
        </w:tc>
        <w:tc>
          <w:tcPr>
            <w:tcW w:w="4114" w:type="dxa"/>
            <w:noWrap/>
            <w:vAlign w:val="center"/>
          </w:tcPr>
          <w:p w14:paraId="101092C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eastAsia="等线"/>
                <w:lang w:val="en-CA"/>
              </w:rPr>
              <w:t xml:space="preserve">GTX </w:t>
            </w:r>
            <w:r>
              <w:rPr>
                <w:rFonts w:eastAsia="等线" w:hint="eastAsia"/>
              </w:rPr>
              <w:t>3090</w:t>
            </w:r>
            <w:r>
              <w:rPr>
                <w:rFonts w:eastAsia="等线"/>
                <w:lang w:val="en-CA"/>
              </w:rPr>
              <w:t xml:space="preserve"> x </w:t>
            </w:r>
            <w:r>
              <w:rPr>
                <w:rFonts w:eastAsia="等线" w:hint="eastAsia"/>
              </w:rPr>
              <w:t>2</w:t>
            </w:r>
            <w:r>
              <w:rPr>
                <w:rFonts w:eastAsia="等线"/>
                <w:lang w:val="en-CA"/>
              </w:rPr>
              <w:t xml:space="preserve"> x </w:t>
            </w:r>
            <w:r>
              <w:rPr>
                <w:rFonts w:eastAsia="等线" w:hint="eastAsia"/>
              </w:rPr>
              <w:t>24</w:t>
            </w:r>
            <w:r>
              <w:rPr>
                <w:rFonts w:eastAsia="等线"/>
                <w:lang w:val="en-CA"/>
              </w:rPr>
              <w:t>GB</w:t>
            </w:r>
          </w:p>
        </w:tc>
      </w:tr>
      <w:tr w:rsidR="00E246BD" w14:paraId="403ACF22" w14:textId="77777777" w:rsidTr="00FE5BBB">
        <w:trPr>
          <w:trHeight w:val="300"/>
          <w:jc w:val="center"/>
        </w:trPr>
        <w:tc>
          <w:tcPr>
            <w:tcW w:w="1124" w:type="dxa"/>
            <w:vMerge/>
            <w:vAlign w:val="center"/>
          </w:tcPr>
          <w:p w14:paraId="38E9B4C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78C95EA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Framework</w:t>
            </w:r>
          </w:p>
        </w:tc>
        <w:tc>
          <w:tcPr>
            <w:tcW w:w="4114" w:type="dxa"/>
            <w:noWrap/>
            <w:vAlign w:val="center"/>
          </w:tcPr>
          <w:p w14:paraId="6041327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PyTorch v1.9.0</w:t>
            </w:r>
          </w:p>
        </w:tc>
      </w:tr>
      <w:tr w:rsidR="00E246BD" w14:paraId="386F8C2D" w14:textId="77777777" w:rsidTr="00FE5BBB">
        <w:trPr>
          <w:trHeight w:val="300"/>
          <w:jc w:val="center"/>
        </w:trPr>
        <w:tc>
          <w:tcPr>
            <w:tcW w:w="1124" w:type="dxa"/>
            <w:vMerge/>
            <w:vAlign w:val="center"/>
          </w:tcPr>
          <w:p w14:paraId="2B293082"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636A6F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GPUs per Task</w:t>
            </w:r>
          </w:p>
        </w:tc>
        <w:tc>
          <w:tcPr>
            <w:tcW w:w="4114" w:type="dxa"/>
            <w:noWrap/>
            <w:vAlign w:val="center"/>
          </w:tcPr>
          <w:p w14:paraId="59AF62D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2</w:t>
            </w:r>
          </w:p>
        </w:tc>
      </w:tr>
      <w:tr w:rsidR="00E246BD" w14:paraId="4E8958D0" w14:textId="77777777" w:rsidTr="00FE5BBB">
        <w:trPr>
          <w:trHeight w:val="300"/>
          <w:jc w:val="center"/>
        </w:trPr>
        <w:tc>
          <w:tcPr>
            <w:tcW w:w="1124" w:type="dxa"/>
            <w:vMerge/>
            <w:vAlign w:val="center"/>
          </w:tcPr>
          <w:p w14:paraId="2A616B6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7662D63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Epoch</w:t>
            </w:r>
          </w:p>
        </w:tc>
        <w:tc>
          <w:tcPr>
            <w:tcW w:w="4114" w:type="dxa"/>
            <w:noWrap/>
            <w:vAlign w:val="center"/>
          </w:tcPr>
          <w:p w14:paraId="48C1D15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200</w:t>
            </w:r>
          </w:p>
        </w:tc>
      </w:tr>
      <w:tr w:rsidR="00E246BD" w14:paraId="609F7D57" w14:textId="77777777" w:rsidTr="00FE5BBB">
        <w:trPr>
          <w:trHeight w:val="300"/>
          <w:jc w:val="center"/>
        </w:trPr>
        <w:tc>
          <w:tcPr>
            <w:tcW w:w="1124" w:type="dxa"/>
            <w:vMerge/>
            <w:vAlign w:val="center"/>
          </w:tcPr>
          <w:p w14:paraId="06210BB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3CCB3164"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Batch size</w:t>
            </w:r>
          </w:p>
        </w:tc>
        <w:tc>
          <w:tcPr>
            <w:tcW w:w="4114" w:type="dxa"/>
            <w:noWrap/>
            <w:vAlign w:val="center"/>
          </w:tcPr>
          <w:p w14:paraId="5A328ED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w:t>
            </w:r>
          </w:p>
        </w:tc>
      </w:tr>
      <w:tr w:rsidR="00E246BD" w14:paraId="3C09C42B" w14:textId="77777777" w:rsidTr="00FE5BBB">
        <w:trPr>
          <w:trHeight w:val="300"/>
          <w:jc w:val="center"/>
        </w:trPr>
        <w:tc>
          <w:tcPr>
            <w:tcW w:w="1124" w:type="dxa"/>
            <w:vMerge/>
            <w:vAlign w:val="center"/>
          </w:tcPr>
          <w:p w14:paraId="61985044"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2B4C1C7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Loss function</w:t>
            </w:r>
          </w:p>
        </w:tc>
        <w:tc>
          <w:tcPr>
            <w:tcW w:w="4114" w:type="dxa"/>
            <w:noWrap/>
            <w:vAlign w:val="center"/>
          </w:tcPr>
          <w:p w14:paraId="21EDD4CF"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L1</w:t>
            </w:r>
          </w:p>
        </w:tc>
      </w:tr>
      <w:tr w:rsidR="00E246BD" w14:paraId="4A2513D6" w14:textId="77777777" w:rsidTr="00FE5BBB">
        <w:trPr>
          <w:trHeight w:val="300"/>
          <w:jc w:val="center"/>
        </w:trPr>
        <w:tc>
          <w:tcPr>
            <w:tcW w:w="1124" w:type="dxa"/>
            <w:vMerge/>
            <w:vAlign w:val="center"/>
          </w:tcPr>
          <w:p w14:paraId="5DB77D9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359C6C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time (for 1 model)</w:t>
            </w:r>
          </w:p>
        </w:tc>
        <w:tc>
          <w:tcPr>
            <w:tcW w:w="4114" w:type="dxa"/>
            <w:noWrap/>
            <w:vAlign w:val="center"/>
          </w:tcPr>
          <w:p w14:paraId="062B6742"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60</w:t>
            </w:r>
            <w:r>
              <w:rPr>
                <w:rFonts w:eastAsiaTheme="minorEastAsia"/>
                <w:sz w:val="20"/>
              </w:rPr>
              <w:t>h</w:t>
            </w:r>
          </w:p>
        </w:tc>
      </w:tr>
      <w:tr w:rsidR="00E246BD" w14:paraId="76CB2901" w14:textId="77777777" w:rsidTr="00FE5BBB">
        <w:trPr>
          <w:trHeight w:val="300"/>
          <w:jc w:val="center"/>
        </w:trPr>
        <w:tc>
          <w:tcPr>
            <w:tcW w:w="1124" w:type="dxa"/>
            <w:vMerge/>
            <w:vAlign w:val="center"/>
          </w:tcPr>
          <w:p w14:paraId="0B76CFD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80F149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data information</w:t>
            </w:r>
          </w:p>
        </w:tc>
        <w:tc>
          <w:tcPr>
            <w:tcW w:w="4114" w:type="dxa"/>
            <w:noWrap/>
            <w:vAlign w:val="center"/>
          </w:tcPr>
          <w:p w14:paraId="259596E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Vimeo90K</w:t>
            </w:r>
          </w:p>
        </w:tc>
      </w:tr>
      <w:tr w:rsidR="00E246BD" w14:paraId="20772421" w14:textId="77777777" w:rsidTr="00FE5BBB">
        <w:trPr>
          <w:trHeight w:val="300"/>
          <w:jc w:val="center"/>
        </w:trPr>
        <w:tc>
          <w:tcPr>
            <w:tcW w:w="1124" w:type="dxa"/>
            <w:vMerge/>
            <w:vAlign w:val="center"/>
          </w:tcPr>
          <w:p w14:paraId="6AF10CB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3C80A98F"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configurations for generating compressed training data (if different to VTM CTC)</w:t>
            </w:r>
          </w:p>
        </w:tc>
        <w:tc>
          <w:tcPr>
            <w:tcW w:w="4114" w:type="dxa"/>
            <w:noWrap/>
            <w:vAlign w:val="center"/>
          </w:tcPr>
          <w:p w14:paraId="2EF5A2E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rFonts w:hint="eastAsia"/>
                <w:color w:val="000000"/>
                <w:sz w:val="20"/>
                <w:lang w:eastAsia="zh-TW"/>
              </w:rPr>
              <w:t xml:space="preserve">VTM-11.0_NNVC-5.0, </w:t>
            </w:r>
            <w:proofErr w:type="gramStart"/>
            <w:r>
              <w:rPr>
                <w:rFonts w:hint="eastAsia"/>
                <w:color w:val="000000"/>
                <w:sz w:val="20"/>
                <w:lang w:eastAsia="zh-TW"/>
              </w:rPr>
              <w:t>QP{</w:t>
            </w:r>
            <w:proofErr w:type="gramEnd"/>
            <w:r>
              <w:rPr>
                <w:rFonts w:hint="eastAsia"/>
                <w:color w:val="000000"/>
                <w:sz w:val="20"/>
                <w:lang w:eastAsia="zh-TW"/>
              </w:rPr>
              <w:t>22, 27, 32, 37, 42}</w:t>
            </w:r>
          </w:p>
        </w:tc>
      </w:tr>
      <w:tr w:rsidR="00E246BD" w14:paraId="2842C45D" w14:textId="77777777" w:rsidTr="00FE5BBB">
        <w:trPr>
          <w:trHeight w:val="300"/>
          <w:jc w:val="center"/>
        </w:trPr>
        <w:tc>
          <w:tcPr>
            <w:tcW w:w="1124" w:type="dxa"/>
            <w:vMerge w:val="restart"/>
            <w:noWrap/>
            <w:vAlign w:val="center"/>
          </w:tcPr>
          <w:p w14:paraId="15B1BFE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Optional</w:t>
            </w:r>
          </w:p>
        </w:tc>
        <w:tc>
          <w:tcPr>
            <w:tcW w:w="4107" w:type="dxa"/>
            <w:noWrap/>
            <w:vAlign w:val="center"/>
          </w:tcPr>
          <w:p w14:paraId="5F1C10C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iterations</w:t>
            </w:r>
          </w:p>
        </w:tc>
        <w:tc>
          <w:tcPr>
            <w:tcW w:w="4114" w:type="dxa"/>
            <w:noWrap/>
            <w:vAlign w:val="center"/>
          </w:tcPr>
          <w:p w14:paraId="52BC98E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7B84348D" w14:textId="77777777" w:rsidTr="00FE5BBB">
        <w:trPr>
          <w:trHeight w:val="300"/>
          <w:jc w:val="center"/>
        </w:trPr>
        <w:tc>
          <w:tcPr>
            <w:tcW w:w="1124" w:type="dxa"/>
            <w:vMerge/>
            <w:vAlign w:val="center"/>
          </w:tcPr>
          <w:p w14:paraId="2473F39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0F54862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Patch size</w:t>
            </w:r>
          </w:p>
        </w:tc>
        <w:tc>
          <w:tcPr>
            <w:tcW w:w="4114" w:type="dxa"/>
            <w:noWrap/>
            <w:vAlign w:val="center"/>
          </w:tcPr>
          <w:p w14:paraId="38AA622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256x256</w:t>
            </w:r>
          </w:p>
        </w:tc>
      </w:tr>
      <w:tr w:rsidR="00E246BD" w14:paraId="36CA41BA" w14:textId="77777777" w:rsidTr="00FE5BBB">
        <w:trPr>
          <w:trHeight w:val="300"/>
          <w:jc w:val="center"/>
        </w:trPr>
        <w:tc>
          <w:tcPr>
            <w:tcW w:w="1124" w:type="dxa"/>
            <w:vMerge/>
            <w:vAlign w:val="center"/>
          </w:tcPr>
          <w:p w14:paraId="19E102E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68383CB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Learning rate</w:t>
            </w:r>
          </w:p>
        </w:tc>
        <w:tc>
          <w:tcPr>
            <w:tcW w:w="4114" w:type="dxa"/>
            <w:noWrap/>
            <w:vAlign w:val="center"/>
          </w:tcPr>
          <w:p w14:paraId="507F180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1e-4</w:t>
            </w:r>
          </w:p>
        </w:tc>
      </w:tr>
      <w:tr w:rsidR="00E246BD" w14:paraId="18920B1E" w14:textId="77777777" w:rsidTr="00FE5BBB">
        <w:trPr>
          <w:trHeight w:val="300"/>
          <w:jc w:val="center"/>
        </w:trPr>
        <w:tc>
          <w:tcPr>
            <w:tcW w:w="1124" w:type="dxa"/>
            <w:vMerge/>
            <w:vAlign w:val="center"/>
          </w:tcPr>
          <w:p w14:paraId="08484D5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58CBFB7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Learning rate update strategy</w:t>
            </w:r>
          </w:p>
        </w:tc>
        <w:tc>
          <w:tcPr>
            <w:tcW w:w="4114" w:type="dxa"/>
            <w:noWrap/>
            <w:vAlign w:val="center"/>
          </w:tcPr>
          <w:p w14:paraId="247ADD8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5A0EF52" w14:textId="77777777" w:rsidTr="00FE5BBB">
        <w:trPr>
          <w:trHeight w:val="300"/>
          <w:jc w:val="center"/>
        </w:trPr>
        <w:tc>
          <w:tcPr>
            <w:tcW w:w="1124" w:type="dxa"/>
            <w:vMerge/>
            <w:vAlign w:val="center"/>
          </w:tcPr>
          <w:p w14:paraId="35C14DC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53D17088"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Optimizer</w:t>
            </w:r>
          </w:p>
        </w:tc>
        <w:tc>
          <w:tcPr>
            <w:tcW w:w="4114" w:type="dxa"/>
            <w:noWrap/>
            <w:vAlign w:val="center"/>
          </w:tcPr>
          <w:p w14:paraId="24D6F5D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ADAM</w:t>
            </w:r>
          </w:p>
        </w:tc>
      </w:tr>
      <w:tr w:rsidR="00E246BD" w14:paraId="113ADC24" w14:textId="77777777" w:rsidTr="00FE5BBB">
        <w:trPr>
          <w:trHeight w:val="300"/>
          <w:jc w:val="center"/>
        </w:trPr>
        <w:tc>
          <w:tcPr>
            <w:tcW w:w="1124" w:type="dxa"/>
            <w:vMerge/>
            <w:vAlign w:val="center"/>
          </w:tcPr>
          <w:p w14:paraId="6A0A16E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201E386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Preprocessing</w:t>
            </w:r>
          </w:p>
        </w:tc>
        <w:tc>
          <w:tcPr>
            <w:tcW w:w="4114" w:type="dxa"/>
            <w:noWrap/>
            <w:vAlign w:val="center"/>
          </w:tcPr>
          <w:p w14:paraId="4267552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18C13979" w14:textId="77777777" w:rsidTr="00FE5BBB">
        <w:trPr>
          <w:trHeight w:val="300"/>
          <w:jc w:val="center"/>
        </w:trPr>
        <w:tc>
          <w:tcPr>
            <w:tcW w:w="1124" w:type="dxa"/>
            <w:vMerge/>
            <w:vAlign w:val="center"/>
          </w:tcPr>
          <w:p w14:paraId="1A1C072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404C28B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Mini-batch selection process</w:t>
            </w:r>
          </w:p>
        </w:tc>
        <w:tc>
          <w:tcPr>
            <w:tcW w:w="4114" w:type="dxa"/>
            <w:noWrap/>
            <w:vAlign w:val="center"/>
          </w:tcPr>
          <w:p w14:paraId="44C3708A"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BC9035C" w14:textId="77777777" w:rsidTr="00FE5BBB">
        <w:trPr>
          <w:trHeight w:val="300"/>
          <w:jc w:val="center"/>
        </w:trPr>
        <w:tc>
          <w:tcPr>
            <w:tcW w:w="1124" w:type="dxa"/>
            <w:vMerge/>
            <w:vAlign w:val="center"/>
          </w:tcPr>
          <w:p w14:paraId="47C69A8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rPr>
            </w:pPr>
          </w:p>
        </w:tc>
        <w:tc>
          <w:tcPr>
            <w:tcW w:w="4107" w:type="dxa"/>
            <w:noWrap/>
            <w:vAlign w:val="center"/>
          </w:tcPr>
          <w:p w14:paraId="29239A3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data update strategy</w:t>
            </w:r>
          </w:p>
        </w:tc>
        <w:tc>
          <w:tcPr>
            <w:tcW w:w="4114" w:type="dxa"/>
            <w:noWrap/>
            <w:vAlign w:val="center"/>
          </w:tcPr>
          <w:p w14:paraId="55DF1F8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728D7C2" w14:textId="77777777" w:rsidTr="00FE5BBB">
        <w:trPr>
          <w:trHeight w:val="300"/>
          <w:jc w:val="center"/>
        </w:trPr>
        <w:tc>
          <w:tcPr>
            <w:tcW w:w="1124" w:type="dxa"/>
            <w:vMerge/>
            <w:vAlign w:val="center"/>
          </w:tcPr>
          <w:p w14:paraId="1992DCA8"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rPr>
            </w:pPr>
          </w:p>
        </w:tc>
        <w:tc>
          <w:tcPr>
            <w:tcW w:w="4107" w:type="dxa"/>
            <w:noWrap/>
            <w:vAlign w:val="center"/>
          </w:tcPr>
          <w:p w14:paraId="3227D2C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Other information</w:t>
            </w:r>
          </w:p>
        </w:tc>
        <w:tc>
          <w:tcPr>
            <w:tcW w:w="4114" w:type="dxa"/>
            <w:noWrap/>
            <w:vAlign w:val="center"/>
          </w:tcPr>
          <w:p w14:paraId="3CCEDE0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3EE8D009" w14:textId="77777777" w:rsidR="003B1207" w:rsidRDefault="003B1207" w:rsidP="003B1207">
      <w:pPr>
        <w:pStyle w:val="2"/>
        <w:rPr>
          <w:lang w:val="en-CA" w:eastAsia="zh-CN"/>
        </w:rPr>
      </w:pPr>
      <w:r>
        <w:rPr>
          <w:rFonts w:hint="eastAsia"/>
          <w:lang w:val="en-CA" w:eastAsia="zh-CN"/>
        </w:rPr>
        <w:t>N</w:t>
      </w:r>
      <w:r>
        <w:rPr>
          <w:lang w:val="en-CA" w:eastAsia="zh-CN"/>
        </w:rPr>
        <w:t>etwork information in inference stage</w:t>
      </w:r>
    </w:p>
    <w:p w14:paraId="0481C1EA" w14:textId="77777777" w:rsidR="003B1207" w:rsidRDefault="003B1207" w:rsidP="003B1207">
      <w:pPr>
        <w:pStyle w:val="af"/>
        <w:spacing w:before="136"/>
        <w:ind w:firstLine="440"/>
        <w:jc w:val="center"/>
      </w:pPr>
      <w:r>
        <w:t>Table 2: Network information for the NN-based video coding tool testing in inference stage</w:t>
      </w:r>
    </w:p>
    <w:tbl>
      <w:tblPr>
        <w:tblStyle w:val="ae"/>
        <w:tblW w:w="0" w:type="auto"/>
        <w:jc w:val="center"/>
        <w:tblLook w:val="04A0" w:firstRow="1" w:lastRow="0" w:firstColumn="1" w:lastColumn="0" w:noHBand="0" w:noVBand="1"/>
      </w:tblPr>
      <w:tblGrid>
        <w:gridCol w:w="1270"/>
        <w:gridCol w:w="4107"/>
        <w:gridCol w:w="3968"/>
      </w:tblGrid>
      <w:tr w:rsidR="003B1207" w14:paraId="663FCB9B" w14:textId="77777777" w:rsidTr="00FE5BBB">
        <w:trPr>
          <w:trHeight w:val="300"/>
          <w:jc w:val="center"/>
        </w:trPr>
        <w:tc>
          <w:tcPr>
            <w:tcW w:w="9345" w:type="dxa"/>
            <w:gridSpan w:val="3"/>
            <w:vAlign w:val="center"/>
          </w:tcPr>
          <w:p w14:paraId="00F8DCE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r>
              <w:rPr>
                <w:b/>
                <w:bCs/>
                <w:sz w:val="20"/>
                <w:u w:val="single"/>
              </w:rPr>
              <w:t>Network Information in Inference Stage</w:t>
            </w:r>
          </w:p>
        </w:tc>
      </w:tr>
      <w:tr w:rsidR="003B1207" w14:paraId="0921C3A4" w14:textId="77777777" w:rsidTr="00FE5BBB">
        <w:trPr>
          <w:trHeight w:val="300"/>
          <w:jc w:val="center"/>
        </w:trPr>
        <w:tc>
          <w:tcPr>
            <w:tcW w:w="1270" w:type="dxa"/>
            <w:vMerge w:val="restart"/>
            <w:vAlign w:val="center"/>
          </w:tcPr>
          <w:p w14:paraId="3872E7E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Mandatory</w:t>
            </w:r>
          </w:p>
        </w:tc>
        <w:tc>
          <w:tcPr>
            <w:tcW w:w="8075" w:type="dxa"/>
            <w:gridSpan w:val="2"/>
            <w:vAlign w:val="center"/>
          </w:tcPr>
          <w:p w14:paraId="2B37721E"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HW environment</w:t>
            </w:r>
          </w:p>
        </w:tc>
      </w:tr>
      <w:tr w:rsidR="003B1207" w14:paraId="67EB4E4C" w14:textId="77777777" w:rsidTr="00FE5BBB">
        <w:trPr>
          <w:trHeight w:val="300"/>
          <w:jc w:val="center"/>
        </w:trPr>
        <w:tc>
          <w:tcPr>
            <w:tcW w:w="1270" w:type="dxa"/>
            <w:vMerge/>
            <w:vAlign w:val="center"/>
          </w:tcPr>
          <w:p w14:paraId="6F5B1CC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156BF2F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GPU Type</w:t>
            </w:r>
          </w:p>
        </w:tc>
        <w:tc>
          <w:tcPr>
            <w:tcW w:w="3968" w:type="dxa"/>
            <w:vAlign w:val="center"/>
          </w:tcPr>
          <w:p w14:paraId="695473C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CPU only</w:t>
            </w:r>
          </w:p>
        </w:tc>
      </w:tr>
      <w:tr w:rsidR="003B1207" w14:paraId="2C0BBDC5" w14:textId="77777777" w:rsidTr="00FE5BBB">
        <w:trPr>
          <w:trHeight w:val="300"/>
          <w:jc w:val="center"/>
        </w:trPr>
        <w:tc>
          <w:tcPr>
            <w:tcW w:w="1270" w:type="dxa"/>
            <w:vMerge/>
            <w:vAlign w:val="center"/>
          </w:tcPr>
          <w:p w14:paraId="492796B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ECEEEC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Framework</w:t>
            </w:r>
          </w:p>
        </w:tc>
        <w:tc>
          <w:tcPr>
            <w:tcW w:w="3968" w:type="dxa"/>
            <w:vAlign w:val="center"/>
          </w:tcPr>
          <w:p w14:paraId="33AA6C5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S</w:t>
            </w:r>
            <w:r>
              <w:rPr>
                <w:rFonts w:eastAsiaTheme="minorEastAsia"/>
                <w:sz w:val="20"/>
              </w:rPr>
              <w:t>ADL</w:t>
            </w:r>
          </w:p>
        </w:tc>
      </w:tr>
      <w:tr w:rsidR="003B1207" w14:paraId="1BE17B75" w14:textId="77777777" w:rsidTr="00FE5BBB">
        <w:trPr>
          <w:trHeight w:val="300"/>
          <w:jc w:val="center"/>
        </w:trPr>
        <w:tc>
          <w:tcPr>
            <w:tcW w:w="1270" w:type="dxa"/>
            <w:vMerge/>
            <w:vAlign w:val="center"/>
          </w:tcPr>
          <w:p w14:paraId="597BF8D2"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4056A5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GPUs per Task</w:t>
            </w:r>
          </w:p>
        </w:tc>
        <w:tc>
          <w:tcPr>
            <w:tcW w:w="3968" w:type="dxa"/>
            <w:vAlign w:val="center"/>
          </w:tcPr>
          <w:p w14:paraId="5ECDE54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3B1207" w14:paraId="56F875EE" w14:textId="77777777" w:rsidTr="00FE5BBB">
        <w:trPr>
          <w:trHeight w:val="298"/>
          <w:jc w:val="center"/>
        </w:trPr>
        <w:tc>
          <w:tcPr>
            <w:tcW w:w="1270" w:type="dxa"/>
            <w:vMerge/>
            <w:vAlign w:val="center"/>
          </w:tcPr>
          <w:p w14:paraId="344A06D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16F5C0C0"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Parameters (Each Model)</w:t>
            </w:r>
          </w:p>
        </w:tc>
        <w:tc>
          <w:tcPr>
            <w:tcW w:w="3968" w:type="dxa"/>
            <w:vAlign w:val="center"/>
          </w:tcPr>
          <w:p w14:paraId="6CF03A4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3800</w:t>
            </w:r>
            <w:r>
              <w:rPr>
                <w:sz w:val="20"/>
              </w:rPr>
              <w:t>K</w:t>
            </w:r>
          </w:p>
        </w:tc>
      </w:tr>
      <w:tr w:rsidR="003B1207" w14:paraId="36CB3064" w14:textId="77777777" w:rsidTr="00FE5BBB">
        <w:trPr>
          <w:trHeight w:val="320"/>
          <w:jc w:val="center"/>
        </w:trPr>
        <w:tc>
          <w:tcPr>
            <w:tcW w:w="1270" w:type="dxa"/>
            <w:vMerge/>
            <w:vAlign w:val="center"/>
          </w:tcPr>
          <w:p w14:paraId="14D117E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348E0C9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Number of Parameters (All Models)</w:t>
            </w:r>
          </w:p>
        </w:tc>
        <w:tc>
          <w:tcPr>
            <w:tcW w:w="3968" w:type="dxa"/>
            <w:vAlign w:val="center"/>
          </w:tcPr>
          <w:p w14:paraId="4885243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800</w:t>
            </w:r>
            <w:r>
              <w:rPr>
                <w:rFonts w:eastAsiaTheme="minorEastAsia" w:hint="eastAsia"/>
                <w:sz w:val="20"/>
              </w:rPr>
              <w:t>K</w:t>
            </w:r>
          </w:p>
        </w:tc>
      </w:tr>
      <w:tr w:rsidR="003B1207" w14:paraId="4267E4BA" w14:textId="77777777" w:rsidTr="00FE5BBB">
        <w:trPr>
          <w:trHeight w:val="300"/>
          <w:jc w:val="center"/>
        </w:trPr>
        <w:tc>
          <w:tcPr>
            <w:tcW w:w="1270" w:type="dxa"/>
            <w:vMerge/>
            <w:vAlign w:val="center"/>
          </w:tcPr>
          <w:p w14:paraId="2C0C411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D293A1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Parameter Precision (Bits)</w:t>
            </w:r>
          </w:p>
        </w:tc>
        <w:tc>
          <w:tcPr>
            <w:tcW w:w="3968" w:type="dxa"/>
            <w:vAlign w:val="center"/>
          </w:tcPr>
          <w:p w14:paraId="61A64312" w14:textId="6883AFB3"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r w:rsidR="00146243">
              <w:rPr>
                <w:rFonts w:eastAsiaTheme="minorEastAsia"/>
                <w:sz w:val="20"/>
              </w:rPr>
              <w:t xml:space="preserve"> (F)</w:t>
            </w:r>
          </w:p>
        </w:tc>
      </w:tr>
      <w:tr w:rsidR="003B1207" w14:paraId="6C09C3BB" w14:textId="77777777" w:rsidTr="00FE5BBB">
        <w:trPr>
          <w:trHeight w:val="308"/>
          <w:jc w:val="center"/>
        </w:trPr>
        <w:tc>
          <w:tcPr>
            <w:tcW w:w="1270" w:type="dxa"/>
            <w:vMerge/>
            <w:vAlign w:val="center"/>
          </w:tcPr>
          <w:p w14:paraId="66A925F0"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221432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Multiply Accumulate (kMAC/pixel)</w:t>
            </w:r>
          </w:p>
        </w:tc>
        <w:tc>
          <w:tcPr>
            <w:tcW w:w="3968" w:type="dxa"/>
            <w:vAlign w:val="center"/>
          </w:tcPr>
          <w:p w14:paraId="5119F64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50</w:t>
            </w:r>
            <w:r>
              <w:rPr>
                <w:rFonts w:eastAsiaTheme="minorEastAsia"/>
                <w:sz w:val="20"/>
              </w:rPr>
              <w:t>4</w:t>
            </w:r>
          </w:p>
        </w:tc>
      </w:tr>
      <w:tr w:rsidR="003B1207" w14:paraId="4FA36F47" w14:textId="77777777" w:rsidTr="00FE5BBB">
        <w:trPr>
          <w:trHeight w:val="300"/>
          <w:jc w:val="center"/>
        </w:trPr>
        <w:tc>
          <w:tcPr>
            <w:tcW w:w="1270" w:type="dxa"/>
            <w:vMerge w:val="restart"/>
            <w:vAlign w:val="center"/>
          </w:tcPr>
          <w:p w14:paraId="4DA6C7C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lastRenderedPageBreak/>
              <w:t xml:space="preserve"> Optional</w:t>
            </w:r>
          </w:p>
        </w:tc>
        <w:tc>
          <w:tcPr>
            <w:tcW w:w="4107" w:type="dxa"/>
            <w:vAlign w:val="center"/>
          </w:tcPr>
          <w:p w14:paraId="124B1E6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Conv. Layers</w:t>
            </w:r>
          </w:p>
        </w:tc>
        <w:tc>
          <w:tcPr>
            <w:tcW w:w="3968" w:type="dxa"/>
            <w:vAlign w:val="center"/>
          </w:tcPr>
          <w:p w14:paraId="66D9E141" w14:textId="46FD2ECF" w:rsidR="003B1207" w:rsidRDefault="003A4980"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r>
              <w:rPr>
                <w:sz w:val="20"/>
              </w:rPr>
              <w:t>01</w:t>
            </w:r>
          </w:p>
        </w:tc>
      </w:tr>
      <w:tr w:rsidR="003B1207" w14:paraId="49141BA7" w14:textId="77777777" w:rsidTr="00FE5BBB">
        <w:trPr>
          <w:trHeight w:val="300"/>
          <w:jc w:val="center"/>
        </w:trPr>
        <w:tc>
          <w:tcPr>
            <w:tcW w:w="1270" w:type="dxa"/>
            <w:vMerge/>
          </w:tcPr>
          <w:p w14:paraId="4BF0C98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F6F94C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FC Layers</w:t>
            </w:r>
          </w:p>
        </w:tc>
        <w:tc>
          <w:tcPr>
            <w:tcW w:w="3968" w:type="dxa"/>
            <w:vAlign w:val="center"/>
          </w:tcPr>
          <w:p w14:paraId="26ACAA75" w14:textId="079B64D0" w:rsidR="003B1207" w:rsidRDefault="00C23665"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0</w:t>
            </w:r>
          </w:p>
        </w:tc>
      </w:tr>
      <w:tr w:rsidR="003B1207" w14:paraId="5A83CBBD" w14:textId="77777777" w:rsidTr="00FE5BBB">
        <w:trPr>
          <w:trHeight w:val="300"/>
          <w:jc w:val="center"/>
        </w:trPr>
        <w:tc>
          <w:tcPr>
            <w:tcW w:w="1270" w:type="dxa"/>
            <w:vMerge/>
          </w:tcPr>
          <w:p w14:paraId="2375A4A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733A12A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Memory (MB)</w:t>
            </w:r>
          </w:p>
        </w:tc>
        <w:tc>
          <w:tcPr>
            <w:tcW w:w="3968" w:type="dxa"/>
            <w:vAlign w:val="center"/>
          </w:tcPr>
          <w:p w14:paraId="15EA59CD"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22DFBF39" w14:textId="77777777" w:rsidTr="00FE5BBB">
        <w:trPr>
          <w:trHeight w:val="300"/>
          <w:jc w:val="center"/>
        </w:trPr>
        <w:tc>
          <w:tcPr>
            <w:tcW w:w="1270" w:type="dxa"/>
            <w:vMerge/>
          </w:tcPr>
          <w:p w14:paraId="0D2BE95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8A302E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Batch size</w:t>
            </w:r>
          </w:p>
        </w:tc>
        <w:tc>
          <w:tcPr>
            <w:tcW w:w="3968" w:type="dxa"/>
            <w:vAlign w:val="center"/>
          </w:tcPr>
          <w:p w14:paraId="50B3F58B" w14:textId="298D7898" w:rsidR="003B1207" w:rsidRDefault="001D1B4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p>
        </w:tc>
      </w:tr>
      <w:tr w:rsidR="003B1207" w14:paraId="3B734802" w14:textId="77777777" w:rsidTr="00FE5BBB">
        <w:trPr>
          <w:trHeight w:val="300"/>
          <w:jc w:val="center"/>
        </w:trPr>
        <w:tc>
          <w:tcPr>
            <w:tcW w:w="1270" w:type="dxa"/>
            <w:vMerge/>
          </w:tcPr>
          <w:p w14:paraId="7CB7AC7E"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2D61663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Patch size</w:t>
            </w:r>
          </w:p>
        </w:tc>
        <w:tc>
          <w:tcPr>
            <w:tcW w:w="3968" w:type="dxa"/>
            <w:vAlign w:val="center"/>
          </w:tcPr>
          <w:p w14:paraId="0C9B4358" w14:textId="672556AD" w:rsidR="003B1207" w:rsidRDefault="00C729A9"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w:t>
            </w:r>
            <w:r w:rsidR="00B97194">
              <w:rPr>
                <w:rFonts w:eastAsiaTheme="minorEastAsia"/>
                <w:sz w:val="20"/>
              </w:rPr>
              <w:t>56</w:t>
            </w:r>
            <w:r w:rsidR="008F4787">
              <w:rPr>
                <w:rFonts w:eastAsiaTheme="minorEastAsia"/>
                <w:sz w:val="20"/>
              </w:rPr>
              <w:t>x2</w:t>
            </w:r>
            <w:r w:rsidR="00B97194">
              <w:rPr>
                <w:rFonts w:eastAsiaTheme="minorEastAsia"/>
                <w:sz w:val="20"/>
              </w:rPr>
              <w:t xml:space="preserve">56 (with 16 </w:t>
            </w:r>
            <w:r w:rsidR="001315E4">
              <w:rPr>
                <w:rFonts w:eastAsiaTheme="minorEastAsia"/>
                <w:sz w:val="20"/>
              </w:rPr>
              <w:t xml:space="preserve">boundary </w:t>
            </w:r>
            <w:r w:rsidR="00B97194">
              <w:rPr>
                <w:rFonts w:eastAsiaTheme="minorEastAsia"/>
                <w:sz w:val="20"/>
              </w:rPr>
              <w:t>padding)</w:t>
            </w:r>
          </w:p>
        </w:tc>
      </w:tr>
      <w:tr w:rsidR="003B1207" w14:paraId="6CE3298E" w14:textId="77777777" w:rsidTr="00FE5BBB">
        <w:trPr>
          <w:trHeight w:val="513"/>
          <w:jc w:val="center"/>
        </w:trPr>
        <w:tc>
          <w:tcPr>
            <w:tcW w:w="1270" w:type="dxa"/>
            <w:vMerge/>
          </w:tcPr>
          <w:p w14:paraId="509E41AD"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24A789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Changes to network configuration or weights required to generate rate points</w:t>
            </w:r>
          </w:p>
        </w:tc>
        <w:tc>
          <w:tcPr>
            <w:tcW w:w="3968" w:type="dxa"/>
            <w:vAlign w:val="center"/>
          </w:tcPr>
          <w:p w14:paraId="5E01248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5269996B" w14:textId="77777777" w:rsidTr="00FE5BBB">
        <w:trPr>
          <w:trHeight w:val="300"/>
          <w:jc w:val="center"/>
        </w:trPr>
        <w:tc>
          <w:tcPr>
            <w:tcW w:w="1270" w:type="dxa"/>
            <w:vMerge/>
          </w:tcPr>
          <w:p w14:paraId="61BE169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5476396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Peak Memory Usage (Total)</w:t>
            </w:r>
          </w:p>
        </w:tc>
        <w:tc>
          <w:tcPr>
            <w:tcW w:w="3968" w:type="dxa"/>
            <w:vAlign w:val="center"/>
          </w:tcPr>
          <w:p w14:paraId="568549B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7E50FEE3" w14:textId="77777777" w:rsidTr="00FE5BBB">
        <w:trPr>
          <w:trHeight w:val="300"/>
          <w:jc w:val="center"/>
        </w:trPr>
        <w:tc>
          <w:tcPr>
            <w:tcW w:w="1270" w:type="dxa"/>
            <w:vMerge/>
          </w:tcPr>
          <w:p w14:paraId="382F709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EFF3F1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Peak Memory Usage (per Model)</w:t>
            </w:r>
          </w:p>
        </w:tc>
        <w:tc>
          <w:tcPr>
            <w:tcW w:w="3968" w:type="dxa"/>
            <w:vAlign w:val="center"/>
          </w:tcPr>
          <w:p w14:paraId="71239D2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3387B7BC" w14:textId="77777777" w:rsidTr="00FE5BBB">
        <w:trPr>
          <w:trHeight w:val="300"/>
          <w:jc w:val="center"/>
        </w:trPr>
        <w:tc>
          <w:tcPr>
            <w:tcW w:w="1270" w:type="dxa"/>
            <w:vMerge/>
          </w:tcPr>
          <w:p w14:paraId="044F584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72FB7C5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Border handling</w:t>
            </w:r>
          </w:p>
        </w:tc>
        <w:tc>
          <w:tcPr>
            <w:tcW w:w="3968" w:type="dxa"/>
            <w:vAlign w:val="center"/>
          </w:tcPr>
          <w:p w14:paraId="34DD941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3D38A277" w14:textId="77777777" w:rsidTr="00FE5BBB">
        <w:trPr>
          <w:trHeight w:val="300"/>
          <w:jc w:val="center"/>
        </w:trPr>
        <w:tc>
          <w:tcPr>
            <w:tcW w:w="1270" w:type="dxa"/>
            <w:vMerge/>
          </w:tcPr>
          <w:p w14:paraId="78A07EA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402811A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Other information</w:t>
            </w:r>
          </w:p>
        </w:tc>
        <w:tc>
          <w:tcPr>
            <w:tcW w:w="3968" w:type="dxa"/>
            <w:vAlign w:val="center"/>
          </w:tcPr>
          <w:p w14:paraId="5C3A220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6E8238B5" w14:textId="062F51BD" w:rsidR="001512BB" w:rsidRDefault="001512BB" w:rsidP="00E11923">
      <w:pPr>
        <w:pStyle w:val="1"/>
        <w:rPr>
          <w:lang w:val="en-CA" w:eastAsia="zh-CN"/>
        </w:rPr>
      </w:pPr>
      <w:r>
        <w:rPr>
          <w:rFonts w:hint="eastAsia"/>
          <w:lang w:val="en-CA" w:eastAsia="zh-CN"/>
        </w:rPr>
        <w:t>R</w:t>
      </w:r>
      <w:r>
        <w:rPr>
          <w:lang w:val="en-CA" w:eastAsia="zh-CN"/>
        </w:rPr>
        <w:t>esults</w:t>
      </w:r>
    </w:p>
    <w:p w14:paraId="605F7D53" w14:textId="0197C09A" w:rsidR="001512BB" w:rsidRDefault="001512BB" w:rsidP="001512BB">
      <w:pPr>
        <w:rPr>
          <w:lang w:val="en-CA" w:eastAsia="zh-CN"/>
        </w:rPr>
      </w:pPr>
      <w:r>
        <w:rPr>
          <w:szCs w:val="22"/>
          <w:lang w:val="en-CA" w:eastAsia="zh-CN"/>
        </w:rPr>
        <w:t xml:space="preserve">The method has been implemented on the VTM-11.0_NNVC-6.0, and the experimental results of the proposed DRF method under </w:t>
      </w:r>
      <w:r w:rsidR="00A86D41">
        <w:rPr>
          <w:szCs w:val="22"/>
          <w:lang w:val="en-CA" w:eastAsia="zh-CN"/>
        </w:rPr>
        <w:t>NNVC-RA</w:t>
      </w:r>
      <w:r>
        <w:rPr>
          <w:szCs w:val="22"/>
          <w:lang w:val="en-CA" w:eastAsia="zh-CN"/>
        </w:rPr>
        <w:t xml:space="preserve"> configuration are presented in Table 3.</w:t>
      </w:r>
      <w:r>
        <w:rPr>
          <w:rFonts w:hint="eastAsia"/>
          <w:szCs w:val="22"/>
          <w:lang w:val="en-CA" w:eastAsia="zh-CN"/>
        </w:rPr>
        <w:t xml:space="preserve"> </w:t>
      </w:r>
      <w:r>
        <w:rPr>
          <w:lang w:val="en-CA" w:eastAsia="zh-CN"/>
        </w:rPr>
        <w:t xml:space="preserve">As depicted in Table 3, the proposed method demonstrates a BD-rate reduction of </w:t>
      </w:r>
      <w:del w:id="5" w:author="Weijie Bao (WHU)" w:date="2023-10-10T14:05:00Z">
        <w:r w:rsidDel="0024358A">
          <w:rPr>
            <w:lang w:val="en-CA" w:eastAsia="zh-CN"/>
          </w:rPr>
          <w:delText>X.XX%/X.XX%/X.XX%</w:delText>
        </w:r>
      </w:del>
      <w:ins w:id="6" w:author="Weijie Bao (WHU)" w:date="2023-10-10T14:05:00Z">
        <w:r w:rsidR="0024358A">
          <w:rPr>
            <w:lang w:val="en-CA" w:eastAsia="zh-CN"/>
          </w:rPr>
          <w:t>2.32%4.23%3.75%</w:t>
        </w:r>
      </w:ins>
      <w:r>
        <w:rPr>
          <w:lang w:val="en-CA" w:eastAsia="zh-CN"/>
        </w:rPr>
        <w:t xml:space="preserve"> for the Y/U/V components compared to the </w:t>
      </w:r>
      <w:r w:rsidR="00CA2E88">
        <w:rPr>
          <w:lang w:val="en-CA" w:eastAsia="zh-CN"/>
        </w:rPr>
        <w:t xml:space="preserve">NNVC-6.0 </w:t>
      </w:r>
      <w:r>
        <w:rPr>
          <w:lang w:val="en-CA" w:eastAsia="zh-CN"/>
        </w:rPr>
        <w:t>anchor.</w:t>
      </w:r>
    </w:p>
    <w:p w14:paraId="258ADE87" w14:textId="077A192A" w:rsidR="007352D1" w:rsidRDefault="007352D1" w:rsidP="007352D1">
      <w:pPr>
        <w:jc w:val="center"/>
        <w:rPr>
          <w:lang w:val="en-CA" w:eastAsia="zh-CN"/>
        </w:rPr>
      </w:pPr>
      <w:r>
        <w:rPr>
          <w:szCs w:val="22"/>
          <w:lang w:val="en-CA" w:eastAsia="zh-CN"/>
        </w:rPr>
        <w:t>Table 3: Performance of the proposed method (</w:t>
      </w:r>
      <w:r w:rsidR="00A86D41">
        <w:rPr>
          <w:szCs w:val="22"/>
          <w:lang w:val="en-CA" w:eastAsia="zh-CN"/>
        </w:rPr>
        <w:t>NNVC-RA</w:t>
      </w:r>
      <w:r>
        <w:rPr>
          <w:szCs w:val="22"/>
          <w:lang w:val="en-CA" w:eastAsia="zh-CN"/>
        </w:rPr>
        <w:t>, full length)</w:t>
      </w:r>
    </w:p>
    <w:tbl>
      <w:tblPr>
        <w:tblW w:w="9360" w:type="dxa"/>
        <w:jc w:val="center"/>
        <w:tblLook w:val="04A0" w:firstRow="1" w:lastRow="0" w:firstColumn="1" w:lastColumn="0" w:noHBand="0" w:noVBand="1"/>
      </w:tblPr>
      <w:tblGrid>
        <w:gridCol w:w="682"/>
        <w:gridCol w:w="1117"/>
        <w:gridCol w:w="1117"/>
        <w:gridCol w:w="1117"/>
        <w:gridCol w:w="1117"/>
        <w:gridCol w:w="1117"/>
        <w:gridCol w:w="1117"/>
        <w:gridCol w:w="952"/>
        <w:gridCol w:w="1024"/>
        <w:tblGridChange w:id="7">
          <w:tblGrid>
            <w:gridCol w:w="682"/>
            <w:gridCol w:w="1117"/>
            <w:gridCol w:w="1117"/>
            <w:gridCol w:w="1117"/>
            <w:gridCol w:w="1117"/>
            <w:gridCol w:w="1117"/>
            <w:gridCol w:w="1117"/>
            <w:gridCol w:w="952"/>
            <w:gridCol w:w="1024"/>
          </w:tblGrid>
        </w:tblGridChange>
      </w:tblGrid>
      <w:tr w:rsidR="007352D1" w14:paraId="76A65912" w14:textId="77777777" w:rsidTr="0024358A">
        <w:trPr>
          <w:trHeight w:val="312"/>
          <w:jc w:val="center"/>
        </w:trPr>
        <w:tc>
          <w:tcPr>
            <w:tcW w:w="858" w:type="dxa"/>
            <w:vMerge w:val="restart"/>
            <w:tcBorders>
              <w:top w:val="nil"/>
              <w:left w:val="nil"/>
              <w:right w:val="nil"/>
            </w:tcBorders>
            <w:shd w:val="clear" w:color="auto" w:fill="auto"/>
            <w:noWrap/>
            <w:vAlign w:val="center"/>
          </w:tcPr>
          <w:p w14:paraId="5B87A72D"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502" w:type="dxa"/>
            <w:gridSpan w:val="8"/>
            <w:tcBorders>
              <w:top w:val="nil"/>
              <w:left w:val="nil"/>
              <w:bottom w:val="single" w:sz="8" w:space="0" w:color="auto"/>
              <w:right w:val="nil"/>
            </w:tcBorders>
            <w:shd w:val="clear" w:color="auto" w:fill="auto"/>
            <w:noWrap/>
            <w:vAlign w:val="center"/>
          </w:tcPr>
          <w:p w14:paraId="7E2543C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7352D1" w14:paraId="2A5EE77E" w14:textId="77777777" w:rsidTr="0024358A">
        <w:trPr>
          <w:trHeight w:val="312"/>
          <w:jc w:val="center"/>
        </w:trPr>
        <w:tc>
          <w:tcPr>
            <w:tcW w:w="858" w:type="dxa"/>
            <w:vMerge/>
            <w:tcBorders>
              <w:left w:val="nil"/>
              <w:right w:val="nil"/>
            </w:tcBorders>
            <w:shd w:val="clear" w:color="auto" w:fill="auto"/>
            <w:noWrap/>
            <w:vAlign w:val="center"/>
          </w:tcPr>
          <w:p w14:paraId="66B40CD6"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502"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45D4CFA" w14:textId="08E7EA4D"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sidR="009E48FA">
              <w:rPr>
                <w:rFonts w:eastAsia="宋体"/>
                <w:b/>
                <w:bCs/>
                <w:color w:val="000000"/>
                <w:sz w:val="20"/>
                <w:lang w:eastAsia="zh-CN"/>
              </w:rPr>
              <w:t>6</w:t>
            </w:r>
            <w:r>
              <w:rPr>
                <w:rFonts w:eastAsia="宋体" w:hint="eastAsia"/>
                <w:b/>
                <w:bCs/>
                <w:color w:val="000000"/>
                <w:sz w:val="20"/>
                <w:lang w:eastAsia="zh-CN"/>
              </w:rPr>
              <w:t>.0</w:t>
            </w:r>
          </w:p>
        </w:tc>
      </w:tr>
      <w:tr w:rsidR="007352D1" w14:paraId="1AB7C9BB" w14:textId="77777777" w:rsidTr="0024358A">
        <w:trPr>
          <w:trHeight w:val="312"/>
          <w:jc w:val="center"/>
        </w:trPr>
        <w:tc>
          <w:tcPr>
            <w:tcW w:w="858" w:type="dxa"/>
            <w:vMerge/>
            <w:tcBorders>
              <w:left w:val="nil"/>
              <w:bottom w:val="single" w:sz="8" w:space="0" w:color="auto"/>
              <w:right w:val="nil"/>
            </w:tcBorders>
            <w:shd w:val="clear" w:color="auto" w:fill="auto"/>
            <w:noWrap/>
            <w:vAlign w:val="center"/>
          </w:tcPr>
          <w:p w14:paraId="15E389FE"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95" w:type="dxa"/>
            <w:tcBorders>
              <w:top w:val="single" w:sz="8" w:space="0" w:color="auto"/>
              <w:left w:val="single" w:sz="8" w:space="0" w:color="auto"/>
              <w:bottom w:val="single" w:sz="8" w:space="0" w:color="auto"/>
              <w:right w:val="nil"/>
            </w:tcBorders>
            <w:shd w:val="clear" w:color="auto" w:fill="auto"/>
            <w:noWrap/>
            <w:vAlign w:val="center"/>
          </w:tcPr>
          <w:p w14:paraId="5531981C"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095" w:type="dxa"/>
            <w:tcBorders>
              <w:top w:val="single" w:sz="8" w:space="0" w:color="auto"/>
              <w:left w:val="nil"/>
              <w:bottom w:val="single" w:sz="8" w:space="0" w:color="auto"/>
              <w:right w:val="nil"/>
            </w:tcBorders>
            <w:shd w:val="clear" w:color="auto" w:fill="auto"/>
            <w:noWrap/>
            <w:vAlign w:val="center"/>
          </w:tcPr>
          <w:p w14:paraId="6AA544E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094" w:type="dxa"/>
            <w:tcBorders>
              <w:top w:val="single" w:sz="8" w:space="0" w:color="auto"/>
              <w:left w:val="nil"/>
              <w:bottom w:val="single" w:sz="8" w:space="0" w:color="auto"/>
              <w:right w:val="single" w:sz="4" w:space="0" w:color="auto"/>
            </w:tcBorders>
            <w:shd w:val="clear" w:color="auto" w:fill="auto"/>
            <w:noWrap/>
            <w:vAlign w:val="center"/>
          </w:tcPr>
          <w:p w14:paraId="61517735"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0D5720EC"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094" w:type="dxa"/>
            <w:tcBorders>
              <w:top w:val="single" w:sz="8" w:space="0" w:color="auto"/>
              <w:left w:val="nil"/>
              <w:bottom w:val="single" w:sz="8" w:space="0" w:color="auto"/>
              <w:right w:val="nil"/>
            </w:tcBorders>
            <w:shd w:val="clear" w:color="auto" w:fill="auto"/>
            <w:noWrap/>
            <w:vAlign w:val="center"/>
          </w:tcPr>
          <w:p w14:paraId="6296AA17"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094" w:type="dxa"/>
            <w:tcBorders>
              <w:top w:val="single" w:sz="8" w:space="0" w:color="auto"/>
              <w:left w:val="nil"/>
              <w:bottom w:val="single" w:sz="8" w:space="0" w:color="auto"/>
              <w:right w:val="single" w:sz="8" w:space="0" w:color="auto"/>
            </w:tcBorders>
            <w:shd w:val="clear" w:color="auto" w:fill="auto"/>
            <w:noWrap/>
            <w:vAlign w:val="center"/>
          </w:tcPr>
          <w:p w14:paraId="49082293"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933" w:type="dxa"/>
            <w:tcBorders>
              <w:top w:val="single" w:sz="8" w:space="0" w:color="auto"/>
              <w:left w:val="single" w:sz="8" w:space="0" w:color="auto"/>
              <w:bottom w:val="single" w:sz="8" w:space="0" w:color="auto"/>
              <w:right w:val="nil"/>
            </w:tcBorders>
            <w:shd w:val="clear" w:color="auto" w:fill="auto"/>
            <w:noWrap/>
            <w:vAlign w:val="center"/>
          </w:tcPr>
          <w:p w14:paraId="582342A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EncT</w:t>
            </w:r>
            <w:proofErr w:type="spellEnd"/>
          </w:p>
        </w:tc>
        <w:tc>
          <w:tcPr>
            <w:tcW w:w="1003" w:type="dxa"/>
            <w:tcBorders>
              <w:top w:val="single" w:sz="8" w:space="0" w:color="auto"/>
              <w:left w:val="nil"/>
              <w:bottom w:val="single" w:sz="8" w:space="0" w:color="auto"/>
              <w:right w:val="single" w:sz="8" w:space="0" w:color="auto"/>
            </w:tcBorders>
            <w:shd w:val="clear" w:color="auto" w:fill="auto"/>
            <w:noWrap/>
            <w:vAlign w:val="center"/>
          </w:tcPr>
          <w:p w14:paraId="5BC11E64"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roofErr w:type="spellStart"/>
            <w:r>
              <w:rPr>
                <w:rFonts w:eastAsia="宋体"/>
                <w:color w:val="000000"/>
                <w:sz w:val="20"/>
                <w:lang w:eastAsia="zh-CN"/>
              </w:rPr>
              <w:t>DecT</w:t>
            </w:r>
            <w:proofErr w:type="spellEnd"/>
            <w:r>
              <w:rPr>
                <w:rFonts w:eastAsia="宋体"/>
                <w:color w:val="000000"/>
                <w:sz w:val="20"/>
                <w:lang w:eastAsia="zh-CN"/>
              </w:rPr>
              <w:t xml:space="preserve"> CPU</w:t>
            </w:r>
          </w:p>
        </w:tc>
      </w:tr>
      <w:tr w:rsidR="006C3285" w14:paraId="67723795" w14:textId="77777777" w:rsidTr="0024358A">
        <w:trPr>
          <w:trHeight w:val="312"/>
          <w:jc w:val="center"/>
        </w:trPr>
        <w:tc>
          <w:tcPr>
            <w:tcW w:w="858" w:type="dxa"/>
            <w:tcBorders>
              <w:top w:val="single" w:sz="8" w:space="0" w:color="auto"/>
              <w:left w:val="single" w:sz="8" w:space="0" w:color="auto"/>
              <w:bottom w:val="nil"/>
              <w:right w:val="single" w:sz="8" w:space="0" w:color="auto"/>
            </w:tcBorders>
            <w:shd w:val="clear" w:color="auto" w:fill="auto"/>
            <w:noWrap/>
            <w:vAlign w:val="center"/>
          </w:tcPr>
          <w:p w14:paraId="17C2D7E3"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095" w:type="dxa"/>
            <w:tcBorders>
              <w:top w:val="single" w:sz="8" w:space="0" w:color="auto"/>
              <w:left w:val="single" w:sz="8" w:space="0" w:color="auto"/>
              <w:bottom w:val="nil"/>
              <w:right w:val="nil"/>
            </w:tcBorders>
            <w:shd w:val="clear" w:color="auto" w:fill="auto"/>
            <w:noWrap/>
            <w:vAlign w:val="center"/>
          </w:tcPr>
          <w:p w14:paraId="28E0E7D9" w14:textId="075C593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-1.71%</w:t>
            </w:r>
          </w:p>
        </w:tc>
        <w:tc>
          <w:tcPr>
            <w:tcW w:w="1095" w:type="dxa"/>
            <w:tcBorders>
              <w:top w:val="single" w:sz="8" w:space="0" w:color="auto"/>
              <w:left w:val="nil"/>
              <w:bottom w:val="nil"/>
              <w:right w:val="nil"/>
            </w:tcBorders>
            <w:shd w:val="clear" w:color="000000" w:fill="CCFFCC"/>
            <w:noWrap/>
            <w:vAlign w:val="center"/>
          </w:tcPr>
          <w:p w14:paraId="572B3524" w14:textId="76C2F1E5"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-5.28%</w:t>
            </w:r>
          </w:p>
        </w:tc>
        <w:tc>
          <w:tcPr>
            <w:tcW w:w="1094" w:type="dxa"/>
            <w:tcBorders>
              <w:top w:val="single" w:sz="8" w:space="0" w:color="auto"/>
              <w:left w:val="nil"/>
              <w:bottom w:val="nil"/>
              <w:right w:val="single" w:sz="4" w:space="0" w:color="auto"/>
            </w:tcBorders>
            <w:shd w:val="clear" w:color="000000" w:fill="CCFFCC"/>
            <w:noWrap/>
            <w:vAlign w:val="center"/>
          </w:tcPr>
          <w:p w14:paraId="2FA28098" w14:textId="7C400F92"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-4.48%</w:t>
            </w:r>
          </w:p>
        </w:tc>
        <w:tc>
          <w:tcPr>
            <w:tcW w:w="1094" w:type="dxa"/>
            <w:tcBorders>
              <w:top w:val="single" w:sz="8" w:space="0" w:color="auto"/>
              <w:left w:val="single" w:sz="8" w:space="0" w:color="auto"/>
              <w:bottom w:val="nil"/>
              <w:right w:val="nil"/>
            </w:tcBorders>
            <w:shd w:val="clear" w:color="auto" w:fill="auto"/>
            <w:noWrap/>
            <w:vAlign w:val="center"/>
          </w:tcPr>
          <w:p w14:paraId="082C0AE2" w14:textId="2F5E36A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-2.09%</w:t>
            </w:r>
          </w:p>
        </w:tc>
        <w:tc>
          <w:tcPr>
            <w:tcW w:w="1094" w:type="dxa"/>
            <w:tcBorders>
              <w:top w:val="single" w:sz="8" w:space="0" w:color="auto"/>
              <w:left w:val="nil"/>
              <w:bottom w:val="nil"/>
              <w:right w:val="nil"/>
            </w:tcBorders>
            <w:shd w:val="clear" w:color="000000" w:fill="CCFFCC"/>
            <w:noWrap/>
            <w:vAlign w:val="center"/>
          </w:tcPr>
          <w:p w14:paraId="1CAA3467" w14:textId="162BA3CE"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-6.55%</w:t>
            </w:r>
          </w:p>
        </w:tc>
        <w:tc>
          <w:tcPr>
            <w:tcW w:w="1094" w:type="dxa"/>
            <w:tcBorders>
              <w:top w:val="single" w:sz="8" w:space="0" w:color="auto"/>
              <w:left w:val="nil"/>
              <w:bottom w:val="nil"/>
              <w:right w:val="single" w:sz="4" w:space="0" w:color="auto"/>
            </w:tcBorders>
            <w:shd w:val="clear" w:color="000000" w:fill="CCFFCC"/>
            <w:noWrap/>
            <w:vAlign w:val="center"/>
          </w:tcPr>
          <w:p w14:paraId="48A92504" w14:textId="2CDCC32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-5.65%</w:t>
            </w:r>
          </w:p>
        </w:tc>
        <w:tc>
          <w:tcPr>
            <w:tcW w:w="933" w:type="dxa"/>
            <w:tcBorders>
              <w:top w:val="single" w:sz="8" w:space="0" w:color="auto"/>
              <w:left w:val="nil"/>
              <w:bottom w:val="nil"/>
              <w:right w:val="nil"/>
            </w:tcBorders>
            <w:shd w:val="clear" w:color="auto" w:fill="auto"/>
            <w:noWrap/>
            <w:vAlign w:val="center"/>
          </w:tcPr>
          <w:p w14:paraId="1BFDDCE0" w14:textId="4001620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138%</w:t>
            </w:r>
          </w:p>
        </w:tc>
        <w:tc>
          <w:tcPr>
            <w:tcW w:w="1003" w:type="dxa"/>
            <w:tcBorders>
              <w:top w:val="single" w:sz="8" w:space="0" w:color="auto"/>
              <w:left w:val="nil"/>
              <w:bottom w:val="nil"/>
              <w:right w:val="single" w:sz="4" w:space="0" w:color="auto"/>
            </w:tcBorders>
            <w:shd w:val="clear" w:color="auto" w:fill="auto"/>
            <w:noWrap/>
            <w:vAlign w:val="center"/>
          </w:tcPr>
          <w:p w14:paraId="750F4FB8" w14:textId="6CAEFA3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1195%</w:t>
            </w:r>
          </w:p>
        </w:tc>
      </w:tr>
      <w:tr w:rsidR="0024358A" w14:paraId="2EC49FC4" w14:textId="77777777" w:rsidTr="0024358A">
        <w:tblPrEx>
          <w:tblW w:w="9360" w:type="dxa"/>
          <w:jc w:val="center"/>
          <w:tblPrExChange w:id="8" w:author="Weijie Bao (WHU)" w:date="2023-10-10T14:04:00Z">
            <w:tblPrEx>
              <w:tblW w:w="9360" w:type="dxa"/>
              <w:jc w:val="center"/>
            </w:tblPrEx>
          </w:tblPrExChange>
        </w:tblPrEx>
        <w:trPr>
          <w:trHeight w:val="312"/>
          <w:jc w:val="center"/>
          <w:trPrChange w:id="9" w:author="Weijie Bao (WHU)" w:date="2023-10-10T14:04:00Z">
            <w:trPr>
              <w:trHeight w:val="312"/>
              <w:jc w:val="center"/>
            </w:trPr>
          </w:trPrChange>
        </w:trPr>
        <w:tc>
          <w:tcPr>
            <w:tcW w:w="858" w:type="dxa"/>
            <w:tcBorders>
              <w:top w:val="nil"/>
              <w:left w:val="single" w:sz="8" w:space="0" w:color="auto"/>
              <w:bottom w:val="nil"/>
              <w:right w:val="single" w:sz="8" w:space="0" w:color="auto"/>
            </w:tcBorders>
            <w:shd w:val="clear" w:color="auto" w:fill="auto"/>
            <w:noWrap/>
            <w:vAlign w:val="center"/>
            <w:tcPrChange w:id="10" w:author="Weijie Bao (WHU)" w:date="2023-10-10T14:04:00Z">
              <w:tcPr>
                <w:tcW w:w="858" w:type="dxa"/>
                <w:tcBorders>
                  <w:top w:val="nil"/>
                  <w:left w:val="single" w:sz="8" w:space="0" w:color="auto"/>
                  <w:bottom w:val="nil"/>
                  <w:right w:val="single" w:sz="8" w:space="0" w:color="auto"/>
                </w:tcBorders>
                <w:shd w:val="clear" w:color="auto" w:fill="auto"/>
                <w:noWrap/>
                <w:vAlign w:val="center"/>
              </w:tcPr>
            </w:tcPrChange>
          </w:tcPr>
          <w:p w14:paraId="23CB4525" w14:textId="77777777"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095" w:type="dxa"/>
            <w:tcBorders>
              <w:top w:val="nil"/>
              <w:left w:val="single" w:sz="8" w:space="0" w:color="auto"/>
              <w:bottom w:val="nil"/>
              <w:right w:val="nil"/>
            </w:tcBorders>
            <w:shd w:val="clear" w:color="auto" w:fill="auto"/>
            <w:noWrap/>
            <w:vAlign w:val="center"/>
            <w:tcPrChange w:id="11" w:author="Weijie Bao (WHU)" w:date="2023-10-10T14:04:00Z">
              <w:tcPr>
                <w:tcW w:w="1095" w:type="dxa"/>
                <w:tcBorders>
                  <w:top w:val="nil"/>
                  <w:left w:val="single" w:sz="8" w:space="0" w:color="auto"/>
                  <w:bottom w:val="nil"/>
                  <w:right w:val="nil"/>
                </w:tcBorders>
                <w:shd w:val="clear" w:color="auto" w:fill="auto"/>
                <w:noWrap/>
                <w:vAlign w:val="center"/>
              </w:tcPr>
            </w:tcPrChange>
          </w:tcPr>
          <w:p w14:paraId="48285324" w14:textId="4F5CB574"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12" w:author="Weijie Bao (WHU)" w:date="2023-10-10T13:56:00Z">
              <w:r>
                <w:rPr>
                  <w:rFonts w:ascii="Arial" w:hAnsi="Arial" w:cs="Arial"/>
                  <w:color w:val="000000"/>
                  <w:sz w:val="18"/>
                  <w:szCs w:val="18"/>
                </w:rPr>
                <w:t>-2.87%</w:t>
              </w:r>
            </w:ins>
            <w:del w:id="13" w:author="Weijie Bao (WHU)" w:date="2023-10-10T13:56:00Z">
              <w:r w:rsidDel="00AF37C9">
                <w:rPr>
                  <w:rFonts w:ascii="Arial" w:hAnsi="Arial" w:cs="Arial"/>
                  <w:color w:val="000000"/>
                  <w:sz w:val="18"/>
                  <w:szCs w:val="18"/>
                </w:rPr>
                <w:delText>#VALUE!</w:delText>
              </w:r>
            </w:del>
          </w:p>
        </w:tc>
        <w:tc>
          <w:tcPr>
            <w:tcW w:w="1095" w:type="dxa"/>
            <w:tcBorders>
              <w:top w:val="nil"/>
              <w:left w:val="nil"/>
              <w:bottom w:val="nil"/>
              <w:right w:val="nil"/>
            </w:tcBorders>
            <w:shd w:val="clear" w:color="auto" w:fill="CCFFCC"/>
            <w:noWrap/>
            <w:vAlign w:val="center"/>
            <w:tcPrChange w:id="14" w:author="Weijie Bao (WHU)" w:date="2023-10-10T14:04:00Z">
              <w:tcPr>
                <w:tcW w:w="1095" w:type="dxa"/>
                <w:tcBorders>
                  <w:top w:val="nil"/>
                  <w:left w:val="nil"/>
                  <w:bottom w:val="nil"/>
                  <w:right w:val="nil"/>
                </w:tcBorders>
                <w:shd w:val="clear" w:color="auto" w:fill="auto"/>
                <w:noWrap/>
                <w:vAlign w:val="center"/>
              </w:tcPr>
            </w:tcPrChange>
          </w:tcPr>
          <w:p w14:paraId="4E0A567B" w14:textId="41DEB260"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15" w:author="Weijie Bao (WHU)" w:date="2023-10-10T13:56:00Z">
              <w:r>
                <w:rPr>
                  <w:rFonts w:ascii="Arial" w:hAnsi="Arial" w:cs="Arial"/>
                  <w:sz w:val="18"/>
                  <w:szCs w:val="18"/>
                </w:rPr>
                <w:t>-5.65%</w:t>
              </w:r>
            </w:ins>
            <w:del w:id="16" w:author="Weijie Bao (WHU)" w:date="2023-10-10T13:56:00Z">
              <w:r w:rsidDel="00AF37C9">
                <w:rPr>
                  <w:rFonts w:ascii="Arial" w:hAnsi="Arial" w:cs="Arial"/>
                  <w:color w:val="000000"/>
                  <w:sz w:val="18"/>
                  <w:szCs w:val="18"/>
                </w:rPr>
                <w:delText>#VALUE!</w:delText>
              </w:r>
            </w:del>
          </w:p>
        </w:tc>
        <w:tc>
          <w:tcPr>
            <w:tcW w:w="1094" w:type="dxa"/>
            <w:tcBorders>
              <w:top w:val="nil"/>
              <w:left w:val="nil"/>
              <w:bottom w:val="nil"/>
              <w:right w:val="single" w:sz="4" w:space="0" w:color="auto"/>
            </w:tcBorders>
            <w:shd w:val="clear" w:color="auto" w:fill="CCFFCC"/>
            <w:noWrap/>
            <w:vAlign w:val="center"/>
            <w:tcPrChange w:id="17" w:author="Weijie Bao (WHU)" w:date="2023-10-10T14:04:00Z">
              <w:tcPr>
                <w:tcW w:w="1094" w:type="dxa"/>
                <w:tcBorders>
                  <w:top w:val="nil"/>
                  <w:left w:val="nil"/>
                  <w:bottom w:val="nil"/>
                  <w:right w:val="single" w:sz="4" w:space="0" w:color="auto"/>
                </w:tcBorders>
                <w:shd w:val="clear" w:color="auto" w:fill="auto"/>
                <w:noWrap/>
                <w:vAlign w:val="center"/>
              </w:tcPr>
            </w:tcPrChange>
          </w:tcPr>
          <w:p w14:paraId="7DA494AE" w14:textId="705253F7"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18" w:author="Weijie Bao (WHU)" w:date="2023-10-10T13:56:00Z">
              <w:r>
                <w:rPr>
                  <w:rFonts w:ascii="Arial" w:hAnsi="Arial" w:cs="Arial"/>
                  <w:sz w:val="18"/>
                  <w:szCs w:val="18"/>
                </w:rPr>
                <w:t>-3.21%</w:t>
              </w:r>
            </w:ins>
            <w:del w:id="19" w:author="Weijie Bao (WHU)" w:date="2023-10-10T13:56:00Z">
              <w:r w:rsidDel="00AF37C9">
                <w:rPr>
                  <w:rFonts w:ascii="Arial" w:hAnsi="Arial" w:cs="Arial"/>
                  <w:color w:val="000000"/>
                  <w:sz w:val="18"/>
                  <w:szCs w:val="18"/>
                </w:rPr>
                <w:delText>#VALUE!</w:delText>
              </w:r>
            </w:del>
          </w:p>
        </w:tc>
        <w:tc>
          <w:tcPr>
            <w:tcW w:w="1094" w:type="dxa"/>
            <w:tcBorders>
              <w:top w:val="nil"/>
              <w:left w:val="single" w:sz="8" w:space="0" w:color="auto"/>
              <w:bottom w:val="nil"/>
              <w:right w:val="nil"/>
            </w:tcBorders>
            <w:shd w:val="clear" w:color="auto" w:fill="CCFFCC"/>
            <w:noWrap/>
            <w:vAlign w:val="center"/>
            <w:tcPrChange w:id="20" w:author="Weijie Bao (WHU)" w:date="2023-10-10T14:04:00Z">
              <w:tcPr>
                <w:tcW w:w="1094" w:type="dxa"/>
                <w:tcBorders>
                  <w:top w:val="nil"/>
                  <w:left w:val="single" w:sz="8" w:space="0" w:color="auto"/>
                  <w:bottom w:val="nil"/>
                  <w:right w:val="nil"/>
                </w:tcBorders>
                <w:shd w:val="clear" w:color="auto" w:fill="auto"/>
                <w:noWrap/>
                <w:vAlign w:val="center"/>
              </w:tcPr>
            </w:tcPrChange>
          </w:tcPr>
          <w:p w14:paraId="2DE8DBE9" w14:textId="4D254B17"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21" w:author="Weijie Bao (WHU)" w:date="2023-10-10T13:56:00Z">
              <w:r>
                <w:rPr>
                  <w:rFonts w:ascii="Arial" w:hAnsi="Arial" w:cs="Arial"/>
                  <w:sz w:val="18"/>
                  <w:szCs w:val="18"/>
                </w:rPr>
                <w:t>-3.53%</w:t>
              </w:r>
            </w:ins>
            <w:del w:id="22" w:author="Weijie Bao (WHU)" w:date="2023-10-10T13:56:00Z">
              <w:r w:rsidDel="00AF37C9">
                <w:rPr>
                  <w:rFonts w:ascii="Arial" w:hAnsi="Arial" w:cs="Arial"/>
                  <w:color w:val="000000"/>
                  <w:sz w:val="18"/>
                  <w:szCs w:val="18"/>
                </w:rPr>
                <w:delText>#VALUE!</w:delText>
              </w:r>
            </w:del>
          </w:p>
        </w:tc>
        <w:tc>
          <w:tcPr>
            <w:tcW w:w="1094" w:type="dxa"/>
            <w:tcBorders>
              <w:top w:val="nil"/>
              <w:left w:val="nil"/>
              <w:bottom w:val="nil"/>
              <w:right w:val="nil"/>
            </w:tcBorders>
            <w:shd w:val="clear" w:color="auto" w:fill="CCFFCC"/>
            <w:noWrap/>
            <w:vAlign w:val="center"/>
            <w:tcPrChange w:id="23" w:author="Weijie Bao (WHU)" w:date="2023-10-10T14:04:00Z">
              <w:tcPr>
                <w:tcW w:w="1094" w:type="dxa"/>
                <w:tcBorders>
                  <w:top w:val="nil"/>
                  <w:left w:val="nil"/>
                  <w:bottom w:val="nil"/>
                  <w:right w:val="nil"/>
                </w:tcBorders>
                <w:shd w:val="clear" w:color="auto" w:fill="auto"/>
                <w:noWrap/>
                <w:vAlign w:val="center"/>
              </w:tcPr>
            </w:tcPrChange>
          </w:tcPr>
          <w:p w14:paraId="5949477E" w14:textId="6D9DCFED" w:rsidR="0024358A" w:rsidRPr="006C3285"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Weijie Bao (WHU)" w:date="2023-10-10T13:56:00Z">
              <w:r>
                <w:rPr>
                  <w:rFonts w:ascii="Arial" w:hAnsi="Arial" w:cs="Arial"/>
                  <w:sz w:val="18"/>
                  <w:szCs w:val="18"/>
                </w:rPr>
                <w:t>-7.13%</w:t>
              </w:r>
            </w:ins>
            <w:del w:id="25" w:author="Weijie Bao (WHU)" w:date="2023-10-10T13:56:00Z">
              <w:r w:rsidRPr="006C3285" w:rsidDel="00AF37C9">
                <w:rPr>
                  <w:rFonts w:ascii="Arial" w:hAnsi="Arial" w:cs="Arial"/>
                  <w:color w:val="000000"/>
                  <w:sz w:val="18"/>
                  <w:szCs w:val="18"/>
                </w:rPr>
                <w:delText>#VALUE!</w:delText>
              </w:r>
            </w:del>
          </w:p>
        </w:tc>
        <w:tc>
          <w:tcPr>
            <w:tcW w:w="1094" w:type="dxa"/>
            <w:tcBorders>
              <w:top w:val="nil"/>
              <w:left w:val="nil"/>
              <w:bottom w:val="nil"/>
              <w:right w:val="single" w:sz="4" w:space="0" w:color="auto"/>
            </w:tcBorders>
            <w:shd w:val="clear" w:color="auto" w:fill="CCFFCC"/>
            <w:noWrap/>
            <w:vAlign w:val="center"/>
            <w:tcPrChange w:id="26" w:author="Weijie Bao (WHU)" w:date="2023-10-10T14:04:00Z">
              <w:tcPr>
                <w:tcW w:w="1094" w:type="dxa"/>
                <w:tcBorders>
                  <w:top w:val="nil"/>
                  <w:left w:val="nil"/>
                  <w:bottom w:val="nil"/>
                  <w:right w:val="single" w:sz="4" w:space="0" w:color="auto"/>
                </w:tcBorders>
                <w:shd w:val="clear" w:color="auto" w:fill="auto"/>
                <w:noWrap/>
                <w:vAlign w:val="center"/>
              </w:tcPr>
            </w:tcPrChange>
          </w:tcPr>
          <w:p w14:paraId="6B48A269" w14:textId="2F19E40A" w:rsidR="0024358A" w:rsidRPr="006C3285"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Weijie Bao (WHU)" w:date="2023-10-10T13:56:00Z">
              <w:r>
                <w:rPr>
                  <w:rFonts w:ascii="Arial" w:hAnsi="Arial" w:cs="Arial"/>
                  <w:sz w:val="18"/>
                  <w:szCs w:val="18"/>
                </w:rPr>
                <w:t>-5.04%</w:t>
              </w:r>
            </w:ins>
            <w:del w:id="28" w:author="Weijie Bao (WHU)" w:date="2023-10-10T13:56:00Z">
              <w:r w:rsidRPr="006C3285" w:rsidDel="00AF37C9">
                <w:rPr>
                  <w:rFonts w:ascii="Arial" w:hAnsi="Arial" w:cs="Arial"/>
                  <w:color w:val="000000"/>
                  <w:sz w:val="18"/>
                  <w:szCs w:val="18"/>
                </w:rPr>
                <w:delText>#VALUE!</w:delText>
              </w:r>
            </w:del>
          </w:p>
        </w:tc>
        <w:tc>
          <w:tcPr>
            <w:tcW w:w="933" w:type="dxa"/>
            <w:tcBorders>
              <w:top w:val="nil"/>
              <w:left w:val="nil"/>
              <w:bottom w:val="nil"/>
              <w:right w:val="nil"/>
            </w:tcBorders>
            <w:shd w:val="clear" w:color="auto" w:fill="auto"/>
            <w:noWrap/>
            <w:vAlign w:val="center"/>
            <w:tcPrChange w:id="29" w:author="Weijie Bao (WHU)" w:date="2023-10-10T14:04:00Z">
              <w:tcPr>
                <w:tcW w:w="933" w:type="dxa"/>
                <w:tcBorders>
                  <w:top w:val="nil"/>
                  <w:left w:val="nil"/>
                  <w:bottom w:val="nil"/>
                  <w:right w:val="nil"/>
                </w:tcBorders>
                <w:shd w:val="clear" w:color="auto" w:fill="auto"/>
                <w:noWrap/>
                <w:vAlign w:val="center"/>
              </w:tcPr>
            </w:tcPrChange>
          </w:tcPr>
          <w:p w14:paraId="5C8B76BA" w14:textId="437000EF"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30" w:author="Weijie Bao (WHU)" w:date="2023-10-10T13:56:00Z">
              <w:r>
                <w:rPr>
                  <w:rFonts w:ascii="Arial" w:hAnsi="Arial" w:cs="Arial"/>
                  <w:color w:val="000000"/>
                  <w:sz w:val="18"/>
                  <w:szCs w:val="18"/>
                </w:rPr>
                <w:t>133%</w:t>
              </w:r>
            </w:ins>
            <w:del w:id="31" w:author="Weijie Bao (WHU)" w:date="2023-10-10T13:56:00Z">
              <w:r w:rsidDel="00AF37C9">
                <w:rPr>
                  <w:rFonts w:ascii="Arial" w:hAnsi="Arial" w:cs="Arial"/>
                  <w:color w:val="000000"/>
                  <w:sz w:val="18"/>
                  <w:szCs w:val="18"/>
                </w:rPr>
                <w:delText>#NUM!</w:delText>
              </w:r>
            </w:del>
          </w:p>
        </w:tc>
        <w:tc>
          <w:tcPr>
            <w:tcW w:w="1003" w:type="dxa"/>
            <w:tcBorders>
              <w:top w:val="nil"/>
              <w:left w:val="nil"/>
              <w:bottom w:val="nil"/>
              <w:right w:val="single" w:sz="4" w:space="0" w:color="auto"/>
            </w:tcBorders>
            <w:shd w:val="clear" w:color="auto" w:fill="auto"/>
            <w:noWrap/>
            <w:vAlign w:val="center"/>
            <w:tcPrChange w:id="32" w:author="Weijie Bao (WHU)" w:date="2023-10-10T14:04:00Z">
              <w:tcPr>
                <w:tcW w:w="1003" w:type="dxa"/>
                <w:tcBorders>
                  <w:top w:val="nil"/>
                  <w:left w:val="nil"/>
                  <w:bottom w:val="nil"/>
                  <w:right w:val="single" w:sz="4" w:space="0" w:color="auto"/>
                </w:tcBorders>
                <w:shd w:val="clear" w:color="auto" w:fill="auto"/>
                <w:noWrap/>
                <w:vAlign w:val="center"/>
              </w:tcPr>
            </w:tcPrChange>
          </w:tcPr>
          <w:p w14:paraId="6D569CA7" w14:textId="57287721"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33" w:author="Weijie Bao (WHU)" w:date="2023-10-10T13:56:00Z">
              <w:r>
                <w:rPr>
                  <w:rFonts w:ascii="Arial" w:hAnsi="Arial" w:cs="Arial"/>
                  <w:color w:val="000000"/>
                  <w:sz w:val="18"/>
                  <w:szCs w:val="18"/>
                </w:rPr>
                <w:t>1183%</w:t>
              </w:r>
            </w:ins>
            <w:del w:id="34" w:author="Weijie Bao (WHU)" w:date="2023-10-10T13:56:00Z">
              <w:r w:rsidDel="00AF37C9">
                <w:rPr>
                  <w:rFonts w:ascii="Arial" w:hAnsi="Arial" w:cs="Arial"/>
                  <w:color w:val="000000"/>
                  <w:sz w:val="18"/>
                  <w:szCs w:val="18"/>
                </w:rPr>
                <w:delText>#NUM!</w:delText>
              </w:r>
            </w:del>
          </w:p>
        </w:tc>
      </w:tr>
      <w:tr w:rsidR="006C3285" w14:paraId="525CACBC" w14:textId="77777777" w:rsidTr="0024358A">
        <w:trPr>
          <w:trHeight w:val="312"/>
          <w:jc w:val="center"/>
        </w:trPr>
        <w:tc>
          <w:tcPr>
            <w:tcW w:w="858" w:type="dxa"/>
            <w:tcBorders>
              <w:top w:val="nil"/>
              <w:left w:val="single" w:sz="8" w:space="0" w:color="auto"/>
              <w:bottom w:val="nil"/>
              <w:right w:val="single" w:sz="8" w:space="0" w:color="auto"/>
            </w:tcBorders>
            <w:shd w:val="clear" w:color="auto" w:fill="auto"/>
            <w:noWrap/>
            <w:vAlign w:val="center"/>
          </w:tcPr>
          <w:p w14:paraId="4831E7A9"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095" w:type="dxa"/>
            <w:tcBorders>
              <w:top w:val="nil"/>
              <w:left w:val="single" w:sz="8" w:space="0" w:color="auto"/>
              <w:bottom w:val="nil"/>
              <w:right w:val="nil"/>
            </w:tcBorders>
            <w:shd w:val="clear" w:color="auto" w:fill="auto"/>
            <w:noWrap/>
            <w:vAlign w:val="center"/>
          </w:tcPr>
          <w:p w14:paraId="3D9126D8" w14:textId="782869C4"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095" w:type="dxa"/>
            <w:tcBorders>
              <w:top w:val="nil"/>
              <w:left w:val="nil"/>
              <w:bottom w:val="nil"/>
              <w:right w:val="nil"/>
            </w:tcBorders>
            <w:shd w:val="clear" w:color="000000" w:fill="CCFFCC"/>
            <w:noWrap/>
            <w:vAlign w:val="center"/>
          </w:tcPr>
          <w:p w14:paraId="048C0E41" w14:textId="491F2CD7"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-3.59%</w:t>
            </w:r>
          </w:p>
        </w:tc>
        <w:tc>
          <w:tcPr>
            <w:tcW w:w="1094" w:type="dxa"/>
            <w:tcBorders>
              <w:top w:val="nil"/>
              <w:left w:val="nil"/>
              <w:bottom w:val="nil"/>
              <w:right w:val="single" w:sz="4" w:space="0" w:color="auto"/>
            </w:tcBorders>
            <w:shd w:val="clear" w:color="000000" w:fill="CCFFCC"/>
            <w:noWrap/>
            <w:vAlign w:val="center"/>
          </w:tcPr>
          <w:p w14:paraId="0C0B88AA" w14:textId="6B2E788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-3.68%</w:t>
            </w:r>
          </w:p>
        </w:tc>
        <w:tc>
          <w:tcPr>
            <w:tcW w:w="1094" w:type="dxa"/>
            <w:tcBorders>
              <w:top w:val="nil"/>
              <w:left w:val="single" w:sz="8" w:space="0" w:color="auto"/>
              <w:bottom w:val="nil"/>
              <w:right w:val="nil"/>
            </w:tcBorders>
            <w:shd w:val="clear" w:color="auto" w:fill="auto"/>
            <w:noWrap/>
            <w:vAlign w:val="center"/>
          </w:tcPr>
          <w:p w14:paraId="3186AC50" w14:textId="75BC71B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-2.75%</w:t>
            </w:r>
          </w:p>
        </w:tc>
        <w:tc>
          <w:tcPr>
            <w:tcW w:w="1094" w:type="dxa"/>
            <w:tcBorders>
              <w:top w:val="nil"/>
              <w:left w:val="nil"/>
              <w:bottom w:val="nil"/>
              <w:right w:val="nil"/>
            </w:tcBorders>
            <w:shd w:val="clear" w:color="000000" w:fill="CCFFCC"/>
            <w:noWrap/>
            <w:vAlign w:val="center"/>
          </w:tcPr>
          <w:p w14:paraId="168D48A4" w14:textId="50CB563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-6.09%</w:t>
            </w:r>
          </w:p>
        </w:tc>
        <w:tc>
          <w:tcPr>
            <w:tcW w:w="1094" w:type="dxa"/>
            <w:tcBorders>
              <w:top w:val="nil"/>
              <w:left w:val="nil"/>
              <w:bottom w:val="nil"/>
              <w:right w:val="single" w:sz="4" w:space="0" w:color="auto"/>
            </w:tcBorders>
            <w:shd w:val="clear" w:color="000000" w:fill="CCFFCC"/>
            <w:noWrap/>
            <w:vAlign w:val="center"/>
          </w:tcPr>
          <w:p w14:paraId="45286B4F" w14:textId="2BC2B74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-6.02%</w:t>
            </w:r>
          </w:p>
        </w:tc>
        <w:tc>
          <w:tcPr>
            <w:tcW w:w="933" w:type="dxa"/>
            <w:tcBorders>
              <w:top w:val="nil"/>
              <w:left w:val="nil"/>
              <w:bottom w:val="nil"/>
              <w:right w:val="nil"/>
            </w:tcBorders>
            <w:shd w:val="clear" w:color="auto" w:fill="auto"/>
            <w:noWrap/>
            <w:vAlign w:val="center"/>
          </w:tcPr>
          <w:p w14:paraId="3AA9843A" w14:textId="0D256D8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138%</w:t>
            </w:r>
          </w:p>
        </w:tc>
        <w:tc>
          <w:tcPr>
            <w:tcW w:w="1003" w:type="dxa"/>
            <w:tcBorders>
              <w:top w:val="nil"/>
              <w:left w:val="nil"/>
              <w:bottom w:val="nil"/>
              <w:right w:val="single" w:sz="4" w:space="0" w:color="auto"/>
            </w:tcBorders>
            <w:shd w:val="clear" w:color="auto" w:fill="auto"/>
            <w:noWrap/>
            <w:vAlign w:val="center"/>
          </w:tcPr>
          <w:p w14:paraId="14426656" w14:textId="0A9264F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1236%</w:t>
            </w:r>
          </w:p>
        </w:tc>
      </w:tr>
      <w:tr w:rsidR="006C3285" w14:paraId="47C8761E" w14:textId="77777777" w:rsidTr="0024358A">
        <w:trPr>
          <w:trHeight w:val="312"/>
          <w:jc w:val="center"/>
        </w:trPr>
        <w:tc>
          <w:tcPr>
            <w:tcW w:w="858" w:type="dxa"/>
            <w:tcBorders>
              <w:top w:val="nil"/>
              <w:left w:val="single" w:sz="8" w:space="0" w:color="auto"/>
              <w:bottom w:val="nil"/>
              <w:right w:val="single" w:sz="8" w:space="0" w:color="auto"/>
            </w:tcBorders>
            <w:shd w:val="clear" w:color="auto" w:fill="auto"/>
            <w:noWrap/>
            <w:vAlign w:val="center"/>
          </w:tcPr>
          <w:p w14:paraId="485B8AAD"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095" w:type="dxa"/>
            <w:tcBorders>
              <w:top w:val="nil"/>
              <w:left w:val="single" w:sz="8" w:space="0" w:color="auto"/>
              <w:bottom w:val="nil"/>
              <w:right w:val="nil"/>
            </w:tcBorders>
            <w:shd w:val="clear" w:color="auto" w:fill="auto"/>
            <w:noWrap/>
            <w:vAlign w:val="center"/>
          </w:tcPr>
          <w:p w14:paraId="7AE3FBA4" w14:textId="6EFB111E"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-2.89%</w:t>
            </w:r>
          </w:p>
        </w:tc>
        <w:tc>
          <w:tcPr>
            <w:tcW w:w="1095" w:type="dxa"/>
            <w:tcBorders>
              <w:top w:val="nil"/>
              <w:left w:val="nil"/>
              <w:bottom w:val="nil"/>
              <w:right w:val="nil"/>
            </w:tcBorders>
            <w:shd w:val="clear" w:color="000000" w:fill="CCFFCC"/>
            <w:noWrap/>
            <w:vAlign w:val="center"/>
          </w:tcPr>
          <w:p w14:paraId="1739B8E5" w14:textId="36C53543"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1094" w:type="dxa"/>
            <w:tcBorders>
              <w:top w:val="nil"/>
              <w:left w:val="nil"/>
              <w:bottom w:val="nil"/>
              <w:right w:val="single" w:sz="4" w:space="0" w:color="auto"/>
            </w:tcBorders>
            <w:shd w:val="clear" w:color="000000" w:fill="CCFFCC"/>
            <w:noWrap/>
            <w:vAlign w:val="center"/>
          </w:tcPr>
          <w:p w14:paraId="1C76D57A" w14:textId="7B904EC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-3.72%</w:t>
            </w:r>
          </w:p>
        </w:tc>
        <w:tc>
          <w:tcPr>
            <w:tcW w:w="1094" w:type="dxa"/>
            <w:tcBorders>
              <w:top w:val="nil"/>
              <w:left w:val="single" w:sz="8" w:space="0" w:color="auto"/>
              <w:bottom w:val="nil"/>
              <w:right w:val="nil"/>
            </w:tcBorders>
            <w:shd w:val="clear" w:color="000000" w:fill="CCFFCC"/>
            <w:noWrap/>
            <w:vAlign w:val="center"/>
          </w:tcPr>
          <w:p w14:paraId="15E86A36" w14:textId="6D2309F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-4.39%</w:t>
            </w:r>
          </w:p>
        </w:tc>
        <w:tc>
          <w:tcPr>
            <w:tcW w:w="1094" w:type="dxa"/>
            <w:tcBorders>
              <w:top w:val="nil"/>
              <w:left w:val="nil"/>
              <w:bottom w:val="nil"/>
              <w:right w:val="nil"/>
            </w:tcBorders>
            <w:shd w:val="clear" w:color="000000" w:fill="CCFFCC"/>
            <w:noWrap/>
            <w:vAlign w:val="center"/>
          </w:tcPr>
          <w:p w14:paraId="103F58A3" w14:textId="04F04314"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-6.14%</w:t>
            </w:r>
          </w:p>
        </w:tc>
        <w:tc>
          <w:tcPr>
            <w:tcW w:w="1094" w:type="dxa"/>
            <w:tcBorders>
              <w:top w:val="nil"/>
              <w:left w:val="nil"/>
              <w:bottom w:val="nil"/>
              <w:right w:val="single" w:sz="4" w:space="0" w:color="auto"/>
            </w:tcBorders>
            <w:shd w:val="clear" w:color="000000" w:fill="CCFFCC"/>
            <w:noWrap/>
            <w:vAlign w:val="center"/>
          </w:tcPr>
          <w:p w14:paraId="69380F79" w14:textId="020B9F3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-6.79%</w:t>
            </w:r>
          </w:p>
        </w:tc>
        <w:tc>
          <w:tcPr>
            <w:tcW w:w="933" w:type="dxa"/>
            <w:tcBorders>
              <w:top w:val="nil"/>
              <w:left w:val="nil"/>
              <w:bottom w:val="nil"/>
              <w:right w:val="nil"/>
            </w:tcBorders>
            <w:shd w:val="clear" w:color="auto" w:fill="auto"/>
            <w:noWrap/>
            <w:vAlign w:val="center"/>
          </w:tcPr>
          <w:p w14:paraId="26B67FE2" w14:textId="631043F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125%</w:t>
            </w:r>
          </w:p>
        </w:tc>
        <w:tc>
          <w:tcPr>
            <w:tcW w:w="1003" w:type="dxa"/>
            <w:tcBorders>
              <w:top w:val="nil"/>
              <w:left w:val="nil"/>
              <w:bottom w:val="nil"/>
              <w:right w:val="single" w:sz="4" w:space="0" w:color="auto"/>
            </w:tcBorders>
            <w:shd w:val="clear" w:color="auto" w:fill="auto"/>
            <w:noWrap/>
            <w:vAlign w:val="center"/>
          </w:tcPr>
          <w:p w14:paraId="4254BC4C" w14:textId="41B59D6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1189%</w:t>
            </w:r>
          </w:p>
        </w:tc>
      </w:tr>
      <w:tr w:rsidR="006C3285" w14:paraId="4994A4B6" w14:textId="77777777" w:rsidTr="0024358A">
        <w:trPr>
          <w:trHeight w:val="312"/>
          <w:jc w:val="center"/>
        </w:trPr>
        <w:tc>
          <w:tcPr>
            <w:tcW w:w="858" w:type="dxa"/>
            <w:tcBorders>
              <w:top w:val="nil"/>
              <w:left w:val="single" w:sz="8" w:space="0" w:color="auto"/>
              <w:bottom w:val="single" w:sz="8" w:space="0" w:color="auto"/>
              <w:right w:val="single" w:sz="8" w:space="0" w:color="auto"/>
            </w:tcBorders>
            <w:shd w:val="clear" w:color="auto" w:fill="auto"/>
            <w:noWrap/>
            <w:vAlign w:val="center"/>
          </w:tcPr>
          <w:p w14:paraId="706833D0"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095" w:type="dxa"/>
            <w:tcBorders>
              <w:top w:val="nil"/>
              <w:left w:val="single" w:sz="8" w:space="0" w:color="auto"/>
              <w:bottom w:val="nil"/>
              <w:right w:val="nil"/>
            </w:tcBorders>
            <w:shd w:val="clear" w:color="auto" w:fill="auto"/>
            <w:noWrap/>
            <w:vAlign w:val="center"/>
          </w:tcPr>
          <w:p w14:paraId="6898A760" w14:textId="6F6545B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095" w:type="dxa"/>
            <w:tcBorders>
              <w:top w:val="nil"/>
              <w:left w:val="nil"/>
              <w:bottom w:val="nil"/>
              <w:right w:val="nil"/>
            </w:tcBorders>
            <w:shd w:val="clear" w:color="auto" w:fill="auto"/>
            <w:noWrap/>
            <w:vAlign w:val="center"/>
          </w:tcPr>
          <w:p w14:paraId="4359EE9C"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94" w:type="dxa"/>
            <w:tcBorders>
              <w:top w:val="nil"/>
              <w:left w:val="nil"/>
              <w:bottom w:val="nil"/>
              <w:right w:val="single" w:sz="4" w:space="0" w:color="auto"/>
            </w:tcBorders>
            <w:shd w:val="clear" w:color="auto" w:fill="auto"/>
            <w:noWrap/>
            <w:vAlign w:val="center"/>
          </w:tcPr>
          <w:p w14:paraId="6C239D41" w14:textId="1B2FD27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094" w:type="dxa"/>
            <w:tcBorders>
              <w:top w:val="nil"/>
              <w:left w:val="single" w:sz="8" w:space="0" w:color="auto"/>
              <w:bottom w:val="nil"/>
              <w:right w:val="nil"/>
            </w:tcBorders>
            <w:shd w:val="clear" w:color="auto" w:fill="auto"/>
            <w:noWrap/>
            <w:vAlign w:val="center"/>
          </w:tcPr>
          <w:p w14:paraId="2D54A480" w14:textId="14AA3BE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094" w:type="dxa"/>
            <w:tcBorders>
              <w:top w:val="nil"/>
              <w:left w:val="nil"/>
              <w:bottom w:val="nil"/>
              <w:right w:val="nil"/>
            </w:tcBorders>
            <w:shd w:val="clear" w:color="auto" w:fill="auto"/>
            <w:noWrap/>
            <w:vAlign w:val="center"/>
          </w:tcPr>
          <w:p w14:paraId="23378CE8"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94" w:type="dxa"/>
            <w:tcBorders>
              <w:top w:val="nil"/>
              <w:left w:val="nil"/>
              <w:bottom w:val="nil"/>
              <w:right w:val="single" w:sz="4" w:space="0" w:color="auto"/>
            </w:tcBorders>
            <w:shd w:val="clear" w:color="auto" w:fill="auto"/>
            <w:noWrap/>
            <w:vAlign w:val="center"/>
          </w:tcPr>
          <w:p w14:paraId="252561EC" w14:textId="61C905D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r>
              <w:rPr>
                <w:rFonts w:ascii="Arial" w:hAnsi="Arial" w:cs="Arial"/>
                <w:color w:val="BFBFBF"/>
                <w:sz w:val="18"/>
                <w:szCs w:val="18"/>
              </w:rPr>
              <w:t xml:space="preserve">　</w:t>
            </w:r>
          </w:p>
        </w:tc>
        <w:tc>
          <w:tcPr>
            <w:tcW w:w="933" w:type="dxa"/>
            <w:tcBorders>
              <w:top w:val="nil"/>
              <w:left w:val="nil"/>
              <w:bottom w:val="nil"/>
              <w:right w:val="nil"/>
            </w:tcBorders>
            <w:shd w:val="clear" w:color="auto" w:fill="auto"/>
            <w:noWrap/>
            <w:vAlign w:val="center"/>
          </w:tcPr>
          <w:p w14:paraId="262A52B5" w14:textId="77F25C7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003" w:type="dxa"/>
            <w:tcBorders>
              <w:top w:val="nil"/>
              <w:left w:val="nil"/>
              <w:bottom w:val="nil"/>
              <w:right w:val="single" w:sz="4" w:space="0" w:color="auto"/>
            </w:tcBorders>
            <w:shd w:val="clear" w:color="auto" w:fill="auto"/>
            <w:noWrap/>
            <w:vAlign w:val="center"/>
          </w:tcPr>
          <w:p w14:paraId="40B3B788"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24358A" w14:paraId="1D187C3E" w14:textId="77777777" w:rsidTr="0024358A">
        <w:tblPrEx>
          <w:tblW w:w="9360" w:type="dxa"/>
          <w:jc w:val="center"/>
          <w:tblPrExChange w:id="35" w:author="Weijie Bao (WHU)" w:date="2023-10-10T14:04:00Z">
            <w:tblPrEx>
              <w:tblW w:w="9360" w:type="dxa"/>
              <w:jc w:val="center"/>
            </w:tblPrEx>
          </w:tblPrExChange>
        </w:tblPrEx>
        <w:trPr>
          <w:trHeight w:val="312"/>
          <w:jc w:val="center"/>
          <w:trPrChange w:id="36" w:author="Weijie Bao (WHU)" w:date="2023-10-10T14:04:00Z">
            <w:trPr>
              <w:trHeight w:val="312"/>
              <w:jc w:val="center"/>
            </w:trPr>
          </w:trPrChange>
        </w:trPr>
        <w:tc>
          <w:tcPr>
            <w:tcW w:w="858" w:type="dxa"/>
            <w:tcBorders>
              <w:top w:val="single" w:sz="8" w:space="0" w:color="auto"/>
              <w:left w:val="single" w:sz="8" w:space="0" w:color="auto"/>
              <w:bottom w:val="nil"/>
              <w:right w:val="single" w:sz="8" w:space="0" w:color="auto"/>
            </w:tcBorders>
            <w:shd w:val="clear" w:color="auto" w:fill="auto"/>
            <w:noWrap/>
            <w:vAlign w:val="center"/>
            <w:tcPrChange w:id="37" w:author="Weijie Bao (WHU)" w:date="2023-10-10T14:04:00Z">
              <w:tcPr>
                <w:tcW w:w="858" w:type="dxa"/>
                <w:tcBorders>
                  <w:top w:val="single" w:sz="8" w:space="0" w:color="auto"/>
                  <w:left w:val="single" w:sz="8" w:space="0" w:color="auto"/>
                  <w:bottom w:val="nil"/>
                  <w:right w:val="single" w:sz="8" w:space="0" w:color="auto"/>
                </w:tcBorders>
                <w:shd w:val="clear" w:color="auto" w:fill="auto"/>
                <w:noWrap/>
                <w:vAlign w:val="center"/>
              </w:tcPr>
            </w:tcPrChange>
          </w:tcPr>
          <w:p w14:paraId="667FBED2" w14:textId="77777777"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095" w:type="dxa"/>
            <w:tcBorders>
              <w:top w:val="single" w:sz="8" w:space="0" w:color="auto"/>
              <w:left w:val="single" w:sz="8" w:space="0" w:color="auto"/>
              <w:bottom w:val="nil"/>
              <w:right w:val="nil"/>
            </w:tcBorders>
            <w:shd w:val="clear" w:color="auto" w:fill="auto"/>
            <w:noWrap/>
            <w:vAlign w:val="center"/>
            <w:tcPrChange w:id="38" w:author="Weijie Bao (WHU)" w:date="2023-10-10T14:04:00Z">
              <w:tcPr>
                <w:tcW w:w="1095" w:type="dxa"/>
                <w:tcBorders>
                  <w:top w:val="single" w:sz="8" w:space="0" w:color="auto"/>
                  <w:left w:val="single" w:sz="8" w:space="0" w:color="auto"/>
                  <w:bottom w:val="nil"/>
                  <w:right w:val="nil"/>
                </w:tcBorders>
                <w:shd w:val="clear" w:color="auto" w:fill="auto"/>
                <w:noWrap/>
                <w:vAlign w:val="center"/>
              </w:tcPr>
            </w:tcPrChange>
          </w:tcPr>
          <w:p w14:paraId="4DC85CEC" w14:textId="465C92FC"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39" w:author="Weijie Bao (WHU)" w:date="2023-10-10T13:57:00Z">
              <w:r>
                <w:rPr>
                  <w:rFonts w:ascii="Arial" w:hAnsi="Arial" w:cs="Arial"/>
                  <w:color w:val="000000"/>
                  <w:sz w:val="18"/>
                  <w:szCs w:val="18"/>
                </w:rPr>
                <w:t>-2.32%</w:t>
              </w:r>
            </w:ins>
            <w:del w:id="40" w:author="Weijie Bao (WHU)" w:date="2023-10-10T13:57:00Z">
              <w:r w:rsidDel="003A5419">
                <w:rPr>
                  <w:rFonts w:ascii="Arial" w:hAnsi="Arial" w:cs="Arial"/>
                  <w:color w:val="000000"/>
                  <w:sz w:val="18"/>
                  <w:szCs w:val="18"/>
                </w:rPr>
                <w:delText>#VALUE!</w:delText>
              </w:r>
            </w:del>
          </w:p>
        </w:tc>
        <w:tc>
          <w:tcPr>
            <w:tcW w:w="1095" w:type="dxa"/>
            <w:tcBorders>
              <w:top w:val="single" w:sz="8" w:space="0" w:color="auto"/>
              <w:left w:val="nil"/>
              <w:bottom w:val="nil"/>
              <w:right w:val="nil"/>
            </w:tcBorders>
            <w:shd w:val="clear" w:color="auto" w:fill="CCFFCC"/>
            <w:noWrap/>
            <w:vAlign w:val="center"/>
            <w:tcPrChange w:id="41" w:author="Weijie Bao (WHU)" w:date="2023-10-10T14:04:00Z">
              <w:tcPr>
                <w:tcW w:w="1095" w:type="dxa"/>
                <w:tcBorders>
                  <w:top w:val="single" w:sz="8" w:space="0" w:color="auto"/>
                  <w:left w:val="nil"/>
                  <w:bottom w:val="nil"/>
                  <w:right w:val="nil"/>
                </w:tcBorders>
                <w:shd w:val="clear" w:color="auto" w:fill="auto"/>
                <w:noWrap/>
                <w:vAlign w:val="center"/>
              </w:tcPr>
            </w:tcPrChange>
          </w:tcPr>
          <w:p w14:paraId="1AA1B363" w14:textId="0265483D"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42" w:author="Weijie Bao (WHU)" w:date="2023-10-10T13:57:00Z">
              <w:r>
                <w:rPr>
                  <w:rFonts w:ascii="Arial" w:hAnsi="Arial" w:cs="Arial"/>
                  <w:sz w:val="18"/>
                  <w:szCs w:val="18"/>
                </w:rPr>
                <w:t>-4.23%</w:t>
              </w:r>
            </w:ins>
            <w:del w:id="43" w:author="Weijie Bao (WHU)" w:date="2023-10-10T13:57:00Z">
              <w:r w:rsidDel="003A5419">
                <w:rPr>
                  <w:rFonts w:ascii="Arial" w:hAnsi="Arial" w:cs="Arial"/>
                  <w:color w:val="000000"/>
                  <w:sz w:val="18"/>
                  <w:szCs w:val="18"/>
                </w:rPr>
                <w:delText>#VALUE!</w:delText>
              </w:r>
            </w:del>
          </w:p>
        </w:tc>
        <w:tc>
          <w:tcPr>
            <w:tcW w:w="1094" w:type="dxa"/>
            <w:tcBorders>
              <w:top w:val="single" w:sz="8" w:space="0" w:color="auto"/>
              <w:left w:val="nil"/>
              <w:bottom w:val="nil"/>
              <w:right w:val="single" w:sz="4" w:space="0" w:color="auto"/>
            </w:tcBorders>
            <w:shd w:val="clear" w:color="auto" w:fill="CCFFCC"/>
            <w:noWrap/>
            <w:vAlign w:val="center"/>
            <w:tcPrChange w:id="44" w:author="Weijie Bao (WHU)" w:date="2023-10-10T14:04:00Z">
              <w:tcPr>
                <w:tcW w:w="1094" w:type="dxa"/>
                <w:tcBorders>
                  <w:top w:val="single" w:sz="8" w:space="0" w:color="auto"/>
                  <w:left w:val="nil"/>
                  <w:bottom w:val="nil"/>
                  <w:right w:val="single" w:sz="4" w:space="0" w:color="auto"/>
                </w:tcBorders>
                <w:shd w:val="clear" w:color="auto" w:fill="auto"/>
                <w:noWrap/>
                <w:vAlign w:val="center"/>
              </w:tcPr>
            </w:tcPrChange>
          </w:tcPr>
          <w:p w14:paraId="486B94C9" w14:textId="0F4186AD"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45" w:author="Weijie Bao (WHU)" w:date="2023-10-10T13:57:00Z">
              <w:r>
                <w:rPr>
                  <w:rFonts w:ascii="Arial" w:hAnsi="Arial" w:cs="Arial"/>
                  <w:sz w:val="18"/>
                  <w:szCs w:val="18"/>
                </w:rPr>
                <w:t>-3.75%</w:t>
              </w:r>
            </w:ins>
            <w:del w:id="46" w:author="Weijie Bao (WHU)" w:date="2023-10-10T13:57:00Z">
              <w:r w:rsidDel="003A5419">
                <w:rPr>
                  <w:rFonts w:ascii="Arial" w:hAnsi="Arial" w:cs="Arial"/>
                  <w:color w:val="000000"/>
                  <w:sz w:val="18"/>
                  <w:szCs w:val="18"/>
                </w:rPr>
                <w:delText>#VALUE!</w:delText>
              </w:r>
            </w:del>
          </w:p>
        </w:tc>
        <w:tc>
          <w:tcPr>
            <w:tcW w:w="1094" w:type="dxa"/>
            <w:tcBorders>
              <w:top w:val="single" w:sz="8" w:space="0" w:color="auto"/>
              <w:left w:val="single" w:sz="8" w:space="0" w:color="auto"/>
              <w:bottom w:val="nil"/>
              <w:right w:val="nil"/>
            </w:tcBorders>
            <w:shd w:val="clear" w:color="auto" w:fill="CCFFCC"/>
            <w:noWrap/>
            <w:vAlign w:val="center"/>
            <w:tcPrChange w:id="47" w:author="Weijie Bao (WHU)" w:date="2023-10-10T14:04:00Z">
              <w:tcPr>
                <w:tcW w:w="1094" w:type="dxa"/>
                <w:tcBorders>
                  <w:top w:val="single" w:sz="8" w:space="0" w:color="auto"/>
                  <w:left w:val="single" w:sz="8" w:space="0" w:color="auto"/>
                  <w:bottom w:val="nil"/>
                  <w:right w:val="nil"/>
                </w:tcBorders>
                <w:shd w:val="clear" w:color="auto" w:fill="auto"/>
                <w:noWrap/>
                <w:vAlign w:val="center"/>
              </w:tcPr>
            </w:tcPrChange>
          </w:tcPr>
          <w:p w14:paraId="6237C938" w14:textId="0B7D4498"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48" w:author="Weijie Bao (WHU)" w:date="2023-10-10T13:57:00Z">
              <w:r>
                <w:rPr>
                  <w:rFonts w:ascii="Arial" w:hAnsi="Arial" w:cs="Arial"/>
                  <w:sz w:val="18"/>
                  <w:szCs w:val="18"/>
                </w:rPr>
                <w:t>-3.21%</w:t>
              </w:r>
            </w:ins>
            <w:del w:id="49" w:author="Weijie Bao (WHU)" w:date="2023-10-10T13:57:00Z">
              <w:r w:rsidDel="003A5419">
                <w:rPr>
                  <w:rFonts w:ascii="Arial" w:hAnsi="Arial" w:cs="Arial"/>
                  <w:color w:val="000000"/>
                  <w:sz w:val="18"/>
                  <w:szCs w:val="18"/>
                </w:rPr>
                <w:delText>#VALUE!</w:delText>
              </w:r>
            </w:del>
          </w:p>
        </w:tc>
        <w:tc>
          <w:tcPr>
            <w:tcW w:w="1094" w:type="dxa"/>
            <w:tcBorders>
              <w:top w:val="single" w:sz="8" w:space="0" w:color="auto"/>
              <w:left w:val="nil"/>
              <w:bottom w:val="nil"/>
              <w:right w:val="nil"/>
            </w:tcBorders>
            <w:shd w:val="clear" w:color="auto" w:fill="CCFFCC"/>
            <w:noWrap/>
            <w:vAlign w:val="center"/>
            <w:tcPrChange w:id="50" w:author="Weijie Bao (WHU)" w:date="2023-10-10T14:04:00Z">
              <w:tcPr>
                <w:tcW w:w="1094" w:type="dxa"/>
                <w:tcBorders>
                  <w:top w:val="single" w:sz="8" w:space="0" w:color="auto"/>
                  <w:left w:val="nil"/>
                  <w:bottom w:val="nil"/>
                  <w:right w:val="nil"/>
                </w:tcBorders>
                <w:shd w:val="clear" w:color="auto" w:fill="auto"/>
                <w:noWrap/>
                <w:vAlign w:val="center"/>
              </w:tcPr>
            </w:tcPrChange>
          </w:tcPr>
          <w:p w14:paraId="112F6042" w14:textId="7989BF41"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1" w:author="Weijie Bao (WHU)" w:date="2023-10-10T13:57:00Z">
              <w:r>
                <w:rPr>
                  <w:rFonts w:ascii="Arial" w:hAnsi="Arial" w:cs="Arial"/>
                  <w:sz w:val="18"/>
                  <w:szCs w:val="18"/>
                </w:rPr>
                <w:t>-6.40%</w:t>
              </w:r>
            </w:ins>
            <w:del w:id="52" w:author="Weijie Bao (WHU)" w:date="2023-10-10T13:57:00Z">
              <w:r w:rsidDel="003A5419">
                <w:rPr>
                  <w:rFonts w:ascii="Arial" w:hAnsi="Arial" w:cs="Arial"/>
                  <w:color w:val="BFBFBF"/>
                  <w:sz w:val="18"/>
                  <w:szCs w:val="18"/>
                </w:rPr>
                <w:delText>#VALUE!</w:delText>
              </w:r>
            </w:del>
          </w:p>
        </w:tc>
        <w:tc>
          <w:tcPr>
            <w:tcW w:w="1094" w:type="dxa"/>
            <w:tcBorders>
              <w:top w:val="single" w:sz="8" w:space="0" w:color="auto"/>
              <w:left w:val="nil"/>
              <w:bottom w:val="nil"/>
              <w:right w:val="single" w:sz="4" w:space="0" w:color="auto"/>
            </w:tcBorders>
            <w:shd w:val="clear" w:color="auto" w:fill="CCFFCC"/>
            <w:noWrap/>
            <w:vAlign w:val="center"/>
            <w:tcPrChange w:id="53" w:author="Weijie Bao (WHU)" w:date="2023-10-10T14:04:00Z">
              <w:tcPr>
                <w:tcW w:w="1094" w:type="dxa"/>
                <w:tcBorders>
                  <w:top w:val="single" w:sz="8" w:space="0" w:color="auto"/>
                  <w:left w:val="nil"/>
                  <w:bottom w:val="nil"/>
                  <w:right w:val="single" w:sz="4" w:space="0" w:color="auto"/>
                </w:tcBorders>
                <w:shd w:val="clear" w:color="auto" w:fill="auto"/>
                <w:noWrap/>
                <w:vAlign w:val="center"/>
              </w:tcPr>
            </w:tcPrChange>
          </w:tcPr>
          <w:p w14:paraId="618C8191" w14:textId="6FA74620"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ins w:id="54" w:author="Weijie Bao (WHU)" w:date="2023-10-10T13:57:00Z">
              <w:r>
                <w:rPr>
                  <w:rFonts w:ascii="Arial" w:hAnsi="Arial" w:cs="Arial"/>
                  <w:sz w:val="18"/>
                  <w:szCs w:val="18"/>
                </w:rPr>
                <w:t>-5.95%</w:t>
              </w:r>
            </w:ins>
            <w:del w:id="55" w:author="Weijie Bao (WHU)" w:date="2023-10-10T13:57:00Z">
              <w:r w:rsidDel="003A5419">
                <w:rPr>
                  <w:rFonts w:ascii="Arial" w:hAnsi="Arial" w:cs="Arial"/>
                  <w:color w:val="BFBFBF"/>
                  <w:sz w:val="18"/>
                  <w:szCs w:val="18"/>
                </w:rPr>
                <w:delText>#VALUE!</w:delText>
              </w:r>
            </w:del>
          </w:p>
        </w:tc>
        <w:tc>
          <w:tcPr>
            <w:tcW w:w="933" w:type="dxa"/>
            <w:tcBorders>
              <w:top w:val="single" w:sz="8" w:space="0" w:color="auto"/>
              <w:left w:val="nil"/>
              <w:bottom w:val="nil"/>
              <w:right w:val="nil"/>
            </w:tcBorders>
            <w:shd w:val="clear" w:color="auto" w:fill="auto"/>
            <w:noWrap/>
            <w:vAlign w:val="center"/>
            <w:tcPrChange w:id="56" w:author="Weijie Bao (WHU)" w:date="2023-10-10T14:04:00Z">
              <w:tcPr>
                <w:tcW w:w="933" w:type="dxa"/>
                <w:tcBorders>
                  <w:top w:val="single" w:sz="8" w:space="0" w:color="auto"/>
                  <w:left w:val="nil"/>
                  <w:bottom w:val="nil"/>
                  <w:right w:val="nil"/>
                </w:tcBorders>
                <w:shd w:val="clear" w:color="auto" w:fill="auto"/>
                <w:noWrap/>
                <w:vAlign w:val="center"/>
              </w:tcPr>
            </w:tcPrChange>
          </w:tcPr>
          <w:p w14:paraId="66537D5A" w14:textId="75E381B1"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57" w:author="Weijie Bao (WHU)" w:date="2023-10-10T13:57:00Z">
              <w:r>
                <w:rPr>
                  <w:rFonts w:ascii="Arial" w:hAnsi="Arial" w:cs="Arial"/>
                  <w:color w:val="000000"/>
                  <w:sz w:val="18"/>
                  <w:szCs w:val="18"/>
                </w:rPr>
                <w:t>133%</w:t>
              </w:r>
            </w:ins>
            <w:del w:id="58" w:author="Weijie Bao (WHU)" w:date="2023-10-10T13:57:00Z">
              <w:r w:rsidDel="003A5419">
                <w:rPr>
                  <w:rFonts w:ascii="Arial" w:hAnsi="Arial" w:cs="Arial"/>
                  <w:color w:val="000000"/>
                  <w:sz w:val="18"/>
                  <w:szCs w:val="18"/>
                </w:rPr>
                <w:delText>#NUM!</w:delText>
              </w:r>
            </w:del>
          </w:p>
        </w:tc>
        <w:tc>
          <w:tcPr>
            <w:tcW w:w="1003" w:type="dxa"/>
            <w:tcBorders>
              <w:top w:val="single" w:sz="8" w:space="0" w:color="auto"/>
              <w:left w:val="nil"/>
              <w:bottom w:val="nil"/>
              <w:right w:val="single" w:sz="4" w:space="0" w:color="auto"/>
            </w:tcBorders>
            <w:shd w:val="clear" w:color="auto" w:fill="auto"/>
            <w:noWrap/>
            <w:vAlign w:val="center"/>
            <w:tcPrChange w:id="59" w:author="Weijie Bao (WHU)" w:date="2023-10-10T14:04:00Z">
              <w:tcPr>
                <w:tcW w:w="1003" w:type="dxa"/>
                <w:tcBorders>
                  <w:top w:val="single" w:sz="8" w:space="0" w:color="auto"/>
                  <w:left w:val="nil"/>
                  <w:bottom w:val="nil"/>
                  <w:right w:val="single" w:sz="4" w:space="0" w:color="auto"/>
                </w:tcBorders>
                <w:shd w:val="clear" w:color="auto" w:fill="auto"/>
                <w:noWrap/>
                <w:vAlign w:val="center"/>
              </w:tcPr>
            </w:tcPrChange>
          </w:tcPr>
          <w:p w14:paraId="2BFCD231" w14:textId="1868BE34" w:rsidR="0024358A" w:rsidRDefault="0024358A" w:rsidP="002435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ins w:id="60" w:author="Weijie Bao (WHU)" w:date="2023-10-10T13:57:00Z">
              <w:r>
                <w:rPr>
                  <w:rFonts w:ascii="Arial" w:hAnsi="Arial" w:cs="Arial"/>
                  <w:color w:val="000000"/>
                  <w:sz w:val="18"/>
                  <w:szCs w:val="18"/>
                </w:rPr>
                <w:t>1204%</w:t>
              </w:r>
            </w:ins>
            <w:del w:id="61" w:author="Weijie Bao (WHU)" w:date="2023-10-10T13:57:00Z">
              <w:r w:rsidDel="003A5419">
                <w:rPr>
                  <w:rFonts w:ascii="Arial" w:hAnsi="Arial" w:cs="Arial"/>
                  <w:color w:val="000000"/>
                  <w:sz w:val="18"/>
                  <w:szCs w:val="18"/>
                </w:rPr>
                <w:delText>#NUM!</w:delText>
              </w:r>
            </w:del>
          </w:p>
        </w:tc>
      </w:tr>
      <w:tr w:rsidR="006C3285" w14:paraId="6805754D" w14:textId="77777777" w:rsidTr="0024358A">
        <w:trPr>
          <w:trHeight w:val="312"/>
          <w:jc w:val="center"/>
        </w:trPr>
        <w:tc>
          <w:tcPr>
            <w:tcW w:w="858" w:type="dxa"/>
            <w:tcBorders>
              <w:top w:val="single" w:sz="8" w:space="0" w:color="auto"/>
              <w:left w:val="single" w:sz="8" w:space="0" w:color="auto"/>
              <w:right w:val="single" w:sz="8" w:space="0" w:color="auto"/>
            </w:tcBorders>
            <w:shd w:val="clear" w:color="auto" w:fill="auto"/>
            <w:noWrap/>
            <w:vAlign w:val="center"/>
          </w:tcPr>
          <w:p w14:paraId="4F631337"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095" w:type="dxa"/>
            <w:tcBorders>
              <w:top w:val="single" w:sz="8" w:space="0" w:color="auto"/>
              <w:left w:val="single" w:sz="8" w:space="0" w:color="auto"/>
              <w:bottom w:val="nil"/>
              <w:right w:val="nil"/>
            </w:tcBorders>
            <w:shd w:val="clear" w:color="auto" w:fill="auto"/>
            <w:noWrap/>
            <w:vAlign w:val="center"/>
          </w:tcPr>
          <w:p w14:paraId="26E503C4" w14:textId="5B55279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-2.70%</w:t>
            </w:r>
          </w:p>
        </w:tc>
        <w:tc>
          <w:tcPr>
            <w:tcW w:w="1095" w:type="dxa"/>
            <w:tcBorders>
              <w:top w:val="single" w:sz="8" w:space="0" w:color="auto"/>
              <w:left w:val="nil"/>
              <w:bottom w:val="nil"/>
              <w:right w:val="nil"/>
            </w:tcBorders>
            <w:shd w:val="clear" w:color="auto" w:fill="auto"/>
            <w:noWrap/>
            <w:vAlign w:val="center"/>
          </w:tcPr>
          <w:p w14:paraId="3ACE476D" w14:textId="750D56B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-1.87%</w:t>
            </w:r>
          </w:p>
        </w:tc>
        <w:tc>
          <w:tcPr>
            <w:tcW w:w="1094" w:type="dxa"/>
            <w:tcBorders>
              <w:top w:val="single" w:sz="8" w:space="0" w:color="auto"/>
              <w:left w:val="nil"/>
              <w:bottom w:val="nil"/>
              <w:right w:val="single" w:sz="4" w:space="0" w:color="auto"/>
            </w:tcBorders>
            <w:shd w:val="clear" w:color="auto" w:fill="auto"/>
            <w:noWrap/>
            <w:vAlign w:val="center"/>
          </w:tcPr>
          <w:p w14:paraId="1696F68B" w14:textId="756CF72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-1.64%</w:t>
            </w:r>
          </w:p>
        </w:tc>
        <w:tc>
          <w:tcPr>
            <w:tcW w:w="1094" w:type="dxa"/>
            <w:tcBorders>
              <w:top w:val="single" w:sz="8" w:space="0" w:color="auto"/>
              <w:left w:val="single" w:sz="8" w:space="0" w:color="auto"/>
              <w:bottom w:val="nil"/>
              <w:right w:val="nil"/>
            </w:tcBorders>
            <w:shd w:val="clear" w:color="000000" w:fill="CCFFCC"/>
            <w:noWrap/>
            <w:vAlign w:val="center"/>
          </w:tcPr>
          <w:p w14:paraId="387CF316" w14:textId="2C8782D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-3.93%</w:t>
            </w:r>
          </w:p>
        </w:tc>
        <w:tc>
          <w:tcPr>
            <w:tcW w:w="1094" w:type="dxa"/>
            <w:tcBorders>
              <w:top w:val="single" w:sz="8" w:space="0" w:color="auto"/>
              <w:left w:val="nil"/>
              <w:bottom w:val="nil"/>
              <w:right w:val="nil"/>
            </w:tcBorders>
            <w:shd w:val="clear" w:color="000000" w:fill="CCFFCC"/>
            <w:noWrap/>
            <w:vAlign w:val="center"/>
          </w:tcPr>
          <w:p w14:paraId="2C865C80" w14:textId="2A69D51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-6.53%</w:t>
            </w:r>
          </w:p>
        </w:tc>
        <w:tc>
          <w:tcPr>
            <w:tcW w:w="1094" w:type="dxa"/>
            <w:tcBorders>
              <w:top w:val="single" w:sz="8" w:space="0" w:color="auto"/>
              <w:left w:val="nil"/>
              <w:bottom w:val="nil"/>
              <w:right w:val="single" w:sz="4" w:space="0" w:color="auto"/>
            </w:tcBorders>
            <w:shd w:val="clear" w:color="000000" w:fill="CCFFCC"/>
            <w:noWrap/>
            <w:vAlign w:val="center"/>
          </w:tcPr>
          <w:p w14:paraId="3997553F" w14:textId="49478684"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-6.24%</w:t>
            </w:r>
          </w:p>
        </w:tc>
        <w:tc>
          <w:tcPr>
            <w:tcW w:w="933" w:type="dxa"/>
            <w:tcBorders>
              <w:top w:val="single" w:sz="8" w:space="0" w:color="auto"/>
              <w:left w:val="nil"/>
              <w:bottom w:val="nil"/>
              <w:right w:val="nil"/>
            </w:tcBorders>
            <w:shd w:val="clear" w:color="auto" w:fill="auto"/>
            <w:noWrap/>
            <w:vAlign w:val="center"/>
          </w:tcPr>
          <w:p w14:paraId="7DAE14F2" w14:textId="1F01F06C"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124%</w:t>
            </w:r>
          </w:p>
        </w:tc>
        <w:tc>
          <w:tcPr>
            <w:tcW w:w="1003" w:type="dxa"/>
            <w:tcBorders>
              <w:top w:val="single" w:sz="8" w:space="0" w:color="auto"/>
              <w:left w:val="nil"/>
              <w:bottom w:val="nil"/>
              <w:right w:val="single" w:sz="4" w:space="0" w:color="auto"/>
            </w:tcBorders>
            <w:shd w:val="clear" w:color="auto" w:fill="auto"/>
            <w:noWrap/>
            <w:vAlign w:val="center"/>
          </w:tcPr>
          <w:p w14:paraId="1A66778F" w14:textId="14D6629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1053%</w:t>
            </w:r>
          </w:p>
        </w:tc>
      </w:tr>
      <w:tr w:rsidR="006C3285" w14:paraId="432D68C9" w14:textId="77777777" w:rsidTr="0024358A">
        <w:trPr>
          <w:trHeight w:val="312"/>
          <w:jc w:val="center"/>
        </w:trPr>
        <w:tc>
          <w:tcPr>
            <w:tcW w:w="858" w:type="dxa"/>
            <w:tcBorders>
              <w:top w:val="nil"/>
              <w:left w:val="single" w:sz="8" w:space="0" w:color="auto"/>
              <w:bottom w:val="nil"/>
              <w:right w:val="single" w:sz="8" w:space="0" w:color="auto"/>
            </w:tcBorders>
            <w:shd w:val="clear" w:color="auto" w:fill="auto"/>
            <w:noWrap/>
            <w:vAlign w:val="center"/>
          </w:tcPr>
          <w:p w14:paraId="3471E856"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095" w:type="dxa"/>
            <w:tcBorders>
              <w:top w:val="nil"/>
              <w:left w:val="single" w:sz="8" w:space="0" w:color="auto"/>
              <w:bottom w:val="nil"/>
              <w:right w:val="nil"/>
            </w:tcBorders>
            <w:shd w:val="clear" w:color="auto" w:fill="auto"/>
            <w:noWrap/>
            <w:vAlign w:val="center"/>
          </w:tcPr>
          <w:p w14:paraId="10EAEB29" w14:textId="7F90206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-0.97%</w:t>
            </w:r>
          </w:p>
        </w:tc>
        <w:tc>
          <w:tcPr>
            <w:tcW w:w="1095" w:type="dxa"/>
            <w:tcBorders>
              <w:top w:val="nil"/>
              <w:left w:val="nil"/>
              <w:bottom w:val="nil"/>
              <w:right w:val="nil"/>
            </w:tcBorders>
            <w:shd w:val="clear" w:color="auto" w:fill="auto"/>
            <w:noWrap/>
            <w:vAlign w:val="center"/>
          </w:tcPr>
          <w:p w14:paraId="1F4C350D" w14:textId="5738E7F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-0.99%</w:t>
            </w:r>
          </w:p>
        </w:tc>
        <w:tc>
          <w:tcPr>
            <w:tcW w:w="1094" w:type="dxa"/>
            <w:tcBorders>
              <w:top w:val="nil"/>
              <w:left w:val="nil"/>
              <w:bottom w:val="nil"/>
              <w:right w:val="single" w:sz="4" w:space="0" w:color="auto"/>
            </w:tcBorders>
            <w:shd w:val="clear" w:color="auto" w:fill="auto"/>
            <w:noWrap/>
            <w:vAlign w:val="center"/>
          </w:tcPr>
          <w:p w14:paraId="499BED31" w14:textId="3D26C33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-0.64%</w:t>
            </w:r>
          </w:p>
        </w:tc>
        <w:tc>
          <w:tcPr>
            <w:tcW w:w="1094" w:type="dxa"/>
            <w:tcBorders>
              <w:top w:val="nil"/>
              <w:left w:val="single" w:sz="8" w:space="0" w:color="auto"/>
              <w:bottom w:val="nil"/>
              <w:right w:val="nil"/>
            </w:tcBorders>
            <w:shd w:val="clear" w:color="auto" w:fill="auto"/>
            <w:noWrap/>
            <w:vAlign w:val="center"/>
          </w:tcPr>
          <w:p w14:paraId="7DE756DA" w14:textId="131C1DC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-1.58%</w:t>
            </w:r>
          </w:p>
        </w:tc>
        <w:tc>
          <w:tcPr>
            <w:tcW w:w="1094" w:type="dxa"/>
            <w:tcBorders>
              <w:top w:val="nil"/>
              <w:left w:val="nil"/>
              <w:bottom w:val="nil"/>
              <w:right w:val="nil"/>
            </w:tcBorders>
            <w:shd w:val="clear" w:color="auto" w:fill="auto"/>
            <w:noWrap/>
            <w:vAlign w:val="center"/>
          </w:tcPr>
          <w:p w14:paraId="2EFBD22C" w14:textId="38B00EE0"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-2.32%</w:t>
            </w:r>
          </w:p>
        </w:tc>
        <w:tc>
          <w:tcPr>
            <w:tcW w:w="1094" w:type="dxa"/>
            <w:tcBorders>
              <w:top w:val="nil"/>
              <w:left w:val="nil"/>
              <w:bottom w:val="nil"/>
              <w:right w:val="single" w:sz="4" w:space="0" w:color="auto"/>
            </w:tcBorders>
            <w:shd w:val="clear" w:color="auto" w:fill="auto"/>
            <w:noWrap/>
            <w:vAlign w:val="center"/>
          </w:tcPr>
          <w:p w14:paraId="0DBAA7E5" w14:textId="55377334"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-2.39%</w:t>
            </w:r>
          </w:p>
        </w:tc>
        <w:tc>
          <w:tcPr>
            <w:tcW w:w="933" w:type="dxa"/>
            <w:tcBorders>
              <w:top w:val="nil"/>
              <w:left w:val="nil"/>
              <w:bottom w:val="nil"/>
              <w:right w:val="nil"/>
            </w:tcBorders>
            <w:shd w:val="clear" w:color="auto" w:fill="auto"/>
            <w:noWrap/>
            <w:vAlign w:val="center"/>
          </w:tcPr>
          <w:p w14:paraId="4CC7C1B9" w14:textId="4B4B64D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157%</w:t>
            </w:r>
          </w:p>
        </w:tc>
        <w:tc>
          <w:tcPr>
            <w:tcW w:w="1003" w:type="dxa"/>
            <w:tcBorders>
              <w:top w:val="nil"/>
              <w:left w:val="nil"/>
              <w:bottom w:val="nil"/>
              <w:right w:val="single" w:sz="4" w:space="0" w:color="auto"/>
            </w:tcBorders>
            <w:shd w:val="clear" w:color="auto" w:fill="auto"/>
            <w:noWrap/>
            <w:vAlign w:val="center"/>
          </w:tcPr>
          <w:p w14:paraId="265FC5A1" w14:textId="2668428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1240%</w:t>
            </w:r>
          </w:p>
        </w:tc>
      </w:tr>
      <w:tr w:rsidR="006C3285" w14:paraId="3EE71F02" w14:textId="77777777" w:rsidTr="0024358A">
        <w:trPr>
          <w:trHeight w:val="312"/>
          <w:jc w:val="center"/>
        </w:trPr>
        <w:tc>
          <w:tcPr>
            <w:tcW w:w="858" w:type="dxa"/>
            <w:tcBorders>
              <w:top w:val="nil"/>
              <w:left w:val="single" w:sz="8" w:space="0" w:color="auto"/>
              <w:bottom w:val="single" w:sz="8" w:space="0" w:color="auto"/>
              <w:right w:val="single" w:sz="8" w:space="0" w:color="auto"/>
            </w:tcBorders>
            <w:shd w:val="clear" w:color="auto" w:fill="auto"/>
            <w:noWrap/>
            <w:vAlign w:val="center"/>
          </w:tcPr>
          <w:p w14:paraId="2921F5CB" w14:textId="2DEC2A7F"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hint="eastAsia"/>
                <w:color w:val="000000"/>
                <w:sz w:val="21"/>
                <w:szCs w:val="21"/>
                <w:lang w:eastAsia="zh-CN"/>
              </w:rPr>
              <w:t>C</w:t>
            </w:r>
            <w:r>
              <w:rPr>
                <w:rFonts w:eastAsia="宋体"/>
                <w:color w:val="000000"/>
                <w:sz w:val="21"/>
                <w:szCs w:val="21"/>
                <w:lang w:eastAsia="zh-CN"/>
              </w:rPr>
              <w:t>lass H</w:t>
            </w:r>
          </w:p>
        </w:tc>
        <w:tc>
          <w:tcPr>
            <w:tcW w:w="1095" w:type="dxa"/>
            <w:tcBorders>
              <w:top w:val="nil"/>
              <w:left w:val="single" w:sz="8" w:space="0" w:color="auto"/>
              <w:bottom w:val="single" w:sz="8" w:space="0" w:color="auto"/>
              <w:right w:val="nil"/>
            </w:tcBorders>
            <w:shd w:val="clear" w:color="auto" w:fill="auto"/>
            <w:noWrap/>
            <w:vAlign w:val="center"/>
          </w:tcPr>
          <w:p w14:paraId="16DF453D" w14:textId="08CC23C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#VALUE!</w:t>
            </w:r>
          </w:p>
        </w:tc>
        <w:tc>
          <w:tcPr>
            <w:tcW w:w="1095" w:type="dxa"/>
            <w:tcBorders>
              <w:top w:val="nil"/>
              <w:left w:val="nil"/>
              <w:bottom w:val="single" w:sz="8" w:space="0" w:color="auto"/>
              <w:right w:val="nil"/>
            </w:tcBorders>
            <w:shd w:val="clear" w:color="auto" w:fill="auto"/>
            <w:noWrap/>
            <w:vAlign w:val="center"/>
          </w:tcPr>
          <w:p w14:paraId="0E6FFC7F" w14:textId="1A849B9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#VALUE!</w:t>
            </w:r>
          </w:p>
        </w:tc>
        <w:tc>
          <w:tcPr>
            <w:tcW w:w="1094" w:type="dxa"/>
            <w:tcBorders>
              <w:top w:val="nil"/>
              <w:left w:val="nil"/>
              <w:bottom w:val="single" w:sz="8" w:space="0" w:color="auto"/>
              <w:right w:val="single" w:sz="4" w:space="0" w:color="auto"/>
            </w:tcBorders>
            <w:shd w:val="clear" w:color="auto" w:fill="auto"/>
            <w:noWrap/>
            <w:vAlign w:val="center"/>
          </w:tcPr>
          <w:p w14:paraId="7936449D" w14:textId="6C52196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#VALUE!</w:t>
            </w:r>
          </w:p>
        </w:tc>
        <w:tc>
          <w:tcPr>
            <w:tcW w:w="1094" w:type="dxa"/>
            <w:tcBorders>
              <w:top w:val="nil"/>
              <w:left w:val="single" w:sz="8" w:space="0" w:color="auto"/>
              <w:bottom w:val="single" w:sz="8" w:space="0" w:color="auto"/>
              <w:right w:val="nil"/>
            </w:tcBorders>
            <w:shd w:val="clear" w:color="auto" w:fill="auto"/>
            <w:noWrap/>
            <w:vAlign w:val="center"/>
          </w:tcPr>
          <w:p w14:paraId="31F328E2" w14:textId="24A5F9BC"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#VALUE!</w:t>
            </w:r>
          </w:p>
        </w:tc>
        <w:tc>
          <w:tcPr>
            <w:tcW w:w="1094" w:type="dxa"/>
            <w:tcBorders>
              <w:top w:val="nil"/>
              <w:left w:val="nil"/>
              <w:bottom w:val="single" w:sz="8" w:space="0" w:color="auto"/>
              <w:right w:val="nil"/>
            </w:tcBorders>
            <w:shd w:val="clear" w:color="auto" w:fill="auto"/>
            <w:noWrap/>
            <w:vAlign w:val="center"/>
          </w:tcPr>
          <w:p w14:paraId="587424AA" w14:textId="0E6A6F73"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#VALUE!</w:t>
            </w:r>
          </w:p>
        </w:tc>
        <w:tc>
          <w:tcPr>
            <w:tcW w:w="1094" w:type="dxa"/>
            <w:tcBorders>
              <w:top w:val="nil"/>
              <w:left w:val="nil"/>
              <w:bottom w:val="single" w:sz="8" w:space="0" w:color="auto"/>
              <w:right w:val="single" w:sz="4" w:space="0" w:color="auto"/>
            </w:tcBorders>
            <w:shd w:val="clear" w:color="auto" w:fill="auto"/>
            <w:noWrap/>
            <w:vAlign w:val="center"/>
          </w:tcPr>
          <w:p w14:paraId="7AAF814B" w14:textId="24425390"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#VALUE!</w:t>
            </w:r>
          </w:p>
        </w:tc>
        <w:tc>
          <w:tcPr>
            <w:tcW w:w="933" w:type="dxa"/>
            <w:tcBorders>
              <w:top w:val="nil"/>
              <w:left w:val="nil"/>
              <w:bottom w:val="single" w:sz="8" w:space="0" w:color="auto"/>
              <w:right w:val="nil"/>
            </w:tcBorders>
            <w:shd w:val="clear" w:color="auto" w:fill="auto"/>
            <w:noWrap/>
            <w:vAlign w:val="center"/>
          </w:tcPr>
          <w:p w14:paraId="3A001DE5" w14:textId="1F8C8B6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#DIV/0!</w:t>
            </w:r>
          </w:p>
        </w:tc>
        <w:tc>
          <w:tcPr>
            <w:tcW w:w="1003" w:type="dxa"/>
            <w:tcBorders>
              <w:top w:val="nil"/>
              <w:left w:val="nil"/>
              <w:bottom w:val="single" w:sz="8" w:space="0" w:color="auto"/>
              <w:right w:val="single" w:sz="4" w:space="0" w:color="auto"/>
            </w:tcBorders>
            <w:shd w:val="clear" w:color="auto" w:fill="auto"/>
            <w:noWrap/>
            <w:vAlign w:val="center"/>
          </w:tcPr>
          <w:p w14:paraId="3187B994" w14:textId="6DCD1BA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#DIV/0!</w:t>
            </w:r>
          </w:p>
        </w:tc>
      </w:tr>
    </w:tbl>
    <w:p w14:paraId="7EB0D079" w14:textId="3BEDF80D" w:rsidR="00975A2D" w:rsidRDefault="00975A2D" w:rsidP="00E11923">
      <w:pPr>
        <w:pStyle w:val="1"/>
        <w:rPr>
          <w:lang w:val="en-CA" w:eastAsia="zh-CN"/>
        </w:rPr>
      </w:pPr>
      <w:r>
        <w:rPr>
          <w:rFonts w:hint="eastAsia"/>
          <w:lang w:val="en-CA" w:eastAsia="zh-CN"/>
        </w:rPr>
        <w:t>C</w:t>
      </w:r>
      <w:r>
        <w:rPr>
          <w:lang w:val="en-CA" w:eastAsia="zh-CN"/>
        </w:rPr>
        <w:t>onclusions</w:t>
      </w:r>
    </w:p>
    <w:p w14:paraId="0820ECBC" w14:textId="26585DC6" w:rsidR="00975A2D" w:rsidRDefault="00975A2D" w:rsidP="00975A2D">
      <w:pPr>
        <w:rPr>
          <w:lang w:val="en-CA" w:eastAsia="zh-CN"/>
        </w:rPr>
      </w:pPr>
      <w:r>
        <w:rPr>
          <w:lang w:val="en-CA" w:eastAsia="zh-CN"/>
        </w:rPr>
        <w:t>This contribution</w:t>
      </w:r>
      <w:r>
        <w:rPr>
          <w:rFonts w:hint="eastAsia"/>
          <w:lang w:eastAsia="zh-CN"/>
        </w:rPr>
        <w:t xml:space="preserve"> </w:t>
      </w:r>
      <w:r>
        <w:rPr>
          <w:lang w:val="en-CA" w:eastAsia="zh-CN"/>
        </w:rPr>
        <w:t xml:space="preserve">presents a deep reference frame generation (DRF) method for VVC inter prediction enhancement. </w:t>
      </w:r>
      <w:r w:rsidR="008677E3">
        <w:rPr>
          <w:szCs w:val="22"/>
          <w:lang w:val="en-CA" w:eastAsia="zh-CN"/>
        </w:rPr>
        <w:t>Implemented on</w:t>
      </w:r>
      <w:r>
        <w:rPr>
          <w:szCs w:val="22"/>
          <w:lang w:val="en-CA" w:eastAsia="zh-CN"/>
        </w:rPr>
        <w:t xml:space="preserve"> the VTM-11.0_NNVC-6.</w:t>
      </w:r>
      <w:r w:rsidR="008677E3">
        <w:rPr>
          <w:szCs w:val="22"/>
          <w:lang w:val="en-CA" w:eastAsia="zh-CN"/>
        </w:rPr>
        <w:t>0</w:t>
      </w:r>
      <w:r>
        <w:rPr>
          <w:szCs w:val="22"/>
          <w:lang w:val="en-CA" w:eastAsia="zh-CN"/>
        </w:rPr>
        <w:t xml:space="preserve">, </w:t>
      </w:r>
      <w:r>
        <w:rPr>
          <w:rFonts w:hint="eastAsia"/>
          <w:szCs w:val="22"/>
          <w:lang w:eastAsia="zh-CN"/>
        </w:rPr>
        <w:t>t</w:t>
      </w:r>
      <w:r>
        <w:rPr>
          <w:lang w:val="en-CA" w:eastAsia="zh-CN"/>
        </w:rPr>
        <w:t xml:space="preserve">he proposed method can bring </w:t>
      </w:r>
      <w:del w:id="62" w:author="Weijie Bao (WHU)" w:date="2023-10-10T14:05:00Z">
        <w:r w:rsidDel="0024358A">
          <w:rPr>
            <w:lang w:val="en-CA" w:eastAsia="zh-CN"/>
          </w:rPr>
          <w:delText>X.XX%/X.XX%/X.XX%</w:delText>
        </w:r>
      </w:del>
      <w:ins w:id="63" w:author="Weijie Bao (WHU)" w:date="2023-10-10T14:04:00Z">
        <w:r w:rsidR="0024358A">
          <w:rPr>
            <w:lang w:val="en-CA" w:eastAsia="zh-CN"/>
          </w:rPr>
          <w:t>2.32%4.23%</w:t>
        </w:r>
      </w:ins>
      <w:ins w:id="64" w:author="Weijie Bao (WHU)" w:date="2023-10-10T14:05:00Z">
        <w:r w:rsidR="0024358A">
          <w:rPr>
            <w:lang w:val="en-CA" w:eastAsia="zh-CN"/>
          </w:rPr>
          <w:t>3.75%</w:t>
        </w:r>
      </w:ins>
      <w:r>
        <w:rPr>
          <w:lang w:val="en-CA" w:eastAsia="zh-CN"/>
        </w:rPr>
        <w:t xml:space="preserve"> coding efficiency improvements </w:t>
      </w:r>
      <w:r>
        <w:rPr>
          <w:lang w:val="en-CA"/>
        </w:rPr>
        <w:t xml:space="preserve">with </w:t>
      </w:r>
      <w:r>
        <w:rPr>
          <w:rFonts w:eastAsia="宋体" w:hint="eastAsia"/>
          <w:lang w:eastAsia="zh-CN"/>
        </w:rPr>
        <w:t xml:space="preserve">a </w:t>
      </w:r>
      <w:r>
        <w:rPr>
          <w:lang w:val="en-CA"/>
        </w:rPr>
        <w:t>computational</w:t>
      </w:r>
      <w:r>
        <w:rPr>
          <w:rFonts w:eastAsia="宋体" w:hint="eastAsia"/>
          <w:lang w:eastAsia="zh-CN"/>
        </w:rPr>
        <w:t xml:space="preserve"> </w:t>
      </w:r>
      <w:r>
        <w:rPr>
          <w:rFonts w:hint="eastAsia"/>
          <w:szCs w:val="22"/>
          <w:lang w:val="en-CA" w:eastAsia="zh-CN"/>
        </w:rPr>
        <w:t>complexity of 50</w:t>
      </w:r>
      <w:r>
        <w:rPr>
          <w:szCs w:val="22"/>
          <w:lang w:val="en-CA" w:eastAsia="zh-CN"/>
        </w:rPr>
        <w:t>4</w:t>
      </w:r>
      <w:r>
        <w:rPr>
          <w:rFonts w:hint="eastAsia"/>
          <w:szCs w:val="22"/>
          <w:lang w:val="en-CA" w:eastAsia="zh-CN"/>
        </w:rPr>
        <w:t xml:space="preserve"> </w:t>
      </w:r>
      <w:r>
        <w:rPr>
          <w:szCs w:val="22"/>
          <w:lang w:val="en-CA" w:eastAsia="zh-CN"/>
        </w:rPr>
        <w:t>k</w:t>
      </w:r>
      <w:r>
        <w:rPr>
          <w:rFonts w:hint="eastAsia"/>
          <w:szCs w:val="22"/>
          <w:lang w:val="en-CA" w:eastAsia="zh-CN"/>
        </w:rPr>
        <w:t>MAC/</w:t>
      </w:r>
      <w:r>
        <w:rPr>
          <w:szCs w:val="22"/>
          <w:lang w:val="en-CA" w:eastAsia="zh-CN"/>
        </w:rPr>
        <w:t>p</w:t>
      </w:r>
      <w:r>
        <w:rPr>
          <w:rFonts w:hint="eastAsia"/>
          <w:szCs w:val="22"/>
          <w:lang w:val="en-CA" w:eastAsia="zh-CN"/>
        </w:rPr>
        <w:t>ixel</w:t>
      </w:r>
      <w:r>
        <w:rPr>
          <w:szCs w:val="22"/>
          <w:lang w:val="en-CA" w:eastAsia="zh-CN"/>
        </w:rPr>
        <w:t xml:space="preserve"> </w:t>
      </w:r>
      <w:r>
        <w:rPr>
          <w:lang w:val="en-CA" w:eastAsia="zh-CN"/>
        </w:rPr>
        <w:t xml:space="preserve">under </w:t>
      </w:r>
      <w:r w:rsidR="00A86D41">
        <w:rPr>
          <w:lang w:val="en-CA" w:eastAsia="zh-CN"/>
        </w:rPr>
        <w:t>NNVC-RA</w:t>
      </w:r>
      <w:r>
        <w:rPr>
          <w:rFonts w:hint="eastAsia"/>
          <w:lang w:eastAsia="zh-CN"/>
        </w:rPr>
        <w:t xml:space="preserve"> </w:t>
      </w:r>
      <w:r>
        <w:rPr>
          <w:lang w:val="en-CA" w:eastAsia="zh-CN"/>
        </w:rPr>
        <w:t>configuration.</w:t>
      </w:r>
    </w:p>
    <w:p w14:paraId="04C2F6D7" w14:textId="38B7CFEF" w:rsidR="00A828AF" w:rsidRDefault="00A828AF" w:rsidP="00E11923">
      <w:pPr>
        <w:pStyle w:val="1"/>
        <w:rPr>
          <w:lang w:val="en-CA" w:eastAsia="zh-CN"/>
        </w:rPr>
      </w:pPr>
      <w:r>
        <w:rPr>
          <w:rFonts w:hint="eastAsia"/>
          <w:lang w:val="en-CA" w:eastAsia="zh-CN"/>
        </w:rPr>
        <w:lastRenderedPageBreak/>
        <w:t>R</w:t>
      </w:r>
      <w:r>
        <w:rPr>
          <w:lang w:val="en-CA" w:eastAsia="zh-CN"/>
        </w:rPr>
        <w:t>eference</w:t>
      </w:r>
    </w:p>
    <w:p w14:paraId="60601478" w14:textId="4E6AB4F6" w:rsidR="00A828AF" w:rsidRDefault="00A828AF" w:rsidP="00A828AF">
      <w:r>
        <w:rPr>
          <w:szCs w:val="22"/>
          <w:lang w:val="en-CA" w:eastAsia="zh-CN"/>
        </w:rPr>
        <w:t xml:space="preserve">[1] </w:t>
      </w:r>
      <w:r w:rsidR="007A3AE1">
        <w:rPr>
          <w:szCs w:val="22"/>
          <w:lang w:val="en-CA" w:eastAsia="zh-CN"/>
        </w:rPr>
        <w:t>W. Bao</w:t>
      </w:r>
      <w:r>
        <w:rPr>
          <w:rFonts w:hint="eastAsia"/>
          <w:szCs w:val="22"/>
          <w:lang w:val="en-CA" w:eastAsia="zh-CN"/>
        </w:rPr>
        <w:t>, </w:t>
      </w:r>
      <w:r w:rsidR="007A3AE1">
        <w:rPr>
          <w:szCs w:val="22"/>
          <w:lang w:val="en-CA" w:eastAsia="zh-CN"/>
        </w:rPr>
        <w:t xml:space="preserve">W. Meng, J. Jia, Y. Zhang, H. Wang, </w:t>
      </w:r>
      <w:r>
        <w:rPr>
          <w:rFonts w:hint="eastAsia"/>
          <w:szCs w:val="22"/>
          <w:lang w:val="en-CA" w:eastAsia="zh-CN"/>
        </w:rPr>
        <w:t>Z. Chen, Z. Liu, X. Xu,</w:t>
      </w:r>
      <w:r>
        <w:rPr>
          <w:szCs w:val="22"/>
          <w:lang w:val="en-CA" w:eastAsia="zh-CN"/>
        </w:rPr>
        <w:t xml:space="preserve"> and</w:t>
      </w:r>
      <w:r>
        <w:rPr>
          <w:rFonts w:hint="eastAsia"/>
          <w:szCs w:val="22"/>
          <w:lang w:val="en-CA" w:eastAsia="zh-CN"/>
        </w:rPr>
        <w:t> S. Liu</w:t>
      </w:r>
      <w:r>
        <w:rPr>
          <w:szCs w:val="22"/>
          <w:lang w:val="en-CA" w:eastAsia="zh-CN"/>
        </w:rPr>
        <w:t>. “</w:t>
      </w:r>
      <w:r w:rsidR="0030258E" w:rsidRPr="0030258E">
        <w:rPr>
          <w:lang w:val="en-CA" w:eastAsia="zh-CN"/>
        </w:rPr>
        <w:t>EE1-5.1: Deep Reference Frame Generation for Inter Prediction Enhancement</w:t>
      </w:r>
      <w:r>
        <w:rPr>
          <w:lang w:val="en-CA" w:eastAsia="zh-CN"/>
        </w:rPr>
        <w:t>”</w:t>
      </w:r>
      <w:r>
        <w:rPr>
          <w:szCs w:val="22"/>
          <w:lang w:val="en-CA" w:eastAsia="zh-CN"/>
        </w:rPr>
        <w:t>. JVET-</w:t>
      </w:r>
      <w:r>
        <w:rPr>
          <w:lang w:val="en-CA"/>
        </w:rPr>
        <w:t>A</w:t>
      </w:r>
      <w:r w:rsidR="0030258E">
        <w:rPr>
          <w:lang w:val="en-CA"/>
        </w:rPr>
        <w:t>E0112</w:t>
      </w:r>
      <w:r>
        <w:rPr>
          <w:szCs w:val="22"/>
          <w:lang w:val="en-CA" w:eastAsia="zh-CN"/>
        </w:rPr>
        <w:t xml:space="preserve">, </w:t>
      </w:r>
      <w:r w:rsidR="0030258E">
        <w:rPr>
          <w:rFonts w:eastAsia="宋体" w:hint="eastAsia"/>
          <w:lang w:eastAsia="zh-CN"/>
        </w:rPr>
        <w:t>3</w:t>
      </w:r>
      <w:r w:rsidR="0030258E">
        <w:rPr>
          <w:rFonts w:eastAsia="宋体"/>
          <w:lang w:eastAsia="zh-CN"/>
        </w:rPr>
        <w:t>1</w:t>
      </w:r>
      <w:r w:rsidR="0030258E">
        <w:t>st Meeting</w:t>
      </w:r>
      <w:r w:rsidR="0030258E">
        <w:rPr>
          <w:lang w:val="en-CA"/>
        </w:rPr>
        <w:t xml:space="preserve">, Geneva, </w:t>
      </w:r>
      <w:r w:rsidR="0030258E">
        <w:rPr>
          <w:rFonts w:eastAsia="宋体"/>
          <w:lang w:eastAsia="zh-CN"/>
        </w:rPr>
        <w:t>CH</w:t>
      </w:r>
      <w:r w:rsidR="0030258E">
        <w:rPr>
          <w:rFonts w:eastAsia="宋体" w:hint="eastAsia"/>
          <w:lang w:eastAsia="zh-CN"/>
        </w:rPr>
        <w:t xml:space="preserve">, </w:t>
      </w:r>
      <w:r w:rsidR="0030258E">
        <w:rPr>
          <w:rFonts w:eastAsia="宋体"/>
          <w:lang w:eastAsia="zh-CN"/>
        </w:rPr>
        <w:t>11</w:t>
      </w:r>
      <w:r w:rsidR="0030258E">
        <w:rPr>
          <w:lang w:val="en-CA"/>
        </w:rPr>
        <w:t xml:space="preserve">–19 </w:t>
      </w:r>
      <w:r w:rsidR="0030258E">
        <w:rPr>
          <w:rFonts w:eastAsia="宋体"/>
          <w:lang w:eastAsia="zh-CN"/>
        </w:rPr>
        <w:t>July</w:t>
      </w:r>
      <w:r w:rsidR="0030258E">
        <w:rPr>
          <w:lang w:val="en-CA"/>
        </w:rPr>
        <w:t xml:space="preserve"> 2023</w:t>
      </w:r>
      <w:r w:rsidR="0030258E">
        <w:t>.</w:t>
      </w:r>
    </w:p>
    <w:p w14:paraId="17230C4C" w14:textId="2E6B2D6B" w:rsidR="00A828AF" w:rsidRPr="00A828AF" w:rsidRDefault="00A828AF" w:rsidP="00A828AF">
      <w:r>
        <w:rPr>
          <w:rFonts w:hint="eastAsia"/>
          <w:lang w:val="en-CA" w:eastAsia="zh-CN"/>
        </w:rPr>
        <w:t>[</w:t>
      </w:r>
      <w:r>
        <w:rPr>
          <w:lang w:val="en-CA" w:eastAsia="zh-CN"/>
        </w:rPr>
        <w:t xml:space="preserve">2] </w:t>
      </w:r>
      <w:r w:rsidR="00087D24">
        <w:rPr>
          <w:lang w:val="en-CA" w:eastAsia="zh-CN"/>
        </w:rPr>
        <w:t xml:space="preserve">W. Bao, D. Ding, J. Wang, J. Jia, and Z. Chen. “AHG14: The extension of SADL library”. </w:t>
      </w:r>
      <w:r w:rsidR="00087D24">
        <w:rPr>
          <w:szCs w:val="22"/>
          <w:lang w:val="en-CA" w:eastAsia="zh-CN"/>
        </w:rPr>
        <w:t>JVET-</w:t>
      </w:r>
      <w:r w:rsidR="00087D24">
        <w:rPr>
          <w:lang w:val="en-CA"/>
        </w:rPr>
        <w:t>AD0365</w:t>
      </w:r>
      <w:r w:rsidR="00087D24">
        <w:rPr>
          <w:szCs w:val="22"/>
          <w:lang w:val="en-CA" w:eastAsia="zh-CN"/>
        </w:rPr>
        <w:t xml:space="preserve">, </w:t>
      </w:r>
      <w:r w:rsidR="00087D24">
        <w:rPr>
          <w:rFonts w:eastAsia="宋体" w:hint="eastAsia"/>
          <w:lang w:eastAsia="zh-CN"/>
        </w:rPr>
        <w:t>30</w:t>
      </w:r>
      <w:r w:rsidR="00087D24">
        <w:t>th Meeting</w:t>
      </w:r>
      <w:r w:rsidR="00087D24">
        <w:rPr>
          <w:lang w:val="en-CA"/>
        </w:rPr>
        <w:t xml:space="preserve">, </w:t>
      </w:r>
      <w:r w:rsidR="00087D24">
        <w:rPr>
          <w:rFonts w:hint="eastAsia"/>
          <w:lang w:val="en-CA"/>
        </w:rPr>
        <w:t>Antalya</w:t>
      </w:r>
      <w:r w:rsidR="00087D24">
        <w:rPr>
          <w:lang w:val="en-CA"/>
        </w:rPr>
        <w:t xml:space="preserve">, </w:t>
      </w:r>
      <w:r w:rsidR="00087D24">
        <w:rPr>
          <w:rFonts w:eastAsia="宋体" w:hint="eastAsia"/>
          <w:lang w:eastAsia="zh-CN"/>
        </w:rPr>
        <w:t>TR, 21</w:t>
      </w:r>
      <w:r w:rsidR="00087D24">
        <w:rPr>
          <w:lang w:val="en-CA"/>
        </w:rPr>
        <w:t>–2</w:t>
      </w:r>
      <w:r w:rsidR="00087D24">
        <w:rPr>
          <w:rFonts w:eastAsia="宋体" w:hint="eastAsia"/>
          <w:lang w:eastAsia="zh-CN"/>
        </w:rPr>
        <w:t>8</w:t>
      </w:r>
      <w:r w:rsidR="00087D24">
        <w:rPr>
          <w:lang w:val="en-CA"/>
        </w:rPr>
        <w:t xml:space="preserve"> </w:t>
      </w:r>
      <w:r w:rsidR="00087D24">
        <w:rPr>
          <w:rFonts w:eastAsia="宋体" w:hint="eastAsia"/>
          <w:lang w:eastAsia="zh-CN"/>
        </w:rPr>
        <w:t>April</w:t>
      </w:r>
      <w:r w:rsidR="00087D24">
        <w:rPr>
          <w:lang w:val="en-CA"/>
        </w:rPr>
        <w:t xml:space="preserve"> 2023</w:t>
      </w:r>
      <w:r w:rsidR="00087D24">
        <w:t>.</w:t>
      </w:r>
    </w:p>
    <w:p w14:paraId="5F0CF8E4" w14:textId="192D953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695E69B" w14:textId="77777777" w:rsidR="00227C88" w:rsidRDefault="00227C88" w:rsidP="00227C88">
      <w:pPr>
        <w:rPr>
          <w:b/>
          <w:szCs w:val="22"/>
          <w:lang w:val="en-CA"/>
        </w:rPr>
      </w:pPr>
      <w:r>
        <w:rPr>
          <w:b/>
          <w:szCs w:val="22"/>
          <w:lang w:val="en-CA"/>
        </w:rPr>
        <w:t>Wuhan University does not have any current or pending patent rights relating to the technology described in this contribution.</w:t>
      </w:r>
    </w:p>
    <w:p w14:paraId="32EAF635" w14:textId="73A19712" w:rsidR="007F1F8B" w:rsidRPr="00227C88" w:rsidRDefault="00227C88" w:rsidP="009234A5">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27C8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1B009" w14:textId="77777777" w:rsidR="006E5269" w:rsidRDefault="006E5269">
      <w:r>
        <w:separator/>
      </w:r>
    </w:p>
  </w:endnote>
  <w:endnote w:type="continuationSeparator" w:id="0">
    <w:p w14:paraId="61696700" w14:textId="77777777" w:rsidR="006E5269" w:rsidRDefault="006E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89240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5" w:author="Weijie Bao (WHU)" w:date="2023-10-10T14:08:00Z">
      <w:r w:rsidR="00E72EB4">
        <w:rPr>
          <w:rStyle w:val="a5"/>
          <w:noProof/>
        </w:rPr>
        <w:t>2023-10-10</w:t>
      </w:r>
    </w:ins>
    <w:del w:id="66" w:author="Weijie Bao (WHU)" w:date="2023-10-10T14:08:00Z">
      <w:r w:rsidR="003D5EAE" w:rsidDel="00E72EB4">
        <w:rPr>
          <w:rStyle w:val="a5"/>
          <w:noProof/>
        </w:rPr>
        <w:delText>2023-10-07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89B8" w14:textId="77777777" w:rsidR="006E5269" w:rsidRDefault="006E5269">
      <w:r>
        <w:separator/>
      </w:r>
    </w:p>
  </w:footnote>
  <w:footnote w:type="continuationSeparator" w:id="0">
    <w:p w14:paraId="2FB32A18" w14:textId="77777777" w:rsidR="006E5269" w:rsidRDefault="006E5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A44D5"/>
    <w:multiLevelType w:val="hybridMultilevel"/>
    <w:tmpl w:val="D38C1F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jie Bao (WHU)">
    <w15:presenceInfo w15:providerId="None" w15:userId="Weijie Bao (W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0NDEzNzYwNDQ3t7RQ0lEKTi0uzszPAymwqAUAaZ1ceywAAAA="/>
  </w:docVars>
  <w:rsids>
    <w:rsidRoot w:val="006C5D39"/>
    <w:rsid w:val="00016BE7"/>
    <w:rsid w:val="000308A3"/>
    <w:rsid w:val="0004543A"/>
    <w:rsid w:val="000458BC"/>
    <w:rsid w:val="00045C41"/>
    <w:rsid w:val="00046C03"/>
    <w:rsid w:val="0006040F"/>
    <w:rsid w:val="00065039"/>
    <w:rsid w:val="0007614F"/>
    <w:rsid w:val="00081398"/>
    <w:rsid w:val="000820DC"/>
    <w:rsid w:val="00084393"/>
    <w:rsid w:val="000865E1"/>
    <w:rsid w:val="00087D24"/>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5E4"/>
    <w:rsid w:val="00131F90"/>
    <w:rsid w:val="0013458C"/>
    <w:rsid w:val="0013526E"/>
    <w:rsid w:val="00135C9C"/>
    <w:rsid w:val="00146152"/>
    <w:rsid w:val="00146243"/>
    <w:rsid w:val="001512BB"/>
    <w:rsid w:val="00155526"/>
    <w:rsid w:val="00171371"/>
    <w:rsid w:val="00175A24"/>
    <w:rsid w:val="00177AD4"/>
    <w:rsid w:val="00187E58"/>
    <w:rsid w:val="001A297E"/>
    <w:rsid w:val="001A368E"/>
    <w:rsid w:val="001A7329"/>
    <w:rsid w:val="001A792F"/>
    <w:rsid w:val="001B2924"/>
    <w:rsid w:val="001B4E28"/>
    <w:rsid w:val="001C3525"/>
    <w:rsid w:val="001C3AFB"/>
    <w:rsid w:val="001D07F0"/>
    <w:rsid w:val="001D1B47"/>
    <w:rsid w:val="001D1BD2"/>
    <w:rsid w:val="001E0248"/>
    <w:rsid w:val="001E02BE"/>
    <w:rsid w:val="001E1DA4"/>
    <w:rsid w:val="001E36EB"/>
    <w:rsid w:val="001E3B37"/>
    <w:rsid w:val="001F2594"/>
    <w:rsid w:val="001F6A5E"/>
    <w:rsid w:val="002055A6"/>
    <w:rsid w:val="00206460"/>
    <w:rsid w:val="002069B4"/>
    <w:rsid w:val="002119B9"/>
    <w:rsid w:val="00213675"/>
    <w:rsid w:val="00215DFC"/>
    <w:rsid w:val="002212DF"/>
    <w:rsid w:val="00222CD4"/>
    <w:rsid w:val="002230F3"/>
    <w:rsid w:val="00225016"/>
    <w:rsid w:val="002253CA"/>
    <w:rsid w:val="002264A6"/>
    <w:rsid w:val="00227BA7"/>
    <w:rsid w:val="00227C88"/>
    <w:rsid w:val="0023011C"/>
    <w:rsid w:val="002375C1"/>
    <w:rsid w:val="0024358A"/>
    <w:rsid w:val="00247E1E"/>
    <w:rsid w:val="00263398"/>
    <w:rsid w:val="00263B99"/>
    <w:rsid w:val="002642CA"/>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258E"/>
    <w:rsid w:val="00306206"/>
    <w:rsid w:val="00317D85"/>
    <w:rsid w:val="00327C56"/>
    <w:rsid w:val="003315A1"/>
    <w:rsid w:val="00333B05"/>
    <w:rsid w:val="003373EC"/>
    <w:rsid w:val="00342FF4"/>
    <w:rsid w:val="00344E5A"/>
    <w:rsid w:val="00346148"/>
    <w:rsid w:val="003669EA"/>
    <w:rsid w:val="003706CC"/>
    <w:rsid w:val="00374372"/>
    <w:rsid w:val="00377710"/>
    <w:rsid w:val="003A25F5"/>
    <w:rsid w:val="003A2D8E"/>
    <w:rsid w:val="003A4980"/>
    <w:rsid w:val="003A7CE6"/>
    <w:rsid w:val="003B1207"/>
    <w:rsid w:val="003C20E4"/>
    <w:rsid w:val="003D5BE9"/>
    <w:rsid w:val="003D5EAE"/>
    <w:rsid w:val="003D6342"/>
    <w:rsid w:val="003E6F90"/>
    <w:rsid w:val="003E7363"/>
    <w:rsid w:val="003E73ED"/>
    <w:rsid w:val="003F31F2"/>
    <w:rsid w:val="003F5D0F"/>
    <w:rsid w:val="00414101"/>
    <w:rsid w:val="004219CF"/>
    <w:rsid w:val="004234F0"/>
    <w:rsid w:val="00427EEC"/>
    <w:rsid w:val="00433DDB"/>
    <w:rsid w:val="00435A29"/>
    <w:rsid w:val="00437619"/>
    <w:rsid w:val="00437838"/>
    <w:rsid w:val="00465A1E"/>
    <w:rsid w:val="0049445A"/>
    <w:rsid w:val="00495199"/>
    <w:rsid w:val="004957D9"/>
    <w:rsid w:val="004A2A63"/>
    <w:rsid w:val="004B210C"/>
    <w:rsid w:val="004B473A"/>
    <w:rsid w:val="004B55F5"/>
    <w:rsid w:val="004B6170"/>
    <w:rsid w:val="004D405F"/>
    <w:rsid w:val="004E4F4F"/>
    <w:rsid w:val="004E6789"/>
    <w:rsid w:val="004F61E3"/>
    <w:rsid w:val="00502E10"/>
    <w:rsid w:val="0050354E"/>
    <w:rsid w:val="0051015C"/>
    <w:rsid w:val="00513747"/>
    <w:rsid w:val="00516CF1"/>
    <w:rsid w:val="00524241"/>
    <w:rsid w:val="0053132C"/>
    <w:rsid w:val="00531AE9"/>
    <w:rsid w:val="00536188"/>
    <w:rsid w:val="00541FF1"/>
    <w:rsid w:val="00550A66"/>
    <w:rsid w:val="00555488"/>
    <w:rsid w:val="0056537E"/>
    <w:rsid w:val="00567EC7"/>
    <w:rsid w:val="00570013"/>
    <w:rsid w:val="005753EC"/>
    <w:rsid w:val="005801A2"/>
    <w:rsid w:val="005875B1"/>
    <w:rsid w:val="00592483"/>
    <w:rsid w:val="005952A5"/>
    <w:rsid w:val="00597E1F"/>
    <w:rsid w:val="005A33A1"/>
    <w:rsid w:val="005B217D"/>
    <w:rsid w:val="005C28C8"/>
    <w:rsid w:val="005C385F"/>
    <w:rsid w:val="005C7C26"/>
    <w:rsid w:val="005E1AC6"/>
    <w:rsid w:val="005E3F2B"/>
    <w:rsid w:val="005F6F1B"/>
    <w:rsid w:val="0060246D"/>
    <w:rsid w:val="00607631"/>
    <w:rsid w:val="00615995"/>
    <w:rsid w:val="00616155"/>
    <w:rsid w:val="006216C7"/>
    <w:rsid w:val="00624B33"/>
    <w:rsid w:val="0063041A"/>
    <w:rsid w:val="00630AA2"/>
    <w:rsid w:val="00631D8B"/>
    <w:rsid w:val="00646707"/>
    <w:rsid w:val="00647A30"/>
    <w:rsid w:val="00657F7E"/>
    <w:rsid w:val="00662E58"/>
    <w:rsid w:val="006637F2"/>
    <w:rsid w:val="006642A5"/>
    <w:rsid w:val="00664DCF"/>
    <w:rsid w:val="00666FE6"/>
    <w:rsid w:val="006A0E5C"/>
    <w:rsid w:val="006A48E6"/>
    <w:rsid w:val="006B1E57"/>
    <w:rsid w:val="006C074D"/>
    <w:rsid w:val="006C3285"/>
    <w:rsid w:val="006C5D39"/>
    <w:rsid w:val="006D11A2"/>
    <w:rsid w:val="006D6D9B"/>
    <w:rsid w:val="006E2810"/>
    <w:rsid w:val="006E5269"/>
    <w:rsid w:val="006E5417"/>
    <w:rsid w:val="006F0794"/>
    <w:rsid w:val="006F4523"/>
    <w:rsid w:val="006F7528"/>
    <w:rsid w:val="007023DE"/>
    <w:rsid w:val="00712F60"/>
    <w:rsid w:val="00720E3B"/>
    <w:rsid w:val="0072418E"/>
    <w:rsid w:val="007352D1"/>
    <w:rsid w:val="0074393F"/>
    <w:rsid w:val="00745F6B"/>
    <w:rsid w:val="0075175B"/>
    <w:rsid w:val="0075585E"/>
    <w:rsid w:val="00770571"/>
    <w:rsid w:val="007768FF"/>
    <w:rsid w:val="007824D3"/>
    <w:rsid w:val="007878BE"/>
    <w:rsid w:val="00796EE3"/>
    <w:rsid w:val="007A0585"/>
    <w:rsid w:val="007A3AE1"/>
    <w:rsid w:val="007A7D29"/>
    <w:rsid w:val="007B4AB8"/>
    <w:rsid w:val="007C081C"/>
    <w:rsid w:val="007D1181"/>
    <w:rsid w:val="007E01A3"/>
    <w:rsid w:val="007E78A5"/>
    <w:rsid w:val="007E7B71"/>
    <w:rsid w:val="007F1F8B"/>
    <w:rsid w:val="007F6205"/>
    <w:rsid w:val="007F67A1"/>
    <w:rsid w:val="00801A7B"/>
    <w:rsid w:val="0080447F"/>
    <w:rsid w:val="008112F8"/>
    <w:rsid w:val="00811C05"/>
    <w:rsid w:val="008206C8"/>
    <w:rsid w:val="00834C5D"/>
    <w:rsid w:val="00845132"/>
    <w:rsid w:val="0086387C"/>
    <w:rsid w:val="008677E3"/>
    <w:rsid w:val="00874A6C"/>
    <w:rsid w:val="00876C65"/>
    <w:rsid w:val="00881354"/>
    <w:rsid w:val="00882F72"/>
    <w:rsid w:val="00893DC4"/>
    <w:rsid w:val="008A147E"/>
    <w:rsid w:val="008A4B4C"/>
    <w:rsid w:val="008B6D1C"/>
    <w:rsid w:val="008B6D6D"/>
    <w:rsid w:val="008C239F"/>
    <w:rsid w:val="008C3B1B"/>
    <w:rsid w:val="008D4902"/>
    <w:rsid w:val="008E480C"/>
    <w:rsid w:val="008F4787"/>
    <w:rsid w:val="00907757"/>
    <w:rsid w:val="009212B0"/>
    <w:rsid w:val="00921FA1"/>
    <w:rsid w:val="009234A5"/>
    <w:rsid w:val="00933453"/>
    <w:rsid w:val="009336F7"/>
    <w:rsid w:val="0093636C"/>
    <w:rsid w:val="009374A7"/>
    <w:rsid w:val="0093766A"/>
    <w:rsid w:val="00937F03"/>
    <w:rsid w:val="00946B57"/>
    <w:rsid w:val="00955F6D"/>
    <w:rsid w:val="00974E80"/>
    <w:rsid w:val="00975A2D"/>
    <w:rsid w:val="009776EA"/>
    <w:rsid w:val="00977C16"/>
    <w:rsid w:val="0098551D"/>
    <w:rsid w:val="00985DCB"/>
    <w:rsid w:val="0099518F"/>
    <w:rsid w:val="009959BC"/>
    <w:rsid w:val="009A523D"/>
    <w:rsid w:val="009B02A1"/>
    <w:rsid w:val="009B11D9"/>
    <w:rsid w:val="009B3361"/>
    <w:rsid w:val="009B7F3F"/>
    <w:rsid w:val="009C255D"/>
    <w:rsid w:val="009D7CE6"/>
    <w:rsid w:val="009E448E"/>
    <w:rsid w:val="009E48FA"/>
    <w:rsid w:val="009E6F8B"/>
    <w:rsid w:val="009F496B"/>
    <w:rsid w:val="00A01439"/>
    <w:rsid w:val="00A02E61"/>
    <w:rsid w:val="00A05CFF"/>
    <w:rsid w:val="00A13048"/>
    <w:rsid w:val="00A46843"/>
    <w:rsid w:val="00A56005"/>
    <w:rsid w:val="00A562C9"/>
    <w:rsid w:val="00A56B97"/>
    <w:rsid w:val="00A6093D"/>
    <w:rsid w:val="00A6424D"/>
    <w:rsid w:val="00A703CE"/>
    <w:rsid w:val="00A72017"/>
    <w:rsid w:val="00A731A5"/>
    <w:rsid w:val="00A767DC"/>
    <w:rsid w:val="00A76A6D"/>
    <w:rsid w:val="00A828AF"/>
    <w:rsid w:val="00A83253"/>
    <w:rsid w:val="00A86D41"/>
    <w:rsid w:val="00AA6E84"/>
    <w:rsid w:val="00AB1A1C"/>
    <w:rsid w:val="00AB4721"/>
    <w:rsid w:val="00AB7405"/>
    <w:rsid w:val="00AC1647"/>
    <w:rsid w:val="00AC648F"/>
    <w:rsid w:val="00AD05A8"/>
    <w:rsid w:val="00AE341B"/>
    <w:rsid w:val="00AF51C5"/>
    <w:rsid w:val="00B01905"/>
    <w:rsid w:val="00B07CA7"/>
    <w:rsid w:val="00B1279A"/>
    <w:rsid w:val="00B243A1"/>
    <w:rsid w:val="00B31905"/>
    <w:rsid w:val="00B3640F"/>
    <w:rsid w:val="00B37570"/>
    <w:rsid w:val="00B4194A"/>
    <w:rsid w:val="00B437E8"/>
    <w:rsid w:val="00B43FF2"/>
    <w:rsid w:val="00B45509"/>
    <w:rsid w:val="00B51F2C"/>
    <w:rsid w:val="00B5213C"/>
    <w:rsid w:val="00B5222E"/>
    <w:rsid w:val="00B53179"/>
    <w:rsid w:val="00B532EA"/>
    <w:rsid w:val="00B57A23"/>
    <w:rsid w:val="00B600CD"/>
    <w:rsid w:val="00B61C96"/>
    <w:rsid w:val="00B73A2A"/>
    <w:rsid w:val="00B74C5B"/>
    <w:rsid w:val="00B75A51"/>
    <w:rsid w:val="00B762AE"/>
    <w:rsid w:val="00B827C6"/>
    <w:rsid w:val="00B94B06"/>
    <w:rsid w:val="00B94C28"/>
    <w:rsid w:val="00B97194"/>
    <w:rsid w:val="00BC10BA"/>
    <w:rsid w:val="00BC5AFD"/>
    <w:rsid w:val="00C00DDE"/>
    <w:rsid w:val="00C04F43"/>
    <w:rsid w:val="00C05271"/>
    <w:rsid w:val="00C0609D"/>
    <w:rsid w:val="00C115AB"/>
    <w:rsid w:val="00C23665"/>
    <w:rsid w:val="00C26CCB"/>
    <w:rsid w:val="00C30249"/>
    <w:rsid w:val="00C35F74"/>
    <w:rsid w:val="00C3723B"/>
    <w:rsid w:val="00C42466"/>
    <w:rsid w:val="00C606C9"/>
    <w:rsid w:val="00C729A9"/>
    <w:rsid w:val="00C72FE9"/>
    <w:rsid w:val="00C741F2"/>
    <w:rsid w:val="00C80288"/>
    <w:rsid w:val="00C82123"/>
    <w:rsid w:val="00C836F0"/>
    <w:rsid w:val="00C84003"/>
    <w:rsid w:val="00C90650"/>
    <w:rsid w:val="00C97D78"/>
    <w:rsid w:val="00CA2E88"/>
    <w:rsid w:val="00CA30A6"/>
    <w:rsid w:val="00CA6C65"/>
    <w:rsid w:val="00CC2AAE"/>
    <w:rsid w:val="00CC5A42"/>
    <w:rsid w:val="00CD0EAB"/>
    <w:rsid w:val="00CE4A5A"/>
    <w:rsid w:val="00CE5E02"/>
    <w:rsid w:val="00CF34DB"/>
    <w:rsid w:val="00CF3917"/>
    <w:rsid w:val="00CF558F"/>
    <w:rsid w:val="00D010C0"/>
    <w:rsid w:val="00D06B8B"/>
    <w:rsid w:val="00D073E2"/>
    <w:rsid w:val="00D1555A"/>
    <w:rsid w:val="00D22FAD"/>
    <w:rsid w:val="00D25A07"/>
    <w:rsid w:val="00D446EC"/>
    <w:rsid w:val="00D51BF0"/>
    <w:rsid w:val="00D531DB"/>
    <w:rsid w:val="00D55942"/>
    <w:rsid w:val="00D73175"/>
    <w:rsid w:val="00D807BF"/>
    <w:rsid w:val="00D81499"/>
    <w:rsid w:val="00D82FCC"/>
    <w:rsid w:val="00D8424C"/>
    <w:rsid w:val="00DA17FC"/>
    <w:rsid w:val="00DA7887"/>
    <w:rsid w:val="00DB2C26"/>
    <w:rsid w:val="00DB45C3"/>
    <w:rsid w:val="00DD02F4"/>
    <w:rsid w:val="00DD6622"/>
    <w:rsid w:val="00DE1C7C"/>
    <w:rsid w:val="00DE1DC9"/>
    <w:rsid w:val="00DE6B43"/>
    <w:rsid w:val="00E041C6"/>
    <w:rsid w:val="00E11923"/>
    <w:rsid w:val="00E133B7"/>
    <w:rsid w:val="00E207D8"/>
    <w:rsid w:val="00E246BD"/>
    <w:rsid w:val="00E262D4"/>
    <w:rsid w:val="00E36250"/>
    <w:rsid w:val="00E47F2D"/>
    <w:rsid w:val="00E54511"/>
    <w:rsid w:val="00E60EDC"/>
    <w:rsid w:val="00E61DAC"/>
    <w:rsid w:val="00E72B80"/>
    <w:rsid w:val="00E72EB4"/>
    <w:rsid w:val="00E75FE3"/>
    <w:rsid w:val="00E86C4C"/>
    <w:rsid w:val="00E907A3"/>
    <w:rsid w:val="00EA0151"/>
    <w:rsid w:val="00EA5AE0"/>
    <w:rsid w:val="00EB56E1"/>
    <w:rsid w:val="00EB7AB1"/>
    <w:rsid w:val="00EC32BD"/>
    <w:rsid w:val="00ED536F"/>
    <w:rsid w:val="00EE7CD8"/>
    <w:rsid w:val="00EF37F6"/>
    <w:rsid w:val="00EF48CC"/>
    <w:rsid w:val="00F00801"/>
    <w:rsid w:val="00F2488D"/>
    <w:rsid w:val="00F42D2E"/>
    <w:rsid w:val="00F601A0"/>
    <w:rsid w:val="00F712E9"/>
    <w:rsid w:val="00F73032"/>
    <w:rsid w:val="00F848FC"/>
    <w:rsid w:val="00F906F6"/>
    <w:rsid w:val="00F9282A"/>
    <w:rsid w:val="00F96BAD"/>
    <w:rsid w:val="00F9779E"/>
    <w:rsid w:val="00FA139D"/>
    <w:rsid w:val="00FA56CF"/>
    <w:rsid w:val="00FA60F5"/>
    <w:rsid w:val="00FB0E84"/>
    <w:rsid w:val="00FC157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uiPriority w:val="34"/>
    <w:qFormat/>
    <w:rsid w:val="004B473A"/>
    <w:pPr>
      <w:ind w:firstLineChars="200" w:firstLine="420"/>
    </w:pPr>
  </w:style>
  <w:style w:type="table" w:styleId="ae">
    <w:name w:val="Table Grid"/>
    <w:basedOn w:val="a1"/>
    <w:qFormat/>
    <w:rsid w:val="00EA01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EA015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13918">
      <w:bodyDiv w:val="1"/>
      <w:marLeft w:val="0"/>
      <w:marRight w:val="0"/>
      <w:marTop w:val="0"/>
      <w:marBottom w:val="0"/>
      <w:divBdr>
        <w:top w:val="none" w:sz="0" w:space="0" w:color="auto"/>
        <w:left w:val="none" w:sz="0" w:space="0" w:color="auto"/>
        <w:bottom w:val="none" w:sz="0" w:space="0" w:color="auto"/>
        <w:right w:val="none" w:sz="0" w:space="0" w:color="auto"/>
      </w:divBdr>
    </w:div>
    <w:div w:id="539511932">
      <w:bodyDiv w:val="1"/>
      <w:marLeft w:val="0"/>
      <w:marRight w:val="0"/>
      <w:marTop w:val="0"/>
      <w:marBottom w:val="0"/>
      <w:divBdr>
        <w:top w:val="none" w:sz="0" w:space="0" w:color="auto"/>
        <w:left w:val="none" w:sz="0" w:space="0" w:color="auto"/>
        <w:bottom w:val="none" w:sz="0" w:space="0" w:color="auto"/>
        <w:right w:val="none" w:sz="0" w:space="0" w:color="auto"/>
      </w:divBdr>
    </w:div>
    <w:div w:id="1285890509">
      <w:bodyDiv w:val="1"/>
      <w:marLeft w:val="0"/>
      <w:marRight w:val="0"/>
      <w:marTop w:val="0"/>
      <w:marBottom w:val="0"/>
      <w:divBdr>
        <w:top w:val="none" w:sz="0" w:space="0" w:color="auto"/>
        <w:left w:val="none" w:sz="0" w:space="0" w:color="auto"/>
        <w:bottom w:val="none" w:sz="0" w:space="0" w:color="auto"/>
        <w:right w:val="none" w:sz="0" w:space="0" w:color="auto"/>
      </w:divBdr>
    </w:div>
    <w:div w:id="1293172884">
      <w:bodyDiv w:val="1"/>
      <w:marLeft w:val="0"/>
      <w:marRight w:val="0"/>
      <w:marTop w:val="0"/>
      <w:marBottom w:val="0"/>
      <w:divBdr>
        <w:top w:val="none" w:sz="0" w:space="0" w:color="auto"/>
        <w:left w:val="none" w:sz="0" w:space="0" w:color="auto"/>
        <w:bottom w:val="none" w:sz="0" w:space="0" w:color="auto"/>
        <w:right w:val="none" w:sz="0" w:space="0" w:color="auto"/>
      </w:divBdr>
    </w:div>
    <w:div w:id="15064830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427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365</TotalTime>
  <Pages>5</Pages>
  <Words>1054</Words>
  <Characters>6008</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Weijie Bao (WHU)</cp:lastModifiedBy>
  <cp:revision>116</cp:revision>
  <cp:lastPrinted>1900-01-01T08:00:00Z</cp:lastPrinted>
  <dcterms:created xsi:type="dcterms:W3CDTF">2023-07-23T13:07:00Z</dcterms:created>
  <dcterms:modified xsi:type="dcterms:W3CDTF">2023-10-10T06:10:00Z</dcterms:modified>
</cp:coreProperties>
</file>