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79FAE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6BA4">
              <w:rPr>
                <w:lang w:val="en-CA"/>
              </w:rPr>
              <w:t>AF017</w:t>
            </w:r>
            <w:r w:rsidR="00153995">
              <w:rPr>
                <w:lang w:val="en-CA"/>
              </w:rPr>
              <w:t>8</w:t>
            </w:r>
            <w:r w:rsidR="006A0E5C" w:rsidRPr="006A0E5C">
              <w:rPr>
                <w:lang w:val="en-CA"/>
              </w:rPr>
              <w:t>-v</w:t>
            </w:r>
            <w:ins w:id="0" w:author="Nan Hu" w:date="2023-10-12T13:19:00Z">
              <w:r w:rsidR="00B4425B">
                <w:rPr>
                  <w:lang w:val="en-CA"/>
                </w:rPr>
                <w:t>2</w:t>
              </w:r>
            </w:ins>
            <w:del w:id="1" w:author="Nan Hu" w:date="2023-10-12T13:19:00Z">
              <w:r w:rsidR="005002CB" w:rsidDel="00B4425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6054FD" w:rsidR="00E61DAC" w:rsidRPr="005B217D" w:rsidRDefault="00731B3E" w:rsidP="009D7CE6">
            <w:pPr>
              <w:spacing w:before="60" w:after="60"/>
              <w:rPr>
                <w:b/>
                <w:lang w:val="en-CA"/>
              </w:rPr>
            </w:pPr>
            <w:r w:rsidRPr="3C24465B">
              <w:rPr>
                <w:b/>
                <w:lang w:val="en-CA"/>
              </w:rPr>
              <w:t xml:space="preserve">Non-EE2: </w:t>
            </w:r>
            <w:r w:rsidR="003A630B" w:rsidRPr="3C24465B">
              <w:rPr>
                <w:b/>
                <w:lang w:val="en-CA"/>
              </w:rPr>
              <w:t xml:space="preserve">Applying fixed filters to output of the </w:t>
            </w:r>
            <w:r w:rsidR="00A8604C" w:rsidRPr="3C24465B">
              <w:rPr>
                <w:b/>
                <w:bCs/>
                <w:lang w:val="en-CA"/>
              </w:rPr>
              <w:t>G</w:t>
            </w:r>
            <w:r w:rsidR="003A630B" w:rsidRPr="3C24465B">
              <w:rPr>
                <w:b/>
                <w:bCs/>
                <w:lang w:val="en-CA"/>
              </w:rPr>
              <w:t>aussian</w:t>
            </w:r>
            <w:r w:rsidR="003A630B" w:rsidRPr="3C24465B">
              <w:rPr>
                <w:b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29DB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656B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35F335" w:rsidR="00E61DAC" w:rsidRPr="005B217D" w:rsidRDefault="00FA60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384A5F">
              <w:rPr>
                <w:szCs w:val="22"/>
                <w:lang w:val="en-CA"/>
              </w:rPr>
              <w:t>, Marta Karczewicz</w:t>
            </w:r>
            <w:r w:rsidR="00983B98">
              <w:rPr>
                <w:szCs w:val="22"/>
                <w:lang w:val="en-CA"/>
              </w:rPr>
              <w:t>, 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121A89"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5924B" w14:textId="319EA6E8" w:rsidR="008F2FD7" w:rsidRPr="008F2FD7" w:rsidRDefault="00E61DAC" w:rsidP="008F2FD7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2FD7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8F2FD7" w:rsidRPr="00E90A34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28FD3393" w14:textId="77777777" w:rsidR="00384A5F" w:rsidRDefault="00AC40DF" w:rsidP="008F2F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384A5F" w:rsidRPr="00C1000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3DF7A30F" w:rsidR="00983B98" w:rsidRPr="00983B98" w:rsidRDefault="00AC40DF" w:rsidP="008F2FD7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4" w:history="1">
              <w:r w:rsidR="00983B98" w:rsidRPr="00E90A3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6DC417" w:rsidR="00E61DAC" w:rsidRPr="005B217D" w:rsidRDefault="000D4C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2BE4F97D" w:rsidR="00263398" w:rsidRDefault="00275BCF" w:rsidP="00731B3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D1A75F" w14:textId="1188523E" w:rsidR="00731B3E" w:rsidRPr="00731B3E" w:rsidRDefault="00731B3E" w:rsidP="3C24465B">
      <w:pPr>
        <w:spacing w:after="240"/>
        <w:rPr>
          <w:lang w:val="en-CA"/>
        </w:rPr>
      </w:pPr>
      <w:r>
        <w:rPr>
          <w:lang w:val="en-CA"/>
        </w:rPr>
        <w:t xml:space="preserve">In </w:t>
      </w:r>
      <w:r w:rsidR="003A630B">
        <w:rPr>
          <w:lang w:val="en-CA"/>
        </w:rPr>
        <w:t xml:space="preserve">ECM-10.0, </w:t>
      </w:r>
      <w:r w:rsidR="00F54A83">
        <w:rPr>
          <w:lang w:val="en-CA"/>
        </w:rPr>
        <w:t xml:space="preserve">two </w:t>
      </w:r>
      <w:r w:rsidR="00220233">
        <w:rPr>
          <w:lang w:val="en-CA"/>
        </w:rPr>
        <w:t xml:space="preserve">Laplacian classifier-based </w:t>
      </w:r>
      <w:r w:rsidR="00FF27FE">
        <w:rPr>
          <w:lang w:val="en-CA"/>
        </w:rPr>
        <w:t>f</w:t>
      </w:r>
      <w:r w:rsidR="00F54A83">
        <w:rPr>
          <w:lang w:val="en-CA"/>
        </w:rPr>
        <w:t xml:space="preserve">ixed filters in adaptive loop filter (ALF) are applied to </w:t>
      </w:r>
      <w:r w:rsidR="00EE2A4B">
        <w:rPr>
          <w:rFonts w:hint="eastAsia"/>
          <w:lang w:val="en-CA" w:eastAsia="zh-CN"/>
        </w:rPr>
        <w:t>input</w:t>
      </w:r>
      <w:r w:rsidR="00EE2A4B">
        <w:rPr>
          <w:lang w:val="en-CA"/>
        </w:rPr>
        <w:t xml:space="preserve"> </w:t>
      </w:r>
      <w:r w:rsidR="00EE2A4B">
        <w:t xml:space="preserve">to </w:t>
      </w:r>
      <w:r w:rsidR="00F54A83">
        <w:rPr>
          <w:lang w:val="en-CA"/>
        </w:rPr>
        <w:t>deblocking filters</w:t>
      </w:r>
      <w:r w:rsidR="001D11B6">
        <w:rPr>
          <w:lang w:val="en-CA"/>
        </w:rPr>
        <w:t xml:space="preserve"> (DBF)</w:t>
      </w:r>
      <w:r w:rsidR="00F54A83">
        <w:rPr>
          <w:lang w:val="en-CA"/>
        </w:rPr>
        <w:t xml:space="preserve"> and</w:t>
      </w:r>
      <w:r w:rsidR="00474428">
        <w:rPr>
          <w:lang w:val="en-CA"/>
        </w:rPr>
        <w:t xml:space="preserve"> input to ALF. A third fixed filter, which is </w:t>
      </w:r>
      <w:r w:rsidR="00784170">
        <w:rPr>
          <w:lang w:val="en-CA"/>
        </w:rPr>
        <w:t xml:space="preserve">known as </w:t>
      </w:r>
      <w:r w:rsidR="00474428">
        <w:rPr>
          <w:lang w:val="en-CA"/>
        </w:rPr>
        <w:t xml:space="preserve">a </w:t>
      </w:r>
      <w:r w:rsidR="00A8604C" w:rsidRPr="3C24465B">
        <w:rPr>
          <w:lang w:val="en-CA"/>
        </w:rPr>
        <w:t>G</w:t>
      </w:r>
      <w:r w:rsidR="00474428" w:rsidRPr="3C24465B">
        <w:rPr>
          <w:lang w:val="en-CA"/>
        </w:rPr>
        <w:t>aussian</w:t>
      </w:r>
      <w:r w:rsidR="00474428">
        <w:rPr>
          <w:lang w:val="en-CA"/>
        </w:rPr>
        <w:t xml:space="preserve"> filter, is ap</w:t>
      </w:r>
      <w:r w:rsidR="007F09D4">
        <w:rPr>
          <w:lang w:val="en-CA"/>
        </w:rPr>
        <w:t xml:space="preserve">plied to </w:t>
      </w:r>
      <w:r w:rsidR="001D11B6">
        <w:rPr>
          <w:lang w:val="en-CA"/>
        </w:rPr>
        <w:t>input to DBF</w:t>
      </w:r>
      <w:r w:rsidR="007F09D4">
        <w:rPr>
          <w:lang w:val="en-CA"/>
        </w:rPr>
        <w:t>.</w:t>
      </w:r>
      <w:r w:rsidR="00EF7BBA">
        <w:rPr>
          <w:lang w:val="en-CA"/>
        </w:rPr>
        <w:t xml:space="preserve"> The output</w:t>
      </w:r>
      <w:r w:rsidR="000E1D99">
        <w:rPr>
          <w:lang w:val="en-CA"/>
        </w:rPr>
        <w:t>s</w:t>
      </w:r>
      <w:r w:rsidR="00EF7BBA">
        <w:rPr>
          <w:lang w:val="en-CA"/>
        </w:rPr>
        <w:t xml:space="preserve"> of the </w:t>
      </w:r>
      <w:r w:rsidR="001D11B6">
        <w:rPr>
          <w:lang w:val="en-CA"/>
        </w:rPr>
        <w:t xml:space="preserve">three </w:t>
      </w:r>
      <w:r w:rsidR="00EF7BBA">
        <w:rPr>
          <w:lang w:val="en-CA"/>
        </w:rPr>
        <w:t>fixed filters are then used to derive ALF output.</w:t>
      </w:r>
      <w:r w:rsidR="007F09D4">
        <w:rPr>
          <w:lang w:val="en-CA"/>
        </w:rPr>
        <w:t xml:space="preserve"> In this </w:t>
      </w:r>
      <w:r w:rsidR="00220233">
        <w:rPr>
          <w:lang w:val="en-CA"/>
        </w:rPr>
        <w:t xml:space="preserve">contribution, the first two fixed filters are proposed to apply to </w:t>
      </w:r>
      <w:r w:rsidR="00654ACC">
        <w:rPr>
          <w:lang w:val="en-CA"/>
        </w:rPr>
        <w:t xml:space="preserve">output of the </w:t>
      </w:r>
      <w:r w:rsidR="00ED5094" w:rsidRPr="3C24465B">
        <w:rPr>
          <w:lang w:val="en-CA"/>
        </w:rPr>
        <w:t>G</w:t>
      </w:r>
      <w:r w:rsidR="00654ACC" w:rsidRPr="3C24465B">
        <w:rPr>
          <w:lang w:val="en-CA"/>
        </w:rPr>
        <w:t>aussian</w:t>
      </w:r>
      <w:r w:rsidR="00654ACC">
        <w:rPr>
          <w:lang w:val="en-CA"/>
        </w:rPr>
        <w:t xml:space="preserve"> filter. </w:t>
      </w:r>
      <w:r w:rsidR="00E24B4B" w:rsidRPr="3C24465B">
        <w:rPr>
          <w:lang w:val="en-CA"/>
        </w:rPr>
        <w:t>On top of ECM-10.0 with common test condition, simulation results of the proposed method are reported as follows</w:t>
      </w:r>
      <w:r w:rsidR="00E24B4B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260"/>
        <w:gridCol w:w="1260"/>
        <w:gridCol w:w="1267"/>
        <w:gridCol w:w="1353"/>
        <w:gridCol w:w="1355"/>
        <w:gridCol w:w="1240"/>
      </w:tblGrid>
      <w:tr w:rsidR="00731B3E" w14:paraId="236D684E" w14:textId="77777777" w:rsidTr="005A2BDD">
        <w:trPr>
          <w:jc w:val="center"/>
        </w:trPr>
        <w:tc>
          <w:tcPr>
            <w:tcW w:w="1615" w:type="dxa"/>
            <w:tcBorders>
              <w:top w:val="single" w:sz="12" w:space="0" w:color="auto"/>
            </w:tcBorders>
          </w:tcPr>
          <w:p w14:paraId="68FE4730" w14:textId="77777777" w:rsidR="00731B3E" w:rsidRDefault="00731B3E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auto"/>
            </w:tcBorders>
          </w:tcPr>
          <w:p w14:paraId="7DFDEFC0" w14:textId="77777777" w:rsidR="00731B3E" w:rsidRDefault="00731B3E">
            <w:pPr>
              <w:jc w:val="center"/>
            </w:pPr>
            <w:r>
              <w:t>BD-rate Y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14:paraId="11E3877F" w14:textId="77777777" w:rsidR="00731B3E" w:rsidRDefault="00731B3E">
            <w:pPr>
              <w:jc w:val="center"/>
            </w:pPr>
            <w:r>
              <w:t>BD-rate U</w:t>
            </w:r>
          </w:p>
        </w:tc>
        <w:tc>
          <w:tcPr>
            <w:tcW w:w="1267" w:type="dxa"/>
            <w:tcBorders>
              <w:top w:val="single" w:sz="12" w:space="0" w:color="auto"/>
            </w:tcBorders>
          </w:tcPr>
          <w:p w14:paraId="60D1D898" w14:textId="77777777" w:rsidR="00731B3E" w:rsidRDefault="00731B3E">
            <w:pPr>
              <w:jc w:val="center"/>
            </w:pPr>
            <w:r>
              <w:t>BD-rate V</w:t>
            </w:r>
          </w:p>
        </w:tc>
        <w:tc>
          <w:tcPr>
            <w:tcW w:w="1353" w:type="dxa"/>
            <w:tcBorders>
              <w:top w:val="single" w:sz="12" w:space="0" w:color="auto"/>
            </w:tcBorders>
          </w:tcPr>
          <w:p w14:paraId="6D6F27AB" w14:textId="77777777" w:rsidR="00731B3E" w:rsidRDefault="00731B3E">
            <w:pPr>
              <w:jc w:val="center"/>
            </w:pPr>
            <w:r>
              <w:t>EncT</w:t>
            </w:r>
          </w:p>
        </w:tc>
        <w:tc>
          <w:tcPr>
            <w:tcW w:w="1355" w:type="dxa"/>
            <w:tcBorders>
              <w:top w:val="single" w:sz="12" w:space="0" w:color="auto"/>
            </w:tcBorders>
          </w:tcPr>
          <w:p w14:paraId="5C51ACE7" w14:textId="77777777" w:rsidR="00731B3E" w:rsidRDefault="00731B3E">
            <w:pPr>
              <w:jc w:val="center"/>
            </w:pPr>
            <w:r>
              <w:t>DecT</w:t>
            </w:r>
          </w:p>
        </w:tc>
        <w:tc>
          <w:tcPr>
            <w:tcW w:w="1240" w:type="dxa"/>
            <w:tcBorders>
              <w:top w:val="single" w:sz="12" w:space="0" w:color="auto"/>
            </w:tcBorders>
          </w:tcPr>
          <w:p w14:paraId="4462F568" w14:textId="77777777" w:rsidR="00731B3E" w:rsidRDefault="00731B3E">
            <w:pPr>
              <w:jc w:val="center"/>
            </w:pPr>
            <w:r>
              <w:t>VmPeak</w:t>
            </w:r>
          </w:p>
        </w:tc>
      </w:tr>
      <w:tr w:rsidR="00731B3E" w14:paraId="669D590C" w14:textId="77777777">
        <w:trPr>
          <w:jc w:val="center"/>
        </w:trPr>
        <w:tc>
          <w:tcPr>
            <w:tcW w:w="1615" w:type="dxa"/>
          </w:tcPr>
          <w:p w14:paraId="374743CA" w14:textId="77777777" w:rsidR="00731B3E" w:rsidRDefault="00731B3E">
            <w:pPr>
              <w:jc w:val="center"/>
            </w:pPr>
            <w:r>
              <w:t>All intra</w:t>
            </w:r>
          </w:p>
        </w:tc>
        <w:tc>
          <w:tcPr>
            <w:tcW w:w="1260" w:type="dxa"/>
          </w:tcPr>
          <w:p w14:paraId="440072DA" w14:textId="0D0BF020" w:rsidR="00731B3E" w:rsidRDefault="004F1E0B">
            <w:pPr>
              <w:jc w:val="center"/>
            </w:pPr>
            <w:r>
              <w:t>-</w:t>
            </w:r>
            <w:r w:rsidR="00731B3E">
              <w:t>0.0</w:t>
            </w:r>
            <w:r w:rsidR="0066626C">
              <w:t>7</w:t>
            </w:r>
            <w:r w:rsidR="00731B3E">
              <w:t>%</w:t>
            </w:r>
          </w:p>
        </w:tc>
        <w:tc>
          <w:tcPr>
            <w:tcW w:w="1260" w:type="dxa"/>
          </w:tcPr>
          <w:p w14:paraId="6042E032" w14:textId="454E61D9" w:rsidR="00731B3E" w:rsidRDefault="00731B3E">
            <w:pPr>
              <w:jc w:val="center"/>
            </w:pPr>
            <w:r>
              <w:t>0.</w:t>
            </w:r>
            <w:r w:rsidR="0066626C">
              <w:t>00</w:t>
            </w:r>
            <w:r>
              <w:t>%</w:t>
            </w:r>
          </w:p>
        </w:tc>
        <w:tc>
          <w:tcPr>
            <w:tcW w:w="1267" w:type="dxa"/>
          </w:tcPr>
          <w:p w14:paraId="009FD78D" w14:textId="3363A6AF" w:rsidR="00731B3E" w:rsidRDefault="00731B3E">
            <w:pPr>
              <w:jc w:val="center"/>
            </w:pPr>
            <w:r>
              <w:t>0.</w:t>
            </w:r>
            <w:r w:rsidR="0066626C">
              <w:t>00</w:t>
            </w:r>
            <w:r>
              <w:t>%</w:t>
            </w:r>
          </w:p>
        </w:tc>
        <w:tc>
          <w:tcPr>
            <w:tcW w:w="1353" w:type="dxa"/>
          </w:tcPr>
          <w:p w14:paraId="0F1CF998" w14:textId="0D59CF5C" w:rsidR="00731B3E" w:rsidRDefault="0066626C">
            <w:pPr>
              <w:jc w:val="center"/>
            </w:pPr>
            <w:r>
              <w:t>100.7</w:t>
            </w:r>
            <w:r w:rsidR="00731B3E">
              <w:t>%</w:t>
            </w:r>
          </w:p>
        </w:tc>
        <w:tc>
          <w:tcPr>
            <w:tcW w:w="1355" w:type="dxa"/>
          </w:tcPr>
          <w:p w14:paraId="659FE6A1" w14:textId="5BE00465" w:rsidR="00731B3E" w:rsidRDefault="00731B3E">
            <w:pPr>
              <w:jc w:val="center"/>
            </w:pPr>
            <w:r>
              <w:t>1</w:t>
            </w:r>
            <w:r w:rsidR="0066626C">
              <w:t>04.0</w:t>
            </w:r>
            <w:r>
              <w:t>%</w:t>
            </w:r>
          </w:p>
        </w:tc>
        <w:tc>
          <w:tcPr>
            <w:tcW w:w="1240" w:type="dxa"/>
          </w:tcPr>
          <w:p w14:paraId="425F8C7C" w14:textId="68588523" w:rsidR="00731B3E" w:rsidRDefault="0066626C">
            <w:pPr>
              <w:jc w:val="center"/>
            </w:pPr>
            <w:r>
              <w:t>100.1</w:t>
            </w:r>
            <w:r w:rsidR="00731B3E">
              <w:t>%</w:t>
            </w:r>
          </w:p>
        </w:tc>
      </w:tr>
      <w:tr w:rsidR="00731B3E" w14:paraId="30A70CFA" w14:textId="77777777" w:rsidTr="005A2BDD">
        <w:trPr>
          <w:jc w:val="center"/>
        </w:trPr>
        <w:tc>
          <w:tcPr>
            <w:tcW w:w="1615" w:type="dxa"/>
            <w:tcBorders>
              <w:bottom w:val="single" w:sz="4" w:space="0" w:color="auto"/>
            </w:tcBorders>
          </w:tcPr>
          <w:p w14:paraId="3D6DFFB2" w14:textId="77777777" w:rsidR="00731B3E" w:rsidRDefault="00731B3E">
            <w:pPr>
              <w:jc w:val="center"/>
            </w:pPr>
            <w:r>
              <w:t>Random access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F71D71" w14:textId="1AFACE80" w:rsidR="00731B3E" w:rsidRDefault="004F1E0B">
            <w:pPr>
              <w:jc w:val="center"/>
            </w:pPr>
            <w:r>
              <w:t>-</w:t>
            </w:r>
            <w:r w:rsidR="00731B3E">
              <w:t>0.</w:t>
            </w:r>
            <w:r w:rsidR="0066626C">
              <w:t>11</w:t>
            </w:r>
            <w:r w:rsidR="00731B3E">
              <w:t>%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31405C" w14:textId="75F874F1" w:rsidR="00731B3E" w:rsidRDefault="00731B3E">
            <w:pPr>
              <w:jc w:val="center"/>
            </w:pPr>
            <w:r>
              <w:t>0.</w:t>
            </w:r>
            <w:r w:rsidR="0066626C">
              <w:t>02</w:t>
            </w:r>
            <w:r>
              <w:t>%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A7EC7C4" w14:textId="535AF24B" w:rsidR="00731B3E" w:rsidRDefault="0066626C">
            <w:pPr>
              <w:jc w:val="center"/>
            </w:pPr>
            <w:r>
              <w:t>-</w:t>
            </w:r>
            <w:r w:rsidR="00731B3E">
              <w:t>0.</w:t>
            </w:r>
            <w:r>
              <w:t>04</w:t>
            </w:r>
            <w:r w:rsidR="00731B3E">
              <w:t>%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CC26279" w14:textId="65028BA9" w:rsidR="00731B3E" w:rsidRDefault="0066626C">
            <w:pPr>
              <w:jc w:val="center"/>
            </w:pPr>
            <w:r>
              <w:t>100.2</w:t>
            </w:r>
            <w:r w:rsidR="00731B3E">
              <w:t>%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48A59C" w14:textId="16E742DF" w:rsidR="00731B3E" w:rsidRDefault="00731B3E">
            <w:pPr>
              <w:jc w:val="center"/>
            </w:pPr>
            <w:r>
              <w:t>1</w:t>
            </w:r>
            <w:r w:rsidR="0066626C">
              <w:t>02.8</w:t>
            </w:r>
            <w:r>
              <w:t>%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606097F" w14:textId="1CC28938" w:rsidR="00731B3E" w:rsidRDefault="0066626C">
            <w:pPr>
              <w:jc w:val="center"/>
            </w:pPr>
            <w:r>
              <w:t>100.1</w:t>
            </w:r>
            <w:r w:rsidR="00731B3E">
              <w:t>%</w:t>
            </w:r>
          </w:p>
        </w:tc>
      </w:tr>
      <w:tr w:rsidR="00731B3E" w14:paraId="63AF730B" w14:textId="77777777" w:rsidTr="005A2BDD">
        <w:trPr>
          <w:jc w:val="center"/>
        </w:trPr>
        <w:tc>
          <w:tcPr>
            <w:tcW w:w="1615" w:type="dxa"/>
            <w:tcBorders>
              <w:bottom w:val="single" w:sz="12" w:space="0" w:color="auto"/>
            </w:tcBorders>
          </w:tcPr>
          <w:p w14:paraId="13A9A35F" w14:textId="77777777" w:rsidR="00731B3E" w:rsidRDefault="00731B3E">
            <w:pPr>
              <w:jc w:val="center"/>
            </w:pPr>
            <w:r>
              <w:t>Low delay B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6DED311A" w14:textId="1151F0B6" w:rsidR="00731B3E" w:rsidRDefault="00731B3E">
            <w:pPr>
              <w:jc w:val="center"/>
            </w:pPr>
            <w:r>
              <w:t>-0.</w:t>
            </w:r>
            <w:ins w:id="2" w:author="Nan Hu" w:date="2023-10-12T13:19:00Z">
              <w:r w:rsidR="00B4425B">
                <w:t>12</w:t>
              </w:r>
            </w:ins>
            <w:r>
              <w:t>%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3F819820" w14:textId="66ED10E6" w:rsidR="00731B3E" w:rsidRDefault="00731B3E">
            <w:pPr>
              <w:jc w:val="center"/>
            </w:pPr>
            <w:r>
              <w:t>0.</w:t>
            </w:r>
            <w:ins w:id="3" w:author="Nan Hu" w:date="2023-10-12T13:19:00Z">
              <w:r w:rsidR="00B4425B">
                <w:t>13</w:t>
              </w:r>
            </w:ins>
            <w:r>
              <w:t>%</w:t>
            </w:r>
          </w:p>
        </w:tc>
        <w:tc>
          <w:tcPr>
            <w:tcW w:w="1267" w:type="dxa"/>
            <w:tcBorders>
              <w:bottom w:val="single" w:sz="12" w:space="0" w:color="auto"/>
            </w:tcBorders>
          </w:tcPr>
          <w:p w14:paraId="69B5C9D5" w14:textId="58753265" w:rsidR="00731B3E" w:rsidRDefault="00B4425B">
            <w:pPr>
              <w:jc w:val="center"/>
            </w:pPr>
            <w:ins w:id="4" w:author="Nan Hu" w:date="2023-10-12T13:19:00Z">
              <w:r>
                <w:t>-</w:t>
              </w:r>
            </w:ins>
            <w:r w:rsidR="00731B3E">
              <w:t>0.</w:t>
            </w:r>
            <w:ins w:id="5" w:author="Nan Hu" w:date="2023-10-12T13:19:00Z">
              <w:r>
                <w:t>26</w:t>
              </w:r>
            </w:ins>
            <w:r w:rsidR="00731B3E">
              <w:t>%</w:t>
            </w:r>
          </w:p>
        </w:tc>
        <w:tc>
          <w:tcPr>
            <w:tcW w:w="1353" w:type="dxa"/>
            <w:tcBorders>
              <w:bottom w:val="single" w:sz="12" w:space="0" w:color="auto"/>
            </w:tcBorders>
          </w:tcPr>
          <w:p w14:paraId="7E0CD1C8" w14:textId="1E6242A9" w:rsidR="00731B3E" w:rsidRDefault="00B4425B">
            <w:pPr>
              <w:jc w:val="center"/>
            </w:pPr>
            <w:ins w:id="6" w:author="Nan Hu" w:date="2023-10-12T13:19:00Z">
              <w:r>
                <w:t>100.</w:t>
              </w:r>
              <w:r w:rsidR="00CD324E">
                <w:t>2</w:t>
              </w:r>
            </w:ins>
            <w:r w:rsidR="00731B3E">
              <w:t>%</w:t>
            </w: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4CD8EAF4" w14:textId="094DA1C9" w:rsidR="00731B3E" w:rsidRDefault="00731B3E">
            <w:pPr>
              <w:jc w:val="center"/>
            </w:pPr>
            <w:r>
              <w:t>1</w:t>
            </w:r>
            <w:ins w:id="7" w:author="Nan Hu" w:date="2023-10-12T13:19:00Z">
              <w:r w:rsidR="00CD324E">
                <w:t>03.0</w:t>
              </w:r>
            </w:ins>
            <w:r>
              <w:t>%</w:t>
            </w:r>
          </w:p>
        </w:tc>
        <w:tc>
          <w:tcPr>
            <w:tcW w:w="1240" w:type="dxa"/>
            <w:tcBorders>
              <w:bottom w:val="single" w:sz="12" w:space="0" w:color="auto"/>
            </w:tcBorders>
          </w:tcPr>
          <w:p w14:paraId="38BA71E0" w14:textId="28D755F0" w:rsidR="00731B3E" w:rsidRDefault="00CD324E">
            <w:pPr>
              <w:jc w:val="center"/>
            </w:pPr>
            <w:ins w:id="8" w:author="Nan Hu" w:date="2023-10-12T13:20:00Z">
              <w:r>
                <w:t>100.1</w:t>
              </w:r>
            </w:ins>
            <w:r w:rsidR="00731B3E">
              <w:t>%</w:t>
            </w:r>
          </w:p>
        </w:tc>
      </w:tr>
    </w:tbl>
    <w:p w14:paraId="4D3E81CB" w14:textId="77777777" w:rsidR="006C6242" w:rsidRPr="006C6242" w:rsidRDefault="00745F6B" w:rsidP="006C6242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1BF331DA" w:rsidR="001F2594" w:rsidRPr="005B217D" w:rsidRDefault="005966E5" w:rsidP="00F454C5">
      <w:pPr>
        <w:spacing w:after="240"/>
        <w:rPr>
          <w:lang w:val="en-CA"/>
        </w:rPr>
      </w:pPr>
      <w:r>
        <w:rPr>
          <w:lang w:val="en-CA"/>
        </w:rPr>
        <w:t>In ECM-10.0, two Laplacian-based class</w:t>
      </w:r>
      <w:r w:rsidR="001661D1">
        <w:rPr>
          <w:lang w:val="en-CA"/>
        </w:rPr>
        <w:t>i</w:t>
      </w:r>
      <w:r>
        <w:rPr>
          <w:lang w:val="en-CA"/>
        </w:rPr>
        <w:t>fier</w:t>
      </w:r>
      <w:r w:rsidR="001661D1">
        <w:rPr>
          <w:lang w:val="en-CA"/>
        </w:rPr>
        <w:t xml:space="preserve">s are applied to a 2x2 block. The </w:t>
      </w:r>
      <w:r w:rsidR="00283141">
        <w:rPr>
          <w:lang w:val="en-CA"/>
        </w:rPr>
        <w:t xml:space="preserve">derived </w:t>
      </w:r>
      <w:r w:rsidR="001661D1">
        <w:rPr>
          <w:lang w:val="en-CA"/>
        </w:rPr>
        <w:t xml:space="preserve">class </w:t>
      </w:r>
      <w:r w:rsidR="00C66C93">
        <w:rPr>
          <w:lang w:val="en-CA"/>
        </w:rPr>
        <w:t>indices</w:t>
      </w:r>
      <w:r w:rsidR="00283141">
        <w:rPr>
          <w:lang w:val="en-CA"/>
        </w:rPr>
        <w:t xml:space="preserve"> are used to select two fixed filters from two filter sets. Then </w:t>
      </w:r>
      <w:r w:rsidR="00E10B86">
        <w:rPr>
          <w:lang w:val="en-CA"/>
        </w:rPr>
        <w:t xml:space="preserve">both </w:t>
      </w:r>
      <w:r w:rsidR="00283141">
        <w:rPr>
          <w:lang w:val="en-CA"/>
        </w:rPr>
        <w:t xml:space="preserve">fixed filters are applied to </w:t>
      </w:r>
      <w:r w:rsidR="00E10B86">
        <w:rPr>
          <w:lang w:val="en-CA"/>
        </w:rPr>
        <w:t xml:space="preserve">deblocking filter (DBF) input samples and </w:t>
      </w:r>
      <w:r w:rsidR="00DF6533">
        <w:rPr>
          <w:lang w:val="en-CA"/>
        </w:rPr>
        <w:t xml:space="preserve">adaptive loop filter (ALF) input samples. A third fixed filter, which is also known as a </w:t>
      </w:r>
      <w:r w:rsidR="003653EE" w:rsidRPr="3C24465B">
        <w:rPr>
          <w:lang w:val="en-CA"/>
        </w:rPr>
        <w:t>G</w:t>
      </w:r>
      <w:r w:rsidR="00DF6533" w:rsidRPr="3C24465B">
        <w:rPr>
          <w:lang w:val="en-CA"/>
        </w:rPr>
        <w:t>aussian</w:t>
      </w:r>
      <w:r w:rsidR="00DF6533">
        <w:rPr>
          <w:lang w:val="en-CA"/>
        </w:rPr>
        <w:t xml:space="preserve"> filter, is applied to DBF input samples. </w:t>
      </w:r>
      <w:r w:rsidR="00F454C5">
        <w:rPr>
          <w:lang w:val="en-CA"/>
        </w:rPr>
        <w:t xml:space="preserve">Finally, a signalled filter is applied to the ALF input samples, </w:t>
      </w:r>
      <w:r w:rsidR="0009285E">
        <w:rPr>
          <w:lang w:val="en-CA"/>
        </w:rPr>
        <w:t>DBF input samples,</w:t>
      </w:r>
      <w:r w:rsidR="00F454C5">
        <w:rPr>
          <w:lang w:val="en-CA"/>
        </w:rPr>
        <w:t xml:space="preserve"> outputs of the two Laplacian-based fixed filters, output of the </w:t>
      </w:r>
      <w:r w:rsidR="003653EE" w:rsidRPr="3C24465B">
        <w:rPr>
          <w:lang w:val="en-CA"/>
        </w:rPr>
        <w:t>G</w:t>
      </w:r>
      <w:r w:rsidR="00F454C5" w:rsidRPr="3C24465B">
        <w:rPr>
          <w:lang w:val="en-CA"/>
        </w:rPr>
        <w:t>aussian</w:t>
      </w:r>
      <w:r w:rsidR="00F454C5">
        <w:rPr>
          <w:lang w:val="en-CA"/>
        </w:rPr>
        <w:t xml:space="preserve"> filter and the residual data. </w:t>
      </w:r>
    </w:p>
    <w:p w14:paraId="28788BB9" w14:textId="30D2DFB1" w:rsidR="008B01FF" w:rsidRDefault="008B01F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A1D918" w14:textId="691BDDD7" w:rsidR="00F030CD" w:rsidRPr="00455159" w:rsidRDefault="00F454C5" w:rsidP="00F030CD">
      <w:pPr>
        <w:rPr>
          <w:rFonts w:eastAsia="Times New Roman"/>
        </w:rPr>
      </w:pPr>
      <w:r>
        <w:rPr>
          <w:lang w:val="en-CA"/>
        </w:rPr>
        <w:t xml:space="preserve">In this proposal, </w:t>
      </w:r>
      <w:r w:rsidR="009747A1">
        <w:rPr>
          <w:lang w:val="en-CA"/>
        </w:rPr>
        <w:t xml:space="preserve">the Gaussian filter output is added as an additional input to </w:t>
      </w:r>
      <w:r w:rsidR="00455159">
        <w:rPr>
          <w:rFonts w:eastAsia="Times New Roman"/>
        </w:rPr>
        <w:t xml:space="preserve">both Laplacian-based </w:t>
      </w:r>
      <w:r w:rsidR="008E1E3D">
        <w:rPr>
          <w:rFonts w:eastAsia="Times New Roman"/>
        </w:rPr>
        <w:t>fixed filters</w:t>
      </w:r>
      <w:r w:rsidR="008E1E3D" w:rsidDel="009747A1">
        <w:rPr>
          <w:rFonts w:eastAsia="Times New Roman"/>
        </w:rPr>
        <w:t xml:space="preserve"> </w:t>
      </w:r>
      <w:r w:rsidR="001F24C1" w:rsidRPr="3C24465B">
        <w:rPr>
          <w:rFonts w:eastAsia="Times New Roman"/>
        </w:rPr>
        <w:t>and</w:t>
      </w:r>
      <w:r w:rsidR="00E950C5" w:rsidDel="001F24C1">
        <w:rPr>
          <w:rFonts w:eastAsia="Times New Roman"/>
        </w:rPr>
        <w:t xml:space="preserve"> </w:t>
      </w:r>
      <w:r w:rsidR="00E950C5">
        <w:rPr>
          <w:rFonts w:eastAsia="Times New Roman"/>
        </w:rPr>
        <w:t xml:space="preserve">diamond </w:t>
      </w:r>
      <w:r w:rsidR="00E950C5" w:rsidRPr="007D1B91">
        <w:rPr>
          <w:rFonts w:eastAsia="Times New Roman"/>
        </w:rPr>
        <w:t>9x9</w:t>
      </w:r>
      <w:r w:rsidR="00E950C5">
        <w:rPr>
          <w:rFonts w:eastAsia="Times New Roman"/>
        </w:rPr>
        <w:t xml:space="preserve"> filter is used for </w:t>
      </w:r>
      <w:r w:rsidR="000A1733">
        <w:rPr>
          <w:rFonts w:eastAsia="Times New Roman"/>
        </w:rPr>
        <w:t>th</w:t>
      </w:r>
      <w:r w:rsidR="003F3DFF">
        <w:rPr>
          <w:rFonts w:eastAsia="Times New Roman"/>
        </w:rPr>
        <w:t>at</w:t>
      </w:r>
      <w:r w:rsidR="000A1733">
        <w:rPr>
          <w:rFonts w:eastAsia="Times New Roman"/>
        </w:rPr>
        <w:t xml:space="preserve"> </w:t>
      </w:r>
      <w:r w:rsidR="00BA65B4" w:rsidRPr="3C24465B">
        <w:rPr>
          <w:rFonts w:eastAsia="Times New Roman"/>
        </w:rPr>
        <w:t>new</w:t>
      </w:r>
      <w:r w:rsidR="00BA65B4">
        <w:rPr>
          <w:rFonts w:eastAsia="Times New Roman"/>
        </w:rPr>
        <w:t xml:space="preserve"> input</w:t>
      </w:r>
      <w:r w:rsidR="00E950C5">
        <w:rPr>
          <w:rFonts w:eastAsia="Times New Roman"/>
        </w:rPr>
        <w:t>.</w:t>
      </w:r>
    </w:p>
    <w:p w14:paraId="5EE64756" w14:textId="4202CCF5" w:rsidR="00F030CD" w:rsidRDefault="008B01FF" w:rsidP="00F030C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29FBA6" w14:textId="77777777" w:rsidR="00E236E6" w:rsidRDefault="00E236E6" w:rsidP="00E236E6">
      <w:pPr>
        <w:rPr>
          <w:lang w:val="en-CA"/>
        </w:rPr>
      </w:pPr>
      <w:r>
        <w:rPr>
          <w:lang w:val="en-CA"/>
        </w:rPr>
        <w:t>The proposed method was implemented on top of ECM-10.0 and tested following common test conditions described in JVET-AE2017.</w:t>
      </w:r>
    </w:p>
    <w:p w14:paraId="3FF41322" w14:textId="77777777" w:rsidR="00EE7D00" w:rsidRDefault="00EE7D00" w:rsidP="00E236E6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467"/>
        <w:gridCol w:w="1139"/>
        <w:gridCol w:w="1387"/>
        <w:gridCol w:w="1387"/>
        <w:gridCol w:w="1387"/>
      </w:tblGrid>
      <w:tr w:rsidR="00EE7D00" w:rsidRPr="00EE7D00" w14:paraId="2857734D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443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440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E7D00" w:rsidRPr="00EE7D00" w14:paraId="6B3FCA85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1CE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974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E7D00" w:rsidRPr="00EE7D00" w14:paraId="5FBCFF2F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4BF4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3780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7AB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6D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DD2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E99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BB1B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EC787C" w:rsidRPr="00EE7D00" w14:paraId="18A8F4C4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6A223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006A" w14:textId="336A3AB4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CB56" w14:textId="6CF7937B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5A24" w14:textId="6E0DFA5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DDE4" w14:textId="2E9FC85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19E4" w14:textId="1A8BF92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52428" w14:textId="7AE696BF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C787C" w:rsidRPr="00EE7D00" w14:paraId="0CD419F7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BBB3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9A37" w14:textId="66C8C03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282B" w14:textId="366B4C41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BA96" w14:textId="6777747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D27B" w14:textId="1E5E57A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75D4" w14:textId="29CB4013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01E2" w14:textId="721BDCA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C787C" w:rsidRPr="00EE7D00" w14:paraId="48306C72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CA8F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A1C6" w14:textId="7F819ED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E9E5" w14:textId="18709594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BC2C" w14:textId="657F87F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D6D9" w14:textId="689117BA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2E21" w14:textId="21482F7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8607" w14:textId="69518321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C787C" w:rsidRPr="00EE7D00" w14:paraId="0C7253D1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2A35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F018" w14:textId="77206AD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B571" w14:textId="31AFC2DA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7908" w14:textId="0C16F3B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FE99" w14:textId="67904370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137E" w14:textId="652A9DA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8F6E" w14:textId="7AE74B1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4EF479A1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3F23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DCC3" w14:textId="3102D2C3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DD69" w14:textId="622E628D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E44E" w14:textId="18BA6574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5209" w14:textId="23544DAD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0AF9" w14:textId="2E473C2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B4EA" w14:textId="26A0843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55FC5B4D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02D0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9990" w14:textId="76FDF3B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0567" w14:textId="0141D38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FCF6" w14:textId="555D5BE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3A38" w14:textId="1222A303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2972" w14:textId="4193F71A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CF9B" w14:textId="6AC4C8C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4D8F0AF0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78BB0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BC4C" w14:textId="7A492CF9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95E2" w14:textId="19BC002E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FCFB" w14:textId="645B4E0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0904" w14:textId="01EEDEF9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C482" w14:textId="37F9F666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71D6" w14:textId="636B83D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787C" w:rsidRPr="00EE7D00" w14:paraId="1E67BE9A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7E1F" w14:textId="7777777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1213" w14:textId="0301C3C9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44031" w14:textId="436B20F7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50C0" w14:textId="3E78155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98B06" w14:textId="4C0E1AEC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744A4" w14:textId="2ECD5512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0ACA" w14:textId="5DA77C48" w:rsidR="00EC787C" w:rsidRPr="00EE7D00" w:rsidRDefault="00EC787C" w:rsidP="00EC7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E7D00" w:rsidRPr="00EE7D00" w14:paraId="6880FA48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8E64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641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0D4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8D9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DA4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E2E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D31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E7D00" w:rsidRPr="00EE7D00" w14:paraId="6815C248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847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675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E7D00" w:rsidRPr="00EE7D00" w14:paraId="6EB32D4D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352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C95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E7D00" w:rsidRPr="00EE7D00" w14:paraId="6D68713B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D86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19B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E73E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000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B766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9D6B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CBA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7D1B91" w:rsidRPr="00EE7D00" w14:paraId="1453DD3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C5EA" w14:textId="77777777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87FB" w14:textId="42F73749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B08E" w14:textId="0C8D24AE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018A" w14:textId="40916D13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EFB0" w14:textId="652246B1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03C9" w14:textId="35D5D930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0F7C" w14:textId="208C32EA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7D1B91" w:rsidRPr="00EE7D00" w14:paraId="6AD5CEF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5B27" w14:textId="77777777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D9E1" w14:textId="2B66F127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9089" w14:textId="50D72C3C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C517" w14:textId="494323E6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DDB8" w14:textId="6DD7E87E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B7EF" w14:textId="0ADA04A2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085F" w14:textId="61051E22" w:rsidR="007D1B91" w:rsidRPr="00EE7D00" w:rsidRDefault="007D1B91" w:rsidP="007D1B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EE7D00" w:rsidRPr="00EE7D00" w14:paraId="5E9C69B7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E61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48C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42F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4EE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B99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1FE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0FA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E7D00" w:rsidRPr="00EE7D00" w14:paraId="1DC2F086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73B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EBF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AE0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7AE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23F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CD71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E348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AEBB462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FC5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E0F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162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DFB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1C0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B4C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CCC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6509C" w:rsidRPr="00EE7D00" w14:paraId="6758202C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DA41" w14:textId="77777777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FAD5" w14:textId="2F11F562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83BD" w14:textId="1597D4F1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B2A5" w14:textId="5A660928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1446" w14:textId="0F4AE4B7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7AFA" w14:textId="14A4EA74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8F7B" w14:textId="0A370CD8" w:rsidR="0046509C" w:rsidRPr="00EE7D00" w:rsidRDefault="0046509C" w:rsidP="00465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E7D00" w:rsidRPr="00EE7D00" w14:paraId="147C3FE6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248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3CF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BB3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BF6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135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7FB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B04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4391944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1A51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A855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4F6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E2C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7C78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E4F7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AF1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F0B4273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048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C01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987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B9B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5D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C3F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F7E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E7D00" w:rsidRPr="00EE7D00" w14:paraId="1C1C3283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F94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58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EE7D00" w:rsidRPr="00EE7D00" w14:paraId="1E6FFA0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9D5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CC99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E7D00" w:rsidRPr="00EE7D00" w14:paraId="0D5DB1CF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9C7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74F9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5C70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0EBD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223E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45F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F84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EE7D00" w:rsidRPr="00EE7D00" w14:paraId="02F9C038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08F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409D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EDE5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48E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902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C20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2CE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E7D00" w:rsidRPr="00EE7D00" w14:paraId="1BB32E76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CD54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F713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391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1E9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33E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91E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AC2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E7D00" w:rsidRPr="00EE7D00" w14:paraId="48FE8090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139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A1CA" w14:textId="74312D10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" w:author="Nan Hu" w:date="2023-10-12T13:20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10" w:author="Nan Hu" w:date="2023-10-12T13:20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92DA" w14:textId="5EEE79E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" w:author="Nan Hu" w:date="2023-10-12T13:20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12" w:author="Nan Hu" w:date="2023-10-12T13:20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B88B" w14:textId="08CE6DCF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" w:author="Nan Hu" w:date="2023-10-12T13:20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14" w:author="Nan Hu" w:date="2023-10-12T13:20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965F" w14:textId="550EF9CA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" w:author="Nan Hu" w:date="2023-10-12T13:20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  <w:ins w:id="16" w:author="Nan Hu" w:date="2023-10-12T13:20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8750" w14:textId="1597CD32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" w:author="Nan Hu" w:date="2023-10-12T13:20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  <w:ins w:id="18" w:author="Nan Hu" w:date="2023-10-12T13:20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102.7%</w:t>
              </w:r>
            </w:ins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E8DE" w14:textId="13E5D96F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" w:author="Nan Hu" w:date="2023-10-12T13:20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  <w:ins w:id="20" w:author="Nan Hu" w:date="2023-10-12T13:20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EE7D00" w:rsidRPr="00EE7D00" w14:paraId="2A4FBFA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EE2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1FD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547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5A5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6D8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131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2FA0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3E6B07BA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952D2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2F9C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4E0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8B5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04F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5638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57B1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E7D00" w:rsidRPr="00EE7D00" w14:paraId="1F00344E" w14:textId="77777777" w:rsidTr="00EE7D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45006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CDC5" w14:textId="6F75B9C2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" w:author="Nan Hu" w:date="2023-10-12T13:20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22" w:author="Nan Hu" w:date="2023-10-12T13:20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E55D" w14:textId="2D9663E5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" w:author="Nan Hu" w:date="2023-10-12T13:21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24" w:author="Nan Hu" w:date="2023-10-12T13:21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2914" w14:textId="0FEA6F55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" w:author="Nan Hu" w:date="2023-10-12T13:21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  <w:ins w:id="26" w:author="Nan Hu" w:date="2023-10-12T13:21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CDB1" w14:textId="349C05F8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" w:author="Nan Hu" w:date="2023-10-12T13:21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  <w:ins w:id="28" w:author="Nan Hu" w:date="2023-10-12T13:21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C895" w14:textId="372CDD04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" w:author="Nan Hu" w:date="2023-10-12T13:21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  <w:ins w:id="30" w:author="Nan Hu" w:date="2023-10-12T13:21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C856" w14:textId="5A65A0C6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" w:author="Nan Hu" w:date="2023-10-12T13:21:00Z">
              <w:r w:rsidRPr="00EE7D00" w:rsidDel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  <w:ins w:id="32" w:author="Nan Hu" w:date="2023-10-12T13:21:00Z">
              <w:r w:rsidR="00AC40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EE7D00" w:rsidRPr="00EE7D00" w14:paraId="17871FAA" w14:textId="77777777" w:rsidTr="005A2B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5C7E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3B8B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214F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9710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FF9A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990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7277" w14:textId="77777777" w:rsidR="00EE7D00" w:rsidRPr="00EE7D00" w:rsidRDefault="00EE7D00" w:rsidP="00EE7D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423BBB" w:rsidRPr="00EE7D00" w14:paraId="70DDE546" w14:textId="77777777" w:rsidTr="005A2B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8DD5" w14:textId="77777777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7D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BEC64" w14:textId="523560A2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85ACB" w14:textId="6CBB57EC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0CDE" w14:textId="6A28D9C4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7970" w14:textId="1DBA693D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1A0E4" w14:textId="7A732368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6378C" w14:textId="15338828" w:rsidR="00423BBB" w:rsidRPr="00EE7D00" w:rsidRDefault="00423BBB" w:rsidP="00423B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5F0CF8E4" w14:textId="24DC4E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40BD16" w:rsidR="00342FF4" w:rsidRPr="005B217D" w:rsidRDefault="00DD65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FCFAD" w14:textId="77777777" w:rsidR="003C2102" w:rsidRDefault="003C2102">
      <w:r>
        <w:separator/>
      </w:r>
    </w:p>
  </w:endnote>
  <w:endnote w:type="continuationSeparator" w:id="0">
    <w:p w14:paraId="45CBAEF1" w14:textId="77777777" w:rsidR="003C2102" w:rsidRDefault="003C2102">
      <w:r>
        <w:continuationSeparator/>
      </w:r>
    </w:p>
  </w:endnote>
  <w:endnote w:type="continuationNotice" w:id="1">
    <w:p w14:paraId="40D6F125" w14:textId="77777777" w:rsidR="003C2102" w:rsidRDefault="003C210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script"/>
    <w:pitch w:val="fixed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A99F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425B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D0936" w14:textId="77777777" w:rsidR="003C2102" w:rsidRDefault="003C2102">
      <w:r>
        <w:separator/>
      </w:r>
    </w:p>
  </w:footnote>
  <w:footnote w:type="continuationSeparator" w:id="0">
    <w:p w14:paraId="203B2C36" w14:textId="77777777" w:rsidR="003C2102" w:rsidRDefault="003C2102">
      <w:r>
        <w:continuationSeparator/>
      </w:r>
    </w:p>
  </w:footnote>
  <w:footnote w:type="continuationNotice" w:id="1">
    <w:p w14:paraId="59BA5500" w14:textId="77777777" w:rsidR="003C2102" w:rsidRDefault="003C210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8095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617394">
    <w:abstractNumId w:val="10"/>
  </w:num>
  <w:num w:numId="3" w16cid:durableId="962075957">
    <w:abstractNumId w:val="8"/>
  </w:num>
  <w:num w:numId="4" w16cid:durableId="1007445534">
    <w:abstractNumId w:val="6"/>
  </w:num>
  <w:num w:numId="5" w16cid:durableId="1003046972">
    <w:abstractNumId w:val="7"/>
  </w:num>
  <w:num w:numId="6" w16cid:durableId="933246549">
    <w:abstractNumId w:val="4"/>
  </w:num>
  <w:num w:numId="7" w16cid:durableId="530997041">
    <w:abstractNumId w:val="5"/>
  </w:num>
  <w:num w:numId="8" w16cid:durableId="783765005">
    <w:abstractNumId w:val="4"/>
  </w:num>
  <w:num w:numId="9" w16cid:durableId="510608267">
    <w:abstractNumId w:val="1"/>
  </w:num>
  <w:num w:numId="10" w16cid:durableId="1618950139">
    <w:abstractNumId w:val="3"/>
  </w:num>
  <w:num w:numId="11" w16cid:durableId="1537504212">
    <w:abstractNumId w:val="2"/>
  </w:num>
  <w:num w:numId="12" w16cid:durableId="8350073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42CB"/>
    <w:rsid w:val="0007614F"/>
    <w:rsid w:val="00081398"/>
    <w:rsid w:val="00084393"/>
    <w:rsid w:val="000865E1"/>
    <w:rsid w:val="0009285E"/>
    <w:rsid w:val="00092AF4"/>
    <w:rsid w:val="00094479"/>
    <w:rsid w:val="000962AC"/>
    <w:rsid w:val="000A1733"/>
    <w:rsid w:val="000B0C0F"/>
    <w:rsid w:val="000B1C6B"/>
    <w:rsid w:val="000B4142"/>
    <w:rsid w:val="000B4FF9"/>
    <w:rsid w:val="000C09AC"/>
    <w:rsid w:val="000C228D"/>
    <w:rsid w:val="000C2BAA"/>
    <w:rsid w:val="000C5F4C"/>
    <w:rsid w:val="000D4C2A"/>
    <w:rsid w:val="000E00F3"/>
    <w:rsid w:val="000E1D99"/>
    <w:rsid w:val="000E705E"/>
    <w:rsid w:val="000F158C"/>
    <w:rsid w:val="000F4AE7"/>
    <w:rsid w:val="00102F3D"/>
    <w:rsid w:val="00121A89"/>
    <w:rsid w:val="00124E38"/>
    <w:rsid w:val="0012580B"/>
    <w:rsid w:val="00131F90"/>
    <w:rsid w:val="0013458C"/>
    <w:rsid w:val="0013526E"/>
    <w:rsid w:val="00146152"/>
    <w:rsid w:val="00153995"/>
    <w:rsid w:val="00155526"/>
    <w:rsid w:val="001661D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1B6"/>
    <w:rsid w:val="001D1BD2"/>
    <w:rsid w:val="001E0248"/>
    <w:rsid w:val="001E02BE"/>
    <w:rsid w:val="001E3B37"/>
    <w:rsid w:val="001F24C1"/>
    <w:rsid w:val="001F2594"/>
    <w:rsid w:val="001F6A5E"/>
    <w:rsid w:val="002034FB"/>
    <w:rsid w:val="002055A6"/>
    <w:rsid w:val="00206460"/>
    <w:rsid w:val="002069B4"/>
    <w:rsid w:val="00215DFC"/>
    <w:rsid w:val="00220233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141"/>
    <w:rsid w:val="00285DF1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48F"/>
    <w:rsid w:val="0031786B"/>
    <w:rsid w:val="00317D85"/>
    <w:rsid w:val="00327C56"/>
    <w:rsid w:val="0033050C"/>
    <w:rsid w:val="003315A1"/>
    <w:rsid w:val="003373EC"/>
    <w:rsid w:val="00340BE5"/>
    <w:rsid w:val="00342FF4"/>
    <w:rsid w:val="00344E5A"/>
    <w:rsid w:val="00346148"/>
    <w:rsid w:val="003653EE"/>
    <w:rsid w:val="003669EA"/>
    <w:rsid w:val="003706CC"/>
    <w:rsid w:val="00377710"/>
    <w:rsid w:val="00384A5F"/>
    <w:rsid w:val="003A25F5"/>
    <w:rsid w:val="003A2D8E"/>
    <w:rsid w:val="003A630B"/>
    <w:rsid w:val="003A7CE6"/>
    <w:rsid w:val="003C20E4"/>
    <w:rsid w:val="003C2102"/>
    <w:rsid w:val="003D6342"/>
    <w:rsid w:val="003E6F90"/>
    <w:rsid w:val="003E73ED"/>
    <w:rsid w:val="003F3DFF"/>
    <w:rsid w:val="003F5D0F"/>
    <w:rsid w:val="00414101"/>
    <w:rsid w:val="004156EE"/>
    <w:rsid w:val="004219CF"/>
    <w:rsid w:val="004234F0"/>
    <w:rsid w:val="00423BBB"/>
    <w:rsid w:val="00427EEC"/>
    <w:rsid w:val="00433DDB"/>
    <w:rsid w:val="00435A29"/>
    <w:rsid w:val="00437619"/>
    <w:rsid w:val="00440F2C"/>
    <w:rsid w:val="00445BFB"/>
    <w:rsid w:val="00455159"/>
    <w:rsid w:val="0046509C"/>
    <w:rsid w:val="00465A1E"/>
    <w:rsid w:val="00474428"/>
    <w:rsid w:val="004943EE"/>
    <w:rsid w:val="0049445A"/>
    <w:rsid w:val="004957D9"/>
    <w:rsid w:val="004A2A63"/>
    <w:rsid w:val="004B210C"/>
    <w:rsid w:val="004B6170"/>
    <w:rsid w:val="004D405F"/>
    <w:rsid w:val="004E4F4F"/>
    <w:rsid w:val="004E6789"/>
    <w:rsid w:val="004F1E0B"/>
    <w:rsid w:val="004F61E3"/>
    <w:rsid w:val="005002CB"/>
    <w:rsid w:val="00502E10"/>
    <w:rsid w:val="0050354E"/>
    <w:rsid w:val="0051015C"/>
    <w:rsid w:val="00516CF1"/>
    <w:rsid w:val="00531AE9"/>
    <w:rsid w:val="00536188"/>
    <w:rsid w:val="00541FF1"/>
    <w:rsid w:val="00547B7E"/>
    <w:rsid w:val="00550A66"/>
    <w:rsid w:val="00567EC7"/>
    <w:rsid w:val="00570013"/>
    <w:rsid w:val="005753EC"/>
    <w:rsid w:val="005801A2"/>
    <w:rsid w:val="005952A5"/>
    <w:rsid w:val="005966E5"/>
    <w:rsid w:val="005A2BDD"/>
    <w:rsid w:val="005A33A1"/>
    <w:rsid w:val="005B217D"/>
    <w:rsid w:val="005C385F"/>
    <w:rsid w:val="005C7C26"/>
    <w:rsid w:val="005D303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ACC"/>
    <w:rsid w:val="00657F7E"/>
    <w:rsid w:val="00662E58"/>
    <w:rsid w:val="006637F2"/>
    <w:rsid w:val="006642A5"/>
    <w:rsid w:val="00664DCF"/>
    <w:rsid w:val="0066626C"/>
    <w:rsid w:val="00690D6D"/>
    <w:rsid w:val="006A0E5C"/>
    <w:rsid w:val="006A48E6"/>
    <w:rsid w:val="006C5D39"/>
    <w:rsid w:val="006C6242"/>
    <w:rsid w:val="006C6B28"/>
    <w:rsid w:val="006D6D9B"/>
    <w:rsid w:val="006E2810"/>
    <w:rsid w:val="006E5417"/>
    <w:rsid w:val="006F0794"/>
    <w:rsid w:val="006F7528"/>
    <w:rsid w:val="007023DE"/>
    <w:rsid w:val="00712F60"/>
    <w:rsid w:val="00720B72"/>
    <w:rsid w:val="00720E3B"/>
    <w:rsid w:val="00731B3E"/>
    <w:rsid w:val="0074393F"/>
    <w:rsid w:val="00745F6B"/>
    <w:rsid w:val="0075175B"/>
    <w:rsid w:val="0075585E"/>
    <w:rsid w:val="00770571"/>
    <w:rsid w:val="007768FF"/>
    <w:rsid w:val="007824D3"/>
    <w:rsid w:val="00784170"/>
    <w:rsid w:val="00796EE3"/>
    <w:rsid w:val="007A7D29"/>
    <w:rsid w:val="007B4AB8"/>
    <w:rsid w:val="007C081C"/>
    <w:rsid w:val="007D1181"/>
    <w:rsid w:val="007D1B91"/>
    <w:rsid w:val="007E01A3"/>
    <w:rsid w:val="007E6BCB"/>
    <w:rsid w:val="007F09D4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54E"/>
    <w:rsid w:val="00887267"/>
    <w:rsid w:val="00893DC4"/>
    <w:rsid w:val="008A147E"/>
    <w:rsid w:val="008A4B4C"/>
    <w:rsid w:val="008B01FF"/>
    <w:rsid w:val="008C239F"/>
    <w:rsid w:val="008E1E3D"/>
    <w:rsid w:val="008E480C"/>
    <w:rsid w:val="008F2FD7"/>
    <w:rsid w:val="00907757"/>
    <w:rsid w:val="009212B0"/>
    <w:rsid w:val="00921FA1"/>
    <w:rsid w:val="009233D6"/>
    <w:rsid w:val="009234A5"/>
    <w:rsid w:val="00933453"/>
    <w:rsid w:val="009336F7"/>
    <w:rsid w:val="0093636C"/>
    <w:rsid w:val="009374A7"/>
    <w:rsid w:val="00937F03"/>
    <w:rsid w:val="00946B57"/>
    <w:rsid w:val="0095076B"/>
    <w:rsid w:val="00955F6D"/>
    <w:rsid w:val="009747A1"/>
    <w:rsid w:val="009776EA"/>
    <w:rsid w:val="00977C16"/>
    <w:rsid w:val="00983B98"/>
    <w:rsid w:val="0098551D"/>
    <w:rsid w:val="00985DCB"/>
    <w:rsid w:val="0099518F"/>
    <w:rsid w:val="009A523D"/>
    <w:rsid w:val="009B02A1"/>
    <w:rsid w:val="009B3361"/>
    <w:rsid w:val="009B7F3F"/>
    <w:rsid w:val="009C0D06"/>
    <w:rsid w:val="009D7CE6"/>
    <w:rsid w:val="009E448E"/>
    <w:rsid w:val="009F496B"/>
    <w:rsid w:val="00A01439"/>
    <w:rsid w:val="00A02E61"/>
    <w:rsid w:val="00A05CFF"/>
    <w:rsid w:val="00A13048"/>
    <w:rsid w:val="00A27EAA"/>
    <w:rsid w:val="00A41BE9"/>
    <w:rsid w:val="00A46843"/>
    <w:rsid w:val="00A56B97"/>
    <w:rsid w:val="00A6093D"/>
    <w:rsid w:val="00A703CE"/>
    <w:rsid w:val="00A72017"/>
    <w:rsid w:val="00A767DC"/>
    <w:rsid w:val="00A76A6D"/>
    <w:rsid w:val="00A83253"/>
    <w:rsid w:val="00A8604C"/>
    <w:rsid w:val="00AA6E84"/>
    <w:rsid w:val="00AB1A1C"/>
    <w:rsid w:val="00AB4721"/>
    <w:rsid w:val="00AB7405"/>
    <w:rsid w:val="00AC40DF"/>
    <w:rsid w:val="00AC734E"/>
    <w:rsid w:val="00AD05A8"/>
    <w:rsid w:val="00AE341B"/>
    <w:rsid w:val="00AF51C5"/>
    <w:rsid w:val="00B01905"/>
    <w:rsid w:val="00B07CA7"/>
    <w:rsid w:val="00B1279A"/>
    <w:rsid w:val="00B27B8F"/>
    <w:rsid w:val="00B314AD"/>
    <w:rsid w:val="00B3640F"/>
    <w:rsid w:val="00B4194A"/>
    <w:rsid w:val="00B437E8"/>
    <w:rsid w:val="00B4425B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65B4"/>
    <w:rsid w:val="00BC10BA"/>
    <w:rsid w:val="00BC5AFD"/>
    <w:rsid w:val="00BE3491"/>
    <w:rsid w:val="00C00DDE"/>
    <w:rsid w:val="00C01084"/>
    <w:rsid w:val="00C04F43"/>
    <w:rsid w:val="00C05271"/>
    <w:rsid w:val="00C0609D"/>
    <w:rsid w:val="00C115AB"/>
    <w:rsid w:val="00C26CCB"/>
    <w:rsid w:val="00C30249"/>
    <w:rsid w:val="00C35F74"/>
    <w:rsid w:val="00C3723B"/>
    <w:rsid w:val="00C3745D"/>
    <w:rsid w:val="00C42466"/>
    <w:rsid w:val="00C606C9"/>
    <w:rsid w:val="00C66C93"/>
    <w:rsid w:val="00C72B87"/>
    <w:rsid w:val="00C77FDE"/>
    <w:rsid w:val="00C80288"/>
    <w:rsid w:val="00C836F0"/>
    <w:rsid w:val="00C84003"/>
    <w:rsid w:val="00C90650"/>
    <w:rsid w:val="00C97D78"/>
    <w:rsid w:val="00CA130E"/>
    <w:rsid w:val="00CA6C65"/>
    <w:rsid w:val="00CC2AAE"/>
    <w:rsid w:val="00CC5A42"/>
    <w:rsid w:val="00CD0EAB"/>
    <w:rsid w:val="00CD324E"/>
    <w:rsid w:val="00CE5E02"/>
    <w:rsid w:val="00CF34DB"/>
    <w:rsid w:val="00CF3917"/>
    <w:rsid w:val="00CF558F"/>
    <w:rsid w:val="00D00828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83EAC"/>
    <w:rsid w:val="00DA17FC"/>
    <w:rsid w:val="00DA7887"/>
    <w:rsid w:val="00DB2161"/>
    <w:rsid w:val="00DB2C26"/>
    <w:rsid w:val="00DB45C3"/>
    <w:rsid w:val="00DD02F4"/>
    <w:rsid w:val="00DD652E"/>
    <w:rsid w:val="00DD6622"/>
    <w:rsid w:val="00DE1C7C"/>
    <w:rsid w:val="00DE6B43"/>
    <w:rsid w:val="00DF38F3"/>
    <w:rsid w:val="00DF6533"/>
    <w:rsid w:val="00E041C6"/>
    <w:rsid w:val="00E10B86"/>
    <w:rsid w:val="00E11923"/>
    <w:rsid w:val="00E207D8"/>
    <w:rsid w:val="00E236E6"/>
    <w:rsid w:val="00E24B4B"/>
    <w:rsid w:val="00E262D4"/>
    <w:rsid w:val="00E36250"/>
    <w:rsid w:val="00E47F2D"/>
    <w:rsid w:val="00E54511"/>
    <w:rsid w:val="00E60EDC"/>
    <w:rsid w:val="00E61DAC"/>
    <w:rsid w:val="00E72B80"/>
    <w:rsid w:val="00E75FE3"/>
    <w:rsid w:val="00E80511"/>
    <w:rsid w:val="00E86C4C"/>
    <w:rsid w:val="00E907A3"/>
    <w:rsid w:val="00E950C5"/>
    <w:rsid w:val="00EA5AE0"/>
    <w:rsid w:val="00EB56E1"/>
    <w:rsid w:val="00EB59EA"/>
    <w:rsid w:val="00EB7AB1"/>
    <w:rsid w:val="00EC32BD"/>
    <w:rsid w:val="00EC787C"/>
    <w:rsid w:val="00ED5094"/>
    <w:rsid w:val="00ED536F"/>
    <w:rsid w:val="00EE2A4B"/>
    <w:rsid w:val="00EE7CD8"/>
    <w:rsid w:val="00EE7D00"/>
    <w:rsid w:val="00EF37F6"/>
    <w:rsid w:val="00EF48CC"/>
    <w:rsid w:val="00EF7BBA"/>
    <w:rsid w:val="00F00801"/>
    <w:rsid w:val="00F030CD"/>
    <w:rsid w:val="00F2488D"/>
    <w:rsid w:val="00F454C5"/>
    <w:rsid w:val="00F54A83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85"/>
    <w:rsid w:val="00FA60F5"/>
    <w:rsid w:val="00FB0E84"/>
    <w:rsid w:val="00FC2405"/>
    <w:rsid w:val="00FD01C2"/>
    <w:rsid w:val="00FE595C"/>
    <w:rsid w:val="00FF0CE3"/>
    <w:rsid w:val="00FF27FE"/>
    <w:rsid w:val="00FF6BA4"/>
    <w:rsid w:val="3C24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9D8DC26F-7E3D-4062-B513-090F16D8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731B3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rtak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anh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A5FA16-EDBC-40B5-9E4B-E43A1A401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7969C-1920-4A99-BDBE-6714925EE1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A4C26-4D81-40D0-9DBC-D364912CD3A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611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81</cp:revision>
  <cp:lastPrinted>1900-01-01T08:00:00Z</cp:lastPrinted>
  <dcterms:created xsi:type="dcterms:W3CDTF">2023-07-23T13:07:00Z</dcterms:created>
  <dcterms:modified xsi:type="dcterms:W3CDTF">2023-10-12T20:21:00Z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