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56C7037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700CF82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99C6EE6" w:rsidR="008A4B4C" w:rsidRPr="005B217D" w:rsidRDefault="00E61DAC" w:rsidP="556C7037">
            <w:pPr>
              <w:tabs>
                <w:tab w:val="left" w:pos="7200"/>
              </w:tabs>
              <w:rPr>
                <w:highlight w:val="yellow"/>
                <w:lang w:val="en-CA"/>
              </w:rPr>
            </w:pPr>
            <w:r w:rsidRPr="556C7037">
              <w:rPr>
                <w:lang w:val="en-CA"/>
              </w:rPr>
              <w:t>Document</w:t>
            </w:r>
            <w:r w:rsidR="18FB6362" w:rsidRPr="556C7037">
              <w:rPr>
                <w:lang w:val="en-CA"/>
              </w:rPr>
              <w:t xml:space="preserve">: </w:t>
            </w:r>
            <w:r w:rsidR="45AF0846" w:rsidRPr="556C7037">
              <w:rPr>
                <w:lang w:val="en-CA"/>
              </w:rPr>
              <w:t>JVET</w:t>
            </w:r>
            <w:r w:rsidRPr="556C7037">
              <w:rPr>
                <w:lang w:val="en-CA"/>
              </w:rPr>
              <w:t>-</w:t>
            </w:r>
            <w:r w:rsidR="4E87C64D" w:rsidRPr="0013366B">
              <w:rPr>
                <w:lang w:val="en-CA"/>
              </w:rPr>
              <w:t>A</w:t>
            </w:r>
            <w:r w:rsidR="7FEDB82F" w:rsidRPr="0013366B">
              <w:rPr>
                <w:lang w:val="en-CA"/>
              </w:rPr>
              <w:t>F</w:t>
            </w:r>
            <w:r w:rsidR="566F634D" w:rsidRPr="0013366B">
              <w:rPr>
                <w:lang w:val="en-CA"/>
              </w:rPr>
              <w:t>0164</w:t>
            </w:r>
            <w:r w:rsidR="29C0D52E" w:rsidRPr="0013366B">
              <w:rPr>
                <w:lang w:val="en-CA"/>
              </w:rPr>
              <w:t>-</w:t>
            </w:r>
            <w:del w:id="0" w:author="Franck Galpin" w:date="2023-10-09T17:15:00Z">
              <w:r w:rsidR="29C0D52E" w:rsidRPr="556C7037" w:rsidDel="00FB01C8">
                <w:rPr>
                  <w:lang w:val="en-CA"/>
                </w:rPr>
                <w:delText>v</w:delText>
              </w:r>
              <w:r w:rsidR="3A46C5BB" w:rsidRPr="556C7037" w:rsidDel="00FB01C8">
                <w:rPr>
                  <w:lang w:val="en-CA"/>
                </w:rPr>
                <w:delText>1</w:delText>
              </w:r>
            </w:del>
            <w:ins w:id="1" w:author="Franck Galpin" w:date="2023-10-09T17:15:00Z">
              <w:r w:rsidR="00FB01C8" w:rsidRPr="556C7037">
                <w:rPr>
                  <w:lang w:val="en-CA"/>
                </w:rPr>
                <w:t>v</w:t>
              </w:r>
              <w:r w:rsidR="00FB01C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  <w:tblGridChange w:id="2">
          <w:tblGrid>
            <w:gridCol w:w="1458"/>
            <w:gridCol w:w="3942"/>
            <w:gridCol w:w="900"/>
            <w:gridCol w:w="3060"/>
          </w:tblGrid>
        </w:tblGridChange>
      </w:tblGrid>
      <w:tr w:rsidR="00E61DAC" w:rsidRPr="00CE2673" w14:paraId="188D2B50" w14:textId="77777777" w:rsidTr="556C703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52655B" w:rsidR="00E61DAC" w:rsidRPr="00CE2673" w:rsidRDefault="26A7DD19" w:rsidP="556C7037">
            <w:pPr>
              <w:spacing w:before="60" w:after="60"/>
              <w:rPr>
                <w:b/>
                <w:bCs/>
              </w:rPr>
            </w:pPr>
            <w:r w:rsidRPr="556C7037">
              <w:rPr>
                <w:b/>
                <w:bCs/>
              </w:rPr>
              <w:t>AHG1</w:t>
            </w:r>
            <w:r w:rsidR="3FB68706" w:rsidRPr="556C7037">
              <w:rPr>
                <w:b/>
                <w:bCs/>
              </w:rPr>
              <w:t>2</w:t>
            </w:r>
            <w:r w:rsidRPr="556C7037">
              <w:rPr>
                <w:b/>
                <w:bCs/>
              </w:rPr>
              <w:t>: CABAC inter/intra model switch</w:t>
            </w:r>
          </w:p>
        </w:tc>
      </w:tr>
      <w:tr w:rsidR="00E61DAC" w:rsidRPr="005B217D" w14:paraId="3D8B01B2" w14:textId="77777777" w:rsidTr="556C703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4B0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556C703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FBD0F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84101">
        <w:tblPrEx>
          <w:tblW w:w="0" w:type="auto"/>
          <w:tblLayout w:type="fixed"/>
          <w:tblLook w:val="0000" w:firstRow="0" w:lastRow="0" w:firstColumn="0" w:lastColumn="0" w:noHBand="0" w:noVBand="0"/>
          <w:tblPrExChange w:id="3" w:author="Franck Galpin" w:date="2023-10-15T08:41:00Z">
            <w:tblPrEx>
              <w:tblW w:w="0" w:type="auto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4" w:author="Franck Galpin" w:date="2023-10-15T08:41:00Z">
              <w:tcPr>
                <w:tcW w:w="1458" w:type="dxa"/>
              </w:tcPr>
            </w:tcPrChange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  <w:tcPrChange w:id="5" w:author="Franck Galpin" w:date="2023-10-15T08:41:00Z">
              <w:tcPr>
                <w:tcW w:w="3942" w:type="dxa"/>
              </w:tcPr>
            </w:tcPrChange>
          </w:tcPr>
          <w:p w14:paraId="7AFDA65B" w14:textId="77777777" w:rsidR="00CE2673" w:rsidRDefault="00CE2673">
            <w:pPr>
              <w:spacing w:before="60" w:after="60"/>
              <w:rPr>
                <w:szCs w:val="22"/>
                <w:lang w:val="it-IT"/>
              </w:rPr>
            </w:pPr>
            <w:r w:rsidRPr="00CE2673">
              <w:rPr>
                <w:szCs w:val="22"/>
                <w:lang w:val="it-IT"/>
              </w:rPr>
              <w:t>F. Lo B</w:t>
            </w:r>
            <w:r>
              <w:rPr>
                <w:szCs w:val="22"/>
                <w:lang w:val="it-IT"/>
              </w:rPr>
              <w:t>ianco</w:t>
            </w:r>
            <w:r w:rsidRPr="00CE2673">
              <w:rPr>
                <w:szCs w:val="22"/>
                <w:lang w:val="it-IT"/>
              </w:rPr>
              <w:t xml:space="preserve"> </w:t>
            </w:r>
          </w:p>
          <w:p w14:paraId="0458866D" w14:textId="77777777" w:rsidR="00542F9E" w:rsidRDefault="00CE2673">
            <w:pPr>
              <w:spacing w:before="60" w:after="60"/>
              <w:rPr>
                <w:szCs w:val="22"/>
                <w:lang w:val="it-IT"/>
              </w:rPr>
            </w:pPr>
            <w:r w:rsidRPr="00CE2673">
              <w:rPr>
                <w:szCs w:val="22"/>
                <w:lang w:val="it-IT"/>
              </w:rPr>
              <w:t>F. Galpin</w:t>
            </w:r>
          </w:p>
          <w:p w14:paraId="49D81240" w14:textId="243FBE53" w:rsidR="00E61DAC" w:rsidRPr="00CE2673" w:rsidRDefault="00542F9E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C. Salmon-Legagneur</w:t>
            </w:r>
            <w:r w:rsidR="00E61DAC" w:rsidRPr="00CE2673">
              <w:rPr>
                <w:szCs w:val="22"/>
                <w:lang w:val="it-IT"/>
              </w:rPr>
              <w:br/>
            </w:r>
          </w:p>
        </w:tc>
        <w:tc>
          <w:tcPr>
            <w:tcW w:w="851" w:type="dxa"/>
            <w:tcPrChange w:id="6" w:author="Franck Galpin" w:date="2023-10-15T08:41:00Z">
              <w:tcPr>
                <w:tcW w:w="900" w:type="dxa"/>
              </w:tcPr>
            </w:tcPrChange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E2673">
              <w:rPr>
                <w:szCs w:val="22"/>
                <w:lang w:val="it-IT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  <w:tcPrChange w:id="7" w:author="Franck Galpin" w:date="2023-10-15T08:41:00Z">
              <w:tcPr>
                <w:tcW w:w="3060" w:type="dxa"/>
              </w:tcPr>
            </w:tcPrChange>
          </w:tcPr>
          <w:p w14:paraId="32C2ABFD" w14:textId="51A8A99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E2673">
              <w:rPr>
                <w:szCs w:val="22"/>
                <w:lang w:val="en-CA"/>
              </w:rPr>
              <w:t>Federico.lobianco@interdigital.com</w:t>
            </w:r>
          </w:p>
        </w:tc>
      </w:tr>
      <w:tr w:rsidR="00E61DAC" w:rsidRPr="005B217D" w14:paraId="49AFAA61" w14:textId="77777777" w:rsidTr="556C703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8FBBBF" w:rsidR="00E61DAC" w:rsidRPr="005B217D" w:rsidRDefault="00CE26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3EC9E3" w14:textId="59573492" w:rsidR="00BF0D76" w:rsidRDefault="00BF0D76" w:rsidP="00C97D78">
      <w:pPr>
        <w:rPr>
          <w:lang w:val="en-CA"/>
        </w:rPr>
      </w:pPr>
      <w:r>
        <w:rPr>
          <w:lang w:val="en-CA"/>
        </w:rPr>
        <w:t xml:space="preserve">This contribution proposes to </w:t>
      </w:r>
    </w:p>
    <w:p w14:paraId="79C07A77" w14:textId="65982AD3" w:rsidR="00880DA2" w:rsidRDefault="00880DA2" w:rsidP="00880DA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Use intra CABAC models to encode residual information of CU in inter </w:t>
      </w:r>
      <w:proofErr w:type="gramStart"/>
      <w:r>
        <w:rPr>
          <w:lang w:val="en-CA"/>
        </w:rPr>
        <w:t>slices</w:t>
      </w:r>
      <w:proofErr w:type="gramEnd"/>
    </w:p>
    <w:p w14:paraId="61A93139" w14:textId="4CF36EE7" w:rsidR="00880DA2" w:rsidRDefault="002C55C2" w:rsidP="00880DA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Use inter CABAC models to encode residual information of </w:t>
      </w:r>
      <w:r w:rsidR="009E2DC0">
        <w:rPr>
          <w:lang w:val="en-CA"/>
        </w:rPr>
        <w:t>some</w:t>
      </w:r>
      <w:r>
        <w:rPr>
          <w:lang w:val="en-CA"/>
        </w:rPr>
        <w:t xml:space="preserve"> CU in intra </w:t>
      </w:r>
      <w:proofErr w:type="gramStart"/>
      <w:r>
        <w:rPr>
          <w:lang w:val="en-CA"/>
        </w:rPr>
        <w:t>slices</w:t>
      </w:r>
      <w:proofErr w:type="gramEnd"/>
    </w:p>
    <w:p w14:paraId="30ECE667" w14:textId="7FD731F0" w:rsidR="00880DA2" w:rsidRDefault="002C55C2" w:rsidP="00880DA2">
      <w:pPr>
        <w:rPr>
          <w:lang w:val="en-CA"/>
        </w:rPr>
      </w:pPr>
      <w:r>
        <w:rPr>
          <w:lang w:val="en-CA"/>
        </w:rPr>
        <w:t>This contribution provides the individual test results for the following configurations:</w:t>
      </w:r>
    </w:p>
    <w:p w14:paraId="1C101FFE" w14:textId="77777777" w:rsidR="002C55C2" w:rsidRDefault="002C55C2" w:rsidP="002C55C2">
      <w:pPr>
        <w:rPr>
          <w:lang w:val="en-CA"/>
        </w:rPr>
      </w:pPr>
      <w:r w:rsidRPr="002C55C2">
        <w:rPr>
          <w:lang w:val="en-CA"/>
        </w:rPr>
        <w:t xml:space="preserve">Test 1: Use intra CABAC models to encode residual information of intra-predicted CU in inter </w:t>
      </w:r>
      <w:proofErr w:type="gramStart"/>
      <w:r w:rsidRPr="002C55C2">
        <w:rPr>
          <w:lang w:val="en-CA"/>
        </w:rPr>
        <w:t>slices</w:t>
      </w:r>
      <w:proofErr w:type="gramEnd"/>
    </w:p>
    <w:p w14:paraId="43C24AD3" w14:textId="780255CB" w:rsidR="00441F78" w:rsidRDefault="00441F78" w:rsidP="556C7037">
      <w:pPr>
        <w:ind w:firstLine="720"/>
        <w:rPr>
          <w:lang w:val="en-CA"/>
        </w:rPr>
      </w:pPr>
      <w:r w:rsidRPr="00C667E6">
        <w:rPr>
          <w:highlight w:val="yellow"/>
          <w:lang w:val="en-CA"/>
        </w:rPr>
        <w:t xml:space="preserve">RA </w:t>
      </w:r>
      <w:proofErr w:type="gramStart"/>
      <w:r w:rsidRPr="00C667E6">
        <w:rPr>
          <w:highlight w:val="yellow"/>
          <w:lang w:val="en-CA"/>
        </w:rPr>
        <w:t>{ }</w:t>
      </w:r>
      <w:proofErr w:type="gramEnd"/>
      <w:ins w:id="8" w:author="Federico Lo Bianco" w:date="2023-10-13T16:41:00Z">
        <w:r w:rsidR="00C667E6" w:rsidRPr="00C667E6">
          <w:rPr>
            <w:highlight w:val="yellow"/>
            <w:lang w:val="en-CA"/>
            <w:rPrChange w:id="9" w:author="Federico Lo Bianco" w:date="2023-10-13T16:41:00Z">
              <w:rPr>
                <w:lang w:val="en-CA"/>
              </w:rPr>
            </w:rPrChange>
          </w:rPr>
          <w:t xml:space="preserve"> LDB {}</w:t>
        </w:r>
      </w:ins>
    </w:p>
    <w:p w14:paraId="369AE443" w14:textId="096E73A3" w:rsidR="00441F78" w:rsidRDefault="002C55C2" w:rsidP="556C7037">
      <w:pPr>
        <w:rPr>
          <w:lang w:val="en-CA"/>
        </w:rPr>
      </w:pPr>
      <w:r w:rsidRPr="556C7037">
        <w:rPr>
          <w:lang w:val="en-CA"/>
        </w:rPr>
        <w:t xml:space="preserve">Test 2: As in Test 1, and also use inter CABAC models to encode residual information of IBC or </w:t>
      </w:r>
      <w:proofErr w:type="spellStart"/>
      <w:r w:rsidRPr="556C7037">
        <w:rPr>
          <w:lang w:val="en-CA"/>
        </w:rPr>
        <w:t>IntraTMP</w:t>
      </w:r>
      <w:proofErr w:type="spellEnd"/>
      <w:r w:rsidRPr="556C7037">
        <w:rPr>
          <w:lang w:val="en-CA"/>
        </w:rPr>
        <w:t xml:space="preserve">-predicted CU in intra </w:t>
      </w:r>
      <w:proofErr w:type="gramStart"/>
      <w:r w:rsidRPr="556C7037">
        <w:rPr>
          <w:lang w:val="en-CA"/>
        </w:rPr>
        <w:t>slices</w:t>
      </w:r>
      <w:proofErr w:type="gramEnd"/>
    </w:p>
    <w:p w14:paraId="6AB5BB73" w14:textId="77777777" w:rsidR="00AD3B9D" w:rsidRDefault="00AD3B9D" w:rsidP="00AD3B9D">
      <w:pPr>
        <w:ind w:firstLine="720"/>
        <w:rPr>
          <w:ins w:id="10" w:author="Federico Lo Bianco" w:date="2023-10-13T16:41:00Z"/>
          <w:lang w:val="en-CA"/>
        </w:rPr>
      </w:pPr>
      <w:ins w:id="11" w:author="Federico Lo Bianco" w:date="2023-10-13T16:41:00Z">
        <w:r>
          <w:rPr>
            <w:highlight w:val="yellow"/>
            <w:lang w:val="en-CA"/>
          </w:rPr>
          <w:t xml:space="preserve">AI {} </w:t>
        </w:r>
        <w:r w:rsidRPr="00441F78">
          <w:rPr>
            <w:highlight w:val="yellow"/>
            <w:lang w:val="en-CA"/>
          </w:rPr>
          <w:t xml:space="preserve">RA </w:t>
        </w:r>
        <w:proofErr w:type="gramStart"/>
        <w:r w:rsidRPr="00441F78">
          <w:rPr>
            <w:highlight w:val="yellow"/>
            <w:lang w:val="en-CA"/>
          </w:rPr>
          <w:t>{}</w:t>
        </w:r>
        <w:r w:rsidRPr="556C7037">
          <w:rPr>
            <w:highlight w:val="yellow"/>
            <w:lang w:val="en-CA"/>
          </w:rPr>
          <w:t xml:space="preserve">  LDB</w:t>
        </w:r>
        <w:proofErr w:type="gramEnd"/>
        <w:r w:rsidRPr="556C7037">
          <w:rPr>
            <w:highlight w:val="yellow"/>
            <w:lang w:val="en-CA"/>
          </w:rPr>
          <w:t xml:space="preserve"> { }</w:t>
        </w:r>
      </w:ins>
    </w:p>
    <w:p w14:paraId="400F20CB" w14:textId="706EEE38" w:rsidR="00441F78" w:rsidDel="00AD3B9D" w:rsidRDefault="00441F78" w:rsidP="556C7037">
      <w:pPr>
        <w:ind w:firstLine="720"/>
        <w:rPr>
          <w:del w:id="12" w:author="Federico Lo Bianco" w:date="2023-10-13T16:41:00Z"/>
          <w:lang w:val="en-CA"/>
        </w:rPr>
      </w:pPr>
      <w:del w:id="13" w:author="Federico Lo Bianco" w:date="2023-10-13T16:41:00Z">
        <w:r w:rsidRPr="00441F78" w:rsidDel="00AD3B9D">
          <w:rPr>
            <w:highlight w:val="yellow"/>
            <w:lang w:val="en-CA"/>
          </w:rPr>
          <w:delText>RA {}</w:delText>
        </w:r>
        <w:r w:rsidR="17B6F396" w:rsidRPr="556C7037" w:rsidDel="00AD3B9D">
          <w:rPr>
            <w:highlight w:val="yellow"/>
            <w:lang w:val="en-CA"/>
          </w:rPr>
          <w:delText xml:space="preserve">  LDB { }</w:delText>
        </w:r>
      </w:del>
    </w:p>
    <w:p w14:paraId="7AD83CF6" w14:textId="7E14DC52" w:rsidR="00441F78" w:rsidRDefault="00441F78" w:rsidP="556C7037">
      <w:pPr>
        <w:rPr>
          <w:highlight w:val="yellow"/>
          <w:lang w:val="en-CA"/>
        </w:rPr>
      </w:pPr>
    </w:p>
    <w:p w14:paraId="6A04BBCE" w14:textId="35CD0737" w:rsidR="002C55C2" w:rsidRDefault="002C55C2" w:rsidP="00880DA2">
      <w:pPr>
        <w:rPr>
          <w:lang w:val="en-CA"/>
        </w:rPr>
      </w:pPr>
      <w:r>
        <w:rPr>
          <w:lang w:val="en-CA"/>
        </w:rPr>
        <w:t xml:space="preserve">Test 3: </w:t>
      </w:r>
      <w:r w:rsidR="00441F78">
        <w:rPr>
          <w:lang w:val="en-CA"/>
        </w:rPr>
        <w:t xml:space="preserve">As in Test 2, but </w:t>
      </w:r>
      <w:proofErr w:type="spellStart"/>
      <w:r w:rsidR="00441F78">
        <w:rPr>
          <w:lang w:val="en-CA"/>
        </w:rPr>
        <w:t>QtCbf</w:t>
      </w:r>
      <w:proofErr w:type="spellEnd"/>
      <w:r w:rsidR="00441F78">
        <w:rPr>
          <w:lang w:val="en-CA"/>
        </w:rPr>
        <w:t xml:space="preserve"> flag is excluded from the syntax elements for which a model switch is </w:t>
      </w:r>
      <w:del w:id="14" w:author="Franck Galpin" w:date="2023-10-09T17:15:00Z">
        <w:r w:rsidR="00441F78" w:rsidDel="00FB01C8">
          <w:rPr>
            <w:lang w:val="en-CA"/>
          </w:rPr>
          <w:delText>admitted</w:delText>
        </w:r>
      </w:del>
      <w:proofErr w:type="gramStart"/>
      <w:ins w:id="15" w:author="Franck Galpin" w:date="2023-10-09T17:15:00Z">
        <w:r w:rsidR="00FB01C8">
          <w:rPr>
            <w:lang w:val="en-CA"/>
          </w:rPr>
          <w:t>allowed</w:t>
        </w:r>
      </w:ins>
      <w:proofErr w:type="gramEnd"/>
    </w:p>
    <w:p w14:paraId="0EB9C43F" w14:textId="77777777" w:rsidR="00C667E6" w:rsidRDefault="00C667E6" w:rsidP="00C667E6">
      <w:pPr>
        <w:ind w:firstLine="720"/>
        <w:rPr>
          <w:ins w:id="16" w:author="Federico Lo Bianco" w:date="2023-10-13T16:41:00Z"/>
          <w:lang w:val="en-CA"/>
        </w:rPr>
      </w:pPr>
      <w:ins w:id="17" w:author="Federico Lo Bianco" w:date="2023-10-13T16:41:00Z">
        <w:r w:rsidRPr="00E37A06">
          <w:rPr>
            <w:highlight w:val="yellow"/>
            <w:lang w:val="en-CA"/>
          </w:rPr>
          <w:t>AI {} RA {}</w:t>
        </w:r>
        <w:r w:rsidRPr="0052020A">
          <w:rPr>
            <w:highlight w:val="yellow"/>
            <w:lang w:val="en-CA"/>
          </w:rPr>
          <w:t xml:space="preserve"> LDB {}</w:t>
        </w:r>
      </w:ins>
    </w:p>
    <w:p w14:paraId="424814AE" w14:textId="61622F34" w:rsidR="00441F78" w:rsidDel="00C667E6" w:rsidRDefault="00441F78" w:rsidP="556C7037">
      <w:pPr>
        <w:ind w:firstLine="720"/>
        <w:rPr>
          <w:del w:id="18" w:author="Federico Lo Bianco" w:date="2023-10-13T16:41:00Z"/>
          <w:lang w:val="en-CA"/>
        </w:rPr>
      </w:pPr>
      <w:del w:id="19" w:author="Federico Lo Bianco" w:date="2023-10-13T16:41:00Z">
        <w:r w:rsidRPr="00441F78" w:rsidDel="00C667E6">
          <w:rPr>
            <w:highlight w:val="yellow"/>
            <w:lang w:val="en-CA"/>
          </w:rPr>
          <w:delText>RA {}</w:delText>
        </w:r>
      </w:del>
    </w:p>
    <w:p w14:paraId="333671FF" w14:textId="77777777" w:rsidR="00441F78" w:rsidRPr="00880DA2" w:rsidRDefault="00441F78" w:rsidP="00880DA2">
      <w:pPr>
        <w:rPr>
          <w:lang w:val="en-CA"/>
        </w:rPr>
      </w:pPr>
    </w:p>
    <w:p w14:paraId="7D2AC1F0" w14:textId="7269BA2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B2E79A" w14:textId="33583707" w:rsidR="00072345" w:rsidRDefault="00072345" w:rsidP="004234F0">
      <w:pPr>
        <w:rPr>
          <w:lang w:val="en-CA"/>
        </w:rPr>
      </w:pPr>
      <w:r>
        <w:rPr>
          <w:lang w:val="en-CA"/>
        </w:rPr>
        <w:t>In current CABAC design, residual information (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residual coefficients, </w:t>
      </w:r>
      <w:proofErr w:type="spellStart"/>
      <w:r>
        <w:rPr>
          <w:lang w:val="en-CA"/>
        </w:rPr>
        <w:t>QtCbf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SigCoeffGroup</w:t>
      </w:r>
      <w:proofErr w:type="spellEnd"/>
      <w:r>
        <w:rPr>
          <w:lang w:val="en-CA"/>
        </w:rPr>
        <w:t xml:space="preserve"> etc.) is coded using CABAC models which depend on the slice type, but not on the prediction mode of the current CU.</w:t>
      </w:r>
    </w:p>
    <w:p w14:paraId="60C6D067" w14:textId="2E74AE87" w:rsidR="00441F78" w:rsidRDefault="002C1F2B" w:rsidP="004234F0">
      <w:pPr>
        <w:rPr>
          <w:lang w:val="en-CA"/>
        </w:rPr>
      </w:pPr>
      <w:r>
        <w:rPr>
          <w:lang w:val="en-CA"/>
        </w:rPr>
        <w:t>This contribution asserts that, for some prediction modes used in inter slices</w:t>
      </w:r>
      <w:r w:rsidR="001667CA">
        <w:rPr>
          <w:lang w:val="en-CA"/>
        </w:rPr>
        <w:t xml:space="preserve"> (namely</w:t>
      </w:r>
      <w:r w:rsidR="003D00D7">
        <w:rPr>
          <w:lang w:val="en-CA"/>
        </w:rPr>
        <w:t>, intra prediction)</w:t>
      </w:r>
      <w:r>
        <w:rPr>
          <w:lang w:val="en-CA"/>
        </w:rPr>
        <w:t>, intra CABAC models may better represent the statistics of the residual information; conversely, for some prediction modes used in intra slices</w:t>
      </w:r>
      <w:r w:rsidR="003D00D7">
        <w:rPr>
          <w:lang w:val="en-CA"/>
        </w:rPr>
        <w:t xml:space="preserve"> (namely, those more affine to inter prediction, </w:t>
      </w:r>
      <w:r w:rsidR="00B81AB4">
        <w:rPr>
          <w:lang w:val="en-CA"/>
        </w:rPr>
        <w:t xml:space="preserve">like IBC or </w:t>
      </w:r>
      <w:proofErr w:type="spellStart"/>
      <w:r w:rsidR="00B81AB4">
        <w:rPr>
          <w:lang w:val="en-CA"/>
        </w:rPr>
        <w:t>IntraTMP</w:t>
      </w:r>
      <w:proofErr w:type="spellEnd"/>
      <w:r w:rsidR="00B81AB4">
        <w:rPr>
          <w:lang w:val="en-CA"/>
        </w:rPr>
        <w:t>)</w:t>
      </w:r>
      <w:r>
        <w:rPr>
          <w:lang w:val="en-CA"/>
        </w:rPr>
        <w:t>, inter CABAC models may better represent the statistics of the residual information.</w:t>
      </w:r>
    </w:p>
    <w:p w14:paraId="4B2740D9" w14:textId="371B6951" w:rsidR="00B81AB4" w:rsidRDefault="00B81AB4" w:rsidP="00B81AB4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673EB6D7" w14:textId="66D731B3" w:rsidR="00A10248" w:rsidRDefault="00DB642A" w:rsidP="004234F0">
      <w:pPr>
        <w:rPr>
          <w:lang w:val="en-CA"/>
        </w:rPr>
      </w:pPr>
      <w:r>
        <w:rPr>
          <w:lang w:val="en-CA"/>
        </w:rPr>
        <w:t xml:space="preserve">It is proposed </w:t>
      </w:r>
      <w:r w:rsidR="005B5DE7">
        <w:rPr>
          <w:lang w:val="en-CA"/>
        </w:rPr>
        <w:t xml:space="preserve">that, for CU </w:t>
      </w:r>
      <w:r w:rsidR="005D6782">
        <w:rPr>
          <w:lang w:val="en-CA"/>
        </w:rPr>
        <w:t xml:space="preserve">which are intra-predicted, intra CABAC models are used independently of the </w:t>
      </w:r>
      <w:r w:rsidR="00D722A7">
        <w:rPr>
          <w:lang w:val="en-CA"/>
        </w:rPr>
        <w:t xml:space="preserve">slice type. Conversely, it is proposed that, for CU </w:t>
      </w:r>
      <w:r w:rsidR="006F10EA">
        <w:rPr>
          <w:lang w:val="en-CA"/>
        </w:rPr>
        <w:t xml:space="preserve">which are predicted with a prediction mode </w:t>
      </w:r>
      <w:proofErr w:type="gramStart"/>
      <w:r w:rsidR="006F10EA">
        <w:rPr>
          <w:lang w:val="en-CA"/>
        </w:rPr>
        <w:t>similar to</w:t>
      </w:r>
      <w:proofErr w:type="gramEnd"/>
      <w:r w:rsidR="006F10EA">
        <w:rPr>
          <w:lang w:val="en-CA"/>
        </w:rPr>
        <w:t xml:space="preserve"> inter prediction (IBC and </w:t>
      </w:r>
      <w:proofErr w:type="spellStart"/>
      <w:r w:rsidR="006F10EA">
        <w:rPr>
          <w:lang w:val="en-CA"/>
        </w:rPr>
        <w:t>IntraTMP</w:t>
      </w:r>
      <w:proofErr w:type="spellEnd"/>
      <w:r w:rsidR="00FF415A">
        <w:rPr>
          <w:lang w:val="en-CA"/>
        </w:rPr>
        <w:t xml:space="preserve"> in the proposed Tests), inter CABAC models are used</w:t>
      </w:r>
      <w:r w:rsidR="005C5EAA">
        <w:rPr>
          <w:lang w:val="en-CA"/>
        </w:rPr>
        <w:t xml:space="preserve"> to code residual information</w:t>
      </w:r>
      <w:r w:rsidR="00FF415A">
        <w:rPr>
          <w:lang w:val="en-CA"/>
        </w:rPr>
        <w:t xml:space="preserve"> independently </w:t>
      </w:r>
      <w:r w:rsidR="00296410">
        <w:rPr>
          <w:lang w:val="en-CA"/>
        </w:rPr>
        <w:t>of the slice type.</w:t>
      </w:r>
    </w:p>
    <w:p w14:paraId="7838C4CC" w14:textId="77777777" w:rsidR="00B05E03" w:rsidRDefault="00B05E03" w:rsidP="00B05E03">
      <w:pPr>
        <w:rPr>
          <w:ins w:id="20" w:author="Federico Lo Bianco" w:date="2023-10-13T16:41:00Z"/>
          <w:lang w:val="en-CA"/>
        </w:rPr>
      </w:pPr>
      <w:ins w:id="21" w:author="Federico Lo Bianco" w:date="2023-10-13T16:41:00Z">
        <w:r>
          <w:rPr>
            <w:lang w:val="en-CA"/>
          </w:rPr>
          <w:t>The following tests have been conducted.</w:t>
        </w:r>
      </w:ins>
    </w:p>
    <w:p w14:paraId="34E2BED2" w14:textId="213FD3B2" w:rsidR="00B05E03" w:rsidRDefault="00B05E03" w:rsidP="00B05E03">
      <w:pPr>
        <w:rPr>
          <w:ins w:id="22" w:author="Federico Lo Bianco" w:date="2023-10-13T16:41:00Z"/>
          <w:lang w:val="en-CA"/>
        </w:rPr>
      </w:pPr>
      <w:ins w:id="23" w:author="Federico Lo Bianco" w:date="2023-10-13T16:41:00Z">
        <w:r w:rsidRPr="002C55C2">
          <w:rPr>
            <w:lang w:val="en-CA"/>
          </w:rPr>
          <w:t>Test 1: Use intra CABAC models to encode residual information of intra-predicted CU in inter slices</w:t>
        </w:r>
      </w:ins>
      <w:ins w:id="24" w:author="Federico Lo Bianco" w:date="2023-10-14T11:16:00Z">
        <w:r w:rsidR="00A6087B">
          <w:rPr>
            <w:lang w:val="en-CA"/>
          </w:rPr>
          <w:t>.</w:t>
        </w:r>
      </w:ins>
    </w:p>
    <w:p w14:paraId="79BF49BD" w14:textId="727248B0" w:rsidR="00B05E03" w:rsidRDefault="00B05E03" w:rsidP="00B05E03">
      <w:pPr>
        <w:rPr>
          <w:ins w:id="25" w:author="Federico Lo Bianco" w:date="2023-10-13T16:41:00Z"/>
          <w:lang w:val="en-CA"/>
        </w:rPr>
      </w:pPr>
      <w:ins w:id="26" w:author="Federico Lo Bianco" w:date="2023-10-13T16:41:00Z">
        <w:r w:rsidRPr="556C7037">
          <w:rPr>
            <w:lang w:val="en-CA"/>
          </w:rPr>
          <w:t xml:space="preserve">Test 2: As in Test 1, </w:t>
        </w:r>
        <w:proofErr w:type="gramStart"/>
        <w:r w:rsidRPr="556C7037">
          <w:rPr>
            <w:lang w:val="en-CA"/>
          </w:rPr>
          <w:t>and also</w:t>
        </w:r>
        <w:proofErr w:type="gramEnd"/>
        <w:r w:rsidRPr="556C7037">
          <w:rPr>
            <w:lang w:val="en-CA"/>
          </w:rPr>
          <w:t xml:space="preserve"> use inter CABAC models to encode residual information of IBC or </w:t>
        </w:r>
        <w:proofErr w:type="spellStart"/>
        <w:r w:rsidRPr="556C7037">
          <w:rPr>
            <w:lang w:val="en-CA"/>
          </w:rPr>
          <w:t>IntraTMP</w:t>
        </w:r>
        <w:proofErr w:type="spellEnd"/>
        <w:r w:rsidRPr="556C7037">
          <w:rPr>
            <w:lang w:val="en-CA"/>
          </w:rPr>
          <w:t>-predicted CU in intra slices</w:t>
        </w:r>
      </w:ins>
      <w:ins w:id="27" w:author="Federico Lo Bianco" w:date="2023-10-14T11:16:00Z">
        <w:r w:rsidR="00A6087B">
          <w:rPr>
            <w:lang w:val="en-CA"/>
          </w:rPr>
          <w:t>.</w:t>
        </w:r>
      </w:ins>
    </w:p>
    <w:p w14:paraId="3A7CD47E" w14:textId="43945DB9" w:rsidR="00B05E03" w:rsidRDefault="00B05E03" w:rsidP="00B05E03">
      <w:pPr>
        <w:rPr>
          <w:ins w:id="28" w:author="Federico Lo Bianco" w:date="2023-10-13T16:41:00Z"/>
          <w:lang w:val="en-CA"/>
        </w:rPr>
      </w:pPr>
      <w:ins w:id="29" w:author="Federico Lo Bianco" w:date="2023-10-13T16:41:00Z">
        <w:r>
          <w:rPr>
            <w:lang w:val="en-CA"/>
          </w:rPr>
          <w:t xml:space="preserve">Test 3: As in Test 2, but </w:t>
        </w:r>
        <w:proofErr w:type="spellStart"/>
        <w:r>
          <w:rPr>
            <w:lang w:val="en-CA"/>
          </w:rPr>
          <w:t>QtCbf</w:t>
        </w:r>
        <w:proofErr w:type="spellEnd"/>
        <w:r>
          <w:rPr>
            <w:lang w:val="en-CA"/>
          </w:rPr>
          <w:t xml:space="preserve"> flag is excluded from the syntax elements for which a model switch is allowed</w:t>
        </w:r>
      </w:ins>
      <w:ins w:id="30" w:author="Federico Lo Bianco" w:date="2023-10-14T11:16:00Z">
        <w:r w:rsidR="00A6087B">
          <w:rPr>
            <w:lang w:val="en-CA"/>
          </w:rPr>
          <w:t>.</w:t>
        </w:r>
      </w:ins>
    </w:p>
    <w:p w14:paraId="61F0B0ED" w14:textId="77777777" w:rsidR="00B05E03" w:rsidRDefault="00B05E03" w:rsidP="00B05E03">
      <w:pPr>
        <w:rPr>
          <w:ins w:id="31" w:author="Federico Lo Bianco" w:date="2023-10-13T16:41:00Z"/>
          <w:lang w:val="en-CA"/>
        </w:rPr>
      </w:pPr>
      <w:ins w:id="32" w:author="Federico Lo Bianco" w:date="2023-10-13T16:41:00Z">
        <w:r>
          <w:rPr>
            <w:lang w:val="en-CA"/>
          </w:rPr>
          <w:t>It is remarked that no retraining of CABAC parameters was performed.</w:t>
        </w:r>
      </w:ins>
    </w:p>
    <w:p w14:paraId="3211B1ED" w14:textId="77777777" w:rsidR="00E55873" w:rsidRDefault="00E55873">
      <w:pPr>
        <w:ind w:firstLine="720"/>
        <w:rPr>
          <w:lang w:val="en-CA"/>
        </w:rPr>
        <w:pPrChange w:id="33" w:author="Federico Lo Bianco" w:date="2023-10-10T16:54:00Z">
          <w:pPr/>
        </w:pPrChange>
      </w:pPr>
    </w:p>
    <w:p w14:paraId="0563C678" w14:textId="62983DDF" w:rsidR="005C5EAA" w:rsidRDefault="005C5EAA" w:rsidP="005C5EA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D3A3820" w14:textId="20282B1B" w:rsidR="005C5EAA" w:rsidRDefault="001E642B" w:rsidP="001E642B">
      <w:pPr>
        <w:pStyle w:val="Heading2"/>
        <w:rPr>
          <w:lang w:val="en-CA"/>
        </w:rPr>
      </w:pPr>
      <w:r>
        <w:rPr>
          <w:lang w:val="en-CA"/>
        </w:rPr>
        <w:t>Test 1 results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123D35" w:rsidRPr="00123D35" w:rsidDel="006E3E0C" w14:paraId="0912F8CE" w14:textId="0C3098B0" w:rsidTr="00123D35">
        <w:trPr>
          <w:trHeight w:val="255"/>
          <w:del w:id="34" w:author="Federico Lo Bianco" w:date="2023-10-09T16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F426" w14:textId="27A5F60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" w:author="Federico Lo Bianco" w:date="2023-10-09T16:18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1499" w14:textId="09B1FC8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7" w:author="Federico Lo Bianco" w:date="2023-10-09T16:18:00Z">
              <w:r w:rsidRPr="00123D35" w:rsidDel="006E3E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123D35" w:rsidRPr="00123D35" w:rsidDel="006E3E0C" w14:paraId="6AE8FA5B" w14:textId="7E7D3620" w:rsidTr="00123D35">
        <w:trPr>
          <w:trHeight w:val="255"/>
          <w:del w:id="38" w:author="Federico Lo Bianco" w:date="2023-10-09T16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B00B" w14:textId="3F5E57C7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76D8" w14:textId="1E03451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" w:author="Federico Lo Bianco" w:date="2023-10-09T16:18:00Z">
              <w:r w:rsidRPr="00123D35" w:rsidDel="006E3E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123D35" w:rsidRPr="00123D35" w:rsidDel="006E3E0C" w14:paraId="23A561AD" w14:textId="65FB34C0" w:rsidTr="00123D35">
        <w:trPr>
          <w:trHeight w:val="255"/>
          <w:del w:id="42" w:author="Federico Lo Bianco" w:date="2023-10-09T16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769D" w14:textId="2492562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1AC2" w14:textId="73C05F1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4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76762" w14:textId="19B3BEC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4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EB73" w14:textId="1B349F3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4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6743E" w14:textId="6D4EF54A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5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643B8" w14:textId="6E593E5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5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B17A" w14:textId="03E0E69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5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123D35" w:rsidRPr="00123D35" w:rsidDel="006E3E0C" w14:paraId="1E9F1C9C" w14:textId="36050955" w:rsidTr="00123D35">
        <w:trPr>
          <w:trHeight w:val="255"/>
          <w:del w:id="56" w:author="Federico Lo Bianco" w:date="2023-10-09T16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E0D9" w14:textId="7DE30257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5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A4BF" w14:textId="3B7792E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6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0AE8" w14:textId="1A1D968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6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1FC0" w14:textId="388D37A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6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EECD" w14:textId="34F1BE7A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6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25D5" w14:textId="629C31E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6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43C8" w14:textId="4448C04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7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6AE3A011" w14:textId="74380293" w:rsidTr="00123D35">
        <w:trPr>
          <w:trHeight w:val="255"/>
          <w:del w:id="71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550D" w14:textId="1853D36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7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BF65" w14:textId="791F764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7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6035" w14:textId="3E4C118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7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94EB" w14:textId="280B553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7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AFAB" w14:textId="542A2E4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8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2B16" w14:textId="089ADAE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8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4970D" w14:textId="31BE7FC2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8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5F886283" w14:textId="15578EA0" w:rsidTr="00123D35">
        <w:trPr>
          <w:trHeight w:val="255"/>
          <w:del w:id="86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9DEB" w14:textId="40D40F0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8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1006" w14:textId="5413621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6CE0" w14:textId="570BBCE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BE24" w14:textId="46B124B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5314" w14:textId="352D3AE3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0499" w14:textId="5903420B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55B8" w14:textId="215A03F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0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7DB0209B" w14:textId="4202C77C" w:rsidTr="00123D35">
        <w:trPr>
          <w:trHeight w:val="255"/>
          <w:del w:id="101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205F" w14:textId="421ACCB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0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9BC1" w14:textId="4FBA668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0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FA46" w14:textId="4E88C81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0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545B" w14:textId="16ED549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0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E387" w14:textId="1089E53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7BED" w14:textId="3C2788D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EA51" w14:textId="06CB582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2153425B" w14:textId="68FD2489" w:rsidTr="00123D35">
        <w:trPr>
          <w:trHeight w:val="255"/>
          <w:del w:id="116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DA36" w14:textId="791875DE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25DA" w14:textId="461F142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0D09" w14:textId="1F8EC90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0163" w14:textId="16D583B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1B1E" w14:textId="13390223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13CE" w14:textId="48B2EF1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4B1BC" w14:textId="690B13A2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3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047C6299" w14:textId="563AA7FA" w:rsidTr="00123D35">
        <w:trPr>
          <w:trHeight w:val="255"/>
          <w:del w:id="131" w:author="Federico Lo Bianco" w:date="2023-10-09T16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5545C" w14:textId="1D2183C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3" w:author="Federico Lo Bianco" w:date="2023-10-09T16:18:00Z">
              <w:r w:rsidRPr="00123D35" w:rsidDel="006E3E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02D9" w14:textId="0383B24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3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05DD" w14:textId="27F2940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3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D09E" w14:textId="32EE4AA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3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155D" w14:textId="2DA1F13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7412" w14:textId="35BD1177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7D94" w14:textId="79B2AA42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4C9DEB9A" w14:textId="2C57E40A" w:rsidTr="00123D35">
        <w:trPr>
          <w:trHeight w:val="255"/>
          <w:del w:id="146" w:author="Federico Lo Bianco" w:date="2023-10-09T16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342A" w14:textId="0F7FCA3E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0C05" w14:textId="6E32FD4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F0B6" w14:textId="0ED0E96E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483C" w14:textId="7F2DB95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28FF" w14:textId="4B0EF9A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9A93" w14:textId="4A34CC23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4CE5E" w14:textId="125D9CD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6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45810C0C" w14:textId="7CDBF2C9" w:rsidTr="00123D35">
        <w:trPr>
          <w:trHeight w:val="255"/>
          <w:del w:id="161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4BBC" w14:textId="5F4EDEB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6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4E80" w14:textId="40D7CA9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6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7139" w14:textId="1680532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6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60B0" w14:textId="604DAE1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6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16A0" w14:textId="2E778E3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FE65" w14:textId="2FA4586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55B7" w14:textId="283B0FDA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1FA1A64A" w14:textId="12AB9E90" w:rsidTr="00123D35">
        <w:trPr>
          <w:trHeight w:val="255"/>
          <w:del w:id="176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7F58B" w14:textId="591EFC9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37D0E" w14:textId="1E5A893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7EB2" w14:textId="77D6064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3FC3" w14:textId="36638463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1886" w14:textId="38270EE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89BF" w14:textId="4337831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3FA6" w14:textId="374FFD0D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9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1A953E3" w14:textId="77777777" w:rsidR="00DF2BCF" w:rsidRDefault="00DF2BCF" w:rsidP="00DF2BCF">
      <w:pPr>
        <w:rPr>
          <w:lang w:val="en-CA"/>
        </w:rPr>
      </w:pPr>
    </w:p>
    <w:p w14:paraId="48D4467B" w14:textId="77777777" w:rsidR="00DF2BCF" w:rsidRPr="00DF2BCF" w:rsidRDefault="00DF2BCF" w:rsidP="00DF2BCF">
      <w:pPr>
        <w:rPr>
          <w:lang w:val="en-CA"/>
        </w:rPr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DF2BCF" w:rsidRPr="00DF2BCF" w:rsidDel="007B6D2F" w14:paraId="5CA3A520" w14:textId="2F9FC5C6" w:rsidTr="00DF2BCF">
        <w:trPr>
          <w:trHeight w:val="255"/>
          <w:del w:id="191" w:author="Federico Lo Bianco" w:date="2023-10-1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E2F2" w14:textId="77DE39D9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2" w:author="Federico Lo Bianco" w:date="2023-10-10T17:23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4325" w14:textId="6E89982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4" w:author="Federico Lo Bianco" w:date="2023-10-10T17:23:00Z">
              <w:r w:rsidRPr="00DF2BCF" w:rsidDel="007B6D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DF2BCF" w:rsidRPr="00DF2BCF" w:rsidDel="007B6D2F" w14:paraId="24B35A5B" w14:textId="533BA598" w:rsidTr="00DF2BCF">
        <w:trPr>
          <w:trHeight w:val="255"/>
          <w:del w:id="195" w:author="Federico Lo Bianco" w:date="2023-10-1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AFCB" w14:textId="1F73051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B931" w14:textId="2C12405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8" w:author="Federico Lo Bianco" w:date="2023-10-10T17:23:00Z">
              <w:r w:rsidRPr="00DF2BCF" w:rsidDel="007B6D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DF2BCF" w:rsidRPr="00DF2BCF" w:rsidDel="007B6D2F" w14:paraId="50F97AB8" w14:textId="0004A8C0" w:rsidTr="00DF2BCF">
        <w:trPr>
          <w:trHeight w:val="255"/>
          <w:del w:id="199" w:author="Federico Lo Bianco" w:date="2023-10-1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0876" w14:textId="324C9D7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76192" w14:textId="19C82D09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0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6FB8C" w14:textId="207B7609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0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1E14" w14:textId="36169330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0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78E2E" w14:textId="3ACEB92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0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634EE" w14:textId="651448E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1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96D79" w14:textId="32ABB32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1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DF2BCF" w:rsidRPr="00DF2BCF" w:rsidDel="007B6D2F" w14:paraId="41311714" w14:textId="1E3B361B" w:rsidTr="00DF2BCF">
        <w:trPr>
          <w:trHeight w:val="255"/>
          <w:del w:id="213" w:author="Federico Lo Bianco" w:date="2023-10-1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D4CA" w14:textId="6EEE872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1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0B18" w14:textId="3F9C605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1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7D06" w14:textId="4633CD6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19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18D6" w14:textId="27F93E1E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2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926D" w14:textId="2879E74E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2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1A6A" w14:textId="32460FD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2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44E7" w14:textId="3D486AE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2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5B2D393B" w14:textId="73506878" w:rsidTr="00DF2BCF">
        <w:trPr>
          <w:trHeight w:val="255"/>
          <w:del w:id="228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26D8" w14:textId="2DC23E9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3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F85F" w14:textId="3B062BF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3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2E6E" w14:textId="746D184E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3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E43E" w14:textId="79C745C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3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CD6E" w14:textId="3616839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3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C390" w14:textId="0064CE4A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4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338B" w14:textId="69EAE49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4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08EB39CC" w14:textId="1D371FD4" w:rsidTr="00DF2BCF">
        <w:trPr>
          <w:trHeight w:val="255"/>
          <w:del w:id="243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6F30" w14:textId="09680B2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4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6DB7" w14:textId="387F469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4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C0E7" w14:textId="5D8B4B7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49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-1.61%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12F7" w14:textId="21D1A072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5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-1.15%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7EA6" w14:textId="148C204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5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99.2%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75F5" w14:textId="759BB7D4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5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91.7%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EEB3" w14:textId="74312A7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5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5A9F5D19" w14:textId="58F8367B" w:rsidTr="00DF2BCF">
        <w:trPr>
          <w:trHeight w:val="255"/>
          <w:del w:id="258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08D2" w14:textId="580519A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4598" w14:textId="1BC6A2DA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A1E0" w14:textId="0B63D64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D70F" w14:textId="53C15F8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-1.25%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1544" w14:textId="30B5018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108.7%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C219" w14:textId="7DBB0022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7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108.4%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FE3D" w14:textId="65D5DFD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7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53253EB2" w14:textId="237ACB19" w:rsidTr="00DF2BCF">
        <w:trPr>
          <w:trHeight w:val="255"/>
          <w:del w:id="273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37A59" w14:textId="01C89382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7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8240" w14:textId="62F9FFB8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7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8386" w14:textId="2BD432D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A74F" w14:textId="66B02DC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8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76AA" w14:textId="42BE5CA2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8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1FFD" w14:textId="1BF4780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0AA6" w14:textId="5DDA870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8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F2BCF" w:rsidRPr="00DF2BCF" w:rsidDel="007B6D2F" w14:paraId="49CF930A" w14:textId="7734986D" w:rsidTr="00DF2BCF">
        <w:trPr>
          <w:trHeight w:val="255"/>
          <w:del w:id="286" w:author="Federico Lo Bianco" w:date="2023-10-1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31BF0" w14:textId="59220EB0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8" w:author="Federico Lo Bianco" w:date="2023-10-10T17:23:00Z">
              <w:r w:rsidRPr="00DF2BCF" w:rsidDel="007B6D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A7E4" w14:textId="6103E82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D0A3" w14:textId="5872ABE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CBE3" w14:textId="21B0501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B907" w14:textId="447A484D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1B3C" w14:textId="523E1AC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9087" w14:textId="008486D0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0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38635E50" w14:textId="3B4BED20" w:rsidTr="00DF2BCF">
        <w:trPr>
          <w:trHeight w:val="255"/>
          <w:del w:id="301" w:author="Federico Lo Bianco" w:date="2023-10-1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8B42F" w14:textId="207C96A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0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48D6" w14:textId="73160D1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0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2ACF" w14:textId="51D2948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0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24CA" w14:textId="7D35F0C4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09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07D7" w14:textId="7560B7B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108.0%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8E42" w14:textId="2D1DDD0A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111.6%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5AF0" w14:textId="6C8B691A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1FCD3AE5" w14:textId="10862599" w:rsidTr="00DF2BCF">
        <w:trPr>
          <w:trHeight w:val="255"/>
          <w:del w:id="316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F495" w14:textId="7FE35E28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E9F1" w14:textId="2932A31E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BF62" w14:textId="57E1E26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DD9C" w14:textId="02465EC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5654" w14:textId="2368CB2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B83F" w14:textId="3DADD3D0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19A9" w14:textId="333EEFE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3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189C642D" w14:textId="26F6F492" w:rsidTr="00DF2BCF">
        <w:trPr>
          <w:trHeight w:val="255"/>
          <w:del w:id="331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1625" w14:textId="5CC74F6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3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350B3" w14:textId="37AA1E0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3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BB2E6" w14:textId="5C43A894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3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1386" w14:textId="69083CB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39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8B9CC" w14:textId="3A61A75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4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C90D7" w14:textId="71B35D9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4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57C1" w14:textId="3E7B9B0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4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DCB15E2" w14:textId="77777777" w:rsidR="00CE35EB" w:rsidRDefault="00CE35EB" w:rsidP="001E642B">
      <w:pPr>
        <w:rPr>
          <w:ins w:id="346" w:author="Federico Lo Bianco" w:date="2023-10-10T17:23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5C2048" w:rsidRPr="005C2048" w14:paraId="497BF952" w14:textId="77777777" w:rsidTr="005C2048">
        <w:trPr>
          <w:trHeight w:val="255"/>
          <w:ins w:id="347" w:author="Federico Lo Bianco" w:date="2023-10-14T11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4741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" w:author="Federico Lo Bianco" w:date="2023-10-14T11:07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65BC8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Federico Lo Bianco" w:date="2023-10-14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0" w:author="Federico Lo Bianco" w:date="2023-10-14T11:07:00Z">
              <w:r w:rsidRPr="005C20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C2048" w:rsidRPr="005C2048" w14:paraId="6482E573" w14:textId="77777777" w:rsidTr="005C2048">
        <w:trPr>
          <w:trHeight w:val="255"/>
          <w:ins w:id="351" w:author="Federico Lo Bianco" w:date="2023-10-14T11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ADC2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ederico Lo Bianco" w:date="2023-10-14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C5B1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Federico Lo Bianco" w:date="2023-10-14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4" w:author="Federico Lo Bianco" w:date="2023-10-14T11:07:00Z">
              <w:r w:rsidRPr="005C20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5C2048" w:rsidRPr="005C2048" w14:paraId="78C5A379" w14:textId="77777777" w:rsidTr="005C2048">
        <w:trPr>
          <w:trHeight w:val="255"/>
          <w:ins w:id="355" w:author="Federico Lo Bianco" w:date="2023-10-14T11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57E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ederico Lo Bianco" w:date="2023-10-14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EF32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5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B31AD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6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6B8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6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2DDED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4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8BCAA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AB16F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5C2048" w:rsidRPr="005C2048" w14:paraId="24C1F01F" w14:textId="77777777" w:rsidTr="005C2048">
        <w:trPr>
          <w:trHeight w:val="255"/>
          <w:ins w:id="369" w:author="Federico Lo Bianco" w:date="2023-10-14T11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42FB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7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71EB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73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434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7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AF4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77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E328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79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2E07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8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9ABB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83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07BC4E12" w14:textId="77777777" w:rsidTr="005C2048">
        <w:trPr>
          <w:trHeight w:val="255"/>
          <w:ins w:id="384" w:author="Federico Lo Bianco" w:date="2023-10-14T11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963A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8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F50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8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E69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9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F3CA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9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6A6C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94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6323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9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F0E82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9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395A0E5B" w14:textId="77777777" w:rsidTr="005C2048">
        <w:trPr>
          <w:trHeight w:val="255"/>
          <w:ins w:id="399" w:author="Federico Lo Bianco" w:date="2023-10-14T11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CEE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0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168A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03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5C7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0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FAC7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07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6AF4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09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105.2%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D122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1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CCB8F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13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528A8D15" w14:textId="77777777" w:rsidTr="005C2048">
        <w:trPr>
          <w:trHeight w:val="255"/>
          <w:ins w:id="414" w:author="Federico Lo Bianco" w:date="2023-10-14T11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97F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1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CA6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1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D207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2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17E1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2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FB91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24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110.6%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A1A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2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115.9%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2B1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2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5BC1BD00" w14:textId="77777777" w:rsidTr="005C2048">
        <w:trPr>
          <w:trHeight w:val="255"/>
          <w:ins w:id="429" w:author="Federico Lo Bianco" w:date="2023-10-14T11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3514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3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9A7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33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64E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C910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3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27E2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3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BE00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7E8FB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4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C2048" w:rsidRPr="005C2048" w14:paraId="33FB9207" w14:textId="77777777" w:rsidTr="005C2048">
        <w:trPr>
          <w:trHeight w:val="255"/>
          <w:ins w:id="442" w:author="Federico Lo Bianco" w:date="2023-10-14T11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C7E58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Federico Lo Bianco" w:date="2023-10-14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4" w:author="Federico Lo Bianco" w:date="2023-10-14T11:07:00Z">
              <w:r w:rsidRPr="005C20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CB89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4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313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4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F5B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5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06F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5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B58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54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C62D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5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65BA2B68" w14:textId="77777777" w:rsidTr="005C2048">
        <w:trPr>
          <w:trHeight w:val="255"/>
          <w:ins w:id="457" w:author="Federico Lo Bianco" w:date="2023-10-14T11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DCAD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59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B348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6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DA93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63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185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6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7A67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67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8F1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69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109.4%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05999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7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6E314BE9" w14:textId="77777777" w:rsidTr="005C2048">
        <w:trPr>
          <w:trHeight w:val="255"/>
          <w:ins w:id="472" w:author="Federico Lo Bianco" w:date="2023-10-14T11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130B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74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53C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7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D243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7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38AC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8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DA48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8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109.7%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ADAF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84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111.0%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EEE3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8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37DF8A94" w14:textId="77777777" w:rsidTr="005C2048">
        <w:trPr>
          <w:trHeight w:val="255"/>
          <w:ins w:id="487" w:author="Federico Lo Bianco" w:date="2023-10-14T11:0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147D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89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0082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9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D7A3B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93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FEC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9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8EDDC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97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9FB6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99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E2FE1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50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7097E653" w14:textId="77777777" w:rsidR="00CE35EB" w:rsidRDefault="00CE35EB" w:rsidP="001E642B">
      <w:pPr>
        <w:rPr>
          <w:ins w:id="502" w:author="Federico Lo Bianco" w:date="2023-10-14T11:07:00Z"/>
          <w:lang w:val="en-CA"/>
        </w:rPr>
      </w:pPr>
    </w:p>
    <w:p w14:paraId="6D81345E" w14:textId="77777777" w:rsidR="00AA240A" w:rsidRDefault="00AA240A" w:rsidP="001E642B">
      <w:pPr>
        <w:rPr>
          <w:ins w:id="503" w:author="Federico Lo Bianco" w:date="2023-10-14T11:07:00Z"/>
          <w:lang w:val="en-CA"/>
        </w:rPr>
      </w:pPr>
    </w:p>
    <w:p w14:paraId="7C045972" w14:textId="77777777" w:rsidR="00AA240A" w:rsidRDefault="00AA240A" w:rsidP="001E642B">
      <w:pPr>
        <w:rPr>
          <w:ins w:id="504" w:author="Federico Lo Bianco" w:date="2023-10-10T17:23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9A227B" w:rsidRPr="009A227B" w14:paraId="721DAF04" w14:textId="77777777" w:rsidTr="009A227B">
        <w:trPr>
          <w:trHeight w:val="255"/>
          <w:ins w:id="505" w:author="Federico Lo Bianco" w:date="2023-10-14T17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CC0D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6" w:author="Federico Lo Bianco" w:date="2023-10-14T17:45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E7F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ederico Lo Bianco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Federico Lo Bianco" w:date="2023-10-14T17:45:00Z">
              <w:r w:rsidRPr="009A22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9A227B" w:rsidRPr="009A227B" w14:paraId="19264142" w14:textId="77777777" w:rsidTr="009A227B">
        <w:trPr>
          <w:trHeight w:val="255"/>
          <w:ins w:id="509" w:author="Federico Lo Bianco" w:date="2023-10-14T17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26CF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Federico Lo Bianco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DC4DF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Federico Lo Bianco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2" w:author="Federico Lo Bianco" w:date="2023-10-14T17:45:00Z">
              <w:r w:rsidRPr="009A22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9A227B" w:rsidRPr="009A227B" w14:paraId="4A22EA71" w14:textId="77777777" w:rsidTr="009A227B">
        <w:trPr>
          <w:trHeight w:val="255"/>
          <w:ins w:id="513" w:author="Federico Lo Bianco" w:date="2023-10-14T17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34D3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Federico Lo Bianco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1772A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16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5717B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18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52C0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20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66C22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F5322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4FFB8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6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9A227B" w:rsidRPr="009A227B" w14:paraId="0270FF56" w14:textId="77777777" w:rsidTr="009A227B">
        <w:trPr>
          <w:trHeight w:val="255"/>
          <w:ins w:id="527" w:author="Federico Lo Bianco" w:date="2023-10-14T17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DE8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2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7C9D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31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8D3E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33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6741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35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F963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3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1D75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3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112E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41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A227B" w:rsidRPr="009A227B" w14:paraId="27421702" w14:textId="77777777" w:rsidTr="009A227B">
        <w:trPr>
          <w:trHeight w:val="255"/>
          <w:ins w:id="542" w:author="Federico Lo Bianco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2FC1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4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CAB8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46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C9E3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E98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4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8E4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51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F00A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09CF5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5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A227B" w:rsidRPr="009A227B" w14:paraId="41DFF85D" w14:textId="77777777" w:rsidTr="009A227B">
        <w:trPr>
          <w:trHeight w:val="255"/>
          <w:ins w:id="555" w:author="Federico Lo Bianco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95D74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5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E7AF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5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F56D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61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09B4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63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ED3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65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6B57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6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B4F4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6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A227B" w:rsidRPr="009A227B" w14:paraId="28C54A5B" w14:textId="77777777" w:rsidTr="009A227B">
        <w:trPr>
          <w:trHeight w:val="255"/>
          <w:ins w:id="570" w:author="Federico Lo Bianco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EE3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7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7313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7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5120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76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45CB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78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3850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80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3E6A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8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2AF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8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A227B" w:rsidRPr="009A227B" w14:paraId="51E3C7B2" w14:textId="77777777" w:rsidTr="009A227B">
        <w:trPr>
          <w:trHeight w:val="255"/>
          <w:ins w:id="585" w:author="Federico Lo Bianco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4BDE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8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5013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8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CD3B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91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329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93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A2BF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95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104.8%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55C7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9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3655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9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A227B" w:rsidRPr="009A227B" w14:paraId="75434DD5" w14:textId="77777777" w:rsidTr="009A227B">
        <w:trPr>
          <w:trHeight w:val="255"/>
          <w:ins w:id="600" w:author="Federico Lo Bianco" w:date="2023-10-14T17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D2A1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Federico Lo Bianco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2" w:author="Federico Lo Bianco" w:date="2023-10-14T17:45:00Z">
              <w:r w:rsidRPr="009A22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3198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0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7C85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06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CE2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08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DE8D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10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910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1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C902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1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A227B" w:rsidRPr="009A227B" w14:paraId="6CF8A364" w14:textId="77777777" w:rsidTr="009A227B">
        <w:trPr>
          <w:trHeight w:val="255"/>
          <w:ins w:id="615" w:author="Federico Lo Bianco" w:date="2023-10-14T17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DD58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1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33F2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1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A295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21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F58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23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6695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25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105.7%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257D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2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1190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2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A227B" w:rsidRPr="009A227B" w14:paraId="5AC6FDB6" w14:textId="77777777" w:rsidTr="009A227B">
        <w:trPr>
          <w:trHeight w:val="255"/>
          <w:ins w:id="630" w:author="Federico Lo Bianco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2A9E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3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A977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3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31AA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36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3521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38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FBD2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40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700B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4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3E2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4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A227B" w:rsidRPr="009A227B" w14:paraId="3A890911" w14:textId="77777777" w:rsidTr="009A227B">
        <w:trPr>
          <w:trHeight w:val="255"/>
          <w:ins w:id="645" w:author="Federico Lo Bianco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1B04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4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93182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4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D25E2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51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5140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53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0F1B8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55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6083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5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2728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5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237E8FC0" w14:textId="77777777" w:rsidR="00CE35EB" w:rsidRDefault="00CE35EB" w:rsidP="001E642B">
      <w:pPr>
        <w:rPr>
          <w:ins w:id="660" w:author="Federico Lo Bianco" w:date="2023-10-13T16:42:00Z"/>
          <w:lang w:val="en-CA"/>
        </w:rPr>
      </w:pPr>
    </w:p>
    <w:p w14:paraId="1FE252EF" w14:textId="07ED2C35" w:rsidR="00D649C4" w:rsidDel="00A8220F" w:rsidRDefault="00D649C4" w:rsidP="001E642B">
      <w:pPr>
        <w:rPr>
          <w:del w:id="661" w:author="Federico Lo Bianco" w:date="2023-10-13T16:43:00Z"/>
          <w:lang w:val="en-CA"/>
        </w:rPr>
      </w:pPr>
    </w:p>
    <w:p w14:paraId="06FA1E46" w14:textId="039836F6" w:rsidR="001E642B" w:rsidRDefault="001E642B" w:rsidP="001E642B">
      <w:pPr>
        <w:pStyle w:val="Heading2"/>
        <w:rPr>
          <w:ins w:id="662" w:author="Federico Lo Bianco" w:date="2023-10-09T16:19:00Z"/>
          <w:lang w:val="en-CA"/>
        </w:rPr>
      </w:pPr>
      <w:r>
        <w:rPr>
          <w:lang w:val="en-CA"/>
        </w:rPr>
        <w:t>Test 2 results</w:t>
      </w:r>
    </w:p>
    <w:p w14:paraId="2029F359" w14:textId="77777777" w:rsidR="00BB5080" w:rsidRDefault="00BB5080" w:rsidP="00BB5080">
      <w:pPr>
        <w:rPr>
          <w:ins w:id="663" w:author="Federico Lo Bianco" w:date="2023-10-10T17:23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097EB7" w:rsidRPr="00097EB7" w14:paraId="052643B4" w14:textId="77777777" w:rsidTr="00097EB7">
        <w:trPr>
          <w:trHeight w:val="255"/>
          <w:ins w:id="664" w:author="Federico Lo Bianco" w:date="2023-10-13T16:4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D6D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5" w:author="Federico Lo Bianco" w:date="2023-10-13T16:43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2F7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ederico Lo Bianco" w:date="2023-10-13T16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7" w:author="Federico Lo Bianco" w:date="2023-10-13T16:43:00Z">
              <w:r w:rsidRPr="00097E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097EB7" w:rsidRPr="00097EB7" w14:paraId="4485112C" w14:textId="77777777" w:rsidTr="00097EB7">
        <w:trPr>
          <w:trHeight w:val="255"/>
          <w:ins w:id="668" w:author="Federico Lo Bianco" w:date="2023-10-13T16:4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F57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Federico Lo Bianco" w:date="2023-10-13T16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4627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ederico Lo Bianco" w:date="2023-10-13T16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1" w:author="Federico Lo Bianco" w:date="2023-10-13T16:43:00Z">
              <w:r w:rsidRPr="00097E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097EB7" w:rsidRPr="00097EB7" w14:paraId="5F9DD9B6" w14:textId="77777777" w:rsidTr="00097EB7">
        <w:trPr>
          <w:trHeight w:val="255"/>
          <w:ins w:id="672" w:author="Federico Lo Bianco" w:date="2023-10-13T16:4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980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Federico Lo Bianco" w:date="2023-10-13T16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44219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7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8637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77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AB4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79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04F6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81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229D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8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ACC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8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097EB7" w:rsidRPr="00097EB7" w14:paraId="54DBAD58" w14:textId="77777777" w:rsidTr="00097EB7">
        <w:trPr>
          <w:trHeight w:val="255"/>
          <w:ins w:id="686" w:author="Federico Lo Bianco" w:date="2023-10-13T16:4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FF8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8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7A7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9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14D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92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992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94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3C7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96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556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9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7A6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0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59300197" w14:textId="77777777" w:rsidTr="00097EB7">
        <w:trPr>
          <w:trHeight w:val="255"/>
          <w:ins w:id="701" w:author="Federico Lo Bianco" w:date="2023-10-13T16:4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5EB9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0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41B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0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D99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07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095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09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30F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11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669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1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9A6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1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7BFCFCFF" w14:textId="77777777" w:rsidTr="00097EB7">
        <w:trPr>
          <w:trHeight w:val="255"/>
          <w:ins w:id="716" w:author="Federico Lo Bianco" w:date="2023-10-13T16:4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9EE7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1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720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2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106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22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BFC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24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A51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26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3A3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2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437C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3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5DA34544" w14:textId="77777777" w:rsidTr="00097EB7">
        <w:trPr>
          <w:trHeight w:val="255"/>
          <w:ins w:id="731" w:author="Federico Lo Bianco" w:date="2023-10-13T16:4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C0D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3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E74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3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17A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37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8C5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39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2A4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41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109.2%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2B9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4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105.3%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97B1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4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7F6C71BD" w14:textId="77777777" w:rsidTr="00097EB7">
        <w:trPr>
          <w:trHeight w:val="255"/>
          <w:ins w:id="746" w:author="Federico Lo Bianco" w:date="2023-10-13T16:4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38D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4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6299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5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874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52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DC9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54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A97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56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115.6%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B91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5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115.7%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253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6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128B49FB" w14:textId="77777777" w:rsidTr="00097EB7">
        <w:trPr>
          <w:trHeight w:val="255"/>
          <w:ins w:id="761" w:author="Federico Lo Bianco" w:date="2023-10-13T16:4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459C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Federico Lo Bianco" w:date="2023-10-13T16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3" w:author="Federico Lo Bianco" w:date="2023-10-13T16:43:00Z">
              <w:r w:rsidRPr="00097E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9D9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6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391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67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162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69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628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71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D41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7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858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7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40EA5796" w14:textId="77777777" w:rsidTr="00097EB7">
        <w:trPr>
          <w:trHeight w:val="255"/>
          <w:ins w:id="776" w:author="Federico Lo Bianco" w:date="2023-10-13T16:4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EAC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7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9219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8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B8B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82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C91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84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FAB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86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110.6%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921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8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106.0%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E14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9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768D1585" w14:textId="77777777" w:rsidTr="00097EB7">
        <w:trPr>
          <w:trHeight w:val="255"/>
          <w:ins w:id="791" w:author="Federico Lo Bianco" w:date="2023-10-13T16:4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DEB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9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3E4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9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63E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97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C33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99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222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01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ED7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0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7D54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0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10E5EC38" w14:textId="77777777" w:rsidTr="00097EB7">
        <w:trPr>
          <w:trHeight w:val="255"/>
          <w:ins w:id="806" w:author="Federico Lo Bianco" w:date="2023-10-13T16:4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F99B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0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8A17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1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78E4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12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F6A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14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5B7B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16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6C1A7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1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FDE09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2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6969D19" w14:textId="77777777" w:rsidR="007B6D2F" w:rsidRDefault="007B6D2F" w:rsidP="00BB5080">
      <w:pPr>
        <w:rPr>
          <w:ins w:id="821" w:author="Federico Lo Bianco" w:date="2023-10-13T16:43:00Z"/>
          <w:rFonts w:ascii="Arial" w:hAnsi="Arial" w:cs="Arial"/>
          <w:b/>
          <w:bCs/>
          <w:color w:val="000000"/>
          <w:sz w:val="18"/>
          <w:szCs w:val="18"/>
        </w:rPr>
      </w:pPr>
    </w:p>
    <w:p w14:paraId="66AE1EF7" w14:textId="77777777" w:rsidR="00097EB7" w:rsidRDefault="00097EB7" w:rsidP="00BB5080">
      <w:pPr>
        <w:rPr>
          <w:ins w:id="822" w:author="Federico Lo Bianco" w:date="2023-10-10T17:23:00Z"/>
          <w:lang w:val="en-CA"/>
        </w:rPr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EC4447" w:rsidRPr="00EC4447" w:rsidDel="00AA0A59" w14:paraId="475CF1F9" w14:textId="3C7D1CA1" w:rsidTr="00BB5080">
        <w:trPr>
          <w:trHeight w:val="255"/>
          <w:del w:id="823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18CD" w14:textId="6CA87A4B" w:rsidR="00BB5080" w:rsidRPr="00EC4447" w:rsidDel="00AA0A59" w:rsidRDefault="00BB5080" w:rsidP="007B6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4" w:author="Federico Lo Bianco" w:date="2023-10-09T16:21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370E" w14:textId="43234E3C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26" w:author="Federico Lo Bianco" w:date="2023-10-09T16:21:00Z">
              <w:r w:rsidRPr="00EC4447" w:rsidDel="00AA0A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EC4447" w:rsidRPr="00EC4447" w:rsidDel="00AA0A59" w14:paraId="3D4EF42E" w14:textId="4D242D02" w:rsidTr="00BB5080">
        <w:trPr>
          <w:trHeight w:val="255"/>
          <w:del w:id="827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A7C9" w14:textId="26C0153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AB0D" w14:textId="24F459C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0" w:author="Federico Lo Bianco" w:date="2023-10-09T16:21:00Z">
              <w:r w:rsidRPr="00EC4447" w:rsidDel="00AA0A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EC4447" w:rsidRPr="00EC4447" w:rsidDel="00AA0A59" w14:paraId="5A39A4BC" w14:textId="750C22C8" w:rsidTr="00BB5080">
        <w:trPr>
          <w:trHeight w:val="255"/>
          <w:del w:id="831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561D" w14:textId="7FDF9524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625D" w14:textId="4EE3E36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3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85CBC" w14:textId="163DE92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3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4EB2" w14:textId="173B28A1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3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D78F" w14:textId="34515CB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4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F5B12" w14:textId="24FB2DA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4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59E60" w14:textId="42E8B8F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4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EC4447" w:rsidRPr="00EC4447" w:rsidDel="00AA0A59" w14:paraId="19FFBE0F" w14:textId="321C56D9" w:rsidTr="00BB5080">
        <w:trPr>
          <w:trHeight w:val="255"/>
          <w:del w:id="845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B4A8" w14:textId="13F596C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4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949B" w14:textId="2D7B7EC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4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D6A7" w14:textId="48941C7E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5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7E11" w14:textId="6696AA5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53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0AE5" w14:textId="0567912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5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E04A" w14:textId="1754876C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5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3C58" w14:textId="33828B0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5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52279C20" w14:textId="6AC13AFD" w:rsidTr="00BB5080">
        <w:trPr>
          <w:trHeight w:val="255"/>
          <w:del w:id="860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00DF" w14:textId="21BB420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6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2010" w14:textId="7DAA4C1E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6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D05F" w14:textId="2128F0D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6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8CBA" w14:textId="0E1D124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6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889A" w14:textId="69CB72D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7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24EE" w14:textId="7DBD5BE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7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A602" w14:textId="0D78B4E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7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03480DDF" w14:textId="603122E2" w:rsidTr="00BB5080">
        <w:trPr>
          <w:trHeight w:val="255"/>
          <w:del w:id="875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6C23" w14:textId="48D50D3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7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65DD" w14:textId="52000C1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7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9F62" w14:textId="2306228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8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531C" w14:textId="246B9279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83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3136" w14:textId="7F757A36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8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CEDD" w14:textId="64AE9024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8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E3DB" w14:textId="073D92B0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8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6A18BE51" w14:textId="2C669978" w:rsidTr="00BB5080">
        <w:trPr>
          <w:trHeight w:val="255"/>
          <w:del w:id="890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D829" w14:textId="1546191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86EC" w14:textId="2160622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D709" w14:textId="5181D2D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632A" w14:textId="60173B54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1580" w14:textId="5A485AC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C822" w14:textId="2AF49D8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AB21" w14:textId="648DBBB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6E9C0EDD" w14:textId="00D3BF86" w:rsidTr="00BB5080">
        <w:trPr>
          <w:trHeight w:val="255"/>
          <w:del w:id="905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2582" w14:textId="4B4C97A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BE47" w14:textId="0F77D50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594C" w14:textId="0333566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9899" w14:textId="4A1FB27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1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D84F" w14:textId="52DBE950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1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276B" w14:textId="59927C0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E9BE" w14:textId="2037340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1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C4447" w:rsidRPr="00EC4447" w:rsidDel="00AA0A59" w14:paraId="00FBB569" w14:textId="1BB489CB" w:rsidTr="00BB5080">
        <w:trPr>
          <w:trHeight w:val="255"/>
          <w:del w:id="918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2340" w14:textId="4BC4D3AC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20" w:author="Federico Lo Bianco" w:date="2023-10-09T16:21:00Z">
              <w:r w:rsidRPr="00EC4447" w:rsidDel="00AA0A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4EE7" w14:textId="7187C669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2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C91C" w14:textId="53B6849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2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252B" w14:textId="351E6F4E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2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AEFA" w14:textId="126C3A64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2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63D2" w14:textId="324AE12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C2F34" w14:textId="6E3C55C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464041FC" w14:textId="511E1398" w:rsidTr="00BB5080">
        <w:trPr>
          <w:trHeight w:val="255"/>
          <w:del w:id="933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369D" w14:textId="22DC1DC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0B16" w14:textId="32DA15A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3F6E" w14:textId="32091C7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4324" w14:textId="51FAA7F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4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-0.84%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904D" w14:textId="6C28210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43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107.3%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93BE" w14:textId="305DB0F6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4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112.3%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BB96" w14:textId="51129655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4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5249AC85" w14:textId="00EDC8F8" w:rsidTr="00BB5080">
        <w:trPr>
          <w:trHeight w:val="255"/>
          <w:del w:id="948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27E1" w14:textId="52E674F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B995" w14:textId="43CCA26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509D" w14:textId="35F94BE6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5573" w14:textId="61F7952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0261" w14:textId="38E23B3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28C4" w14:textId="44F6946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6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C5C3" w14:textId="5323011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6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56737E11" w14:textId="12FBC3D3" w:rsidTr="00BB5080">
        <w:trPr>
          <w:trHeight w:val="255"/>
          <w:del w:id="963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4CB2" w14:textId="6145B0C6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6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73576" w14:textId="6CCB0F2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6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ABFD0" w14:textId="6E755EB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6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8780" w14:textId="77E75DD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7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F391" w14:textId="35FF957C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73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3F91D" w14:textId="602810D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7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95B0" w14:textId="151CF550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7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1768297" w14:textId="77777777" w:rsidR="001E642B" w:rsidRDefault="001E642B" w:rsidP="001E642B">
      <w:pPr>
        <w:rPr>
          <w:ins w:id="978" w:author="Federico Lo Bianco" w:date="2023-10-13T16:44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097EB7" w:rsidRPr="00097EB7" w14:paraId="57AC4FC6" w14:textId="77777777" w:rsidTr="00097EB7">
        <w:trPr>
          <w:trHeight w:val="255"/>
          <w:ins w:id="979" w:author="Federico Lo Bianco" w:date="2023-10-13T16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25D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0" w:author="Federico Lo Bianco" w:date="2023-10-13T16:44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46CB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2" w:author="Federico Lo Bianco" w:date="2023-10-13T16:44:00Z">
              <w:r w:rsidRPr="00097E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097EB7" w:rsidRPr="00097EB7" w14:paraId="0D964D15" w14:textId="77777777" w:rsidTr="00097EB7">
        <w:trPr>
          <w:trHeight w:val="255"/>
          <w:ins w:id="983" w:author="Federico Lo Bianco" w:date="2023-10-13T16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32E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795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6" w:author="Federico Lo Bianco" w:date="2023-10-13T16:44:00Z">
              <w:r w:rsidRPr="00097E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097EB7" w:rsidRPr="00097EB7" w14:paraId="4B357428" w14:textId="77777777" w:rsidTr="00097EB7">
        <w:trPr>
          <w:trHeight w:val="255"/>
          <w:ins w:id="987" w:author="Federico Lo Bianco" w:date="2023-10-13T16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CFA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54BB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99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7CCA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992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177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994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3F09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96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AC17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9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B7C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0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097EB7" w:rsidRPr="00097EB7" w14:paraId="24ABE8EC" w14:textId="77777777" w:rsidTr="00097EB7">
        <w:trPr>
          <w:trHeight w:val="255"/>
          <w:ins w:id="1001" w:author="Federico Lo Bianco" w:date="2023-10-13T16:4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101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0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982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0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9FB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C6C9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09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D36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F93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B02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1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449F9EFA" w14:textId="77777777" w:rsidTr="00097EB7">
        <w:trPr>
          <w:trHeight w:val="255"/>
          <w:ins w:id="1016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642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1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EB6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2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DA4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22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E75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24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918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26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C63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2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854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5A6E60C2" w14:textId="77777777" w:rsidTr="00097EB7">
        <w:trPr>
          <w:trHeight w:val="255"/>
          <w:ins w:id="1031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2C0C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3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519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93C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37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204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39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007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41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73D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4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97.3%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E83A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4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23D767B7" w14:textId="77777777" w:rsidTr="00097EB7">
        <w:trPr>
          <w:trHeight w:val="255"/>
          <w:ins w:id="1046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D54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4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019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5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685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52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198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54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A81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56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111.1%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F4D7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116.9%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BE8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6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1E1F6541" w14:textId="77777777" w:rsidTr="00097EB7">
        <w:trPr>
          <w:trHeight w:val="255"/>
          <w:ins w:id="1061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A35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6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E0A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6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F6B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2C7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6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7E6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4A3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3CC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7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97EB7" w:rsidRPr="00097EB7" w14:paraId="2542510C" w14:textId="77777777" w:rsidTr="00097EB7">
        <w:trPr>
          <w:trHeight w:val="255"/>
          <w:ins w:id="1074" w:author="Federico Lo Bianco" w:date="2023-10-13T16:4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22B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6" w:author="Federico Lo Bianco" w:date="2023-10-13T16:44:00Z">
              <w:r w:rsidRPr="00097E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9CF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7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9B0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5FC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82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FF4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84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E97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5DE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8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0B467EA7" w14:textId="77777777" w:rsidTr="00097EB7">
        <w:trPr>
          <w:trHeight w:val="255"/>
          <w:ins w:id="1089" w:author="Federico Lo Bianco" w:date="2023-10-13T16:4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C0E2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91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C5D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905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55E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8C8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99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107.3%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FCB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112.3%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E54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0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20C231AB" w14:textId="77777777" w:rsidTr="00097EB7">
        <w:trPr>
          <w:trHeight w:val="255"/>
          <w:ins w:id="1104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7B3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06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25A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2E2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F70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296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14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ED7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C219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24433195" w14:textId="77777777" w:rsidTr="00097EB7">
        <w:trPr>
          <w:trHeight w:val="255"/>
          <w:ins w:id="1119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83859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964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2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F395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B6D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2A9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29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57F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31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782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3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0E3E88BF" w14:textId="77777777" w:rsidR="00097EB7" w:rsidRDefault="00097EB7" w:rsidP="001E642B">
      <w:pPr>
        <w:rPr>
          <w:ins w:id="1134" w:author="Federico Lo Bianco" w:date="2023-10-13T16:44:00Z"/>
          <w:lang w:val="en-CA"/>
        </w:rPr>
      </w:pPr>
    </w:p>
    <w:p w14:paraId="01E9835E" w14:textId="77777777" w:rsidR="00097EB7" w:rsidRDefault="00097EB7" w:rsidP="001E642B">
      <w:pPr>
        <w:rPr>
          <w:ins w:id="1135" w:author="Federico Lo Bianco" w:date="2023-10-09T16:21:00Z"/>
          <w:lang w:val="en-CA"/>
        </w:rPr>
      </w:pPr>
    </w:p>
    <w:p w14:paraId="321D43F6" w14:textId="77777777" w:rsidR="00AA0A59" w:rsidRDefault="00AA0A59" w:rsidP="00AA0A59">
      <w:pPr>
        <w:rPr>
          <w:ins w:id="1136" w:author="Federico Lo Bianco" w:date="2023-10-10T17:24:00Z"/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404661" w:rsidRPr="00404661" w14:paraId="5A617461" w14:textId="77777777" w:rsidTr="00404661">
        <w:trPr>
          <w:trHeight w:val="255"/>
          <w:ins w:id="1137" w:author="Federico Lo Bianco" w:date="2023-10-13T16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A01A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8" w:author="Federico Lo Bianco" w:date="2023-10-13T16:44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DE906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0" w:author="Federico Lo Bianco" w:date="2023-10-13T16:44:00Z">
              <w:r w:rsidRPr="004046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404661" w:rsidRPr="00404661" w14:paraId="543B5644" w14:textId="77777777" w:rsidTr="00404661">
        <w:trPr>
          <w:trHeight w:val="255"/>
          <w:ins w:id="1141" w:author="Federico Lo Bianco" w:date="2023-10-13T16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87F9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5A62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4" w:author="Federico Lo Bianco" w:date="2023-10-13T16:44:00Z">
              <w:r w:rsidRPr="004046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404661" w:rsidRPr="00404661" w14:paraId="1E555E68" w14:textId="77777777" w:rsidTr="00404661">
        <w:trPr>
          <w:trHeight w:val="255"/>
          <w:ins w:id="1145" w:author="Federico Lo Bianco" w:date="2023-10-13T16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4181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29A52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48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73F4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50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CB55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52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C405D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5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E0A60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5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CF81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58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404661" w:rsidRPr="00404661" w14:paraId="1FC99786" w14:textId="77777777" w:rsidTr="00404661">
        <w:trPr>
          <w:trHeight w:val="255"/>
          <w:ins w:id="1159" w:author="Federico Lo Bianco" w:date="2023-10-13T16:4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8DC1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F404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63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FB33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7A6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18C3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6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CC08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048D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04661" w:rsidRPr="00404661" w14:paraId="3C3C037E" w14:textId="77777777" w:rsidTr="00404661">
        <w:trPr>
          <w:trHeight w:val="255"/>
          <w:ins w:id="1174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6C4BA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CD44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7E4D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0639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8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7FA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83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829F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F880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8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04661" w:rsidRPr="00404661" w14:paraId="274CB9F2" w14:textId="77777777" w:rsidTr="00404661">
        <w:trPr>
          <w:trHeight w:val="255"/>
          <w:ins w:id="1187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CD11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8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EC48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9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373C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93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D1A9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95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3607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97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73.3%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B17C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70.5%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E77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0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4661" w:rsidRPr="00404661" w14:paraId="20B0EA55" w14:textId="77777777" w:rsidTr="00404661">
        <w:trPr>
          <w:trHeight w:val="255"/>
          <w:ins w:id="1202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456A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0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DEC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0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62D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08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DD48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10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C5BC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12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106.4%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8813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1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96.8%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2562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1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4661" w:rsidRPr="00404661" w14:paraId="1AEB9F09" w14:textId="77777777" w:rsidTr="00404661">
        <w:trPr>
          <w:trHeight w:val="255"/>
          <w:ins w:id="1217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8E87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1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AE1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0C37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23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1.31%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5B9F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9ABC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106.7%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EC12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2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35D35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3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4661" w:rsidRPr="00404661" w14:paraId="23D04CD1" w14:textId="77777777" w:rsidTr="00404661">
        <w:trPr>
          <w:trHeight w:val="255"/>
          <w:ins w:id="1232" w:author="Federico Lo Bianco" w:date="2023-10-13T16:4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DB95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4" w:author="Federico Lo Bianco" w:date="2023-10-13T16:44:00Z">
              <w:r w:rsidRPr="004046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CFA0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0790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025D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AEE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91.2%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D81F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85.8%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FA2C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4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4661" w:rsidRPr="00404661" w14:paraId="43A6D538" w14:textId="77777777" w:rsidTr="00404661">
        <w:trPr>
          <w:trHeight w:val="255"/>
          <w:ins w:id="1247" w:author="Federico Lo Bianco" w:date="2023-10-13T16:4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B7E2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174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68F3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D770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E77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106.3%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844C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5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107.5%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21F0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4661" w:rsidRPr="00404661" w14:paraId="2FE99E28" w14:textId="77777777" w:rsidTr="00404661">
        <w:trPr>
          <w:trHeight w:val="255"/>
          <w:ins w:id="1262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A7DF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10B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6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373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68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26C7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97A7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C911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7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A847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7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4661" w:rsidRPr="00404661" w14:paraId="26CF27AD" w14:textId="77777777" w:rsidTr="00404661">
        <w:trPr>
          <w:trHeight w:val="255"/>
          <w:ins w:id="1277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29D7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7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F79F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2526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83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D3E6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85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DF04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89A56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578F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4CBB5153" w14:textId="77777777" w:rsidR="00AA0A59" w:rsidRDefault="00AA0A59" w:rsidP="001E642B">
      <w:pPr>
        <w:rPr>
          <w:lang w:val="en-CA"/>
        </w:rPr>
      </w:pPr>
    </w:p>
    <w:p w14:paraId="30BF04AD" w14:textId="7671F5AA" w:rsidR="001E642B" w:rsidRDefault="001E642B" w:rsidP="001E642B">
      <w:pPr>
        <w:pStyle w:val="Heading2"/>
        <w:rPr>
          <w:ins w:id="1292" w:author="Federico Lo Bianco" w:date="2023-10-09T16:21:00Z"/>
          <w:lang w:val="en-CA"/>
        </w:rPr>
      </w:pPr>
      <w:r>
        <w:rPr>
          <w:lang w:val="en-CA"/>
        </w:rPr>
        <w:t>Test 3 results</w:t>
      </w:r>
    </w:p>
    <w:p w14:paraId="5A23A091" w14:textId="77777777" w:rsidR="008F092B" w:rsidRDefault="008F092B" w:rsidP="008F092B">
      <w:pPr>
        <w:rPr>
          <w:ins w:id="1293" w:author="Federico Lo Bianco" w:date="2023-10-09T16:21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226CEF" w:rsidRPr="00226CEF" w14:paraId="4F440AE7" w14:textId="77777777" w:rsidTr="00226CEF">
        <w:trPr>
          <w:trHeight w:val="255"/>
          <w:ins w:id="1294" w:author="Federico Lo Bianco" w:date="2023-10-15T08:1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C6D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5" w:author="Federico Lo Bianco" w:date="2023-10-15T08:13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C3BE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7" w:author="Federico Lo Bianco" w:date="2023-10-15T08:13:00Z">
              <w:r w:rsidRPr="00226CE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226CEF" w:rsidRPr="00226CEF" w14:paraId="2BF2D3FA" w14:textId="77777777" w:rsidTr="00226CEF">
        <w:trPr>
          <w:trHeight w:val="255"/>
          <w:ins w:id="1298" w:author="Federico Lo Bianco" w:date="2023-10-15T08:1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19E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B8E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1" w:author="Federico Lo Bianco" w:date="2023-10-15T08:13:00Z">
              <w:r w:rsidRPr="00226CE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226CEF" w:rsidRPr="00226CEF" w14:paraId="7529D152" w14:textId="77777777" w:rsidTr="00226CEF">
        <w:trPr>
          <w:trHeight w:val="255"/>
          <w:ins w:id="1302" w:author="Federico Lo Bianco" w:date="2023-10-15T08:1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FB4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5D9D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0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A05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23A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5E06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1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DE3F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1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F8F5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1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226CEF" w:rsidRPr="00226CEF" w14:paraId="63846699" w14:textId="77777777" w:rsidTr="00226CEF">
        <w:trPr>
          <w:trHeight w:val="255"/>
          <w:ins w:id="1316" w:author="Federico Lo Bianco" w:date="2023-10-15T08:1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1EC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09B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A5A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2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8D3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699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CF4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CB54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59313AA7" w14:textId="77777777" w:rsidTr="00226CEF">
        <w:trPr>
          <w:trHeight w:val="255"/>
          <w:ins w:id="1331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0DFC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100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EF9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02B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18C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EB1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351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07493FB2" w14:textId="77777777" w:rsidTr="00226CEF">
        <w:trPr>
          <w:trHeight w:val="255"/>
          <w:ins w:id="1346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3FD9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A3C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26C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E626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1B7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108.0%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9D8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86DC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6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2C2E57AC" w14:textId="77777777" w:rsidTr="00226CEF">
        <w:trPr>
          <w:trHeight w:val="255"/>
          <w:ins w:id="1361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4AA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00D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3536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FF9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6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BBF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109.5%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AFF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7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AE63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7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6B70D5BA" w14:textId="77777777" w:rsidTr="00226CEF">
        <w:trPr>
          <w:trHeight w:val="255"/>
          <w:ins w:id="1376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21D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5CC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C53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B75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F8E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8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115.6%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628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8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115.4%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5F0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7673BAB7" w14:textId="77777777" w:rsidTr="00226CEF">
        <w:trPr>
          <w:trHeight w:val="255"/>
          <w:ins w:id="1391" w:author="Federico Lo Bianco" w:date="2023-10-15T08:1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2B44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3" w:author="Federico Lo Bianco" w:date="2023-10-15T08:13:00Z">
              <w:r w:rsidRPr="00226CE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C2B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DFB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454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9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677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0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522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0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CF4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11CE75FD" w14:textId="77777777" w:rsidTr="00226CEF">
        <w:trPr>
          <w:trHeight w:val="255"/>
          <w:ins w:id="1406" w:author="Federico Lo Bianco" w:date="2023-10-15T08:1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F0F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48E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1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054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1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97E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1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B00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1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105.6%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6D2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1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DBB1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2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229892FD" w14:textId="77777777" w:rsidTr="00226CEF">
        <w:trPr>
          <w:trHeight w:val="255"/>
          <w:ins w:id="1421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133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2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40E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2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DDE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2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7D5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2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988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D99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3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98E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11764B12" w14:textId="77777777" w:rsidTr="00226CEF">
        <w:trPr>
          <w:trHeight w:val="255"/>
          <w:ins w:id="1436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BA8C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3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7F02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5EC8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CC6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4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0C78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396E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13D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5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30447E8" w14:textId="77777777" w:rsidR="00E10B41" w:rsidRDefault="00E10B41" w:rsidP="0011029D">
      <w:pPr>
        <w:rPr>
          <w:ins w:id="1451" w:author="Federico Lo Bianco" w:date="2023-10-15T08:13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226CEF" w:rsidRPr="00226CEF" w14:paraId="7BAA9EB3" w14:textId="77777777" w:rsidTr="00226CEF">
        <w:trPr>
          <w:trHeight w:val="255"/>
          <w:ins w:id="1452" w:author="Federico Lo Bianco" w:date="2023-10-15T08:1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321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3" w:author="Federico Lo Bianco" w:date="2023-10-15T08:13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0A79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5" w:author="Federico Lo Bianco" w:date="2023-10-15T08:13:00Z">
              <w:r w:rsidRPr="00226CE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226CEF" w:rsidRPr="00226CEF" w14:paraId="42A6B332" w14:textId="77777777" w:rsidTr="00226CEF">
        <w:trPr>
          <w:trHeight w:val="255"/>
          <w:ins w:id="1456" w:author="Federico Lo Bianco" w:date="2023-10-15T08:1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3EA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54D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9" w:author="Federico Lo Bianco" w:date="2023-10-15T08:13:00Z">
              <w:r w:rsidRPr="00226CE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226CEF" w:rsidRPr="00226CEF" w14:paraId="553EC186" w14:textId="77777777" w:rsidTr="00226CEF">
        <w:trPr>
          <w:trHeight w:val="255"/>
          <w:ins w:id="1460" w:author="Federico Lo Bianco" w:date="2023-10-15T08:1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6A3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A7A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0ED4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DD1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6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156C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6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C22A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7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709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7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226CEF" w:rsidRPr="00226CEF" w14:paraId="768C8523" w14:textId="77777777" w:rsidTr="00226CEF">
        <w:trPr>
          <w:trHeight w:val="255"/>
          <w:ins w:id="1474" w:author="Federico Lo Bianco" w:date="2023-10-15T08:1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1C0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7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228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7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C94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49C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4E7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CA8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8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5A5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8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6210FE9F" w14:textId="77777777" w:rsidTr="00226CEF">
        <w:trPr>
          <w:trHeight w:val="255"/>
          <w:ins w:id="1489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8A6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9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45B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9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4F5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9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DE1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9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6986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9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25C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0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076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0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45500BE9" w14:textId="77777777" w:rsidTr="00226CEF">
        <w:trPr>
          <w:trHeight w:val="255"/>
          <w:ins w:id="1504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F6A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0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075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0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784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1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261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1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635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106.1%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FD64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1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FCE7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1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1A953F52" w14:textId="77777777" w:rsidTr="00226CEF">
        <w:trPr>
          <w:trHeight w:val="255"/>
          <w:ins w:id="1519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C67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2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388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2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20D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2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752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2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71B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2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110.3%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730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3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115.1%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1E5A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3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411D810A" w14:textId="77777777" w:rsidTr="00226CEF">
        <w:trPr>
          <w:trHeight w:val="255"/>
          <w:ins w:id="1534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AF0F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3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658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3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13E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9A2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5D9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4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ABF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7FB3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4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26CEF" w:rsidRPr="00226CEF" w14:paraId="142CF769" w14:textId="77777777" w:rsidTr="00226CEF">
        <w:trPr>
          <w:trHeight w:val="255"/>
          <w:ins w:id="1547" w:author="Federico Lo Bianco" w:date="2023-10-15T08:1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337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9" w:author="Federico Lo Bianco" w:date="2023-10-15T08:13:00Z">
              <w:r w:rsidRPr="00226CE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96C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5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1B4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5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4BD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5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CFB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5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CAC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A3E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6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43F4E845" w14:textId="77777777" w:rsidTr="00226CEF">
        <w:trPr>
          <w:trHeight w:val="255"/>
          <w:ins w:id="1562" w:author="Federico Lo Bianco" w:date="2023-10-15T08:1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369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6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D2B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6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953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6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692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7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BA0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7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107.4%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3B6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112.0%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F8B4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7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39446798" w14:textId="77777777" w:rsidTr="00226CEF">
        <w:trPr>
          <w:trHeight w:val="255"/>
          <w:ins w:id="1577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7D3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7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768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8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FBA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8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10B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8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E3E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8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109.3%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B69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8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110.6%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6A13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9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56E7A1C9" w14:textId="77777777" w:rsidTr="00226CEF">
        <w:trPr>
          <w:trHeight w:val="255"/>
          <w:ins w:id="1592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022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9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AFE3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9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67E1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9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D52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60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0233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60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4A33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60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515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60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D9E7316" w14:textId="77777777" w:rsidR="00226CEF" w:rsidRDefault="00226CEF" w:rsidP="0011029D">
      <w:pPr>
        <w:rPr>
          <w:ins w:id="1607" w:author="Federico Lo Bianco" w:date="2023-10-15T08:13:00Z"/>
          <w:lang w:val="en-CA"/>
        </w:rPr>
      </w:pPr>
    </w:p>
    <w:p w14:paraId="4B39E36C" w14:textId="77777777" w:rsidR="00226CEF" w:rsidRDefault="00226CEF" w:rsidP="0011029D">
      <w:pPr>
        <w:rPr>
          <w:ins w:id="1608" w:author="Federico Lo Bianco" w:date="2023-10-09T16:21:00Z"/>
          <w:lang w:val="en-CA"/>
        </w:rPr>
      </w:pPr>
    </w:p>
    <w:p w14:paraId="0891621F" w14:textId="77777777" w:rsidR="0011029D" w:rsidRDefault="0011029D" w:rsidP="008F092B">
      <w:pPr>
        <w:rPr>
          <w:ins w:id="1609" w:author="Federico Lo Bianco" w:date="2023-10-13T16:45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8D341A" w:rsidRPr="008D341A" w14:paraId="688D8A8B" w14:textId="77777777" w:rsidTr="008D341A">
        <w:trPr>
          <w:trHeight w:val="255"/>
          <w:ins w:id="1610" w:author="Federico Lo Bianco" w:date="2023-10-13T16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AC2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1" w:author="Federico Lo Bianco" w:date="2023-10-13T16:45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D70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Federico Lo Bianco" w:date="2023-10-13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3" w:author="Federico Lo Bianco" w:date="2023-10-13T16:45:00Z">
              <w:r w:rsidRPr="008D34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8D341A" w:rsidRPr="008D341A" w14:paraId="0D4B5AD2" w14:textId="77777777" w:rsidTr="008D341A">
        <w:trPr>
          <w:trHeight w:val="255"/>
          <w:ins w:id="1614" w:author="Federico Lo Bianco" w:date="2023-10-13T16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EB76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Federico Lo Bianco" w:date="2023-10-13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D61A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Federico Lo Bianco" w:date="2023-10-13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7" w:author="Federico Lo Bianco" w:date="2023-10-13T16:45:00Z">
              <w:r w:rsidRPr="008D34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8D341A" w:rsidRPr="008D341A" w14:paraId="1AAE3C56" w14:textId="77777777" w:rsidTr="008D341A">
        <w:trPr>
          <w:trHeight w:val="255"/>
          <w:ins w:id="1618" w:author="Federico Lo Bianco" w:date="2023-10-13T16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E6AF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Federico Lo Bianco" w:date="2023-10-13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98A7C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21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98C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23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F88F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25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E54A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2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14D52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2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42C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31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8D341A" w:rsidRPr="008D341A" w14:paraId="117C7547" w14:textId="77777777" w:rsidTr="008D341A">
        <w:trPr>
          <w:trHeight w:val="255"/>
          <w:ins w:id="1632" w:author="Federico Lo Bianco" w:date="2023-10-13T16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D6EA2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3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09F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36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ABF6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38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B97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40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B297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4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0779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4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284C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46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D341A" w:rsidRPr="008D341A" w14:paraId="4AA4E82F" w14:textId="77777777" w:rsidTr="008D341A">
        <w:trPr>
          <w:trHeight w:val="255"/>
          <w:ins w:id="1647" w:author="Federico Lo Bianco" w:date="2023-10-13T16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BD412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4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A7FB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51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225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9157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5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5926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56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D687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DD1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5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D341A" w:rsidRPr="008D341A" w14:paraId="448D1DAF" w14:textId="77777777" w:rsidTr="008D341A">
        <w:trPr>
          <w:trHeight w:val="255"/>
          <w:ins w:id="1660" w:author="Federico Lo Bianco" w:date="2023-10-13T16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3B7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6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8597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6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D164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66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B382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68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555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70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157D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7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291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7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D341A" w:rsidRPr="008D341A" w14:paraId="3F0B3E54" w14:textId="77777777" w:rsidTr="008D341A">
        <w:trPr>
          <w:trHeight w:val="255"/>
          <w:ins w:id="1675" w:author="Federico Lo Bianco" w:date="2023-10-13T16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8985D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7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2729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7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480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81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2EBA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83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394F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85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106.8%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7E3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8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1E64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8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D341A" w:rsidRPr="008D341A" w14:paraId="02020B0B" w14:textId="77777777" w:rsidTr="008D341A">
        <w:trPr>
          <w:trHeight w:val="255"/>
          <w:ins w:id="1690" w:author="Federico Lo Bianco" w:date="2023-10-13T16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F9E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9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ECA7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9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9A2F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96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DCE8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98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9656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00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108.1%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240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0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0E2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0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D341A" w:rsidRPr="008D341A" w14:paraId="558006D8" w14:textId="77777777" w:rsidTr="008D341A">
        <w:trPr>
          <w:trHeight w:val="255"/>
          <w:ins w:id="1705" w:author="Federico Lo Bianco" w:date="2023-10-13T16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4C8F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Federico Lo Bianco" w:date="2023-10-13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07" w:author="Federico Lo Bianco" w:date="2023-10-13T16:45:00Z">
              <w:r w:rsidRPr="008D34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E03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0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AB4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11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260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13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714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15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678A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1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D0F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1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D341A" w:rsidRPr="008D341A" w14:paraId="5C82307F" w14:textId="77777777" w:rsidTr="008D341A">
        <w:trPr>
          <w:trHeight w:val="255"/>
          <w:ins w:id="1720" w:author="Federico Lo Bianco" w:date="2023-10-13T16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35D0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2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4668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2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E97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26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1A0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28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4C7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30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107.1%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47BD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3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108.2%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22CF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3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D341A" w:rsidRPr="008D341A" w14:paraId="2D2CBEC3" w14:textId="77777777" w:rsidTr="008D341A">
        <w:trPr>
          <w:trHeight w:val="255"/>
          <w:ins w:id="1735" w:author="Federico Lo Bianco" w:date="2023-10-13T16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B550D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3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903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3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71AE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41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FDCC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43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4FEE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45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289D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4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EFFE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4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D341A" w:rsidRPr="008D341A" w14:paraId="5A9D6DBC" w14:textId="77777777" w:rsidTr="008D341A">
        <w:trPr>
          <w:trHeight w:val="255"/>
          <w:ins w:id="1750" w:author="Federico Lo Bianco" w:date="2023-10-13T16:4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105D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5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8B3C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5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179A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56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E0A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58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DD489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60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F6768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6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E03E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6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683B9F5C" w14:textId="77777777" w:rsidR="00D92BE6" w:rsidRDefault="00D92BE6" w:rsidP="008F092B">
      <w:pPr>
        <w:rPr>
          <w:ins w:id="1765" w:author="Federico Lo Bianco" w:date="2023-10-09T16:21:00Z"/>
          <w:lang w:val="en-CA"/>
        </w:rPr>
      </w:pPr>
    </w:p>
    <w:p w14:paraId="7E4BCCB1" w14:textId="77777777" w:rsidR="008F092B" w:rsidRPr="008F092B" w:rsidRDefault="008F092B">
      <w:pPr>
        <w:rPr>
          <w:lang w:val="en-CA"/>
        </w:rPr>
        <w:pPrChange w:id="1766" w:author="Federico Lo Bianco" w:date="2023-10-09T16:21:00Z">
          <w:pPr>
            <w:pStyle w:val="Heading2"/>
          </w:pPr>
        </w:pPrChange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4863A9" w:rsidRPr="004863A9" w:rsidDel="0011029D" w14:paraId="54810144" w14:textId="3686123F" w:rsidTr="004863A9">
        <w:trPr>
          <w:trHeight w:val="255"/>
          <w:del w:id="1767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B731" w14:textId="1A8F071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68" w:author="Federico Lo Bianco" w:date="2023-10-09T16:21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878D" w14:textId="0C6269E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70" w:author="Federico Lo Bianco" w:date="2023-10-09T16:21:00Z">
              <w:r w:rsidRPr="004863A9" w:rsidDel="001102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4863A9" w:rsidRPr="004863A9" w:rsidDel="0011029D" w14:paraId="358ACD03" w14:textId="366259E8" w:rsidTr="004863A9">
        <w:trPr>
          <w:trHeight w:val="255"/>
          <w:del w:id="1771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6DC2" w14:textId="5076C55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1A66F" w14:textId="27E279A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3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74" w:author="Federico Lo Bianco" w:date="2023-10-09T16:21:00Z">
              <w:r w:rsidRPr="004863A9" w:rsidDel="001102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4863A9" w:rsidRPr="004863A9" w:rsidDel="0011029D" w14:paraId="314B754F" w14:textId="028E9520" w:rsidTr="004863A9">
        <w:trPr>
          <w:trHeight w:val="255"/>
          <w:del w:id="1775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BA04" w14:textId="761FE96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6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801B2" w14:textId="2AC78D6E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7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E620" w14:textId="68EDE60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80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3902" w14:textId="2D0C623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8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9E455" w14:textId="14DF213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8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96C37" w14:textId="3ED93CC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8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63EF" w14:textId="2910BF7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8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4863A9" w:rsidRPr="004863A9" w:rsidDel="0011029D" w14:paraId="23DC321F" w14:textId="365D8707" w:rsidTr="004863A9">
        <w:trPr>
          <w:trHeight w:val="255"/>
          <w:del w:id="1789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14FE" w14:textId="773779C7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9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1E14" w14:textId="27282E1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9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BBE1" w14:textId="6F04686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9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A60A" w14:textId="24358A6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9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BEDA" w14:textId="325B415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9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765B" w14:textId="476F5A0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0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4DA3" w14:textId="7769F15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0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14F9E6D6" w14:textId="1BAEC304" w:rsidTr="004863A9">
        <w:trPr>
          <w:trHeight w:val="255"/>
          <w:del w:id="1804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82D0" w14:textId="7523C5BC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0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3E35" w14:textId="718E2FF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0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2629" w14:textId="1F7EEE6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10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C17F" w14:textId="1B273EB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1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ED5E" w14:textId="6DFC438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1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0CE3" w14:textId="0311E95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1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1CDB" w14:textId="1A286B7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1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0F2FE2DA" w14:textId="11DD60F3" w:rsidTr="004863A9">
        <w:trPr>
          <w:trHeight w:val="255"/>
          <w:del w:id="1819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5B29" w14:textId="2A976F5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2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0F4F" w14:textId="2D68A76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2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1440" w14:textId="3D16656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2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D130" w14:textId="222BADA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2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F487" w14:textId="1A9F6F9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2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D3EF" w14:textId="13121723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3917" w14:textId="19634F1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69A828BF" w14:textId="60B59E53" w:rsidTr="004863A9">
        <w:trPr>
          <w:trHeight w:val="255"/>
          <w:del w:id="1834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8137" w14:textId="5DEE3C0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E16A" w14:textId="0890D913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76F75" w14:textId="4EEE9E1E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0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AE13" w14:textId="0A5AE0C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EF30" w14:textId="110ECC4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C792" w14:textId="1048AD0F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22A7" w14:textId="2A28223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59668218" w14:textId="7745E6DF" w:rsidTr="004863A9">
        <w:trPr>
          <w:trHeight w:val="255"/>
          <w:del w:id="1849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1D8C" w14:textId="1E62A7D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5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6EDC" w14:textId="49B5725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5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B016" w14:textId="50EFCAD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FE61" w14:textId="7C518DF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5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A687" w14:textId="59D20AAF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5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7A56" w14:textId="69F0B57C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014C" w14:textId="141EA8FE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6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863A9" w:rsidRPr="004863A9" w:rsidDel="0011029D" w14:paraId="6AEE3274" w14:textId="480FE188" w:rsidTr="004863A9">
        <w:trPr>
          <w:trHeight w:val="255"/>
          <w:del w:id="1862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C97B" w14:textId="36E0030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3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64" w:author="Federico Lo Bianco" w:date="2023-10-09T16:21:00Z">
              <w:r w:rsidRPr="004863A9" w:rsidDel="001102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49B4" w14:textId="4CBA7206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6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45F3" w14:textId="6D47A5E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6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40A9" w14:textId="5DF6DB23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0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74E0" w14:textId="0DD6AC77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9B47" w14:textId="2D4016AF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CDD5" w14:textId="0534724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2945077C" w14:textId="7D36C115" w:rsidTr="004863A9">
        <w:trPr>
          <w:trHeight w:val="255"/>
          <w:del w:id="1877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7052" w14:textId="13D81F8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CE16" w14:textId="26D4C736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E2BA" w14:textId="174DAAC7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F760" w14:textId="4413288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F6D0" w14:textId="2A02E2C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107.4%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7AB5" w14:textId="291014C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112.0%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3004" w14:textId="45AC4743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137D8EF2" w14:textId="4CD6CBED" w:rsidTr="004863A9">
        <w:trPr>
          <w:trHeight w:val="255"/>
          <w:del w:id="1892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E774" w14:textId="1227E9F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2AF4" w14:textId="45A4505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9601" w14:textId="6E65C00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6328" w14:textId="040B0A3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0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B140" w14:textId="36F6CCF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B52C" w14:textId="7A243A8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396B" w14:textId="271E34A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3C20216E" w14:textId="2E47F19D" w:rsidTr="004863A9">
        <w:trPr>
          <w:trHeight w:val="255"/>
          <w:del w:id="1907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A1EB" w14:textId="05C1C42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DA391" w14:textId="562E545C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1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8BA6E" w14:textId="750BE7F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1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F61C" w14:textId="78A188A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1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27C71" w14:textId="005FA57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1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CE706" w14:textId="0B5707D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1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A133" w14:textId="6A3C81AE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2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81231B2" w14:textId="608D8C1D" w:rsidR="006336C3" w:rsidRDefault="004863A9" w:rsidP="004863A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2DA9850" w14:textId="33620958" w:rsidR="004863A9" w:rsidRPr="004863A9" w:rsidRDefault="008737F7" w:rsidP="004863A9">
      <w:pPr>
        <w:rPr>
          <w:lang w:val="en-CA"/>
        </w:rPr>
      </w:pPr>
      <w:ins w:id="1922" w:author="Federico Lo Bianco" w:date="2023-10-10T17:25:00Z">
        <w:r>
          <w:rPr>
            <w:lang w:val="en-CA"/>
          </w:rPr>
          <w:t xml:space="preserve">It is </w:t>
        </w:r>
      </w:ins>
      <w:ins w:id="1923" w:author="Federico Lo Bianco" w:date="2023-10-10T17:29:00Z">
        <w:r w:rsidR="00105E83">
          <w:rPr>
            <w:lang w:val="en-CA"/>
          </w:rPr>
          <w:t>suggested</w:t>
        </w:r>
      </w:ins>
      <w:ins w:id="1924" w:author="Federico Lo Bianco" w:date="2023-10-10T17:25:00Z">
        <w:r>
          <w:rPr>
            <w:lang w:val="en-CA"/>
          </w:rPr>
          <w:t xml:space="preserve"> to </w:t>
        </w:r>
      </w:ins>
      <w:ins w:id="1925" w:author="Federico Lo Bianco" w:date="2023-10-10T17:26:00Z">
        <w:del w:id="1926" w:author="Franck Galpin" w:date="2023-10-15T08:40:00Z">
          <w:r w:rsidDel="00E84101">
            <w:rPr>
              <w:lang w:val="en-CA"/>
            </w:rPr>
            <w:delText>further</w:delText>
          </w:r>
        </w:del>
      </w:ins>
      <w:ins w:id="1927" w:author="Federico Lo Bianco" w:date="2023-10-10T17:25:00Z">
        <w:del w:id="1928" w:author="Franck Galpin" w:date="2023-10-15T08:40:00Z">
          <w:r w:rsidDel="00E84101">
            <w:rPr>
              <w:lang w:val="en-CA"/>
            </w:rPr>
            <w:delText xml:space="preserve"> </w:delText>
          </w:r>
        </w:del>
        <w:r>
          <w:rPr>
            <w:lang w:val="en-CA"/>
          </w:rPr>
          <w:t xml:space="preserve">study </w:t>
        </w:r>
      </w:ins>
      <w:ins w:id="1929" w:author="Federico Lo Bianco" w:date="2023-10-10T17:26:00Z">
        <w:r w:rsidR="00CA523A">
          <w:rPr>
            <w:lang w:val="en-CA"/>
          </w:rPr>
          <w:t xml:space="preserve">the </w:t>
        </w:r>
      </w:ins>
      <w:ins w:id="1930" w:author="Federico Lo Bianco" w:date="2023-10-10T17:29:00Z">
        <w:r w:rsidR="00105E83">
          <w:rPr>
            <w:lang w:val="en-CA"/>
          </w:rPr>
          <w:t>propo</w:t>
        </w:r>
      </w:ins>
      <w:ins w:id="1931" w:author="Federico Lo Bianco" w:date="2023-10-10T17:30:00Z">
        <w:r w:rsidR="00105E83">
          <w:rPr>
            <w:lang w:val="en-CA"/>
          </w:rPr>
          <w:t>sed tool in Exploration Experiment.</w:t>
        </w:r>
      </w:ins>
    </w:p>
    <w:p w14:paraId="5F0CF8E4" w14:textId="25D6449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DE8872" w:rsidR="00342FF4" w:rsidRPr="005B217D" w:rsidRDefault="006336C3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42F9E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213DF" w14:textId="77777777" w:rsidR="006A696B" w:rsidRDefault="006A696B">
      <w:r>
        <w:separator/>
      </w:r>
    </w:p>
  </w:endnote>
  <w:endnote w:type="continuationSeparator" w:id="0">
    <w:p w14:paraId="6F23614C" w14:textId="77777777" w:rsidR="006A696B" w:rsidRDefault="006A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8024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32" w:author="Franck Galpin" w:date="2023-10-15T08:40:00Z">
      <w:r w:rsidR="00E84101">
        <w:rPr>
          <w:rStyle w:val="PageNumber"/>
          <w:noProof/>
        </w:rPr>
        <w:t>2023-10-15</w:t>
      </w:r>
    </w:ins>
    <w:ins w:id="1933" w:author="Federico Lo Bianco" w:date="2023-10-15T08:10:00Z">
      <w:del w:id="1934" w:author="Franck Galpin" w:date="2023-10-15T08:40:00Z">
        <w:r w:rsidR="00937D1A" w:rsidDel="00E84101">
          <w:rPr>
            <w:rStyle w:val="PageNumber"/>
            <w:noProof/>
          </w:rPr>
          <w:delText>2023-10-14</w:delText>
        </w:r>
      </w:del>
    </w:ins>
    <w:del w:id="1935" w:author="Franck Galpin" w:date="2023-10-15T08:40:00Z">
      <w:r w:rsidR="006E3E0C" w:rsidDel="00E84101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AFBAD" w14:textId="77777777" w:rsidR="006A696B" w:rsidRDefault="006A696B">
      <w:r>
        <w:separator/>
      </w:r>
    </w:p>
  </w:footnote>
  <w:footnote w:type="continuationSeparator" w:id="0">
    <w:p w14:paraId="54AF53B7" w14:textId="77777777" w:rsidR="006A696B" w:rsidRDefault="006A6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85616"/>
    <w:multiLevelType w:val="hybridMultilevel"/>
    <w:tmpl w:val="CF626C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0C3625"/>
    <w:multiLevelType w:val="hybridMultilevel"/>
    <w:tmpl w:val="CF626C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093575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2732708">
    <w:abstractNumId w:val="12"/>
  </w:num>
  <w:num w:numId="3" w16cid:durableId="2008552695">
    <w:abstractNumId w:val="10"/>
  </w:num>
  <w:num w:numId="4" w16cid:durableId="23333766">
    <w:abstractNumId w:val="7"/>
  </w:num>
  <w:num w:numId="5" w16cid:durableId="404845173">
    <w:abstractNumId w:val="9"/>
  </w:num>
  <w:num w:numId="6" w16cid:durableId="807627366">
    <w:abstractNumId w:val="4"/>
  </w:num>
  <w:num w:numId="7" w16cid:durableId="274100633">
    <w:abstractNumId w:val="5"/>
  </w:num>
  <w:num w:numId="8" w16cid:durableId="1500802410">
    <w:abstractNumId w:val="4"/>
  </w:num>
  <w:num w:numId="9" w16cid:durableId="1349987080">
    <w:abstractNumId w:val="1"/>
  </w:num>
  <w:num w:numId="10" w16cid:durableId="833838065">
    <w:abstractNumId w:val="3"/>
  </w:num>
  <w:num w:numId="11" w16cid:durableId="1223978108">
    <w:abstractNumId w:val="2"/>
  </w:num>
  <w:num w:numId="12" w16cid:durableId="2068649218">
    <w:abstractNumId w:val="11"/>
  </w:num>
  <w:num w:numId="13" w16cid:durableId="1486120928">
    <w:abstractNumId w:val="8"/>
  </w:num>
  <w:num w:numId="14" w16cid:durableId="148866979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Federico Lo Bianco">
    <w15:presenceInfo w15:providerId="AD" w15:userId="S::federico.lobianco@interdigital.com::6d18338a-5725-4887-873a-313f254d7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2C95"/>
    <w:rsid w:val="00065039"/>
    <w:rsid w:val="00072345"/>
    <w:rsid w:val="0007614F"/>
    <w:rsid w:val="00081398"/>
    <w:rsid w:val="00084393"/>
    <w:rsid w:val="000865E1"/>
    <w:rsid w:val="00092AF4"/>
    <w:rsid w:val="00094479"/>
    <w:rsid w:val="000962AC"/>
    <w:rsid w:val="00097EB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05E83"/>
    <w:rsid w:val="00107400"/>
    <w:rsid w:val="0011029D"/>
    <w:rsid w:val="00123D35"/>
    <w:rsid w:val="00124E38"/>
    <w:rsid w:val="0012580B"/>
    <w:rsid w:val="00131F90"/>
    <w:rsid w:val="0013366B"/>
    <w:rsid w:val="0013458C"/>
    <w:rsid w:val="0013526E"/>
    <w:rsid w:val="00146152"/>
    <w:rsid w:val="00155526"/>
    <w:rsid w:val="001667C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8C6"/>
    <w:rsid w:val="001E3B37"/>
    <w:rsid w:val="001E642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CEF"/>
    <w:rsid w:val="00227BA7"/>
    <w:rsid w:val="0023011C"/>
    <w:rsid w:val="002375C1"/>
    <w:rsid w:val="002431EB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6410"/>
    <w:rsid w:val="002A54E0"/>
    <w:rsid w:val="002B1595"/>
    <w:rsid w:val="002B191D"/>
    <w:rsid w:val="002B2E83"/>
    <w:rsid w:val="002C1F2B"/>
    <w:rsid w:val="002C25D8"/>
    <w:rsid w:val="002C55C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2A36"/>
    <w:rsid w:val="003A25F5"/>
    <w:rsid w:val="003A2D8E"/>
    <w:rsid w:val="003A7CE6"/>
    <w:rsid w:val="003C20E4"/>
    <w:rsid w:val="003D00D7"/>
    <w:rsid w:val="003D6342"/>
    <w:rsid w:val="003E6F90"/>
    <w:rsid w:val="003E73ED"/>
    <w:rsid w:val="003F5D0F"/>
    <w:rsid w:val="00404661"/>
    <w:rsid w:val="00405A84"/>
    <w:rsid w:val="00414101"/>
    <w:rsid w:val="004219CF"/>
    <w:rsid w:val="004234F0"/>
    <w:rsid w:val="00427EEC"/>
    <w:rsid w:val="00433DDB"/>
    <w:rsid w:val="00435A29"/>
    <w:rsid w:val="00437619"/>
    <w:rsid w:val="00441F78"/>
    <w:rsid w:val="00465A1E"/>
    <w:rsid w:val="004863A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2F9E"/>
    <w:rsid w:val="00550A66"/>
    <w:rsid w:val="00567EC7"/>
    <w:rsid w:val="00570013"/>
    <w:rsid w:val="005753EC"/>
    <w:rsid w:val="005801A2"/>
    <w:rsid w:val="005952A5"/>
    <w:rsid w:val="005A33A1"/>
    <w:rsid w:val="005B217D"/>
    <w:rsid w:val="005B5DE7"/>
    <w:rsid w:val="005C2048"/>
    <w:rsid w:val="005C385F"/>
    <w:rsid w:val="005C5EAA"/>
    <w:rsid w:val="005C7C26"/>
    <w:rsid w:val="005D678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6C3"/>
    <w:rsid w:val="00646707"/>
    <w:rsid w:val="00657F7E"/>
    <w:rsid w:val="00662E58"/>
    <w:rsid w:val="006637F2"/>
    <w:rsid w:val="006642A5"/>
    <w:rsid w:val="00664DCF"/>
    <w:rsid w:val="006A0E5C"/>
    <w:rsid w:val="006A48E6"/>
    <w:rsid w:val="006A696B"/>
    <w:rsid w:val="006C5D39"/>
    <w:rsid w:val="006D6D9B"/>
    <w:rsid w:val="006E2810"/>
    <w:rsid w:val="006E3E0C"/>
    <w:rsid w:val="006E5417"/>
    <w:rsid w:val="006F0794"/>
    <w:rsid w:val="006F10EA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D2F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7F7"/>
    <w:rsid w:val="00874A6C"/>
    <w:rsid w:val="00876C65"/>
    <w:rsid w:val="00880DA2"/>
    <w:rsid w:val="00882F72"/>
    <w:rsid w:val="00893DC4"/>
    <w:rsid w:val="008A147E"/>
    <w:rsid w:val="008A4B4C"/>
    <w:rsid w:val="008C239F"/>
    <w:rsid w:val="008C43C2"/>
    <w:rsid w:val="008D341A"/>
    <w:rsid w:val="008E480C"/>
    <w:rsid w:val="008F092B"/>
    <w:rsid w:val="00907757"/>
    <w:rsid w:val="009212B0"/>
    <w:rsid w:val="00921FA1"/>
    <w:rsid w:val="009234A5"/>
    <w:rsid w:val="00933453"/>
    <w:rsid w:val="009336F7"/>
    <w:rsid w:val="0093636C"/>
    <w:rsid w:val="009374A7"/>
    <w:rsid w:val="00937D1A"/>
    <w:rsid w:val="00937F03"/>
    <w:rsid w:val="00946B57"/>
    <w:rsid w:val="00955F6D"/>
    <w:rsid w:val="009776EA"/>
    <w:rsid w:val="00977C16"/>
    <w:rsid w:val="0098551D"/>
    <w:rsid w:val="00985DCB"/>
    <w:rsid w:val="0099518F"/>
    <w:rsid w:val="009A227B"/>
    <w:rsid w:val="009A523D"/>
    <w:rsid w:val="009B02A1"/>
    <w:rsid w:val="009B3361"/>
    <w:rsid w:val="009B7F3F"/>
    <w:rsid w:val="009D2995"/>
    <w:rsid w:val="009D7CE6"/>
    <w:rsid w:val="009E2DC0"/>
    <w:rsid w:val="009E448E"/>
    <w:rsid w:val="009F496B"/>
    <w:rsid w:val="009F65B0"/>
    <w:rsid w:val="00A01439"/>
    <w:rsid w:val="00A02E61"/>
    <w:rsid w:val="00A05CFF"/>
    <w:rsid w:val="00A10248"/>
    <w:rsid w:val="00A13048"/>
    <w:rsid w:val="00A46843"/>
    <w:rsid w:val="00A56B97"/>
    <w:rsid w:val="00A6087B"/>
    <w:rsid w:val="00A6093D"/>
    <w:rsid w:val="00A703CE"/>
    <w:rsid w:val="00A72017"/>
    <w:rsid w:val="00A767DC"/>
    <w:rsid w:val="00A76A6D"/>
    <w:rsid w:val="00A8220F"/>
    <w:rsid w:val="00A83253"/>
    <w:rsid w:val="00AA0A59"/>
    <w:rsid w:val="00AA240A"/>
    <w:rsid w:val="00AA6E84"/>
    <w:rsid w:val="00AB1A1C"/>
    <w:rsid w:val="00AB4721"/>
    <w:rsid w:val="00AB7405"/>
    <w:rsid w:val="00AD05A8"/>
    <w:rsid w:val="00AD3B9D"/>
    <w:rsid w:val="00AE341B"/>
    <w:rsid w:val="00AF1694"/>
    <w:rsid w:val="00AF51C5"/>
    <w:rsid w:val="00B01905"/>
    <w:rsid w:val="00B05E03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1AB4"/>
    <w:rsid w:val="00B827C6"/>
    <w:rsid w:val="00B94B06"/>
    <w:rsid w:val="00B94C28"/>
    <w:rsid w:val="00BB5080"/>
    <w:rsid w:val="00BC10BA"/>
    <w:rsid w:val="00BC5AFD"/>
    <w:rsid w:val="00BF0D76"/>
    <w:rsid w:val="00C00DDE"/>
    <w:rsid w:val="00C04F43"/>
    <w:rsid w:val="00C05271"/>
    <w:rsid w:val="00C0609D"/>
    <w:rsid w:val="00C0647E"/>
    <w:rsid w:val="00C115AB"/>
    <w:rsid w:val="00C209E8"/>
    <w:rsid w:val="00C26CCB"/>
    <w:rsid w:val="00C30249"/>
    <w:rsid w:val="00C35F74"/>
    <w:rsid w:val="00C3723B"/>
    <w:rsid w:val="00C42466"/>
    <w:rsid w:val="00C606C9"/>
    <w:rsid w:val="00C667E6"/>
    <w:rsid w:val="00C80288"/>
    <w:rsid w:val="00C836F0"/>
    <w:rsid w:val="00C84003"/>
    <w:rsid w:val="00C90650"/>
    <w:rsid w:val="00C97D78"/>
    <w:rsid w:val="00CA523A"/>
    <w:rsid w:val="00CA6C65"/>
    <w:rsid w:val="00CC2AAE"/>
    <w:rsid w:val="00CC5A42"/>
    <w:rsid w:val="00CD0EAB"/>
    <w:rsid w:val="00CE2673"/>
    <w:rsid w:val="00CE35EB"/>
    <w:rsid w:val="00CE5E02"/>
    <w:rsid w:val="00CF0A21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49C4"/>
    <w:rsid w:val="00D722A7"/>
    <w:rsid w:val="00D807BF"/>
    <w:rsid w:val="00D81499"/>
    <w:rsid w:val="00D82FCC"/>
    <w:rsid w:val="00D92BE6"/>
    <w:rsid w:val="00DA17FC"/>
    <w:rsid w:val="00DA7887"/>
    <w:rsid w:val="00DB2C26"/>
    <w:rsid w:val="00DB45C3"/>
    <w:rsid w:val="00DB642A"/>
    <w:rsid w:val="00DD02F4"/>
    <w:rsid w:val="00DD6622"/>
    <w:rsid w:val="00DE1C7C"/>
    <w:rsid w:val="00DE6B43"/>
    <w:rsid w:val="00DF2BCF"/>
    <w:rsid w:val="00E041C6"/>
    <w:rsid w:val="00E10B41"/>
    <w:rsid w:val="00E11923"/>
    <w:rsid w:val="00E207D8"/>
    <w:rsid w:val="00E262D4"/>
    <w:rsid w:val="00E36250"/>
    <w:rsid w:val="00E47F2D"/>
    <w:rsid w:val="00E54511"/>
    <w:rsid w:val="00E55873"/>
    <w:rsid w:val="00E60EDC"/>
    <w:rsid w:val="00E61DAC"/>
    <w:rsid w:val="00E72B80"/>
    <w:rsid w:val="00E75FE3"/>
    <w:rsid w:val="00E84101"/>
    <w:rsid w:val="00E86C4C"/>
    <w:rsid w:val="00E907A3"/>
    <w:rsid w:val="00EA5AE0"/>
    <w:rsid w:val="00EB56E1"/>
    <w:rsid w:val="00EB7AB1"/>
    <w:rsid w:val="00EC32BD"/>
    <w:rsid w:val="00EC4447"/>
    <w:rsid w:val="00ED536F"/>
    <w:rsid w:val="00EE7CD8"/>
    <w:rsid w:val="00EF37F6"/>
    <w:rsid w:val="00EF48CC"/>
    <w:rsid w:val="00F00801"/>
    <w:rsid w:val="00F2488D"/>
    <w:rsid w:val="00F52607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1C8"/>
    <w:rsid w:val="00FB0E84"/>
    <w:rsid w:val="00FB7841"/>
    <w:rsid w:val="00FC2405"/>
    <w:rsid w:val="00FC2994"/>
    <w:rsid w:val="00FD01C2"/>
    <w:rsid w:val="00FE595C"/>
    <w:rsid w:val="00FF0CE3"/>
    <w:rsid w:val="00FF415A"/>
    <w:rsid w:val="00FF513E"/>
    <w:rsid w:val="17B6F396"/>
    <w:rsid w:val="18FB6362"/>
    <w:rsid w:val="26A7DD19"/>
    <w:rsid w:val="29C0D52E"/>
    <w:rsid w:val="3A46C5BB"/>
    <w:rsid w:val="3FB68706"/>
    <w:rsid w:val="45AF0846"/>
    <w:rsid w:val="4E87C64D"/>
    <w:rsid w:val="53AE9967"/>
    <w:rsid w:val="556C7037"/>
    <w:rsid w:val="566F634D"/>
    <w:rsid w:val="5ED64914"/>
    <w:rsid w:val="7FEDB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80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F7C195-4E66-4408-B801-E13503AD5AE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52E6095C-451B-4F21-B96B-502E6F528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ACBCE-8C9B-49DE-8639-63740AA3F9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1355</Words>
  <Characters>7728</Characters>
  <Application>Microsoft Office Word</Application>
  <DocSecurity>0</DocSecurity>
  <Lines>64</Lines>
  <Paragraphs>18</Paragraphs>
  <ScaleCrop>false</ScaleCrop>
  <Company>JCT-VC</Company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66</cp:revision>
  <cp:lastPrinted>1900-01-01T08:00:00Z</cp:lastPrinted>
  <dcterms:created xsi:type="dcterms:W3CDTF">2023-07-23T13:07:00Z</dcterms:created>
  <dcterms:modified xsi:type="dcterms:W3CDTF">2023-10-15T06:41:00Z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