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391B1B1A" w:rsidR="00E61DAC" w:rsidRPr="000A2B45" w:rsidRDefault="002D23A5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32nd</w:t>
            </w:r>
            <w:r w:rsidR="00F00E72" w:rsidRPr="00235B52">
              <w:rPr>
                <w:lang w:val="en-GB"/>
              </w:rPr>
              <w:t xml:space="preserve"> Meeting</w:t>
            </w:r>
            <w:r w:rsidR="002F0D5D">
              <w:rPr>
                <w:lang w:val="en-GB"/>
              </w:rPr>
              <w:t xml:space="preserve">, </w:t>
            </w:r>
            <w:r w:rsidR="002F0D5D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655FBFF9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2F0D5D">
              <w:rPr>
                <w:rFonts w:cs="Times New Roman"/>
                <w:lang w:val="en-CA"/>
              </w:rPr>
              <w:t>F</w:t>
            </w:r>
            <w:r w:rsidR="00F71D36">
              <w:rPr>
                <w:rFonts w:cs="Times New Roman"/>
                <w:lang w:val="en-CA"/>
              </w:rPr>
              <w:t>0154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ins w:id="0" w:author="renjiechang(常仁杰)" w:date="2023-10-13T21:23:00Z">
              <w:r w:rsidR="00794000">
                <w:rPr>
                  <w:rFonts w:cs="Times New Roman"/>
                  <w:lang w:val="en-CA"/>
                </w:rPr>
                <w:t>3</w:t>
              </w:r>
            </w:ins>
            <w:del w:id="1" w:author="renjiechang(常仁杰)" w:date="2023-10-13T21:23:00Z">
              <w:r w:rsidR="0098288F" w:rsidDel="00794000">
                <w:rPr>
                  <w:rFonts w:cs="Times New Roman"/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DF328" w:rsidR="00E61DAC" w:rsidRPr="000A2B45" w:rsidRDefault="00B10FDB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EE1-1.2.3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7334A1">
              <w:rPr>
                <w:rFonts w:cs="Times New Roman"/>
                <w:b/>
                <w:szCs w:val="22"/>
                <w:lang w:val="en-CA"/>
              </w:rPr>
              <w:t>I</w:t>
            </w:r>
            <w:r w:rsidR="007334A1"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 w:rsidR="007334A1">
              <w:rPr>
                <w:rFonts w:cs="Times New Roman"/>
                <w:b/>
                <w:szCs w:val="22"/>
                <w:lang w:val="en-CA"/>
              </w:rPr>
              <w:t>for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2B8F0943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this contribution, </w:t>
      </w:r>
      <w:r w:rsidR="00651125">
        <w:rPr>
          <w:rFonts w:cs="Times New Roman"/>
          <w:szCs w:val="22"/>
          <w:lang w:val="en-CA"/>
        </w:rPr>
        <w:t xml:space="preserve">the test results of JVET-AE-EE1-1.2.3 are reported. In JVET-AE-EE1-1.2.3, </w:t>
      </w:r>
      <w:r>
        <w:rPr>
          <w:rFonts w:cs="Times New Roman"/>
          <w:szCs w:val="22"/>
          <w:lang w:val="en-CA"/>
        </w:rPr>
        <w:t>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</w:t>
      </w:r>
      <w:r w:rsidR="00651125">
        <w:rPr>
          <w:rFonts w:cs="Times New Roman"/>
          <w:szCs w:val="22"/>
          <w:lang w:val="en-CA"/>
        </w:rPr>
        <w:t xml:space="preserve">C in-loop filter </w:t>
      </w:r>
      <w:r>
        <w:rPr>
          <w:rFonts w:cs="Times New Roman"/>
          <w:szCs w:val="22"/>
          <w:lang w:val="en-CA"/>
        </w:rPr>
        <w:t>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651125">
        <w:rPr>
          <w:rFonts w:cs="Times New Roman"/>
          <w:lang w:val="en-CA"/>
        </w:rPr>
        <w:t>6</w:t>
      </w:r>
      <w:r w:rsidR="006A182D">
        <w:rPr>
          <w:rFonts w:cs="Times New Roman"/>
          <w:lang w:val="en-CA"/>
        </w:rPr>
        <w:t>.</w:t>
      </w:r>
      <w:r w:rsidR="00651125">
        <w:rPr>
          <w:rFonts w:cs="Times New Roman"/>
          <w:lang w:val="en-CA"/>
        </w:rPr>
        <w:t>0,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3E63FF60" w:rsidR="00686284" w:rsidRDefault="00686284" w:rsidP="00F55334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651125">
        <w:rPr>
          <w:rFonts w:cs="Times New Roman"/>
          <w:lang w:val="en-CA"/>
        </w:rPr>
        <w:t>6</w:t>
      </w:r>
      <w:r>
        <w:rPr>
          <w:rFonts w:cs="Times New Roman"/>
          <w:lang w:val="en-CA"/>
        </w:rPr>
        <w:t xml:space="preserve">.0 </w:t>
      </w:r>
      <w:r w:rsidR="00651125">
        <w:rPr>
          <w:rFonts w:cs="Times New Roman"/>
          <w:lang w:val="en-CA"/>
        </w:rPr>
        <w:t>HOP anchor</w:t>
      </w:r>
      <w:r>
        <w:rPr>
          <w:rFonts w:cs="Times New Roman"/>
          <w:lang w:val="en-CA"/>
        </w:rPr>
        <w:t>:</w:t>
      </w:r>
    </w:p>
    <w:p w14:paraId="1CCCB383" w14:textId="2982D820" w:rsidR="00B40F67" w:rsidRDefault="00B40F67" w:rsidP="00B40F67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</w:t>
      </w:r>
      <w:r>
        <w:rPr>
          <w:rFonts w:cs="Times New Roman"/>
          <w:szCs w:val="22"/>
          <w:lang w:val="en-CA"/>
        </w:rPr>
        <w:t xml:space="preserve"> </w:t>
      </w:r>
      <w:r w:rsidRPr="00F01E34">
        <w:rPr>
          <w:rFonts w:cs="Times New Roman"/>
          <w:szCs w:val="22"/>
          <w:lang w:val="en-CA"/>
        </w:rPr>
        <w:t>1 (</w:t>
      </w:r>
      <w:r w:rsidR="00E915B0">
        <w:rPr>
          <w:rFonts w:cs="Times New Roman"/>
          <w:szCs w:val="22"/>
          <w:lang w:val="en-CA"/>
        </w:rPr>
        <w:t>I</w:t>
      </w:r>
      <w:r w:rsidR="00E915B0" w:rsidRPr="00E915B0">
        <w:rPr>
          <w:rFonts w:cs="Times New Roman"/>
          <w:szCs w:val="22"/>
          <w:lang w:val="en-CA"/>
        </w:rPr>
        <w:t>ndependent rotation</w:t>
      </w:r>
      <w:r w:rsidRPr="00F01E34">
        <w:rPr>
          <w:rFonts w:cs="Times New Roman"/>
          <w:szCs w:val="22"/>
          <w:lang w:val="en-CA"/>
        </w:rPr>
        <w:t>):</w:t>
      </w:r>
    </w:p>
    <w:p w14:paraId="3153CE66" w14:textId="61470C05" w:rsidR="009F56C3" w:rsidRPr="00552888" w:rsidRDefault="00371DC2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</w:t>
      </w:r>
      <w:r w:rsidR="009F56C3" w:rsidRPr="00552888">
        <w:rPr>
          <w:rFonts w:cs="Times New Roman"/>
          <w:szCs w:val="22"/>
          <w:lang w:val="en-CA"/>
        </w:rPr>
        <w:t>:</w:t>
      </w:r>
      <w:r w:rsidR="00552888">
        <w:rPr>
          <w:rFonts w:cs="Times New Roman"/>
          <w:szCs w:val="22"/>
          <w:lang w:val="en-CA"/>
        </w:rPr>
        <w:t xml:space="preserve"> </w:t>
      </w:r>
      <w:r w:rsidR="009F56C3" w:rsidRPr="00552888"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>-</w:t>
      </w:r>
      <w:r w:rsidR="0098288F">
        <w:rPr>
          <w:rFonts w:cs="Times New Roman"/>
          <w:szCs w:val="22"/>
          <w:lang w:val="en-CA"/>
        </w:rPr>
        <w:t>0</w:t>
      </w:r>
      <w:r w:rsidRPr="00552888">
        <w:rPr>
          <w:rFonts w:cs="Times New Roman"/>
          <w:szCs w:val="22"/>
          <w:lang w:val="en-CA"/>
        </w:rPr>
        <w:t>.</w:t>
      </w:r>
      <w:r w:rsidR="0098288F">
        <w:rPr>
          <w:rFonts w:cs="Times New Roman"/>
          <w:szCs w:val="22"/>
          <w:lang w:val="en-CA"/>
        </w:rPr>
        <w:t>12</w:t>
      </w:r>
      <w:r w:rsidR="009F56C3" w:rsidRPr="00552888">
        <w:rPr>
          <w:rFonts w:cs="Times New Roman"/>
          <w:szCs w:val="22"/>
          <w:lang w:val="en-CA"/>
        </w:rPr>
        <w:t>%</w:t>
      </w:r>
      <w:bookmarkStart w:id="3" w:name="_Hlk140174392"/>
      <w:r w:rsidR="009F56C3" w:rsidRPr="00552888">
        <w:rPr>
          <w:rFonts w:cs="Times New Roman"/>
          <w:szCs w:val="22"/>
          <w:lang w:val="en-CA"/>
        </w:rPr>
        <w:tab/>
      </w:r>
      <w:bookmarkEnd w:id="3"/>
      <w:r w:rsidRPr="00552888">
        <w:rPr>
          <w:rFonts w:cs="Times New Roman"/>
          <w:szCs w:val="22"/>
          <w:lang w:val="en-CA"/>
        </w:rPr>
        <w:t>-</w:t>
      </w:r>
      <w:r w:rsidR="0098288F">
        <w:rPr>
          <w:rFonts w:cs="Times New Roman"/>
          <w:szCs w:val="22"/>
          <w:lang w:val="en-CA"/>
        </w:rPr>
        <w:t>0</w:t>
      </w:r>
      <w:r w:rsidRPr="00552888">
        <w:rPr>
          <w:rFonts w:cs="Times New Roman"/>
          <w:szCs w:val="22"/>
          <w:lang w:val="en-CA"/>
        </w:rPr>
        <w:t>.</w:t>
      </w:r>
      <w:r w:rsidR="0098288F">
        <w:rPr>
          <w:rFonts w:cs="Times New Roman"/>
          <w:szCs w:val="22"/>
          <w:lang w:val="en-CA"/>
        </w:rPr>
        <w:t>59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 -</w:t>
      </w:r>
      <w:r w:rsidR="0098288F">
        <w:rPr>
          <w:rFonts w:cs="Times New Roman"/>
          <w:szCs w:val="22"/>
          <w:lang w:val="en-CA"/>
        </w:rPr>
        <w:t>0</w:t>
      </w:r>
      <w:r w:rsidRPr="00552888">
        <w:rPr>
          <w:rFonts w:cs="Times New Roman"/>
          <w:szCs w:val="22"/>
          <w:lang w:val="en-CA"/>
        </w:rPr>
        <w:t>.</w:t>
      </w:r>
      <w:r w:rsidR="0098288F">
        <w:rPr>
          <w:rFonts w:cs="Times New Roman"/>
          <w:szCs w:val="22"/>
          <w:lang w:val="en-CA"/>
        </w:rPr>
        <w:t>82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r w:rsidR="009F56C3"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EncT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98288F">
        <w:rPr>
          <w:rFonts w:cs="Times New Roman"/>
          <w:szCs w:val="22"/>
          <w:lang w:val="en-CA"/>
        </w:rPr>
        <w:t>97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DecT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98288F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</w:p>
    <w:p w14:paraId="68EBF19B" w14:textId="574A3AE1" w:rsidR="00E915B0" w:rsidRPr="00552888" w:rsidRDefault="00E915B0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 xml:space="preserve">DB: </w:t>
      </w:r>
      <w:ins w:id="4" w:author="renjiechang(常仁杰)" w:date="2023-10-13T21:23:00Z">
        <w:r w:rsidR="00706202" w:rsidRPr="00552888">
          <w:rPr>
            <w:rFonts w:cs="Times New Roman"/>
            <w:szCs w:val="22"/>
            <w:lang w:val="en-CA"/>
          </w:rPr>
          <w:t>-</w:t>
        </w:r>
        <w:r w:rsidR="00706202">
          <w:rPr>
            <w:rFonts w:cs="Times New Roman"/>
            <w:szCs w:val="22"/>
            <w:lang w:val="en-CA"/>
          </w:rPr>
          <w:t>0.43</w:t>
        </w:r>
        <w:r w:rsidR="00706202" w:rsidRPr="00552888">
          <w:rPr>
            <w:rFonts w:cs="Times New Roman"/>
            <w:szCs w:val="22"/>
            <w:lang w:val="en-CA"/>
          </w:rPr>
          <w:t>%</w:t>
        </w:r>
        <w:r w:rsidR="00706202" w:rsidRPr="00552888">
          <w:rPr>
            <w:rFonts w:cs="Times New Roman"/>
            <w:szCs w:val="22"/>
            <w:lang w:val="en-CA"/>
          </w:rPr>
          <w:tab/>
          <w:t>-</w:t>
        </w:r>
        <w:r w:rsidR="00706202">
          <w:rPr>
            <w:rFonts w:cs="Times New Roman"/>
            <w:szCs w:val="22"/>
            <w:lang w:val="en-CA"/>
          </w:rPr>
          <w:t>2</w:t>
        </w:r>
        <w:r w:rsidR="00706202" w:rsidRPr="00552888">
          <w:rPr>
            <w:rFonts w:cs="Times New Roman"/>
            <w:szCs w:val="22"/>
            <w:lang w:val="en-CA"/>
          </w:rPr>
          <w:t>.</w:t>
        </w:r>
        <w:r w:rsidR="00706202">
          <w:rPr>
            <w:rFonts w:cs="Times New Roman"/>
            <w:szCs w:val="22"/>
            <w:lang w:val="en-CA"/>
          </w:rPr>
          <w:t>58</w:t>
        </w:r>
        <w:r w:rsidR="00706202" w:rsidRPr="00552888">
          <w:rPr>
            <w:rFonts w:cs="Times New Roman"/>
            <w:szCs w:val="22"/>
            <w:lang w:val="en-CA"/>
          </w:rPr>
          <w:t>%</w:t>
        </w:r>
        <w:r w:rsidR="00706202" w:rsidRPr="00552888">
          <w:rPr>
            <w:rFonts w:cs="Times New Roman"/>
            <w:szCs w:val="22"/>
            <w:lang w:val="en-CA"/>
          </w:rPr>
          <w:tab/>
          <w:t xml:space="preserve"> -</w:t>
        </w:r>
        <w:r w:rsidR="00706202">
          <w:rPr>
            <w:rFonts w:cs="Times New Roman"/>
            <w:szCs w:val="22"/>
            <w:lang w:val="en-CA"/>
          </w:rPr>
          <w:t>2</w:t>
        </w:r>
        <w:r w:rsidR="00706202" w:rsidRPr="00552888">
          <w:rPr>
            <w:rFonts w:cs="Times New Roman"/>
            <w:szCs w:val="22"/>
            <w:lang w:val="en-CA"/>
          </w:rPr>
          <w:t>.</w:t>
        </w:r>
        <w:r w:rsidR="00706202">
          <w:rPr>
            <w:rFonts w:cs="Times New Roman"/>
            <w:szCs w:val="22"/>
            <w:lang w:val="en-CA"/>
          </w:rPr>
          <w:t>15</w:t>
        </w:r>
        <w:r w:rsidR="00706202" w:rsidRPr="00552888">
          <w:rPr>
            <w:rFonts w:cs="Times New Roman"/>
            <w:szCs w:val="22"/>
            <w:lang w:val="en-CA"/>
          </w:rPr>
          <w:t>%</w:t>
        </w:r>
        <w:r w:rsidR="00706202" w:rsidRPr="00552888">
          <w:rPr>
            <w:rFonts w:cs="Times New Roman"/>
            <w:szCs w:val="22"/>
            <w:lang w:val="en-CA"/>
          </w:rPr>
          <w:tab/>
        </w:r>
        <w:r w:rsidR="00706202" w:rsidRPr="00552888">
          <w:rPr>
            <w:rFonts w:cs="Times New Roman"/>
            <w:szCs w:val="22"/>
            <w:lang w:val="en-CA"/>
          </w:rPr>
          <w:tab/>
        </w:r>
        <w:proofErr w:type="spellStart"/>
        <w:r w:rsidR="00706202" w:rsidRPr="00552888">
          <w:rPr>
            <w:rFonts w:cs="Times New Roman"/>
            <w:szCs w:val="22"/>
            <w:lang w:val="en-CA"/>
          </w:rPr>
          <w:t>EncT</w:t>
        </w:r>
        <w:proofErr w:type="spellEnd"/>
        <w:r w:rsidR="00706202" w:rsidRPr="00552888">
          <w:rPr>
            <w:rFonts w:cs="Times New Roman"/>
            <w:szCs w:val="22"/>
            <w:lang w:val="en-CA"/>
          </w:rPr>
          <w:t xml:space="preserve">: </w:t>
        </w:r>
        <w:r w:rsidR="00706202">
          <w:rPr>
            <w:rFonts w:cs="Times New Roman"/>
            <w:szCs w:val="22"/>
            <w:lang w:val="en-CA"/>
          </w:rPr>
          <w:t>98</w:t>
        </w:r>
        <w:r w:rsidR="00706202" w:rsidRPr="00552888">
          <w:rPr>
            <w:rFonts w:cs="Times New Roman"/>
            <w:szCs w:val="22"/>
            <w:lang w:val="en-CA"/>
          </w:rPr>
          <w:t>%</w:t>
        </w:r>
        <w:r w:rsidR="00706202" w:rsidRPr="00552888">
          <w:rPr>
            <w:rFonts w:cs="Times New Roman"/>
            <w:szCs w:val="22"/>
            <w:lang w:val="en-CA"/>
          </w:rPr>
          <w:tab/>
        </w:r>
        <w:proofErr w:type="spellStart"/>
        <w:r w:rsidR="00706202" w:rsidRPr="00552888">
          <w:rPr>
            <w:rFonts w:cs="Times New Roman"/>
            <w:szCs w:val="22"/>
            <w:lang w:val="en-CA"/>
          </w:rPr>
          <w:t>DecT</w:t>
        </w:r>
        <w:proofErr w:type="spellEnd"/>
        <w:r w:rsidR="00706202" w:rsidRPr="00552888">
          <w:rPr>
            <w:rFonts w:cs="Times New Roman"/>
            <w:szCs w:val="22"/>
            <w:lang w:val="en-CA"/>
          </w:rPr>
          <w:t xml:space="preserve">: </w:t>
        </w:r>
        <w:r w:rsidR="00706202">
          <w:rPr>
            <w:rFonts w:cs="Times New Roman"/>
            <w:szCs w:val="22"/>
            <w:lang w:val="en-CA"/>
          </w:rPr>
          <w:t>100</w:t>
        </w:r>
        <w:r w:rsidR="00706202" w:rsidRPr="00552888">
          <w:rPr>
            <w:rFonts w:cs="Times New Roman"/>
            <w:szCs w:val="22"/>
            <w:lang w:val="en-CA"/>
          </w:rPr>
          <w:t>%</w:t>
        </w:r>
      </w:ins>
      <w:del w:id="5" w:author="renjiechang(常仁杰)" w:date="2023-10-13T21:23:00Z">
        <w:r w:rsidR="00552888" w:rsidRPr="00552888" w:rsidDel="00706202">
          <w:rPr>
            <w:rFonts w:cs="Times New Roman"/>
            <w:szCs w:val="22"/>
            <w:lang w:val="en-CA"/>
          </w:rPr>
          <w:delText>-x.xx%</w:delText>
        </w:r>
        <w:r w:rsidR="00552888" w:rsidRPr="00552888" w:rsidDel="00706202">
          <w:rPr>
            <w:rFonts w:cs="Times New Roman"/>
            <w:szCs w:val="22"/>
            <w:lang w:val="en-CA"/>
          </w:rPr>
          <w:tab/>
          <w:delText>-x.xx%</w:delText>
        </w:r>
        <w:r w:rsidR="00552888" w:rsidRPr="00552888" w:rsidDel="00706202">
          <w:rPr>
            <w:rFonts w:cs="Times New Roman"/>
            <w:szCs w:val="22"/>
            <w:lang w:val="en-CA"/>
          </w:rPr>
          <w:tab/>
          <w:delText xml:space="preserve"> -x.xx%</w:delText>
        </w:r>
        <w:r w:rsidR="00552888" w:rsidRPr="00552888" w:rsidDel="00706202">
          <w:rPr>
            <w:rFonts w:cs="Times New Roman"/>
            <w:szCs w:val="22"/>
            <w:lang w:val="en-CA"/>
          </w:rPr>
          <w:tab/>
        </w:r>
        <w:r w:rsidR="00552888" w:rsidRPr="00552888" w:rsidDel="00706202">
          <w:rPr>
            <w:rFonts w:cs="Times New Roman"/>
            <w:szCs w:val="22"/>
            <w:lang w:val="en-CA"/>
          </w:rPr>
          <w:tab/>
          <w:delText>EncT: xxx%</w:delText>
        </w:r>
        <w:r w:rsidR="00552888" w:rsidRPr="00552888" w:rsidDel="00706202">
          <w:rPr>
            <w:rFonts w:cs="Times New Roman"/>
            <w:szCs w:val="22"/>
            <w:lang w:val="en-CA"/>
          </w:rPr>
          <w:tab/>
          <w:delText>DecT: xxx%</w:delText>
        </w:r>
      </w:del>
    </w:p>
    <w:p w14:paraId="667BA3F2" w14:textId="02B074CD" w:rsidR="00E915B0" w:rsidRPr="00552888" w:rsidRDefault="00E915B0" w:rsidP="00E915B0">
      <w:pPr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Test 2 (Rotation </w:t>
      </w:r>
      <w:r w:rsidRPr="00552888">
        <w:rPr>
          <w:rFonts w:cs="Times New Roman" w:hint="eastAsia"/>
          <w:szCs w:val="22"/>
          <w:lang w:val="en-CA"/>
        </w:rPr>
        <w:t>combined</w:t>
      </w:r>
      <w:r w:rsidRPr="00552888">
        <w:rPr>
          <w:rFonts w:cs="Times New Roman"/>
          <w:szCs w:val="22"/>
          <w:lang w:val="en-CA"/>
        </w:rPr>
        <w:t xml:space="preserve"> with </w:t>
      </w:r>
      <w:r w:rsidR="005F6E4C" w:rsidRPr="00552888">
        <w:rPr>
          <w:rFonts w:cs="Times New Roman"/>
          <w:szCs w:val="22"/>
          <w:lang w:val="en-CA"/>
        </w:rPr>
        <w:t>base QP adjustment</w:t>
      </w:r>
      <w:r w:rsidRPr="00552888">
        <w:rPr>
          <w:rFonts w:cs="Times New Roman"/>
          <w:szCs w:val="22"/>
          <w:lang w:val="en-CA"/>
        </w:rPr>
        <w:t>)</w:t>
      </w:r>
    </w:p>
    <w:p w14:paraId="22540B31" w14:textId="3EE0C3A4" w:rsidR="00E915B0" w:rsidRPr="00552888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RA: </w:t>
      </w:r>
      <w:r w:rsidR="00666CA7">
        <w:rPr>
          <w:rFonts w:cs="Times New Roman"/>
          <w:szCs w:val="22"/>
          <w:lang w:val="en-CA"/>
        </w:rPr>
        <w:t xml:space="preserve"> </w:t>
      </w:r>
      <w:r w:rsidR="00BC45C3" w:rsidRPr="00BC45C3">
        <w:rPr>
          <w:rFonts w:cs="Times New Roman"/>
          <w:szCs w:val="22"/>
          <w:lang w:val="en-CA"/>
        </w:rPr>
        <w:t>-0.01%</w:t>
      </w:r>
      <w:r w:rsidR="00BC45C3" w:rsidRPr="00BC45C3">
        <w:rPr>
          <w:rFonts w:cs="Times New Roman"/>
          <w:szCs w:val="22"/>
          <w:lang w:val="en-CA"/>
        </w:rPr>
        <w:tab/>
        <w:t>-0.22%</w:t>
      </w:r>
      <w:r w:rsidR="00BC45C3" w:rsidRP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 xml:space="preserve"> </w:t>
      </w:r>
      <w:r w:rsidR="00BC45C3" w:rsidRPr="00BC45C3">
        <w:rPr>
          <w:rFonts w:cs="Times New Roman"/>
          <w:szCs w:val="22"/>
          <w:lang w:val="en-CA"/>
        </w:rPr>
        <w:t>-0.75%</w:t>
      </w:r>
      <w:r w:rsid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EncT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DecT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</w:p>
    <w:p w14:paraId="75855D13" w14:textId="4FBE3821" w:rsidR="00E915B0" w:rsidRPr="003A6B53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>DB:</w:t>
      </w:r>
      <w:r>
        <w:rPr>
          <w:rFonts w:cs="Times New Roman"/>
          <w:szCs w:val="22"/>
          <w:lang w:val="en-CA"/>
        </w:rPr>
        <w:t xml:space="preserve"> </w:t>
      </w:r>
      <w:r w:rsidR="008E60DA" w:rsidRPr="00552888">
        <w:rPr>
          <w:rFonts w:cs="Times New Roman"/>
          <w:szCs w:val="22"/>
          <w:lang w:val="en-CA"/>
        </w:rPr>
        <w:t>-</w:t>
      </w:r>
      <w:proofErr w:type="spellStart"/>
      <w:proofErr w:type="gram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proofErr w:type="gram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  <w:t>-</w:t>
      </w:r>
      <w:proofErr w:type="spell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  <w:t xml:space="preserve"> -</w:t>
      </w:r>
      <w:proofErr w:type="spell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</w:r>
      <w:r w:rsidR="008E60DA" w:rsidRPr="00552888">
        <w:rPr>
          <w:rFonts w:cs="Times New Roman"/>
          <w:szCs w:val="22"/>
          <w:lang w:val="en-CA"/>
        </w:rPr>
        <w:tab/>
      </w:r>
      <w:proofErr w:type="spellStart"/>
      <w:r w:rsidR="008E60DA" w:rsidRPr="00552888">
        <w:rPr>
          <w:rFonts w:cs="Times New Roman"/>
          <w:szCs w:val="22"/>
          <w:lang w:val="en-CA"/>
        </w:rPr>
        <w:t>EncT</w:t>
      </w:r>
      <w:proofErr w:type="spellEnd"/>
      <w:r w:rsidR="008E60DA" w:rsidRPr="00552888">
        <w:rPr>
          <w:rFonts w:cs="Times New Roman"/>
          <w:szCs w:val="22"/>
          <w:lang w:val="en-CA"/>
        </w:rPr>
        <w:t>: xxx%</w:t>
      </w:r>
      <w:r w:rsidR="008E60DA" w:rsidRPr="00552888">
        <w:rPr>
          <w:rFonts w:cs="Times New Roman"/>
          <w:szCs w:val="22"/>
          <w:lang w:val="en-CA"/>
        </w:rPr>
        <w:tab/>
      </w:r>
      <w:proofErr w:type="spellStart"/>
      <w:r w:rsidR="008E60DA" w:rsidRPr="00552888">
        <w:rPr>
          <w:rFonts w:cs="Times New Roman"/>
          <w:szCs w:val="22"/>
          <w:lang w:val="en-CA"/>
        </w:rPr>
        <w:t>DecT</w:t>
      </w:r>
      <w:proofErr w:type="spellEnd"/>
      <w:r w:rsidR="008E60DA" w:rsidRPr="00552888">
        <w:rPr>
          <w:rFonts w:cs="Times New Roman"/>
          <w:szCs w:val="22"/>
          <w:lang w:val="en-CA"/>
        </w:rPr>
        <w:t>: xxx%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C871D7C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</w:t>
      </w:r>
      <w:r w:rsidR="006F7CC1">
        <w:rPr>
          <w:rFonts w:cs="Times New Roman"/>
          <w:szCs w:val="22"/>
          <w:lang w:val="en-CA"/>
        </w:rPr>
        <w:t>6</w:t>
      </w:r>
      <w:r w:rsidR="00084051">
        <w:rPr>
          <w:rFonts w:cs="Times New Roman"/>
          <w:szCs w:val="22"/>
          <w:lang w:val="en-CA"/>
        </w:rPr>
        <w:t>.0,</w:t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 xml:space="preserve">two </w:t>
      </w:r>
      <w:r w:rsidR="00525D00">
        <w:rPr>
          <w:rFonts w:cs="Times New Roman"/>
          <w:szCs w:val="22"/>
          <w:lang w:val="en-CA"/>
        </w:rPr>
        <w:t xml:space="preserve">neural-network based </w:t>
      </w:r>
      <w:r w:rsidR="006F7CC1">
        <w:rPr>
          <w:rFonts w:cs="Times New Roman"/>
          <w:szCs w:val="22"/>
          <w:lang w:val="en-CA"/>
        </w:rPr>
        <w:t>in-loop</w:t>
      </w:r>
      <w:r w:rsidR="00525D00">
        <w:rPr>
          <w:rFonts w:cs="Times New Roman"/>
          <w:szCs w:val="22"/>
          <w:lang w:val="en-CA"/>
        </w:rPr>
        <w:t xml:space="preserve"> filter</w:t>
      </w:r>
      <w:r w:rsidR="006F7CC1">
        <w:rPr>
          <w:rFonts w:cs="Times New Roman"/>
          <w:szCs w:val="22"/>
          <w:lang w:val="en-CA"/>
        </w:rPr>
        <w:t>s including unified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>and unified LOP filter are</w:t>
      </w:r>
      <w:r w:rsidR="00525D00">
        <w:rPr>
          <w:rFonts w:cs="Times New Roman"/>
          <w:szCs w:val="22"/>
          <w:lang w:val="en-CA"/>
        </w:rPr>
        <w:t xml:space="preserve"> developed as</w:t>
      </w:r>
      <w:r w:rsidR="007A4EE4">
        <w:rPr>
          <w:rFonts w:cs="Times New Roman"/>
          <w:szCs w:val="22"/>
          <w:lang w:val="en-CA"/>
        </w:rPr>
        <w:t xml:space="preserve"> </w:t>
      </w:r>
      <w:r w:rsidR="00525D00">
        <w:rPr>
          <w:rFonts w:cs="Times New Roman"/>
          <w:szCs w:val="22"/>
          <w:lang w:val="en-CA"/>
        </w:rPr>
        <w:t>additional in-loop filter</w:t>
      </w:r>
      <w:r w:rsidR="007A4EE4">
        <w:rPr>
          <w:rFonts w:cs="Times New Roman"/>
          <w:szCs w:val="22"/>
          <w:lang w:val="en-CA"/>
        </w:rPr>
        <w:t>s</w:t>
      </w:r>
      <w:r w:rsidR="00525D00">
        <w:rPr>
          <w:rFonts w:cs="Times New Roman"/>
          <w:szCs w:val="22"/>
          <w:lang w:val="en-CA"/>
        </w:rPr>
        <w:t xml:space="preserve">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7A4EE4">
        <w:rPr>
          <w:rFonts w:cs="Times New Roman"/>
          <w:szCs w:val="22"/>
          <w:lang w:val="en-CA"/>
        </w:rPr>
        <w:t>s</w:t>
      </w:r>
      <w:r w:rsidR="00BB4CE1">
        <w:rPr>
          <w:rFonts w:cs="Times New Roman"/>
          <w:szCs w:val="22"/>
          <w:lang w:val="en-CA"/>
        </w:rPr>
        <w:t xml:space="preserve"> of </w:t>
      </w:r>
      <w:r w:rsidR="007A4EE4">
        <w:rPr>
          <w:rFonts w:cs="Times New Roman"/>
          <w:szCs w:val="22"/>
          <w:lang w:val="en-CA"/>
        </w:rPr>
        <w:t xml:space="preserve">unified </w:t>
      </w:r>
      <w:r w:rsidR="00BB4CE1">
        <w:rPr>
          <w:rFonts w:cs="Times New Roman"/>
          <w:szCs w:val="22"/>
          <w:lang w:val="en-CA"/>
        </w:rPr>
        <w:t xml:space="preserve">HOP filter </w:t>
      </w:r>
      <w:r w:rsidR="007A4EE4">
        <w:rPr>
          <w:rFonts w:cs="Times New Roman"/>
          <w:szCs w:val="22"/>
          <w:lang w:val="en-CA"/>
        </w:rPr>
        <w:t>and unified LOP filter are</w:t>
      </w:r>
      <w:r w:rsidR="00BB4CE1">
        <w:rPr>
          <w:rFonts w:cs="Times New Roman"/>
          <w:szCs w:val="22"/>
          <w:lang w:val="en-CA"/>
        </w:rPr>
        <w:t xml:space="preserve"> shown in Fig. 1</w:t>
      </w:r>
      <w:r w:rsidR="007A4EE4">
        <w:rPr>
          <w:rFonts w:cs="Times New Roman"/>
          <w:szCs w:val="22"/>
          <w:lang w:val="en-CA"/>
        </w:rPr>
        <w:t xml:space="preserve"> and Fig. 2, respectively</w:t>
      </w:r>
      <w:r w:rsidR="00BB4CE1">
        <w:rPr>
          <w:rFonts w:cs="Times New Roman"/>
          <w:szCs w:val="22"/>
          <w:lang w:val="en-CA"/>
        </w:rPr>
        <w:t>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>The input</w:t>
      </w:r>
      <w:r w:rsidR="00FC29AC">
        <w:rPr>
          <w:rFonts w:cs="Times New Roman"/>
          <w:szCs w:val="22"/>
          <w:lang w:val="en-CA"/>
        </w:rPr>
        <w:t>s</w:t>
      </w:r>
      <w:r w:rsidR="001E08AE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1E08AE">
        <w:rPr>
          <w:rFonts w:cs="Times New Roman"/>
          <w:szCs w:val="22"/>
          <w:lang w:val="en-CA"/>
        </w:rPr>
        <w:t xml:space="preserve">HOP </w:t>
      </w:r>
      <w:r w:rsidR="005A6722">
        <w:rPr>
          <w:rFonts w:cs="Times New Roman"/>
          <w:szCs w:val="22"/>
          <w:lang w:val="en-CA"/>
        </w:rPr>
        <w:t xml:space="preserve">and LOP </w:t>
      </w:r>
      <w:r w:rsidR="001E08AE">
        <w:rPr>
          <w:rFonts w:cs="Times New Roman"/>
          <w:szCs w:val="22"/>
          <w:lang w:val="en-CA"/>
        </w:rPr>
        <w:t xml:space="preserve">network contain reconstruction, prediction, boundary strength, </w:t>
      </w:r>
      <w:proofErr w:type="spellStart"/>
      <w:r w:rsidR="001E08AE">
        <w:rPr>
          <w:rFonts w:cs="Times New Roman"/>
          <w:szCs w:val="22"/>
          <w:lang w:val="en-CA"/>
        </w:rPr>
        <w:t>sliceQP</w:t>
      </w:r>
      <w:proofErr w:type="spellEnd"/>
      <w:r w:rsidR="001E08AE">
        <w:rPr>
          <w:rFonts w:cs="Times New Roman"/>
          <w:szCs w:val="22"/>
          <w:lang w:val="en-CA"/>
        </w:rPr>
        <w:t xml:space="preserve">, </w:t>
      </w:r>
      <w:proofErr w:type="spellStart"/>
      <w:r w:rsidR="001E08AE">
        <w:rPr>
          <w:rFonts w:cs="Times New Roman"/>
          <w:szCs w:val="22"/>
          <w:lang w:val="en-CA"/>
        </w:rPr>
        <w:t>baseQP</w:t>
      </w:r>
      <w:proofErr w:type="spellEnd"/>
      <w:r w:rsidR="001E08AE">
        <w:rPr>
          <w:rFonts w:cs="Times New Roman"/>
          <w:szCs w:val="22"/>
          <w:lang w:val="en-CA"/>
        </w:rPr>
        <w:t xml:space="preserve"> and IPB</w:t>
      </w:r>
      <w:r w:rsidR="000B2B03">
        <w:rPr>
          <w:rFonts w:cs="Times New Roman"/>
          <w:szCs w:val="22"/>
          <w:lang w:val="en-CA"/>
        </w:rPr>
        <w:t>. The output</w:t>
      </w:r>
      <w:r w:rsidR="00304F36">
        <w:rPr>
          <w:rFonts w:cs="Times New Roman"/>
          <w:szCs w:val="22"/>
          <w:lang w:val="en-CA"/>
        </w:rPr>
        <w:t>s</w:t>
      </w:r>
      <w:r w:rsidR="000B2B03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0B2B03">
        <w:rPr>
          <w:rFonts w:cs="Times New Roman"/>
          <w:szCs w:val="22"/>
          <w:lang w:val="en-CA"/>
        </w:rPr>
        <w:t>HOP</w:t>
      </w:r>
      <w:r w:rsidR="005A6722">
        <w:rPr>
          <w:rFonts w:cs="Times New Roman"/>
          <w:szCs w:val="22"/>
          <w:lang w:val="en-CA"/>
        </w:rPr>
        <w:t xml:space="preserve"> and LOP</w:t>
      </w:r>
      <w:r w:rsidR="000B2B03">
        <w:rPr>
          <w:rFonts w:cs="Times New Roman"/>
          <w:szCs w:val="22"/>
          <w:lang w:val="en-CA"/>
        </w:rPr>
        <w:t xml:space="preserve"> network contain luma and chroma reconstruction</w:t>
      </w:r>
      <w:r w:rsidR="003C417B">
        <w:rPr>
          <w:rFonts w:cs="Times New Roman"/>
          <w:szCs w:val="22"/>
          <w:lang w:val="en-CA"/>
        </w:rPr>
        <w:t xml:space="preserve"> images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E2EAFAA" w:rsidR="00525D00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="00173E9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6016113B" w14:textId="1AA61618" w:rsidR="00BC0D7F" w:rsidRPr="005A6722" w:rsidRDefault="005A6722" w:rsidP="005A672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5A672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70AA6697" wp14:editId="2925C7D6">
            <wp:extent cx="4583469" cy="2596515"/>
            <wp:effectExtent l="0" t="0" r="7620" b="0"/>
            <wp:docPr id="1904897856" name="Picture 1904897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897856" name="Picture 190489785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630" cy="260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23C69" w14:textId="1DF990AA" w:rsidR="00611E27" w:rsidRPr="00611E27" w:rsidRDefault="00173E99" w:rsidP="005A6722">
      <w:pPr>
        <w:pStyle w:val="af3"/>
        <w:jc w:val="center"/>
      </w:pPr>
      <w:r w:rsidRPr="005A6722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F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ig. 2.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LOP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</w:t>
      </w:r>
      <w:proofErr w:type="gramEnd"/>
    </w:p>
    <w:p w14:paraId="2AA38A51" w14:textId="0C85B705" w:rsidR="00FD2553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 xml:space="preserve">Proposed </w:t>
      </w:r>
      <w:proofErr w:type="gramStart"/>
      <w:r w:rsidRPr="000A2B45">
        <w:rPr>
          <w:rFonts w:cs="Times New Roman"/>
          <w:lang w:val="en-CA"/>
        </w:rPr>
        <w:t>method</w:t>
      </w:r>
      <w:proofErr w:type="gramEnd"/>
    </w:p>
    <w:p w14:paraId="015EB7A8" w14:textId="38E952D2" w:rsidR="009B1C7B" w:rsidRPr="009B1C7B" w:rsidRDefault="009B1C7B" w:rsidP="009B1C7B">
      <w:pPr>
        <w:rPr>
          <w:bCs/>
          <w:noProof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this contribution, two </w:t>
      </w:r>
      <w:r w:rsidR="00EF6C37">
        <w:rPr>
          <w:lang w:val="en-CA"/>
        </w:rPr>
        <w:t>kinds</w:t>
      </w:r>
      <w:r>
        <w:rPr>
          <w:lang w:val="en-CA"/>
        </w:rPr>
        <w:t xml:space="preserve"> </w:t>
      </w:r>
      <w:r w:rsidRPr="009B1C7B">
        <w:rPr>
          <w:lang w:val="en-CA"/>
        </w:rPr>
        <w:t xml:space="preserve">of </w:t>
      </w:r>
      <w:r w:rsidR="002B0183">
        <w:rPr>
          <w:lang w:val="en-CA"/>
        </w:rPr>
        <w:t>input</w:t>
      </w:r>
      <w:r w:rsidR="008D7479">
        <w:rPr>
          <w:lang w:val="en-CA"/>
        </w:rPr>
        <w:t>-</w:t>
      </w:r>
      <w:r w:rsidR="002B0183">
        <w:rPr>
          <w:lang w:val="en-CA"/>
        </w:rPr>
        <w:t xml:space="preserve">output </w:t>
      </w:r>
      <w:r w:rsidRPr="009B1C7B">
        <w:rPr>
          <w:lang w:val="en-CA"/>
        </w:rPr>
        <w:t>rotation</w:t>
      </w:r>
      <w:r w:rsidR="00EF6C37">
        <w:rPr>
          <w:lang w:val="en-CA"/>
        </w:rPr>
        <w:t xml:space="preserve"> methods</w:t>
      </w:r>
      <w:r w:rsidRPr="009B1C7B">
        <w:rPr>
          <w:lang w:val="en-CA"/>
        </w:rPr>
        <w:t xml:space="preserve"> are proposed</w:t>
      </w:r>
      <w:r>
        <w:rPr>
          <w:lang w:val="en-CA"/>
        </w:rPr>
        <w:t xml:space="preserve"> to improve the coding performance. In Section 2.1, </w:t>
      </w:r>
      <w:r w:rsidR="00AF5EDC">
        <w:rPr>
          <w:lang w:val="en-CA"/>
        </w:rPr>
        <w:t>a</w:t>
      </w:r>
      <w:r>
        <w:rPr>
          <w:lang w:val="en-CA"/>
        </w:rPr>
        <w:t xml:space="preserve"> rotation </w:t>
      </w:r>
      <w:r w:rsidR="00AF5EDC">
        <w:rPr>
          <w:lang w:val="en-CA"/>
        </w:rPr>
        <w:t>method</w:t>
      </w:r>
      <w:r>
        <w:rPr>
          <w:lang w:val="en-CA"/>
        </w:rPr>
        <w:t xml:space="preserve"> is proposed </w:t>
      </w:r>
      <w:r w:rsidR="00AF5EDC">
        <w:rPr>
          <w:lang w:val="en-CA"/>
        </w:rPr>
        <w:t>to be</w:t>
      </w:r>
      <w:r>
        <w:rPr>
          <w:lang w:val="en-CA"/>
        </w:rPr>
        <w:t xml:space="preserve"> independent </w:t>
      </w:r>
      <w:r w:rsidR="00AF5EDC">
        <w:rPr>
          <w:lang w:val="en-CA"/>
        </w:rPr>
        <w:t>of</w:t>
      </w:r>
      <w:r>
        <w:rPr>
          <w:lang w:val="en-CA"/>
        </w:rPr>
        <w:t xml:space="preserve"> </w:t>
      </w:r>
      <w:r w:rsidR="00DA5EB9">
        <w:rPr>
          <w:lang w:val="en-CA"/>
        </w:rPr>
        <w:t xml:space="preserve">both </w:t>
      </w:r>
      <w:r>
        <w:rPr>
          <w:bCs/>
          <w:noProof/>
        </w:rPr>
        <w:t>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and </w:t>
      </w:r>
      <w:r w:rsidRPr="00FC7743">
        <w:rPr>
          <w:bCs/>
          <w:noProof/>
        </w:rPr>
        <w:t>adaptive</w:t>
      </w:r>
      <w:r>
        <w:rPr>
          <w:bCs/>
          <w:noProof/>
        </w:rPr>
        <w:t>/fixed</w:t>
      </w:r>
      <w:r w:rsidRPr="00FC7743">
        <w:rPr>
          <w:bCs/>
          <w:noProof/>
        </w:rPr>
        <w:t xml:space="preserve"> scale factor</w:t>
      </w:r>
      <w:r w:rsidR="00D04A48">
        <w:rPr>
          <w:bCs/>
          <w:noProof/>
        </w:rPr>
        <w:t xml:space="preserve"> blending methods</w:t>
      </w:r>
      <w:r>
        <w:rPr>
          <w:bCs/>
          <w:noProof/>
        </w:rPr>
        <w:t xml:space="preserve"> which are already intergrated into NNVC software. The rotation combined with 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method is introduced in Section 2.2. </w:t>
      </w:r>
    </w:p>
    <w:p w14:paraId="1555C19C" w14:textId="3DB08991" w:rsidR="008F497F" w:rsidRPr="008F497F" w:rsidRDefault="00437FCE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Independent r</w:t>
      </w:r>
      <w:r w:rsidR="00312FB3">
        <w:rPr>
          <w:rFonts w:cs="Times New Roman"/>
          <w:lang w:val="en-CA"/>
        </w:rPr>
        <w:t xml:space="preserve">otation </w:t>
      </w:r>
    </w:p>
    <w:p w14:paraId="7CC36101" w14:textId="5B7B826C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</w:t>
      </w:r>
      <w:r w:rsidR="00B61C99">
        <w:rPr>
          <w:rFonts w:cs="Times New Roman"/>
          <w:szCs w:val="22"/>
          <w:lang w:val="en-CA"/>
        </w:rPr>
        <w:t>is</w:t>
      </w:r>
      <w:r w:rsidRPr="005E7DAD">
        <w:rPr>
          <w:rFonts w:cs="Times New Roman"/>
          <w:szCs w:val="22"/>
          <w:lang w:val="en-CA"/>
        </w:rPr>
        <w:t xml:space="preserve"> proposed</w:t>
      </w:r>
      <w:r w:rsidR="002760AA" w:rsidRPr="005E7DAD">
        <w:rPr>
          <w:rFonts w:cs="Times New Roman"/>
          <w:szCs w:val="22"/>
          <w:lang w:val="en-CA"/>
        </w:rPr>
        <w:t xml:space="preserve"> method,</w:t>
      </w:r>
      <w:r w:rsidR="00B61C99">
        <w:rPr>
          <w:rFonts w:cs="Times New Roman"/>
          <w:szCs w:val="22"/>
          <w:lang w:val="en-CA"/>
        </w:rPr>
        <w:t xml:space="preserve">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291B1D">
        <w:rPr>
          <w:rFonts w:cs="Times New Roman"/>
          <w:szCs w:val="22"/>
          <w:lang w:val="en-CA"/>
        </w:rPr>
        <w:t>can</w:t>
      </w:r>
      <w:r w:rsidR="00FE2074" w:rsidRPr="005E7DAD">
        <w:rPr>
          <w:rFonts w:cs="Times New Roman"/>
          <w:szCs w:val="22"/>
          <w:lang w:val="en-CA"/>
        </w:rPr>
        <w:t xml:space="preserve"> be rotated</w:t>
      </w:r>
      <w:r w:rsidR="00291B1D">
        <w:rPr>
          <w:rFonts w:cs="Times New Roman"/>
          <w:szCs w:val="22"/>
          <w:lang w:val="en-CA"/>
        </w:rPr>
        <w:t xml:space="preserve"> by</w:t>
      </w:r>
      <w:r w:rsidR="00FE2074" w:rsidRPr="005E7DAD">
        <w:rPr>
          <w:rFonts w:cs="Times New Roman"/>
          <w:szCs w:val="22"/>
          <w:lang w:val="en-CA"/>
        </w:rPr>
        <w:t xml:space="preserve"> 90</w:t>
      </w:r>
      <w:r w:rsidR="0084176F">
        <w:rPr>
          <w:rFonts w:cs="Times New Roman"/>
          <w:szCs w:val="22"/>
          <w:lang w:val="en-CA"/>
        </w:rPr>
        <w:t xml:space="preserve"> </w:t>
      </w:r>
      <w:r w:rsidR="00ED7909">
        <w:rPr>
          <w:rFonts w:cs="Times New Roman"/>
          <w:szCs w:val="22"/>
          <w:lang w:val="en-CA"/>
        </w:rPr>
        <w:t>degrees</w:t>
      </w:r>
      <w:r w:rsidR="00FE2074" w:rsidRPr="005E7DAD">
        <w:rPr>
          <w:rFonts w:cs="Times New Roman"/>
          <w:szCs w:val="22"/>
          <w:lang w:val="en-CA"/>
        </w:rPr>
        <w:t xml:space="preserve"> to the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4C5658" w:rsidRPr="005E7DAD">
        <w:rPr>
          <w:rFonts w:cs="Times New Roman"/>
          <w:szCs w:val="22"/>
          <w:lang w:val="en-CA"/>
        </w:rPr>
        <w:t xml:space="preserve">are shown </w:t>
      </w:r>
      <w:r w:rsidR="00ED7909">
        <w:rPr>
          <w:rFonts w:cs="Times New Roman"/>
          <w:szCs w:val="22"/>
          <w:lang w:val="en-CA"/>
        </w:rPr>
        <w:t xml:space="preserve">in </w:t>
      </w:r>
      <w:r w:rsidR="00ED7909" w:rsidRPr="000A2B45">
        <w:rPr>
          <w:rFonts w:cs="Times New Roman"/>
          <w:color w:val="000000" w:themeColor="text1"/>
          <w:szCs w:val="22"/>
        </w:rPr>
        <w:t xml:space="preserve">Fig. </w:t>
      </w:r>
      <w:r w:rsidR="00ED7909">
        <w:rPr>
          <w:rFonts w:cs="Times New Roman"/>
          <w:color w:val="000000" w:themeColor="text1"/>
          <w:szCs w:val="22"/>
        </w:rPr>
        <w:t>2</w:t>
      </w:r>
      <w:r w:rsidR="004C5658" w:rsidRPr="005E7DAD">
        <w:rPr>
          <w:rFonts w:cs="Times New Roman"/>
          <w:szCs w:val="22"/>
          <w:lang w:val="en-CA"/>
        </w:rPr>
        <w:t xml:space="preserve">. </w:t>
      </w:r>
    </w:p>
    <w:p w14:paraId="246F7D54" w14:textId="5B80D203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A3165D">
        <w:rPr>
          <w:rFonts w:cs="Times New Roman"/>
          <w:szCs w:val="22"/>
          <w:lang w:val="en-CA"/>
        </w:rPr>
        <w:t xml:space="preserve">whether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</w:t>
      </w:r>
      <w:r w:rsidR="00A3165D">
        <w:rPr>
          <w:rFonts w:cs="Times New Roman"/>
          <w:szCs w:val="22"/>
          <w:lang w:val="en-CA"/>
        </w:rPr>
        <w:t xml:space="preserve">is </w:t>
      </w:r>
      <w:r w:rsidR="00362F0D" w:rsidRPr="005E7DAD">
        <w:rPr>
          <w:rFonts w:cs="Times New Roman"/>
          <w:szCs w:val="22"/>
          <w:lang w:val="en-CA"/>
        </w:rPr>
        <w:t>no rotation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, </w:t>
      </w:r>
      <w:r w:rsidR="00362F0D" w:rsidRPr="005E7DAD">
        <w:rPr>
          <w:rFonts w:cs="Times New Roman"/>
          <w:szCs w:val="22"/>
          <w:lang w:val="en-CA"/>
        </w:rPr>
        <w:t xml:space="preserve">rotation to </w:t>
      </w:r>
      <w:r w:rsidR="00FC3BDB">
        <w:rPr>
          <w:rFonts w:cs="Times New Roman"/>
          <w:szCs w:val="22"/>
          <w:lang w:val="en-CA"/>
        </w:rPr>
        <w:t xml:space="preserve">the </w:t>
      </w:r>
      <w:r w:rsidR="00362F0D" w:rsidRPr="005E7DAD">
        <w:rPr>
          <w:rFonts w:cs="Times New Roman"/>
          <w:szCs w:val="22"/>
          <w:lang w:val="en-CA"/>
        </w:rPr>
        <w:t>left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 or rotation to the right type</w:t>
      </w:r>
      <w:r w:rsidR="00231226" w:rsidRPr="005E7DAD">
        <w:rPr>
          <w:rFonts w:cs="Times New Roman"/>
          <w:szCs w:val="22"/>
          <w:lang w:val="en-CA"/>
        </w:rPr>
        <w:t xml:space="preserve">. All CTUs in a slice </w:t>
      </w:r>
      <w:r w:rsidR="006450A6">
        <w:rPr>
          <w:rFonts w:cs="Times New Roman"/>
          <w:szCs w:val="22"/>
          <w:lang w:val="en-CA"/>
        </w:rPr>
        <w:t>would be</w:t>
      </w:r>
      <w:r w:rsidR="005212CB">
        <w:rPr>
          <w:rFonts w:cs="Times New Roman"/>
          <w:szCs w:val="22"/>
          <w:lang w:val="en-CA"/>
        </w:rPr>
        <w:t xml:space="preserve">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1CFD7A56" w14:textId="1FC909EA" w:rsidR="00B61C99" w:rsidRPr="00B61C99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lastRenderedPageBreak/>
        <w:t>B</w:t>
      </w:r>
      <w:r w:rsidRPr="005E7DAD">
        <w:rPr>
          <w:rFonts w:cs="Times New Roman"/>
          <w:szCs w:val="22"/>
          <w:lang w:val="en-CA"/>
        </w:rPr>
        <w:t>esides,</w:t>
      </w:r>
      <w:r w:rsidR="00B61C99">
        <w:rPr>
          <w:rFonts w:cs="Times New Roman"/>
          <w:szCs w:val="22"/>
          <w:lang w:val="en-CA"/>
        </w:rPr>
        <w:t xml:space="preserve"> </w:t>
      </w:r>
      <w:r w:rsidR="00566C2F" w:rsidRPr="005E7DAD">
        <w:rPr>
          <w:rFonts w:cs="Times New Roman"/>
          <w:szCs w:val="22"/>
          <w:lang w:val="en-CA"/>
        </w:rPr>
        <w:t xml:space="preserve">to reduce the encoding </w:t>
      </w:r>
      <w:r w:rsidR="00B61C99">
        <w:rPr>
          <w:rFonts w:cs="Times New Roman"/>
          <w:szCs w:val="22"/>
          <w:lang w:val="en-CA"/>
        </w:rPr>
        <w:t>complexity</w:t>
      </w:r>
      <w:r w:rsidR="00566C2F" w:rsidRPr="005E7DAD">
        <w:rPr>
          <w:rFonts w:cs="Times New Roman"/>
          <w:szCs w:val="22"/>
          <w:lang w:val="en-CA"/>
        </w:rPr>
        <w:t xml:space="preserve">, </w:t>
      </w:r>
      <w:r w:rsidR="006E3B72">
        <w:rPr>
          <w:rFonts w:cs="Times New Roman"/>
          <w:szCs w:val="22"/>
          <w:lang w:val="en-CA"/>
        </w:rPr>
        <w:t>encoding</w:t>
      </w:r>
      <w:r w:rsidR="00B61C99">
        <w:rPr>
          <w:rFonts w:cs="Times New Roman"/>
          <w:szCs w:val="22"/>
          <w:lang w:val="en-CA"/>
        </w:rPr>
        <w:t xml:space="preserve"> fast algorithms </w:t>
      </w:r>
      <w:proofErr w:type="gramStart"/>
      <w:r w:rsidR="00B61C99">
        <w:rPr>
          <w:rFonts w:cs="Times New Roman"/>
          <w:szCs w:val="22"/>
          <w:lang w:val="en-CA"/>
        </w:rPr>
        <w:t>similar to</w:t>
      </w:r>
      <w:proofErr w:type="gramEnd"/>
      <w:r w:rsidR="00B61C99">
        <w:rPr>
          <w:rFonts w:cs="Times New Roman"/>
          <w:szCs w:val="22"/>
          <w:lang w:val="en-CA"/>
        </w:rPr>
        <w:t xml:space="preserve"> </w:t>
      </w:r>
      <w:r w:rsidR="006E3B72">
        <w:rPr>
          <w:rFonts w:cs="Times New Roman"/>
          <w:szCs w:val="22"/>
          <w:lang w:val="en-CA"/>
        </w:rPr>
        <w:t>JVET-AE-EE1-1.2.6</w:t>
      </w:r>
      <w:r w:rsidR="00B61C99">
        <w:rPr>
          <w:rFonts w:cs="Times New Roman"/>
          <w:szCs w:val="22"/>
          <w:lang w:val="en-CA"/>
        </w:rPr>
        <w:t xml:space="preserve"> are used in the RDO process of selecting the best </w:t>
      </w:r>
      <w:r w:rsidR="00B61C99" w:rsidRPr="005E7DAD">
        <w:rPr>
          <w:rFonts w:cs="Times New Roman"/>
          <w:szCs w:val="22"/>
          <w:lang w:val="en-CA"/>
        </w:rPr>
        <w:t>rotation type.</w:t>
      </w:r>
      <w:r w:rsidR="006450A6">
        <w:rPr>
          <w:rFonts w:cs="Times New Roman"/>
          <w:szCs w:val="22"/>
          <w:lang w:val="en-CA"/>
        </w:rPr>
        <w:t xml:space="preserve"> That is, only </w:t>
      </w:r>
      <w:r w:rsidR="00384D02">
        <w:rPr>
          <w:rFonts w:cs="Times New Roman"/>
          <w:szCs w:val="22"/>
          <w:lang w:val="en-CA"/>
        </w:rPr>
        <w:t xml:space="preserve">distortion of </w:t>
      </w:r>
      <w:r w:rsidR="006450A6">
        <w:rPr>
          <w:rFonts w:cs="Times New Roman"/>
          <w:szCs w:val="22"/>
          <w:lang w:val="en-CA"/>
        </w:rPr>
        <w:t xml:space="preserve">partial CTUs in a slice are </w:t>
      </w:r>
      <w:r w:rsidR="00384D02">
        <w:rPr>
          <w:rFonts w:cs="Times New Roman"/>
          <w:szCs w:val="22"/>
          <w:lang w:val="en-CA"/>
        </w:rPr>
        <w:t>calculated</w:t>
      </w:r>
      <w:r w:rsidR="006450A6">
        <w:rPr>
          <w:rFonts w:cs="Times New Roman"/>
          <w:szCs w:val="22"/>
          <w:lang w:val="en-CA"/>
        </w:rPr>
        <w:t xml:space="preserve"> to evaluate </w:t>
      </w:r>
      <w:r w:rsidR="00FE297C">
        <w:rPr>
          <w:rFonts w:cs="Times New Roman"/>
          <w:szCs w:val="22"/>
          <w:lang w:val="en-CA"/>
        </w:rPr>
        <w:t xml:space="preserve">both </w:t>
      </w:r>
      <w:r w:rsidR="006450A6">
        <w:rPr>
          <w:rFonts w:cs="Times New Roman"/>
          <w:szCs w:val="22"/>
          <w:lang w:val="en-CA"/>
        </w:rPr>
        <w:t xml:space="preserve">the </w:t>
      </w:r>
      <w:r w:rsidR="00FE297C">
        <w:rPr>
          <w:rFonts w:cs="Times New Roman"/>
          <w:szCs w:val="22"/>
          <w:lang w:val="en-CA"/>
        </w:rPr>
        <w:t>QP offset</w:t>
      </w:r>
      <w:r w:rsidR="00E7419B">
        <w:rPr>
          <w:rFonts w:cs="Times New Roman"/>
          <w:szCs w:val="22"/>
          <w:lang w:val="en-CA"/>
        </w:rPr>
        <w:t>s</w:t>
      </w:r>
      <w:r w:rsidR="00FE297C">
        <w:rPr>
          <w:rFonts w:cs="Times New Roman"/>
          <w:szCs w:val="22"/>
          <w:lang w:val="en-CA"/>
        </w:rPr>
        <w:t xml:space="preserve"> and </w:t>
      </w:r>
      <w:r w:rsidR="006450A6">
        <w:rPr>
          <w:rFonts w:cs="Times New Roman" w:hint="eastAsia"/>
          <w:szCs w:val="22"/>
          <w:lang w:val="en-CA"/>
        </w:rPr>
        <w:t>rotation</w:t>
      </w:r>
      <w:r w:rsidR="006450A6">
        <w:rPr>
          <w:rFonts w:cs="Times New Roman"/>
          <w:szCs w:val="22"/>
          <w:lang w:val="en-CA"/>
        </w:rPr>
        <w:t xml:space="preserve"> types for the best one</w:t>
      </w:r>
      <w:r w:rsidR="00AF563E">
        <w:rPr>
          <w:rFonts w:cs="Times New Roman"/>
          <w:szCs w:val="22"/>
          <w:lang w:val="en-CA"/>
        </w:rPr>
        <w:t xml:space="preserve"> at encoder side</w:t>
      </w:r>
      <w:r w:rsidR="006E3B72">
        <w:rPr>
          <w:rFonts w:cs="Times New Roman"/>
          <w:szCs w:val="22"/>
          <w:lang w:val="en-CA"/>
        </w:rPr>
        <w:t>.</w:t>
      </w:r>
    </w:p>
    <w:p w14:paraId="3E63A064" w14:textId="211FAFC5" w:rsidR="00B61C99" w:rsidRDefault="00B61C99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4B6F0CA3" wp14:editId="7E44AF6A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DC4D" w14:textId="5B33C6E9" w:rsidR="006E3B72" w:rsidRPr="00B32BFA" w:rsidRDefault="006E3B72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6C62C37D" wp14:editId="18F4F161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CFAF7" w14:textId="77777777" w:rsidR="00B61C99" w:rsidRPr="000A2B45" w:rsidRDefault="00B61C99" w:rsidP="00B61C99">
      <w:pPr>
        <w:jc w:val="center"/>
        <w:rPr>
          <w:rFonts w:eastAsiaTheme="minorEastAsia" w:cs="Times New Roman"/>
          <w:lang w:val="en-CA"/>
        </w:rPr>
      </w:pPr>
    </w:p>
    <w:p w14:paraId="2F35A555" w14:textId="61A5625F" w:rsidR="00B61C99" w:rsidRDefault="00B61C99" w:rsidP="00B61C99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75876603"/>
      <w:bookmarkStart w:id="7" w:name="_Ref75947422"/>
      <w:bookmarkStart w:id="8" w:name="_Ref83826727"/>
      <w:bookmarkStart w:id="9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6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7"/>
      <w:bookmarkEnd w:id="8"/>
      <w:bookmarkEnd w:id="9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left</w:t>
      </w:r>
      <w:r w:rsidR="006E3B7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/right</w:t>
      </w:r>
    </w:p>
    <w:p w14:paraId="6B05963F" w14:textId="7B1D4315" w:rsidR="007568F6" w:rsidRPr="008F497F" w:rsidRDefault="007568F6" w:rsidP="007568F6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Rotation combined with base QP </w:t>
      </w:r>
      <w:proofErr w:type="gramStart"/>
      <w:r w:rsidR="00DF55CE">
        <w:rPr>
          <w:rFonts w:cs="Times New Roman"/>
          <w:lang w:val="en-CA"/>
        </w:rPr>
        <w:t>adjustment</w:t>
      </w:r>
      <w:proofErr w:type="gramEnd"/>
    </w:p>
    <w:p w14:paraId="5C12F316" w14:textId="27860377" w:rsidR="004F1260" w:rsidRDefault="00DF55CE" w:rsidP="00AA2F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T</w:t>
      </w:r>
      <w:r w:rsidRPr="00AA2FF6">
        <w:rPr>
          <w:rFonts w:cs="Times New Roman"/>
          <w:szCs w:val="22"/>
          <w:lang w:val="en-CA"/>
        </w:rPr>
        <w:t xml:space="preserve">o promote the consistency between NNLF training and testing, the base QP adjustment method </w:t>
      </w:r>
      <w:r w:rsidR="00400FFC">
        <w:rPr>
          <w:rFonts w:cs="Times New Roman"/>
          <w:szCs w:val="22"/>
          <w:lang w:val="en-CA"/>
        </w:rPr>
        <w:fldChar w:fldCharType="begin"/>
      </w:r>
      <w:r w:rsidR="00400FFC">
        <w:rPr>
          <w:rFonts w:cs="Times New Roman"/>
          <w:szCs w:val="22"/>
          <w:lang w:val="en-CA"/>
        </w:rPr>
        <w:instrText xml:space="preserve"> REF _Ref139275318 \r \h </w:instrText>
      </w:r>
      <w:r w:rsidR="00400FFC">
        <w:rPr>
          <w:rFonts w:cs="Times New Roman"/>
          <w:szCs w:val="22"/>
          <w:lang w:val="en-CA"/>
        </w:rPr>
      </w:r>
      <w:r w:rsidR="00400FFC">
        <w:rPr>
          <w:rFonts w:cs="Times New Roman"/>
          <w:szCs w:val="22"/>
          <w:lang w:val="en-CA"/>
        </w:rPr>
        <w:fldChar w:fldCharType="separate"/>
      </w:r>
      <w:r w:rsidR="00400FFC">
        <w:rPr>
          <w:rFonts w:cs="Times New Roman"/>
          <w:szCs w:val="22"/>
          <w:lang w:val="en-CA"/>
        </w:rPr>
        <w:t>[1]</w:t>
      </w:r>
      <w:r w:rsidR="00400FFC">
        <w:rPr>
          <w:rFonts w:cs="Times New Roman"/>
          <w:szCs w:val="22"/>
          <w:lang w:val="en-CA"/>
        </w:rPr>
        <w:fldChar w:fldCharType="end"/>
      </w:r>
      <w:r w:rsidR="00D4380B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is proposed and integrated into NNVC reference software, which can adaptively adjust base QP value of network input.</w:t>
      </w:r>
      <w:r w:rsidR="00531CFD" w:rsidRPr="00AA2FF6">
        <w:rPr>
          <w:rFonts w:cs="Times New Roman" w:hint="eastAsia"/>
          <w:szCs w:val="22"/>
          <w:lang w:val="en-CA"/>
        </w:rPr>
        <w:t xml:space="preserve"> </w:t>
      </w:r>
      <w:r w:rsidR="00D23577" w:rsidRPr="00AA2FF6">
        <w:rPr>
          <w:rFonts w:cs="Times New Roman"/>
          <w:szCs w:val="22"/>
          <w:lang w:val="en-CA"/>
        </w:rPr>
        <w:t xml:space="preserve">Considering that </w:t>
      </w:r>
      <w:r w:rsidR="00E8132F" w:rsidRPr="00AA2FF6">
        <w:rPr>
          <w:rFonts w:cs="Times New Roman"/>
          <w:szCs w:val="22"/>
          <w:lang w:val="en-CA"/>
        </w:rPr>
        <w:t xml:space="preserve">the rotation of network input and output is essentially to seek consistency between training and testing, the rotation </w:t>
      </w:r>
      <w:r w:rsidR="001525F8" w:rsidRPr="00AA2FF6">
        <w:rPr>
          <w:rFonts w:cs="Times New Roman"/>
          <w:szCs w:val="22"/>
          <w:lang w:val="en-CA"/>
        </w:rPr>
        <w:t>to the left is combined with the base QP adjustment</w:t>
      </w:r>
      <w:r w:rsidR="00AA2FF6" w:rsidRPr="00AA2FF6">
        <w:rPr>
          <w:rFonts w:cs="Times New Roman"/>
          <w:szCs w:val="22"/>
          <w:lang w:val="en-CA"/>
        </w:rPr>
        <w:t xml:space="preserve"> to </w:t>
      </w:r>
      <w:r w:rsidR="004F1260">
        <w:rPr>
          <w:rFonts w:cs="Times New Roman"/>
          <w:szCs w:val="22"/>
          <w:lang w:val="en-CA"/>
        </w:rPr>
        <w:t>further make the input image/block more conducive to network processing.</w:t>
      </w:r>
    </w:p>
    <w:p w14:paraId="28DF337A" w14:textId="19F3EAA2" w:rsidR="00531CFD" w:rsidRPr="00F97428" w:rsidRDefault="00AA2FF6" w:rsidP="00F97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S</w:t>
      </w:r>
      <w:r w:rsidRPr="00AA2FF6">
        <w:rPr>
          <w:rFonts w:cs="Times New Roman"/>
          <w:szCs w:val="22"/>
          <w:lang w:val="en-CA"/>
        </w:rPr>
        <w:t xml:space="preserve">pecifically, in the RDO process of base QP adjustment, the rotation to the left will be applied to the network input by default if </w:t>
      </w:r>
      <w:r>
        <w:rPr>
          <w:rFonts w:cs="Times New Roman"/>
          <w:szCs w:val="22"/>
          <w:lang w:val="en-CA"/>
        </w:rPr>
        <w:t xml:space="preserve">based QP value is </w:t>
      </w:r>
      <w:proofErr w:type="gramStart"/>
      <w:r>
        <w:rPr>
          <w:rFonts w:cs="Times New Roman"/>
          <w:szCs w:val="22"/>
          <w:lang w:val="en-CA"/>
        </w:rPr>
        <w:t>adjusted</w:t>
      </w:r>
      <w:proofErr w:type="gramEnd"/>
      <w:r>
        <w:rPr>
          <w:rFonts w:cs="Times New Roman"/>
          <w:szCs w:val="22"/>
          <w:lang w:val="en-CA"/>
        </w:rPr>
        <w:t xml:space="preserve"> and </w:t>
      </w:r>
      <w:r w:rsidRPr="005E7DAD">
        <w:rPr>
          <w:rFonts w:cs="Times New Roman"/>
          <w:szCs w:val="22"/>
          <w:lang w:val="en-CA"/>
        </w:rPr>
        <w:t xml:space="preserve">the </w:t>
      </w:r>
      <w:r>
        <w:rPr>
          <w:rFonts w:cs="Times New Roman"/>
          <w:szCs w:val="22"/>
          <w:lang w:val="en-CA"/>
        </w:rPr>
        <w:t>network output</w:t>
      </w:r>
      <w:r w:rsidRPr="005E7DAD">
        <w:rPr>
          <w:rFonts w:cs="Times New Roman"/>
          <w:szCs w:val="22"/>
          <w:lang w:val="en-CA"/>
        </w:rPr>
        <w:t xml:space="preserve"> w</w:t>
      </w:r>
      <w:r>
        <w:rPr>
          <w:rFonts w:cs="Times New Roman"/>
          <w:szCs w:val="22"/>
          <w:lang w:val="en-CA"/>
        </w:rPr>
        <w:t>ould</w:t>
      </w:r>
      <w:r w:rsidRPr="005E7DAD">
        <w:rPr>
          <w:rFonts w:cs="Times New Roman"/>
          <w:szCs w:val="22"/>
          <w:lang w:val="en-CA"/>
        </w:rPr>
        <w:t xml:space="preserve"> be </w:t>
      </w:r>
      <w:r>
        <w:rPr>
          <w:rFonts w:cs="Times New Roman"/>
          <w:szCs w:val="22"/>
          <w:lang w:val="en-CA"/>
        </w:rPr>
        <w:t xml:space="preserve">also </w:t>
      </w:r>
      <w:r w:rsidRPr="005E7DAD">
        <w:rPr>
          <w:rFonts w:cs="Times New Roman"/>
          <w:szCs w:val="22"/>
          <w:lang w:val="en-CA"/>
        </w:rPr>
        <w:t>rotated back</w:t>
      </w:r>
      <w:r>
        <w:rPr>
          <w:rFonts w:cs="Times New Roman"/>
          <w:szCs w:val="22"/>
          <w:lang w:val="en-CA"/>
        </w:rPr>
        <w:t>.</w:t>
      </w:r>
      <w:r w:rsidR="009E47C7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 xml:space="preserve">Therefore, there </w:t>
      </w:r>
      <w:r w:rsidR="00397C62">
        <w:rPr>
          <w:rFonts w:cs="Times New Roman"/>
          <w:szCs w:val="22"/>
          <w:lang w:val="en-CA"/>
        </w:rPr>
        <w:t>are</w:t>
      </w:r>
      <w:r w:rsidRPr="00AA2FF6">
        <w:rPr>
          <w:rFonts w:cs="Times New Roman"/>
          <w:szCs w:val="22"/>
          <w:lang w:val="en-CA"/>
        </w:rPr>
        <w:t xml:space="preserve"> no</w:t>
      </w:r>
      <w:r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flags need</w:t>
      </w:r>
      <w:r w:rsidR="009A1072">
        <w:rPr>
          <w:rFonts w:cs="Times New Roman"/>
          <w:szCs w:val="22"/>
          <w:lang w:val="en-CA"/>
        </w:rPr>
        <w:t>ed</w:t>
      </w:r>
      <w:r w:rsidRPr="00AA2FF6">
        <w:rPr>
          <w:rFonts w:cs="Times New Roman"/>
          <w:szCs w:val="22"/>
          <w:lang w:val="en-CA"/>
        </w:rPr>
        <w:t xml:space="preserve"> to be signaled</w:t>
      </w:r>
      <w:r>
        <w:rPr>
          <w:rFonts w:cs="Times New Roman"/>
          <w:szCs w:val="22"/>
          <w:lang w:val="en-CA"/>
        </w:rPr>
        <w:t xml:space="preserve"> and no fast algorithms are </w:t>
      </w:r>
      <w:r w:rsidR="006A0CD7">
        <w:rPr>
          <w:rFonts w:cs="Times New Roman"/>
          <w:szCs w:val="22"/>
          <w:lang w:val="en-CA"/>
        </w:rPr>
        <w:t xml:space="preserve">added additionally </w:t>
      </w:r>
      <w:r>
        <w:rPr>
          <w:rFonts w:cs="Times New Roman"/>
          <w:szCs w:val="22"/>
          <w:lang w:val="en-CA"/>
        </w:rPr>
        <w:t>here.</w:t>
      </w:r>
    </w:p>
    <w:p w14:paraId="5AC26B10" w14:textId="3983603B" w:rsidR="00F6333A" w:rsidRDefault="005E7DAD" w:rsidP="00DC3A31">
      <w:pPr>
        <w:pStyle w:val="2"/>
      </w:pPr>
      <w:bookmarkStart w:id="10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10"/>
    </w:p>
    <w:p w14:paraId="489282A5" w14:textId="2A1A6824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</w:t>
      </w:r>
      <w:r w:rsidR="006A0CD7">
        <w:rPr>
          <w:lang w:val="en-CA"/>
        </w:rPr>
        <w:t>6</w:t>
      </w:r>
      <w:r>
        <w:rPr>
          <w:lang w:val="en-CA"/>
        </w:rPr>
        <w:t>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077DBA" w14:textId="285187DF" w:rsidR="00CC3DCC" w:rsidRPr="00CC3DCC" w:rsidRDefault="00E36D80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982F18" w14:textId="30D8241C" w:rsidR="00CC3DCC" w:rsidRPr="00CC3DCC" w:rsidRDefault="00E36D80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CD77BB" w14:textId="430AB57B" w:rsidR="00CC3DCC" w:rsidRPr="003D39EA" w:rsidRDefault="00E36D8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39E897" w14:textId="3E850A78" w:rsidR="00CC3DCC" w:rsidRPr="00014450" w:rsidRDefault="00E235F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D6692" w:rsidRPr="003D39EA" w14:paraId="5E3D2825" w14:textId="77777777" w:rsidTr="00AD208B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DD6692" w:rsidRPr="003D39EA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DD6692" w:rsidRPr="003D39EA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08BCCD1" w14:textId="1E1BA54F" w:rsidR="00DD6692" w:rsidRPr="003C61BD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7139EB8" w14:textId="34F70368" w:rsidR="00014450" w:rsidRPr="003D39EA" w:rsidRDefault="00E80D3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DD6692">
              <w:rPr>
                <w:rFonts w:cs="Times New Roman"/>
                <w:color w:val="000000"/>
                <w:sz w:val="20"/>
                <w:szCs w:val="20"/>
              </w:rPr>
              <w:t>44</w:t>
            </w:r>
            <w:r>
              <w:rPr>
                <w:rFonts w:cs="Times New Roman"/>
                <w:color w:val="000000"/>
                <w:sz w:val="20"/>
                <w:szCs w:val="20"/>
              </w:rPr>
              <w:t>x1</w:t>
            </w:r>
            <w:r w:rsidR="00DD6692">
              <w:rPr>
                <w:rFonts w:cs="Times New Roman"/>
                <w:color w:val="000000"/>
                <w:sz w:val="20"/>
                <w:szCs w:val="20"/>
              </w:rPr>
              <w:t>44, 272x272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034A8D5E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</w:t>
      </w:r>
      <w:r w:rsidR="000A17E8">
        <w:rPr>
          <w:rFonts w:cs="Times New Roman"/>
          <w:szCs w:val="22"/>
          <w:lang w:val="en-CA"/>
        </w:rPr>
        <w:t>3</w:t>
      </w:r>
      <w:r w:rsidR="006355F2">
        <w:rPr>
          <w:rFonts w:cs="Times New Roman"/>
          <w:szCs w:val="22"/>
          <w:lang w:val="en-CA"/>
        </w:rPr>
        <w:t>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</w:t>
      </w:r>
      <w:r w:rsidR="00171FC5">
        <w:rPr>
          <w:rFonts w:cs="Times New Roman"/>
          <w:szCs w:val="22"/>
          <w:lang w:val="en-CA"/>
        </w:rPr>
        <w:t>6</w:t>
      </w:r>
      <w:r w:rsidR="00CC3DCC">
        <w:rPr>
          <w:rFonts w:cs="Times New Roman"/>
          <w:szCs w:val="22"/>
          <w:lang w:val="en-CA"/>
        </w:rPr>
        <w:t xml:space="preserve">.0 </w:t>
      </w:r>
      <w:r w:rsidR="00171FC5">
        <w:rPr>
          <w:rFonts w:cs="Times New Roman"/>
          <w:szCs w:val="22"/>
          <w:lang w:val="en-CA"/>
        </w:rPr>
        <w:t>unified HOP</w:t>
      </w:r>
      <w:r w:rsidR="00647913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5045E519" w:rsidR="008F70DB" w:rsidRDefault="00E93F01" w:rsidP="00CC0922">
      <w:pPr>
        <w:pStyle w:val="2"/>
        <w:rPr>
          <w:lang w:val="en-CA"/>
        </w:rPr>
      </w:pPr>
      <w:bookmarkStart w:id="11" w:name="_Ref107953523"/>
      <w:r>
        <w:rPr>
          <w:lang w:val="en-CA"/>
        </w:rPr>
        <w:t>Compared with NNVC-</w:t>
      </w:r>
      <w:r w:rsidR="004F4FBA">
        <w:rPr>
          <w:lang w:val="en-CA"/>
        </w:rPr>
        <w:t>6</w:t>
      </w:r>
      <w:r>
        <w:rPr>
          <w:lang w:val="en-CA"/>
        </w:rPr>
        <w:t xml:space="preserve">.0 </w:t>
      </w:r>
      <w:bookmarkEnd w:id="11"/>
      <w:r w:rsidR="004F4FBA">
        <w:rPr>
          <w:lang w:val="en-CA"/>
        </w:rPr>
        <w:t xml:space="preserve">HOP anchor </w:t>
      </w:r>
      <w:r w:rsidR="00305A4A">
        <w:rPr>
          <w:lang w:val="en-CA"/>
        </w:rPr>
        <w:t>(</w:t>
      </w:r>
      <w:proofErr w:type="spellStart"/>
      <w:r w:rsidR="00305A4A">
        <w:rPr>
          <w:lang w:val="en-CA"/>
        </w:rPr>
        <w:t>NNIntra</w:t>
      </w:r>
      <w:proofErr w:type="spellEnd"/>
      <w:r w:rsidR="00305A4A">
        <w:rPr>
          <w:lang w:val="en-CA"/>
        </w:rPr>
        <w:t xml:space="preserve"> + HOP)</w:t>
      </w:r>
    </w:p>
    <w:p w14:paraId="2472C700" w14:textId="7553709E" w:rsidR="0065352D" w:rsidRDefault="0065352D" w:rsidP="0065352D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able 1</w:t>
      </w:r>
      <w:r w:rsidR="00F12DC6">
        <w:rPr>
          <w:lang w:val="en-CA"/>
        </w:rPr>
        <w:t xml:space="preserve"> </w:t>
      </w:r>
      <w:r w:rsidR="0069740F">
        <w:rPr>
          <w:lang w:val="en-CA"/>
        </w:rPr>
        <w:t xml:space="preserve">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67E62" w:rsidRPr="008A3E6A" w14:paraId="2CC0BD2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F004" w14:textId="77777777" w:rsidR="00867E62" w:rsidRPr="005F43BE" w:rsidRDefault="00867E62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86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67E62" w:rsidRPr="008A3E6A" w14:paraId="567E010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425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51D9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867E62" w:rsidRPr="008A3E6A" w14:paraId="64C9A7E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B27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D4F2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1038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190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BFFE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5CE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D3731" w:rsidRPr="008A3E6A" w14:paraId="2E02230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C893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7FF3" w14:textId="42D6B43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713B" w14:textId="41CD2B9A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CA1D" w14:textId="770E898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D80AB" w14:textId="659F196B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DFA8F" w14:textId="239EFBAF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3731" w:rsidRPr="008A3E6A" w14:paraId="1599B68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BC26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CF07" w14:textId="03C03242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157D" w14:textId="7F54B27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1D00" w14:textId="6F4F6AAD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5282" w14:textId="252A2BF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5FFF8" w14:textId="5DE454FA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8A3E6A" w14:paraId="454B200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D599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1ACA" w14:textId="54BC5AF8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6072" w14:textId="58FABA21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BD92" w14:textId="25C35C41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B60CF" w14:textId="1B9CDCE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DA5B6" w14:textId="6BD35AD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8A3E6A" w14:paraId="6764A0C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1EAE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DE243" w14:textId="52B7026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DF14A" w14:textId="51E40C9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92A1" w14:textId="34C51C7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EFCD" w14:textId="2650CA8A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3FA0" w14:textId="0476E149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8A3E6A" w14:paraId="2A09776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19AF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202C" w14:textId="08E28A08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0A68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20A20" w14:textId="75D6053B" w:rsidR="008D3731" w:rsidRPr="008A3E6A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B5F5D" w14:textId="5FAD5621" w:rsidR="008D3731" w:rsidRPr="008A3E6A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668A6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8A3E6A" w14:paraId="4D9FAD7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899B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6E690" w14:textId="2E93AEB5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E154" w14:textId="72A21C69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2423" w14:textId="5028CCF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33DA4" w14:textId="17CE1B1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077C5" w14:textId="58F0FDF1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8A3E6A" w14:paraId="42BFB0A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89C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8A0C2" w14:textId="484D3F5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1322" w14:textId="5684756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FC56" w14:textId="3298C71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21D2" w14:textId="304AEB2E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D4011" w14:textId="452D1B61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8A3E6A" w14:paraId="4095F2D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E6C3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E9967D" w14:textId="2A1B5D15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F1679" w14:textId="76CEB549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DEA5D" w14:textId="730D965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4B36C" w14:textId="6E801FA4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1492" w14:textId="444ADAC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F74B994" w14:textId="0AC5D429" w:rsidR="00867E62" w:rsidRDefault="00867E62" w:rsidP="00867E62">
      <w:pPr>
        <w:rPr>
          <w:lang w:val="en-CA"/>
        </w:rPr>
      </w:pPr>
    </w:p>
    <w:p w14:paraId="6268E24A" w14:textId="1E40A1A5" w:rsidR="0069740F" w:rsidRPr="0069740F" w:rsidRDefault="0069740F" w:rsidP="0069740F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</w:t>
      </w:r>
      <w:r w:rsidR="00D45A54">
        <w:rPr>
          <w:lang w:val="en-CA"/>
        </w:rPr>
        <w:t>2</w:t>
      </w:r>
      <w:r>
        <w:rPr>
          <w:lang w:val="en-CA"/>
        </w:rPr>
        <w:t xml:space="preserve"> </w:t>
      </w:r>
      <w:r w:rsidR="00951602">
        <w:rPr>
          <w:lang w:val="en-CA"/>
        </w:rPr>
        <w:t xml:space="preserve">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237"/>
        <w:gridCol w:w="1137"/>
        <w:gridCol w:w="1294"/>
      </w:tblGrid>
      <w:tr w:rsidR="00F12DC6" w:rsidRPr="001F1CEF" w14:paraId="3F7A70A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8EF0" w14:textId="77777777" w:rsidR="00F12DC6" w:rsidRPr="001F1CEF" w:rsidRDefault="00F12DC6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7544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2DC6" w:rsidRPr="001F1CEF" w14:paraId="382314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339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3D43" w14:textId="7C3DEF30" w:rsidR="00F12DC6" w:rsidRPr="001F1CEF" w:rsidRDefault="0095160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F12DC6" w:rsidRPr="001F1CEF" w14:paraId="76E1A6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22B6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654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215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05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D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0E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12DC6" w:rsidRPr="001F1CEF" w14:paraId="21E9305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B669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C4C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7F3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913D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CCF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1161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12D8A70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7E7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03D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A89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1C13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E3293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6F1D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2ABD" w:rsidRPr="001F1CEF" w14:paraId="246498B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ED9F" w14:textId="77777777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AF12" w14:textId="6E5CC949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3C3A" w14:textId="78A2F39F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C4C1E" w14:textId="1E690F94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4" w:author="renjiechang(常仁杰)" w:date="2023-10-13T21:24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0CF0" w14:textId="3F875B23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A3EB5" w14:textId="46C0144C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2ABD" w:rsidRPr="001F1CEF" w14:paraId="3714B61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B091" w14:textId="77777777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8498" w14:textId="54292377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8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76D7F" w14:textId="146685CC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renjiechang(常仁杰)" w:date="2023-10-13T21:24:00Z">
              <w:r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  <w:del w:id="20" w:author="renjiechang(常仁杰)" w:date="2023-10-13T21:24:00Z">
              <w:r w:rsidDel="00857763">
                <w:rPr>
                  <w:rFonts w:ascii="Arial" w:hAnsi="Arial" w:cs="Arial"/>
                  <w:sz w:val="18"/>
                  <w:szCs w:val="18"/>
                </w:rPr>
                <w:delText>-3.15%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7667" w14:textId="59AB5D6B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renjiechang(常仁杰)" w:date="2023-10-13T21:24:00Z">
              <w:r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  <w:del w:id="22" w:author="renjiechang(常仁杰)" w:date="2023-10-13T21:24:00Z">
              <w:r w:rsidDel="00857763">
                <w:rPr>
                  <w:rFonts w:ascii="Arial" w:hAnsi="Arial" w:cs="Arial"/>
                  <w:sz w:val="18"/>
                  <w:szCs w:val="18"/>
                </w:rPr>
                <w:delText>-3.61%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4261" w14:textId="0B5EC2B1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4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71E8" w14:textId="6AC2F37F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42ABD" w:rsidRPr="001F1CEF" w14:paraId="5352632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30E" w14:textId="77777777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F41" w14:textId="44D7891B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28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88CF" w14:textId="54E04869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  <w:del w:id="30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4FE3" w14:textId="23B9C0CF" w:rsidR="00042ABD" w:rsidRPr="001F1CEF" w:rsidRDefault="00042ABD" w:rsidP="00042AB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31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  <w:del w:id="32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1.34%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640D" w14:textId="67B98D77" w:rsidR="00042ABD" w:rsidRPr="001F1CEF" w:rsidRDefault="00042ABD" w:rsidP="00042AB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33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3FD1F" w14:textId="26A9AD2D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renjiechang(常仁杰)" w:date="2023-10-13T21:24:00Z">
              <w:r w:rsidDel="0085776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42ABD" w:rsidRPr="001F1CEF" w14:paraId="23863F0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D328" w14:textId="77777777" w:rsidR="00042ABD" w:rsidRPr="001F1CEF" w:rsidRDefault="00042ABD" w:rsidP="00042AB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B6A9D" w14:textId="566552C4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37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F502" w14:textId="0825049F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38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1DC1" w14:textId="0F2EEBF5" w:rsidR="00042ABD" w:rsidRPr="001F1CEF" w:rsidRDefault="00042ABD" w:rsidP="00042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39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2849" w14:textId="161EBF38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D7B0C" w14:textId="349A7713" w:rsidR="00042ABD" w:rsidRPr="001F1CEF" w:rsidRDefault="00042ABD" w:rsidP="00042A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renjiechang(常仁杰)" w:date="2023-10-13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3731" w:rsidRPr="001F1CEF" w14:paraId="3C8D1E0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7D7A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6A947" w14:textId="63FFCC1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01A7" w14:textId="6744C8D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3D10" w14:textId="54D90AE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36AC" w14:textId="666F1995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E5699" w14:textId="4F355B65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3731" w:rsidRPr="001F1CEF" w14:paraId="7289EBE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77E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A36CE" w14:textId="258478B1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57937" w14:textId="6616F54A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820E6" w14:textId="19CD13AB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0360" w14:textId="4D000B9B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56253" w14:textId="15CA11F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F3C3CFD" w14:textId="34BD263A" w:rsidR="00D45A54" w:rsidRDefault="00D45A54" w:rsidP="00867E62">
      <w:pPr>
        <w:rPr>
          <w:lang w:val="en-CA"/>
        </w:rPr>
      </w:pPr>
    </w:p>
    <w:p w14:paraId="673E1468" w14:textId="77777777" w:rsidR="0027447A" w:rsidRPr="00867E62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3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27447A" w:rsidRPr="008A3E6A" w14:paraId="4BE84DB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D8A2" w14:textId="77777777" w:rsidR="0027447A" w:rsidRPr="005F43BE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AC8D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447A" w:rsidRPr="008A3E6A" w14:paraId="37D1974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B9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9BCA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8A3E6A" w14:paraId="028667D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8B9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B895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03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5063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BFA8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53C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4DE0" w:rsidRPr="008A3E6A" w14:paraId="4059F99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4A3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1925" w14:textId="38ADED72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5FE7" w14:textId="037B11D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1B5B" w14:textId="236866B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11DE5" w14:textId="382B61A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497A2" w14:textId="734D761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1C6881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0A98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42E8" w14:textId="7739F6E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A861" w14:textId="05C246D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72E0" w14:textId="0923E200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EA27D" w14:textId="7DB936CF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6834" w14:textId="4578A23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709E5AAD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446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F4CB" w14:textId="40A1C93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CD43" w14:textId="19B0BA5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5620D" w14:textId="2BEA5FE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56FA" w14:textId="3FF37A3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88EE2" w14:textId="7AA5255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E5DC92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925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EDD75" w14:textId="596DB36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958A" w14:textId="6089314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FA646" w14:textId="0A33E14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AEC9" w14:textId="2C974B4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02950" w14:textId="432F0129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CF36FB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27B4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D6E4" w14:textId="0356705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D30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98F99" w14:textId="26212DCC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D04D" w14:textId="7D4C6818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1ED25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E0" w:rsidRPr="008A3E6A" w14:paraId="2800B63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BAEB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99C9D" w14:textId="61E6C3A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A2BAC" w14:textId="6CED922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29E4" w14:textId="710C8E8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09D0" w14:textId="774257A0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33F51" w14:textId="47289F8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FDD9D1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CAED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C99A" w14:textId="09C498E7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FB2E" w14:textId="562A90E3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ECC35" w14:textId="3A052C6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E573" w14:textId="7C7C77A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B183C" w14:textId="4E07F0D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DE0" w:rsidRPr="008A3E6A" w14:paraId="1908C8A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9A9C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51F53" w14:textId="73865B3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F8605" w14:textId="046726DA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569F9" w14:textId="044A3E0F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F4E8D" w14:textId="21AECBD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52993" w14:textId="49CF7E6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8003116" w14:textId="77777777" w:rsidR="0027447A" w:rsidRDefault="0027447A" w:rsidP="00867E62">
      <w:pPr>
        <w:rPr>
          <w:lang w:val="en-CA"/>
        </w:rPr>
      </w:pPr>
    </w:p>
    <w:p w14:paraId="755F12A4" w14:textId="231C1097" w:rsidR="0027447A" w:rsidRPr="0069740F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4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718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1137"/>
        <w:gridCol w:w="1294"/>
      </w:tblGrid>
      <w:tr w:rsidR="0027447A" w:rsidRPr="001F1CEF" w14:paraId="1EBE4F30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25B9" w14:textId="77777777" w:rsidR="0027447A" w:rsidRPr="001F1CEF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05B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447A" w:rsidRPr="001F1CEF" w14:paraId="617DF29C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AFE5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944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1F1CEF" w14:paraId="507FDA2A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442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90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7C97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7FC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B83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AAD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7447A" w:rsidRPr="001F1CEF" w14:paraId="6E12CF2E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520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B48D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43F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5294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440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42D83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47A" w:rsidRPr="001F1CEF" w14:paraId="7FC043CF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1A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98E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638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1AA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91B6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C9C2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6154" w:rsidRPr="001F1CEF" w14:paraId="311EE1AD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57C2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752F" w14:textId="5E1E07CB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5F64" w14:textId="411DDCE0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7EEF" w14:textId="31AF5DF5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B572F" w14:textId="2FB45F04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A767" w14:textId="35ADDC38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1F1CEF" w14:paraId="6AAB0FE3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79BA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79CF" w14:textId="7540F88B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DE9B" w14:textId="588BE235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A312" w14:textId="0971F2E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BD4F" w14:textId="69E619EC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E5C62" w14:textId="3B7D5ACF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1F1CEF" w14:paraId="2DD1A089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7412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B300" w14:textId="737F8398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E663" w14:textId="7DE84099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2036" w14:textId="52031A74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6C98" w14:textId="53119C80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2C6CE" w14:textId="65ADCA8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6154" w:rsidRPr="001F1CEF" w14:paraId="68EF4852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6E20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B0F9" w14:textId="573F18FF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F0C9" w14:textId="2AAECFD2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2EEE" w14:textId="0F677552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271F" w14:textId="0F0C8FF4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8EC0" w14:textId="6FFB29DA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1F1CEF" w14:paraId="1580AAFA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332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8418" w14:textId="272BD1CD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923E" w14:textId="571C5D98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12260" w14:textId="763F6BEE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8C27" w14:textId="118182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D6E64" w14:textId="3076C2DB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3731" w:rsidRPr="001F1CEF" w14:paraId="1156483C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F897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C6793" w14:textId="7A1C6FE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E42C3" w14:textId="2FFD3CFE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4188E" w14:textId="2119BAE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EDC6B" w14:textId="571E2B2A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AF719" w14:textId="3B6AE1C5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F4DF0FB" w14:textId="5105C44E" w:rsidR="009A5E43" w:rsidRDefault="00194731" w:rsidP="00B5039D">
      <w:pPr>
        <w:pStyle w:val="2"/>
        <w:rPr>
          <w:lang w:val="en-CA"/>
        </w:rPr>
      </w:pPr>
      <w:r>
        <w:rPr>
          <w:lang w:val="en-CA"/>
        </w:rPr>
        <w:t>Compared with NNVC-</w:t>
      </w:r>
      <w:r w:rsidR="00093589">
        <w:rPr>
          <w:lang w:val="en-CA"/>
        </w:rPr>
        <w:t>6</w:t>
      </w:r>
      <w:r>
        <w:rPr>
          <w:lang w:val="en-CA"/>
        </w:rPr>
        <w:t xml:space="preserve">.0 </w:t>
      </w:r>
      <w:r w:rsidR="00305A4A">
        <w:rPr>
          <w:lang w:val="en-CA"/>
        </w:rPr>
        <w:t xml:space="preserve">(only </w:t>
      </w:r>
      <w:r w:rsidR="00F734BE">
        <w:rPr>
          <w:lang w:val="en-CA"/>
        </w:rPr>
        <w:t>HOP</w:t>
      </w:r>
      <w:r w:rsidR="00305A4A">
        <w:rPr>
          <w:lang w:val="en-CA"/>
        </w:rPr>
        <w:t>)</w:t>
      </w:r>
    </w:p>
    <w:p w14:paraId="4FA14982" w14:textId="4A477BF6" w:rsidR="00B06059" w:rsidRPr="00867E62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11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B06059" w:rsidRPr="001F1CEF" w14:paraId="5E1EE75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A79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138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06059" w:rsidRPr="001F1CEF" w14:paraId="0D28DF7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4235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D54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0B18EBC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5D3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409B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6AEE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E02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6B7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CE0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162A7" w:rsidRPr="001F1CEF" w14:paraId="2BF5C4F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A1A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9F1E" w14:textId="21B011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FE85" w14:textId="1D6A64B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EE5C4" w14:textId="36F065A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8BEA" w14:textId="0122BF6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3F4A" w14:textId="3943AF2D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BE3709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EB5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E1AC" w14:textId="6C64CDA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2E44" w14:textId="12B18A2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C0A" w14:textId="125F7A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56B5" w14:textId="59856D4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026F5" w14:textId="2A8647D4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7F6193C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977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848F" w14:textId="7B7D88B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15E1" w14:textId="0B6FF00F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077E" w14:textId="599D2D3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53CD" w14:textId="1898C94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4B005" w14:textId="707CA2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015C3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D23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8117" w14:textId="3122B8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5721" w14:textId="7247FE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4590" w14:textId="7B2CD8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E1B" w14:textId="456151F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C25E0" w14:textId="3A11D990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A83723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5F1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ACCD1" w14:textId="3A3B0A2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1C0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4767" w14:textId="5B56D19C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3099F" w14:textId="3B892A3A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4CC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62A7" w:rsidRPr="001F1CEF" w14:paraId="4EC44D0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B418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F02F" w14:textId="17C10E3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1178" w14:textId="428032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ECA0" w14:textId="3CBB25A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B3A1" w14:textId="7989C27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921D9" w14:textId="73DD221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D650E8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2060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FDA3D" w14:textId="35009A9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4E6B" w14:textId="57E372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4D2A" w14:textId="386935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2C7B" w14:textId="2640FB4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95DEC" w14:textId="11FD59B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4C4A3A2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8105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476F4" w14:textId="74C3F07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45C30" w14:textId="179BF0E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16658" w14:textId="4DEE96A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00DB2" w14:textId="2670C65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2354" w14:textId="0AB984B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1F59A4" w14:textId="77777777" w:rsidR="00B06059" w:rsidRDefault="00B06059" w:rsidP="00B06059">
      <w:pPr>
        <w:rPr>
          <w:lang w:val="en-CA"/>
        </w:rPr>
      </w:pPr>
    </w:p>
    <w:p w14:paraId="04BEAB31" w14:textId="449C4DE4" w:rsidR="00B06059" w:rsidRPr="0092589A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12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B06059" w:rsidRPr="001F1CEF" w14:paraId="399280D5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3CA3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7C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06059" w:rsidRPr="001F1CEF" w14:paraId="5C991106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8A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C8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1E5824B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084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FB6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E72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8E4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E0E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D0F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74A1" w:rsidRPr="001F1CEF" w14:paraId="6345467B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8FA4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59AD" w14:textId="6C388DB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062E" w14:textId="4DA4021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05BA" w14:textId="50EF7F82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8371" w14:textId="6B51039B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5BD7" w14:textId="2547F0E4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C74A1" w:rsidRPr="001F1CEF" w14:paraId="0501F8C0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D4CA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501A" w14:textId="62C0B8BF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E610" w14:textId="3EF9598E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0CDF4" w14:textId="76C566B0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D0D2" w14:textId="67087B18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F78F" w14:textId="50C102A0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162A7" w:rsidRPr="001F1CEF" w14:paraId="56C23A47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A26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7221" w14:textId="2363DFF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1E61" w14:textId="62D76A4B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7202B" w14:textId="4516BF3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9DC8D" w14:textId="23CD6D6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ED946" w14:textId="1A4AE18A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677A6AAF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AC8D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999B" w14:textId="7CF919B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96DD" w14:textId="38B6DB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8809" w14:textId="789BA75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A7C63" w14:textId="38CE1E9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2C7DE" w14:textId="7DA50C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3BDE284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B0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4744" w14:textId="28A63148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6F64A" w14:textId="1BEA8EC2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2EA6" w14:textId="35D4C338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983C" w14:textId="0797DDF6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9F376" w14:textId="507813A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80671BC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3F6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A158C" w14:textId="69DECD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95507" w14:textId="1711C2B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DE15" w14:textId="5073A50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7C53D" w14:textId="437A883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6876F" w14:textId="5BBF8A5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09AC09D9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0CE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621F" w14:textId="381D2AA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156E" w14:textId="6C3CB91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F275" w14:textId="14334A5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2FA5" w14:textId="37F1E4B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BAF2C" w14:textId="3B93C753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5294EE1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7BA9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ED438" w14:textId="491097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0294F" w14:textId="473842A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D81AF" w14:textId="581A115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4FA14" w14:textId="0F41796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AB37F" w14:textId="3C74F83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1249538B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B2E08">
        <w:rPr>
          <w:rFonts w:cs="Times New Roman"/>
          <w:szCs w:val="22"/>
          <w:lang w:val="en-CA"/>
        </w:rPr>
        <w:t xml:space="preserve">two </w:t>
      </w:r>
      <w:r w:rsidR="000A79DF">
        <w:rPr>
          <w:lang w:val="en-CA"/>
        </w:rPr>
        <w:t xml:space="preserve">kinds </w:t>
      </w:r>
      <w:r w:rsidR="000A79DF" w:rsidRPr="009B1C7B">
        <w:rPr>
          <w:lang w:val="en-CA"/>
        </w:rPr>
        <w:t xml:space="preserve">of </w:t>
      </w:r>
      <w:r w:rsidR="000A79DF">
        <w:rPr>
          <w:lang w:val="en-CA"/>
        </w:rPr>
        <w:t xml:space="preserve">input-output </w:t>
      </w:r>
      <w:r w:rsidR="000A79DF" w:rsidRPr="009B1C7B">
        <w:rPr>
          <w:lang w:val="en-CA"/>
        </w:rPr>
        <w:t>rotation</w:t>
      </w:r>
      <w:r w:rsidR="000A79DF">
        <w:rPr>
          <w:lang w:val="en-CA"/>
        </w:rPr>
        <w:t xml:space="preserve"> methods</w:t>
      </w:r>
      <w:r w:rsidR="00AB2E08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are proposed</w:t>
      </w:r>
      <w:r w:rsidR="002D414A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653BC380" w14:textId="65F7C280" w:rsidR="006F7CC1" w:rsidRDefault="001F1224" w:rsidP="006F7CC1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42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42"/>
    </w:p>
    <w:p w14:paraId="50F67C7F" w14:textId="77777777" w:rsidR="000D46E6" w:rsidRPr="001F1224" w:rsidRDefault="000D46E6" w:rsidP="000D46E6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0D46E6" w:rsidRPr="001F1224" w:rsidSect="00ED0602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43" w:name="_Ref139275338"/>
      <w:r w:rsidRPr="001F1224">
        <w:rPr>
          <w:rFonts w:cs="Times New Roman"/>
          <w:szCs w:val="22"/>
          <w:lang w:val="en-CA"/>
        </w:rPr>
        <w:lastRenderedPageBreak/>
        <w:t>E. Alshina, R.-L. Liao, S. Liu, A. Segall. JVET common test conditions and evaluation procedures for neural network-based video coding technology. JVET-A</w:t>
      </w:r>
      <w:r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43"/>
      <w:r w:rsidRPr="008C3FB8">
        <w:rPr>
          <w:rFonts w:cs="Times New Roman"/>
          <w:szCs w:val="22"/>
          <w:lang w:val="en-CA"/>
        </w:rPr>
        <w:t>Geneva, CH, 11–19 July 2023</w:t>
      </w:r>
      <w:r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footerReference w:type="default" r:id="rId19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71AAB" w14:textId="77777777" w:rsidR="00027382" w:rsidRPr="000A1424" w:rsidRDefault="00027382" w:rsidP="000A1424">
      <w:pPr>
        <w:pStyle w:val="a5"/>
        <w:rPr>
          <w:vanish/>
        </w:rPr>
      </w:pPr>
    </w:p>
  </w:endnote>
  <w:endnote w:type="continuationSeparator" w:id="0">
    <w:p w14:paraId="49A73379" w14:textId="77777777" w:rsidR="00027382" w:rsidRPr="00503A13" w:rsidRDefault="00027382" w:rsidP="00503A13">
      <w:pPr>
        <w:pStyle w:val="a5"/>
        <w:rPr>
          <w:vanish/>
        </w:rPr>
      </w:pPr>
    </w:p>
  </w:endnote>
  <w:endnote w:type="continuationNotice" w:id="1">
    <w:p w14:paraId="60D91211" w14:textId="77777777" w:rsidR="00027382" w:rsidRDefault="00027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05A8" w14:textId="5718D760" w:rsidR="000D46E6" w:rsidRPr="00C00DDE" w:rsidRDefault="000D46E6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94000">
      <w:rPr>
        <w:rStyle w:val="a6"/>
        <w:noProof/>
      </w:rPr>
      <w:t>2023-10-10</w:t>
    </w:r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0B754F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94000">
      <w:rPr>
        <w:rStyle w:val="a6"/>
        <w:noProof/>
      </w:rPr>
      <w:t>2023-10-10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8AFA" w14:textId="77777777" w:rsidR="00027382" w:rsidRDefault="00027382">
      <w:r>
        <w:separator/>
      </w:r>
    </w:p>
  </w:footnote>
  <w:footnote w:type="continuationSeparator" w:id="0">
    <w:p w14:paraId="690CA4AE" w14:textId="77777777" w:rsidR="00027382" w:rsidRDefault="00027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382"/>
    <w:rsid w:val="00027620"/>
    <w:rsid w:val="00027EA5"/>
    <w:rsid w:val="00030508"/>
    <w:rsid w:val="000308A3"/>
    <w:rsid w:val="000318D1"/>
    <w:rsid w:val="00031A90"/>
    <w:rsid w:val="00035B4C"/>
    <w:rsid w:val="00042ABD"/>
    <w:rsid w:val="00044C79"/>
    <w:rsid w:val="0004543A"/>
    <w:rsid w:val="000458BC"/>
    <w:rsid w:val="00045C41"/>
    <w:rsid w:val="00046C03"/>
    <w:rsid w:val="00047C54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6A83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3589"/>
    <w:rsid w:val="00094479"/>
    <w:rsid w:val="00094B6F"/>
    <w:rsid w:val="000962AC"/>
    <w:rsid w:val="00096BB1"/>
    <w:rsid w:val="000A1346"/>
    <w:rsid w:val="000A1424"/>
    <w:rsid w:val="000A17E8"/>
    <w:rsid w:val="000A2B45"/>
    <w:rsid w:val="000A4EAF"/>
    <w:rsid w:val="000A50E4"/>
    <w:rsid w:val="000A79DF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8BE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6E6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6BF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25F8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2B6D"/>
    <w:rsid w:val="001647FA"/>
    <w:rsid w:val="00164B43"/>
    <w:rsid w:val="00164CAA"/>
    <w:rsid w:val="00165ADD"/>
    <w:rsid w:val="00170015"/>
    <w:rsid w:val="00171371"/>
    <w:rsid w:val="00171FC5"/>
    <w:rsid w:val="00173E99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D61B1"/>
    <w:rsid w:val="001E0248"/>
    <w:rsid w:val="001E02BE"/>
    <w:rsid w:val="001E08AE"/>
    <w:rsid w:val="001E191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7D7"/>
    <w:rsid w:val="00263398"/>
    <w:rsid w:val="00263B99"/>
    <w:rsid w:val="00263D86"/>
    <w:rsid w:val="002647D8"/>
    <w:rsid w:val="00266F06"/>
    <w:rsid w:val="00271565"/>
    <w:rsid w:val="00271CC9"/>
    <w:rsid w:val="00273342"/>
    <w:rsid w:val="0027344C"/>
    <w:rsid w:val="0027353D"/>
    <w:rsid w:val="00273FBD"/>
    <w:rsid w:val="0027447A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B1D"/>
    <w:rsid w:val="00291E36"/>
    <w:rsid w:val="00292257"/>
    <w:rsid w:val="00293909"/>
    <w:rsid w:val="00294813"/>
    <w:rsid w:val="00296B96"/>
    <w:rsid w:val="002A0566"/>
    <w:rsid w:val="002A4543"/>
    <w:rsid w:val="002A4B26"/>
    <w:rsid w:val="002A54E0"/>
    <w:rsid w:val="002A6D90"/>
    <w:rsid w:val="002A7E63"/>
    <w:rsid w:val="002B018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73C"/>
    <w:rsid w:val="002C2A94"/>
    <w:rsid w:val="002D0AF6"/>
    <w:rsid w:val="002D0FAF"/>
    <w:rsid w:val="002D1339"/>
    <w:rsid w:val="002D1E3B"/>
    <w:rsid w:val="002D23A5"/>
    <w:rsid w:val="002D3CB6"/>
    <w:rsid w:val="002D414A"/>
    <w:rsid w:val="002D6CE0"/>
    <w:rsid w:val="002E1C36"/>
    <w:rsid w:val="002E2A2B"/>
    <w:rsid w:val="002E45E6"/>
    <w:rsid w:val="002E4C0C"/>
    <w:rsid w:val="002E71E0"/>
    <w:rsid w:val="002F0D5D"/>
    <w:rsid w:val="002F0E7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4F36"/>
    <w:rsid w:val="00305A4A"/>
    <w:rsid w:val="00306206"/>
    <w:rsid w:val="00306CB0"/>
    <w:rsid w:val="00310482"/>
    <w:rsid w:val="003109AC"/>
    <w:rsid w:val="00311D1F"/>
    <w:rsid w:val="00312FB3"/>
    <w:rsid w:val="00314E0A"/>
    <w:rsid w:val="0031518C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046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D02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97C62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17B"/>
    <w:rsid w:val="003C4582"/>
    <w:rsid w:val="003C61BD"/>
    <w:rsid w:val="003C65E0"/>
    <w:rsid w:val="003C6BB7"/>
    <w:rsid w:val="003C6C2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0FFC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4AC4"/>
    <w:rsid w:val="00435A29"/>
    <w:rsid w:val="00437619"/>
    <w:rsid w:val="004378B8"/>
    <w:rsid w:val="00437FCE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3E4E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1260"/>
    <w:rsid w:val="004F31FA"/>
    <w:rsid w:val="004F32A2"/>
    <w:rsid w:val="004F3DC8"/>
    <w:rsid w:val="004F3F60"/>
    <w:rsid w:val="004F4CCC"/>
    <w:rsid w:val="004F4F01"/>
    <w:rsid w:val="004F4FBA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1CFD"/>
    <w:rsid w:val="005324BC"/>
    <w:rsid w:val="0053355C"/>
    <w:rsid w:val="0053517E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2888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63B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722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4DE0"/>
    <w:rsid w:val="005C620B"/>
    <w:rsid w:val="005C74A1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3D66"/>
    <w:rsid w:val="005F43BE"/>
    <w:rsid w:val="005F6E4C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1E27"/>
    <w:rsid w:val="00612732"/>
    <w:rsid w:val="006127EF"/>
    <w:rsid w:val="00615995"/>
    <w:rsid w:val="00615FF7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0A6"/>
    <w:rsid w:val="00645AC2"/>
    <w:rsid w:val="00646707"/>
    <w:rsid w:val="00647768"/>
    <w:rsid w:val="00647913"/>
    <w:rsid w:val="00651125"/>
    <w:rsid w:val="006526DC"/>
    <w:rsid w:val="00652D7C"/>
    <w:rsid w:val="0065352D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66CA7"/>
    <w:rsid w:val="0067006D"/>
    <w:rsid w:val="00672F5C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40F"/>
    <w:rsid w:val="00697F09"/>
    <w:rsid w:val="006A063D"/>
    <w:rsid w:val="006A0928"/>
    <w:rsid w:val="006A0CD7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3B72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6F7CC1"/>
    <w:rsid w:val="007023DE"/>
    <w:rsid w:val="0070485F"/>
    <w:rsid w:val="00704AA9"/>
    <w:rsid w:val="00706202"/>
    <w:rsid w:val="00706C27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568F6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4000"/>
    <w:rsid w:val="00796735"/>
    <w:rsid w:val="00796EE3"/>
    <w:rsid w:val="007A4827"/>
    <w:rsid w:val="007A4EE4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2D31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4F2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5CDC"/>
    <w:rsid w:val="00836D0D"/>
    <w:rsid w:val="00840BD5"/>
    <w:rsid w:val="0084176F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67E62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DF"/>
    <w:rsid w:val="008D0FE5"/>
    <w:rsid w:val="008D184F"/>
    <w:rsid w:val="008D3731"/>
    <w:rsid w:val="008D649E"/>
    <w:rsid w:val="008D7479"/>
    <w:rsid w:val="008D7F5D"/>
    <w:rsid w:val="008E3868"/>
    <w:rsid w:val="008E3AE6"/>
    <w:rsid w:val="008E480C"/>
    <w:rsid w:val="008E4D67"/>
    <w:rsid w:val="008E60DA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5873"/>
    <w:rsid w:val="0092589A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02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288F"/>
    <w:rsid w:val="009850F8"/>
    <w:rsid w:val="0098551D"/>
    <w:rsid w:val="00985DCB"/>
    <w:rsid w:val="00986687"/>
    <w:rsid w:val="00987F4E"/>
    <w:rsid w:val="00993E18"/>
    <w:rsid w:val="0099518F"/>
    <w:rsid w:val="009A1072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A76F1"/>
    <w:rsid w:val="009B02A1"/>
    <w:rsid w:val="009B14AB"/>
    <w:rsid w:val="009B1C7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47C7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41A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165D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C48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2FF6"/>
    <w:rsid w:val="00AA470A"/>
    <w:rsid w:val="00AA4BE5"/>
    <w:rsid w:val="00AA4DC2"/>
    <w:rsid w:val="00AA5694"/>
    <w:rsid w:val="00AA6151"/>
    <w:rsid w:val="00AA6154"/>
    <w:rsid w:val="00AA6E84"/>
    <w:rsid w:val="00AA7279"/>
    <w:rsid w:val="00AB1A1C"/>
    <w:rsid w:val="00AB212C"/>
    <w:rsid w:val="00AB2E08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4040"/>
    <w:rsid w:val="00AF51C5"/>
    <w:rsid w:val="00AF563E"/>
    <w:rsid w:val="00AF5EDC"/>
    <w:rsid w:val="00AF62DE"/>
    <w:rsid w:val="00AF6D99"/>
    <w:rsid w:val="00B01905"/>
    <w:rsid w:val="00B0296A"/>
    <w:rsid w:val="00B06059"/>
    <w:rsid w:val="00B0612F"/>
    <w:rsid w:val="00B06BD9"/>
    <w:rsid w:val="00B06EC8"/>
    <w:rsid w:val="00B07778"/>
    <w:rsid w:val="00B07CA7"/>
    <w:rsid w:val="00B10FDB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A4A"/>
    <w:rsid w:val="00B33E23"/>
    <w:rsid w:val="00B34CDF"/>
    <w:rsid w:val="00B3640F"/>
    <w:rsid w:val="00B37322"/>
    <w:rsid w:val="00B40F67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1C99"/>
    <w:rsid w:val="00B65911"/>
    <w:rsid w:val="00B7218C"/>
    <w:rsid w:val="00B73A2A"/>
    <w:rsid w:val="00B743EC"/>
    <w:rsid w:val="00B74628"/>
    <w:rsid w:val="00B74B8E"/>
    <w:rsid w:val="00B74D64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0D7F"/>
    <w:rsid w:val="00BC10BA"/>
    <w:rsid w:val="00BC45C3"/>
    <w:rsid w:val="00BC5490"/>
    <w:rsid w:val="00BC5AFD"/>
    <w:rsid w:val="00BC6A1C"/>
    <w:rsid w:val="00BD19DD"/>
    <w:rsid w:val="00BD278A"/>
    <w:rsid w:val="00BD2F8D"/>
    <w:rsid w:val="00BD3721"/>
    <w:rsid w:val="00BD3FB7"/>
    <w:rsid w:val="00BD4E9E"/>
    <w:rsid w:val="00BD5054"/>
    <w:rsid w:val="00BE04D5"/>
    <w:rsid w:val="00BE0BAA"/>
    <w:rsid w:val="00BE20AC"/>
    <w:rsid w:val="00BE43B9"/>
    <w:rsid w:val="00BE5BB3"/>
    <w:rsid w:val="00BE64E6"/>
    <w:rsid w:val="00BE7C46"/>
    <w:rsid w:val="00BF05B9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3581"/>
    <w:rsid w:val="00C249FC"/>
    <w:rsid w:val="00C26A2D"/>
    <w:rsid w:val="00C26CCB"/>
    <w:rsid w:val="00C27387"/>
    <w:rsid w:val="00C279C5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27FB"/>
    <w:rsid w:val="00CD35A7"/>
    <w:rsid w:val="00CD3F1D"/>
    <w:rsid w:val="00CD48F7"/>
    <w:rsid w:val="00CD4CFF"/>
    <w:rsid w:val="00CE4C2C"/>
    <w:rsid w:val="00CE4F03"/>
    <w:rsid w:val="00CE554F"/>
    <w:rsid w:val="00CE5E02"/>
    <w:rsid w:val="00CE7E76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A48"/>
    <w:rsid w:val="00D04E6F"/>
    <w:rsid w:val="00D06B8B"/>
    <w:rsid w:val="00D073E2"/>
    <w:rsid w:val="00D1555A"/>
    <w:rsid w:val="00D162A7"/>
    <w:rsid w:val="00D215DC"/>
    <w:rsid w:val="00D23577"/>
    <w:rsid w:val="00D323B8"/>
    <w:rsid w:val="00D33D58"/>
    <w:rsid w:val="00D35642"/>
    <w:rsid w:val="00D36616"/>
    <w:rsid w:val="00D40BFB"/>
    <w:rsid w:val="00D40FA5"/>
    <w:rsid w:val="00D42AF2"/>
    <w:rsid w:val="00D4380B"/>
    <w:rsid w:val="00D43AAA"/>
    <w:rsid w:val="00D446EC"/>
    <w:rsid w:val="00D45A54"/>
    <w:rsid w:val="00D46905"/>
    <w:rsid w:val="00D502F9"/>
    <w:rsid w:val="00D5040A"/>
    <w:rsid w:val="00D50DE0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192B"/>
    <w:rsid w:val="00D82FCC"/>
    <w:rsid w:val="00D84627"/>
    <w:rsid w:val="00D8502A"/>
    <w:rsid w:val="00D8663B"/>
    <w:rsid w:val="00D87120"/>
    <w:rsid w:val="00D907FA"/>
    <w:rsid w:val="00D92060"/>
    <w:rsid w:val="00D921DC"/>
    <w:rsid w:val="00DA17FC"/>
    <w:rsid w:val="00DA5EB9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B6572"/>
    <w:rsid w:val="00DC3A31"/>
    <w:rsid w:val="00DC4BF2"/>
    <w:rsid w:val="00DC6E42"/>
    <w:rsid w:val="00DD02F4"/>
    <w:rsid w:val="00DD0B3D"/>
    <w:rsid w:val="00DD138B"/>
    <w:rsid w:val="00DD17DF"/>
    <w:rsid w:val="00DD6622"/>
    <w:rsid w:val="00DD6692"/>
    <w:rsid w:val="00DD72B3"/>
    <w:rsid w:val="00DE1C7C"/>
    <w:rsid w:val="00DE3D70"/>
    <w:rsid w:val="00DE4399"/>
    <w:rsid w:val="00DE525B"/>
    <w:rsid w:val="00DE6B43"/>
    <w:rsid w:val="00DF2D15"/>
    <w:rsid w:val="00DF55CE"/>
    <w:rsid w:val="00DF57D7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0DDD"/>
    <w:rsid w:val="00E2108B"/>
    <w:rsid w:val="00E21D95"/>
    <w:rsid w:val="00E229F7"/>
    <w:rsid w:val="00E231CE"/>
    <w:rsid w:val="00E235F3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445AF"/>
    <w:rsid w:val="00E45604"/>
    <w:rsid w:val="00E45740"/>
    <w:rsid w:val="00E47403"/>
    <w:rsid w:val="00E47F2D"/>
    <w:rsid w:val="00E54511"/>
    <w:rsid w:val="00E54DDE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19B"/>
    <w:rsid w:val="00E746DB"/>
    <w:rsid w:val="00E74DAA"/>
    <w:rsid w:val="00E75FE3"/>
    <w:rsid w:val="00E766FF"/>
    <w:rsid w:val="00E767CF"/>
    <w:rsid w:val="00E80409"/>
    <w:rsid w:val="00E80A38"/>
    <w:rsid w:val="00E80D33"/>
    <w:rsid w:val="00E81216"/>
    <w:rsid w:val="00E8132F"/>
    <w:rsid w:val="00E82976"/>
    <w:rsid w:val="00E8297E"/>
    <w:rsid w:val="00E860B5"/>
    <w:rsid w:val="00E86C4C"/>
    <w:rsid w:val="00E907A3"/>
    <w:rsid w:val="00E915B0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D7909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5BEC"/>
    <w:rsid w:val="00EF6C37"/>
    <w:rsid w:val="00EF761F"/>
    <w:rsid w:val="00F00801"/>
    <w:rsid w:val="00F00E72"/>
    <w:rsid w:val="00F019CC"/>
    <w:rsid w:val="00F02F1B"/>
    <w:rsid w:val="00F03D3F"/>
    <w:rsid w:val="00F05301"/>
    <w:rsid w:val="00F05A09"/>
    <w:rsid w:val="00F12A98"/>
    <w:rsid w:val="00F12DC6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1D36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97428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29AC"/>
    <w:rsid w:val="00FC3BDB"/>
    <w:rsid w:val="00FC5B82"/>
    <w:rsid w:val="00FC600E"/>
    <w:rsid w:val="00FC6145"/>
    <w:rsid w:val="00FD01C2"/>
    <w:rsid w:val="00FD0877"/>
    <w:rsid w:val="00FD1F25"/>
    <w:rsid w:val="00FD2553"/>
    <w:rsid w:val="00FD4464"/>
    <w:rsid w:val="00FE14D6"/>
    <w:rsid w:val="00FE174F"/>
    <w:rsid w:val="00FE2074"/>
    <w:rsid w:val="00FE297C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2074</TotalTime>
  <Pages>6</Pages>
  <Words>1376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959</cp:revision>
  <cp:lastPrinted>1900-01-01T08:00:00Z</cp:lastPrinted>
  <dcterms:created xsi:type="dcterms:W3CDTF">2022-12-29T02:42:00Z</dcterms:created>
  <dcterms:modified xsi:type="dcterms:W3CDTF">2023-10-13T13:24:00Z</dcterms:modified>
</cp:coreProperties>
</file>