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79332143">
                    <v:group id="Group 1" style="position:absolute;left:0;text-align:left;margin-left:-4.15pt;margin-top:-27.5pt;width:23.3pt;height:24.6pt;z-index:251658240" coordsize="466,492" coordorigin="9,2" o:spid="_x0000_s1026" w14:anchorId="7CA73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A0879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A4A78">
              <w:rPr>
                <w:lang w:val="en-CA"/>
              </w:rPr>
              <w:t>0</w:t>
            </w:r>
            <w:r w:rsidR="009F02BE">
              <w:rPr>
                <w:lang w:val="en-CA"/>
              </w:rPr>
              <w:t>151-v</w:t>
            </w:r>
            <w:ins w:id="0" w:author="Franck Galpin" w:date="2023-10-09T14:53:00Z">
              <w:r w:rsidR="00C92CB3">
                <w:rPr>
                  <w:lang w:val="en-CA"/>
                </w:rPr>
                <w:t>2</w:t>
              </w:r>
            </w:ins>
            <w:del w:id="1" w:author="Franck Galpin" w:date="2023-10-09T14:53:00Z">
              <w:r w:rsidR="009F02BE" w:rsidDel="00C92CB3">
                <w:rPr>
                  <w:lang w:val="en-CA"/>
                </w:rPr>
                <w:delText>1</w:delText>
              </w:r>
            </w:del>
            <w:r w:rsidR="00AE4510">
              <w:rPr>
                <w:lang w:val="en-CA"/>
              </w:rPr>
              <w:t xml:space="preserve"> 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1418"/>
        <w:gridCol w:w="3406"/>
      </w:tblGrid>
      <w:tr w:rsidR="003621EF" w:rsidRPr="005B217D" w14:paraId="188D2B50" w14:textId="77777777" w:rsidTr="000962AC">
        <w:tc>
          <w:tcPr>
            <w:tcW w:w="1458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7AC872" w:rsidR="003621EF" w:rsidRPr="005B217D" w:rsidRDefault="00194A6C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EE2 related</w:t>
            </w:r>
            <w:r w:rsidR="003621EF" w:rsidRPr="001E4312">
              <w:rPr>
                <w:b/>
                <w:bCs/>
                <w:szCs w:val="24"/>
                <w:lang w:val="en-CA"/>
              </w:rPr>
              <w:t>:</w:t>
            </w:r>
            <w:r w:rsidR="003621EF">
              <w:rPr>
                <w:b/>
                <w:bCs/>
                <w:szCs w:val="24"/>
                <w:lang w:val="en-CA"/>
              </w:rPr>
              <w:t xml:space="preserve"> </w:t>
            </w:r>
            <w:r>
              <w:rPr>
                <w:b/>
                <w:bCs/>
                <w:szCs w:val="24"/>
                <w:lang w:val="en-CA"/>
              </w:rPr>
              <w:t>CABAC parameters retraining</w:t>
            </w:r>
          </w:p>
        </w:tc>
      </w:tr>
      <w:tr w:rsidR="003621EF" w:rsidRPr="005B217D" w14:paraId="3D8B01B2" w14:textId="77777777" w:rsidTr="000962AC">
        <w:tc>
          <w:tcPr>
            <w:tcW w:w="1458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0962AC">
        <w:tc>
          <w:tcPr>
            <w:tcW w:w="1458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5A60D5">
        <w:tc>
          <w:tcPr>
            <w:tcW w:w="1458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3397439D" w14:textId="77777777" w:rsidR="003621EF" w:rsidRPr="008C2226" w:rsidRDefault="003621EF" w:rsidP="003621EF">
            <w:pPr>
              <w:spacing w:before="60" w:after="60"/>
              <w:rPr>
                <w:lang w:val="fr-FR"/>
              </w:rPr>
            </w:pPr>
            <w:r w:rsidRPr="008C2226">
              <w:rPr>
                <w:lang w:val="fr-FR"/>
              </w:rPr>
              <w:t>F. Galpin,</w:t>
            </w:r>
          </w:p>
          <w:p w14:paraId="361C70A6" w14:textId="0BFF90D4" w:rsidR="009B504C" w:rsidRPr="008C2226" w:rsidRDefault="00D93AF4" w:rsidP="009B504C">
            <w:pPr>
              <w:spacing w:before="60" w:after="60"/>
              <w:rPr>
                <w:lang w:val="fr-FR"/>
              </w:rPr>
            </w:pPr>
            <w:r w:rsidRPr="008C2226">
              <w:rPr>
                <w:lang w:val="fr-FR"/>
              </w:rPr>
              <w:t>F. Lo Bianco</w:t>
            </w:r>
          </w:p>
          <w:p w14:paraId="7E4E3881" w14:textId="77777777" w:rsidR="003621EF" w:rsidRPr="008C2226" w:rsidRDefault="005A60D5" w:rsidP="003621EF">
            <w:pPr>
              <w:spacing w:before="60" w:after="60"/>
              <w:rPr>
                <w:szCs w:val="22"/>
                <w:lang w:val="fr-FR"/>
              </w:rPr>
            </w:pPr>
            <w:r w:rsidRPr="008C2226">
              <w:rPr>
                <w:szCs w:val="22"/>
                <w:lang w:val="fr-FR"/>
              </w:rPr>
              <w:t>C. Salmon-</w:t>
            </w:r>
            <w:proofErr w:type="spellStart"/>
            <w:r w:rsidRPr="008C2226">
              <w:rPr>
                <w:szCs w:val="22"/>
                <w:lang w:val="fr-FR"/>
              </w:rPr>
              <w:t>Legagneur</w:t>
            </w:r>
            <w:proofErr w:type="spellEnd"/>
          </w:p>
          <w:p w14:paraId="49D81240" w14:textId="7CDCC78F" w:rsidR="005A60D5" w:rsidRPr="008C2226" w:rsidRDefault="005A60D5" w:rsidP="003621EF">
            <w:pPr>
              <w:spacing w:before="60" w:after="60"/>
              <w:rPr>
                <w:szCs w:val="22"/>
                <w:lang w:val="fr-FR"/>
              </w:rPr>
            </w:pPr>
            <w:r w:rsidRPr="008C2226">
              <w:rPr>
                <w:szCs w:val="22"/>
                <w:lang w:val="fr-FR"/>
              </w:rPr>
              <w:t xml:space="preserve">K. </w:t>
            </w:r>
            <w:proofErr w:type="spellStart"/>
            <w:r w:rsidRPr="008C2226">
              <w:rPr>
                <w:szCs w:val="22"/>
                <w:lang w:val="fr-FR"/>
              </w:rPr>
              <w:t>Naser</w:t>
            </w:r>
            <w:proofErr w:type="spellEnd"/>
          </w:p>
        </w:tc>
        <w:tc>
          <w:tcPr>
            <w:tcW w:w="1418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6" w:type="dxa"/>
          </w:tcPr>
          <w:p w14:paraId="22CBFDB6" w14:textId="6A21A85E" w:rsidR="00A0478F" w:rsidRDefault="00000000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2" w:history="1">
              <w:r w:rsidR="005A60D5" w:rsidRPr="00030E60">
                <w:rPr>
                  <w:rStyle w:val="Hyperlink"/>
                  <w:szCs w:val="22"/>
                </w:rPr>
                <w:t>firname.lastname@interdigital.com</w:t>
              </w:r>
            </w:hyperlink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0962AC">
        <w:tc>
          <w:tcPr>
            <w:tcW w:w="1458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7902" w:type="dxa"/>
            <w:gridSpan w:val="3"/>
          </w:tcPr>
          <w:p w14:paraId="643E6B85" w14:textId="699B369F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4756F3" w14:textId="701152F5" w:rsidR="00802DE7" w:rsidRPr="00CA36CA" w:rsidRDefault="00ED2641" w:rsidP="0BAA6B76">
      <w:pPr>
        <w:spacing w:before="0"/>
        <w:rPr>
          <w:lang w:val="en-CA"/>
        </w:rPr>
      </w:pPr>
      <w:r w:rsidRPr="0BAA6B76">
        <w:rPr>
          <w:lang w:val="en-CA"/>
        </w:rPr>
        <w:t>This contribution proposes to update</w:t>
      </w:r>
      <w:r>
        <w:t xml:space="preserve"> </w:t>
      </w:r>
      <w:r w:rsidRPr="0BAA6B76">
        <w:rPr>
          <w:lang w:val="en-CA"/>
        </w:rPr>
        <w:t xml:space="preserve">context initialization parameters for all slice types. All CABAC parameters (initial probabilities parameters, window sizes, adaptive </w:t>
      </w:r>
      <w:proofErr w:type="gramStart"/>
      <w:r w:rsidRPr="0BAA6B76">
        <w:rPr>
          <w:lang w:val="en-CA"/>
        </w:rPr>
        <w:t>weights</w:t>
      </w:r>
      <w:proofErr w:type="gramEnd"/>
      <w:r w:rsidRPr="0BAA6B76">
        <w:rPr>
          <w:lang w:val="en-CA"/>
        </w:rPr>
        <w:t xml:space="preserve"> and rate offsets) are retrained and updated. </w:t>
      </w:r>
      <w:r w:rsidR="55064DA7" w:rsidRPr="0BAA6B76">
        <w:rPr>
          <w:lang w:val="en-CA"/>
        </w:rPr>
        <w:t>As previous scripts are not suitable anymore, a set of new scripts taking any account new parameters and constraints</w:t>
      </w:r>
      <w:r w:rsidR="52294D08" w:rsidRPr="0BAA6B76">
        <w:rPr>
          <w:lang w:val="en-CA"/>
        </w:rPr>
        <w:t xml:space="preserve"> is proposed.</w:t>
      </w:r>
      <w:r w:rsidR="55064DA7" w:rsidRPr="0BAA6B76">
        <w:rPr>
          <w:lang w:val="en-CA"/>
        </w:rPr>
        <w:t xml:space="preserve"> </w:t>
      </w:r>
      <w:r w:rsidRPr="0BAA6B76">
        <w:rPr>
          <w:lang w:val="en-CA"/>
        </w:rPr>
        <w:t>It is reported that on top of ECM-10.0, the overall coding performance impact for {Y, U, V} is {-</w:t>
      </w:r>
      <w:r w:rsidRPr="0015096D">
        <w:rPr>
          <w:lang w:val="en-CA"/>
          <w:rPrChange w:id="2" w:author="Franck Galpin" w:date="2023-10-09T14:56:00Z">
            <w:rPr>
              <w:highlight w:val="yellow"/>
              <w:lang w:val="en-CA"/>
            </w:rPr>
          </w:rPrChange>
        </w:rPr>
        <w:t>0</w:t>
      </w:r>
      <w:del w:id="3" w:author="Franck Galpin" w:date="2023-10-09T14:56:00Z">
        <w:r w:rsidRPr="0015096D" w:rsidDel="0015096D">
          <w:rPr>
            <w:lang w:val="en-CA"/>
            <w:rPrChange w:id="4" w:author="Franck Galpin" w:date="2023-10-09T14:56:00Z">
              <w:rPr>
                <w:highlight w:val="yellow"/>
                <w:lang w:val="en-CA"/>
              </w:rPr>
            </w:rPrChange>
          </w:rPr>
          <w:delText>.xx</w:delText>
        </w:r>
      </w:del>
      <w:ins w:id="5" w:author="Franck Galpin" w:date="2023-10-09T14:56:00Z">
        <w:r w:rsidR="0015096D" w:rsidRPr="0015096D">
          <w:rPr>
            <w:lang w:val="en-CA"/>
            <w:rPrChange w:id="6" w:author="Franck Galpin" w:date="2023-10-09T14:56:00Z">
              <w:rPr>
                <w:highlight w:val="yellow"/>
                <w:lang w:val="en-CA"/>
              </w:rPr>
            </w:rPrChange>
          </w:rPr>
          <w:t>.16</w:t>
        </w:r>
      </w:ins>
      <w:r w:rsidRPr="0015096D">
        <w:rPr>
          <w:lang w:val="en-CA"/>
          <w:rPrChange w:id="7" w:author="Franck Galpin" w:date="2023-10-09T14:56:00Z">
            <w:rPr>
              <w:highlight w:val="yellow"/>
              <w:lang w:val="en-CA"/>
            </w:rPr>
          </w:rPrChange>
        </w:rPr>
        <w:t xml:space="preserve"> %, </w:t>
      </w:r>
      <w:ins w:id="8" w:author="Franck Galpin" w:date="2023-10-09T14:56:00Z">
        <w:r w:rsidR="0015096D" w:rsidRPr="0015096D">
          <w:rPr>
            <w:lang w:val="en-CA"/>
            <w:rPrChange w:id="9" w:author="Franck Galpin" w:date="2023-10-09T14:56:00Z">
              <w:rPr>
                <w:highlight w:val="yellow"/>
                <w:lang w:val="en-CA"/>
              </w:rPr>
            </w:rPrChange>
          </w:rPr>
          <w:t>-</w:t>
        </w:r>
      </w:ins>
      <w:r w:rsidRPr="0015096D">
        <w:rPr>
          <w:lang w:val="en-CA"/>
          <w:rPrChange w:id="10" w:author="Franck Galpin" w:date="2023-10-09T14:56:00Z">
            <w:rPr>
              <w:highlight w:val="yellow"/>
              <w:lang w:val="en-CA"/>
            </w:rPr>
          </w:rPrChange>
        </w:rPr>
        <w:t>0.</w:t>
      </w:r>
      <w:ins w:id="11" w:author="Franck Galpin" w:date="2023-10-09T14:56:00Z">
        <w:r w:rsidR="0015096D" w:rsidRPr="0015096D">
          <w:rPr>
            <w:lang w:val="en-CA"/>
            <w:rPrChange w:id="12" w:author="Franck Galpin" w:date="2023-10-09T14:56:00Z">
              <w:rPr>
                <w:highlight w:val="yellow"/>
                <w:lang w:val="en-CA"/>
              </w:rPr>
            </w:rPrChange>
          </w:rPr>
          <w:t>03</w:t>
        </w:r>
      </w:ins>
      <w:del w:id="13" w:author="Franck Galpin" w:date="2023-10-09T14:56:00Z">
        <w:r w:rsidRPr="0015096D" w:rsidDel="0015096D">
          <w:rPr>
            <w:lang w:val="en-CA"/>
            <w:rPrChange w:id="14" w:author="Franck Galpin" w:date="2023-10-09T14:56:00Z">
              <w:rPr>
                <w:highlight w:val="yellow"/>
                <w:lang w:val="en-CA"/>
              </w:rPr>
            </w:rPrChange>
          </w:rPr>
          <w:delText>xx</w:delText>
        </w:r>
      </w:del>
      <w:r w:rsidRPr="0015096D">
        <w:rPr>
          <w:lang w:val="en-CA"/>
          <w:rPrChange w:id="15" w:author="Franck Galpin" w:date="2023-10-09T14:56:00Z">
            <w:rPr>
              <w:highlight w:val="yellow"/>
              <w:lang w:val="en-CA"/>
            </w:rPr>
          </w:rPrChange>
        </w:rPr>
        <w:t xml:space="preserve">%, </w:t>
      </w:r>
      <w:ins w:id="16" w:author="Franck Galpin" w:date="2023-10-09T14:56:00Z">
        <w:r w:rsidR="0015096D" w:rsidRPr="0015096D">
          <w:rPr>
            <w:lang w:val="en-CA"/>
            <w:rPrChange w:id="17" w:author="Franck Galpin" w:date="2023-10-09T14:56:00Z">
              <w:rPr>
                <w:highlight w:val="yellow"/>
                <w:lang w:val="en-CA"/>
              </w:rPr>
            </w:rPrChange>
          </w:rPr>
          <w:t>-</w:t>
        </w:r>
      </w:ins>
      <w:r w:rsidRPr="0015096D">
        <w:rPr>
          <w:lang w:val="en-CA"/>
          <w:rPrChange w:id="18" w:author="Franck Galpin" w:date="2023-10-09T14:56:00Z">
            <w:rPr>
              <w:highlight w:val="yellow"/>
              <w:lang w:val="en-CA"/>
            </w:rPr>
          </w:rPrChange>
        </w:rPr>
        <w:t>0.</w:t>
      </w:r>
      <w:ins w:id="19" w:author="Franck Galpin" w:date="2023-10-09T14:56:00Z">
        <w:r w:rsidR="0015096D" w:rsidRPr="0015096D">
          <w:rPr>
            <w:lang w:val="en-CA"/>
            <w:rPrChange w:id="20" w:author="Franck Galpin" w:date="2023-10-09T14:56:00Z">
              <w:rPr>
                <w:highlight w:val="yellow"/>
                <w:lang w:val="en-CA"/>
              </w:rPr>
            </w:rPrChange>
          </w:rPr>
          <w:t>10</w:t>
        </w:r>
      </w:ins>
      <w:del w:id="21" w:author="Franck Galpin" w:date="2023-10-09T14:56:00Z">
        <w:r w:rsidRPr="0015096D" w:rsidDel="0015096D">
          <w:rPr>
            <w:lang w:val="en-CA"/>
            <w:rPrChange w:id="22" w:author="Franck Galpin" w:date="2023-10-09T14:56:00Z">
              <w:rPr>
                <w:highlight w:val="yellow"/>
                <w:lang w:val="en-CA"/>
              </w:rPr>
            </w:rPrChange>
          </w:rPr>
          <w:delText>xx</w:delText>
        </w:r>
      </w:del>
      <w:r w:rsidRPr="0015096D">
        <w:rPr>
          <w:lang w:val="en-CA"/>
          <w:rPrChange w:id="23" w:author="Franck Galpin" w:date="2023-10-09T14:56:00Z">
            <w:rPr>
              <w:highlight w:val="yellow"/>
              <w:lang w:val="en-CA"/>
            </w:rPr>
          </w:rPrChange>
        </w:rPr>
        <w:t xml:space="preserve">% } </w:t>
      </w:r>
      <w:r w:rsidR="00802DE7" w:rsidRPr="0015096D">
        <w:rPr>
          <w:lang w:val="en-CA"/>
          <w:rPrChange w:id="24" w:author="Franck Galpin" w:date="2023-10-09T14:56:00Z">
            <w:rPr>
              <w:highlight w:val="yellow"/>
              <w:lang w:val="en-CA"/>
            </w:rPr>
          </w:rPrChange>
        </w:rPr>
        <w:t xml:space="preserve"> </w:t>
      </w:r>
      <w:r w:rsidR="0022484B" w:rsidRPr="00547E6B">
        <w:rPr>
          <w:lang w:val="en-CA"/>
          <w:rPrChange w:id="25" w:author="Franck Galpin" w:date="2023-10-11T14:07:00Z">
            <w:rPr>
              <w:highlight w:val="yellow"/>
              <w:lang w:val="en-CA"/>
            </w:rPr>
          </w:rPrChange>
        </w:rPr>
        <w:t>{-0.</w:t>
      </w:r>
      <w:del w:id="26" w:author="Franck Galpin" w:date="2023-10-11T14:06:00Z">
        <w:r w:rsidR="0022484B" w:rsidRPr="00547E6B" w:rsidDel="00EE1118">
          <w:rPr>
            <w:lang w:val="en-CA"/>
            <w:rPrChange w:id="27" w:author="Franck Galpin" w:date="2023-10-11T14:07:00Z">
              <w:rPr>
                <w:highlight w:val="yellow"/>
                <w:lang w:val="en-CA"/>
              </w:rPr>
            </w:rPrChange>
          </w:rPr>
          <w:delText xml:space="preserve">xx </w:delText>
        </w:r>
      </w:del>
      <w:ins w:id="28" w:author="Franck Galpin" w:date="2023-10-11T14:06:00Z">
        <w:r w:rsidR="00EE1118" w:rsidRPr="00547E6B">
          <w:rPr>
            <w:lang w:val="en-CA"/>
            <w:rPrChange w:id="29" w:author="Franck Galpin" w:date="2023-10-11T14:07:00Z">
              <w:rPr>
                <w:highlight w:val="yellow"/>
                <w:lang w:val="en-CA"/>
              </w:rPr>
            </w:rPrChange>
          </w:rPr>
          <w:t xml:space="preserve">15 </w:t>
        </w:r>
      </w:ins>
      <w:r w:rsidR="0022484B" w:rsidRPr="00547E6B">
        <w:rPr>
          <w:lang w:val="en-CA"/>
          <w:rPrChange w:id="30" w:author="Franck Galpin" w:date="2023-10-11T14:07:00Z">
            <w:rPr>
              <w:highlight w:val="yellow"/>
              <w:lang w:val="en-CA"/>
            </w:rPr>
          </w:rPrChange>
        </w:rPr>
        <w:t>%, 0.</w:t>
      </w:r>
      <w:del w:id="31" w:author="Franck Galpin" w:date="2023-10-11T14:06:00Z">
        <w:r w:rsidR="0022484B" w:rsidRPr="00547E6B" w:rsidDel="00EE1118">
          <w:rPr>
            <w:lang w:val="en-CA"/>
            <w:rPrChange w:id="32" w:author="Franck Galpin" w:date="2023-10-11T14:07:00Z">
              <w:rPr>
                <w:highlight w:val="yellow"/>
                <w:lang w:val="en-CA"/>
              </w:rPr>
            </w:rPrChange>
          </w:rPr>
          <w:delText>xx</w:delText>
        </w:r>
      </w:del>
      <w:ins w:id="33" w:author="Franck Galpin" w:date="2023-10-11T14:06:00Z">
        <w:r w:rsidR="00EE1118" w:rsidRPr="00547E6B">
          <w:rPr>
            <w:lang w:val="en-CA"/>
            <w:rPrChange w:id="34" w:author="Franck Galpin" w:date="2023-10-11T14:07:00Z">
              <w:rPr>
                <w:highlight w:val="yellow"/>
                <w:lang w:val="en-CA"/>
              </w:rPr>
            </w:rPrChange>
          </w:rPr>
          <w:t>19</w:t>
        </w:r>
      </w:ins>
      <w:r w:rsidR="0022484B" w:rsidRPr="00547E6B">
        <w:rPr>
          <w:lang w:val="en-CA"/>
          <w:rPrChange w:id="35" w:author="Franck Galpin" w:date="2023-10-11T14:07:00Z">
            <w:rPr>
              <w:highlight w:val="yellow"/>
              <w:lang w:val="en-CA"/>
            </w:rPr>
          </w:rPrChange>
        </w:rPr>
        <w:t>%, 0.</w:t>
      </w:r>
      <w:del w:id="36" w:author="Franck Galpin" w:date="2023-10-11T14:07:00Z">
        <w:r w:rsidR="0022484B" w:rsidRPr="00547E6B" w:rsidDel="00EE1118">
          <w:rPr>
            <w:lang w:val="en-CA"/>
            <w:rPrChange w:id="37" w:author="Franck Galpin" w:date="2023-10-11T14:07:00Z">
              <w:rPr>
                <w:highlight w:val="yellow"/>
                <w:lang w:val="en-CA"/>
              </w:rPr>
            </w:rPrChange>
          </w:rPr>
          <w:delText>xx</w:delText>
        </w:r>
      </w:del>
      <w:ins w:id="38" w:author="Franck Galpin" w:date="2023-10-11T14:07:00Z">
        <w:r w:rsidR="00EE1118" w:rsidRPr="00547E6B">
          <w:rPr>
            <w:lang w:val="en-CA"/>
            <w:rPrChange w:id="39" w:author="Franck Galpin" w:date="2023-10-11T14:07:00Z">
              <w:rPr>
                <w:highlight w:val="yellow"/>
                <w:lang w:val="en-CA"/>
              </w:rPr>
            </w:rPrChange>
          </w:rPr>
          <w:t>11</w:t>
        </w:r>
      </w:ins>
      <w:r w:rsidR="0022484B" w:rsidRPr="00547E6B">
        <w:rPr>
          <w:lang w:val="en-CA"/>
          <w:rPrChange w:id="40" w:author="Franck Galpin" w:date="2023-10-11T14:07:00Z">
            <w:rPr>
              <w:highlight w:val="yellow"/>
              <w:lang w:val="en-CA"/>
            </w:rPr>
          </w:rPrChange>
        </w:rPr>
        <w:t>% }  {-0.</w:t>
      </w:r>
      <w:del w:id="41" w:author="Franck Galpin" w:date="2023-10-11T14:07:00Z">
        <w:r w:rsidR="0022484B" w:rsidRPr="00547E6B" w:rsidDel="00EE1118">
          <w:rPr>
            <w:lang w:val="en-CA"/>
            <w:rPrChange w:id="42" w:author="Franck Galpin" w:date="2023-10-11T14:07:00Z">
              <w:rPr>
                <w:highlight w:val="yellow"/>
                <w:lang w:val="en-CA"/>
              </w:rPr>
            </w:rPrChange>
          </w:rPr>
          <w:delText xml:space="preserve">xx </w:delText>
        </w:r>
      </w:del>
      <w:ins w:id="43" w:author="Franck Galpin" w:date="2023-10-11T14:07:00Z">
        <w:r w:rsidR="00EE1118" w:rsidRPr="00547E6B">
          <w:rPr>
            <w:lang w:val="en-CA"/>
            <w:rPrChange w:id="44" w:author="Franck Galpin" w:date="2023-10-11T14:07:00Z">
              <w:rPr>
                <w:highlight w:val="yellow"/>
                <w:lang w:val="en-CA"/>
              </w:rPr>
            </w:rPrChange>
          </w:rPr>
          <w:t xml:space="preserve">11 </w:t>
        </w:r>
      </w:ins>
      <w:r w:rsidR="0022484B" w:rsidRPr="00547E6B">
        <w:rPr>
          <w:lang w:val="en-CA"/>
          <w:rPrChange w:id="45" w:author="Franck Galpin" w:date="2023-10-11T14:07:00Z">
            <w:rPr>
              <w:highlight w:val="yellow"/>
              <w:lang w:val="en-CA"/>
            </w:rPr>
          </w:rPrChange>
        </w:rPr>
        <w:t>%, 0.</w:t>
      </w:r>
      <w:del w:id="46" w:author="Franck Galpin" w:date="2023-10-11T14:07:00Z">
        <w:r w:rsidR="0022484B" w:rsidRPr="00547E6B" w:rsidDel="00EE1118">
          <w:rPr>
            <w:lang w:val="en-CA"/>
            <w:rPrChange w:id="47" w:author="Franck Galpin" w:date="2023-10-11T14:07:00Z">
              <w:rPr>
                <w:highlight w:val="yellow"/>
                <w:lang w:val="en-CA"/>
              </w:rPr>
            </w:rPrChange>
          </w:rPr>
          <w:delText>xx</w:delText>
        </w:r>
      </w:del>
      <w:ins w:id="48" w:author="Franck Galpin" w:date="2023-10-11T14:07:00Z">
        <w:r w:rsidR="00EE1118" w:rsidRPr="00547E6B">
          <w:rPr>
            <w:lang w:val="en-CA"/>
            <w:rPrChange w:id="49" w:author="Franck Galpin" w:date="2023-10-11T14:07:00Z">
              <w:rPr>
                <w:highlight w:val="yellow"/>
                <w:lang w:val="en-CA"/>
              </w:rPr>
            </w:rPrChange>
          </w:rPr>
          <w:t>91</w:t>
        </w:r>
      </w:ins>
      <w:r w:rsidR="0022484B" w:rsidRPr="00547E6B">
        <w:rPr>
          <w:lang w:val="en-CA"/>
          <w:rPrChange w:id="50" w:author="Franck Galpin" w:date="2023-10-11T14:07:00Z">
            <w:rPr>
              <w:highlight w:val="yellow"/>
              <w:lang w:val="en-CA"/>
            </w:rPr>
          </w:rPrChange>
        </w:rPr>
        <w:t xml:space="preserve">%, </w:t>
      </w:r>
      <w:ins w:id="51" w:author="Franck Galpin" w:date="2023-10-11T14:07:00Z">
        <w:r w:rsidR="00547E6B" w:rsidRPr="00547E6B">
          <w:rPr>
            <w:lang w:val="en-CA"/>
            <w:rPrChange w:id="52" w:author="Franck Galpin" w:date="2023-10-11T14:07:00Z">
              <w:rPr>
                <w:highlight w:val="yellow"/>
                <w:lang w:val="en-CA"/>
              </w:rPr>
            </w:rPrChange>
          </w:rPr>
          <w:t>-</w:t>
        </w:r>
      </w:ins>
      <w:r w:rsidR="0022484B" w:rsidRPr="00547E6B">
        <w:rPr>
          <w:lang w:val="en-CA"/>
          <w:rPrChange w:id="53" w:author="Franck Galpin" w:date="2023-10-11T14:07:00Z">
            <w:rPr>
              <w:highlight w:val="yellow"/>
              <w:lang w:val="en-CA"/>
            </w:rPr>
          </w:rPrChange>
        </w:rPr>
        <w:t>0.</w:t>
      </w:r>
      <w:ins w:id="54" w:author="Franck Galpin" w:date="2023-10-11T14:07:00Z">
        <w:r w:rsidR="00547E6B" w:rsidRPr="00547E6B">
          <w:rPr>
            <w:lang w:val="en-CA"/>
            <w:rPrChange w:id="55" w:author="Franck Galpin" w:date="2023-10-11T14:07:00Z">
              <w:rPr>
                <w:highlight w:val="yellow"/>
                <w:lang w:val="en-CA"/>
              </w:rPr>
            </w:rPrChange>
          </w:rPr>
          <w:t>06</w:t>
        </w:r>
      </w:ins>
      <w:del w:id="56" w:author="Franck Galpin" w:date="2023-10-11T14:07:00Z">
        <w:r w:rsidR="0022484B" w:rsidRPr="00547E6B" w:rsidDel="00547E6B">
          <w:rPr>
            <w:lang w:val="en-CA"/>
            <w:rPrChange w:id="57" w:author="Franck Galpin" w:date="2023-10-11T14:07:00Z">
              <w:rPr>
                <w:highlight w:val="yellow"/>
                <w:lang w:val="en-CA"/>
              </w:rPr>
            </w:rPrChange>
          </w:rPr>
          <w:delText>xx</w:delText>
        </w:r>
      </w:del>
      <w:r w:rsidR="0022484B" w:rsidRPr="00547E6B">
        <w:rPr>
          <w:lang w:val="en-CA"/>
          <w:rPrChange w:id="58" w:author="Franck Galpin" w:date="2023-10-11T14:07:00Z">
            <w:rPr>
              <w:highlight w:val="yellow"/>
              <w:lang w:val="en-CA"/>
            </w:rPr>
          </w:rPrChange>
        </w:rPr>
        <w:t>%</w:t>
      </w:r>
      <w:r w:rsidR="0022484B" w:rsidRPr="00547E6B">
        <w:rPr>
          <w:lang w:val="en-CA"/>
        </w:rPr>
        <w:t xml:space="preserve"> }</w:t>
      </w:r>
      <w:del w:id="59" w:author="Franck Galpin" w:date="2023-10-11T14:07:00Z">
        <w:r w:rsidR="0022484B" w:rsidRPr="0BAA6B76" w:rsidDel="00547E6B">
          <w:rPr>
            <w:lang w:val="en-CA"/>
          </w:rPr>
          <w:delText xml:space="preserve"> </w:delText>
        </w:r>
      </w:del>
      <w:r w:rsidR="0022484B" w:rsidRPr="0BAA6B76">
        <w:rPr>
          <w:lang w:val="en-CA"/>
        </w:rPr>
        <w:t xml:space="preserve"> in AI, RA and LDB configurations respectively.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72D1218" w14:textId="77777777" w:rsidR="00A875D8" w:rsidRDefault="00B42ED0" w:rsidP="00B42ED0">
      <w:pPr>
        <w:rPr>
          <w:lang w:val="en-CA"/>
        </w:rPr>
      </w:pPr>
      <w:r>
        <w:rPr>
          <w:lang w:val="en-CA"/>
        </w:rPr>
        <w:t xml:space="preserve">In contribution </w:t>
      </w:r>
      <w:r w:rsidR="00194A6C">
        <w:rPr>
          <w:lang w:val="en-CA"/>
        </w:rPr>
        <w:t xml:space="preserve">JVET-AE0147, a proposal to retrain </w:t>
      </w:r>
      <w:r w:rsidR="00A875D8">
        <w:rPr>
          <w:lang w:val="en-CA"/>
        </w:rPr>
        <w:t xml:space="preserve">a subset of </w:t>
      </w:r>
      <w:r w:rsidR="00194A6C">
        <w:rPr>
          <w:lang w:val="en-CA"/>
        </w:rPr>
        <w:t>CABAC parameters</w:t>
      </w:r>
      <w:r w:rsidR="00A875D8">
        <w:rPr>
          <w:lang w:val="en-CA"/>
        </w:rPr>
        <w:t xml:space="preserve"> was proposed. It focused on AI configuration and initial probabilities parameters, window sizes, adaptive weights parameters.</w:t>
      </w:r>
    </w:p>
    <w:p w14:paraId="583D3AA3" w14:textId="58F08FF6" w:rsidR="00B23B14" w:rsidRPr="001C7F73" w:rsidRDefault="00A875D8" w:rsidP="001C7F73">
      <w:pPr>
        <w:rPr>
          <w:lang w:val="en-CA"/>
        </w:rPr>
      </w:pPr>
      <w:r w:rsidRPr="0BAA6B76">
        <w:rPr>
          <w:lang w:val="en-CA"/>
        </w:rPr>
        <w:t xml:space="preserve">It is proposed </w:t>
      </w:r>
      <w:r w:rsidR="00D31462" w:rsidRPr="0BAA6B76">
        <w:rPr>
          <w:lang w:val="en-CA"/>
        </w:rPr>
        <w:t>to extend it to all parameters and all configurations.</w:t>
      </w:r>
      <w:r w:rsidR="00194A6C" w:rsidRPr="0BAA6B76">
        <w:rPr>
          <w:lang w:val="en-CA"/>
        </w:rPr>
        <w:t xml:space="preserve"> </w:t>
      </w:r>
      <w:r w:rsidR="00D31462" w:rsidRPr="0BAA6B76">
        <w:rPr>
          <w:lang w:val="en-CA"/>
        </w:rPr>
        <w:t xml:space="preserve">As previous scripts are not </w:t>
      </w:r>
      <w:r w:rsidR="00424968" w:rsidRPr="0BAA6B76">
        <w:rPr>
          <w:lang w:val="en-CA"/>
        </w:rPr>
        <w:t xml:space="preserve">suitable anymore, a new set of scripts is proposed to retrain </w:t>
      </w:r>
      <w:r w:rsidR="001C7F73" w:rsidRPr="0BAA6B76">
        <w:rPr>
          <w:lang w:val="en-CA"/>
        </w:rPr>
        <w:t>the parameters.</w:t>
      </w:r>
      <w:r w:rsidR="13AB32D9" w:rsidRPr="0BAA6B76">
        <w:rPr>
          <w:lang w:val="en-CA"/>
        </w:rPr>
        <w:t xml:space="preserve"> New scripts </w:t>
      </w:r>
      <w:proofErr w:type="gramStart"/>
      <w:r w:rsidR="13AB32D9" w:rsidRPr="0BAA6B76">
        <w:rPr>
          <w:lang w:val="en-CA"/>
        </w:rPr>
        <w:t>take into account</w:t>
      </w:r>
      <w:proofErr w:type="gramEnd"/>
      <w:r w:rsidR="13AB32D9" w:rsidRPr="0BAA6B76">
        <w:rPr>
          <w:lang w:val="en-CA"/>
        </w:rPr>
        <w:t xml:space="preserve"> new CABAC parameters (rate offset) and new constraints (report of model). Fo</w:t>
      </w:r>
      <w:r w:rsidR="5016E431" w:rsidRPr="0BAA6B76">
        <w:rPr>
          <w:lang w:val="en-CA"/>
        </w:rPr>
        <w:t>r efficiency purposes, they are recoded in C++ and directly use the CABAC engine of ECM.</w:t>
      </w:r>
    </w:p>
    <w:p w14:paraId="671B3D74" w14:textId="4D8E2299" w:rsidR="001D16CA" w:rsidRDefault="001C7F73" w:rsidP="001D16CA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1CCE2344" w14:textId="16D1D2B0" w:rsidR="00E24583" w:rsidRDefault="00E24583" w:rsidP="00E24583">
      <w:pPr>
        <w:rPr>
          <w:lang w:val="en-CA"/>
        </w:rPr>
      </w:pPr>
      <w:r>
        <w:rPr>
          <w:lang w:val="en-CA"/>
        </w:rPr>
        <w:t>The retrained context initialization parameters are implemented on top of ECM-10.0 and are tested under CTC with all intra, random access and low delay B configurations. The training dataset is composed of all CTC (mandatory and optional</w:t>
      </w:r>
      <w:r w:rsidR="00E40AFF">
        <w:rPr>
          <w:lang w:val="en-CA"/>
        </w:rPr>
        <w:t>) sequences, encoded in all configurations (mandatory and optional).</w:t>
      </w:r>
    </w:p>
    <w:p w14:paraId="41C25B2B" w14:textId="0CC20C16" w:rsidR="00DB71DB" w:rsidRDefault="00DB71DB" w:rsidP="00E24583">
      <w:pPr>
        <w:rPr>
          <w:lang w:val="en-CA"/>
        </w:rPr>
      </w:pPr>
      <w:r w:rsidRPr="0BAA6B76">
        <w:rPr>
          <w:lang w:val="en-CA"/>
        </w:rPr>
        <w:t>Please note all timing are N</w:t>
      </w:r>
      <w:r w:rsidR="003A72CB" w:rsidRPr="0BAA6B76">
        <w:rPr>
          <w:lang w:val="en-CA"/>
        </w:rPr>
        <w:t>ot applicable since it was run on a heterogeneous cluster.</w:t>
      </w:r>
    </w:p>
    <w:p w14:paraId="0E725491" w14:textId="33E035C7" w:rsidR="00686009" w:rsidRDefault="006860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60" w:author="Franck Galpin" w:date="2023-10-11T14:05:00Z"/>
          <w:lang w:val="en-CA"/>
        </w:rPr>
      </w:pPr>
      <w:ins w:id="61" w:author="Franck Galpin" w:date="2023-10-11T14:05:00Z">
        <w:r>
          <w:rPr>
            <w:lang w:val="en-CA"/>
          </w:rPr>
          <w:br w:type="page"/>
        </w:r>
      </w:ins>
    </w:p>
    <w:p w14:paraId="3B7BDB60" w14:textId="66848244" w:rsidR="003A72CB" w:rsidRPr="00E24583" w:rsidDel="00686009" w:rsidRDefault="003A72CB" w:rsidP="00E24583">
      <w:pPr>
        <w:rPr>
          <w:del w:id="62" w:author="Franck Galpin" w:date="2023-10-11T14:05:00Z"/>
          <w:lang w:val="en-CA"/>
        </w:rPr>
      </w:pPr>
    </w:p>
    <w:tbl>
      <w:tblPr>
        <w:tblW w:w="9350" w:type="dxa"/>
        <w:tblLook w:val="04A0" w:firstRow="1" w:lastRow="0" w:firstColumn="1" w:lastColumn="0" w:noHBand="0" w:noVBand="1"/>
        <w:tblPrChange w:id="63" w:author="Franck Galpin" w:date="2023-10-12T07:55:00Z">
          <w:tblPr>
            <w:tblW w:w="742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39"/>
        <w:gridCol w:w="1139"/>
        <w:gridCol w:w="1139"/>
        <w:gridCol w:w="947"/>
        <w:gridCol w:w="947"/>
        <w:gridCol w:w="1050"/>
        <w:gridCol w:w="1929"/>
        <w:tblGridChange w:id="64">
          <w:tblGrid>
            <w:gridCol w:w="1060"/>
            <w:gridCol w:w="1139"/>
            <w:gridCol w:w="1139"/>
            <w:gridCol w:w="1139"/>
            <w:gridCol w:w="947"/>
            <w:gridCol w:w="947"/>
            <w:gridCol w:w="1050"/>
            <w:gridCol w:w="6361"/>
          </w:tblGrid>
        </w:tblGridChange>
      </w:tblGrid>
      <w:tr w:rsidR="00C130BD" w:rsidRPr="00DB71DB" w:rsidDel="00C92CB3" w14:paraId="740C7575" w14:textId="77777777" w:rsidTr="00C130BD">
        <w:trPr>
          <w:trHeight w:val="255"/>
          <w:del w:id="65" w:author="Franck Galpin" w:date="2023-10-09T14:53:00Z"/>
          <w:trPrChange w:id="66" w:author="Franck Galpin" w:date="2023-10-12T07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Franck Galpin" w:date="2023-10-12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ABCD0" w14:textId="4DB248F2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8" w:author="Franck Galpin" w:date="2023-10-09T14:53:00Z"/>
                <w:rFonts w:eastAsia="Times New Roman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" w:author="Franck Galpin" w:date="2023-10-12T07:55:00Z">
              <w:tcPr>
                <w:tcW w:w="6361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A4F74" w14:textId="1D1BBE2D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Franck Galpin" w:date="2023-10-09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1" w:author="Franck Galpin" w:date="2023-10-09T14:53:00Z">
              <w:r w:rsidRPr="00DB71DB" w:rsidDel="00C92C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  <w:tc>
          <w:tcPr>
            <w:tcW w:w="1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PrChange w:id="72" w:author="Franck Galpin" w:date="2023-10-12T07:55:00Z">
              <w:tcPr>
                <w:tcW w:w="636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4A75FA2" w14:textId="77777777" w:rsidR="00C130BD" w:rsidRPr="00DB71DB" w:rsidDel="00C92CB3" w:rsidRDefault="00C130BD" w:rsidP="0062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30BD" w:rsidRPr="00DB71DB" w:rsidDel="00C92CB3" w14:paraId="4D688ACC" w14:textId="77777777" w:rsidTr="00C130BD">
        <w:trPr>
          <w:trHeight w:val="255"/>
          <w:del w:id="73" w:author="Franck Galpin" w:date="2023-10-09T14:53:00Z"/>
          <w:trPrChange w:id="74" w:author="Franck Galpin" w:date="2023-10-12T07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Franck Galpin" w:date="2023-10-12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9C097" w14:textId="7080183D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Franck Galpin" w:date="2023-10-09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Franck Galpin" w:date="2023-10-12T07:55:00Z">
              <w:tcPr>
                <w:tcW w:w="6361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E2557" w14:textId="073C2AD1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Franck Galpin" w:date="2023-10-09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9" w:author="Franck Galpin" w:date="2023-10-09T14:53:00Z">
              <w:r w:rsidRPr="00DB71DB" w:rsidDel="00C92C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  <w:tc>
          <w:tcPr>
            <w:tcW w:w="19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PrChange w:id="80" w:author="Franck Galpin" w:date="2023-10-12T07:55:00Z">
              <w:tcPr>
                <w:tcW w:w="636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</w:tcPr>
            </w:tcPrChange>
          </w:tcPr>
          <w:p w14:paraId="4FC1806C" w14:textId="77777777" w:rsidR="00C130BD" w:rsidRPr="00DB71DB" w:rsidDel="00C92CB3" w:rsidRDefault="00C130BD" w:rsidP="0062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130BD" w:rsidRPr="00DB71DB" w:rsidDel="00C92CB3" w14:paraId="4AE6D271" w14:textId="77777777" w:rsidTr="00C130BD">
        <w:trPr>
          <w:trHeight w:val="255"/>
          <w:del w:id="81" w:author="Franck Galpin" w:date="2023-10-09T14:53:00Z"/>
          <w:trPrChange w:id="82" w:author="Franck Galpin" w:date="2023-10-12T07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Franck Galpin" w:date="2023-10-12T07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029CA" w14:textId="743EF342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Franck Galpin" w:date="2023-10-09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" w:author="Franck Galpin" w:date="2023-10-12T07:55:00Z">
              <w:tcPr>
                <w:tcW w:w="113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202749" w14:textId="60673F9E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" w:author="Franck Galpin" w:date="2023-10-12T07:5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013ED" w14:textId="500F4B49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Franck Galpin" w:date="2023-10-12T07:5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96767" w14:textId="19633A55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" w:author="Franck Galpin" w:date="2023-10-12T07:55:00Z">
              <w:tcPr>
                <w:tcW w:w="9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0C171" w14:textId="344A8559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" w:author="Franck Galpin" w:date="2023-10-12T07:55:00Z">
              <w:tcPr>
                <w:tcW w:w="9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A02E3" w14:textId="22312044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Franck Galpin" w:date="2023-10-12T07:55:00Z">
              <w:tcPr>
                <w:tcW w:w="105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D9B73" w14:textId="56EA1950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PrChange w:id="103" w:author="Franck Galpin" w:date="2023-10-12T07:55:00Z">
              <w:tcPr>
                <w:tcW w:w="636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6E2635B2" w14:textId="77777777" w:rsidR="00C130BD" w:rsidRPr="00DB71DB" w:rsidDel="00C92CB3" w:rsidRDefault="00C130BD" w:rsidP="0062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30BD" w:rsidRPr="00DB71DB" w:rsidDel="00C92CB3" w14:paraId="5B266323" w14:textId="77777777" w:rsidTr="00C130BD">
        <w:trPr>
          <w:trHeight w:val="255"/>
          <w:del w:id="104" w:author="Franck Galpin" w:date="2023-10-09T14:53:00Z"/>
          <w:trPrChange w:id="105" w:author="Franck Galpin" w:date="2023-10-12T07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Franck Galpin" w:date="2023-10-12T07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21787" w14:textId="467CC6F6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D4DA3" w14:textId="0BF56521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85DE0" w14:textId="7AD832AA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6375D" w14:textId="0BE210AB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" w:author="Franck Galpin" w:date="2023-10-12T07:55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46AE39" w14:textId="7AA6259E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" w:author="Franck Galpin" w:date="2023-10-12T07:55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968678" w14:textId="52FE12C3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Franck Galpin" w:date="2023-10-12T07:55:00Z">
              <w:tcPr>
                <w:tcW w:w="105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16130" w14:textId="6365CAEF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tcPrChange w:id="125" w:author="Franck Galpin" w:date="2023-10-12T07:55:00Z">
              <w:tcPr>
                <w:tcW w:w="636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</w:tcPr>
            </w:tcPrChange>
          </w:tcPr>
          <w:p w14:paraId="34A93A17" w14:textId="77777777" w:rsidR="00C130BD" w:rsidRPr="00DB71DB" w:rsidDel="00C92CB3" w:rsidRDefault="00C130BD" w:rsidP="0062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30BD" w:rsidRPr="00DB71DB" w:rsidDel="00C92CB3" w14:paraId="4F672131" w14:textId="77777777" w:rsidTr="00C130BD">
        <w:trPr>
          <w:trHeight w:val="255"/>
          <w:del w:id="126" w:author="Franck Galpin" w:date="2023-10-09T14:53:00Z"/>
          <w:trPrChange w:id="127" w:author="Franck Galpin" w:date="2023-10-12T07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Franck Galpin" w:date="2023-10-12T07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BA9FD" w14:textId="0F46EDBB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5581B" w14:textId="32A23C58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1CDC4" w14:textId="1B31688F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F9664" w14:textId="7218B67C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0" w:author="Franck Galpin" w:date="2023-10-12T07:55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D97163" w14:textId="391D9F18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2" w:author="Franck Galpin" w:date="2023-10-12T07:55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DFD4EF" w14:textId="406D32DC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Franck Galpin" w:date="2023-10-12T07:55:00Z">
              <w:tcPr>
                <w:tcW w:w="105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892DD" w14:textId="4AE84916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6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tcPrChange w:id="147" w:author="Franck Galpin" w:date="2023-10-12T07:55:00Z">
              <w:tcPr>
                <w:tcW w:w="636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</w:tcPr>
            </w:tcPrChange>
          </w:tcPr>
          <w:p w14:paraId="3F44D9DF" w14:textId="77777777" w:rsidR="00C130BD" w:rsidRPr="00DB71DB" w:rsidDel="00C92CB3" w:rsidRDefault="00C130BD" w:rsidP="0062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30BD" w:rsidRPr="00DB71DB" w:rsidDel="00C92CB3" w14:paraId="3A1C98A8" w14:textId="77777777" w:rsidTr="00C130BD">
        <w:trPr>
          <w:trHeight w:val="255"/>
          <w:del w:id="148" w:author="Franck Galpin" w:date="2023-10-09T14:53:00Z"/>
          <w:trPrChange w:id="149" w:author="Franck Galpin" w:date="2023-10-12T07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" w:author="Franck Galpin" w:date="2023-10-12T07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3BCEA" w14:textId="3D9C25C3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2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339D8" w14:textId="76B861E7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5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EEF55" w14:textId="3FBAA276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05DE1" w14:textId="2D70387D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1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Franck Galpin" w:date="2023-10-12T07:55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DE5DF2" w14:textId="4533E71B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" w:author="Franck Galpin" w:date="2023-10-12T07:55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C70B9F" w14:textId="7335CC86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Franck Galpin" w:date="2023-10-12T07:55:00Z">
              <w:tcPr>
                <w:tcW w:w="105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58C3B" w14:textId="3ED92D4C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8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tcPrChange w:id="169" w:author="Franck Galpin" w:date="2023-10-12T07:55:00Z">
              <w:tcPr>
                <w:tcW w:w="636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</w:tcPr>
            </w:tcPrChange>
          </w:tcPr>
          <w:p w14:paraId="10B991D7" w14:textId="77777777" w:rsidR="00C130BD" w:rsidRPr="00DB71DB" w:rsidDel="00C92CB3" w:rsidRDefault="00C130BD" w:rsidP="0062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30BD" w:rsidRPr="00DB71DB" w:rsidDel="00C92CB3" w14:paraId="591BB9A2" w14:textId="77777777" w:rsidTr="00C130BD">
        <w:trPr>
          <w:trHeight w:val="255"/>
          <w:del w:id="170" w:author="Franck Galpin" w:date="2023-10-09T14:53:00Z"/>
          <w:trPrChange w:id="171" w:author="Franck Galpin" w:date="2023-10-12T07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Franck Galpin" w:date="2023-10-12T07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A1306" w14:textId="65D660EC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4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89303" w14:textId="00667888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7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CBF04" w14:textId="5ED82488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8EFFD" w14:textId="4D329E8A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3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" w:author="Franck Galpin" w:date="2023-10-12T07:55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2BC0B6" w14:textId="29F8E8E1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" w:author="Franck Galpin" w:date="2023-10-12T07:55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8CCD14" w14:textId="4D0AC3EC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Franck Galpin" w:date="2023-10-12T07:55:00Z">
              <w:tcPr>
                <w:tcW w:w="105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42C44" w14:textId="11EA1BAE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tcPrChange w:id="191" w:author="Franck Galpin" w:date="2023-10-12T07:55:00Z">
              <w:tcPr>
                <w:tcW w:w="636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</w:tcPr>
            </w:tcPrChange>
          </w:tcPr>
          <w:p w14:paraId="6ED76A73" w14:textId="77777777" w:rsidR="00C130BD" w:rsidRPr="00DB71DB" w:rsidDel="00C92CB3" w:rsidRDefault="00C130BD" w:rsidP="0062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30BD" w:rsidRPr="00DB71DB" w:rsidDel="00C92CB3" w14:paraId="36A1B90B" w14:textId="77777777" w:rsidTr="00C130BD">
        <w:trPr>
          <w:trHeight w:val="255"/>
          <w:del w:id="192" w:author="Franck Galpin" w:date="2023-10-09T14:53:00Z"/>
          <w:trPrChange w:id="193" w:author="Franck Galpin" w:date="2023-10-12T07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Franck Galpin" w:date="2023-10-12T07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5104A" w14:textId="63568B0F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EB7BC" w14:textId="46467BC5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9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B5A66" w14:textId="3ED49C8C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2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7D03F" w14:textId="2D5FF50D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6" w:author="Franck Galpin" w:date="2023-10-12T07:55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ACEEE1" w14:textId="5548CD43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8" w:author="Franck Galpin" w:date="2023-10-12T07:55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552075" w14:textId="64F75F80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Franck Galpin" w:date="2023-10-12T07:55:00Z">
              <w:tcPr>
                <w:tcW w:w="105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ADF93" w14:textId="01B07E9B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2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tcPrChange w:id="213" w:author="Franck Galpin" w:date="2023-10-12T07:55:00Z">
              <w:tcPr>
                <w:tcW w:w="636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</w:tcPr>
            </w:tcPrChange>
          </w:tcPr>
          <w:p w14:paraId="5125EA7E" w14:textId="77777777" w:rsidR="00C130BD" w:rsidRPr="00DB71DB" w:rsidDel="00C92CB3" w:rsidRDefault="00C130BD" w:rsidP="0062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30BD" w:rsidRPr="00DB71DB" w:rsidDel="00C92CB3" w14:paraId="35AFDA0F" w14:textId="77777777" w:rsidTr="00C130BD">
        <w:trPr>
          <w:trHeight w:val="255"/>
          <w:del w:id="214" w:author="Franck Galpin" w:date="2023-10-09T14:53:00Z"/>
          <w:trPrChange w:id="215" w:author="Franck Galpin" w:date="2023-10-12T07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Franck Galpin" w:date="2023-10-12T07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C6EB4" w14:textId="482A3FF3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Franck Galpin" w:date="2023-10-09T14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18" w:author="Franck Galpin" w:date="2023-10-09T14:53:00Z">
              <w:r w:rsidRPr="00DB71DB" w:rsidDel="00C92CB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Franck Galpin" w:date="2023-10-12T07:5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FA93D" w14:textId="251F8E32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1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Franck Galpin" w:date="2023-10-12T07:5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C4553" w14:textId="56FE51FD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" w:author="Franck Galpin" w:date="2023-10-12T07:5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C7BE2" w14:textId="032C9141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7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8" w:author="Franck Galpin" w:date="2023-10-12T07:55:00Z">
              <w:tcPr>
                <w:tcW w:w="9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A97B52" w14:textId="5FCD2415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0" w:author="Franck Galpin" w:date="2023-10-12T07:55:00Z">
              <w:tcPr>
                <w:tcW w:w="9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ECDA0C" w14:textId="5BEE1FAF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Franck Galpin" w:date="2023-10-12T07:55:00Z">
              <w:tcPr>
                <w:tcW w:w="105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5CF5C" w14:textId="60F15291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4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9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PrChange w:id="235" w:author="Franck Galpin" w:date="2023-10-12T07:55:00Z">
              <w:tcPr>
                <w:tcW w:w="636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376F55D" w14:textId="77777777" w:rsidR="00C130BD" w:rsidRPr="00DB71DB" w:rsidDel="00C92CB3" w:rsidRDefault="00C130BD" w:rsidP="0062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30BD" w:rsidRPr="00DB71DB" w:rsidDel="00C92CB3" w14:paraId="4B92B93A" w14:textId="77777777" w:rsidTr="00C130BD">
        <w:trPr>
          <w:trHeight w:val="255"/>
          <w:del w:id="236" w:author="Franck Galpin" w:date="2023-10-09T14:53:00Z"/>
          <w:trPrChange w:id="237" w:author="Franck Galpin" w:date="2023-10-12T07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Franck Galpin" w:date="2023-10-12T07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124D3" w14:textId="0E9EFB22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0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Franck Galpin" w:date="2023-10-12T07:5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E54AC" w14:textId="35575822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3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Franck Galpin" w:date="2023-10-12T07:5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30FCA" w14:textId="216FDBB2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6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" w:author="Franck Galpin" w:date="2023-10-12T07:55:00Z">
              <w:tcPr>
                <w:tcW w:w="113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1B943" w14:textId="10354F4C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9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0" w:author="Franck Galpin" w:date="2023-10-12T07:55:00Z">
              <w:tcPr>
                <w:tcW w:w="9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ED0300" w14:textId="682FDAB8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2" w:author="Franck Galpin" w:date="2023-10-12T07:55:00Z">
              <w:tcPr>
                <w:tcW w:w="94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98F1AA" w14:textId="0EE6A2F5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Franck Galpin" w:date="2023-10-12T07:55:00Z">
              <w:tcPr>
                <w:tcW w:w="105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BD85C" w14:textId="294CEB0C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6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tcPrChange w:id="257" w:author="Franck Galpin" w:date="2023-10-12T07:55:00Z">
              <w:tcPr>
                <w:tcW w:w="636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</w:tcPr>
            </w:tcPrChange>
          </w:tcPr>
          <w:p w14:paraId="2C18B98A" w14:textId="77777777" w:rsidR="00C130BD" w:rsidRPr="00DB71DB" w:rsidDel="00C92CB3" w:rsidRDefault="00C130BD" w:rsidP="0062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30BD" w:rsidRPr="00DB71DB" w:rsidDel="00C92CB3" w14:paraId="1D40B234" w14:textId="77777777" w:rsidTr="00C130BD">
        <w:trPr>
          <w:trHeight w:val="255"/>
          <w:del w:id="258" w:author="Franck Galpin" w:date="2023-10-09T14:53:00Z"/>
          <w:trPrChange w:id="259" w:author="Franck Galpin" w:date="2023-10-12T07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Franck Galpin" w:date="2023-10-12T07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E5A08" w14:textId="6E1C46AE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2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0B049" w14:textId="52D0B387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5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7B006" w14:textId="07341302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8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" w:author="Franck Galpin" w:date="2023-10-12T07:55:00Z">
              <w:tcPr>
                <w:tcW w:w="113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87EF1" w14:textId="24F0D978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1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2" w:author="Franck Galpin" w:date="2023-10-12T07:55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FAB632" w14:textId="46D38EDC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Franck Galpin" w:date="2023-10-12T07:55:00Z">
              <w:tcPr>
                <w:tcW w:w="9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2C836B" w14:textId="3D1C6597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" w:author="Franck Galpin" w:date="2023-10-12T07:55:00Z">
              <w:tcPr>
                <w:tcW w:w="105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A5EE2" w14:textId="053FFD27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8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tcPrChange w:id="279" w:author="Franck Galpin" w:date="2023-10-12T07:55:00Z">
              <w:tcPr>
                <w:tcW w:w="636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</w:tcPr>
            </w:tcPrChange>
          </w:tcPr>
          <w:p w14:paraId="055EB489" w14:textId="77777777" w:rsidR="00C130BD" w:rsidRPr="00DB71DB" w:rsidDel="00C92CB3" w:rsidRDefault="00C130BD" w:rsidP="0062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130BD" w:rsidRPr="00DB71DB" w:rsidDel="00C92CB3" w14:paraId="3003C5A9" w14:textId="77777777" w:rsidTr="00C130BD">
        <w:trPr>
          <w:trHeight w:val="255"/>
          <w:del w:id="280" w:author="Franck Galpin" w:date="2023-10-09T14:53:00Z"/>
          <w:trPrChange w:id="281" w:author="Franck Galpin" w:date="2023-10-12T07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Franck Galpin" w:date="2023-10-12T07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B65E9" w14:textId="22CFA440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" w:author="Franck Galpin" w:date="2023-10-12T07:5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1A390" w14:textId="4075BEEE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" w:author="Franck Galpin" w:date="2023-10-12T07:5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CB855" w14:textId="79D7CB5A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" w:author="Franck Galpin" w:date="2023-10-12T07:55:00Z">
              <w:tcPr>
                <w:tcW w:w="113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879CF" w14:textId="4EEBF012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" w:author="Franck Galpin" w:date="2023-10-09T14:53:00Z">
              <w:r w:rsidRPr="00DB71DB" w:rsidDel="00C92CB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4" w:author="Franck Galpin" w:date="2023-10-12T07:55:00Z">
              <w:tcPr>
                <w:tcW w:w="9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05C760" w14:textId="4C65CC7D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6" w:author="Franck Galpin" w:date="2023-10-12T07:55:00Z">
              <w:tcPr>
                <w:tcW w:w="94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BE8B29" w14:textId="7862AB1A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8" w:author="Franck Galpin" w:date="2023-10-12T07:55:00Z">
              <w:tcPr>
                <w:tcW w:w="105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ED8335" w14:textId="7C4B0086" w:rsidR="00C130BD" w:rsidRPr="00DB71DB" w:rsidDel="00C92CB3" w:rsidRDefault="00C130BD" w:rsidP="00DB7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Franck Galpin" w:date="2023-10-09T14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PrChange w:id="300" w:author="Franck Galpin" w:date="2023-10-12T07:55:00Z">
              <w:tcPr>
                <w:tcW w:w="636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E7D827C" w14:textId="77777777" w:rsidR="00C130BD" w:rsidRPr="00DB71DB" w:rsidDel="00C92CB3" w:rsidRDefault="00C130BD" w:rsidP="006214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355CB622" w14:textId="2E86D4C3" w:rsidR="00621434" w:rsidDel="00C130BD" w:rsidRDefault="00621434" w:rsidP="00D83E21">
      <w:pPr>
        <w:rPr>
          <w:del w:id="301" w:author="Franck Galpin" w:date="2023-10-12T07:55:00Z"/>
          <w:lang w:val="en-CA"/>
        </w:rPr>
      </w:pPr>
    </w:p>
    <w:p w14:paraId="35A5CFF6" w14:textId="359355A1" w:rsidR="00DD1581" w:rsidDel="00686009" w:rsidRDefault="00DD1581" w:rsidP="00D83E21">
      <w:pPr>
        <w:rPr>
          <w:del w:id="302" w:author="Franck Galpin" w:date="2023-10-11T14:05:00Z"/>
          <w:lang w:val="en-CA"/>
        </w:rPr>
      </w:pPr>
    </w:p>
    <w:tbl>
      <w:tblPr>
        <w:tblW w:w="4240" w:type="dxa"/>
        <w:tblLook w:val="04A0" w:firstRow="1" w:lastRow="0" w:firstColumn="1" w:lastColumn="0" w:noHBand="0" w:noVBand="1"/>
        <w:tblPrChange w:id="303" w:author="Franck Galpin" w:date="2023-10-12T08:02:00Z">
          <w:tblPr>
            <w:tblW w:w="424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tblGridChange w:id="304">
          <w:tblGrid>
            <w:gridCol w:w="1060"/>
            <w:gridCol w:w="1060"/>
            <w:gridCol w:w="1060"/>
            <w:gridCol w:w="1060"/>
          </w:tblGrid>
        </w:tblGridChange>
      </w:tblGrid>
      <w:tr w:rsidR="00E273B0" w:rsidRPr="00E273B0" w14:paraId="4663EB44" w14:textId="77777777" w:rsidTr="00833960">
        <w:trPr>
          <w:trHeight w:val="255"/>
          <w:ins w:id="305" w:author="Franck Galpin" w:date="2023-10-12T08:01:00Z"/>
          <w:trPrChange w:id="306" w:author="Franck Galpin" w:date="2023-10-12T08:0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9719C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8" w:author="Franck Galpin" w:date="2023-10-12T08:01:00Z"/>
                <w:rFonts w:eastAsia="Times New Roman"/>
                <w:sz w:val="20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9" w:author="Franck Galpin" w:date="2023-10-12T08:02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82D6F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ck Galpin" w:date="2023-10-12T08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11" w:author="Franck Galpin" w:date="2023-10-12T08:01:00Z">
              <w:r w:rsidRPr="00E273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E273B0" w:rsidRPr="00E273B0" w14:paraId="2B37A13E" w14:textId="77777777" w:rsidTr="00833960">
        <w:trPr>
          <w:trHeight w:val="255"/>
          <w:ins w:id="312" w:author="Franck Galpin" w:date="2023-10-12T08:01:00Z"/>
          <w:trPrChange w:id="313" w:author="Franck Galpin" w:date="2023-10-12T08:0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577C8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Franck Galpin" w:date="2023-10-12T08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6" w:author="Franck Galpin" w:date="2023-10-12T08:02:00Z">
              <w:tcPr>
                <w:tcW w:w="318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0F299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Franck Galpin" w:date="2023-10-12T08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18" w:author="Franck Galpin" w:date="2023-10-12T08:01:00Z">
              <w:r w:rsidRPr="00E273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E273B0" w:rsidRPr="00E273B0" w14:paraId="263858A2" w14:textId="77777777" w:rsidTr="00833960">
        <w:trPr>
          <w:trHeight w:val="255"/>
          <w:ins w:id="319" w:author="Franck Galpin" w:date="2023-10-12T08:01:00Z"/>
          <w:trPrChange w:id="320" w:author="Franck Galpin" w:date="2023-10-12T08:0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180D9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k Galpin" w:date="2023-10-12T08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" w:author="Franck Galpin" w:date="2023-10-12T08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8B695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" w:author="Franck Galpin" w:date="2023-10-12T08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16358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" w:author="Franck Galpin" w:date="2023-10-12T08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D126B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</w:tr>
      <w:tr w:rsidR="00E273B0" w:rsidRPr="00E273B0" w14:paraId="7E143691" w14:textId="77777777" w:rsidTr="00833960">
        <w:trPr>
          <w:trHeight w:val="255"/>
          <w:ins w:id="332" w:author="Franck Galpin" w:date="2023-10-12T08:01:00Z"/>
          <w:trPrChange w:id="333" w:author="Franck Galpin" w:date="2023-10-12T08:0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" w:author="Franck Galpin" w:date="2023-10-12T08:0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CF672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76B13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394D0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0D265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</w:tr>
      <w:tr w:rsidR="00E273B0" w:rsidRPr="00E273B0" w14:paraId="3893C60B" w14:textId="77777777" w:rsidTr="00833960">
        <w:trPr>
          <w:trHeight w:val="255"/>
          <w:ins w:id="346" w:author="Franck Galpin" w:date="2023-10-12T08:01:00Z"/>
          <w:trPrChange w:id="347" w:author="Franck Galpin" w:date="2023-10-12T08:0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Franck Galpin" w:date="2023-10-12T08:0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E5C9F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43B05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900F0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5D405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</w:tr>
      <w:tr w:rsidR="00E273B0" w:rsidRPr="00E273B0" w14:paraId="728CD6D8" w14:textId="77777777" w:rsidTr="00833960">
        <w:trPr>
          <w:trHeight w:val="255"/>
          <w:ins w:id="360" w:author="Franck Galpin" w:date="2023-10-12T08:01:00Z"/>
          <w:trPrChange w:id="361" w:author="Franck Galpin" w:date="2023-10-12T08:0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Franck Galpin" w:date="2023-10-12T08:0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16226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4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F1097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C40F4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4B125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</w:tr>
      <w:tr w:rsidR="00E273B0" w:rsidRPr="00E273B0" w14:paraId="3E569393" w14:textId="77777777" w:rsidTr="00833960">
        <w:trPr>
          <w:trHeight w:val="255"/>
          <w:ins w:id="374" w:author="Franck Galpin" w:date="2023-10-12T08:01:00Z"/>
          <w:trPrChange w:id="375" w:author="Franck Galpin" w:date="2023-10-12T08:0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Franck Galpin" w:date="2023-10-12T08:0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B06CB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8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069FE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1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F23B9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4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A19A6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7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</w:tr>
      <w:tr w:rsidR="00E273B0" w:rsidRPr="00E273B0" w14:paraId="22F14DE4" w14:textId="77777777" w:rsidTr="00833960">
        <w:trPr>
          <w:trHeight w:val="255"/>
          <w:ins w:id="388" w:author="Franck Galpin" w:date="2023-10-12T08:01:00Z"/>
          <w:trPrChange w:id="389" w:author="Franck Galpin" w:date="2023-10-12T08:0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0" w:author="Franck Galpin" w:date="2023-10-12T08:0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856EF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2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BC1DA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8966C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8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F78FE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</w:tr>
      <w:tr w:rsidR="00E273B0" w:rsidRPr="00E273B0" w14:paraId="40CB6BEF" w14:textId="77777777" w:rsidTr="00833960">
        <w:trPr>
          <w:trHeight w:val="255"/>
          <w:ins w:id="402" w:author="Franck Galpin" w:date="2023-10-12T08:01:00Z"/>
          <w:trPrChange w:id="403" w:author="Franck Galpin" w:date="2023-10-12T08:0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4" w:author="Franck Galpin" w:date="2023-10-12T08:0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5DE59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Franck Galpin" w:date="2023-10-12T08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06" w:author="Franck Galpin" w:date="2023-10-12T08:01:00Z">
              <w:r w:rsidRPr="00E273B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Franck Galpin" w:date="2023-10-12T0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FD0D9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9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Franck Galpin" w:date="2023-10-12T0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C10D6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Franck Galpin" w:date="2023-10-12T0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ED342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5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</w:tr>
      <w:tr w:rsidR="00E273B0" w:rsidRPr="00E273B0" w14:paraId="2CB29A9B" w14:textId="77777777" w:rsidTr="00833960">
        <w:trPr>
          <w:trHeight w:val="255"/>
          <w:ins w:id="416" w:author="Franck Galpin" w:date="2023-10-12T08:01:00Z"/>
          <w:trPrChange w:id="417" w:author="Franck Galpin" w:date="2023-10-12T08:0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Franck Galpin" w:date="2023-10-12T08:0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88B50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" w:author="Franck Galpin" w:date="2023-10-12T0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54D96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3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Franck Galpin" w:date="2023-10-12T0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E3EF3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6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Franck Galpin" w:date="2023-10-12T08:0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1A061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</w:tr>
      <w:tr w:rsidR="00E273B0" w:rsidRPr="00E273B0" w14:paraId="5688E683" w14:textId="77777777" w:rsidTr="00833960">
        <w:trPr>
          <w:trHeight w:val="255"/>
          <w:ins w:id="430" w:author="Franck Galpin" w:date="2023-10-12T08:01:00Z"/>
          <w:trPrChange w:id="431" w:author="Franck Galpin" w:date="2023-10-12T08:0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2" w:author="Franck Galpin" w:date="2023-10-12T08:0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1FF67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5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0FFD1E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E348D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0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Franck Galpin" w:date="2023-10-12T08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E2D817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</w:tr>
      <w:tr w:rsidR="00E273B0" w:rsidRPr="00E273B0" w14:paraId="7CFE0271" w14:textId="77777777" w:rsidTr="00833960">
        <w:trPr>
          <w:trHeight w:val="255"/>
          <w:ins w:id="444" w:author="Franck Galpin" w:date="2023-10-12T08:01:00Z"/>
          <w:trPrChange w:id="445" w:author="Franck Galpin" w:date="2023-10-12T08:0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Franck Galpin" w:date="2023-10-12T08:0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0089A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8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9" w:author="Franck Galpin" w:date="2023-10-12T08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6F40E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1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2" w:author="Franck Galpin" w:date="2023-10-12T08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D9D71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4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Franck Galpin" w:date="2023-10-12T08:0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DE884" w14:textId="77777777" w:rsidR="00E273B0" w:rsidRPr="00E273B0" w:rsidRDefault="00E273B0" w:rsidP="00E27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Franck Galpin" w:date="2023-10-12T08:0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Franck Galpin" w:date="2023-10-12T08:01:00Z">
              <w:r w:rsidRPr="00E273B0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</w:tr>
    </w:tbl>
    <w:tbl>
      <w:tblPr>
        <w:tblpPr w:leftFromText="180" w:rightFromText="180" w:vertAnchor="text" w:horzAnchor="margin" w:tblpXSpec="right" w:tblpY="-3334"/>
        <w:tblW w:w="424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</w:tblGrid>
      <w:tr w:rsidR="001C462A" w:rsidRPr="00FB7CA2" w14:paraId="43D6E189" w14:textId="77777777" w:rsidTr="001C462A">
        <w:trPr>
          <w:trHeight w:val="255"/>
          <w:ins w:id="458" w:author="Franck Galpin" w:date="2023-10-12T08:0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12F6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9" w:author="Franck Galpin" w:date="2023-10-12T08:06:00Z"/>
                <w:rFonts w:eastAsia="Times New Roman"/>
                <w:sz w:val="20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552D0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Franck Galpin" w:date="2023-10-12T08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1" w:author="Franck Galpin" w:date="2023-10-12T08:06:00Z">
              <w:r w:rsidRPr="00FB7C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1C462A" w:rsidRPr="00FB7CA2" w14:paraId="5F7091AE" w14:textId="77777777" w:rsidTr="001C462A">
        <w:trPr>
          <w:trHeight w:val="255"/>
          <w:ins w:id="462" w:author="Franck Galpin" w:date="2023-10-12T08:0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14CB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Franck Galpin" w:date="2023-10-12T08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58949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Franck Galpin" w:date="2023-10-12T08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5" w:author="Franck Galpin" w:date="2023-10-12T08:06:00Z">
              <w:r w:rsidRPr="00FB7C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1C462A" w:rsidRPr="00FB7CA2" w14:paraId="72C53725" w14:textId="77777777" w:rsidTr="001C462A">
        <w:trPr>
          <w:trHeight w:val="255"/>
          <w:ins w:id="466" w:author="Franck Galpin" w:date="2023-10-12T08:0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AA15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Franck Galpin" w:date="2023-10-12T08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6DAB7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9EB0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17152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</w:tr>
      <w:tr w:rsidR="001C462A" w:rsidRPr="00FB7CA2" w14:paraId="69B6F8F0" w14:textId="77777777" w:rsidTr="001C462A">
        <w:trPr>
          <w:trHeight w:val="255"/>
          <w:ins w:id="474" w:author="Franck Galpin" w:date="2023-10-12T08:0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8DEA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0D11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34D2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0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F28A4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</w:tr>
      <w:tr w:rsidR="001C462A" w:rsidRPr="00FB7CA2" w14:paraId="5C7805AA" w14:textId="77777777" w:rsidTr="001C462A">
        <w:trPr>
          <w:trHeight w:val="255"/>
          <w:ins w:id="483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F577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ADBF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5838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4266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1C462A" w:rsidRPr="00FB7CA2" w14:paraId="4A97DC03" w14:textId="77777777" w:rsidTr="001C462A">
        <w:trPr>
          <w:trHeight w:val="255"/>
          <w:ins w:id="492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36F5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1392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9538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F3C43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0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</w:tr>
      <w:tr w:rsidR="001C462A" w:rsidRPr="00FB7CA2" w14:paraId="301EBBDC" w14:textId="77777777" w:rsidTr="001C462A">
        <w:trPr>
          <w:trHeight w:val="255"/>
          <w:ins w:id="501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3ABA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3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D108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E31E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CD1E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9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</w:tr>
      <w:tr w:rsidR="001C462A" w:rsidRPr="00FB7CA2" w14:paraId="02BC9C4D" w14:textId="77777777" w:rsidTr="001C462A">
        <w:trPr>
          <w:trHeight w:val="255"/>
          <w:ins w:id="510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9B719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2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FB32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4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8115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AED41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7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C462A" w:rsidRPr="00FB7CA2" w14:paraId="05752F00" w14:textId="77777777" w:rsidTr="001C462A">
        <w:trPr>
          <w:trHeight w:val="255"/>
          <w:ins w:id="518" w:author="Franck Galpin" w:date="2023-10-12T08:0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E69B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Franck Galpin" w:date="2023-10-12T08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20" w:author="Franck Galpin" w:date="2023-10-12T08:06:00Z">
              <w:r w:rsidRPr="00FB7CA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775D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2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1E53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4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F336F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6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</w:tr>
      <w:tr w:rsidR="001C462A" w:rsidRPr="00FB7CA2" w14:paraId="77CA7315" w14:textId="77777777" w:rsidTr="001C462A">
        <w:trPr>
          <w:trHeight w:val="255"/>
          <w:ins w:id="527" w:author="Franck Galpin" w:date="2023-10-12T08:0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8C845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9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04E4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622F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3B097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5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</w:tr>
      <w:tr w:rsidR="001C462A" w:rsidRPr="00FB7CA2" w14:paraId="546D59B8" w14:textId="77777777" w:rsidTr="001C462A">
        <w:trPr>
          <w:trHeight w:val="255"/>
          <w:ins w:id="536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F1DA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4108A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3788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E1520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</w:tr>
      <w:tr w:rsidR="001C462A" w:rsidRPr="00FB7CA2" w14:paraId="1443386E" w14:textId="77777777" w:rsidTr="001C462A">
        <w:trPr>
          <w:trHeight w:val="255"/>
          <w:ins w:id="545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7D3AB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7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0935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9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E1809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03AF" w14:textId="77777777" w:rsidR="001C462A" w:rsidRPr="00FB7CA2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Franck Galpin" w:date="2023-10-12T08:06:00Z">
              <w:r w:rsidRPr="00FB7CA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</w:tr>
    </w:tbl>
    <w:p w14:paraId="3AC720DA" w14:textId="77777777" w:rsidR="00A55213" w:rsidRDefault="00A55213" w:rsidP="00D83E21">
      <w:pPr>
        <w:rPr>
          <w:ins w:id="554" w:author="Franck Galpin" w:date="2023-10-12T07:56:00Z"/>
          <w:lang w:val="en-CA"/>
        </w:rPr>
      </w:pPr>
    </w:p>
    <w:tbl>
      <w:tblPr>
        <w:tblpPr w:leftFromText="180" w:rightFromText="180" w:vertAnchor="text" w:horzAnchor="margin" w:tblpY="192"/>
        <w:tblW w:w="424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</w:tblGrid>
      <w:tr w:rsidR="001C462A" w:rsidRPr="00A55213" w14:paraId="28826228" w14:textId="77777777" w:rsidTr="001C462A">
        <w:trPr>
          <w:trHeight w:val="255"/>
          <w:ins w:id="555" w:author="Franck Galpin" w:date="2023-10-12T08:0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16DD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56" w:author="Franck Galpin" w:date="2023-10-12T08:06:00Z"/>
                <w:rFonts w:eastAsia="Times New Roman"/>
                <w:sz w:val="20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31751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Franck Galpin" w:date="2023-10-12T08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58" w:author="Franck Galpin" w:date="2023-10-12T08:06:00Z">
              <w:r w:rsidRPr="00A5521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 10 </w:t>
              </w:r>
            </w:ins>
          </w:p>
        </w:tc>
      </w:tr>
      <w:tr w:rsidR="001C462A" w:rsidRPr="00A55213" w14:paraId="19136FB2" w14:textId="77777777" w:rsidTr="001C462A">
        <w:trPr>
          <w:trHeight w:val="255"/>
          <w:ins w:id="559" w:author="Franck Galpin" w:date="2023-10-12T08:0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694E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Franck Galpin" w:date="2023-10-12T08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0A7D4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Franck Galpin" w:date="2023-10-12T08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2" w:author="Franck Galpin" w:date="2023-10-12T08:06:00Z">
              <w:r w:rsidRPr="00A5521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1C462A" w:rsidRPr="00A55213" w14:paraId="5E082480" w14:textId="77777777" w:rsidTr="001C462A">
        <w:trPr>
          <w:trHeight w:val="255"/>
          <w:ins w:id="563" w:author="Franck Galpin" w:date="2023-10-12T08:0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C6EC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Franck Galpin" w:date="2023-10-12T08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C1B9C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BFB47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8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90D6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</w:tr>
      <w:tr w:rsidR="001C462A" w:rsidRPr="00A55213" w14:paraId="1E435487" w14:textId="77777777" w:rsidTr="001C462A">
        <w:trPr>
          <w:trHeight w:val="255"/>
          <w:ins w:id="571" w:author="Franck Galpin" w:date="2023-10-12T08:0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D3CA1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BEF89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5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14F22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5A8A2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9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C462A" w:rsidRPr="00A55213" w14:paraId="3E6A6102" w14:textId="77777777" w:rsidTr="001C462A">
        <w:trPr>
          <w:trHeight w:val="255"/>
          <w:ins w:id="580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E7452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2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26E2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4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D95AD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E525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7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C462A" w:rsidRPr="00A55213" w14:paraId="4552232E" w14:textId="77777777" w:rsidTr="001C462A">
        <w:trPr>
          <w:trHeight w:val="255"/>
          <w:ins w:id="588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855C8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F9B25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2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FAAD6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4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9D020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</w:tr>
      <w:tr w:rsidR="001C462A" w:rsidRPr="00A55213" w14:paraId="646B7CE4" w14:textId="77777777" w:rsidTr="001C462A">
        <w:trPr>
          <w:trHeight w:val="255"/>
          <w:ins w:id="597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8774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74FD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5CD86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A6FB0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</w:tr>
      <w:tr w:rsidR="001C462A" w:rsidRPr="00A55213" w14:paraId="11E20526" w14:textId="77777777" w:rsidTr="001C462A">
        <w:trPr>
          <w:trHeight w:val="255"/>
          <w:ins w:id="606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1B63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8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4F4D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0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087F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3F3F0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</w:tr>
      <w:tr w:rsidR="001C462A" w:rsidRPr="00A55213" w14:paraId="4C697B10" w14:textId="77777777" w:rsidTr="001C462A">
        <w:trPr>
          <w:trHeight w:val="255"/>
          <w:ins w:id="615" w:author="Franck Galpin" w:date="2023-10-12T08:0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C36CF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Franck Galpin" w:date="2023-10-12T08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17" w:author="Franck Galpin" w:date="2023-10-12T08:06:00Z">
              <w:r w:rsidRPr="00A5521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58EC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9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38A4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1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0.91%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0BC6D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</w:tr>
      <w:tr w:rsidR="001C462A" w:rsidRPr="00A55213" w14:paraId="7DCA2D28" w14:textId="77777777" w:rsidTr="001C462A">
        <w:trPr>
          <w:trHeight w:val="255"/>
          <w:ins w:id="624" w:author="Franck Galpin" w:date="2023-10-12T08:0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2EA03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165B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93C7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F04A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2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</w:tr>
      <w:tr w:rsidR="001C462A" w:rsidRPr="00A55213" w14:paraId="747EA663" w14:textId="77777777" w:rsidTr="001C462A">
        <w:trPr>
          <w:trHeight w:val="255"/>
          <w:ins w:id="633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557C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5CEC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B2A2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1D615" w14:textId="77777777" w:rsidR="001C462A" w:rsidRPr="00A55213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</w:tr>
      <w:tr w:rsidR="00962AF5" w:rsidRPr="00A55213" w14:paraId="74F59E64" w14:textId="77777777" w:rsidTr="001C462A">
        <w:trPr>
          <w:trHeight w:val="255"/>
          <w:ins w:id="642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1E19" w14:textId="77777777" w:rsidR="00962AF5" w:rsidRPr="00A55213" w:rsidRDefault="00962AF5" w:rsidP="0096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4" w:author="Franck Galpin" w:date="2023-10-12T08:06:00Z">
              <w:r w:rsidRPr="00A55213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981EB" w14:textId="32A4FA5E" w:rsidR="00962AF5" w:rsidRPr="00A55213" w:rsidRDefault="00962AF5" w:rsidP="0096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" w:author="Franck Galpin" w:date="2023-10-13T1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9F03B" w14:textId="076ADCCA" w:rsidR="00962AF5" w:rsidRPr="00A55213" w:rsidRDefault="00962AF5" w:rsidP="0096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" w:author="Franck Galpin" w:date="2023-10-13T1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1FBCC" w14:textId="354BA4D6" w:rsidR="00962AF5" w:rsidRPr="00A55213" w:rsidRDefault="00962AF5" w:rsidP="00962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0" w:author="Franck Galpin" w:date="2023-10-13T1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</w:tr>
    </w:tbl>
    <w:tbl>
      <w:tblPr>
        <w:tblpPr w:leftFromText="180" w:rightFromText="180" w:vertAnchor="text" w:horzAnchor="margin" w:tblpXSpec="right" w:tblpY="177"/>
        <w:tblW w:w="424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</w:tblGrid>
      <w:tr w:rsidR="001C462A" w:rsidRPr="00A3634E" w14:paraId="2094D4E6" w14:textId="77777777" w:rsidTr="001C462A">
        <w:trPr>
          <w:trHeight w:val="255"/>
          <w:ins w:id="651" w:author="Franck Galpin" w:date="2023-10-12T08:0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6833F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2" w:author="Franck Galpin" w:date="2023-10-12T08:06:00Z"/>
                <w:rFonts w:eastAsia="Times New Roman"/>
                <w:sz w:val="20"/>
                <w:szCs w:val="24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5F06A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Franck Galpin" w:date="2023-10-12T08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54" w:author="Franck Galpin" w:date="2023-10-12T08:06:00Z">
              <w:r w:rsidRPr="00A363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P Main 10 </w:t>
              </w:r>
            </w:ins>
          </w:p>
        </w:tc>
      </w:tr>
      <w:tr w:rsidR="001C462A" w:rsidRPr="00A3634E" w14:paraId="42C851DF" w14:textId="77777777" w:rsidTr="001C462A">
        <w:trPr>
          <w:trHeight w:val="255"/>
          <w:ins w:id="655" w:author="Franck Galpin" w:date="2023-10-12T08:0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82C7D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Franck Galpin" w:date="2023-10-12T08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F5BFA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Franck Galpin" w:date="2023-10-12T08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58" w:author="Franck Galpin" w:date="2023-10-12T08:06:00Z">
              <w:r w:rsidRPr="00A363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</w:ins>
          </w:p>
        </w:tc>
      </w:tr>
      <w:tr w:rsidR="001C462A" w:rsidRPr="00A3634E" w14:paraId="3B7A89AD" w14:textId="77777777" w:rsidTr="001C462A">
        <w:trPr>
          <w:trHeight w:val="255"/>
          <w:ins w:id="659" w:author="Franck Galpin" w:date="2023-10-12T08:0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BFDD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Franck Galpin" w:date="2023-10-12T08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251B0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7C98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9AC7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</w:tr>
      <w:tr w:rsidR="001C462A" w:rsidRPr="00A3634E" w14:paraId="620FF905" w14:textId="77777777" w:rsidTr="001C462A">
        <w:trPr>
          <w:trHeight w:val="255"/>
          <w:ins w:id="667" w:author="Franck Galpin" w:date="2023-10-12T08:0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9354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9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E36C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1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5AE9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6AB7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5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C462A" w:rsidRPr="00A3634E" w14:paraId="1117597A" w14:textId="77777777" w:rsidTr="001C462A">
        <w:trPr>
          <w:trHeight w:val="255"/>
          <w:ins w:id="676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12F7A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8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1C10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0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42E4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FDB1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3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C462A" w:rsidRPr="00A3634E" w14:paraId="4B2E14F0" w14:textId="77777777" w:rsidTr="001C462A">
        <w:trPr>
          <w:trHeight w:val="255"/>
          <w:ins w:id="684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05F8F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6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BA4E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E1582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BE788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</w:tr>
      <w:tr w:rsidR="001C462A" w:rsidRPr="00A3634E" w14:paraId="04B741F2" w14:textId="77777777" w:rsidTr="001C462A">
        <w:trPr>
          <w:trHeight w:val="255"/>
          <w:ins w:id="693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60E6F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5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48A99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7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D3FD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9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28AE4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1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</w:tr>
      <w:tr w:rsidR="001C462A" w:rsidRPr="00A3634E" w14:paraId="5FF17742" w14:textId="77777777" w:rsidTr="001C462A">
        <w:trPr>
          <w:trHeight w:val="255"/>
          <w:ins w:id="702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90B9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4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B856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6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9EC0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8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2.29%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E79E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0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</w:tr>
      <w:tr w:rsidR="001C462A" w:rsidRPr="00A3634E" w14:paraId="15010636" w14:textId="77777777" w:rsidTr="001C462A">
        <w:trPr>
          <w:trHeight w:val="255"/>
          <w:ins w:id="711" w:author="Franck Galpin" w:date="2023-10-12T08:0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8F72B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Franck Galpin" w:date="2023-10-12T08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13" w:author="Franck Galpin" w:date="2023-10-12T08:06:00Z">
              <w:r w:rsidRPr="00A3634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FE72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5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41C61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7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7B38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9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</w:tr>
      <w:tr w:rsidR="001C462A" w:rsidRPr="00A3634E" w14:paraId="1E642FA4" w14:textId="77777777" w:rsidTr="001C462A">
        <w:trPr>
          <w:trHeight w:val="255"/>
          <w:ins w:id="720" w:author="Franck Galpin" w:date="2023-10-12T08:0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80AA0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2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8121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4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A321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6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92883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8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</w:tr>
      <w:tr w:rsidR="001C462A" w:rsidRPr="00A3634E" w14:paraId="178AF403" w14:textId="77777777" w:rsidTr="001C462A">
        <w:trPr>
          <w:trHeight w:val="255"/>
          <w:ins w:id="729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45869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1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05F9A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3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7E46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5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0969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7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</w:tr>
      <w:tr w:rsidR="001C462A" w:rsidRPr="00A3634E" w14:paraId="710DE26B" w14:textId="77777777" w:rsidTr="001C462A">
        <w:trPr>
          <w:trHeight w:val="255"/>
          <w:ins w:id="738" w:author="Franck Galpin" w:date="2023-10-12T08:0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FDC19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0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B9017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2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37023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4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C7E1" w14:textId="77777777" w:rsidR="001C462A" w:rsidRPr="00A3634E" w:rsidRDefault="001C462A" w:rsidP="001C46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Franck Galpin" w:date="2023-10-12T08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6" w:author="Franck Galpin" w:date="2023-10-12T08:06:00Z">
              <w:r w:rsidRPr="00A3634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</w:tr>
    </w:tbl>
    <w:p w14:paraId="51A6E060" w14:textId="77777777" w:rsidR="00466E07" w:rsidRDefault="00466E07" w:rsidP="00D83E21">
      <w:pPr>
        <w:rPr>
          <w:ins w:id="747" w:author="Franck Galpin" w:date="2023-10-12T07:56:00Z"/>
          <w:lang w:val="en-CA"/>
        </w:rPr>
      </w:pPr>
    </w:p>
    <w:p w14:paraId="6671C7FC" w14:textId="77777777" w:rsidR="00466E07" w:rsidRDefault="00466E07" w:rsidP="00D83E21">
      <w:pPr>
        <w:rPr>
          <w:ins w:id="748" w:author="Franck Galpin" w:date="2023-10-12T07:56:00Z"/>
          <w:lang w:val="en-CA"/>
        </w:rPr>
      </w:pPr>
    </w:p>
    <w:p w14:paraId="040ECB88" w14:textId="77777777" w:rsidR="00B55BA0" w:rsidRDefault="00B55BA0" w:rsidP="00D83E21">
      <w:pPr>
        <w:rPr>
          <w:ins w:id="749" w:author="Franck Galpin" w:date="2023-10-11T14:04:00Z"/>
          <w:lang w:val="en-CA"/>
        </w:rPr>
      </w:pPr>
    </w:p>
    <w:p w14:paraId="4F00E3A8" w14:textId="31E229F2" w:rsidR="00B55BA0" w:rsidDel="00686009" w:rsidRDefault="00B55BA0" w:rsidP="00D83E21">
      <w:pPr>
        <w:rPr>
          <w:del w:id="750" w:author="Franck Galpin" w:date="2023-10-11T14:05:00Z"/>
          <w:lang w:val="en-CA"/>
        </w:rPr>
      </w:pP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1C0EFA" w:rsidRPr="001C0EFA" w:rsidDel="00A34F27" w14:paraId="1A32B717" w14:textId="3D1C0709" w:rsidTr="001C0EFA">
        <w:trPr>
          <w:trHeight w:val="255"/>
          <w:del w:id="751" w:author="Franck Galpin" w:date="2023-10-11T14:0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F6CA7" w14:textId="44DD82EE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52" w:author="Franck Galpin" w:date="2023-10-11T14:03:00Z"/>
                <w:rFonts w:eastAsia="Times New Roman"/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1D8E" w14:textId="47B9C735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Franck Galpin" w:date="2023-10-11T14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54" w:author="Franck Galpin" w:date="2023-10-11T14:03:00Z">
              <w:r w:rsidRPr="001C0EFA" w:rsidDel="00A34F2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 10 </w:delText>
              </w:r>
            </w:del>
          </w:p>
        </w:tc>
      </w:tr>
      <w:tr w:rsidR="001C0EFA" w:rsidRPr="001C0EFA" w:rsidDel="00A34F27" w14:paraId="2F87A9FF" w14:textId="247BB618" w:rsidTr="001C0EFA">
        <w:trPr>
          <w:trHeight w:val="255"/>
          <w:del w:id="755" w:author="Franck Galpin" w:date="2023-10-11T14:0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B36A" w14:textId="7746ADD9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Franck Galpin" w:date="2023-10-11T14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BCFA" w14:textId="1FEEBAA9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Franck Galpin" w:date="2023-10-11T14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58" w:author="Franck Galpin" w:date="2023-10-11T14:03:00Z">
              <w:r w:rsidRPr="001C0EFA" w:rsidDel="00A34F2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</w:del>
          </w:p>
        </w:tc>
      </w:tr>
      <w:tr w:rsidR="001C0EFA" w:rsidRPr="001C0EFA" w:rsidDel="00A34F27" w14:paraId="0FBDF102" w14:textId="6D390437" w:rsidTr="001C0EFA">
        <w:trPr>
          <w:trHeight w:val="255"/>
          <w:del w:id="759" w:author="Franck Galpin" w:date="2023-10-11T14:03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17A0D" w14:textId="3905823F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Franck Galpin" w:date="2023-10-11T14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F31B" w14:textId="16149F0A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2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21700" w14:textId="3A682CF7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4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0A5A" w14:textId="7CA1F8B5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6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F171B" w14:textId="61EAE30C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8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63CAD" w14:textId="45053414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0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298D5" w14:textId="1D129709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2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1C0EFA" w:rsidRPr="001C0EFA" w:rsidDel="00A34F27" w14:paraId="6F7FF398" w14:textId="45470746" w:rsidTr="001C0EFA">
        <w:trPr>
          <w:trHeight w:val="255"/>
          <w:del w:id="773" w:author="Franck Galpin" w:date="2023-10-11T14:0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3941A" w14:textId="6DA0B370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5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49AA" w14:textId="23B3DEC8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7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DCA4" w14:textId="4983971C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9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7045" w14:textId="0214F5C5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81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7E81A" w14:textId="79254940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FE989" w14:textId="26780F6B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AF2089" w14:textId="66F44D51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:rsidDel="00A34F27" w14:paraId="315F2B5E" w14:textId="550F967D" w:rsidTr="001C0EFA">
        <w:trPr>
          <w:trHeight w:val="255"/>
          <w:del w:id="785" w:author="Franck Galpin" w:date="2023-10-11T14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0788" w14:textId="77880171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87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A2E2" w14:textId="6777B10C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89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6D9A" w14:textId="75D01596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7AF2" w14:textId="06F402CF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2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D731F" w14:textId="5A1C8089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66AF7" w14:textId="127BF099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26590" w14:textId="37C9D57B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:rsidDel="00A34F27" w14:paraId="4DDB94FF" w14:textId="02FEE68C" w:rsidTr="001C0EFA">
        <w:trPr>
          <w:trHeight w:val="255"/>
          <w:del w:id="796" w:author="Franck Galpin" w:date="2023-10-11T14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F77C3" w14:textId="5E6584DB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8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39AD" w14:textId="4F7CEF5F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0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606A" w14:textId="7021AEF8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2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8FB0" w14:textId="24A3C154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4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B09DD" w14:textId="393C8197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61C3A" w14:textId="61446208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5DF12" w14:textId="1771C77E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:rsidDel="00A34F27" w14:paraId="610A1B44" w14:textId="73607BA3" w:rsidTr="001C0EFA">
        <w:trPr>
          <w:trHeight w:val="255"/>
          <w:del w:id="808" w:author="Franck Galpin" w:date="2023-10-11T14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FE435" w14:textId="1A5C9DF2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0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C2D6" w14:textId="76DBEA43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2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94FB5" w14:textId="22E1BCD0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4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7C91" w14:textId="4FEC8498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6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E87C9" w14:textId="3FA788C5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C244E" w14:textId="1936C755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98899" w14:textId="6589D295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:rsidDel="00A34F27" w14:paraId="08309F20" w14:textId="04030644" w:rsidTr="001C0EFA">
        <w:trPr>
          <w:trHeight w:val="255"/>
          <w:del w:id="820" w:author="Franck Galpin" w:date="2023-10-11T14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4EDB2" w14:textId="1AA71B50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2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B861" w14:textId="106AAB24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4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3E9A" w14:textId="5B29DE66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6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1.92%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59DC" w14:textId="450433A4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8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32470" w14:textId="4D3DF910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9BC86" w14:textId="5D88B686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2205F" w14:textId="60CF191B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:rsidDel="00A34F27" w14:paraId="7C73FFF3" w14:textId="7B048A69" w:rsidTr="001C0EFA">
        <w:trPr>
          <w:trHeight w:val="255"/>
          <w:del w:id="832" w:author="Franck Galpin" w:date="2023-10-11T14:0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5475" w14:textId="33B40443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Franck Galpin" w:date="2023-10-11T14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834" w:author="Franck Galpin" w:date="2023-10-11T14:03:00Z">
              <w:r w:rsidRPr="001C0EFA" w:rsidDel="00A34F2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F170" w14:textId="54BE376B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6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BFC81" w14:textId="4003B6D5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8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97C9" w14:textId="683DDFC4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0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5E4D4" w14:textId="28BE51B3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88343" w14:textId="2850FE4B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090E8" w14:textId="46385AEA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:rsidDel="00A34F27" w14:paraId="4144008B" w14:textId="0929F3DE" w:rsidTr="001C0EFA">
        <w:trPr>
          <w:trHeight w:val="255"/>
          <w:del w:id="844" w:author="Franck Galpin" w:date="2023-10-11T14:03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F0E28" w14:textId="1F7D2727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6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D830" w14:textId="6B4795F4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8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AA77" w14:textId="14CF53B9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0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0.47%</w:delText>
              </w:r>
            </w:del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68FA" w14:textId="4C215B6E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2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81F2E" w14:textId="36BD561D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3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0F1D1" w14:textId="189D777F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99AB0E" w14:textId="6BFDF842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:rsidDel="00A34F27" w14:paraId="432EC161" w14:textId="7E527DA1" w:rsidTr="001C0EFA">
        <w:trPr>
          <w:trHeight w:val="255"/>
          <w:del w:id="856" w:author="Franck Galpin" w:date="2023-10-11T14:03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5A0C5" w14:textId="42C39921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8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A252" w14:textId="0D14504C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0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10E30" w14:textId="7BB8B797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2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1E94" w14:textId="4BEF89DF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4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3F720" w14:textId="3F88FE50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C348E" w14:textId="059115CA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5912B1" w14:textId="29FD87E1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1C0EFA" w:rsidRPr="001C0EFA" w:rsidDel="00A34F27" w14:paraId="77E2BFD7" w14:textId="7B0E8AAD" w:rsidTr="001C0EFA">
        <w:trPr>
          <w:trHeight w:val="255"/>
          <w:del w:id="868" w:author="Franck Galpin" w:date="2023-10-11T14:03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7F1A" w14:textId="511DEC4F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0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1F29E" w14:textId="7810A605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2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58012" w14:textId="60276A6D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4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2939" w14:textId="7952F6EF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6" w:author="Franck Galpin" w:date="2023-10-11T14:03:00Z">
              <w:r w:rsidRPr="001C0EFA" w:rsidDel="00A34F2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D651E" w14:textId="7ED815EC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8D2204" w14:textId="42CDFC8A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EBF6E" w14:textId="735E1312" w:rsidR="001C0EFA" w:rsidRPr="001C0EFA" w:rsidDel="00A34F27" w:rsidRDefault="001C0EFA" w:rsidP="001C0E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Franck Galpin" w:date="2023-10-11T14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67F84FC" w14:textId="35D74210" w:rsidR="0015096D" w:rsidDel="00686009" w:rsidRDefault="0015096D" w:rsidP="00D83E21">
      <w:pPr>
        <w:rPr>
          <w:del w:id="880" w:author="Franck Galpin" w:date="2023-10-11T14:05:00Z"/>
          <w:lang w:val="en-CA"/>
        </w:rPr>
      </w:pPr>
    </w:p>
    <w:p w14:paraId="04139D46" w14:textId="77777777" w:rsidR="004760CD" w:rsidRDefault="004760CD" w:rsidP="004760CD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7F853302" w14:textId="569F2DCD" w:rsidR="004760CD" w:rsidRDefault="004760CD" w:rsidP="004760CD">
      <w:pPr>
        <w:rPr>
          <w:rFonts w:eastAsia="PMingLiU"/>
          <w:lang w:val="en-CA"/>
        </w:rPr>
      </w:pPr>
      <w:r>
        <w:rPr>
          <w:lang w:val="en-CA"/>
        </w:rPr>
        <w:t xml:space="preserve">This contribution proposes to update the initialization parameters context models. It is reported that </w:t>
      </w:r>
      <w:ins w:id="881" w:author="Franck Galpin" w:date="2023-10-11T14:06:00Z">
        <w:r w:rsidR="00EE1118">
          <w:rPr>
            <w:lang w:val="en-CA"/>
          </w:rPr>
          <w:t xml:space="preserve">between </w:t>
        </w:r>
      </w:ins>
      <w:r>
        <w:rPr>
          <w:lang w:val="en-CA"/>
        </w:rPr>
        <w:t>0.</w:t>
      </w:r>
      <w:ins w:id="882" w:author="Franck Galpin" w:date="2023-10-11T14:06:00Z">
        <w:r w:rsidR="00EE1118">
          <w:rPr>
            <w:lang w:val="en-CA"/>
          </w:rPr>
          <w:t xml:space="preserve">11 and 0.16% </w:t>
        </w:r>
      </w:ins>
      <w:del w:id="883" w:author="Franck Galpin" w:date="2023-10-11T14:06:00Z">
        <w:r w:rsidRPr="00C62160" w:rsidDel="00EE1118">
          <w:rPr>
            <w:highlight w:val="yellow"/>
            <w:lang w:val="en-CA"/>
          </w:rPr>
          <w:delText>xx</w:delText>
        </w:r>
        <w:r w:rsidDel="00EE1118">
          <w:rPr>
            <w:lang w:val="en-CA"/>
          </w:rPr>
          <w:delText xml:space="preserve">% </w:delText>
        </w:r>
      </w:del>
      <w:r>
        <w:rPr>
          <w:lang w:val="en-CA"/>
        </w:rPr>
        <w:t xml:space="preserve">BD-rate reduction is achieved </w:t>
      </w:r>
      <w:ins w:id="884" w:author="Franck Galpin" w:date="2023-10-11T14:06:00Z">
        <w:r w:rsidR="00EE1118">
          <w:rPr>
            <w:lang w:val="en-CA"/>
          </w:rPr>
          <w:t>across all</w:t>
        </w:r>
      </w:ins>
      <w:del w:id="885" w:author="Franck Galpin" w:date="2023-10-11T14:06:00Z">
        <w:r w:rsidDel="00EE1118">
          <w:rPr>
            <w:lang w:val="en-CA"/>
          </w:rPr>
          <w:delText xml:space="preserve">in </w:delText>
        </w:r>
        <w:r w:rsidR="00C62160" w:rsidDel="00EE1118">
          <w:rPr>
            <w:lang w:val="en-CA"/>
          </w:rPr>
          <w:delText>all</w:delText>
        </w:r>
      </w:del>
      <w:r>
        <w:rPr>
          <w:lang w:val="en-CA"/>
        </w:rPr>
        <w:t xml:space="preserve"> configuration</w:t>
      </w:r>
      <w:r w:rsidR="00C62160">
        <w:rPr>
          <w:lang w:val="en-CA"/>
        </w:rPr>
        <w:t xml:space="preserve">s. </w:t>
      </w:r>
      <w:r>
        <w:rPr>
          <w:lang w:val="en-CA"/>
        </w:rPr>
        <w:t xml:space="preserve">Considering the coding efficiency improvement, we recommend </w:t>
      </w:r>
      <w:r w:rsidR="00064EEF">
        <w:rPr>
          <w:lang w:val="en-CA"/>
        </w:rPr>
        <w:t>adopting</w:t>
      </w:r>
      <w:r>
        <w:rPr>
          <w:lang w:val="en-CA"/>
        </w:rPr>
        <w:t xml:space="preserve"> this contribution </w:t>
      </w:r>
      <w:del w:id="886" w:author="Franck Galpin" w:date="2023-10-11T14:06:00Z">
        <w:r w:rsidDel="00EE1118">
          <w:rPr>
            <w:lang w:val="en-CA"/>
          </w:rPr>
          <w:delText xml:space="preserve">to </w:delText>
        </w:r>
      </w:del>
      <w:ins w:id="887" w:author="Franck Galpin" w:date="2023-10-11T14:06:00Z">
        <w:r w:rsidR="00EE1118">
          <w:rPr>
            <w:lang w:val="en-CA"/>
          </w:rPr>
          <w:t xml:space="preserve">for </w:t>
        </w:r>
      </w:ins>
      <w:r>
        <w:rPr>
          <w:lang w:val="en-CA"/>
        </w:rPr>
        <w:t>next version of ECM.</w:t>
      </w:r>
    </w:p>
    <w:p w14:paraId="173884D5" w14:textId="77777777" w:rsidR="004760CD" w:rsidRPr="00D83E21" w:rsidRDefault="004760CD" w:rsidP="00D83E21">
      <w:pPr>
        <w:rPr>
          <w:lang w:val="en-CA"/>
        </w:rPr>
      </w:pP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1BB08CAA" w:rsidR="007F1F8B" w:rsidRPr="005B217D" w:rsidRDefault="001D16CA" w:rsidP="009234A5">
      <w:pPr>
        <w:rPr>
          <w:szCs w:val="22"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="004760CD"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E7F9E" w14:textId="77777777" w:rsidR="00680F54" w:rsidRDefault="00680F54">
      <w:r>
        <w:separator/>
      </w:r>
    </w:p>
  </w:endnote>
  <w:endnote w:type="continuationSeparator" w:id="0">
    <w:p w14:paraId="5FC67ADD" w14:textId="77777777" w:rsidR="00680F54" w:rsidRDefault="00680F54">
      <w:r>
        <w:continuationSeparator/>
      </w:r>
    </w:p>
  </w:endnote>
  <w:endnote w:type="continuationNotice" w:id="1">
    <w:p w14:paraId="112B8064" w14:textId="77777777" w:rsidR="00680F54" w:rsidRDefault="00680F5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57939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88" w:author="Franck Galpin" w:date="2023-10-13T15:10:00Z">
      <w:r w:rsidR="00962AF5">
        <w:rPr>
          <w:rStyle w:val="PageNumber"/>
          <w:noProof/>
        </w:rPr>
        <w:t>2023-10-12</w:t>
      </w:r>
    </w:ins>
    <w:del w:id="889" w:author="Franck Galpin" w:date="2023-10-11T14:03:00Z">
      <w:r w:rsidR="00C92CB3" w:rsidDel="00A34F27">
        <w:rPr>
          <w:rStyle w:val="PageNumber"/>
          <w:noProof/>
        </w:rPr>
        <w:delText>2023-10-07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761B4" w14:textId="77777777" w:rsidR="00680F54" w:rsidRDefault="00680F54">
      <w:r>
        <w:separator/>
      </w:r>
    </w:p>
  </w:footnote>
  <w:footnote w:type="continuationSeparator" w:id="0">
    <w:p w14:paraId="6C710712" w14:textId="77777777" w:rsidR="00680F54" w:rsidRDefault="00680F54">
      <w:r>
        <w:continuationSeparator/>
      </w:r>
    </w:p>
  </w:footnote>
  <w:footnote w:type="continuationNotice" w:id="1">
    <w:p w14:paraId="11D6CEEF" w14:textId="77777777" w:rsidR="00680F54" w:rsidRDefault="00680F5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1"/>
  </w:num>
  <w:num w:numId="3" w16cid:durableId="1016342835">
    <w:abstractNumId w:val="9"/>
  </w:num>
  <w:num w:numId="4" w16cid:durableId="1499540539">
    <w:abstractNumId w:val="7"/>
  </w:num>
  <w:num w:numId="5" w16cid:durableId="1600991113">
    <w:abstractNumId w:val="8"/>
  </w:num>
  <w:num w:numId="6" w16cid:durableId="1659847084">
    <w:abstractNumId w:val="4"/>
  </w:num>
  <w:num w:numId="7" w16cid:durableId="1327053823">
    <w:abstractNumId w:val="6"/>
  </w:num>
  <w:num w:numId="8" w16cid:durableId="112020035">
    <w:abstractNumId w:val="4"/>
  </w:num>
  <w:num w:numId="9" w16cid:durableId="1700281476">
    <w:abstractNumId w:val="1"/>
  </w:num>
  <w:num w:numId="10" w16cid:durableId="359746371">
    <w:abstractNumId w:val="3"/>
  </w:num>
  <w:num w:numId="11" w16cid:durableId="1378747432">
    <w:abstractNumId w:val="2"/>
  </w:num>
  <w:num w:numId="12" w16cid:durableId="1968274790">
    <w:abstractNumId w:val="10"/>
  </w:num>
  <w:num w:numId="13" w16cid:durableId="634995185">
    <w:abstractNumId w:val="4"/>
  </w:num>
  <w:num w:numId="14" w16cid:durableId="89404897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16BE7"/>
    <w:rsid w:val="000308A3"/>
    <w:rsid w:val="000316AB"/>
    <w:rsid w:val="0003216F"/>
    <w:rsid w:val="0004543A"/>
    <w:rsid w:val="000458BC"/>
    <w:rsid w:val="00045C41"/>
    <w:rsid w:val="00046C03"/>
    <w:rsid w:val="00064EEF"/>
    <w:rsid w:val="00065039"/>
    <w:rsid w:val="0007614F"/>
    <w:rsid w:val="00081398"/>
    <w:rsid w:val="00084393"/>
    <w:rsid w:val="000865E1"/>
    <w:rsid w:val="00092AF4"/>
    <w:rsid w:val="0009367E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C6B"/>
    <w:rsid w:val="000E7373"/>
    <w:rsid w:val="000F00D4"/>
    <w:rsid w:val="000F158C"/>
    <w:rsid w:val="000F4AE7"/>
    <w:rsid w:val="00102F3D"/>
    <w:rsid w:val="001031B2"/>
    <w:rsid w:val="00124E38"/>
    <w:rsid w:val="0012580B"/>
    <w:rsid w:val="00131F90"/>
    <w:rsid w:val="0013458C"/>
    <w:rsid w:val="0013526E"/>
    <w:rsid w:val="0014365F"/>
    <w:rsid w:val="00146152"/>
    <w:rsid w:val="00147BAE"/>
    <w:rsid w:val="0015096D"/>
    <w:rsid w:val="00155526"/>
    <w:rsid w:val="00160B6D"/>
    <w:rsid w:val="00171371"/>
    <w:rsid w:val="00175A24"/>
    <w:rsid w:val="001815FA"/>
    <w:rsid w:val="00184E67"/>
    <w:rsid w:val="0018642C"/>
    <w:rsid w:val="00187E58"/>
    <w:rsid w:val="00194A6C"/>
    <w:rsid w:val="001A297E"/>
    <w:rsid w:val="001A368E"/>
    <w:rsid w:val="001A6A61"/>
    <w:rsid w:val="001A7329"/>
    <w:rsid w:val="001A792F"/>
    <w:rsid w:val="001B0F71"/>
    <w:rsid w:val="001B4E28"/>
    <w:rsid w:val="001C0EFA"/>
    <w:rsid w:val="001C3525"/>
    <w:rsid w:val="001C3AFB"/>
    <w:rsid w:val="001C3B64"/>
    <w:rsid w:val="001C462A"/>
    <w:rsid w:val="001C7F73"/>
    <w:rsid w:val="001D07F0"/>
    <w:rsid w:val="001D16CA"/>
    <w:rsid w:val="001D1BD2"/>
    <w:rsid w:val="001E0248"/>
    <w:rsid w:val="001E02BE"/>
    <w:rsid w:val="001E33DC"/>
    <w:rsid w:val="001E3B37"/>
    <w:rsid w:val="001F2594"/>
    <w:rsid w:val="001F6A5E"/>
    <w:rsid w:val="002055A6"/>
    <w:rsid w:val="00205FC3"/>
    <w:rsid w:val="00206460"/>
    <w:rsid w:val="002069B4"/>
    <w:rsid w:val="00215DFC"/>
    <w:rsid w:val="0021711A"/>
    <w:rsid w:val="002212DF"/>
    <w:rsid w:val="00222CD4"/>
    <w:rsid w:val="0022484B"/>
    <w:rsid w:val="00225016"/>
    <w:rsid w:val="002253CA"/>
    <w:rsid w:val="002264A6"/>
    <w:rsid w:val="00227BA7"/>
    <w:rsid w:val="0023011C"/>
    <w:rsid w:val="002365F3"/>
    <w:rsid w:val="002375C1"/>
    <w:rsid w:val="00247E1E"/>
    <w:rsid w:val="00252669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6256"/>
    <w:rsid w:val="00291E36"/>
    <w:rsid w:val="00292257"/>
    <w:rsid w:val="002A4CB2"/>
    <w:rsid w:val="002A54E0"/>
    <w:rsid w:val="002B1595"/>
    <w:rsid w:val="002B191D"/>
    <w:rsid w:val="002B2E83"/>
    <w:rsid w:val="002B7CBA"/>
    <w:rsid w:val="002C3DD3"/>
    <w:rsid w:val="002D0AF6"/>
    <w:rsid w:val="002D15E3"/>
    <w:rsid w:val="002F164D"/>
    <w:rsid w:val="003021BC"/>
    <w:rsid w:val="00306206"/>
    <w:rsid w:val="00311851"/>
    <w:rsid w:val="00317D85"/>
    <w:rsid w:val="00327C56"/>
    <w:rsid w:val="003315A1"/>
    <w:rsid w:val="003373EC"/>
    <w:rsid w:val="00342FF4"/>
    <w:rsid w:val="00344E5A"/>
    <w:rsid w:val="00346148"/>
    <w:rsid w:val="0035068C"/>
    <w:rsid w:val="00354225"/>
    <w:rsid w:val="003621EF"/>
    <w:rsid w:val="003669EA"/>
    <w:rsid w:val="003706CC"/>
    <w:rsid w:val="003739B7"/>
    <w:rsid w:val="00377710"/>
    <w:rsid w:val="003A25F5"/>
    <w:rsid w:val="003A2D8E"/>
    <w:rsid w:val="003A4A78"/>
    <w:rsid w:val="003A72CB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968"/>
    <w:rsid w:val="00427EEC"/>
    <w:rsid w:val="00433DDB"/>
    <w:rsid w:val="004340D4"/>
    <w:rsid w:val="00435A29"/>
    <w:rsid w:val="00437619"/>
    <w:rsid w:val="0044212B"/>
    <w:rsid w:val="00442BC4"/>
    <w:rsid w:val="00461A54"/>
    <w:rsid w:val="00465A1E"/>
    <w:rsid w:val="00466E07"/>
    <w:rsid w:val="00471200"/>
    <w:rsid w:val="004760CD"/>
    <w:rsid w:val="00477818"/>
    <w:rsid w:val="0048078B"/>
    <w:rsid w:val="004927CB"/>
    <w:rsid w:val="0049445A"/>
    <w:rsid w:val="004957D9"/>
    <w:rsid w:val="004A150C"/>
    <w:rsid w:val="004A2A63"/>
    <w:rsid w:val="004B210C"/>
    <w:rsid w:val="004B6170"/>
    <w:rsid w:val="004D1488"/>
    <w:rsid w:val="004D405F"/>
    <w:rsid w:val="004E4F4F"/>
    <w:rsid w:val="004E6789"/>
    <w:rsid w:val="004F49C3"/>
    <w:rsid w:val="004F61E3"/>
    <w:rsid w:val="00502E10"/>
    <w:rsid w:val="0050354E"/>
    <w:rsid w:val="0051015C"/>
    <w:rsid w:val="005112B9"/>
    <w:rsid w:val="00516CF1"/>
    <w:rsid w:val="00526825"/>
    <w:rsid w:val="00531AE9"/>
    <w:rsid w:val="00536188"/>
    <w:rsid w:val="00541FF1"/>
    <w:rsid w:val="005443A9"/>
    <w:rsid w:val="00545110"/>
    <w:rsid w:val="00547E6B"/>
    <w:rsid w:val="00550A66"/>
    <w:rsid w:val="0055789C"/>
    <w:rsid w:val="00567EC7"/>
    <w:rsid w:val="00570013"/>
    <w:rsid w:val="00572C90"/>
    <w:rsid w:val="005753EC"/>
    <w:rsid w:val="00576814"/>
    <w:rsid w:val="005801A2"/>
    <w:rsid w:val="00595141"/>
    <w:rsid w:val="005952A5"/>
    <w:rsid w:val="005A33A1"/>
    <w:rsid w:val="005A60D5"/>
    <w:rsid w:val="005B217D"/>
    <w:rsid w:val="005B489D"/>
    <w:rsid w:val="005B6334"/>
    <w:rsid w:val="005C385F"/>
    <w:rsid w:val="005C7C26"/>
    <w:rsid w:val="005D0646"/>
    <w:rsid w:val="005E1AC6"/>
    <w:rsid w:val="005E1D06"/>
    <w:rsid w:val="005E3F2B"/>
    <w:rsid w:val="005F6F1B"/>
    <w:rsid w:val="00613F09"/>
    <w:rsid w:val="00615995"/>
    <w:rsid w:val="00616155"/>
    <w:rsid w:val="00617DF1"/>
    <w:rsid w:val="00621434"/>
    <w:rsid w:val="00623B72"/>
    <w:rsid w:val="00624B33"/>
    <w:rsid w:val="00625F8C"/>
    <w:rsid w:val="0063041A"/>
    <w:rsid w:val="00630AA2"/>
    <w:rsid w:val="00631D8B"/>
    <w:rsid w:val="00646707"/>
    <w:rsid w:val="0065205B"/>
    <w:rsid w:val="00657F7E"/>
    <w:rsid w:val="00662E58"/>
    <w:rsid w:val="006637F2"/>
    <w:rsid w:val="006642A5"/>
    <w:rsid w:val="00664DCF"/>
    <w:rsid w:val="00680F54"/>
    <w:rsid w:val="006834F8"/>
    <w:rsid w:val="00686009"/>
    <w:rsid w:val="0069368B"/>
    <w:rsid w:val="006944EE"/>
    <w:rsid w:val="00695E79"/>
    <w:rsid w:val="006968F1"/>
    <w:rsid w:val="006A0E5C"/>
    <w:rsid w:val="006A48E6"/>
    <w:rsid w:val="006B10E0"/>
    <w:rsid w:val="006C5D39"/>
    <w:rsid w:val="006D5D89"/>
    <w:rsid w:val="006D6D9B"/>
    <w:rsid w:val="006E2810"/>
    <w:rsid w:val="006E5417"/>
    <w:rsid w:val="006F0794"/>
    <w:rsid w:val="006F4DF5"/>
    <w:rsid w:val="006F7528"/>
    <w:rsid w:val="007023DE"/>
    <w:rsid w:val="00712F60"/>
    <w:rsid w:val="00720E3B"/>
    <w:rsid w:val="0073380C"/>
    <w:rsid w:val="007367C3"/>
    <w:rsid w:val="0074393F"/>
    <w:rsid w:val="00745F6B"/>
    <w:rsid w:val="0075175B"/>
    <w:rsid w:val="0075585E"/>
    <w:rsid w:val="0076384E"/>
    <w:rsid w:val="00770571"/>
    <w:rsid w:val="007757E9"/>
    <w:rsid w:val="007768FF"/>
    <w:rsid w:val="007824D3"/>
    <w:rsid w:val="007834A3"/>
    <w:rsid w:val="00787D36"/>
    <w:rsid w:val="00796EE3"/>
    <w:rsid w:val="007A1AE2"/>
    <w:rsid w:val="007A7D29"/>
    <w:rsid w:val="007B42CA"/>
    <w:rsid w:val="007B4AB8"/>
    <w:rsid w:val="007C081C"/>
    <w:rsid w:val="007C29DC"/>
    <w:rsid w:val="007D1181"/>
    <w:rsid w:val="007D21DF"/>
    <w:rsid w:val="007D6F53"/>
    <w:rsid w:val="007E01A3"/>
    <w:rsid w:val="007E5D7C"/>
    <w:rsid w:val="007F1F8B"/>
    <w:rsid w:val="007F6205"/>
    <w:rsid w:val="007F67A1"/>
    <w:rsid w:val="00801A7B"/>
    <w:rsid w:val="00802DE7"/>
    <w:rsid w:val="00811C05"/>
    <w:rsid w:val="008206C8"/>
    <w:rsid w:val="00833960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5966"/>
    <w:rsid w:val="00893DC4"/>
    <w:rsid w:val="008949D3"/>
    <w:rsid w:val="008A147E"/>
    <w:rsid w:val="008A4B4C"/>
    <w:rsid w:val="008C1FF6"/>
    <w:rsid w:val="008C2226"/>
    <w:rsid w:val="008C239F"/>
    <w:rsid w:val="008D3807"/>
    <w:rsid w:val="008D7C27"/>
    <w:rsid w:val="008E004E"/>
    <w:rsid w:val="008E480C"/>
    <w:rsid w:val="008E7752"/>
    <w:rsid w:val="008F1A2E"/>
    <w:rsid w:val="008F67BD"/>
    <w:rsid w:val="00907757"/>
    <w:rsid w:val="009212B0"/>
    <w:rsid w:val="00921B78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62AF5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B02A1"/>
    <w:rsid w:val="009B3361"/>
    <w:rsid w:val="009B504C"/>
    <w:rsid w:val="009B60FE"/>
    <w:rsid w:val="009B7F3F"/>
    <w:rsid w:val="009D7CE6"/>
    <w:rsid w:val="009E448E"/>
    <w:rsid w:val="009F02BE"/>
    <w:rsid w:val="009F34A5"/>
    <w:rsid w:val="009F496B"/>
    <w:rsid w:val="00A009F3"/>
    <w:rsid w:val="00A01439"/>
    <w:rsid w:val="00A02CE2"/>
    <w:rsid w:val="00A02E61"/>
    <w:rsid w:val="00A0478F"/>
    <w:rsid w:val="00A05CFF"/>
    <w:rsid w:val="00A13048"/>
    <w:rsid w:val="00A34F27"/>
    <w:rsid w:val="00A3634E"/>
    <w:rsid w:val="00A46843"/>
    <w:rsid w:val="00A46B21"/>
    <w:rsid w:val="00A55213"/>
    <w:rsid w:val="00A56B97"/>
    <w:rsid w:val="00A6093D"/>
    <w:rsid w:val="00A703CE"/>
    <w:rsid w:val="00A72017"/>
    <w:rsid w:val="00A75660"/>
    <w:rsid w:val="00A767DC"/>
    <w:rsid w:val="00A76A6D"/>
    <w:rsid w:val="00A812BC"/>
    <w:rsid w:val="00A83253"/>
    <w:rsid w:val="00A85DEE"/>
    <w:rsid w:val="00A875D8"/>
    <w:rsid w:val="00AA0E37"/>
    <w:rsid w:val="00AA6E84"/>
    <w:rsid w:val="00AB1A1C"/>
    <w:rsid w:val="00AB413D"/>
    <w:rsid w:val="00AB4721"/>
    <w:rsid w:val="00AB7405"/>
    <w:rsid w:val="00AC0753"/>
    <w:rsid w:val="00AC6AF5"/>
    <w:rsid w:val="00AD05A8"/>
    <w:rsid w:val="00AE341B"/>
    <w:rsid w:val="00AE4510"/>
    <w:rsid w:val="00AF51C5"/>
    <w:rsid w:val="00B01905"/>
    <w:rsid w:val="00B02665"/>
    <w:rsid w:val="00B07CA7"/>
    <w:rsid w:val="00B1279A"/>
    <w:rsid w:val="00B23B14"/>
    <w:rsid w:val="00B240A4"/>
    <w:rsid w:val="00B3640F"/>
    <w:rsid w:val="00B4194A"/>
    <w:rsid w:val="00B42ED0"/>
    <w:rsid w:val="00B437E8"/>
    <w:rsid w:val="00B51F2C"/>
    <w:rsid w:val="00B5213C"/>
    <w:rsid w:val="00B5222E"/>
    <w:rsid w:val="00B53179"/>
    <w:rsid w:val="00B532EA"/>
    <w:rsid w:val="00B542B0"/>
    <w:rsid w:val="00B55BA0"/>
    <w:rsid w:val="00B57A23"/>
    <w:rsid w:val="00B600CD"/>
    <w:rsid w:val="00B61C96"/>
    <w:rsid w:val="00B703B6"/>
    <w:rsid w:val="00B70E9E"/>
    <w:rsid w:val="00B73A2A"/>
    <w:rsid w:val="00B73AAB"/>
    <w:rsid w:val="00B75A51"/>
    <w:rsid w:val="00B827C6"/>
    <w:rsid w:val="00B91A60"/>
    <w:rsid w:val="00B94B06"/>
    <w:rsid w:val="00B94C28"/>
    <w:rsid w:val="00B975F1"/>
    <w:rsid w:val="00BA0397"/>
    <w:rsid w:val="00BA059E"/>
    <w:rsid w:val="00BB2E71"/>
    <w:rsid w:val="00BC10BA"/>
    <w:rsid w:val="00BC1E3B"/>
    <w:rsid w:val="00BC5AFD"/>
    <w:rsid w:val="00BD4CDB"/>
    <w:rsid w:val="00BD7A0B"/>
    <w:rsid w:val="00BE40AA"/>
    <w:rsid w:val="00C00DDE"/>
    <w:rsid w:val="00C04F43"/>
    <w:rsid w:val="00C05271"/>
    <w:rsid w:val="00C0609D"/>
    <w:rsid w:val="00C115AB"/>
    <w:rsid w:val="00C130BD"/>
    <w:rsid w:val="00C2332F"/>
    <w:rsid w:val="00C25BB1"/>
    <w:rsid w:val="00C26CCB"/>
    <w:rsid w:val="00C30249"/>
    <w:rsid w:val="00C35F74"/>
    <w:rsid w:val="00C3723B"/>
    <w:rsid w:val="00C42466"/>
    <w:rsid w:val="00C50B33"/>
    <w:rsid w:val="00C606C9"/>
    <w:rsid w:val="00C62160"/>
    <w:rsid w:val="00C6257E"/>
    <w:rsid w:val="00C63F29"/>
    <w:rsid w:val="00C80288"/>
    <w:rsid w:val="00C836F0"/>
    <w:rsid w:val="00C84003"/>
    <w:rsid w:val="00C90650"/>
    <w:rsid w:val="00C92CB3"/>
    <w:rsid w:val="00C97D78"/>
    <w:rsid w:val="00CA6C65"/>
    <w:rsid w:val="00CB666C"/>
    <w:rsid w:val="00CC2443"/>
    <w:rsid w:val="00CC2AAE"/>
    <w:rsid w:val="00CC2E17"/>
    <w:rsid w:val="00CC34A8"/>
    <w:rsid w:val="00CC5A42"/>
    <w:rsid w:val="00CD0EAB"/>
    <w:rsid w:val="00CE0776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1555A"/>
    <w:rsid w:val="00D22467"/>
    <w:rsid w:val="00D31462"/>
    <w:rsid w:val="00D35173"/>
    <w:rsid w:val="00D446EC"/>
    <w:rsid w:val="00D50892"/>
    <w:rsid w:val="00D51BF0"/>
    <w:rsid w:val="00D531DB"/>
    <w:rsid w:val="00D55942"/>
    <w:rsid w:val="00D57B97"/>
    <w:rsid w:val="00D60CCA"/>
    <w:rsid w:val="00D63129"/>
    <w:rsid w:val="00D67569"/>
    <w:rsid w:val="00D75FA4"/>
    <w:rsid w:val="00D807BF"/>
    <w:rsid w:val="00D81499"/>
    <w:rsid w:val="00D82EE0"/>
    <w:rsid w:val="00D82FCC"/>
    <w:rsid w:val="00D83E21"/>
    <w:rsid w:val="00D93AF4"/>
    <w:rsid w:val="00DA17FC"/>
    <w:rsid w:val="00DA7887"/>
    <w:rsid w:val="00DB2C26"/>
    <w:rsid w:val="00DB3863"/>
    <w:rsid w:val="00DB3F6D"/>
    <w:rsid w:val="00DB45C3"/>
    <w:rsid w:val="00DB62AD"/>
    <w:rsid w:val="00DB71DB"/>
    <w:rsid w:val="00DD02F4"/>
    <w:rsid w:val="00DD1581"/>
    <w:rsid w:val="00DD1866"/>
    <w:rsid w:val="00DD6622"/>
    <w:rsid w:val="00DE1485"/>
    <w:rsid w:val="00DE1C7C"/>
    <w:rsid w:val="00DE6B43"/>
    <w:rsid w:val="00DF4BD5"/>
    <w:rsid w:val="00E0080D"/>
    <w:rsid w:val="00E02953"/>
    <w:rsid w:val="00E041C6"/>
    <w:rsid w:val="00E05C9E"/>
    <w:rsid w:val="00E11923"/>
    <w:rsid w:val="00E12CAC"/>
    <w:rsid w:val="00E16235"/>
    <w:rsid w:val="00E207D8"/>
    <w:rsid w:val="00E24583"/>
    <w:rsid w:val="00E262D4"/>
    <w:rsid w:val="00E273B0"/>
    <w:rsid w:val="00E36250"/>
    <w:rsid w:val="00E40AFF"/>
    <w:rsid w:val="00E423DD"/>
    <w:rsid w:val="00E47F2D"/>
    <w:rsid w:val="00E54511"/>
    <w:rsid w:val="00E60EDC"/>
    <w:rsid w:val="00E61DAC"/>
    <w:rsid w:val="00E72B80"/>
    <w:rsid w:val="00E758D5"/>
    <w:rsid w:val="00E75FE3"/>
    <w:rsid w:val="00E86C4C"/>
    <w:rsid w:val="00E907A3"/>
    <w:rsid w:val="00E915D5"/>
    <w:rsid w:val="00EA063C"/>
    <w:rsid w:val="00EA4C92"/>
    <w:rsid w:val="00EA5AE0"/>
    <w:rsid w:val="00EB2620"/>
    <w:rsid w:val="00EB56E1"/>
    <w:rsid w:val="00EB7AB1"/>
    <w:rsid w:val="00EC32BD"/>
    <w:rsid w:val="00ED2641"/>
    <w:rsid w:val="00ED536F"/>
    <w:rsid w:val="00EE1118"/>
    <w:rsid w:val="00EE7CD8"/>
    <w:rsid w:val="00EF2FD5"/>
    <w:rsid w:val="00EF37F6"/>
    <w:rsid w:val="00EF48CC"/>
    <w:rsid w:val="00F00801"/>
    <w:rsid w:val="00F00F15"/>
    <w:rsid w:val="00F15CBB"/>
    <w:rsid w:val="00F2488D"/>
    <w:rsid w:val="00F36DDF"/>
    <w:rsid w:val="00F37B53"/>
    <w:rsid w:val="00F601A0"/>
    <w:rsid w:val="00F639CF"/>
    <w:rsid w:val="00F64F1C"/>
    <w:rsid w:val="00F712E9"/>
    <w:rsid w:val="00F73032"/>
    <w:rsid w:val="00F848FC"/>
    <w:rsid w:val="00F906F6"/>
    <w:rsid w:val="00F9177C"/>
    <w:rsid w:val="00F9282A"/>
    <w:rsid w:val="00F942C4"/>
    <w:rsid w:val="00F96BAD"/>
    <w:rsid w:val="00FA0A75"/>
    <w:rsid w:val="00FA139D"/>
    <w:rsid w:val="00FA56CF"/>
    <w:rsid w:val="00FA60F5"/>
    <w:rsid w:val="00FB0E84"/>
    <w:rsid w:val="00FB7CA2"/>
    <w:rsid w:val="00FC2405"/>
    <w:rsid w:val="00FC46F4"/>
    <w:rsid w:val="00FD01C2"/>
    <w:rsid w:val="00FE595C"/>
    <w:rsid w:val="00FF0CE3"/>
    <w:rsid w:val="0BAA6B76"/>
    <w:rsid w:val="13AB32D9"/>
    <w:rsid w:val="3F8ED215"/>
    <w:rsid w:val="488C1A2D"/>
    <w:rsid w:val="4EFCE871"/>
    <w:rsid w:val="4FACE365"/>
    <w:rsid w:val="5016E431"/>
    <w:rsid w:val="52294D08"/>
    <w:rsid w:val="52E48427"/>
    <w:rsid w:val="54116A36"/>
    <w:rsid w:val="55064DA7"/>
    <w:rsid w:val="571D95E3"/>
    <w:rsid w:val="67B7059B"/>
    <w:rsid w:val="7004D7BC"/>
    <w:rsid w:val="756E0E55"/>
    <w:rsid w:val="770FD9DA"/>
    <w:rsid w:val="7C93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B108A092-9811-47ED-86E3-24E24451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irname.lastname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3B23E2-FE3E-4F54-B62B-FBB7609C92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8AC17-DD58-4B17-9FDB-91662D83948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719</Words>
  <Characters>4101</Characters>
  <Application>Microsoft Office Word</Application>
  <DocSecurity>0</DocSecurity>
  <Lines>34</Lines>
  <Paragraphs>9</Paragraphs>
  <ScaleCrop>false</ScaleCrop>
  <Company>JCT-VC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192</cp:revision>
  <cp:lastPrinted>1900-01-02T11:00:00Z</cp:lastPrinted>
  <dcterms:created xsi:type="dcterms:W3CDTF">2023-08-09T20:48:00Z</dcterms:created>
  <dcterms:modified xsi:type="dcterms:W3CDTF">2023-10-13T13:11:00Z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