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65520EE4" w:rsidR="00B02AC2" w:rsidRPr="00FF3D66" w:rsidRDefault="00004B3C" w:rsidP="007D10A0">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2AED6963" w14:textId="64150FD6" w:rsidR="00B02AC2" w:rsidRPr="00FF3D66" w:rsidRDefault="00B02AC2" w:rsidP="007D10A0">
            <w:pPr>
              <w:tabs>
                <w:tab w:val="left" w:pos="7200"/>
              </w:tabs>
              <w:rPr>
                <w:u w:val="single"/>
                <w:lang w:val="en-CA"/>
              </w:rPr>
            </w:pPr>
            <w:r w:rsidRPr="00FF3D66">
              <w:rPr>
                <w:lang w:val="en-CA"/>
              </w:rPr>
              <w:t>Document: JVET-A</w:t>
            </w:r>
            <w:r w:rsidR="00D76872">
              <w:rPr>
                <w:lang w:val="en-CA"/>
              </w:rPr>
              <w:t>F</w:t>
            </w:r>
            <w:r>
              <w:rPr>
                <w:lang w:val="en-CA"/>
              </w:rPr>
              <w:t>0</w:t>
            </w:r>
            <w:r w:rsidR="00FB3000">
              <w:rPr>
                <w:lang w:val="en-CA"/>
              </w:rPr>
              <w:t>111</w:t>
            </w:r>
            <w:r>
              <w:rPr>
                <w:lang w:val="en-CA"/>
              </w:rPr>
              <w:t>-v</w:t>
            </w:r>
            <w:r w:rsidR="004D0E67">
              <w:rPr>
                <w:lang w:val="en-CA"/>
              </w:rPr>
              <w:t>2</w:t>
            </w:r>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2230F793" w:rsidR="00B02AC2" w:rsidRPr="00FF3D66" w:rsidRDefault="00B02AC2" w:rsidP="007D10A0">
            <w:pPr>
              <w:spacing w:before="60" w:after="60"/>
              <w:rPr>
                <w:b/>
                <w:szCs w:val="22"/>
                <w:lang w:val="en-CA"/>
              </w:rPr>
            </w:pPr>
            <w:r w:rsidRPr="00790E47">
              <w:rPr>
                <w:b/>
                <w:szCs w:val="22"/>
                <w:lang w:val="en-CA"/>
              </w:rPr>
              <w:t>AHG1</w:t>
            </w:r>
            <w:r w:rsidR="00004B3C">
              <w:rPr>
                <w:b/>
                <w:szCs w:val="22"/>
                <w:lang w:val="en-CA"/>
              </w:rPr>
              <w:t>0</w:t>
            </w:r>
            <w:r w:rsidRPr="00790E47">
              <w:rPr>
                <w:b/>
                <w:szCs w:val="22"/>
                <w:lang w:val="en-CA"/>
              </w:rPr>
              <w:t>: MTT split modes early termination</w:t>
            </w:r>
            <w:r w:rsidRPr="00FF3D66">
              <w:rPr>
                <w:b/>
                <w:szCs w:val="22"/>
                <w:lang w:val="en-CA"/>
              </w:rPr>
              <w:t xml:space="preserve"> </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77777777" w:rsidR="00B02AC2" w:rsidRPr="00FF3D66" w:rsidRDefault="00B02AC2" w:rsidP="007D10A0">
            <w:pPr>
              <w:spacing w:before="0"/>
              <w:rPr>
                <w:szCs w:val="22"/>
                <w:lang w:val="en-CA"/>
              </w:rPr>
            </w:pPr>
            <w:r w:rsidRPr="00FF3D66">
              <w:rPr>
                <w:szCs w:val="22"/>
                <w:lang w:val="en-CA"/>
              </w:rPr>
              <w:br/>
            </w:r>
            <w:r w:rsidRPr="00FF3D66">
              <w:rPr>
                <w:szCs w:val="22"/>
                <w:lang w:val="fr-FR"/>
              </w:rPr>
              <w:t xml:space="preserve">W. Ahmad, P. </w:t>
            </w:r>
            <w:r w:rsidRPr="00FF3D66">
              <w:rPr>
                <w:szCs w:val="22"/>
                <w:lang w:val="sv-SE"/>
              </w:rPr>
              <w:t xml:space="preserve">Wennersten, </w:t>
            </w:r>
            <w:r w:rsidRPr="00FF3D66">
              <w:rPr>
                <w:szCs w:val="22"/>
                <w:lang w:val="en-CA"/>
              </w:rPr>
              <w:t>K.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hyperlink r:id="rId9">
              <w:r w:rsidRPr="6354E89B">
                <w:rPr>
                  <w:rStyle w:val="Hyperlink"/>
                </w:rPr>
                <w:t>waqas.ahmad</w:t>
              </w:r>
            </w:hyperlink>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r w:rsidRPr="00255F46">
              <w:rPr>
                <w:u w:val="single"/>
              </w:rPr>
              <w:t>per.wennersten</w:t>
            </w:r>
            <w:r>
              <w:rPr>
                <w:u w:val="single"/>
              </w:rPr>
              <w:t xml:space="preserve">, </w:t>
            </w:r>
            <w:r>
              <w:rPr>
                <w:u w:val="single"/>
                <w:lang w:val="en-CA"/>
              </w:rPr>
              <w:t xml:space="preserve"> </w:t>
            </w:r>
            <w:r w:rsidRPr="00255F46">
              <w:rPr>
                <w:u w:val="single"/>
                <w:lang w:val="en-CA"/>
              </w:rPr>
              <w:t>kenneth.r.andersson</w:t>
            </w:r>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5968224B" w14:textId="060D0896" w:rsidR="007C4FC1" w:rsidRDefault="00DC545F" w:rsidP="00DC545F">
      <w:pPr>
        <w:rPr>
          <w:ins w:id="0" w:author="Waqas Ahmad" w:date="2023-10-10T09:18:00Z"/>
          <w:lang w:val="en-CA"/>
        </w:rPr>
      </w:pPr>
      <w:r w:rsidRPr="00F74655">
        <w:rPr>
          <w:lang w:val="en-CA"/>
        </w:rPr>
        <w:t xml:space="preserve">This contribution presents </w:t>
      </w:r>
      <w:r w:rsidR="00E045B9">
        <w:rPr>
          <w:lang w:val="en-CA"/>
        </w:rPr>
        <w:t xml:space="preserve">a </w:t>
      </w:r>
      <w:r w:rsidRPr="00F74655">
        <w:rPr>
          <w:lang w:val="en-CA"/>
        </w:rPr>
        <w:t>further study on</w:t>
      </w:r>
      <w:r w:rsidR="00E045B9">
        <w:rPr>
          <w:lang w:val="en-CA"/>
        </w:rPr>
        <w:t xml:space="preserve"> the</w:t>
      </w:r>
      <w:r w:rsidRPr="00F74655">
        <w:rPr>
          <w:lang w:val="en-CA"/>
        </w:rPr>
        <w:t xml:space="preserve"> early termination method </w:t>
      </w:r>
      <w:r w:rsidR="00AC6B3E">
        <w:rPr>
          <w:lang w:val="en-CA"/>
        </w:rPr>
        <w:t>presented in JVET-AE0057</w:t>
      </w:r>
      <w:del w:id="1" w:author="Waqas Ahmad" w:date="2023-10-10T09:18:00Z">
        <w:r w:rsidR="00AC6B3E" w:rsidDel="007C4FC1">
          <w:rPr>
            <w:lang w:val="en-CA"/>
          </w:rPr>
          <w:delText xml:space="preserve"> </w:delText>
        </w:r>
        <w:r w:rsidRPr="00F74655" w:rsidDel="007C4FC1">
          <w:rPr>
            <w:lang w:val="en-CA"/>
          </w:rPr>
          <w:delText>that is claimed to reduce encoding runtime for</w:delText>
        </w:r>
        <w:r w:rsidR="00F81A1B" w:rsidDel="007C4FC1">
          <w:rPr>
            <w:lang w:val="en-CA"/>
          </w:rPr>
          <w:delText xml:space="preserve"> ECM and </w:delText>
        </w:r>
        <w:r w:rsidRPr="00F74655" w:rsidDel="007C4FC1">
          <w:rPr>
            <w:lang w:val="en-CA"/>
          </w:rPr>
          <w:delText xml:space="preserve">VTM. </w:delText>
        </w:r>
      </w:del>
      <w:ins w:id="2" w:author="Waqas Ahmad" w:date="2023-10-10T09:18:00Z">
        <w:r w:rsidR="007C4FC1">
          <w:rPr>
            <w:lang w:val="en-CA"/>
          </w:rPr>
          <w:t xml:space="preserve"> which</w:t>
        </w:r>
      </w:ins>
      <w:ins w:id="3" w:author="Waqas Ahmad" w:date="2023-10-10T09:17:00Z">
        <w:r w:rsidR="007C4FC1">
          <w:rPr>
            <w:lang w:val="en-CA"/>
          </w:rPr>
          <w:t xml:space="preserve"> was adopted for ECM and VTM. </w:t>
        </w:r>
      </w:ins>
      <w:ins w:id="4" w:author="Waqas Ahmad" w:date="2023-10-10T10:04:00Z">
        <w:r w:rsidR="00C871E7">
          <w:rPr>
            <w:lang w:val="en-CA"/>
          </w:rPr>
          <w:t>The contribution JVET-AE0057</w:t>
        </w:r>
      </w:ins>
      <w:ins w:id="5" w:author="Waqas Ahmad" w:date="2023-10-10T09:17:00Z">
        <w:r w:rsidR="007C4FC1">
          <w:rPr>
            <w:lang w:val="en-CA"/>
          </w:rPr>
          <w:t xml:space="preserve"> was enabled for ECM CTC and </w:t>
        </w:r>
      </w:ins>
      <w:ins w:id="6" w:author="Waqas Ahmad" w:date="2023-10-13T11:17:00Z">
        <w:r w:rsidR="00CB79DB">
          <w:rPr>
            <w:lang w:val="en-CA"/>
          </w:rPr>
          <w:t>to enable it</w:t>
        </w:r>
      </w:ins>
      <w:ins w:id="7" w:author="Waqas Ahmad" w:date="2023-10-10T09:27:00Z">
        <w:r w:rsidR="002B0F98">
          <w:rPr>
            <w:lang w:val="en-CA"/>
          </w:rPr>
          <w:t xml:space="preserve"> in </w:t>
        </w:r>
      </w:ins>
      <w:ins w:id="8" w:author="Waqas Ahmad" w:date="2023-10-10T09:17:00Z">
        <w:r w:rsidR="007C4FC1">
          <w:rPr>
            <w:lang w:val="en-CA"/>
          </w:rPr>
          <w:t>VTM CTC</w:t>
        </w:r>
      </w:ins>
      <w:ins w:id="9" w:author="Waqas Ahmad" w:date="2023-10-10T09:04:00Z">
        <w:r w:rsidR="00FB50F6">
          <w:rPr>
            <w:lang w:val="en-CA"/>
          </w:rPr>
          <w:t xml:space="preserve">, </w:t>
        </w:r>
      </w:ins>
      <w:del w:id="10" w:author="Waqas Ahmad" w:date="2023-10-10T09:04:00Z">
        <w:r w:rsidR="00B30A8A" w:rsidDel="00FB50F6">
          <w:rPr>
            <w:lang w:val="en-CA"/>
          </w:rPr>
          <w:delText>I</w:delText>
        </w:r>
      </w:del>
      <w:ins w:id="11" w:author="Waqas Ahmad" w:date="2023-10-10T09:04:00Z">
        <w:r w:rsidR="00FB50F6">
          <w:rPr>
            <w:lang w:val="en-CA"/>
          </w:rPr>
          <w:t>i</w:t>
        </w:r>
      </w:ins>
      <w:r w:rsidR="00B30A8A">
        <w:rPr>
          <w:lang w:val="en-CA"/>
        </w:rPr>
        <w:t>t</w:t>
      </w:r>
      <w:r w:rsidR="006C1BE5">
        <w:rPr>
          <w:lang w:val="en-CA"/>
        </w:rPr>
        <w:t xml:space="preserve"> was </w:t>
      </w:r>
      <w:r w:rsidR="00B30A8A">
        <w:rPr>
          <w:lang w:val="en-CA"/>
        </w:rPr>
        <w:t>requested</w:t>
      </w:r>
      <w:r w:rsidR="006C1BE5">
        <w:rPr>
          <w:lang w:val="en-CA"/>
        </w:rPr>
        <w:t xml:space="preserve"> to investigate the performance of the proposed scheme for different </w:t>
      </w:r>
      <w:ins w:id="12" w:author="Waqas Ahmad" w:date="2023-10-10T09:19:00Z">
        <w:r w:rsidR="007C4FC1">
          <w:rPr>
            <w:lang w:val="en-CA"/>
          </w:rPr>
          <w:t xml:space="preserve">input </w:t>
        </w:r>
      </w:ins>
      <w:r w:rsidR="006C1BE5">
        <w:rPr>
          <w:lang w:val="en-CA"/>
        </w:rPr>
        <w:t>bit depth</w:t>
      </w:r>
      <w:r w:rsidR="007C095E">
        <w:rPr>
          <w:lang w:val="en-CA"/>
        </w:rPr>
        <w:t>s</w:t>
      </w:r>
      <w:r w:rsidR="006C1BE5">
        <w:rPr>
          <w:lang w:val="en-CA"/>
        </w:rPr>
        <w:t xml:space="preserve"> and for low QP values.</w:t>
      </w:r>
    </w:p>
    <w:p w14:paraId="5344C823" w14:textId="52980465" w:rsidR="00E045B9" w:rsidRDefault="00C72874" w:rsidP="00DC545F">
      <w:pPr>
        <w:rPr>
          <w:lang w:val="en-CA"/>
        </w:rPr>
      </w:pPr>
      <w:del w:id="13" w:author="Waqas Ahmad" w:date="2023-10-10T09:18:00Z">
        <w:r w:rsidDel="007C4FC1">
          <w:rPr>
            <w:lang w:val="en-CA"/>
          </w:rPr>
          <w:delText xml:space="preserve"> </w:delText>
        </w:r>
      </w:del>
      <w:ins w:id="14" w:author="Waqas Ahmad" w:date="2023-10-10T09:20:00Z">
        <w:r w:rsidR="0016089D">
          <w:rPr>
            <w:lang w:val="en-CA"/>
          </w:rPr>
          <w:t>Additionally</w:t>
        </w:r>
      </w:ins>
      <w:ins w:id="15" w:author="Waqas Ahmad" w:date="2023-10-10T09:03:00Z">
        <w:r w:rsidR="00FB50F6">
          <w:rPr>
            <w:lang w:val="en-CA"/>
          </w:rPr>
          <w:t>,</w:t>
        </w:r>
      </w:ins>
      <w:ins w:id="16" w:author="Waqas Ahmad" w:date="2023-10-09T11:49:00Z">
        <w:r w:rsidR="00F56FB9">
          <w:rPr>
            <w:lang w:val="en-CA"/>
          </w:rPr>
          <w:t xml:space="preserve"> the proposal</w:t>
        </w:r>
      </w:ins>
      <w:ins w:id="17" w:author="Waqas Ahmad" w:date="2023-10-10T09:03:00Z">
        <w:r w:rsidR="00FB50F6">
          <w:rPr>
            <w:lang w:val="en-CA"/>
          </w:rPr>
          <w:t xml:space="preserve"> is also tested for </w:t>
        </w:r>
      </w:ins>
      <w:ins w:id="18" w:author="Waqas Ahmad" w:date="2023-10-09T11:49:00Z">
        <w:r w:rsidR="00F56FB9">
          <w:rPr>
            <w:lang w:val="en-CA"/>
          </w:rPr>
          <w:t>large QP values</w:t>
        </w:r>
      </w:ins>
      <w:ins w:id="19" w:author="Waqas Ahmad" w:date="2023-10-10T09:04:00Z">
        <w:r w:rsidR="00FB50F6">
          <w:rPr>
            <w:lang w:val="en-CA"/>
          </w:rPr>
          <w:t xml:space="preserve"> and</w:t>
        </w:r>
      </w:ins>
      <w:del w:id="20" w:author="Waqas Ahmad" w:date="2023-10-09T11:49:00Z">
        <w:r w:rsidDel="00F56FB9">
          <w:rPr>
            <w:lang w:val="en-CA"/>
          </w:rPr>
          <w:delText>A</w:delText>
        </w:r>
      </w:del>
      <w:ins w:id="21" w:author="Waqas Ahmad" w:date="2023-10-10T09:04:00Z">
        <w:r w:rsidR="00FB50F6">
          <w:rPr>
            <w:lang w:val="en-CA"/>
          </w:rPr>
          <w:t xml:space="preserve"> a</w:t>
        </w:r>
      </w:ins>
      <w:r>
        <w:rPr>
          <w:lang w:val="en-CA"/>
        </w:rPr>
        <w:t xml:space="preserve"> modification is proposed in</w:t>
      </w:r>
      <w:r w:rsidR="00E045B9">
        <w:rPr>
          <w:lang w:val="en-CA"/>
        </w:rPr>
        <w:t xml:space="preserve"> the</w:t>
      </w:r>
      <w:r>
        <w:rPr>
          <w:lang w:val="en-CA"/>
        </w:rPr>
        <w:t xml:space="preserve"> threshold calculation to obtain</w:t>
      </w:r>
      <w:r w:rsidR="00E045B9">
        <w:rPr>
          <w:lang w:val="en-CA"/>
        </w:rPr>
        <w:t xml:space="preserve"> a </w:t>
      </w:r>
      <w:r>
        <w:rPr>
          <w:lang w:val="en-CA"/>
        </w:rPr>
        <w:t xml:space="preserve">better trade-off between encoding time reduction and coding loss for </w:t>
      </w:r>
      <w:r w:rsidR="00F21715">
        <w:rPr>
          <w:lang w:val="en-CA"/>
        </w:rPr>
        <w:t xml:space="preserve">a large range of </w:t>
      </w:r>
      <w:r>
        <w:rPr>
          <w:lang w:val="en-CA"/>
        </w:rPr>
        <w:t>QP values.</w:t>
      </w:r>
      <w:r w:rsidR="000D01B8">
        <w:rPr>
          <w:lang w:val="en-CA"/>
        </w:rPr>
        <w:t xml:space="preserve"> </w:t>
      </w:r>
    </w:p>
    <w:p w14:paraId="48CEB7CF" w14:textId="0AD80720" w:rsidR="00DC545F" w:rsidRPr="00F74655" w:rsidRDefault="00E045B9" w:rsidP="00DC545F">
      <w:pPr>
        <w:rPr>
          <w:lang w:val="en-CA"/>
        </w:rPr>
      </w:pPr>
      <w:r w:rsidRPr="001354A4">
        <w:rPr>
          <w:lang w:val="en-CA"/>
        </w:rPr>
        <w:t>As in JVET-AE0057, the cost of coding a CU without splitting the CU at all is compared to a threshold. If the cost is higher than the threshold, MTT split will not be considered, which is claimed to reduce encoding runtime</w:t>
      </w:r>
      <w:r w:rsidRPr="00E045B9">
        <w:rPr>
          <w:lang w:val="en-CA"/>
        </w:rPr>
        <w:t>.</w:t>
      </w:r>
      <w:r>
        <w:rPr>
          <w:lang w:val="en-CA"/>
        </w:rPr>
        <w:t xml:space="preserve"> </w:t>
      </w:r>
      <w:r w:rsidR="00DC545F" w:rsidRPr="00F74655">
        <w:rPr>
          <w:lang w:val="en-CA"/>
        </w:rPr>
        <w:t xml:space="preserve">The proposal is implemented on top of VTM 20.2 software and compared to VTM 20.2, the average BDR loss and runtimes reported in this contribution are as follows: </w:t>
      </w:r>
    </w:p>
    <w:p w14:paraId="7CFBC30D" w14:textId="52937140" w:rsidR="00B02AC2" w:rsidRPr="00917AB5" w:rsidRDefault="00B02AC2" w:rsidP="00B02AC2">
      <w:pPr>
        <w:rPr>
          <w:b/>
          <w:bCs/>
          <w:lang w:val="en-CA"/>
        </w:rPr>
      </w:pPr>
      <w:r w:rsidRPr="00917AB5">
        <w:rPr>
          <w:b/>
          <w:bCs/>
          <w:lang w:val="en-CA"/>
        </w:rPr>
        <w:t>Test</w:t>
      </w:r>
      <w:r w:rsidR="00B03E6F">
        <w:rPr>
          <w:b/>
          <w:bCs/>
          <w:lang w:val="en-CA"/>
        </w:rPr>
        <w:t xml:space="preserve"> </w:t>
      </w:r>
      <w:r w:rsidRPr="00917AB5">
        <w:rPr>
          <w:b/>
          <w:bCs/>
          <w:lang w:val="en-CA"/>
        </w:rPr>
        <w:t>1</w:t>
      </w:r>
      <w:r w:rsidR="00B03E6F">
        <w:rPr>
          <w:b/>
          <w:bCs/>
          <w:lang w:val="en-CA"/>
        </w:rPr>
        <w:t>.1</w:t>
      </w:r>
      <w:r w:rsidRPr="00917AB5">
        <w:rPr>
          <w:b/>
          <w:bCs/>
          <w:lang w:val="en-CA"/>
        </w:rPr>
        <w:t xml:space="preserve"> (</w:t>
      </w:r>
      <w:r w:rsidR="00B30A8A">
        <w:rPr>
          <w:b/>
          <w:bCs/>
          <w:lang w:val="en-CA"/>
        </w:rPr>
        <w:t xml:space="preserve">VTM SDR, </w:t>
      </w:r>
      <w:r w:rsidRPr="00917AB5">
        <w:rPr>
          <w:b/>
          <w:bCs/>
          <w:lang w:val="en-CA"/>
        </w:rPr>
        <w:t xml:space="preserve">Proposed condition is applied to </w:t>
      </w:r>
      <w:r w:rsidR="00DC545F">
        <w:rPr>
          <w:b/>
          <w:bCs/>
          <w:lang w:val="en-CA"/>
        </w:rPr>
        <w:t>CTC</w:t>
      </w:r>
      <w:r w:rsidRPr="00917AB5">
        <w:rPr>
          <w:b/>
          <w:bCs/>
          <w:lang w:val="en-CA"/>
        </w:rPr>
        <w:t xml:space="preserve"> QPs</w:t>
      </w:r>
      <w:r w:rsidR="00DC545F">
        <w:rPr>
          <w:b/>
          <w:bCs/>
          <w:lang w:val="en-CA"/>
        </w:rPr>
        <w:t>, i.e., 22, 27, 32, 37</w:t>
      </w:r>
      <w:r w:rsidRPr="00917AB5">
        <w:rPr>
          <w:b/>
          <w:bCs/>
          <w:lang w:val="en-CA"/>
        </w:rPr>
        <w:t>)</w:t>
      </w:r>
    </w:p>
    <w:p w14:paraId="6ACF72D5" w14:textId="62D92D09" w:rsidR="007565D7" w:rsidRPr="00917AB5" w:rsidRDefault="007565D7" w:rsidP="007565D7">
      <w:pPr>
        <w:rPr>
          <w:b/>
          <w:bCs/>
          <w:lang w:val="en-CA"/>
        </w:rPr>
      </w:pPr>
      <w:r>
        <w:rPr>
          <w:b/>
          <w:bCs/>
          <w:lang w:val="en-CA"/>
        </w:rPr>
        <w:t>JVET-AF0111</w:t>
      </w:r>
      <w:r w:rsidR="009D41E3">
        <w:rPr>
          <w:b/>
          <w:bCs/>
          <w:lang w:val="en-CA"/>
        </w:rPr>
        <w:t xml:space="preserve"> (</w:t>
      </w:r>
      <w:del w:id="22" w:author="Waqas Ahmad" w:date="2023-10-15T15:00:00Z">
        <w:r w:rsidR="009D41E3" w:rsidDel="00744B22">
          <w:rPr>
            <w:b/>
            <w:bCs/>
            <w:lang w:val="en-CA"/>
          </w:rPr>
          <w:delText xml:space="preserve">Updated </w:delText>
        </w:r>
      </w:del>
      <w:ins w:id="23" w:author="Waqas Ahmad" w:date="2023-10-15T15:00:00Z">
        <w:r w:rsidR="00744B22">
          <w:rPr>
            <w:b/>
            <w:bCs/>
            <w:lang w:val="en-CA"/>
          </w:rPr>
          <w:t xml:space="preserve">New </w:t>
        </w:r>
      </w:ins>
      <w:r w:rsidR="009D41E3">
        <w:rPr>
          <w:b/>
          <w:bCs/>
          <w:lang w:val="en-CA"/>
        </w:rPr>
        <w:t>Threshold)</w:t>
      </w:r>
    </w:p>
    <w:p w14:paraId="6176D28A" w14:textId="1C95FD71" w:rsidR="00B02AC2" w:rsidRPr="00917AB5" w:rsidRDefault="00B02AC2" w:rsidP="00B02AC2">
      <w:pPr>
        <w:rPr>
          <w:lang w:val="en-CA"/>
        </w:rPr>
      </w:pPr>
      <w:r w:rsidRPr="00917AB5">
        <w:rPr>
          <w:lang w:val="en-CA"/>
        </w:rPr>
        <w:t>Y 0.0</w:t>
      </w:r>
      <w:r w:rsidR="00DC545F">
        <w:rPr>
          <w:lang w:val="en-CA"/>
        </w:rPr>
        <w:t>2</w:t>
      </w:r>
      <w:r w:rsidRPr="00917AB5">
        <w:rPr>
          <w:lang w:val="en-CA"/>
        </w:rPr>
        <w:t>%, U 0.0</w:t>
      </w:r>
      <w:r w:rsidR="00DC545F">
        <w:rPr>
          <w:lang w:val="en-CA"/>
        </w:rPr>
        <w:t>0</w:t>
      </w:r>
      <w:r w:rsidRPr="00917AB5">
        <w:rPr>
          <w:lang w:val="en-CA"/>
        </w:rPr>
        <w:t>%,</w:t>
      </w:r>
      <w:r w:rsidRPr="00917AB5">
        <w:rPr>
          <w:lang w:val="en-CA"/>
        </w:rPr>
        <w:tab/>
        <w:t xml:space="preserve">V </w:t>
      </w:r>
      <w:r w:rsidR="00DC545F">
        <w:rPr>
          <w:lang w:val="en-CA"/>
        </w:rPr>
        <w:t>-</w:t>
      </w:r>
      <w:r w:rsidRPr="00917AB5">
        <w:rPr>
          <w:lang w:val="en-CA"/>
        </w:rPr>
        <w:t>0.</w:t>
      </w:r>
      <w:r w:rsidR="00DC545F">
        <w:rPr>
          <w:lang w:val="en-CA"/>
        </w:rPr>
        <w:t>0</w:t>
      </w:r>
      <w:r w:rsidRPr="00917AB5">
        <w:rPr>
          <w:lang w:val="en-CA"/>
        </w:rPr>
        <w:t>1%, EncTime 9</w:t>
      </w:r>
      <w:r w:rsidR="00DC545F">
        <w:rPr>
          <w:lang w:val="en-CA"/>
        </w:rPr>
        <w:t>6</w:t>
      </w:r>
      <w:r>
        <w:rPr>
          <w:lang w:val="en-CA"/>
        </w:rPr>
        <w:t>.</w:t>
      </w:r>
      <w:r w:rsidR="008E11D9">
        <w:rPr>
          <w:lang w:val="en-CA"/>
        </w:rPr>
        <w:t>4</w:t>
      </w:r>
      <w:r w:rsidRPr="00917AB5">
        <w:rPr>
          <w:lang w:val="en-CA"/>
        </w:rPr>
        <w:t xml:space="preserve">%, DecTime </w:t>
      </w:r>
      <w:r w:rsidR="00EE26E4">
        <w:rPr>
          <w:lang w:val="en-CA"/>
        </w:rPr>
        <w:t>99</w:t>
      </w:r>
      <w:r>
        <w:rPr>
          <w:lang w:val="en-CA"/>
        </w:rPr>
        <w:t>.</w:t>
      </w:r>
      <w:r w:rsidR="00EE26E4">
        <w:rPr>
          <w:lang w:val="en-CA"/>
        </w:rPr>
        <w:t>7</w:t>
      </w:r>
      <w:r w:rsidRPr="00917AB5">
        <w:rPr>
          <w:lang w:val="en-CA"/>
        </w:rPr>
        <w:t xml:space="preserve">% for the RA configuration, </w:t>
      </w:r>
    </w:p>
    <w:p w14:paraId="2677EC0C" w14:textId="52532133" w:rsidR="00B02AC2" w:rsidRDefault="00B02AC2" w:rsidP="00B02AC2">
      <w:pPr>
        <w:rPr>
          <w:lang w:val="en-CA"/>
        </w:rPr>
      </w:pPr>
      <w:r w:rsidRPr="004F186A">
        <w:rPr>
          <w:lang w:val="en-CA"/>
        </w:rPr>
        <w:t>Y 0.0</w:t>
      </w:r>
      <w:ins w:id="24" w:author="Waqas Ahmad" w:date="2023-10-13T20:08:00Z">
        <w:r w:rsidR="001E0B0D">
          <w:rPr>
            <w:lang w:val="en-CA"/>
          </w:rPr>
          <w:t>4</w:t>
        </w:r>
      </w:ins>
      <w:del w:id="25" w:author="Waqas Ahmad" w:date="2023-10-13T20:08:00Z">
        <w:r w:rsidR="00EE26E4" w:rsidDel="001E0B0D">
          <w:rPr>
            <w:lang w:val="en-CA"/>
          </w:rPr>
          <w:delText>5</w:delText>
        </w:r>
      </w:del>
      <w:r w:rsidRPr="004F186A">
        <w:rPr>
          <w:lang w:val="en-CA"/>
        </w:rPr>
        <w:t>%, U 0.</w:t>
      </w:r>
      <w:r w:rsidR="00EE26E4">
        <w:rPr>
          <w:lang w:val="en-CA"/>
        </w:rPr>
        <w:t>1</w:t>
      </w:r>
      <w:ins w:id="26" w:author="Waqas Ahmad" w:date="2023-10-13T20:08:00Z">
        <w:r w:rsidR="001E0B0D">
          <w:rPr>
            <w:lang w:val="en-CA"/>
          </w:rPr>
          <w:t>2</w:t>
        </w:r>
      </w:ins>
      <w:del w:id="27" w:author="Waqas Ahmad" w:date="2023-10-13T20:08:00Z">
        <w:r w:rsidR="00EE26E4" w:rsidDel="001E0B0D">
          <w:rPr>
            <w:lang w:val="en-CA"/>
          </w:rPr>
          <w:delText>1</w:delText>
        </w:r>
      </w:del>
      <w:r w:rsidRPr="004F186A">
        <w:rPr>
          <w:lang w:val="en-CA"/>
        </w:rPr>
        <w:t>%, V 0.</w:t>
      </w:r>
      <w:r w:rsidR="004E1021" w:rsidRPr="004F186A">
        <w:rPr>
          <w:lang w:val="en-CA"/>
        </w:rPr>
        <w:t>0</w:t>
      </w:r>
      <w:r w:rsidR="00EE26E4">
        <w:rPr>
          <w:lang w:val="en-CA"/>
        </w:rPr>
        <w:t>3</w:t>
      </w:r>
      <w:r w:rsidRPr="004F186A">
        <w:rPr>
          <w:lang w:val="en-CA"/>
        </w:rPr>
        <w:t xml:space="preserve">%, EncTime </w:t>
      </w:r>
      <w:r w:rsidR="00EE26E4">
        <w:rPr>
          <w:lang w:val="en-CA"/>
        </w:rPr>
        <w:t>9</w:t>
      </w:r>
      <w:ins w:id="28" w:author="Waqas Ahmad" w:date="2023-10-13T20:08:00Z">
        <w:r w:rsidR="006A12EF">
          <w:rPr>
            <w:lang w:val="en-CA"/>
          </w:rPr>
          <w:t>6</w:t>
        </w:r>
      </w:ins>
      <w:del w:id="29" w:author="Waqas Ahmad" w:date="2023-10-13T20:08:00Z">
        <w:r w:rsidR="00EE26E4" w:rsidDel="006A12EF">
          <w:rPr>
            <w:lang w:val="en-CA"/>
          </w:rPr>
          <w:delText>5</w:delText>
        </w:r>
      </w:del>
      <w:r w:rsidR="00EE26E4">
        <w:rPr>
          <w:lang w:val="en-CA"/>
        </w:rPr>
        <w:t>.</w:t>
      </w:r>
      <w:ins w:id="30" w:author="Waqas Ahmad" w:date="2023-10-13T20:08:00Z">
        <w:r w:rsidR="006A12EF">
          <w:rPr>
            <w:lang w:val="en-CA"/>
          </w:rPr>
          <w:t>2</w:t>
        </w:r>
      </w:ins>
      <w:del w:id="31" w:author="Waqas Ahmad" w:date="2023-10-13T20:08:00Z">
        <w:r w:rsidR="00EE26E4" w:rsidDel="006A12EF">
          <w:rPr>
            <w:lang w:val="en-CA"/>
          </w:rPr>
          <w:delText>7</w:delText>
        </w:r>
      </w:del>
      <w:r w:rsidRPr="004F186A">
        <w:rPr>
          <w:lang w:val="en-CA"/>
        </w:rPr>
        <w:t>%, DecTime 100.</w:t>
      </w:r>
      <w:r w:rsidR="004E1021" w:rsidRPr="004F186A">
        <w:rPr>
          <w:lang w:val="en-CA"/>
        </w:rPr>
        <w:t>0</w:t>
      </w:r>
      <w:r w:rsidRPr="004F186A">
        <w:rPr>
          <w:lang w:val="en-CA"/>
        </w:rPr>
        <w:t>% for the LDB configuration,</w:t>
      </w:r>
      <w:r w:rsidRPr="00917AB5">
        <w:rPr>
          <w:lang w:val="en-CA"/>
        </w:rPr>
        <w:t xml:space="preserve"> </w:t>
      </w:r>
    </w:p>
    <w:p w14:paraId="098C715E" w14:textId="54A30A56" w:rsidR="007565D7" w:rsidRPr="00917AB5" w:rsidRDefault="007565D7" w:rsidP="007565D7">
      <w:pPr>
        <w:rPr>
          <w:b/>
          <w:bCs/>
          <w:lang w:val="en-CA"/>
        </w:rPr>
      </w:pPr>
      <w:r>
        <w:rPr>
          <w:b/>
          <w:bCs/>
          <w:lang w:val="en-CA"/>
        </w:rPr>
        <w:t>JVET-AE0057</w:t>
      </w:r>
      <w:ins w:id="32" w:author="Waqas Ahmad" w:date="2023-10-15T15:01:00Z">
        <w:r w:rsidR="00744B22">
          <w:rPr>
            <w:b/>
            <w:bCs/>
            <w:lang w:val="en-CA"/>
          </w:rPr>
          <w:t xml:space="preserve"> (Old Threshold)</w:t>
        </w:r>
      </w:ins>
    </w:p>
    <w:p w14:paraId="6BE5EADA" w14:textId="0067B8EB" w:rsidR="007565D7" w:rsidRPr="00917AB5" w:rsidRDefault="007565D7" w:rsidP="007565D7">
      <w:pPr>
        <w:rPr>
          <w:lang w:val="en-CA"/>
        </w:rPr>
      </w:pPr>
      <w:r w:rsidRPr="00917AB5">
        <w:rPr>
          <w:lang w:val="en-CA"/>
        </w:rPr>
        <w:t>Y 0.0</w:t>
      </w:r>
      <w:r>
        <w:rPr>
          <w:lang w:val="en-CA"/>
        </w:rPr>
        <w:t>2</w:t>
      </w:r>
      <w:r w:rsidRPr="00917AB5">
        <w:rPr>
          <w:lang w:val="en-CA"/>
        </w:rPr>
        <w:t>%, U 0.0</w:t>
      </w:r>
      <w:r>
        <w:rPr>
          <w:lang w:val="en-CA"/>
        </w:rPr>
        <w:t>4</w:t>
      </w:r>
      <w:r w:rsidRPr="00917AB5">
        <w:rPr>
          <w:lang w:val="en-CA"/>
        </w:rPr>
        <w:t>%,</w:t>
      </w:r>
      <w:r w:rsidRPr="00917AB5">
        <w:rPr>
          <w:lang w:val="en-CA"/>
        </w:rPr>
        <w:tab/>
        <w:t>V 0.</w:t>
      </w:r>
      <w:r>
        <w:rPr>
          <w:lang w:val="en-CA"/>
        </w:rPr>
        <w:t>05</w:t>
      </w:r>
      <w:r w:rsidRPr="00917AB5">
        <w:rPr>
          <w:lang w:val="en-CA"/>
        </w:rPr>
        <w:t>%, EncTime 9</w:t>
      </w:r>
      <w:r>
        <w:rPr>
          <w:lang w:val="en-CA"/>
        </w:rPr>
        <w:t>5.</w:t>
      </w:r>
      <w:del w:id="33" w:author="Waqas Ahmad" w:date="2023-10-13T20:05:00Z">
        <w:r w:rsidR="003D1A3A" w:rsidDel="004460D4">
          <w:rPr>
            <w:lang w:val="en-CA"/>
          </w:rPr>
          <w:delText>9</w:delText>
        </w:r>
      </w:del>
      <w:ins w:id="34" w:author="Waqas Ahmad" w:date="2023-10-15T15:16:00Z">
        <w:r w:rsidR="0008444E">
          <w:rPr>
            <w:lang w:val="en-CA"/>
          </w:rPr>
          <w:t>8</w:t>
        </w:r>
      </w:ins>
      <w:r w:rsidRPr="00917AB5">
        <w:rPr>
          <w:lang w:val="en-CA"/>
        </w:rPr>
        <w:t xml:space="preserve">%, DecTime </w:t>
      </w:r>
      <w:r w:rsidR="003D1A3A">
        <w:rPr>
          <w:lang w:val="en-CA"/>
        </w:rPr>
        <w:t>100</w:t>
      </w:r>
      <w:r>
        <w:rPr>
          <w:lang w:val="en-CA"/>
        </w:rPr>
        <w:t>.</w:t>
      </w:r>
      <w:r w:rsidR="003D1A3A">
        <w:rPr>
          <w:lang w:val="en-CA"/>
        </w:rPr>
        <w:t>1</w:t>
      </w:r>
      <w:r w:rsidRPr="00917AB5">
        <w:rPr>
          <w:lang w:val="en-CA"/>
        </w:rPr>
        <w:t xml:space="preserve">% for the RA configuration, </w:t>
      </w:r>
    </w:p>
    <w:p w14:paraId="6E6FA6E0" w14:textId="71ECE20F" w:rsidR="007565D7" w:rsidRDefault="007565D7" w:rsidP="007565D7">
      <w:pPr>
        <w:rPr>
          <w:lang w:val="en-CA"/>
        </w:rPr>
      </w:pPr>
      <w:r w:rsidRPr="004F186A">
        <w:rPr>
          <w:lang w:val="en-CA"/>
        </w:rPr>
        <w:t>Y 0.0</w:t>
      </w:r>
      <w:r>
        <w:rPr>
          <w:lang w:val="en-CA"/>
        </w:rPr>
        <w:t>5</w:t>
      </w:r>
      <w:r w:rsidRPr="004F186A">
        <w:rPr>
          <w:lang w:val="en-CA"/>
        </w:rPr>
        <w:t>%, U 0.</w:t>
      </w:r>
      <w:r>
        <w:rPr>
          <w:lang w:val="en-CA"/>
        </w:rPr>
        <w:t>50</w:t>
      </w:r>
      <w:r w:rsidRPr="004F186A">
        <w:rPr>
          <w:lang w:val="en-CA"/>
        </w:rPr>
        <w:t>%, V 0.</w:t>
      </w:r>
      <w:r>
        <w:rPr>
          <w:lang w:val="en-CA"/>
        </w:rPr>
        <w:t>19</w:t>
      </w:r>
      <w:r w:rsidRPr="004F186A">
        <w:rPr>
          <w:lang w:val="en-CA"/>
        </w:rPr>
        <w:t xml:space="preserve">%, EncTime </w:t>
      </w:r>
      <w:r>
        <w:rPr>
          <w:lang w:val="en-CA"/>
        </w:rPr>
        <w:t>9</w:t>
      </w:r>
      <w:ins w:id="35" w:author="Waqas Ahmad" w:date="2023-10-13T20:06:00Z">
        <w:r w:rsidR="004460D4">
          <w:rPr>
            <w:lang w:val="en-CA"/>
          </w:rPr>
          <w:t>5</w:t>
        </w:r>
      </w:ins>
      <w:del w:id="36" w:author="Waqas Ahmad" w:date="2023-10-13T20:06:00Z">
        <w:r w:rsidR="003E33B3" w:rsidDel="004460D4">
          <w:rPr>
            <w:lang w:val="en-CA"/>
          </w:rPr>
          <w:delText>6</w:delText>
        </w:r>
      </w:del>
      <w:r>
        <w:rPr>
          <w:lang w:val="en-CA"/>
        </w:rPr>
        <w:t>.</w:t>
      </w:r>
      <w:del w:id="37" w:author="Waqas Ahmad" w:date="2023-10-13T20:06:00Z">
        <w:r w:rsidR="003E33B3" w:rsidDel="004460D4">
          <w:rPr>
            <w:lang w:val="en-CA"/>
          </w:rPr>
          <w:delText>1</w:delText>
        </w:r>
      </w:del>
      <w:ins w:id="38" w:author="Waqas Ahmad" w:date="2023-10-13T20:06:00Z">
        <w:r w:rsidR="004460D4">
          <w:rPr>
            <w:lang w:val="en-CA"/>
          </w:rPr>
          <w:t>5</w:t>
        </w:r>
      </w:ins>
      <w:r w:rsidRPr="004F186A">
        <w:rPr>
          <w:lang w:val="en-CA"/>
        </w:rPr>
        <w:t xml:space="preserve">%, DecTime </w:t>
      </w:r>
      <w:r w:rsidR="00521FB2">
        <w:rPr>
          <w:lang w:val="en-CA"/>
        </w:rPr>
        <w:t>99</w:t>
      </w:r>
      <w:r w:rsidRPr="004F186A">
        <w:rPr>
          <w:lang w:val="en-CA"/>
        </w:rPr>
        <w:t>.</w:t>
      </w:r>
      <w:del w:id="39" w:author="Waqas Ahmad" w:date="2023-10-13T20:06:00Z">
        <w:r w:rsidR="00521FB2" w:rsidDel="004460D4">
          <w:rPr>
            <w:lang w:val="en-CA"/>
          </w:rPr>
          <w:delText>7</w:delText>
        </w:r>
      </w:del>
      <w:ins w:id="40" w:author="Waqas Ahmad" w:date="2023-10-13T20:06:00Z">
        <w:r w:rsidR="004460D4">
          <w:rPr>
            <w:lang w:val="en-CA"/>
          </w:rPr>
          <w:t>8</w:t>
        </w:r>
      </w:ins>
      <w:r w:rsidRPr="004F186A">
        <w:rPr>
          <w:lang w:val="en-CA"/>
        </w:rPr>
        <w:t>% for the LDB configuration,</w:t>
      </w:r>
    </w:p>
    <w:p w14:paraId="61A7621F" w14:textId="41288EF9" w:rsidR="00B02AC2" w:rsidRPr="00917AB5" w:rsidRDefault="00B02AC2" w:rsidP="00B02AC2">
      <w:pPr>
        <w:rPr>
          <w:b/>
          <w:bCs/>
          <w:lang w:val="en-CA"/>
        </w:rPr>
      </w:pPr>
      <w:bookmarkStart w:id="41" w:name="_Hlk140309864"/>
      <w:r w:rsidRPr="00917AB5">
        <w:rPr>
          <w:b/>
          <w:bCs/>
          <w:lang w:val="en-CA"/>
        </w:rPr>
        <w:t>Test</w:t>
      </w:r>
      <w:r w:rsidR="00B03E6F">
        <w:rPr>
          <w:b/>
          <w:bCs/>
          <w:lang w:val="en-CA"/>
        </w:rPr>
        <w:t xml:space="preserve"> 1.</w:t>
      </w:r>
      <w:r w:rsidRPr="00917AB5">
        <w:rPr>
          <w:b/>
          <w:bCs/>
          <w:lang w:val="en-CA"/>
        </w:rPr>
        <w:t>2 (</w:t>
      </w:r>
      <w:r w:rsidR="00B30A8A">
        <w:rPr>
          <w:b/>
          <w:bCs/>
          <w:lang w:val="en-CA"/>
        </w:rPr>
        <w:t xml:space="preserve">VTM SDR, </w:t>
      </w:r>
      <w:r w:rsidRPr="00917AB5">
        <w:rPr>
          <w:b/>
          <w:bCs/>
          <w:lang w:val="en-CA"/>
        </w:rPr>
        <w:t>Proposed condition is applied to</w:t>
      </w:r>
      <w:r w:rsidR="00DC545F">
        <w:rPr>
          <w:b/>
          <w:bCs/>
          <w:lang w:val="en-CA"/>
        </w:rPr>
        <w:t xml:space="preserve"> low </w:t>
      </w:r>
      <w:r w:rsidR="00DC545F" w:rsidRPr="00917AB5">
        <w:rPr>
          <w:b/>
          <w:bCs/>
          <w:lang w:val="en-CA"/>
        </w:rPr>
        <w:t>QP</w:t>
      </w:r>
      <w:r w:rsidR="00DC545F">
        <w:rPr>
          <w:b/>
          <w:bCs/>
          <w:lang w:val="en-CA"/>
        </w:rPr>
        <w:t xml:space="preserve"> values, i.e., 12, 1</w:t>
      </w:r>
      <w:r w:rsidR="001C3D7F">
        <w:rPr>
          <w:b/>
          <w:bCs/>
          <w:lang w:val="en-CA"/>
        </w:rPr>
        <w:t>7</w:t>
      </w:r>
      <w:r w:rsidR="00DC545F">
        <w:rPr>
          <w:b/>
          <w:bCs/>
          <w:lang w:val="en-CA"/>
        </w:rPr>
        <w:t>, 19, 22</w:t>
      </w:r>
      <w:r w:rsidRPr="00917AB5">
        <w:rPr>
          <w:b/>
          <w:bCs/>
          <w:lang w:val="en-CA"/>
        </w:rPr>
        <w:t>)</w:t>
      </w:r>
    </w:p>
    <w:p w14:paraId="1FB6DC1E" w14:textId="2E125A43" w:rsidR="00AE3148" w:rsidRDefault="00AE3148" w:rsidP="00AE3148">
      <w:pPr>
        <w:rPr>
          <w:b/>
          <w:bCs/>
          <w:lang w:val="en-CA"/>
        </w:rPr>
      </w:pPr>
      <w:r>
        <w:rPr>
          <w:b/>
          <w:bCs/>
          <w:lang w:val="en-CA"/>
        </w:rPr>
        <w:t>JVET-AF0111 (</w:t>
      </w:r>
      <w:ins w:id="42" w:author="Waqas Ahmad" w:date="2023-10-15T15:01:00Z">
        <w:r w:rsidR="00065C79">
          <w:rPr>
            <w:b/>
            <w:bCs/>
            <w:lang w:val="en-CA"/>
          </w:rPr>
          <w:t xml:space="preserve">New </w:t>
        </w:r>
      </w:ins>
      <w:del w:id="43" w:author="Waqas Ahmad" w:date="2023-10-15T15:01:00Z">
        <w:r w:rsidDel="00065C79">
          <w:rPr>
            <w:b/>
            <w:bCs/>
            <w:lang w:val="en-CA"/>
          </w:rPr>
          <w:delText xml:space="preserve">Updated </w:delText>
        </w:r>
      </w:del>
      <w:r>
        <w:rPr>
          <w:b/>
          <w:bCs/>
          <w:lang w:val="en-CA"/>
        </w:rPr>
        <w:t>Threshold)</w:t>
      </w:r>
    </w:p>
    <w:p w14:paraId="7266E593" w14:textId="40BDB7C6" w:rsidR="00DC545F" w:rsidRDefault="00DC545F" w:rsidP="00DC545F">
      <w:pPr>
        <w:rPr>
          <w:ins w:id="44" w:author="Waqas Ahmad" w:date="2023-10-09T11:21:00Z"/>
          <w:lang w:val="en-CA"/>
        </w:rPr>
      </w:pPr>
      <w:r w:rsidRPr="00917AB5">
        <w:rPr>
          <w:lang w:val="en-CA"/>
        </w:rPr>
        <w:t>Y 0.0</w:t>
      </w:r>
      <w:r>
        <w:rPr>
          <w:lang w:val="en-CA"/>
        </w:rPr>
        <w:t>6</w:t>
      </w:r>
      <w:r w:rsidRPr="00917AB5">
        <w:rPr>
          <w:lang w:val="en-CA"/>
        </w:rPr>
        <w:t>%, U 0.</w:t>
      </w:r>
      <w:r>
        <w:rPr>
          <w:lang w:val="en-CA"/>
        </w:rPr>
        <w:t>16</w:t>
      </w:r>
      <w:r w:rsidRPr="00917AB5">
        <w:rPr>
          <w:lang w:val="en-CA"/>
        </w:rPr>
        <w:t>%,</w:t>
      </w:r>
      <w:r w:rsidRPr="00917AB5">
        <w:rPr>
          <w:lang w:val="en-CA"/>
        </w:rPr>
        <w:tab/>
        <w:t>V 0.</w:t>
      </w:r>
      <w:r>
        <w:rPr>
          <w:lang w:val="en-CA"/>
        </w:rPr>
        <w:t>16</w:t>
      </w:r>
      <w:r w:rsidRPr="00917AB5">
        <w:rPr>
          <w:lang w:val="en-CA"/>
        </w:rPr>
        <w:t>%, EncTime 9</w:t>
      </w:r>
      <w:r>
        <w:rPr>
          <w:lang w:val="en-CA"/>
        </w:rPr>
        <w:t>0.7</w:t>
      </w:r>
      <w:r w:rsidRPr="00917AB5">
        <w:rPr>
          <w:lang w:val="en-CA"/>
        </w:rPr>
        <w:t xml:space="preserve">%, DecTime </w:t>
      </w:r>
      <w:r>
        <w:rPr>
          <w:lang w:val="en-CA"/>
        </w:rPr>
        <w:t>100.</w:t>
      </w:r>
      <w:del w:id="45" w:author="Waqas Ahmad" w:date="2023-10-15T15:08:00Z">
        <w:r w:rsidDel="00FD27CD">
          <w:rPr>
            <w:lang w:val="en-CA"/>
          </w:rPr>
          <w:delText>2</w:delText>
        </w:r>
      </w:del>
      <w:ins w:id="46" w:author="Waqas Ahmad" w:date="2023-10-15T15:08:00Z">
        <w:r w:rsidR="00FD27CD">
          <w:rPr>
            <w:lang w:val="en-CA"/>
          </w:rPr>
          <w:t>1</w:t>
        </w:r>
      </w:ins>
      <w:r w:rsidRPr="00917AB5">
        <w:rPr>
          <w:lang w:val="en-CA"/>
        </w:rPr>
        <w:t xml:space="preserve">% for the RA configuration, </w:t>
      </w:r>
    </w:p>
    <w:p w14:paraId="68EA799C" w14:textId="65033459" w:rsidR="00E54847" w:rsidRPr="00065C79" w:rsidRDefault="00E54847" w:rsidP="00E54847">
      <w:pPr>
        <w:rPr>
          <w:ins w:id="47" w:author="Waqas Ahmad" w:date="2023-10-09T11:21:00Z"/>
          <w:rPrChange w:id="48" w:author="Waqas Ahmad" w:date="2023-10-15T15:01:00Z">
            <w:rPr>
              <w:ins w:id="49" w:author="Waqas Ahmad" w:date="2023-10-09T11:21:00Z"/>
              <w:b/>
              <w:bCs/>
              <w:lang w:val="en-CA"/>
            </w:rPr>
          </w:rPrChange>
        </w:rPr>
      </w:pPr>
      <w:ins w:id="50" w:author="Waqas Ahmad" w:date="2023-10-09T11:21:00Z">
        <w:r w:rsidRPr="008265DF">
          <w:rPr>
            <w:b/>
            <w:bCs/>
            <w:lang w:val="en-CA"/>
          </w:rPr>
          <w:t>JVET-AE0057</w:t>
        </w:r>
      </w:ins>
      <w:ins w:id="51" w:author="Waqas Ahmad" w:date="2023-10-15T15:01:00Z">
        <w:r w:rsidR="00065C79">
          <w:rPr>
            <w:b/>
            <w:bCs/>
            <w:lang w:val="en-CA"/>
          </w:rPr>
          <w:t xml:space="preserve"> (Old Threshold)</w:t>
        </w:r>
      </w:ins>
    </w:p>
    <w:p w14:paraId="543864CD" w14:textId="7ECF37E9" w:rsidR="00E54847" w:rsidRPr="00917AB5" w:rsidRDefault="00E54847" w:rsidP="00DC545F">
      <w:pPr>
        <w:rPr>
          <w:lang w:val="en-CA"/>
        </w:rPr>
      </w:pPr>
      <w:ins w:id="52" w:author="Waqas Ahmad" w:date="2023-10-09T11:21:00Z">
        <w:r w:rsidRPr="00E54847">
          <w:rPr>
            <w:lang w:val="en-CA"/>
          </w:rPr>
          <w:t>Y 0.06%, U 0.1</w:t>
        </w:r>
      </w:ins>
      <w:ins w:id="53" w:author="Waqas Ahmad" w:date="2023-10-13T07:49:00Z">
        <w:r w:rsidR="00F721A5">
          <w:rPr>
            <w:lang w:val="en-CA"/>
          </w:rPr>
          <w:t>4</w:t>
        </w:r>
      </w:ins>
      <w:ins w:id="54" w:author="Waqas Ahmad" w:date="2023-10-09T11:21:00Z">
        <w:r w:rsidRPr="00E54847">
          <w:rPr>
            <w:lang w:val="en-CA"/>
          </w:rPr>
          <w:t>%,</w:t>
        </w:r>
        <w:r w:rsidRPr="00E54847">
          <w:rPr>
            <w:lang w:val="en-CA"/>
          </w:rPr>
          <w:tab/>
          <w:t>V 0.1</w:t>
        </w:r>
      </w:ins>
      <w:ins w:id="55" w:author="Waqas Ahmad" w:date="2023-10-13T07:49:00Z">
        <w:r w:rsidR="00F721A5">
          <w:rPr>
            <w:lang w:val="en-CA"/>
          </w:rPr>
          <w:t>4</w:t>
        </w:r>
      </w:ins>
      <w:ins w:id="56" w:author="Waqas Ahmad" w:date="2023-10-09T11:21:00Z">
        <w:r w:rsidRPr="00E54847">
          <w:rPr>
            <w:lang w:val="en-CA"/>
          </w:rPr>
          <w:t>%, EncTime 9</w:t>
        </w:r>
      </w:ins>
      <w:ins w:id="57" w:author="Waqas Ahmad" w:date="2023-10-13T07:49:00Z">
        <w:r w:rsidR="00F721A5">
          <w:rPr>
            <w:lang w:val="en-CA"/>
          </w:rPr>
          <w:t>1</w:t>
        </w:r>
      </w:ins>
      <w:ins w:id="58" w:author="Waqas Ahmad" w:date="2023-10-09T11:21:00Z">
        <w:r w:rsidRPr="00E54847">
          <w:rPr>
            <w:lang w:val="en-CA"/>
          </w:rPr>
          <w:t>.</w:t>
        </w:r>
      </w:ins>
      <w:ins w:id="59" w:author="Waqas Ahmad" w:date="2023-10-13T07:49:00Z">
        <w:r w:rsidR="00F721A5">
          <w:rPr>
            <w:lang w:val="en-CA"/>
          </w:rPr>
          <w:t>3</w:t>
        </w:r>
      </w:ins>
      <w:ins w:id="60" w:author="Waqas Ahmad" w:date="2023-10-09T11:21:00Z">
        <w:r w:rsidRPr="00E54847">
          <w:rPr>
            <w:lang w:val="en-CA"/>
          </w:rPr>
          <w:t xml:space="preserve">%, DecTime </w:t>
        </w:r>
      </w:ins>
      <w:ins w:id="61" w:author="Waqas Ahmad" w:date="2023-10-13T07:49:00Z">
        <w:r w:rsidR="00F721A5">
          <w:rPr>
            <w:lang w:val="en-CA"/>
          </w:rPr>
          <w:t>99</w:t>
        </w:r>
      </w:ins>
      <w:ins w:id="62" w:author="Waqas Ahmad" w:date="2023-10-09T11:21:00Z">
        <w:r w:rsidRPr="00E54847">
          <w:rPr>
            <w:lang w:val="en-CA"/>
          </w:rPr>
          <w:t>.</w:t>
        </w:r>
      </w:ins>
      <w:ins w:id="63" w:author="Waqas Ahmad" w:date="2023-10-13T07:49:00Z">
        <w:r w:rsidR="00F721A5">
          <w:rPr>
            <w:lang w:val="en-CA"/>
          </w:rPr>
          <w:t>9</w:t>
        </w:r>
      </w:ins>
      <w:ins w:id="64" w:author="Waqas Ahmad" w:date="2023-10-09T11:21:00Z">
        <w:r w:rsidRPr="00E54847">
          <w:rPr>
            <w:lang w:val="en-CA"/>
          </w:rPr>
          <w:t xml:space="preserve">% for the RA configuration, </w:t>
        </w:r>
      </w:ins>
    </w:p>
    <w:p w14:paraId="01F3C816" w14:textId="3359273B" w:rsidR="00DC545F" w:rsidRDefault="00DC545F" w:rsidP="00DC545F">
      <w:pPr>
        <w:rPr>
          <w:b/>
          <w:bCs/>
          <w:lang w:val="en-CA"/>
        </w:rPr>
      </w:pPr>
      <w:r w:rsidRPr="00917AB5">
        <w:rPr>
          <w:b/>
          <w:bCs/>
          <w:lang w:val="en-CA"/>
        </w:rPr>
        <w:t>Test</w:t>
      </w:r>
      <w:r w:rsidR="00B03E6F">
        <w:rPr>
          <w:b/>
          <w:bCs/>
          <w:lang w:val="en-CA"/>
        </w:rPr>
        <w:t xml:space="preserve"> 1.3</w:t>
      </w:r>
      <w:r w:rsidRPr="00917AB5">
        <w:rPr>
          <w:b/>
          <w:bCs/>
          <w:lang w:val="en-CA"/>
        </w:rPr>
        <w:t xml:space="preserve"> (</w:t>
      </w:r>
      <w:r w:rsidR="00B30A8A">
        <w:rPr>
          <w:b/>
          <w:bCs/>
          <w:lang w:val="en-CA"/>
        </w:rPr>
        <w:t xml:space="preserve">VTM SDR, </w:t>
      </w:r>
      <w:r w:rsidRPr="00917AB5">
        <w:rPr>
          <w:b/>
          <w:bCs/>
          <w:lang w:val="en-CA"/>
        </w:rPr>
        <w:t xml:space="preserve">Proposed condition is applied to </w:t>
      </w:r>
      <w:r>
        <w:rPr>
          <w:b/>
          <w:bCs/>
          <w:lang w:val="en-CA"/>
        </w:rPr>
        <w:t>high QP values, i.e., 37,42,47,52</w:t>
      </w:r>
      <w:r w:rsidRPr="00917AB5">
        <w:rPr>
          <w:b/>
          <w:bCs/>
          <w:lang w:val="en-CA"/>
        </w:rPr>
        <w:t>)</w:t>
      </w:r>
    </w:p>
    <w:p w14:paraId="7466FA18" w14:textId="0A400376" w:rsidR="008F609F" w:rsidRDefault="008F609F" w:rsidP="008F609F">
      <w:pPr>
        <w:rPr>
          <w:b/>
          <w:bCs/>
          <w:lang w:val="en-CA"/>
        </w:rPr>
      </w:pPr>
      <w:r>
        <w:rPr>
          <w:b/>
          <w:bCs/>
          <w:lang w:val="en-CA"/>
        </w:rPr>
        <w:lastRenderedPageBreak/>
        <w:t>JVET-AF0111</w:t>
      </w:r>
      <w:r w:rsidR="009D41E3">
        <w:rPr>
          <w:b/>
          <w:bCs/>
          <w:lang w:val="en-CA"/>
        </w:rPr>
        <w:t xml:space="preserve"> (</w:t>
      </w:r>
      <w:del w:id="65" w:author="Waqas Ahmad" w:date="2023-10-15T15:01:00Z">
        <w:r w:rsidR="009D41E3" w:rsidDel="00554979">
          <w:rPr>
            <w:b/>
            <w:bCs/>
            <w:lang w:val="en-CA"/>
          </w:rPr>
          <w:delText xml:space="preserve">Updated </w:delText>
        </w:r>
      </w:del>
      <w:ins w:id="66" w:author="Waqas Ahmad" w:date="2023-10-15T15:01:00Z">
        <w:r w:rsidR="00554979">
          <w:rPr>
            <w:b/>
            <w:bCs/>
            <w:lang w:val="en-CA"/>
          </w:rPr>
          <w:t xml:space="preserve">New </w:t>
        </w:r>
      </w:ins>
      <w:r w:rsidR="009D41E3">
        <w:rPr>
          <w:b/>
          <w:bCs/>
          <w:lang w:val="en-CA"/>
        </w:rPr>
        <w:t>Threshold)</w:t>
      </w:r>
    </w:p>
    <w:p w14:paraId="1037150A" w14:textId="648D6A39" w:rsidR="00DC545F" w:rsidRDefault="00DC545F" w:rsidP="00DC545F">
      <w:pPr>
        <w:rPr>
          <w:lang w:val="en-CA"/>
        </w:rPr>
      </w:pPr>
      <w:r w:rsidRPr="00917AB5">
        <w:rPr>
          <w:lang w:val="en-CA"/>
        </w:rPr>
        <w:t>Y 0.0</w:t>
      </w:r>
      <w:del w:id="67" w:author="Waqas Ahmad" w:date="2023-10-11T22:47:00Z">
        <w:r w:rsidDel="00810242">
          <w:rPr>
            <w:lang w:val="en-CA"/>
          </w:rPr>
          <w:delText>6</w:delText>
        </w:r>
      </w:del>
      <w:ins w:id="68" w:author="Waqas Ahmad" w:date="2023-10-11T22:47:00Z">
        <w:r w:rsidR="00810242">
          <w:rPr>
            <w:lang w:val="en-CA"/>
          </w:rPr>
          <w:t>0</w:t>
        </w:r>
      </w:ins>
      <w:r w:rsidRPr="00917AB5">
        <w:rPr>
          <w:lang w:val="en-CA"/>
        </w:rPr>
        <w:t xml:space="preserve">%, U </w:t>
      </w:r>
      <w:ins w:id="69" w:author="Waqas Ahmad" w:date="2023-10-11T22:47:00Z">
        <w:r w:rsidR="00810242">
          <w:rPr>
            <w:lang w:val="en-CA"/>
          </w:rPr>
          <w:t>-</w:t>
        </w:r>
      </w:ins>
      <w:r w:rsidRPr="00917AB5">
        <w:rPr>
          <w:lang w:val="en-CA"/>
        </w:rPr>
        <w:t>0.</w:t>
      </w:r>
      <w:del w:id="70" w:author="Waqas Ahmad" w:date="2023-10-11T22:47:00Z">
        <w:r w:rsidDel="00810242">
          <w:rPr>
            <w:lang w:val="en-CA"/>
          </w:rPr>
          <w:delText>1</w:delText>
        </w:r>
      </w:del>
      <w:ins w:id="71" w:author="Waqas Ahmad" w:date="2023-10-11T22:47:00Z">
        <w:r w:rsidR="00810242">
          <w:rPr>
            <w:lang w:val="en-CA"/>
          </w:rPr>
          <w:t>0</w:t>
        </w:r>
      </w:ins>
      <w:del w:id="72" w:author="Waqas Ahmad" w:date="2023-10-11T22:47:00Z">
        <w:r w:rsidDel="00810242">
          <w:rPr>
            <w:lang w:val="en-CA"/>
          </w:rPr>
          <w:delText>6</w:delText>
        </w:r>
      </w:del>
      <w:ins w:id="73" w:author="Waqas Ahmad" w:date="2023-10-11T22:47:00Z">
        <w:r w:rsidR="00810242">
          <w:rPr>
            <w:lang w:val="en-CA"/>
          </w:rPr>
          <w:t>3</w:t>
        </w:r>
      </w:ins>
      <w:r w:rsidRPr="00917AB5">
        <w:rPr>
          <w:lang w:val="en-CA"/>
        </w:rPr>
        <w:t>%,</w:t>
      </w:r>
      <w:r w:rsidRPr="00917AB5">
        <w:rPr>
          <w:lang w:val="en-CA"/>
        </w:rPr>
        <w:tab/>
        <w:t xml:space="preserve">V </w:t>
      </w:r>
      <w:ins w:id="74" w:author="Waqas Ahmad" w:date="2023-10-11T22:48:00Z">
        <w:r w:rsidR="00810242">
          <w:rPr>
            <w:lang w:val="en-CA"/>
          </w:rPr>
          <w:t>-</w:t>
        </w:r>
      </w:ins>
      <w:r w:rsidRPr="00917AB5">
        <w:rPr>
          <w:lang w:val="en-CA"/>
        </w:rPr>
        <w:t>0.</w:t>
      </w:r>
      <w:del w:id="75" w:author="Waqas Ahmad" w:date="2023-10-11T22:48:00Z">
        <w:r w:rsidDel="00810242">
          <w:rPr>
            <w:lang w:val="en-CA"/>
          </w:rPr>
          <w:delText>1</w:delText>
        </w:r>
      </w:del>
      <w:ins w:id="76" w:author="Waqas Ahmad" w:date="2023-10-11T22:48:00Z">
        <w:r w:rsidR="00810242">
          <w:rPr>
            <w:lang w:val="en-CA"/>
          </w:rPr>
          <w:t>0</w:t>
        </w:r>
      </w:ins>
      <w:del w:id="77" w:author="Waqas Ahmad" w:date="2023-10-11T22:48:00Z">
        <w:r w:rsidDel="00810242">
          <w:rPr>
            <w:lang w:val="en-CA"/>
          </w:rPr>
          <w:delText>6</w:delText>
        </w:r>
      </w:del>
      <w:ins w:id="78" w:author="Waqas Ahmad" w:date="2023-10-11T22:48:00Z">
        <w:r w:rsidR="00810242">
          <w:rPr>
            <w:lang w:val="en-CA"/>
          </w:rPr>
          <w:t>7</w:t>
        </w:r>
      </w:ins>
      <w:r w:rsidRPr="00917AB5">
        <w:rPr>
          <w:lang w:val="en-CA"/>
        </w:rPr>
        <w:t>%, EncTime 9</w:t>
      </w:r>
      <w:r w:rsidR="008F609F">
        <w:rPr>
          <w:lang w:val="en-CA"/>
        </w:rPr>
        <w:t>9</w:t>
      </w:r>
      <w:r>
        <w:rPr>
          <w:lang w:val="en-CA"/>
        </w:rPr>
        <w:t>.7</w:t>
      </w:r>
      <w:r w:rsidRPr="00917AB5">
        <w:rPr>
          <w:lang w:val="en-CA"/>
        </w:rPr>
        <w:t xml:space="preserve">%, DecTime </w:t>
      </w:r>
      <w:r w:rsidR="008F609F">
        <w:rPr>
          <w:lang w:val="en-CA"/>
        </w:rPr>
        <w:t>99</w:t>
      </w:r>
      <w:r>
        <w:rPr>
          <w:lang w:val="en-CA"/>
        </w:rPr>
        <w:t>.</w:t>
      </w:r>
      <w:r w:rsidR="008F609F">
        <w:rPr>
          <w:lang w:val="en-CA"/>
        </w:rPr>
        <w:t>7</w:t>
      </w:r>
      <w:r w:rsidRPr="00917AB5">
        <w:rPr>
          <w:lang w:val="en-CA"/>
        </w:rPr>
        <w:t xml:space="preserve">% for the RA configuration, </w:t>
      </w:r>
    </w:p>
    <w:p w14:paraId="3314EB09" w14:textId="57B5B9F5" w:rsidR="009D41E3" w:rsidRDefault="009D41E3" w:rsidP="009D41E3">
      <w:pPr>
        <w:rPr>
          <w:lang w:val="en-CA"/>
        </w:rPr>
      </w:pPr>
      <w:r>
        <w:rPr>
          <w:b/>
          <w:bCs/>
          <w:lang w:val="en-CA"/>
        </w:rPr>
        <w:t>JVET-AE0057</w:t>
      </w:r>
      <w:ins w:id="79" w:author="Waqas Ahmad" w:date="2023-10-15T15:01:00Z">
        <w:r w:rsidR="00554979">
          <w:rPr>
            <w:b/>
            <w:bCs/>
            <w:lang w:val="en-CA"/>
          </w:rPr>
          <w:t xml:space="preserve"> (Old Threshold)</w:t>
        </w:r>
      </w:ins>
    </w:p>
    <w:p w14:paraId="4489988D" w14:textId="6A33F756" w:rsidR="009D41E3" w:rsidRDefault="009D41E3" w:rsidP="009D41E3">
      <w:pPr>
        <w:rPr>
          <w:lang w:val="en-CA"/>
        </w:rPr>
      </w:pPr>
      <w:r w:rsidRPr="00917AB5">
        <w:rPr>
          <w:lang w:val="en-CA"/>
        </w:rPr>
        <w:t>Y 0.</w:t>
      </w:r>
      <w:r>
        <w:rPr>
          <w:lang w:val="en-CA"/>
        </w:rPr>
        <w:t>24</w:t>
      </w:r>
      <w:r w:rsidRPr="00917AB5">
        <w:rPr>
          <w:lang w:val="en-CA"/>
        </w:rPr>
        <w:t>%, U 0.</w:t>
      </w:r>
      <w:r>
        <w:rPr>
          <w:lang w:val="en-CA"/>
        </w:rPr>
        <w:t>43</w:t>
      </w:r>
      <w:r w:rsidRPr="00917AB5">
        <w:rPr>
          <w:lang w:val="en-CA"/>
        </w:rPr>
        <w:t>%,</w:t>
      </w:r>
      <w:r w:rsidRPr="00917AB5">
        <w:rPr>
          <w:lang w:val="en-CA"/>
        </w:rPr>
        <w:tab/>
        <w:t>V 0.</w:t>
      </w:r>
      <w:r>
        <w:rPr>
          <w:lang w:val="en-CA"/>
        </w:rPr>
        <w:t>38</w:t>
      </w:r>
      <w:r w:rsidRPr="00917AB5">
        <w:rPr>
          <w:lang w:val="en-CA"/>
        </w:rPr>
        <w:t>%, EncTime 9</w:t>
      </w:r>
      <w:r w:rsidR="001B2F45">
        <w:rPr>
          <w:lang w:val="en-CA"/>
        </w:rPr>
        <w:t>6</w:t>
      </w:r>
      <w:r>
        <w:rPr>
          <w:lang w:val="en-CA"/>
        </w:rPr>
        <w:t>.</w:t>
      </w:r>
      <w:r w:rsidR="001B2F45">
        <w:rPr>
          <w:lang w:val="en-CA"/>
        </w:rPr>
        <w:t>6</w:t>
      </w:r>
      <w:r w:rsidRPr="00917AB5">
        <w:rPr>
          <w:lang w:val="en-CA"/>
        </w:rPr>
        <w:t xml:space="preserve">%, DecTime </w:t>
      </w:r>
      <w:ins w:id="80" w:author="Waqas Ahmad" w:date="2023-10-15T15:11:00Z">
        <w:r w:rsidR="00C0547E">
          <w:rPr>
            <w:lang w:val="en-CA"/>
          </w:rPr>
          <w:t>99</w:t>
        </w:r>
      </w:ins>
      <w:del w:id="81" w:author="Waqas Ahmad" w:date="2023-10-15T15:11:00Z">
        <w:r w:rsidDel="00C0547E">
          <w:rPr>
            <w:lang w:val="en-CA"/>
          </w:rPr>
          <w:delText>100</w:delText>
        </w:r>
      </w:del>
      <w:r>
        <w:rPr>
          <w:lang w:val="en-CA"/>
        </w:rPr>
        <w:t>.</w:t>
      </w:r>
      <w:del w:id="82" w:author="Waqas Ahmad" w:date="2023-10-15T15:11:00Z">
        <w:r w:rsidDel="00C0547E">
          <w:rPr>
            <w:lang w:val="en-CA"/>
          </w:rPr>
          <w:delText>2</w:delText>
        </w:r>
      </w:del>
      <w:ins w:id="83" w:author="Waqas Ahmad" w:date="2023-10-15T15:11:00Z">
        <w:r w:rsidR="00C0547E">
          <w:rPr>
            <w:lang w:val="en-CA"/>
          </w:rPr>
          <w:t>9</w:t>
        </w:r>
      </w:ins>
      <w:r w:rsidRPr="00917AB5">
        <w:rPr>
          <w:lang w:val="en-CA"/>
        </w:rPr>
        <w:t xml:space="preserve">% for the RA configuration, </w:t>
      </w:r>
    </w:p>
    <w:p w14:paraId="0E2CF2B0" w14:textId="5CD427D6" w:rsidR="009D41E3" w:rsidRPr="00917AB5" w:rsidDel="00E54847" w:rsidRDefault="009D41E3" w:rsidP="00DC545F">
      <w:pPr>
        <w:rPr>
          <w:del w:id="84" w:author="Waqas Ahmad" w:date="2023-10-09T11:22:00Z"/>
          <w:lang w:val="en-CA"/>
        </w:rPr>
      </w:pPr>
    </w:p>
    <w:p w14:paraId="73B96D74" w14:textId="2FD83C0A" w:rsidR="00D13971" w:rsidRDefault="00D13971" w:rsidP="00D13971">
      <w:pPr>
        <w:rPr>
          <w:b/>
          <w:bCs/>
          <w:lang w:val="en-CA"/>
        </w:rPr>
      </w:pPr>
      <w:r w:rsidRPr="00917AB5">
        <w:rPr>
          <w:b/>
          <w:bCs/>
          <w:lang w:val="en-CA"/>
        </w:rPr>
        <w:t>Test</w:t>
      </w:r>
      <w:r w:rsidR="00B03E6F">
        <w:rPr>
          <w:b/>
          <w:bCs/>
          <w:lang w:val="en-CA"/>
        </w:rPr>
        <w:t xml:space="preserve"> </w:t>
      </w:r>
      <w:r w:rsidR="00474A9C">
        <w:rPr>
          <w:b/>
          <w:bCs/>
          <w:lang w:val="en-CA"/>
        </w:rPr>
        <w:t>2</w:t>
      </w:r>
      <w:r w:rsidRPr="00917AB5">
        <w:rPr>
          <w:b/>
          <w:bCs/>
          <w:lang w:val="en-CA"/>
        </w:rPr>
        <w:t xml:space="preserve"> (</w:t>
      </w:r>
      <w:r w:rsidR="00B30A8A">
        <w:rPr>
          <w:b/>
          <w:bCs/>
          <w:lang w:val="en-CA"/>
        </w:rPr>
        <w:t xml:space="preserve">VTM HDR, </w:t>
      </w:r>
      <w:r w:rsidR="001208F6">
        <w:rPr>
          <w:b/>
          <w:bCs/>
          <w:lang w:val="en-CA"/>
        </w:rPr>
        <w:t xml:space="preserve">Proposed condition </w:t>
      </w:r>
      <w:r w:rsidR="001208F6" w:rsidRPr="00917AB5">
        <w:rPr>
          <w:b/>
          <w:bCs/>
          <w:lang w:val="en-CA"/>
        </w:rPr>
        <w:t xml:space="preserve">is applied to </w:t>
      </w:r>
      <w:r>
        <w:rPr>
          <w:b/>
          <w:bCs/>
          <w:lang w:val="en-CA"/>
        </w:rPr>
        <w:t xml:space="preserve">HDR CTC </w:t>
      </w:r>
      <w:r w:rsidR="00D94A4B" w:rsidRPr="00917AB5">
        <w:rPr>
          <w:b/>
          <w:bCs/>
          <w:lang w:val="en-CA"/>
        </w:rPr>
        <w:t>QPs</w:t>
      </w:r>
      <w:r w:rsidR="00D94A4B">
        <w:rPr>
          <w:b/>
          <w:bCs/>
          <w:lang w:val="en-CA"/>
        </w:rPr>
        <w:t>, i.e., 22, 27, 32, 37</w:t>
      </w:r>
      <w:r w:rsidRPr="00917AB5">
        <w:rPr>
          <w:b/>
          <w:bCs/>
          <w:lang w:val="en-CA"/>
        </w:rPr>
        <w:t>)</w:t>
      </w:r>
    </w:p>
    <w:p w14:paraId="29F44556" w14:textId="190CACDF" w:rsidR="005131C2" w:rsidRDefault="005131C2" w:rsidP="005131C2">
      <w:pPr>
        <w:rPr>
          <w:b/>
          <w:bCs/>
          <w:lang w:val="en-CA"/>
        </w:rPr>
      </w:pPr>
      <w:r>
        <w:rPr>
          <w:b/>
          <w:bCs/>
          <w:lang w:val="en-CA"/>
        </w:rPr>
        <w:t>JVET-AF0111 (</w:t>
      </w:r>
      <w:del w:id="85" w:author="Waqas Ahmad" w:date="2023-10-15T15:01:00Z">
        <w:r w:rsidDel="001B0674">
          <w:rPr>
            <w:b/>
            <w:bCs/>
            <w:lang w:val="en-CA"/>
          </w:rPr>
          <w:delText xml:space="preserve">Updated </w:delText>
        </w:r>
      </w:del>
      <w:ins w:id="86" w:author="Waqas Ahmad" w:date="2023-10-15T15:01:00Z">
        <w:r w:rsidR="001B0674">
          <w:rPr>
            <w:b/>
            <w:bCs/>
            <w:lang w:val="en-CA"/>
          </w:rPr>
          <w:t xml:space="preserve">New </w:t>
        </w:r>
      </w:ins>
      <w:r>
        <w:rPr>
          <w:b/>
          <w:bCs/>
          <w:lang w:val="en-CA"/>
        </w:rPr>
        <w:t>Threshold)</w:t>
      </w:r>
    </w:p>
    <w:p w14:paraId="7BA2F544" w14:textId="618C5E18" w:rsidR="004E1021" w:rsidRDefault="004E1021" w:rsidP="004E1021">
      <w:pPr>
        <w:rPr>
          <w:ins w:id="87" w:author="Waqas Ahmad" w:date="2023-10-09T11:23:00Z"/>
          <w:lang w:val="en-CA"/>
        </w:rPr>
      </w:pPr>
      <w:r w:rsidRPr="00917AB5">
        <w:rPr>
          <w:lang w:val="en-CA"/>
        </w:rPr>
        <w:t>Y 0.0</w:t>
      </w:r>
      <w:r w:rsidR="0081354C">
        <w:rPr>
          <w:lang w:val="en-CA"/>
        </w:rPr>
        <w:t>1</w:t>
      </w:r>
      <w:r w:rsidRPr="00917AB5">
        <w:rPr>
          <w:lang w:val="en-CA"/>
        </w:rPr>
        <w:t>%, U 0.</w:t>
      </w:r>
      <w:r w:rsidR="0081354C">
        <w:rPr>
          <w:lang w:val="en-CA"/>
        </w:rPr>
        <w:t>08</w:t>
      </w:r>
      <w:r w:rsidRPr="00917AB5">
        <w:rPr>
          <w:lang w:val="en-CA"/>
        </w:rPr>
        <w:t>%,</w:t>
      </w:r>
      <w:r w:rsidR="00360358">
        <w:rPr>
          <w:lang w:val="en-CA"/>
        </w:rPr>
        <w:t xml:space="preserve"> </w:t>
      </w:r>
      <w:r w:rsidRPr="00917AB5">
        <w:rPr>
          <w:lang w:val="en-CA"/>
        </w:rPr>
        <w:t>V 0.</w:t>
      </w:r>
      <w:r w:rsidR="0081354C">
        <w:rPr>
          <w:lang w:val="en-CA"/>
        </w:rPr>
        <w:t>09</w:t>
      </w:r>
      <w:r w:rsidRPr="00917AB5">
        <w:rPr>
          <w:lang w:val="en-CA"/>
        </w:rPr>
        <w:t>%</w:t>
      </w:r>
      <w:r w:rsidR="006C52E0">
        <w:rPr>
          <w:lang w:val="en-CA"/>
        </w:rPr>
        <w:t xml:space="preserve"> in PSNR, </w:t>
      </w:r>
      <w:r w:rsidR="0081354C">
        <w:rPr>
          <w:lang w:val="en-CA" w:eastAsia="ja-JP"/>
        </w:rPr>
        <w:t xml:space="preserve">0.02% 0.12% 0.08% in </w:t>
      </w:r>
      <w:r w:rsidR="002140FD">
        <w:rPr>
          <w:lang w:val="en-CA" w:eastAsia="ja-JP"/>
        </w:rPr>
        <w:t>w</w:t>
      </w:r>
      <w:r w:rsidR="0081354C">
        <w:rPr>
          <w:lang w:val="en-CA" w:eastAsia="ja-JP"/>
        </w:rPr>
        <w:t xml:space="preserve">PSNR, </w:t>
      </w:r>
      <w:r w:rsidRPr="00917AB5">
        <w:rPr>
          <w:lang w:val="en-CA"/>
        </w:rPr>
        <w:t xml:space="preserve"> EncTime 9</w:t>
      </w:r>
      <w:r w:rsidR="0081354C">
        <w:rPr>
          <w:lang w:val="en-CA"/>
        </w:rPr>
        <w:t>8</w:t>
      </w:r>
      <w:r>
        <w:rPr>
          <w:lang w:val="en-CA"/>
        </w:rPr>
        <w:t>.</w:t>
      </w:r>
      <w:r w:rsidR="0081354C">
        <w:rPr>
          <w:lang w:val="en-CA"/>
        </w:rPr>
        <w:t>3</w:t>
      </w:r>
      <w:r w:rsidRPr="00917AB5">
        <w:rPr>
          <w:lang w:val="en-CA"/>
        </w:rPr>
        <w:t xml:space="preserve">%, DecTime </w:t>
      </w:r>
      <w:r w:rsidR="00111C49">
        <w:rPr>
          <w:lang w:val="en-CA"/>
        </w:rPr>
        <w:t>99</w:t>
      </w:r>
      <w:r>
        <w:rPr>
          <w:lang w:val="en-CA"/>
        </w:rPr>
        <w:t>.</w:t>
      </w:r>
      <w:r w:rsidR="00111C49">
        <w:rPr>
          <w:lang w:val="en-CA"/>
        </w:rPr>
        <w:t>7</w:t>
      </w:r>
      <w:r w:rsidRPr="00917AB5">
        <w:rPr>
          <w:lang w:val="en-CA"/>
        </w:rPr>
        <w:t xml:space="preserve">% for the RA configuration, </w:t>
      </w:r>
    </w:p>
    <w:p w14:paraId="7D360232" w14:textId="55E72611" w:rsidR="00E54847" w:rsidRDefault="00E54847" w:rsidP="00E54847">
      <w:pPr>
        <w:rPr>
          <w:ins w:id="88" w:author="Waqas Ahmad" w:date="2023-10-09T11:25:00Z"/>
          <w:b/>
          <w:bCs/>
          <w:lang w:val="en-CA"/>
        </w:rPr>
      </w:pPr>
      <w:ins w:id="89" w:author="Waqas Ahmad" w:date="2023-10-09T11:23:00Z">
        <w:r w:rsidRPr="00BF4CD7">
          <w:rPr>
            <w:b/>
            <w:bCs/>
            <w:lang w:val="en-CA"/>
          </w:rPr>
          <w:t>JVET-AE0057</w:t>
        </w:r>
      </w:ins>
      <w:ins w:id="90" w:author="Waqas Ahmad" w:date="2023-10-15T15:01:00Z">
        <w:r w:rsidR="001B0674">
          <w:rPr>
            <w:b/>
            <w:bCs/>
            <w:lang w:val="en-CA"/>
          </w:rPr>
          <w:t xml:space="preserve"> (Old Threshold)</w:t>
        </w:r>
      </w:ins>
    </w:p>
    <w:p w14:paraId="6A61302F" w14:textId="5103C1EA" w:rsidR="003B6499" w:rsidRDefault="003B6499" w:rsidP="003B6499">
      <w:pPr>
        <w:rPr>
          <w:ins w:id="91" w:author="Waqas Ahmad" w:date="2023-10-09T11:25:00Z"/>
          <w:lang w:val="en-CA"/>
        </w:rPr>
      </w:pPr>
      <w:ins w:id="92" w:author="Waqas Ahmad" w:date="2023-10-09T11:25:00Z">
        <w:r w:rsidRPr="00917AB5">
          <w:rPr>
            <w:lang w:val="en-CA"/>
          </w:rPr>
          <w:t>Y 0.0</w:t>
        </w:r>
      </w:ins>
      <w:ins w:id="93" w:author="Waqas Ahmad" w:date="2023-10-09T22:43:00Z">
        <w:r w:rsidR="00815786">
          <w:rPr>
            <w:lang w:val="en-CA"/>
          </w:rPr>
          <w:t>2</w:t>
        </w:r>
      </w:ins>
      <w:ins w:id="94" w:author="Waqas Ahmad" w:date="2023-10-09T11:25:00Z">
        <w:r w:rsidRPr="00917AB5">
          <w:rPr>
            <w:lang w:val="en-CA"/>
          </w:rPr>
          <w:t xml:space="preserve">%, U </w:t>
        </w:r>
      </w:ins>
      <w:ins w:id="95" w:author="Waqas Ahmad" w:date="2023-10-09T22:43:00Z">
        <w:r w:rsidR="00815786">
          <w:rPr>
            <w:lang w:val="en-CA"/>
          </w:rPr>
          <w:t>-</w:t>
        </w:r>
      </w:ins>
      <w:ins w:id="96" w:author="Waqas Ahmad" w:date="2023-10-09T11:25:00Z">
        <w:r w:rsidRPr="00917AB5">
          <w:rPr>
            <w:lang w:val="en-CA"/>
          </w:rPr>
          <w:t>0.</w:t>
        </w:r>
        <w:r>
          <w:rPr>
            <w:lang w:val="en-CA"/>
          </w:rPr>
          <w:t>0</w:t>
        </w:r>
      </w:ins>
      <w:ins w:id="97" w:author="Waqas Ahmad" w:date="2023-10-09T22:43:00Z">
        <w:r w:rsidR="00815786">
          <w:rPr>
            <w:lang w:val="en-CA"/>
          </w:rPr>
          <w:t>4</w:t>
        </w:r>
      </w:ins>
      <w:ins w:id="98" w:author="Waqas Ahmad" w:date="2023-10-09T11:25:00Z">
        <w:r w:rsidRPr="00917AB5">
          <w:rPr>
            <w:lang w:val="en-CA"/>
          </w:rPr>
          <w:t>%,</w:t>
        </w:r>
        <w:r>
          <w:rPr>
            <w:lang w:val="en-CA"/>
          </w:rPr>
          <w:t xml:space="preserve"> </w:t>
        </w:r>
        <w:r w:rsidRPr="00917AB5">
          <w:rPr>
            <w:lang w:val="en-CA"/>
          </w:rPr>
          <w:t>V 0.</w:t>
        </w:r>
        <w:r>
          <w:rPr>
            <w:lang w:val="en-CA"/>
          </w:rPr>
          <w:t>0</w:t>
        </w:r>
      </w:ins>
      <w:ins w:id="99" w:author="Waqas Ahmad" w:date="2023-10-09T22:45:00Z">
        <w:r w:rsidR="00815786">
          <w:rPr>
            <w:lang w:val="en-CA"/>
          </w:rPr>
          <w:t>4</w:t>
        </w:r>
      </w:ins>
      <w:ins w:id="100" w:author="Waqas Ahmad" w:date="2023-10-09T11:25:00Z">
        <w:r w:rsidRPr="00917AB5">
          <w:rPr>
            <w:lang w:val="en-CA"/>
          </w:rPr>
          <w:t>%</w:t>
        </w:r>
        <w:r>
          <w:rPr>
            <w:lang w:val="en-CA"/>
          </w:rPr>
          <w:t xml:space="preserve"> in PSNR, </w:t>
        </w:r>
        <w:r>
          <w:rPr>
            <w:lang w:val="en-CA" w:eastAsia="ja-JP"/>
          </w:rPr>
          <w:t xml:space="preserve">0.02% </w:t>
        </w:r>
      </w:ins>
      <w:ins w:id="101" w:author="Waqas Ahmad" w:date="2023-10-09T22:44:00Z">
        <w:r w:rsidR="00815786">
          <w:rPr>
            <w:lang w:val="en-CA" w:eastAsia="ja-JP"/>
          </w:rPr>
          <w:t>-</w:t>
        </w:r>
      </w:ins>
      <w:ins w:id="102" w:author="Waqas Ahmad" w:date="2023-10-09T11:25:00Z">
        <w:r>
          <w:rPr>
            <w:lang w:val="en-CA" w:eastAsia="ja-JP"/>
          </w:rPr>
          <w:t>0.</w:t>
        </w:r>
      </w:ins>
      <w:ins w:id="103" w:author="Waqas Ahmad" w:date="2023-10-09T22:44:00Z">
        <w:r w:rsidR="00815786">
          <w:rPr>
            <w:lang w:val="en-CA" w:eastAsia="ja-JP"/>
          </w:rPr>
          <w:t>0</w:t>
        </w:r>
      </w:ins>
      <w:ins w:id="104" w:author="Waqas Ahmad" w:date="2023-10-09T11:25:00Z">
        <w:r>
          <w:rPr>
            <w:lang w:val="en-CA" w:eastAsia="ja-JP"/>
          </w:rPr>
          <w:t>2% 0.0</w:t>
        </w:r>
      </w:ins>
      <w:ins w:id="105" w:author="Waqas Ahmad" w:date="2023-10-09T22:44:00Z">
        <w:r w:rsidR="00815786">
          <w:rPr>
            <w:lang w:val="en-CA" w:eastAsia="ja-JP"/>
          </w:rPr>
          <w:t>9</w:t>
        </w:r>
      </w:ins>
      <w:ins w:id="106" w:author="Waqas Ahmad" w:date="2023-10-09T11:25:00Z">
        <w:r>
          <w:rPr>
            <w:lang w:val="en-CA" w:eastAsia="ja-JP"/>
          </w:rPr>
          <w:t xml:space="preserve">% in wPSNR, </w:t>
        </w:r>
        <w:r w:rsidRPr="00917AB5">
          <w:rPr>
            <w:lang w:val="en-CA"/>
          </w:rPr>
          <w:t xml:space="preserve"> EncTime 9</w:t>
        </w:r>
        <w:r>
          <w:rPr>
            <w:lang w:val="en-CA"/>
          </w:rPr>
          <w:t>8.</w:t>
        </w:r>
      </w:ins>
      <w:ins w:id="107" w:author="Waqas Ahmad" w:date="2023-10-09T22:44:00Z">
        <w:r w:rsidR="00815786">
          <w:rPr>
            <w:lang w:val="en-CA"/>
          </w:rPr>
          <w:t>1</w:t>
        </w:r>
      </w:ins>
      <w:ins w:id="108" w:author="Waqas Ahmad" w:date="2023-10-09T11:25:00Z">
        <w:r w:rsidRPr="00917AB5">
          <w:rPr>
            <w:lang w:val="en-CA"/>
          </w:rPr>
          <w:t xml:space="preserve">%, DecTime </w:t>
        </w:r>
      </w:ins>
      <w:ins w:id="109" w:author="Waqas Ahmad" w:date="2023-10-09T22:44:00Z">
        <w:r w:rsidR="00815786">
          <w:rPr>
            <w:lang w:val="en-CA"/>
          </w:rPr>
          <w:t>100</w:t>
        </w:r>
      </w:ins>
      <w:ins w:id="110" w:author="Waqas Ahmad" w:date="2023-10-09T11:25:00Z">
        <w:r>
          <w:rPr>
            <w:lang w:val="en-CA"/>
          </w:rPr>
          <w:t>.</w:t>
        </w:r>
      </w:ins>
      <w:ins w:id="111" w:author="Waqas Ahmad" w:date="2023-10-09T22:44:00Z">
        <w:r w:rsidR="00815786">
          <w:rPr>
            <w:lang w:val="en-CA"/>
          </w:rPr>
          <w:t>0</w:t>
        </w:r>
      </w:ins>
      <w:ins w:id="112" w:author="Waqas Ahmad" w:date="2023-10-09T11:25:00Z">
        <w:r w:rsidRPr="00917AB5">
          <w:rPr>
            <w:lang w:val="en-CA"/>
          </w:rPr>
          <w:t xml:space="preserve">% for the RA configuration, </w:t>
        </w:r>
      </w:ins>
    </w:p>
    <w:p w14:paraId="6102AA04" w14:textId="038A2628" w:rsidR="00E54847" w:rsidRPr="00917AB5" w:rsidDel="00E54847" w:rsidRDefault="00E54847" w:rsidP="004E1021">
      <w:pPr>
        <w:rPr>
          <w:del w:id="113" w:author="Waqas Ahmad" w:date="2023-10-09T11:23:00Z"/>
          <w:lang w:val="en-CA"/>
        </w:rPr>
      </w:pPr>
    </w:p>
    <w:p w14:paraId="60D7EE2E" w14:textId="45D728F6" w:rsidR="00D13971" w:rsidRDefault="00D13971" w:rsidP="00D13971">
      <w:pPr>
        <w:rPr>
          <w:b/>
          <w:bCs/>
          <w:lang w:val="en-CA"/>
        </w:rPr>
      </w:pPr>
      <w:r w:rsidRPr="00917AB5">
        <w:rPr>
          <w:b/>
          <w:bCs/>
          <w:lang w:val="en-CA"/>
        </w:rPr>
        <w:t>Test</w:t>
      </w:r>
      <w:r w:rsidR="00474A9C">
        <w:rPr>
          <w:b/>
          <w:bCs/>
          <w:lang w:val="en-CA"/>
        </w:rPr>
        <w:t xml:space="preserve"> 3</w:t>
      </w:r>
      <w:r w:rsidRPr="00917AB5">
        <w:rPr>
          <w:b/>
          <w:bCs/>
          <w:lang w:val="en-CA"/>
        </w:rPr>
        <w:t xml:space="preserve"> (</w:t>
      </w:r>
      <w:r w:rsidR="00B30A8A">
        <w:rPr>
          <w:b/>
          <w:bCs/>
          <w:lang w:val="en-CA"/>
        </w:rPr>
        <w:t xml:space="preserve">VTM HBD, </w:t>
      </w:r>
      <w:r w:rsidR="001208F6">
        <w:rPr>
          <w:b/>
          <w:bCs/>
          <w:lang w:val="en-CA"/>
        </w:rPr>
        <w:t xml:space="preserve">Proposed condition </w:t>
      </w:r>
      <w:r w:rsidR="001208F6" w:rsidRPr="00917AB5">
        <w:rPr>
          <w:b/>
          <w:bCs/>
          <w:lang w:val="en-CA"/>
        </w:rPr>
        <w:t>is applied to</w:t>
      </w:r>
      <w:r w:rsidR="001208F6">
        <w:rPr>
          <w:b/>
          <w:bCs/>
          <w:lang w:val="en-CA"/>
        </w:rPr>
        <w:t xml:space="preserve"> </w:t>
      </w:r>
      <w:r w:rsidR="001174E5">
        <w:rPr>
          <w:b/>
          <w:bCs/>
          <w:lang w:val="en-CA"/>
        </w:rPr>
        <w:t>h</w:t>
      </w:r>
      <w:r>
        <w:rPr>
          <w:b/>
          <w:bCs/>
          <w:lang w:val="en-CA"/>
        </w:rPr>
        <w:t>igh bit depth normal QP range</w:t>
      </w:r>
      <w:r w:rsidRPr="00917AB5">
        <w:rPr>
          <w:b/>
          <w:bCs/>
          <w:lang w:val="en-CA"/>
        </w:rPr>
        <w:t>)</w:t>
      </w:r>
    </w:p>
    <w:bookmarkEnd w:id="41"/>
    <w:p w14:paraId="3B461BF3" w14:textId="5B56BB72" w:rsidR="005131C2" w:rsidRDefault="005131C2" w:rsidP="005131C2">
      <w:pPr>
        <w:rPr>
          <w:b/>
          <w:bCs/>
          <w:lang w:val="en-CA"/>
        </w:rPr>
      </w:pPr>
      <w:r>
        <w:rPr>
          <w:b/>
          <w:bCs/>
          <w:lang w:val="en-CA"/>
        </w:rPr>
        <w:t>JVET-AF0111 (</w:t>
      </w:r>
      <w:del w:id="114" w:author="Waqas Ahmad" w:date="2023-10-15T15:01:00Z">
        <w:r w:rsidDel="008978DE">
          <w:rPr>
            <w:b/>
            <w:bCs/>
            <w:lang w:val="en-CA"/>
          </w:rPr>
          <w:delText xml:space="preserve">Updated </w:delText>
        </w:r>
      </w:del>
      <w:ins w:id="115" w:author="Waqas Ahmad" w:date="2023-10-15T15:01:00Z">
        <w:r w:rsidR="008978DE">
          <w:rPr>
            <w:b/>
            <w:bCs/>
            <w:lang w:val="en-CA"/>
          </w:rPr>
          <w:t xml:space="preserve">New </w:t>
        </w:r>
      </w:ins>
      <w:r>
        <w:rPr>
          <w:b/>
          <w:bCs/>
          <w:lang w:val="en-CA"/>
        </w:rPr>
        <w:t>Threshold)</w:t>
      </w:r>
    </w:p>
    <w:p w14:paraId="68AEE18F" w14:textId="64021ED7" w:rsidR="002140FD" w:rsidRDefault="002140FD" w:rsidP="002140FD">
      <w:pPr>
        <w:rPr>
          <w:ins w:id="116" w:author="Waqas Ahmad" w:date="2023-10-09T11:23:00Z"/>
          <w:lang w:val="en-CA"/>
        </w:rPr>
      </w:pPr>
      <w:r w:rsidRPr="00917AB5">
        <w:rPr>
          <w:lang w:val="en-CA"/>
        </w:rPr>
        <w:t>Y 0.</w:t>
      </w:r>
      <w:r>
        <w:rPr>
          <w:lang w:val="en-CA"/>
        </w:rPr>
        <w:t>0</w:t>
      </w:r>
      <w:r w:rsidR="00AA7942">
        <w:rPr>
          <w:lang w:val="en-CA"/>
        </w:rPr>
        <w:t>3</w:t>
      </w:r>
      <w:r w:rsidRPr="00917AB5">
        <w:rPr>
          <w:lang w:val="en-CA"/>
        </w:rPr>
        <w:t>%</w:t>
      </w:r>
      <w:r w:rsidR="00AE505F">
        <w:rPr>
          <w:lang w:val="en-CA"/>
        </w:rPr>
        <w:t>,</w:t>
      </w:r>
      <w:r w:rsidR="00BB3A7F">
        <w:rPr>
          <w:lang w:val="en-CA"/>
        </w:rPr>
        <w:t xml:space="preserve"> </w:t>
      </w:r>
      <w:r w:rsidRPr="00917AB5">
        <w:rPr>
          <w:lang w:val="en-CA"/>
        </w:rPr>
        <w:t>U 0.</w:t>
      </w:r>
      <w:r>
        <w:rPr>
          <w:lang w:val="en-CA"/>
        </w:rPr>
        <w:t>0</w:t>
      </w:r>
      <w:r w:rsidR="00AA7942">
        <w:rPr>
          <w:lang w:val="en-CA"/>
        </w:rPr>
        <w:t>9</w:t>
      </w:r>
      <w:r w:rsidRPr="00917AB5">
        <w:rPr>
          <w:lang w:val="en-CA"/>
        </w:rPr>
        <w:t>%,</w:t>
      </w:r>
      <w:r w:rsidR="00C0794E">
        <w:rPr>
          <w:lang w:val="en-CA"/>
        </w:rPr>
        <w:t xml:space="preserve"> </w:t>
      </w:r>
      <w:r w:rsidRPr="00917AB5">
        <w:rPr>
          <w:lang w:val="en-CA"/>
        </w:rPr>
        <w:t>V 0.</w:t>
      </w:r>
      <w:r w:rsidR="00AA7942">
        <w:rPr>
          <w:lang w:val="en-CA"/>
        </w:rPr>
        <w:t>08</w:t>
      </w:r>
      <w:r w:rsidRPr="00917AB5">
        <w:rPr>
          <w:lang w:val="en-CA"/>
        </w:rPr>
        <w:t>%</w:t>
      </w:r>
      <w:r>
        <w:rPr>
          <w:lang w:val="en-CA"/>
        </w:rPr>
        <w:t xml:space="preserve"> in PSNR, </w:t>
      </w:r>
      <w:r>
        <w:rPr>
          <w:lang w:val="en-CA" w:eastAsia="ja-JP"/>
        </w:rPr>
        <w:t>0.0</w:t>
      </w:r>
      <w:r w:rsidR="00D3258A">
        <w:rPr>
          <w:lang w:val="en-CA" w:eastAsia="ja-JP"/>
        </w:rPr>
        <w:t>1</w:t>
      </w:r>
      <w:r>
        <w:rPr>
          <w:lang w:val="en-CA" w:eastAsia="ja-JP"/>
        </w:rPr>
        <w:t>% 0.</w:t>
      </w:r>
      <w:r w:rsidR="00D15734">
        <w:rPr>
          <w:lang w:val="en-CA" w:eastAsia="ja-JP"/>
        </w:rPr>
        <w:t>0</w:t>
      </w:r>
      <w:r w:rsidR="00D3258A">
        <w:rPr>
          <w:lang w:val="en-CA" w:eastAsia="ja-JP"/>
        </w:rPr>
        <w:t>6</w:t>
      </w:r>
      <w:r>
        <w:rPr>
          <w:lang w:val="en-CA" w:eastAsia="ja-JP"/>
        </w:rPr>
        <w:t>% 0</w:t>
      </w:r>
      <w:r w:rsidR="00D3258A">
        <w:rPr>
          <w:lang w:val="en-CA" w:eastAsia="ja-JP"/>
        </w:rPr>
        <w:t>12</w:t>
      </w:r>
      <w:r>
        <w:rPr>
          <w:lang w:val="en-CA" w:eastAsia="ja-JP"/>
        </w:rPr>
        <w:t xml:space="preserve">% in </w:t>
      </w:r>
      <w:r w:rsidR="00F81A1B">
        <w:rPr>
          <w:lang w:val="en-CA" w:eastAsia="ja-JP"/>
        </w:rPr>
        <w:t xml:space="preserve">wPSNR, </w:t>
      </w:r>
      <w:r w:rsidR="00F81A1B" w:rsidRPr="00917AB5">
        <w:rPr>
          <w:lang w:val="en-CA"/>
        </w:rPr>
        <w:t>EncTime</w:t>
      </w:r>
      <w:r w:rsidRPr="00917AB5">
        <w:rPr>
          <w:lang w:val="en-CA"/>
        </w:rPr>
        <w:t xml:space="preserve"> 9</w:t>
      </w:r>
      <w:r w:rsidR="00D06E8B">
        <w:rPr>
          <w:lang w:val="en-CA"/>
        </w:rPr>
        <w:t>7</w:t>
      </w:r>
      <w:r>
        <w:rPr>
          <w:lang w:val="en-CA"/>
        </w:rPr>
        <w:t>.</w:t>
      </w:r>
      <w:r w:rsidR="00D06E8B">
        <w:rPr>
          <w:lang w:val="en-CA"/>
        </w:rPr>
        <w:t>8</w:t>
      </w:r>
      <w:r w:rsidRPr="00917AB5">
        <w:rPr>
          <w:lang w:val="en-CA"/>
        </w:rPr>
        <w:t xml:space="preserve">%, DecTime </w:t>
      </w:r>
      <w:r w:rsidR="00D06E8B">
        <w:rPr>
          <w:lang w:val="en-CA"/>
        </w:rPr>
        <w:t>100</w:t>
      </w:r>
      <w:r>
        <w:rPr>
          <w:lang w:val="en-CA"/>
        </w:rPr>
        <w:t>.</w:t>
      </w:r>
      <w:r w:rsidR="00D06E8B">
        <w:rPr>
          <w:lang w:val="en-CA"/>
        </w:rPr>
        <w:t>1</w:t>
      </w:r>
      <w:r w:rsidRPr="00917AB5">
        <w:rPr>
          <w:lang w:val="en-CA"/>
        </w:rPr>
        <w:t xml:space="preserve">% for the RA configuration, </w:t>
      </w:r>
    </w:p>
    <w:p w14:paraId="3A9D2241" w14:textId="6A532B6E" w:rsidR="00E54847" w:rsidRPr="00917AB5" w:rsidRDefault="00E54847" w:rsidP="00E54847">
      <w:pPr>
        <w:rPr>
          <w:ins w:id="117" w:author="Waqas Ahmad" w:date="2023-10-09T11:23:00Z"/>
          <w:b/>
          <w:bCs/>
          <w:lang w:val="en-CA"/>
        </w:rPr>
      </w:pPr>
      <w:ins w:id="118" w:author="Waqas Ahmad" w:date="2023-10-09T11:23:00Z">
        <w:r>
          <w:rPr>
            <w:b/>
            <w:bCs/>
            <w:lang w:val="en-CA"/>
          </w:rPr>
          <w:t>JVET-AE0057</w:t>
        </w:r>
      </w:ins>
      <w:ins w:id="119" w:author="Waqas Ahmad" w:date="2023-10-15T15:01:00Z">
        <w:r w:rsidR="008978DE">
          <w:rPr>
            <w:b/>
            <w:bCs/>
            <w:lang w:val="en-CA"/>
          </w:rPr>
          <w:t xml:space="preserve"> (Old Threshold)</w:t>
        </w:r>
      </w:ins>
    </w:p>
    <w:p w14:paraId="3DF5BAFD" w14:textId="58D1ABCB" w:rsidR="00E54847" w:rsidRDefault="00E54847" w:rsidP="00E54847">
      <w:pPr>
        <w:rPr>
          <w:ins w:id="120" w:author="Waqas Ahmad" w:date="2023-10-09T11:23:00Z"/>
          <w:lang w:val="en-CA"/>
        </w:rPr>
      </w:pPr>
      <w:ins w:id="121" w:author="Waqas Ahmad" w:date="2023-10-09T11:23:00Z">
        <w:r w:rsidRPr="00917AB5">
          <w:rPr>
            <w:lang w:val="en-CA"/>
          </w:rPr>
          <w:t>Y 0.</w:t>
        </w:r>
        <w:r>
          <w:rPr>
            <w:lang w:val="en-CA"/>
          </w:rPr>
          <w:t>03</w:t>
        </w:r>
        <w:r w:rsidRPr="00917AB5">
          <w:rPr>
            <w:lang w:val="en-CA"/>
          </w:rPr>
          <w:t>%</w:t>
        </w:r>
        <w:r>
          <w:rPr>
            <w:lang w:val="en-CA"/>
          </w:rPr>
          <w:t xml:space="preserve">, </w:t>
        </w:r>
        <w:r w:rsidRPr="00917AB5">
          <w:rPr>
            <w:lang w:val="en-CA"/>
          </w:rPr>
          <w:t>U 0.</w:t>
        </w:r>
        <w:r>
          <w:rPr>
            <w:lang w:val="en-CA"/>
          </w:rPr>
          <w:t>09</w:t>
        </w:r>
        <w:r w:rsidRPr="00917AB5">
          <w:rPr>
            <w:lang w:val="en-CA"/>
          </w:rPr>
          <w:t>%,</w:t>
        </w:r>
        <w:r>
          <w:rPr>
            <w:lang w:val="en-CA"/>
          </w:rPr>
          <w:t xml:space="preserve"> </w:t>
        </w:r>
        <w:r w:rsidRPr="00917AB5">
          <w:rPr>
            <w:lang w:val="en-CA"/>
          </w:rPr>
          <w:t>V 0.</w:t>
        </w:r>
      </w:ins>
      <w:ins w:id="122" w:author="Waqas Ahmad" w:date="2023-10-09T11:24:00Z">
        <w:r>
          <w:rPr>
            <w:lang w:val="en-CA"/>
          </w:rPr>
          <w:t>14</w:t>
        </w:r>
      </w:ins>
      <w:ins w:id="123" w:author="Waqas Ahmad" w:date="2023-10-09T11:23:00Z">
        <w:r w:rsidRPr="00917AB5">
          <w:rPr>
            <w:lang w:val="en-CA"/>
          </w:rPr>
          <w:t>%</w:t>
        </w:r>
        <w:r>
          <w:rPr>
            <w:lang w:val="en-CA"/>
          </w:rPr>
          <w:t xml:space="preserve"> in PSNR, </w:t>
        </w:r>
        <w:r>
          <w:rPr>
            <w:lang w:val="en-CA" w:eastAsia="ja-JP"/>
          </w:rPr>
          <w:t xml:space="preserve">0.01% </w:t>
        </w:r>
      </w:ins>
      <w:ins w:id="124" w:author="Waqas Ahmad" w:date="2023-10-09T11:24:00Z">
        <w:r>
          <w:rPr>
            <w:lang w:val="en-CA" w:eastAsia="ja-JP"/>
          </w:rPr>
          <w:t>-</w:t>
        </w:r>
      </w:ins>
      <w:ins w:id="125" w:author="Waqas Ahmad" w:date="2023-10-09T11:23:00Z">
        <w:r>
          <w:rPr>
            <w:lang w:val="en-CA" w:eastAsia="ja-JP"/>
          </w:rPr>
          <w:t>0.0</w:t>
        </w:r>
      </w:ins>
      <w:ins w:id="126" w:author="Waqas Ahmad" w:date="2023-10-09T11:24:00Z">
        <w:r>
          <w:rPr>
            <w:lang w:val="en-CA" w:eastAsia="ja-JP"/>
          </w:rPr>
          <w:t>2</w:t>
        </w:r>
      </w:ins>
      <w:ins w:id="127" w:author="Waqas Ahmad" w:date="2023-10-09T11:23:00Z">
        <w:r>
          <w:rPr>
            <w:lang w:val="en-CA" w:eastAsia="ja-JP"/>
          </w:rPr>
          <w:t>% 01</w:t>
        </w:r>
      </w:ins>
      <w:ins w:id="128" w:author="Waqas Ahmad" w:date="2023-10-09T11:25:00Z">
        <w:r>
          <w:rPr>
            <w:lang w:val="en-CA" w:eastAsia="ja-JP"/>
          </w:rPr>
          <w:t>1</w:t>
        </w:r>
      </w:ins>
      <w:ins w:id="129" w:author="Waqas Ahmad" w:date="2023-10-09T11:23:00Z">
        <w:r>
          <w:rPr>
            <w:lang w:val="en-CA" w:eastAsia="ja-JP"/>
          </w:rPr>
          <w:t xml:space="preserve">% in wPSNR, </w:t>
        </w:r>
        <w:r w:rsidRPr="00917AB5">
          <w:rPr>
            <w:lang w:val="en-CA"/>
          </w:rPr>
          <w:t>EncTime 9</w:t>
        </w:r>
        <w:r>
          <w:rPr>
            <w:lang w:val="en-CA"/>
          </w:rPr>
          <w:t>7.</w:t>
        </w:r>
      </w:ins>
      <w:ins w:id="130" w:author="Waqas Ahmad" w:date="2023-10-09T11:25:00Z">
        <w:r w:rsidR="00412DBC">
          <w:rPr>
            <w:lang w:val="en-CA"/>
          </w:rPr>
          <w:t>2</w:t>
        </w:r>
      </w:ins>
      <w:ins w:id="131" w:author="Waqas Ahmad" w:date="2023-10-09T11:23:00Z">
        <w:r w:rsidRPr="00917AB5">
          <w:rPr>
            <w:lang w:val="en-CA"/>
          </w:rPr>
          <w:t xml:space="preserve">%, DecTime </w:t>
        </w:r>
      </w:ins>
      <w:ins w:id="132" w:author="Waqas Ahmad" w:date="2023-10-09T11:25:00Z">
        <w:r w:rsidR="00412DBC">
          <w:rPr>
            <w:lang w:val="en-CA"/>
          </w:rPr>
          <w:t>99</w:t>
        </w:r>
      </w:ins>
      <w:ins w:id="133" w:author="Waqas Ahmad" w:date="2023-10-09T11:23:00Z">
        <w:r>
          <w:rPr>
            <w:lang w:val="en-CA"/>
          </w:rPr>
          <w:t>.</w:t>
        </w:r>
      </w:ins>
      <w:ins w:id="134" w:author="Waqas Ahmad" w:date="2023-10-09T11:25:00Z">
        <w:r w:rsidR="00412DBC">
          <w:rPr>
            <w:lang w:val="en-CA"/>
          </w:rPr>
          <w:t>7</w:t>
        </w:r>
      </w:ins>
      <w:ins w:id="135" w:author="Waqas Ahmad" w:date="2023-10-09T11:23:00Z">
        <w:r w:rsidRPr="00917AB5">
          <w:rPr>
            <w:lang w:val="en-CA"/>
          </w:rPr>
          <w:t xml:space="preserve">% for the RA configuration, </w:t>
        </w:r>
      </w:ins>
    </w:p>
    <w:p w14:paraId="4066044F" w14:textId="3BF00B35" w:rsidR="00E54847" w:rsidDel="00E54847" w:rsidRDefault="00E54847" w:rsidP="002140FD">
      <w:pPr>
        <w:rPr>
          <w:del w:id="136" w:author="Waqas Ahmad" w:date="2023-10-09T11:23:00Z"/>
          <w:lang w:val="en-CA"/>
        </w:rPr>
      </w:pPr>
    </w:p>
    <w:p w14:paraId="0B39E36F" w14:textId="118309F6" w:rsidR="00B30A8A" w:rsidRDefault="00B30A8A" w:rsidP="00B30A8A">
      <w:pPr>
        <w:rPr>
          <w:b/>
          <w:bCs/>
          <w:lang w:val="en-CA"/>
        </w:rPr>
      </w:pPr>
      <w:r w:rsidRPr="00917AB5">
        <w:rPr>
          <w:b/>
          <w:bCs/>
          <w:lang w:val="en-CA"/>
        </w:rPr>
        <w:t>Test</w:t>
      </w:r>
      <w:r w:rsidR="00474A9C">
        <w:rPr>
          <w:b/>
          <w:bCs/>
          <w:lang w:val="en-CA"/>
        </w:rPr>
        <w:t xml:space="preserve"> 4.1</w:t>
      </w:r>
      <w:r w:rsidRPr="00917AB5">
        <w:rPr>
          <w:b/>
          <w:bCs/>
          <w:lang w:val="en-CA"/>
        </w:rPr>
        <w:t xml:space="preserve"> (</w:t>
      </w:r>
      <w:r>
        <w:rPr>
          <w:b/>
          <w:bCs/>
          <w:lang w:val="en-CA"/>
        </w:rPr>
        <w:t xml:space="preserve">ECM SDR, </w:t>
      </w:r>
      <w:r w:rsidRPr="00917AB5">
        <w:rPr>
          <w:b/>
          <w:bCs/>
          <w:lang w:val="en-CA"/>
        </w:rPr>
        <w:t xml:space="preserve">Proposed condition is applied to </w:t>
      </w:r>
      <w:r>
        <w:rPr>
          <w:b/>
          <w:bCs/>
          <w:lang w:val="en-CA"/>
        </w:rPr>
        <w:t>CTC</w:t>
      </w:r>
      <w:r w:rsidRPr="00917AB5">
        <w:rPr>
          <w:b/>
          <w:bCs/>
          <w:lang w:val="en-CA"/>
        </w:rPr>
        <w:t xml:space="preserve"> QPs</w:t>
      </w:r>
      <w:r>
        <w:rPr>
          <w:b/>
          <w:bCs/>
          <w:lang w:val="en-CA"/>
        </w:rPr>
        <w:t>, i.e., 22, 27, 32, 37</w:t>
      </w:r>
      <w:r w:rsidRPr="00917AB5">
        <w:rPr>
          <w:b/>
          <w:bCs/>
          <w:lang w:val="en-CA"/>
        </w:rPr>
        <w:t>)</w:t>
      </w:r>
    </w:p>
    <w:p w14:paraId="46D6D963" w14:textId="672665C3" w:rsidR="00B30A8A" w:rsidRPr="00917AB5" w:rsidRDefault="00B30A8A" w:rsidP="00B30A8A">
      <w:pPr>
        <w:rPr>
          <w:lang w:val="en-CA"/>
        </w:rPr>
      </w:pPr>
      <w:r w:rsidRPr="00917AB5">
        <w:rPr>
          <w:lang w:val="en-CA"/>
        </w:rPr>
        <w:t xml:space="preserve">Y </w:t>
      </w:r>
      <w:r>
        <w:rPr>
          <w:lang w:val="en-CA"/>
        </w:rPr>
        <w:t>-</w:t>
      </w:r>
      <w:r w:rsidRPr="00917AB5">
        <w:rPr>
          <w:lang w:val="en-CA"/>
        </w:rPr>
        <w:t>0.0</w:t>
      </w:r>
      <w:r>
        <w:rPr>
          <w:lang w:val="en-CA"/>
        </w:rPr>
        <w:t>1</w:t>
      </w:r>
      <w:r w:rsidRPr="00917AB5">
        <w:rPr>
          <w:lang w:val="en-CA"/>
        </w:rPr>
        <w:t>%, U 0.</w:t>
      </w:r>
      <w:r>
        <w:rPr>
          <w:lang w:val="en-CA"/>
        </w:rPr>
        <w:t>00</w:t>
      </w:r>
      <w:r w:rsidRPr="00917AB5">
        <w:rPr>
          <w:lang w:val="en-CA"/>
        </w:rPr>
        <w:t>%,</w:t>
      </w:r>
      <w:r w:rsidR="00C0794E">
        <w:rPr>
          <w:lang w:val="en-CA"/>
        </w:rPr>
        <w:t xml:space="preserve"> </w:t>
      </w:r>
      <w:r w:rsidRPr="00917AB5">
        <w:rPr>
          <w:lang w:val="en-CA"/>
        </w:rPr>
        <w:t xml:space="preserve">V </w:t>
      </w:r>
      <w:r>
        <w:rPr>
          <w:lang w:val="en-CA"/>
        </w:rPr>
        <w:t>-</w:t>
      </w:r>
      <w:r w:rsidRPr="00917AB5">
        <w:rPr>
          <w:lang w:val="en-CA"/>
        </w:rPr>
        <w:t>0.</w:t>
      </w:r>
      <w:r>
        <w:rPr>
          <w:lang w:val="en-CA"/>
        </w:rPr>
        <w:t>01</w:t>
      </w:r>
      <w:r w:rsidRPr="00917AB5">
        <w:rPr>
          <w:lang w:val="en-CA"/>
        </w:rPr>
        <w:t xml:space="preserve">%, EncTime </w:t>
      </w:r>
      <w:r>
        <w:rPr>
          <w:lang w:val="en-CA"/>
        </w:rPr>
        <w:t>100.6</w:t>
      </w:r>
      <w:r w:rsidRPr="00917AB5">
        <w:rPr>
          <w:lang w:val="en-CA"/>
        </w:rPr>
        <w:t xml:space="preserve">%, DecTime </w:t>
      </w:r>
      <w:r>
        <w:rPr>
          <w:lang w:val="en-CA"/>
        </w:rPr>
        <w:t>99.</w:t>
      </w:r>
      <w:r w:rsidR="0086341E">
        <w:rPr>
          <w:lang w:val="en-CA"/>
        </w:rPr>
        <w:t>8</w:t>
      </w:r>
      <w:r w:rsidRPr="00917AB5">
        <w:rPr>
          <w:lang w:val="en-CA"/>
        </w:rPr>
        <w:t xml:space="preserve">% for the RA configuration, </w:t>
      </w:r>
    </w:p>
    <w:p w14:paraId="3B5E906B" w14:textId="38FC7BB9" w:rsidR="00B30A8A" w:rsidRDefault="00B30A8A" w:rsidP="00B30A8A">
      <w:pPr>
        <w:rPr>
          <w:b/>
          <w:bCs/>
          <w:lang w:val="en-CA"/>
        </w:rPr>
      </w:pPr>
      <w:r w:rsidRPr="00917AB5">
        <w:rPr>
          <w:b/>
          <w:bCs/>
          <w:lang w:val="en-CA"/>
        </w:rPr>
        <w:t>Test</w:t>
      </w:r>
      <w:r w:rsidR="00474A9C">
        <w:rPr>
          <w:b/>
          <w:bCs/>
          <w:lang w:val="en-CA"/>
        </w:rPr>
        <w:t xml:space="preserve"> 4.2</w:t>
      </w:r>
      <w:r w:rsidRPr="00917AB5">
        <w:rPr>
          <w:b/>
          <w:bCs/>
          <w:lang w:val="en-CA"/>
        </w:rPr>
        <w:t xml:space="preserve"> (</w:t>
      </w:r>
      <w:r>
        <w:rPr>
          <w:b/>
          <w:bCs/>
          <w:lang w:val="en-CA"/>
        </w:rPr>
        <w:t xml:space="preserve">ECM SDR, </w:t>
      </w:r>
      <w:r w:rsidRPr="00917AB5">
        <w:rPr>
          <w:b/>
          <w:bCs/>
          <w:lang w:val="en-CA"/>
        </w:rPr>
        <w:t xml:space="preserve">Proposed condition is applied to </w:t>
      </w:r>
      <w:r>
        <w:rPr>
          <w:b/>
          <w:bCs/>
          <w:lang w:val="en-CA"/>
        </w:rPr>
        <w:t>high QP values, i.e., 37,42,47,52</w:t>
      </w:r>
      <w:r w:rsidRPr="00917AB5">
        <w:rPr>
          <w:b/>
          <w:bCs/>
          <w:lang w:val="en-CA"/>
        </w:rPr>
        <w:t>)</w:t>
      </w:r>
    </w:p>
    <w:p w14:paraId="35D73077" w14:textId="47864A2F" w:rsidR="00B30A8A" w:rsidRPr="00917AB5" w:rsidRDefault="00B30A8A" w:rsidP="00B30A8A">
      <w:pPr>
        <w:rPr>
          <w:lang w:val="en-CA"/>
        </w:rPr>
      </w:pPr>
      <w:r w:rsidRPr="00917AB5">
        <w:rPr>
          <w:lang w:val="en-CA"/>
        </w:rPr>
        <w:t xml:space="preserve">Y </w:t>
      </w:r>
      <w:r w:rsidR="00C0794E">
        <w:rPr>
          <w:lang w:val="en-CA"/>
        </w:rPr>
        <w:t>-</w:t>
      </w:r>
      <w:r w:rsidRPr="00917AB5">
        <w:rPr>
          <w:lang w:val="en-CA"/>
        </w:rPr>
        <w:t>0.</w:t>
      </w:r>
      <w:r w:rsidR="00C0794E">
        <w:rPr>
          <w:lang w:val="en-CA"/>
        </w:rPr>
        <w:t>41</w:t>
      </w:r>
      <w:r w:rsidRPr="00917AB5">
        <w:rPr>
          <w:lang w:val="en-CA"/>
        </w:rPr>
        <w:t xml:space="preserve">%, U </w:t>
      </w:r>
      <w:r w:rsidR="00C0794E">
        <w:rPr>
          <w:lang w:val="en-CA"/>
        </w:rPr>
        <w:t>-</w:t>
      </w:r>
      <w:r w:rsidRPr="00917AB5">
        <w:rPr>
          <w:lang w:val="en-CA"/>
        </w:rPr>
        <w:t>0.</w:t>
      </w:r>
      <w:r w:rsidR="00C0794E">
        <w:rPr>
          <w:lang w:val="en-CA"/>
        </w:rPr>
        <w:t>30</w:t>
      </w:r>
      <w:r w:rsidRPr="00917AB5">
        <w:rPr>
          <w:lang w:val="en-CA"/>
        </w:rPr>
        <w:t>%,</w:t>
      </w:r>
      <w:r w:rsidR="00C0794E">
        <w:rPr>
          <w:lang w:val="en-CA"/>
        </w:rPr>
        <w:t xml:space="preserve"> </w:t>
      </w:r>
      <w:r w:rsidRPr="00917AB5">
        <w:rPr>
          <w:lang w:val="en-CA"/>
        </w:rPr>
        <w:t xml:space="preserve">V </w:t>
      </w:r>
      <w:r w:rsidR="00C0794E">
        <w:rPr>
          <w:lang w:val="en-CA"/>
        </w:rPr>
        <w:t>-</w:t>
      </w:r>
      <w:r w:rsidRPr="00917AB5">
        <w:rPr>
          <w:lang w:val="en-CA"/>
        </w:rPr>
        <w:t>0.</w:t>
      </w:r>
      <w:r w:rsidR="00C0794E">
        <w:rPr>
          <w:lang w:val="en-CA"/>
        </w:rPr>
        <w:t>40</w:t>
      </w:r>
      <w:r w:rsidRPr="00917AB5">
        <w:rPr>
          <w:lang w:val="en-CA"/>
        </w:rPr>
        <w:t xml:space="preserve">%, EncTime </w:t>
      </w:r>
      <w:r w:rsidR="003E796F">
        <w:rPr>
          <w:lang w:val="en-CA"/>
        </w:rPr>
        <w:t>102</w:t>
      </w:r>
      <w:r>
        <w:rPr>
          <w:lang w:val="en-CA"/>
        </w:rPr>
        <w:t>.</w:t>
      </w:r>
      <w:r w:rsidR="003E796F">
        <w:rPr>
          <w:lang w:val="en-CA"/>
        </w:rPr>
        <w:t>9</w:t>
      </w:r>
      <w:r w:rsidRPr="00917AB5">
        <w:rPr>
          <w:lang w:val="en-CA"/>
        </w:rPr>
        <w:t xml:space="preserve">%, DecTime </w:t>
      </w:r>
      <w:r w:rsidR="003E796F">
        <w:rPr>
          <w:lang w:val="en-CA"/>
        </w:rPr>
        <w:t>99</w:t>
      </w:r>
      <w:r>
        <w:rPr>
          <w:lang w:val="en-CA"/>
        </w:rPr>
        <w:t>.</w:t>
      </w:r>
      <w:r w:rsidR="003E796F">
        <w:rPr>
          <w:lang w:val="en-CA"/>
        </w:rPr>
        <w:t>8</w:t>
      </w:r>
      <w:r w:rsidRPr="00917AB5">
        <w:rPr>
          <w:lang w:val="en-CA"/>
        </w:rPr>
        <w:t xml:space="preserve">% for the RA configuration, </w:t>
      </w:r>
    </w:p>
    <w:p w14:paraId="53BD27F7" w14:textId="2C616F5F" w:rsidR="00B02AC2" w:rsidRDefault="00B02AC2" w:rsidP="00B02AC2">
      <w:pPr>
        <w:rPr>
          <w:lang w:val="en-CA"/>
        </w:rPr>
      </w:pPr>
      <w:r w:rsidRPr="19AB90C6">
        <w:rPr>
          <w:lang w:val="en-CA"/>
        </w:rPr>
        <w:t xml:space="preserve">It is </w:t>
      </w:r>
      <w:r>
        <w:rPr>
          <w:lang w:val="en-CA"/>
        </w:rPr>
        <w:t>proposed</w:t>
      </w:r>
      <w:r w:rsidRPr="19AB90C6">
        <w:rPr>
          <w:lang w:val="en-CA"/>
        </w:rPr>
        <w:t xml:space="preserve"> to include the </w:t>
      </w:r>
      <w:r w:rsidR="00D13971">
        <w:rPr>
          <w:lang w:val="en-CA"/>
        </w:rPr>
        <w:t>contribution to VTM CTC for RA and LDB configurations</w:t>
      </w:r>
      <w:r w:rsidRPr="00D43B71">
        <w:rPr>
          <w:lang w:val="en-CA"/>
        </w:rPr>
        <w:t>.</w:t>
      </w:r>
      <w:r w:rsidR="00D76872">
        <w:rPr>
          <w:lang w:val="en-CA"/>
        </w:rPr>
        <w:t xml:space="preserve"> It is </w:t>
      </w:r>
      <w:del w:id="137" w:author="Waqas Ahmad" w:date="2023-10-15T15:25:00Z">
        <w:r w:rsidR="00D76872" w:rsidDel="0070337F">
          <w:rPr>
            <w:lang w:val="en-CA"/>
          </w:rPr>
          <w:delText xml:space="preserve">also </w:delText>
        </w:r>
      </w:del>
      <w:ins w:id="138" w:author="Waqas Ahmad" w:date="2023-10-15T15:25:00Z">
        <w:r w:rsidR="0070337F">
          <w:rPr>
            <w:lang w:val="en-CA"/>
          </w:rPr>
          <w:t>also</w:t>
        </w:r>
        <w:r w:rsidR="0070337F">
          <w:rPr>
            <w:lang w:val="en-CA"/>
          </w:rPr>
          <w:t xml:space="preserve"> </w:t>
        </w:r>
      </w:ins>
      <w:r w:rsidR="00D76872">
        <w:rPr>
          <w:lang w:val="en-CA"/>
        </w:rPr>
        <w:t xml:space="preserve">suggested to </w:t>
      </w:r>
      <w:del w:id="139" w:author="Waqas Ahmad" w:date="2023-10-15T15:25:00Z">
        <w:r w:rsidR="00D76872" w:rsidDel="0070337F">
          <w:rPr>
            <w:lang w:val="en-CA"/>
          </w:rPr>
          <w:delText xml:space="preserve">adopt </w:delText>
        </w:r>
      </w:del>
      <w:ins w:id="140" w:author="Waqas Ahmad" w:date="2023-10-15T15:25:00Z">
        <w:r w:rsidR="0070337F">
          <w:rPr>
            <w:lang w:val="en-CA"/>
          </w:rPr>
          <w:t>consider</w:t>
        </w:r>
        <w:r w:rsidR="0070337F">
          <w:rPr>
            <w:lang w:val="en-CA"/>
          </w:rPr>
          <w:t xml:space="preserve"> </w:t>
        </w:r>
      </w:ins>
      <w:r w:rsidR="00D76872">
        <w:rPr>
          <w:lang w:val="en-CA"/>
        </w:rPr>
        <w:t xml:space="preserve">the </w:t>
      </w:r>
      <w:r w:rsidR="005D50A1">
        <w:rPr>
          <w:lang w:val="en-CA"/>
        </w:rPr>
        <w:t>updated threshold calculation for</w:t>
      </w:r>
      <w:ins w:id="141" w:author="Waqas Ahmad" w:date="2023-10-15T15:25:00Z">
        <w:r w:rsidR="0070337F">
          <w:rPr>
            <w:lang w:val="en-CA"/>
          </w:rPr>
          <w:t xml:space="preserve"> VTM and</w:t>
        </w:r>
      </w:ins>
      <w:r w:rsidR="005D50A1">
        <w:rPr>
          <w:lang w:val="en-CA"/>
        </w:rPr>
        <w:t xml:space="preserve"> </w:t>
      </w:r>
      <w:r w:rsidR="00AC6B3E">
        <w:rPr>
          <w:lang w:val="en-CA"/>
        </w:rPr>
        <w:t>ECM.</w:t>
      </w:r>
    </w:p>
    <w:p w14:paraId="625F4F12" w14:textId="77777777" w:rsidR="00B02AC2" w:rsidRDefault="00B02AC2" w:rsidP="00B02AC2">
      <w:pPr>
        <w:pStyle w:val="Heading1"/>
        <w:rPr>
          <w:lang w:val="en-CA"/>
        </w:rPr>
      </w:pPr>
      <w:r w:rsidRPr="00FF3D66">
        <w:rPr>
          <w:lang w:val="en-CA"/>
        </w:rPr>
        <w:t xml:space="preserve">Introduction </w:t>
      </w:r>
    </w:p>
    <w:p w14:paraId="650BF92B" w14:textId="2AD7D342" w:rsidR="00F21715" w:rsidRDefault="00F74655" w:rsidP="00F21715">
      <w:r w:rsidRPr="00D94A4B">
        <w:t>In the previous JVET meeting, the proposal</w:t>
      </w:r>
      <w:r w:rsidR="00FC0743" w:rsidRPr="00D94A4B">
        <w:t xml:space="preserve"> JVET-AE0057 </w:t>
      </w:r>
      <w:r w:rsidRPr="00D94A4B">
        <w:t xml:space="preserve">was adopted for </w:t>
      </w:r>
      <w:r w:rsidR="008A3A51" w:rsidRPr="00D94A4B">
        <w:t xml:space="preserve">VTM and </w:t>
      </w:r>
      <w:r w:rsidRPr="00D94A4B">
        <w:t>ECM</w:t>
      </w:r>
      <w:r w:rsidR="008A3A51" w:rsidRPr="00D94A4B">
        <w:t xml:space="preserve">. The contribution was enabled for ECM </w:t>
      </w:r>
      <w:del w:id="142" w:author="Waqas Ahmad" w:date="2023-10-09T12:06:00Z">
        <w:r w:rsidR="008A3A51" w:rsidRPr="00D94A4B" w:rsidDel="001A6927">
          <w:delText>CTC</w:delText>
        </w:r>
      </w:del>
      <w:ins w:id="143" w:author="Waqas Ahmad" w:date="2023-10-09T12:06:00Z">
        <w:r w:rsidR="001A6927" w:rsidRPr="00D94A4B">
          <w:t>CTC,</w:t>
        </w:r>
      </w:ins>
      <w:r w:rsidRPr="00D94A4B">
        <w:t xml:space="preserve"> and it was suggested to </w:t>
      </w:r>
      <w:r w:rsidR="004F186A" w:rsidRPr="00D94A4B">
        <w:t>further investigate the proposal for</w:t>
      </w:r>
      <w:r w:rsidRPr="00D94A4B">
        <w:t xml:space="preserve"> </w:t>
      </w:r>
      <w:r w:rsidR="00D76872" w:rsidRPr="00D94A4B">
        <w:t>low</w:t>
      </w:r>
      <w:r w:rsidRPr="00D94A4B">
        <w:t xml:space="preserve"> QP</w:t>
      </w:r>
      <w:r w:rsidR="00D76872" w:rsidRPr="00D94A4B">
        <w:t xml:space="preserve"> values</w:t>
      </w:r>
      <w:r w:rsidRPr="00D94A4B">
        <w:t xml:space="preserve"> and</w:t>
      </w:r>
      <w:r w:rsidR="00D76872" w:rsidRPr="00D94A4B">
        <w:t xml:space="preserve"> </w:t>
      </w:r>
      <w:r w:rsidR="00323C78" w:rsidRPr="00D94A4B">
        <w:t>for</w:t>
      </w:r>
      <w:r w:rsidRPr="00D94A4B">
        <w:t xml:space="preserve"> different </w:t>
      </w:r>
      <w:r w:rsidR="00323C78" w:rsidRPr="00D94A4B">
        <w:t xml:space="preserve">input </w:t>
      </w:r>
      <w:r w:rsidRPr="00D94A4B">
        <w:t xml:space="preserve">bit depths for its </w:t>
      </w:r>
      <w:r w:rsidR="007A50BB" w:rsidRPr="00D94A4B">
        <w:t xml:space="preserve">possible </w:t>
      </w:r>
      <w:r w:rsidRPr="00D94A4B">
        <w:t>adoption in VTM CTC.</w:t>
      </w:r>
      <w:r w:rsidR="00D76872" w:rsidRPr="00D94A4B">
        <w:t xml:space="preserve"> </w:t>
      </w:r>
      <w:r w:rsidR="00F21715">
        <w:t>To make sure the proposed condition also works for higher QPs some additional tests of that was also performed.</w:t>
      </w:r>
    </w:p>
    <w:p w14:paraId="0EEC71CA" w14:textId="1762C628" w:rsidR="001C1FC5" w:rsidRDefault="001C1FC5" w:rsidP="00B02AC2"/>
    <w:p w14:paraId="4B88A8B3" w14:textId="77777777" w:rsidR="00B02AC2" w:rsidRDefault="00B02AC2" w:rsidP="00B02AC2">
      <w:pPr>
        <w:pStyle w:val="Heading1"/>
        <w:rPr>
          <w:lang w:val="en-CA"/>
        </w:rPr>
      </w:pPr>
      <w:r w:rsidRPr="00FF3D66">
        <w:rPr>
          <w:lang w:val="en-CA"/>
        </w:rPr>
        <w:t>Proposed method</w:t>
      </w:r>
    </w:p>
    <w:p w14:paraId="676CA3D0" w14:textId="77777777" w:rsidR="00FC0743" w:rsidRDefault="00B02AC2" w:rsidP="00B02AC2">
      <w:r w:rsidRPr="001354A4">
        <w:t xml:space="preserve">In </w:t>
      </w:r>
      <w:r w:rsidR="00FC0743" w:rsidRPr="001354A4">
        <w:t>VTM</w:t>
      </w:r>
      <w:r w:rsidRPr="001354A4">
        <w:t>, the no-split cost represents the minimum rate-distortion cost found without splitting the CU with either QT or MTT splitting structure</w:t>
      </w:r>
      <w:r w:rsidRPr="00D94A4B">
        <w:t xml:space="preserve">. In </w:t>
      </w:r>
      <w:r w:rsidR="00F74655" w:rsidRPr="00D94A4B">
        <w:t>JVET-AE0057</w:t>
      </w:r>
      <w:r w:rsidRPr="00D94A4B">
        <w:t xml:space="preserve">, </w:t>
      </w:r>
      <w:r w:rsidRPr="001354A4">
        <w:t>we propose</w:t>
      </w:r>
      <w:r w:rsidR="00F74655" w:rsidRPr="001354A4">
        <w:t>d</w:t>
      </w:r>
      <w:r w:rsidRPr="001354A4">
        <w:t xml:space="preserve"> that a condition is applied on the no-split cost of 64x64 luma CUs. If the no-split cost is greater than a threshold, MTT partitioning will not be investigated, saving runtime. An exception is made if MTT split has already been selected in parents to the 64x64 CU. This is because in </w:t>
      </w:r>
      <w:r w:rsidR="00FC0743" w:rsidRPr="001354A4">
        <w:t>VTM</w:t>
      </w:r>
      <w:r w:rsidRPr="001354A4">
        <w:t>, after an MTT split has been used, QT splitting is not allowed for the subsequent CUs. Hence, early termination of MTT splitting for such CUs would hurt performance unduly.</w:t>
      </w:r>
      <w:bookmarkStart w:id="144" w:name="_Hlk132190303"/>
      <w:r>
        <w:t xml:space="preserve"> </w:t>
      </w:r>
    </w:p>
    <w:p w14:paraId="091C05DA" w14:textId="7DADA632" w:rsidR="00FC0743" w:rsidRDefault="00FC0743" w:rsidP="00B02AC2">
      <w:r>
        <w:lastRenderedPageBreak/>
        <w:t xml:space="preserve">Compared to JVET-AE0057 a slight modification is proposed to relax the threshold </w:t>
      </w:r>
      <w:r w:rsidR="00D71B63">
        <w:t>so that for</w:t>
      </w:r>
      <w:r>
        <w:t xml:space="preserve"> higher QP values</w:t>
      </w:r>
      <w:r w:rsidR="005D50A1">
        <w:t xml:space="preserve"> better trade-off between encoding time reduction and coding loss</w:t>
      </w:r>
      <w:r w:rsidR="00D71B63">
        <w:t xml:space="preserve"> can be achieved</w:t>
      </w:r>
      <w:r w:rsidR="005D50A1">
        <w:t>.</w:t>
      </w:r>
    </w:p>
    <w:p w14:paraId="54BCC340" w14:textId="1583D4C3" w:rsidR="00B02AC2" w:rsidRDefault="00F56FB9" w:rsidP="00B02AC2">
      <w:pPr>
        <w:rPr>
          <w:ins w:id="145" w:author="Waqas Ahmad" w:date="2023-10-09T11:53:00Z"/>
        </w:rPr>
      </w:pPr>
      <w:ins w:id="146" w:author="Waqas Ahmad" w:date="2023-10-09T11:54:00Z">
        <w:r>
          <w:t xml:space="preserve">In JVET-AE0057, </w:t>
        </w:r>
      </w:ins>
      <w:del w:id="147" w:author="Waqas Ahmad" w:date="2023-10-09T11:54:00Z">
        <w:r w:rsidR="00B02AC2" w:rsidDel="00F56FB9">
          <w:delText>T</w:delText>
        </w:r>
      </w:del>
      <w:ins w:id="148" w:author="Waqas Ahmad" w:date="2023-10-09T11:54:00Z">
        <w:r>
          <w:t>t</w:t>
        </w:r>
      </w:ins>
      <w:r w:rsidR="00B02AC2">
        <w:t xml:space="preserve">he threshold is set based on QP value as </w:t>
      </w:r>
      <w:r w:rsidR="00D76872">
        <w:t>follows.</w:t>
      </w:r>
      <w:r w:rsidR="00B02AC2">
        <w:t xml:space="preserve"> </w:t>
      </w:r>
    </w:p>
    <w:p w14:paraId="469BD0B4" w14:textId="2D6D9E23" w:rsidR="00F56FB9" w:rsidDel="00F56FB9" w:rsidRDefault="00F56FB9" w:rsidP="00B02AC2">
      <w:pPr>
        <w:rPr>
          <w:del w:id="149" w:author="Waqas Ahmad" w:date="2023-10-09T11:54:00Z"/>
        </w:rPr>
      </w:pPr>
    </w:p>
    <w:p w14:paraId="689B617D" w14:textId="1A0EECEA" w:rsidR="00B02AC2" w:rsidRPr="00EE03AA" w:rsidRDefault="00000000">
      <w:pPr>
        <w:widowControl w:val="0"/>
        <w:spacing w:before="120" w:after="120"/>
        <w:jc w:val="center"/>
        <w:pPrChange w:id="150" w:author="Waqas Ahmad" w:date="2023-10-09T15:28:00Z">
          <w:pPr>
            <w:widowControl w:val="0"/>
            <w:spacing w:before="120" w:after="120"/>
          </w:pPr>
        </w:pPrChange>
      </w:pPr>
      <m:oMath>
        <m:sSub>
          <m:sSubPr>
            <m:ctrlPr>
              <w:rPr>
                <w:rFonts w:ascii="Cambria Math" w:hAnsi="Cambria Math"/>
                <w:i/>
              </w:rPr>
            </m:ctrlPr>
          </m:sSubPr>
          <m:e>
            <m:r>
              <w:rPr>
                <w:rFonts w:ascii="Cambria Math" w:hAnsi="Cambria Math"/>
              </w:rPr>
              <m:t>T</m:t>
            </m:r>
          </m:e>
          <m:sub>
            <m:r>
              <w:rPr>
                <w:rFonts w:ascii="Cambria Math" w:hAnsi="Cambria Math"/>
              </w:rPr>
              <m:t>QP</m:t>
            </m:r>
          </m:sub>
        </m:sSub>
        <m:r>
          <w:rPr>
            <w:rFonts w:ascii="Cambria Math" w:hAnsi="Cambria Math"/>
          </w:rPr>
          <m:t>=</m:t>
        </m:r>
        <m:d>
          <m:dPr>
            <m:ctrlPr>
              <w:rPr>
                <w:rFonts w:ascii="Cambria Math" w:hAnsi="Cambria Math"/>
                <w:i/>
              </w:rPr>
            </m:ctrlPr>
          </m:dPr>
          <m:e>
            <m:r>
              <w:rPr>
                <w:rFonts w:ascii="Cambria Math" w:hAnsi="Cambria Math"/>
              </w:rPr>
              <m:t>120-</m:t>
            </m:r>
            <m:d>
              <m:dPr>
                <m:ctrlPr>
                  <w:rPr>
                    <w:rFonts w:ascii="Cambria Math" w:hAnsi="Cambria Math"/>
                    <w:i/>
                  </w:rPr>
                </m:ctrlPr>
              </m:dPr>
              <m:e>
                <m:r>
                  <w:rPr>
                    <w:rFonts w:ascii="Cambria Math" w:hAnsi="Cambria Math"/>
                  </w:rPr>
                  <m:t>QP-22</m:t>
                </m:r>
              </m:e>
            </m:d>
            <m:r>
              <w:rPr>
                <w:rFonts w:ascii="Cambria Math" w:hAnsi="Cambria Math"/>
              </w:rPr>
              <m:t>×</m:t>
            </m:r>
            <m:r>
              <w:ins w:id="151" w:author="Waqas Ahmad" w:date="2023-10-09T11:56:00Z">
                <w:rPr>
                  <w:rFonts w:ascii="Cambria Math" w:hAnsi="Cambria Math"/>
                </w:rPr>
                <m:t>4</m:t>
              </w:ins>
            </m:r>
            <m:r>
              <w:del w:id="152" w:author="Waqas Ahmad" w:date="2023-10-09T11:56:00Z">
                <w:rPr>
                  <w:rFonts w:ascii="Cambria Math" w:hAnsi="Cambria Math"/>
                </w:rPr>
                <m:t>3</m:t>
              </w:del>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oMath>
      <w:ins w:id="153" w:author="Waqas Ahmad" w:date="2023-10-09T15:28:00Z">
        <w:r w:rsidR="001A0DD8">
          <w:t xml:space="preserve">      (1)</w:t>
        </w:r>
      </w:ins>
    </w:p>
    <w:p w14:paraId="78915285" w14:textId="3411A599" w:rsidR="00F56FB9" w:rsidRDefault="00F56FB9" w:rsidP="00F56FB9">
      <w:pPr>
        <w:rPr>
          <w:ins w:id="154" w:author="Waqas Ahmad" w:date="2023-10-09T11:56:00Z"/>
        </w:rPr>
      </w:pPr>
      <w:ins w:id="155" w:author="Waqas Ahmad" w:date="2023-10-09T11:56:00Z">
        <w:r>
          <w:t>In JVET-A</w:t>
        </w:r>
      </w:ins>
      <w:ins w:id="156" w:author="Waqas Ahmad" w:date="2023-10-09T11:57:00Z">
        <w:r>
          <w:t>F</w:t>
        </w:r>
      </w:ins>
      <w:ins w:id="157" w:author="Waqas Ahmad" w:date="2023-10-09T11:56:00Z">
        <w:r>
          <w:t xml:space="preserve">0111, </w:t>
        </w:r>
      </w:ins>
      <w:ins w:id="158" w:author="Waqas Ahmad" w:date="2023-10-09T11:57:00Z">
        <w:r>
          <w:t xml:space="preserve">the </w:t>
        </w:r>
      </w:ins>
      <w:ins w:id="159" w:author="Waqas Ahmad" w:date="2023-10-09T11:56:00Z">
        <w:r>
          <w:t>threshold</w:t>
        </w:r>
      </w:ins>
      <w:ins w:id="160" w:author="Waqas Ahmad" w:date="2023-10-09T11:57:00Z">
        <w:r>
          <w:t xml:space="preserve"> is updated as follows</w:t>
        </w:r>
      </w:ins>
      <w:ins w:id="161" w:author="Waqas Ahmad" w:date="2023-10-09T11:56:00Z">
        <w:r>
          <w:t xml:space="preserve">. </w:t>
        </w:r>
      </w:ins>
    </w:p>
    <w:p w14:paraId="77398C5E" w14:textId="0068F9D7" w:rsidR="00F56FB9" w:rsidRDefault="00000000">
      <w:pPr>
        <w:widowControl w:val="0"/>
        <w:spacing w:before="120" w:after="120"/>
        <w:jc w:val="center"/>
        <w:rPr>
          <w:ins w:id="162" w:author="Waqas Ahmad" w:date="2023-10-09T11:53:00Z"/>
        </w:rPr>
        <w:pPrChange w:id="163" w:author="Waqas Ahmad" w:date="2023-10-09T15:28:00Z">
          <w:pPr/>
        </w:pPrChange>
      </w:pPr>
      <m:oMath>
        <m:sSub>
          <m:sSubPr>
            <m:ctrlPr>
              <w:ins w:id="164" w:author="Waqas Ahmad" w:date="2023-10-09T11:56:00Z">
                <w:rPr>
                  <w:rFonts w:ascii="Cambria Math" w:hAnsi="Cambria Math"/>
                  <w:i/>
                </w:rPr>
              </w:ins>
            </m:ctrlPr>
          </m:sSubPr>
          <m:e>
            <m:r>
              <w:ins w:id="165" w:author="Waqas Ahmad" w:date="2023-10-09T11:56:00Z">
                <w:rPr>
                  <w:rFonts w:ascii="Cambria Math" w:hAnsi="Cambria Math"/>
                </w:rPr>
                <m:t>T</m:t>
              </w:ins>
            </m:r>
          </m:e>
          <m:sub>
            <m:r>
              <w:ins w:id="166" w:author="Waqas Ahmad" w:date="2023-10-09T11:56:00Z">
                <w:rPr>
                  <w:rFonts w:ascii="Cambria Math" w:hAnsi="Cambria Math"/>
                </w:rPr>
                <m:t>QP</m:t>
              </w:ins>
            </m:r>
          </m:sub>
        </m:sSub>
        <m:r>
          <w:ins w:id="167" w:author="Waqas Ahmad" w:date="2023-10-09T11:56:00Z">
            <w:rPr>
              <w:rFonts w:ascii="Cambria Math" w:hAnsi="Cambria Math"/>
            </w:rPr>
            <m:t>=</m:t>
          </w:ins>
        </m:r>
        <m:d>
          <m:dPr>
            <m:ctrlPr>
              <w:ins w:id="168" w:author="Waqas Ahmad" w:date="2023-10-09T11:56:00Z">
                <w:rPr>
                  <w:rFonts w:ascii="Cambria Math" w:hAnsi="Cambria Math"/>
                  <w:i/>
                </w:rPr>
              </w:ins>
            </m:ctrlPr>
          </m:dPr>
          <m:e>
            <m:r>
              <w:ins w:id="169" w:author="Waqas Ahmad" w:date="2023-10-09T11:56:00Z">
                <w:rPr>
                  <w:rFonts w:ascii="Cambria Math" w:hAnsi="Cambria Math"/>
                </w:rPr>
                <m:t>120-</m:t>
              </w:ins>
            </m:r>
            <m:d>
              <m:dPr>
                <m:ctrlPr>
                  <w:ins w:id="170" w:author="Waqas Ahmad" w:date="2023-10-09T11:56:00Z">
                    <w:rPr>
                      <w:rFonts w:ascii="Cambria Math" w:hAnsi="Cambria Math"/>
                      <w:i/>
                    </w:rPr>
                  </w:ins>
                </m:ctrlPr>
              </m:dPr>
              <m:e>
                <m:r>
                  <w:ins w:id="171" w:author="Waqas Ahmad" w:date="2023-10-09T11:56:00Z">
                    <w:rPr>
                      <w:rFonts w:ascii="Cambria Math" w:hAnsi="Cambria Math"/>
                    </w:rPr>
                    <m:t>QP-22</m:t>
                  </w:ins>
                </m:r>
              </m:e>
            </m:d>
            <m:r>
              <w:ins w:id="172" w:author="Waqas Ahmad" w:date="2023-10-09T11:56:00Z">
                <w:rPr>
                  <w:rFonts w:ascii="Cambria Math" w:hAnsi="Cambria Math"/>
                </w:rPr>
                <m:t>×3</m:t>
              </w:ins>
            </m:r>
          </m:e>
        </m:d>
        <m:r>
          <w:ins w:id="173" w:author="Waqas Ahmad" w:date="2023-10-09T11:56:00Z">
            <w:rPr>
              <w:rFonts w:ascii="Cambria Math" w:hAnsi="Cambria Math"/>
            </w:rPr>
            <m:t>×</m:t>
          </w:ins>
        </m:r>
        <m:sSup>
          <m:sSupPr>
            <m:ctrlPr>
              <w:ins w:id="174" w:author="Waqas Ahmad" w:date="2023-10-09T11:56:00Z">
                <w:rPr>
                  <w:rFonts w:ascii="Cambria Math" w:hAnsi="Cambria Math"/>
                  <w:i/>
                </w:rPr>
              </w:ins>
            </m:ctrlPr>
          </m:sSupPr>
          <m:e>
            <m:r>
              <w:ins w:id="175" w:author="Waqas Ahmad" w:date="2023-10-09T11:56:00Z">
                <w:rPr>
                  <w:rFonts w:ascii="Cambria Math" w:hAnsi="Cambria Math"/>
                </w:rPr>
                <m:t>10</m:t>
              </w:ins>
            </m:r>
          </m:e>
          <m:sup>
            <m:r>
              <w:ins w:id="176" w:author="Waqas Ahmad" w:date="2023-10-09T11:56:00Z">
                <w:rPr>
                  <w:rFonts w:ascii="Cambria Math" w:hAnsi="Cambria Math"/>
                </w:rPr>
                <m:t>6</m:t>
              </w:ins>
            </m:r>
          </m:sup>
        </m:sSup>
        <m:r>
          <w:ins w:id="177" w:author="Waqas Ahmad" w:date="2023-10-09T11:56:00Z">
            <w:rPr>
              <w:rFonts w:ascii="Cambria Math" w:hAnsi="Cambria Math"/>
            </w:rPr>
            <m:t>.</m:t>
          </w:ins>
        </m:r>
      </m:oMath>
      <w:ins w:id="178" w:author="Waqas Ahmad" w:date="2023-10-09T15:28:00Z">
        <w:r w:rsidR="001A0DD8">
          <w:t xml:space="preserve">      (2)</w:t>
        </w:r>
      </w:ins>
    </w:p>
    <w:p w14:paraId="2BF7E030" w14:textId="06A807A2" w:rsidR="00B02AC2" w:rsidRDefault="00B02AC2" w:rsidP="00B02AC2">
      <w:r>
        <w:t xml:space="preserve">Here, </w:t>
      </w:r>
      <m:oMath>
        <m:r>
          <w:rPr>
            <w:rFonts w:ascii="Cambria Math" w:hAnsi="Cambria Math"/>
          </w:rPr>
          <m:t>QP</m:t>
        </m:r>
      </m:oMath>
      <w:r>
        <w:t xml:space="preserve"> represents value of a base QP and </w:t>
      </w:r>
      <m:oMath>
        <m:sSub>
          <m:sSubPr>
            <m:ctrlPr>
              <w:rPr>
                <w:rFonts w:ascii="Cambria Math" w:hAnsi="Cambria Math"/>
                <w:i/>
              </w:rPr>
            </m:ctrlPr>
          </m:sSubPr>
          <m:e>
            <m:r>
              <w:rPr>
                <w:rFonts w:ascii="Cambria Math" w:hAnsi="Cambria Math"/>
              </w:rPr>
              <m:t>T</m:t>
            </m:r>
          </m:e>
          <m:sub>
            <m:r>
              <w:rPr>
                <w:rFonts w:ascii="Cambria Math" w:hAnsi="Cambria Math"/>
              </w:rPr>
              <m:t>QP</m:t>
            </m:r>
          </m:sub>
        </m:sSub>
      </m:oMath>
      <w:r>
        <w:t xml:space="preserve"> represents the threshold value for the corresponding QP.</w:t>
      </w:r>
    </w:p>
    <w:bookmarkEnd w:id="144"/>
    <w:p w14:paraId="5F605ADE" w14:textId="77777777" w:rsidR="00B02AC2" w:rsidRPr="00FF3D66" w:rsidRDefault="00B02AC2" w:rsidP="00B02AC2">
      <w:pPr>
        <w:pStyle w:val="Heading1"/>
        <w:rPr>
          <w:lang w:val="en-CA"/>
        </w:rPr>
      </w:pPr>
      <w:r w:rsidRPr="00FF3D66">
        <w:rPr>
          <w:lang w:val="en-CA"/>
        </w:rPr>
        <w:t xml:space="preserve">Results </w:t>
      </w:r>
    </w:p>
    <w:p w14:paraId="7E789C90" w14:textId="067381AC" w:rsidR="00B02AC2" w:rsidRDefault="00B02AC2" w:rsidP="00B02AC2">
      <w:pPr>
        <w:rPr>
          <w:lang w:val="en-CA"/>
        </w:rPr>
      </w:pPr>
      <w:r w:rsidRPr="001354A4">
        <w:rPr>
          <w:lang w:val="en-CA"/>
        </w:rPr>
        <w:t xml:space="preserve">In the RA configuration, the encoding time reduction is estimated by sequentially running the proposed and anchor scheme on a same machine. The order of test and anchor scheme is randomly </w:t>
      </w:r>
      <w:r w:rsidR="005D5778" w:rsidRPr="001354A4">
        <w:rPr>
          <w:lang w:val="en-CA"/>
        </w:rPr>
        <w:t>selected.</w:t>
      </w:r>
      <w:r w:rsidRPr="001354A4">
        <w:rPr>
          <w:lang w:val="en-CA"/>
        </w:rPr>
        <w:t xml:space="preserve"> In the LDB configuration, the test and anchor schemes are run on the same machine in sequential manner. The order of test and anchor scheme is randomly selected</w:t>
      </w:r>
      <w:r w:rsidRPr="007A5951">
        <w:rPr>
          <w:lang w:val="en-CA"/>
        </w:rPr>
        <w:t>.</w:t>
      </w:r>
    </w:p>
    <w:p w14:paraId="53FDB7E8" w14:textId="77777777" w:rsidR="00D76872" w:rsidRDefault="00B02AC2" w:rsidP="00B02AC2">
      <w:pPr>
        <w:rPr>
          <w:lang w:val="en-CA"/>
        </w:rPr>
      </w:pPr>
      <w:r w:rsidRPr="00FF3D66">
        <w:rPr>
          <w:lang w:val="en-CA"/>
        </w:rPr>
        <w:t xml:space="preserve">The results are presented in the following </w:t>
      </w:r>
      <w:r>
        <w:rPr>
          <w:lang w:val="en-CA"/>
        </w:rPr>
        <w:t>subsections.</w:t>
      </w:r>
    </w:p>
    <w:p w14:paraId="451C9F9D" w14:textId="105468DB" w:rsidR="00D76872" w:rsidRPr="00FF3D66" w:rsidRDefault="00D76872" w:rsidP="00D76872">
      <w:pPr>
        <w:pStyle w:val="Heading2"/>
        <w:rPr>
          <w:lang w:val="en-CA"/>
        </w:rPr>
      </w:pPr>
      <w:r>
        <w:rPr>
          <w:lang w:val="en-CA"/>
        </w:rPr>
        <w:t>VTM</w:t>
      </w:r>
    </w:p>
    <w:p w14:paraId="2C3405C6" w14:textId="1AC80B6E" w:rsidR="00D76872" w:rsidRDefault="00D76872" w:rsidP="00D76872">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w:t>
      </w:r>
      <w:r>
        <w:rPr>
          <w:lang w:val="en-CA"/>
        </w:rPr>
        <w:t>VTM-20</w:t>
      </w:r>
      <w:r w:rsidRPr="00FF3D66">
        <w:rPr>
          <w:lang w:val="en-CA"/>
        </w:rPr>
        <w:t>.</w:t>
      </w:r>
      <w:r>
        <w:rPr>
          <w:lang w:val="en-CA"/>
        </w:rPr>
        <w:t>2</w:t>
      </w:r>
      <w:r w:rsidRPr="00FF3D66">
        <w:rPr>
          <w:lang w:val="en-CA"/>
        </w:rPr>
        <w:t xml:space="preserve">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[1]</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VTM [2]. </w:t>
      </w:r>
    </w:p>
    <w:p w14:paraId="34F87AD6" w14:textId="255A58EB" w:rsidR="00D76872" w:rsidRDefault="00D76872" w:rsidP="00D76872">
      <w:pPr>
        <w:pStyle w:val="Heading3"/>
        <w:rPr>
          <w:lang w:val="en-CA"/>
        </w:rPr>
      </w:pPr>
      <w:r w:rsidRPr="001D06BC">
        <w:rPr>
          <w:lang w:val="en-CA"/>
        </w:rPr>
        <w:t>Test</w:t>
      </w:r>
      <w:r w:rsidR="002A379F">
        <w:rPr>
          <w:lang w:val="en-CA"/>
        </w:rPr>
        <w:t xml:space="preserve"> </w:t>
      </w:r>
      <w:r w:rsidRPr="001D06BC">
        <w:rPr>
          <w:lang w:val="en-CA"/>
        </w:rPr>
        <w:t>1</w:t>
      </w:r>
      <w:r w:rsidR="002A379F">
        <w:rPr>
          <w:lang w:val="en-CA"/>
        </w:rPr>
        <w:t>.1</w:t>
      </w:r>
      <w:r w:rsidRPr="001D06BC">
        <w:rPr>
          <w:lang w:val="en-CA"/>
        </w:rPr>
        <w:t xml:space="preserve">: </w:t>
      </w:r>
      <w:r w:rsidR="00360358">
        <w:rPr>
          <w:lang w:val="en-CA"/>
        </w:rPr>
        <w:t>VTM</w:t>
      </w:r>
      <w:r w:rsidRPr="001D06BC">
        <w:rPr>
          <w:lang w:val="en-CA"/>
        </w:rPr>
        <w:t xml:space="preserve"> </w:t>
      </w:r>
      <w:r w:rsidR="000D7303">
        <w:rPr>
          <w:lang w:val="en-CA"/>
        </w:rPr>
        <w:t xml:space="preserve">SDR </w:t>
      </w:r>
      <w:r>
        <w:rPr>
          <w:lang w:val="en-CA"/>
        </w:rPr>
        <w:t>CTC</w:t>
      </w:r>
      <w:r w:rsidR="00D74CE8">
        <w:rPr>
          <w:lang w:val="en-CA"/>
        </w:rPr>
        <w:t xml:space="preserve"> normal QP values</w:t>
      </w:r>
    </w:p>
    <w:p w14:paraId="4B82B6BC" w14:textId="26C55F59" w:rsidR="00410CE8" w:rsidRDefault="00410CE8" w:rsidP="00410CE8">
      <w:pPr>
        <w:rPr>
          <w:lang w:val="en-CA"/>
        </w:rPr>
      </w:pPr>
      <w:r>
        <w:rPr>
          <w:lang w:val="en-CA"/>
        </w:rPr>
        <w:t xml:space="preserve">In this experiment, the proposed scheme is tested on QP 22, 27, 32 and 37 for </w:t>
      </w:r>
      <w:r w:rsidR="00AF4350">
        <w:rPr>
          <w:lang w:val="en-CA"/>
        </w:rPr>
        <w:t>RA and</w:t>
      </w:r>
      <w:r>
        <w:rPr>
          <w:lang w:val="en-CA"/>
        </w:rPr>
        <w:t xml:space="preserve"> LDB configurations by following the VTM common test condition [2].</w:t>
      </w:r>
    </w:p>
    <w:p w14:paraId="090E602C" w14:textId="77777777" w:rsidR="002D6704" w:rsidRPr="003C76A8" w:rsidRDefault="002D6704" w:rsidP="002D6704">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2704A432" w14:textId="77777777" w:rsidTr="00650859">
        <w:trPr>
          <w:trHeight w:val="255"/>
          <w:jc w:val="center"/>
        </w:trPr>
        <w:tc>
          <w:tcPr>
            <w:tcW w:w="6360" w:type="dxa"/>
            <w:gridSpan w:val="6"/>
          </w:tcPr>
          <w:p w14:paraId="078C28C4" w14:textId="3E77B8BB" w:rsidR="002D6704" w:rsidRPr="00650859" w:rsidRDefault="002D6704" w:rsidP="00650859">
            <w:pPr>
              <w:jc w:val="center"/>
              <w:rPr>
                <w:b/>
                <w:bCs/>
                <w:lang w:val="en-CA"/>
              </w:rPr>
            </w:pPr>
            <w:r>
              <w:rPr>
                <w:b/>
                <w:bCs/>
                <w:lang w:val="en-CA"/>
              </w:rPr>
              <w:t xml:space="preserve">Results on </w:t>
            </w:r>
            <w:r w:rsidRPr="00650859">
              <w:rPr>
                <w:b/>
                <w:bCs/>
                <w:lang w:val="en-CA"/>
              </w:rPr>
              <w:t>JVET-AF0</w:t>
            </w:r>
            <w:r>
              <w:rPr>
                <w:b/>
                <w:bCs/>
                <w:lang w:val="en-CA"/>
              </w:rPr>
              <w:t>111 (</w:t>
            </w:r>
            <w:del w:id="179" w:author="Waqas Ahmad" w:date="2023-10-15T15:02:00Z">
              <w:r w:rsidDel="00942D20">
                <w:rPr>
                  <w:b/>
                  <w:bCs/>
                  <w:lang w:val="en-CA"/>
                </w:rPr>
                <w:delText xml:space="preserve">updated </w:delText>
              </w:r>
            </w:del>
            <w:ins w:id="180" w:author="Waqas Ahmad" w:date="2023-10-15T15:02:00Z">
              <w:r w:rsidR="00942D20">
                <w:rPr>
                  <w:b/>
                  <w:bCs/>
                  <w:lang w:val="en-CA"/>
                </w:rPr>
                <w:t xml:space="preserve">New </w:t>
              </w:r>
            </w:ins>
            <w:r>
              <w:rPr>
                <w:b/>
                <w:bCs/>
                <w:lang w:val="en-CA"/>
              </w:rPr>
              <w:t>threshold)</w:t>
            </w:r>
          </w:p>
        </w:tc>
      </w:tr>
      <w:tr w:rsidR="002D6704" w:rsidRPr="00FF3D66" w14:paraId="7A61FABF" w14:textId="77777777" w:rsidTr="00650859">
        <w:trPr>
          <w:trHeight w:val="255"/>
          <w:jc w:val="center"/>
        </w:trPr>
        <w:tc>
          <w:tcPr>
            <w:tcW w:w="1276" w:type="dxa"/>
            <w:hideMark/>
          </w:tcPr>
          <w:p w14:paraId="781BE675" w14:textId="77777777" w:rsidR="002D6704" w:rsidRPr="00FF3D66" w:rsidRDefault="002D6704" w:rsidP="00650859">
            <w:pPr>
              <w:jc w:val="center"/>
              <w:rPr>
                <w:szCs w:val="18"/>
              </w:rPr>
            </w:pPr>
          </w:p>
        </w:tc>
        <w:tc>
          <w:tcPr>
            <w:tcW w:w="5084" w:type="dxa"/>
            <w:gridSpan w:val="5"/>
            <w:hideMark/>
          </w:tcPr>
          <w:p w14:paraId="6164FD9B" w14:textId="77777777" w:rsidR="002D6704" w:rsidRPr="00FF3D66" w:rsidRDefault="002D6704" w:rsidP="00650859">
            <w:pPr>
              <w:jc w:val="center"/>
              <w:rPr>
                <w:szCs w:val="18"/>
              </w:rPr>
            </w:pPr>
            <w:r w:rsidRPr="00FF3D66">
              <w:rPr>
                <w:b/>
                <w:bCs/>
                <w:szCs w:val="18"/>
              </w:rPr>
              <w:t>Random Access Main 10</w:t>
            </w:r>
          </w:p>
        </w:tc>
      </w:tr>
      <w:tr w:rsidR="002D6704" w:rsidRPr="00FF3D66" w14:paraId="4CAA9698" w14:textId="77777777" w:rsidTr="00650859">
        <w:trPr>
          <w:trHeight w:val="255"/>
          <w:jc w:val="center"/>
        </w:trPr>
        <w:tc>
          <w:tcPr>
            <w:tcW w:w="1276" w:type="dxa"/>
            <w:hideMark/>
          </w:tcPr>
          <w:p w14:paraId="1BDD709E" w14:textId="77777777" w:rsidR="002D6704" w:rsidRPr="00FF3D66" w:rsidRDefault="002D6704" w:rsidP="00650859">
            <w:pPr>
              <w:jc w:val="center"/>
              <w:rPr>
                <w:szCs w:val="18"/>
              </w:rPr>
            </w:pPr>
          </w:p>
        </w:tc>
        <w:tc>
          <w:tcPr>
            <w:tcW w:w="5084" w:type="dxa"/>
            <w:gridSpan w:val="5"/>
            <w:hideMark/>
          </w:tcPr>
          <w:p w14:paraId="1936215C"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5500BCB1" w14:textId="77777777" w:rsidTr="00650859">
        <w:trPr>
          <w:trHeight w:val="335"/>
          <w:jc w:val="center"/>
        </w:trPr>
        <w:tc>
          <w:tcPr>
            <w:tcW w:w="1276" w:type="dxa"/>
            <w:hideMark/>
          </w:tcPr>
          <w:p w14:paraId="47602CB2" w14:textId="77777777" w:rsidR="002D6704" w:rsidRPr="00FF3D66" w:rsidRDefault="002D6704" w:rsidP="00650859">
            <w:pPr>
              <w:rPr>
                <w:szCs w:val="18"/>
              </w:rPr>
            </w:pPr>
          </w:p>
        </w:tc>
        <w:tc>
          <w:tcPr>
            <w:tcW w:w="1017" w:type="dxa"/>
            <w:hideMark/>
          </w:tcPr>
          <w:p w14:paraId="4F9F7C95" w14:textId="77777777" w:rsidR="002D6704" w:rsidRPr="00FF3D66" w:rsidRDefault="002D6704" w:rsidP="00650859">
            <w:pPr>
              <w:jc w:val="center"/>
              <w:rPr>
                <w:szCs w:val="18"/>
              </w:rPr>
            </w:pPr>
            <w:r w:rsidRPr="00FF3D66">
              <w:rPr>
                <w:szCs w:val="18"/>
              </w:rPr>
              <w:t>Y</w:t>
            </w:r>
          </w:p>
        </w:tc>
        <w:tc>
          <w:tcPr>
            <w:tcW w:w="1017" w:type="dxa"/>
            <w:hideMark/>
          </w:tcPr>
          <w:p w14:paraId="347B4AC1" w14:textId="77777777" w:rsidR="002D6704" w:rsidRPr="00FF3D66" w:rsidRDefault="002D6704" w:rsidP="00650859">
            <w:pPr>
              <w:jc w:val="center"/>
              <w:rPr>
                <w:szCs w:val="18"/>
              </w:rPr>
            </w:pPr>
            <w:r w:rsidRPr="00FF3D66">
              <w:rPr>
                <w:szCs w:val="18"/>
              </w:rPr>
              <w:t>U</w:t>
            </w:r>
          </w:p>
        </w:tc>
        <w:tc>
          <w:tcPr>
            <w:tcW w:w="1017" w:type="dxa"/>
            <w:hideMark/>
          </w:tcPr>
          <w:p w14:paraId="78EF93CB" w14:textId="77777777" w:rsidR="002D6704" w:rsidRPr="00FF3D66" w:rsidRDefault="002D6704" w:rsidP="00650859">
            <w:pPr>
              <w:jc w:val="center"/>
              <w:rPr>
                <w:szCs w:val="18"/>
              </w:rPr>
            </w:pPr>
            <w:r w:rsidRPr="00FF3D66">
              <w:rPr>
                <w:szCs w:val="18"/>
              </w:rPr>
              <w:t>V</w:t>
            </w:r>
          </w:p>
        </w:tc>
        <w:tc>
          <w:tcPr>
            <w:tcW w:w="1016" w:type="dxa"/>
            <w:hideMark/>
          </w:tcPr>
          <w:p w14:paraId="1A05D01B" w14:textId="77777777" w:rsidR="002D6704" w:rsidRPr="00FF3D66" w:rsidRDefault="002D6704" w:rsidP="00650859">
            <w:pPr>
              <w:jc w:val="center"/>
              <w:rPr>
                <w:szCs w:val="18"/>
              </w:rPr>
            </w:pPr>
            <w:r w:rsidRPr="00FF3D66">
              <w:rPr>
                <w:szCs w:val="18"/>
              </w:rPr>
              <w:t>EncT</w:t>
            </w:r>
          </w:p>
        </w:tc>
        <w:tc>
          <w:tcPr>
            <w:tcW w:w="1017" w:type="dxa"/>
            <w:hideMark/>
          </w:tcPr>
          <w:p w14:paraId="6C0D4AF0" w14:textId="77777777" w:rsidR="002D6704" w:rsidRPr="00FF3D66" w:rsidRDefault="002D6704" w:rsidP="00650859">
            <w:pPr>
              <w:jc w:val="center"/>
              <w:rPr>
                <w:szCs w:val="18"/>
              </w:rPr>
            </w:pPr>
            <w:r w:rsidRPr="00FF3D66">
              <w:rPr>
                <w:szCs w:val="18"/>
              </w:rPr>
              <w:t>DecT</w:t>
            </w:r>
          </w:p>
        </w:tc>
      </w:tr>
      <w:tr w:rsidR="002D6704" w:rsidRPr="00FF3D66" w14:paraId="7FA4290F" w14:textId="77777777" w:rsidTr="00650859">
        <w:trPr>
          <w:trHeight w:val="255"/>
          <w:jc w:val="center"/>
        </w:trPr>
        <w:tc>
          <w:tcPr>
            <w:tcW w:w="1276" w:type="dxa"/>
            <w:hideMark/>
          </w:tcPr>
          <w:p w14:paraId="1853B489" w14:textId="77777777" w:rsidR="002D6704" w:rsidRPr="00FF3D66" w:rsidRDefault="002D6704" w:rsidP="00650859">
            <w:pPr>
              <w:rPr>
                <w:szCs w:val="18"/>
              </w:rPr>
            </w:pPr>
            <w:r w:rsidRPr="00FF3D66">
              <w:rPr>
                <w:szCs w:val="18"/>
              </w:rPr>
              <w:t>Class A1</w:t>
            </w:r>
          </w:p>
        </w:tc>
        <w:tc>
          <w:tcPr>
            <w:tcW w:w="1017" w:type="dxa"/>
            <w:vAlign w:val="center"/>
          </w:tcPr>
          <w:p w14:paraId="5E41A444" w14:textId="77777777" w:rsidR="002D6704" w:rsidRPr="00FF3D66" w:rsidRDefault="002D6704" w:rsidP="00650859">
            <w:pPr>
              <w:jc w:val="center"/>
              <w:rPr>
                <w:szCs w:val="18"/>
              </w:rPr>
            </w:pPr>
            <w:r>
              <w:rPr>
                <w:rFonts w:ascii="Arial" w:hAnsi="Arial" w:cs="Arial"/>
                <w:color w:val="000000"/>
                <w:sz w:val="18"/>
                <w:szCs w:val="18"/>
              </w:rPr>
              <w:t>0.00%</w:t>
            </w:r>
          </w:p>
        </w:tc>
        <w:tc>
          <w:tcPr>
            <w:tcW w:w="1017" w:type="dxa"/>
            <w:vAlign w:val="center"/>
          </w:tcPr>
          <w:p w14:paraId="17479CE6" w14:textId="77777777" w:rsidR="002D6704" w:rsidRPr="00FF3D66" w:rsidRDefault="002D6704" w:rsidP="00650859">
            <w:pPr>
              <w:jc w:val="center"/>
              <w:rPr>
                <w:szCs w:val="18"/>
              </w:rPr>
            </w:pPr>
            <w:r>
              <w:rPr>
                <w:rFonts w:ascii="Arial" w:hAnsi="Arial" w:cs="Arial"/>
                <w:color w:val="000000"/>
                <w:sz w:val="18"/>
                <w:szCs w:val="18"/>
              </w:rPr>
              <w:t>-0.08%</w:t>
            </w:r>
          </w:p>
        </w:tc>
        <w:tc>
          <w:tcPr>
            <w:tcW w:w="1017" w:type="dxa"/>
            <w:vAlign w:val="center"/>
          </w:tcPr>
          <w:p w14:paraId="315ACF04" w14:textId="77777777" w:rsidR="002D6704" w:rsidRPr="00FF3D66" w:rsidRDefault="002D6704" w:rsidP="00650859">
            <w:pPr>
              <w:jc w:val="center"/>
              <w:rPr>
                <w:szCs w:val="18"/>
              </w:rPr>
            </w:pPr>
            <w:r>
              <w:rPr>
                <w:rFonts w:ascii="Arial" w:hAnsi="Arial" w:cs="Arial"/>
                <w:color w:val="000000"/>
                <w:sz w:val="18"/>
                <w:szCs w:val="18"/>
              </w:rPr>
              <w:t>0.01%</w:t>
            </w:r>
          </w:p>
        </w:tc>
        <w:tc>
          <w:tcPr>
            <w:tcW w:w="1016" w:type="dxa"/>
            <w:vAlign w:val="center"/>
          </w:tcPr>
          <w:p w14:paraId="03C48D6C" w14:textId="77777777" w:rsidR="002D6704" w:rsidRPr="00FF3D66" w:rsidRDefault="002D6704" w:rsidP="00650859">
            <w:pPr>
              <w:jc w:val="center"/>
              <w:rPr>
                <w:szCs w:val="18"/>
              </w:rPr>
            </w:pPr>
            <w:r>
              <w:rPr>
                <w:rFonts w:ascii="Arial" w:hAnsi="Arial" w:cs="Arial"/>
                <w:color w:val="000000"/>
                <w:sz w:val="18"/>
                <w:szCs w:val="18"/>
              </w:rPr>
              <w:t>97.3%</w:t>
            </w:r>
          </w:p>
        </w:tc>
        <w:tc>
          <w:tcPr>
            <w:tcW w:w="1017" w:type="dxa"/>
            <w:vAlign w:val="center"/>
          </w:tcPr>
          <w:p w14:paraId="267207DB" w14:textId="77777777" w:rsidR="002D6704" w:rsidRPr="00FF3D66" w:rsidRDefault="002D6704" w:rsidP="00650859">
            <w:pPr>
              <w:jc w:val="center"/>
              <w:rPr>
                <w:szCs w:val="18"/>
              </w:rPr>
            </w:pPr>
            <w:r>
              <w:rPr>
                <w:rFonts w:ascii="Arial" w:hAnsi="Arial" w:cs="Arial"/>
                <w:color w:val="000000"/>
                <w:sz w:val="18"/>
                <w:szCs w:val="18"/>
              </w:rPr>
              <w:t>99.4%</w:t>
            </w:r>
          </w:p>
        </w:tc>
      </w:tr>
      <w:tr w:rsidR="002D6704" w:rsidRPr="00FF3D66" w14:paraId="45924B5A" w14:textId="77777777" w:rsidTr="00650859">
        <w:trPr>
          <w:trHeight w:val="255"/>
          <w:jc w:val="center"/>
        </w:trPr>
        <w:tc>
          <w:tcPr>
            <w:tcW w:w="1276" w:type="dxa"/>
            <w:hideMark/>
          </w:tcPr>
          <w:p w14:paraId="57C80FBF" w14:textId="77777777" w:rsidR="002D6704" w:rsidRPr="00FF3D66" w:rsidRDefault="002D6704" w:rsidP="00650859">
            <w:pPr>
              <w:rPr>
                <w:szCs w:val="18"/>
              </w:rPr>
            </w:pPr>
            <w:r w:rsidRPr="00FF3D66">
              <w:rPr>
                <w:szCs w:val="18"/>
              </w:rPr>
              <w:t>Class A2</w:t>
            </w:r>
          </w:p>
        </w:tc>
        <w:tc>
          <w:tcPr>
            <w:tcW w:w="1017" w:type="dxa"/>
            <w:vAlign w:val="center"/>
          </w:tcPr>
          <w:p w14:paraId="3110F06C" w14:textId="77777777" w:rsidR="002D6704" w:rsidRPr="00FF3D66" w:rsidRDefault="002D6704" w:rsidP="00650859">
            <w:pPr>
              <w:jc w:val="center"/>
              <w:rPr>
                <w:szCs w:val="18"/>
              </w:rPr>
            </w:pPr>
            <w:r>
              <w:rPr>
                <w:rFonts w:ascii="Arial" w:hAnsi="Arial" w:cs="Arial"/>
                <w:color w:val="000000"/>
                <w:sz w:val="18"/>
                <w:szCs w:val="18"/>
              </w:rPr>
              <w:t>0.06%</w:t>
            </w:r>
          </w:p>
        </w:tc>
        <w:tc>
          <w:tcPr>
            <w:tcW w:w="1017" w:type="dxa"/>
            <w:vAlign w:val="center"/>
          </w:tcPr>
          <w:p w14:paraId="71E4377F" w14:textId="77777777" w:rsidR="002D6704" w:rsidRPr="00FF3D66" w:rsidRDefault="002D6704" w:rsidP="00650859">
            <w:pPr>
              <w:jc w:val="center"/>
              <w:rPr>
                <w:szCs w:val="18"/>
              </w:rPr>
            </w:pPr>
            <w:r>
              <w:rPr>
                <w:rFonts w:ascii="Arial" w:hAnsi="Arial" w:cs="Arial"/>
                <w:color w:val="000000"/>
                <w:sz w:val="18"/>
                <w:szCs w:val="18"/>
              </w:rPr>
              <w:t>0.07%</w:t>
            </w:r>
          </w:p>
        </w:tc>
        <w:tc>
          <w:tcPr>
            <w:tcW w:w="1017" w:type="dxa"/>
            <w:vAlign w:val="center"/>
          </w:tcPr>
          <w:p w14:paraId="5B32024A" w14:textId="77777777" w:rsidR="002D6704" w:rsidRPr="00FF3D66" w:rsidRDefault="002D6704" w:rsidP="00650859">
            <w:pPr>
              <w:jc w:val="center"/>
              <w:rPr>
                <w:szCs w:val="18"/>
              </w:rPr>
            </w:pPr>
            <w:r>
              <w:rPr>
                <w:rFonts w:ascii="Arial" w:hAnsi="Arial" w:cs="Arial"/>
                <w:color w:val="000000"/>
                <w:sz w:val="18"/>
                <w:szCs w:val="18"/>
              </w:rPr>
              <w:t>0.06%</w:t>
            </w:r>
          </w:p>
        </w:tc>
        <w:tc>
          <w:tcPr>
            <w:tcW w:w="1016" w:type="dxa"/>
            <w:vAlign w:val="center"/>
          </w:tcPr>
          <w:p w14:paraId="288EB42A" w14:textId="77777777" w:rsidR="002D6704" w:rsidRPr="00FF3D66" w:rsidRDefault="002D6704" w:rsidP="00650859">
            <w:pPr>
              <w:jc w:val="center"/>
              <w:rPr>
                <w:szCs w:val="18"/>
              </w:rPr>
            </w:pPr>
            <w:r>
              <w:rPr>
                <w:rFonts w:ascii="Arial" w:hAnsi="Arial" w:cs="Arial"/>
                <w:color w:val="000000"/>
                <w:sz w:val="18"/>
                <w:szCs w:val="18"/>
              </w:rPr>
              <w:t>96.4%</w:t>
            </w:r>
          </w:p>
        </w:tc>
        <w:tc>
          <w:tcPr>
            <w:tcW w:w="1017" w:type="dxa"/>
            <w:vAlign w:val="center"/>
          </w:tcPr>
          <w:p w14:paraId="05A27C96" w14:textId="77777777" w:rsidR="002D6704" w:rsidRPr="00FF3D66" w:rsidRDefault="002D6704" w:rsidP="00650859">
            <w:pPr>
              <w:jc w:val="center"/>
              <w:rPr>
                <w:szCs w:val="18"/>
              </w:rPr>
            </w:pPr>
            <w:r>
              <w:rPr>
                <w:rFonts w:ascii="Arial" w:hAnsi="Arial" w:cs="Arial"/>
                <w:color w:val="000000"/>
                <w:sz w:val="18"/>
                <w:szCs w:val="18"/>
              </w:rPr>
              <w:t>99.4%</w:t>
            </w:r>
          </w:p>
        </w:tc>
      </w:tr>
      <w:tr w:rsidR="002D6704" w:rsidRPr="00FF3D66" w14:paraId="69072CE8" w14:textId="77777777" w:rsidTr="00650859">
        <w:trPr>
          <w:trHeight w:val="255"/>
          <w:jc w:val="center"/>
        </w:trPr>
        <w:tc>
          <w:tcPr>
            <w:tcW w:w="1276" w:type="dxa"/>
            <w:hideMark/>
          </w:tcPr>
          <w:p w14:paraId="186192C4" w14:textId="77777777" w:rsidR="002D6704" w:rsidRPr="00FF3D66" w:rsidRDefault="002D6704" w:rsidP="00650859">
            <w:pPr>
              <w:rPr>
                <w:szCs w:val="18"/>
              </w:rPr>
            </w:pPr>
            <w:r w:rsidRPr="00FF3D66">
              <w:rPr>
                <w:szCs w:val="18"/>
              </w:rPr>
              <w:t>Class B</w:t>
            </w:r>
          </w:p>
        </w:tc>
        <w:tc>
          <w:tcPr>
            <w:tcW w:w="1017" w:type="dxa"/>
            <w:vAlign w:val="center"/>
            <w:hideMark/>
          </w:tcPr>
          <w:p w14:paraId="72481F39" w14:textId="77777777" w:rsidR="002D6704" w:rsidRPr="00FF3D66" w:rsidRDefault="002D6704" w:rsidP="00650859">
            <w:pPr>
              <w:jc w:val="center"/>
              <w:rPr>
                <w:szCs w:val="18"/>
              </w:rPr>
            </w:pPr>
            <w:r>
              <w:rPr>
                <w:rFonts w:ascii="Arial" w:hAnsi="Arial" w:cs="Arial"/>
                <w:color w:val="000000"/>
                <w:sz w:val="18"/>
                <w:szCs w:val="18"/>
              </w:rPr>
              <w:t>0.02%</w:t>
            </w:r>
          </w:p>
        </w:tc>
        <w:tc>
          <w:tcPr>
            <w:tcW w:w="1017" w:type="dxa"/>
            <w:vAlign w:val="center"/>
            <w:hideMark/>
          </w:tcPr>
          <w:p w14:paraId="53E2CC7C"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3ECB97C6" w14:textId="77777777" w:rsidR="002D6704" w:rsidRPr="00FF3D66" w:rsidRDefault="002D6704" w:rsidP="00650859">
            <w:pPr>
              <w:jc w:val="center"/>
              <w:rPr>
                <w:szCs w:val="18"/>
              </w:rPr>
            </w:pPr>
            <w:r>
              <w:rPr>
                <w:rFonts w:ascii="Arial" w:hAnsi="Arial" w:cs="Arial"/>
                <w:color w:val="000000"/>
                <w:sz w:val="18"/>
                <w:szCs w:val="18"/>
              </w:rPr>
              <w:t>-0.03%</w:t>
            </w:r>
          </w:p>
        </w:tc>
        <w:tc>
          <w:tcPr>
            <w:tcW w:w="1016" w:type="dxa"/>
            <w:vAlign w:val="center"/>
            <w:hideMark/>
          </w:tcPr>
          <w:p w14:paraId="238A61E5" w14:textId="77777777" w:rsidR="002D6704" w:rsidRPr="00FF3D66" w:rsidRDefault="002D6704" w:rsidP="00650859">
            <w:pPr>
              <w:jc w:val="center"/>
              <w:rPr>
                <w:szCs w:val="18"/>
              </w:rPr>
            </w:pPr>
            <w:r>
              <w:rPr>
                <w:rFonts w:ascii="Arial" w:hAnsi="Arial" w:cs="Arial"/>
                <w:color w:val="000000"/>
                <w:sz w:val="18"/>
                <w:szCs w:val="18"/>
              </w:rPr>
              <w:t>97.2%</w:t>
            </w:r>
          </w:p>
        </w:tc>
        <w:tc>
          <w:tcPr>
            <w:tcW w:w="1017" w:type="dxa"/>
            <w:vAlign w:val="center"/>
            <w:hideMark/>
          </w:tcPr>
          <w:p w14:paraId="0EDA554D" w14:textId="77777777" w:rsidR="002D6704" w:rsidRPr="00FF3D66" w:rsidRDefault="002D6704" w:rsidP="00650859">
            <w:pPr>
              <w:jc w:val="center"/>
              <w:rPr>
                <w:szCs w:val="18"/>
              </w:rPr>
            </w:pPr>
            <w:r>
              <w:rPr>
                <w:rFonts w:ascii="Arial" w:hAnsi="Arial" w:cs="Arial"/>
                <w:color w:val="000000"/>
                <w:sz w:val="18"/>
                <w:szCs w:val="18"/>
              </w:rPr>
              <w:t>100.0%</w:t>
            </w:r>
          </w:p>
        </w:tc>
      </w:tr>
      <w:tr w:rsidR="002D6704" w:rsidRPr="00FF3D66" w14:paraId="653C87FF" w14:textId="77777777" w:rsidTr="00650859">
        <w:trPr>
          <w:trHeight w:val="255"/>
          <w:jc w:val="center"/>
        </w:trPr>
        <w:tc>
          <w:tcPr>
            <w:tcW w:w="1276" w:type="dxa"/>
            <w:hideMark/>
          </w:tcPr>
          <w:p w14:paraId="5352BA7D" w14:textId="77777777" w:rsidR="002D6704" w:rsidRPr="00FF3D66" w:rsidRDefault="002D6704" w:rsidP="00650859">
            <w:pPr>
              <w:rPr>
                <w:szCs w:val="18"/>
              </w:rPr>
            </w:pPr>
            <w:r w:rsidRPr="00FF3D66">
              <w:rPr>
                <w:szCs w:val="18"/>
              </w:rPr>
              <w:t>Class C</w:t>
            </w:r>
          </w:p>
        </w:tc>
        <w:tc>
          <w:tcPr>
            <w:tcW w:w="1017" w:type="dxa"/>
            <w:vAlign w:val="center"/>
            <w:hideMark/>
          </w:tcPr>
          <w:p w14:paraId="27C93111" w14:textId="77777777" w:rsidR="002D6704" w:rsidRPr="00FF3D66" w:rsidRDefault="002D6704" w:rsidP="00650859">
            <w:pPr>
              <w:jc w:val="center"/>
              <w:rPr>
                <w:szCs w:val="18"/>
              </w:rPr>
            </w:pPr>
            <w:r>
              <w:rPr>
                <w:rFonts w:ascii="Arial" w:hAnsi="Arial" w:cs="Arial"/>
                <w:color w:val="000000"/>
                <w:sz w:val="18"/>
                <w:szCs w:val="18"/>
              </w:rPr>
              <w:t>0.02%</w:t>
            </w:r>
          </w:p>
        </w:tc>
        <w:tc>
          <w:tcPr>
            <w:tcW w:w="1017" w:type="dxa"/>
            <w:vAlign w:val="center"/>
            <w:hideMark/>
          </w:tcPr>
          <w:p w14:paraId="6C6C22FA"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0B86CDCE" w14:textId="77777777" w:rsidR="002D6704" w:rsidRPr="00FF3D66" w:rsidRDefault="002D6704" w:rsidP="00650859">
            <w:pPr>
              <w:jc w:val="center"/>
              <w:rPr>
                <w:szCs w:val="18"/>
              </w:rPr>
            </w:pPr>
            <w:r>
              <w:rPr>
                <w:rFonts w:ascii="Arial" w:hAnsi="Arial" w:cs="Arial"/>
                <w:color w:val="000000"/>
                <w:sz w:val="18"/>
                <w:szCs w:val="18"/>
              </w:rPr>
              <w:t>-0.05%</w:t>
            </w:r>
          </w:p>
        </w:tc>
        <w:tc>
          <w:tcPr>
            <w:tcW w:w="1016" w:type="dxa"/>
            <w:vAlign w:val="center"/>
            <w:hideMark/>
          </w:tcPr>
          <w:p w14:paraId="4D920A69" w14:textId="77777777" w:rsidR="002D6704" w:rsidRPr="00FF3D66" w:rsidRDefault="002D6704" w:rsidP="00650859">
            <w:pPr>
              <w:jc w:val="center"/>
              <w:rPr>
                <w:szCs w:val="18"/>
              </w:rPr>
            </w:pPr>
            <w:r>
              <w:rPr>
                <w:rFonts w:ascii="Arial" w:hAnsi="Arial" w:cs="Arial"/>
                <w:color w:val="000000"/>
                <w:sz w:val="18"/>
                <w:szCs w:val="18"/>
              </w:rPr>
              <w:t>94.9%</w:t>
            </w:r>
          </w:p>
        </w:tc>
        <w:tc>
          <w:tcPr>
            <w:tcW w:w="1017" w:type="dxa"/>
            <w:vAlign w:val="center"/>
            <w:hideMark/>
          </w:tcPr>
          <w:p w14:paraId="76A64F49" w14:textId="77777777" w:rsidR="002D6704" w:rsidRPr="00FF3D66" w:rsidRDefault="002D6704" w:rsidP="00650859">
            <w:pPr>
              <w:jc w:val="center"/>
              <w:rPr>
                <w:szCs w:val="18"/>
              </w:rPr>
            </w:pPr>
            <w:r>
              <w:rPr>
                <w:rFonts w:ascii="Arial" w:hAnsi="Arial" w:cs="Arial"/>
                <w:color w:val="000000"/>
                <w:sz w:val="18"/>
                <w:szCs w:val="18"/>
              </w:rPr>
              <w:t>99.9%</w:t>
            </w:r>
          </w:p>
        </w:tc>
      </w:tr>
      <w:tr w:rsidR="002D6704" w:rsidRPr="00FF3D66" w14:paraId="4BEF3F48" w14:textId="77777777" w:rsidTr="00650859">
        <w:trPr>
          <w:trHeight w:val="255"/>
          <w:jc w:val="center"/>
        </w:trPr>
        <w:tc>
          <w:tcPr>
            <w:tcW w:w="1276" w:type="dxa"/>
            <w:hideMark/>
          </w:tcPr>
          <w:p w14:paraId="5E3A31CE" w14:textId="77777777" w:rsidR="002D6704" w:rsidRPr="00FF3D66" w:rsidRDefault="002D6704" w:rsidP="00650859">
            <w:pPr>
              <w:rPr>
                <w:szCs w:val="18"/>
              </w:rPr>
            </w:pPr>
            <w:r w:rsidRPr="00FF3D66">
              <w:rPr>
                <w:szCs w:val="18"/>
              </w:rPr>
              <w:t>Class E</w:t>
            </w:r>
          </w:p>
        </w:tc>
        <w:tc>
          <w:tcPr>
            <w:tcW w:w="1017" w:type="dxa"/>
            <w:vAlign w:val="center"/>
            <w:hideMark/>
          </w:tcPr>
          <w:p w14:paraId="79958273" w14:textId="77777777" w:rsidR="002D6704" w:rsidRPr="00FF3D66" w:rsidRDefault="002D6704" w:rsidP="00650859">
            <w:pPr>
              <w:jc w:val="center"/>
              <w:rPr>
                <w:szCs w:val="18"/>
              </w:rPr>
            </w:pPr>
            <w:r>
              <w:rPr>
                <w:rFonts w:ascii="Arial" w:hAnsi="Arial" w:cs="Arial"/>
                <w:color w:val="000000"/>
                <w:sz w:val="18"/>
                <w:szCs w:val="18"/>
              </w:rPr>
              <w:t> </w:t>
            </w:r>
          </w:p>
        </w:tc>
        <w:tc>
          <w:tcPr>
            <w:tcW w:w="1017" w:type="dxa"/>
            <w:vAlign w:val="center"/>
            <w:hideMark/>
          </w:tcPr>
          <w:p w14:paraId="77BA7514" w14:textId="77777777" w:rsidR="002D6704" w:rsidRPr="00FF3D66" w:rsidRDefault="002D6704" w:rsidP="00650859">
            <w:pPr>
              <w:jc w:val="center"/>
              <w:rPr>
                <w:szCs w:val="18"/>
              </w:rPr>
            </w:pPr>
          </w:p>
        </w:tc>
        <w:tc>
          <w:tcPr>
            <w:tcW w:w="1017" w:type="dxa"/>
            <w:vAlign w:val="center"/>
            <w:hideMark/>
          </w:tcPr>
          <w:p w14:paraId="472A717B" w14:textId="77777777" w:rsidR="002D6704" w:rsidRPr="00FF3D66" w:rsidRDefault="002D6704" w:rsidP="00650859">
            <w:pPr>
              <w:jc w:val="center"/>
              <w:rPr>
                <w:szCs w:val="18"/>
              </w:rPr>
            </w:pPr>
            <w:r>
              <w:rPr>
                <w:rFonts w:ascii="Arial" w:hAnsi="Arial" w:cs="Arial"/>
                <w:color w:val="000000"/>
                <w:sz w:val="18"/>
                <w:szCs w:val="18"/>
              </w:rPr>
              <w:t> </w:t>
            </w:r>
          </w:p>
        </w:tc>
        <w:tc>
          <w:tcPr>
            <w:tcW w:w="1016" w:type="dxa"/>
            <w:vAlign w:val="center"/>
            <w:hideMark/>
          </w:tcPr>
          <w:p w14:paraId="42506735" w14:textId="77777777" w:rsidR="002D6704" w:rsidRPr="00FF3D66" w:rsidRDefault="002D6704" w:rsidP="00650859">
            <w:pPr>
              <w:jc w:val="center"/>
              <w:rPr>
                <w:szCs w:val="18"/>
              </w:rPr>
            </w:pPr>
            <w:r>
              <w:rPr>
                <w:rFonts w:ascii="Arial" w:hAnsi="Arial" w:cs="Arial"/>
                <w:color w:val="000000"/>
                <w:sz w:val="18"/>
                <w:szCs w:val="18"/>
              </w:rPr>
              <w:t> </w:t>
            </w:r>
          </w:p>
        </w:tc>
        <w:tc>
          <w:tcPr>
            <w:tcW w:w="1017" w:type="dxa"/>
            <w:vAlign w:val="center"/>
            <w:hideMark/>
          </w:tcPr>
          <w:p w14:paraId="219428D5" w14:textId="77777777" w:rsidR="002D6704" w:rsidRPr="00FF3D66" w:rsidRDefault="002D6704" w:rsidP="00650859">
            <w:pPr>
              <w:jc w:val="center"/>
              <w:rPr>
                <w:szCs w:val="18"/>
              </w:rPr>
            </w:pPr>
          </w:p>
        </w:tc>
      </w:tr>
      <w:tr w:rsidR="002D6704" w:rsidRPr="00FF3D66" w14:paraId="7802274D" w14:textId="77777777" w:rsidTr="00650859">
        <w:trPr>
          <w:trHeight w:val="255"/>
          <w:jc w:val="center"/>
        </w:trPr>
        <w:tc>
          <w:tcPr>
            <w:tcW w:w="1276" w:type="dxa"/>
            <w:hideMark/>
          </w:tcPr>
          <w:p w14:paraId="345B8712" w14:textId="77777777" w:rsidR="002D6704" w:rsidRPr="00FF3D66" w:rsidRDefault="002D6704" w:rsidP="00650859">
            <w:pPr>
              <w:rPr>
                <w:szCs w:val="18"/>
              </w:rPr>
            </w:pPr>
            <w:r w:rsidRPr="00FF3D66">
              <w:rPr>
                <w:b/>
                <w:bCs/>
                <w:szCs w:val="18"/>
              </w:rPr>
              <w:t>Overall</w:t>
            </w:r>
          </w:p>
        </w:tc>
        <w:tc>
          <w:tcPr>
            <w:tcW w:w="1017" w:type="dxa"/>
            <w:vAlign w:val="center"/>
          </w:tcPr>
          <w:p w14:paraId="3659962E" w14:textId="77777777" w:rsidR="002D6704" w:rsidRPr="0050081C" w:rsidRDefault="002D6704" w:rsidP="00650859">
            <w:pPr>
              <w:jc w:val="center"/>
              <w:rPr>
                <w:b/>
                <w:bCs/>
                <w:szCs w:val="18"/>
              </w:rPr>
            </w:pPr>
            <w:r w:rsidRPr="0050081C">
              <w:rPr>
                <w:rFonts w:ascii="Arial" w:hAnsi="Arial" w:cs="Arial"/>
                <w:b/>
                <w:bCs/>
                <w:color w:val="000000"/>
                <w:sz w:val="18"/>
                <w:szCs w:val="18"/>
              </w:rPr>
              <w:t>0.02%</w:t>
            </w:r>
          </w:p>
        </w:tc>
        <w:tc>
          <w:tcPr>
            <w:tcW w:w="1017" w:type="dxa"/>
            <w:vAlign w:val="center"/>
          </w:tcPr>
          <w:p w14:paraId="25E337FB" w14:textId="77777777" w:rsidR="002D6704" w:rsidRPr="0050081C" w:rsidRDefault="002D6704" w:rsidP="00650859">
            <w:pPr>
              <w:jc w:val="center"/>
              <w:rPr>
                <w:b/>
                <w:bCs/>
                <w:szCs w:val="18"/>
              </w:rPr>
            </w:pPr>
            <w:r w:rsidRPr="0050081C">
              <w:rPr>
                <w:rFonts w:ascii="Arial" w:hAnsi="Arial" w:cs="Arial"/>
                <w:b/>
                <w:bCs/>
                <w:color w:val="000000"/>
                <w:sz w:val="18"/>
                <w:szCs w:val="18"/>
              </w:rPr>
              <w:t>0.00%</w:t>
            </w:r>
          </w:p>
        </w:tc>
        <w:tc>
          <w:tcPr>
            <w:tcW w:w="1017" w:type="dxa"/>
            <w:vAlign w:val="center"/>
          </w:tcPr>
          <w:p w14:paraId="18E766C9" w14:textId="77777777" w:rsidR="002D6704" w:rsidRPr="0050081C" w:rsidRDefault="002D6704" w:rsidP="00650859">
            <w:pPr>
              <w:jc w:val="center"/>
              <w:rPr>
                <w:b/>
                <w:bCs/>
                <w:szCs w:val="18"/>
              </w:rPr>
            </w:pPr>
            <w:r w:rsidRPr="0050081C">
              <w:rPr>
                <w:rFonts w:ascii="Arial" w:hAnsi="Arial" w:cs="Arial"/>
                <w:b/>
                <w:bCs/>
                <w:color w:val="000000"/>
                <w:sz w:val="18"/>
                <w:szCs w:val="18"/>
              </w:rPr>
              <w:t>-0.01%</w:t>
            </w:r>
          </w:p>
        </w:tc>
        <w:tc>
          <w:tcPr>
            <w:tcW w:w="1016" w:type="dxa"/>
            <w:vAlign w:val="center"/>
          </w:tcPr>
          <w:p w14:paraId="005EF541" w14:textId="77777777" w:rsidR="002D6704" w:rsidRPr="0050081C" w:rsidRDefault="002D6704" w:rsidP="00650859">
            <w:pPr>
              <w:jc w:val="center"/>
              <w:rPr>
                <w:b/>
                <w:bCs/>
                <w:szCs w:val="18"/>
              </w:rPr>
            </w:pPr>
            <w:r w:rsidRPr="0050081C">
              <w:rPr>
                <w:rFonts w:ascii="Arial" w:hAnsi="Arial" w:cs="Arial"/>
                <w:b/>
                <w:bCs/>
                <w:color w:val="000000"/>
                <w:sz w:val="18"/>
                <w:szCs w:val="18"/>
              </w:rPr>
              <w:t>96.4%</w:t>
            </w:r>
          </w:p>
        </w:tc>
        <w:tc>
          <w:tcPr>
            <w:tcW w:w="1017" w:type="dxa"/>
            <w:vAlign w:val="center"/>
          </w:tcPr>
          <w:p w14:paraId="55F375FC" w14:textId="77777777" w:rsidR="002D6704" w:rsidRPr="0050081C" w:rsidRDefault="002D6704" w:rsidP="00650859">
            <w:pPr>
              <w:jc w:val="center"/>
              <w:rPr>
                <w:b/>
                <w:bCs/>
                <w:szCs w:val="18"/>
              </w:rPr>
            </w:pPr>
            <w:r w:rsidRPr="0050081C">
              <w:rPr>
                <w:rFonts w:ascii="Arial" w:hAnsi="Arial" w:cs="Arial"/>
                <w:b/>
                <w:bCs/>
                <w:color w:val="000000"/>
                <w:sz w:val="18"/>
                <w:szCs w:val="18"/>
              </w:rPr>
              <w:t>99.7%</w:t>
            </w:r>
          </w:p>
        </w:tc>
      </w:tr>
      <w:tr w:rsidR="002D6704" w:rsidRPr="00FF3D66" w14:paraId="623CFB03" w14:textId="77777777" w:rsidTr="00650859">
        <w:trPr>
          <w:trHeight w:val="255"/>
          <w:jc w:val="center"/>
        </w:trPr>
        <w:tc>
          <w:tcPr>
            <w:tcW w:w="1276" w:type="dxa"/>
            <w:hideMark/>
          </w:tcPr>
          <w:p w14:paraId="05AAACA3" w14:textId="77777777" w:rsidR="002D6704" w:rsidRPr="00FF3D66" w:rsidRDefault="002D6704" w:rsidP="00650859">
            <w:pPr>
              <w:rPr>
                <w:szCs w:val="18"/>
              </w:rPr>
            </w:pPr>
            <w:r w:rsidRPr="00FF3D66">
              <w:rPr>
                <w:szCs w:val="18"/>
              </w:rPr>
              <w:t>Class D</w:t>
            </w:r>
          </w:p>
        </w:tc>
        <w:tc>
          <w:tcPr>
            <w:tcW w:w="1017" w:type="dxa"/>
            <w:vAlign w:val="center"/>
            <w:hideMark/>
          </w:tcPr>
          <w:p w14:paraId="7FAD9FD6" w14:textId="77777777" w:rsidR="002D6704" w:rsidRPr="00FF3D66" w:rsidRDefault="002D6704" w:rsidP="00650859">
            <w:pPr>
              <w:jc w:val="center"/>
              <w:rPr>
                <w:szCs w:val="18"/>
              </w:rPr>
            </w:pPr>
            <w:r>
              <w:rPr>
                <w:rFonts w:ascii="Arial" w:hAnsi="Arial" w:cs="Arial"/>
                <w:color w:val="000000"/>
                <w:sz w:val="18"/>
                <w:szCs w:val="18"/>
              </w:rPr>
              <w:t>0.03%</w:t>
            </w:r>
          </w:p>
        </w:tc>
        <w:tc>
          <w:tcPr>
            <w:tcW w:w="1017" w:type="dxa"/>
            <w:vAlign w:val="center"/>
            <w:hideMark/>
          </w:tcPr>
          <w:p w14:paraId="42D9BE8B" w14:textId="77777777" w:rsidR="002D6704" w:rsidRPr="00FF3D66" w:rsidRDefault="002D6704" w:rsidP="00650859">
            <w:pPr>
              <w:jc w:val="center"/>
              <w:rPr>
                <w:szCs w:val="18"/>
              </w:rPr>
            </w:pPr>
            <w:r>
              <w:rPr>
                <w:rFonts w:ascii="Arial" w:hAnsi="Arial" w:cs="Arial"/>
                <w:color w:val="000000"/>
                <w:sz w:val="18"/>
                <w:szCs w:val="18"/>
              </w:rPr>
              <w:t>-0.25%</w:t>
            </w:r>
          </w:p>
        </w:tc>
        <w:tc>
          <w:tcPr>
            <w:tcW w:w="1017" w:type="dxa"/>
            <w:vAlign w:val="center"/>
            <w:hideMark/>
          </w:tcPr>
          <w:p w14:paraId="366FA041" w14:textId="77777777" w:rsidR="002D6704" w:rsidRPr="00FF3D66" w:rsidRDefault="002D6704" w:rsidP="00650859">
            <w:pPr>
              <w:jc w:val="center"/>
              <w:rPr>
                <w:szCs w:val="18"/>
              </w:rPr>
            </w:pPr>
            <w:r>
              <w:rPr>
                <w:rFonts w:ascii="Arial" w:hAnsi="Arial" w:cs="Arial"/>
                <w:color w:val="000000"/>
                <w:sz w:val="18"/>
                <w:szCs w:val="18"/>
              </w:rPr>
              <w:t>0.06%</w:t>
            </w:r>
          </w:p>
        </w:tc>
        <w:tc>
          <w:tcPr>
            <w:tcW w:w="1016" w:type="dxa"/>
            <w:vAlign w:val="center"/>
            <w:hideMark/>
          </w:tcPr>
          <w:p w14:paraId="7363BB92" w14:textId="77777777" w:rsidR="002D6704" w:rsidRPr="00FF3D66" w:rsidRDefault="002D6704" w:rsidP="00650859">
            <w:pPr>
              <w:jc w:val="center"/>
              <w:rPr>
                <w:szCs w:val="18"/>
              </w:rPr>
            </w:pPr>
            <w:r>
              <w:rPr>
                <w:rFonts w:ascii="Arial" w:hAnsi="Arial" w:cs="Arial"/>
                <w:color w:val="000000"/>
                <w:sz w:val="18"/>
                <w:szCs w:val="18"/>
              </w:rPr>
              <w:t>96.9%</w:t>
            </w:r>
          </w:p>
        </w:tc>
        <w:tc>
          <w:tcPr>
            <w:tcW w:w="1017" w:type="dxa"/>
            <w:vAlign w:val="center"/>
            <w:hideMark/>
          </w:tcPr>
          <w:p w14:paraId="541FC7B3" w14:textId="77777777" w:rsidR="002D6704" w:rsidRPr="00FF3D66" w:rsidRDefault="002D6704" w:rsidP="00650859">
            <w:pPr>
              <w:jc w:val="center"/>
              <w:rPr>
                <w:szCs w:val="18"/>
              </w:rPr>
            </w:pPr>
            <w:r>
              <w:rPr>
                <w:rFonts w:ascii="Arial" w:hAnsi="Arial" w:cs="Arial"/>
                <w:color w:val="000000"/>
                <w:sz w:val="18"/>
                <w:szCs w:val="18"/>
              </w:rPr>
              <w:t>101.9%</w:t>
            </w:r>
          </w:p>
        </w:tc>
      </w:tr>
      <w:tr w:rsidR="002D6704" w:rsidRPr="00FF3D66" w14:paraId="07006364" w14:textId="77777777" w:rsidTr="00650859">
        <w:trPr>
          <w:trHeight w:val="255"/>
          <w:jc w:val="center"/>
        </w:trPr>
        <w:tc>
          <w:tcPr>
            <w:tcW w:w="1276" w:type="dxa"/>
          </w:tcPr>
          <w:p w14:paraId="58768BE3" w14:textId="77777777" w:rsidR="002D6704" w:rsidRPr="00FF3D66" w:rsidRDefault="002D6704" w:rsidP="00650859">
            <w:pPr>
              <w:rPr>
                <w:szCs w:val="18"/>
              </w:rPr>
            </w:pPr>
            <w:r>
              <w:rPr>
                <w:szCs w:val="18"/>
              </w:rPr>
              <w:t>Class F</w:t>
            </w:r>
          </w:p>
        </w:tc>
        <w:tc>
          <w:tcPr>
            <w:tcW w:w="1017" w:type="dxa"/>
            <w:vAlign w:val="center"/>
          </w:tcPr>
          <w:p w14:paraId="56E16F96" w14:textId="77777777" w:rsidR="002D6704" w:rsidRPr="001458B4" w:rsidRDefault="002D6704" w:rsidP="00650859">
            <w:pPr>
              <w:jc w:val="center"/>
              <w:rPr>
                <w:szCs w:val="18"/>
              </w:rPr>
            </w:pPr>
            <w:r>
              <w:rPr>
                <w:rFonts w:ascii="Arial" w:hAnsi="Arial" w:cs="Arial"/>
                <w:color w:val="000000"/>
                <w:sz w:val="18"/>
                <w:szCs w:val="18"/>
              </w:rPr>
              <w:t>0.14%</w:t>
            </w:r>
          </w:p>
        </w:tc>
        <w:tc>
          <w:tcPr>
            <w:tcW w:w="1017" w:type="dxa"/>
            <w:vAlign w:val="center"/>
          </w:tcPr>
          <w:p w14:paraId="2182AB74" w14:textId="77777777" w:rsidR="002D6704" w:rsidRPr="001458B4" w:rsidRDefault="002D6704" w:rsidP="00650859">
            <w:pPr>
              <w:jc w:val="center"/>
              <w:rPr>
                <w:szCs w:val="18"/>
              </w:rPr>
            </w:pPr>
            <w:r>
              <w:rPr>
                <w:rFonts w:ascii="Arial" w:hAnsi="Arial" w:cs="Arial"/>
                <w:color w:val="000000"/>
                <w:sz w:val="18"/>
                <w:szCs w:val="18"/>
              </w:rPr>
              <w:t>0.17%</w:t>
            </w:r>
          </w:p>
        </w:tc>
        <w:tc>
          <w:tcPr>
            <w:tcW w:w="1017" w:type="dxa"/>
            <w:vAlign w:val="center"/>
          </w:tcPr>
          <w:p w14:paraId="2CF85270" w14:textId="77777777" w:rsidR="002D6704" w:rsidRPr="001458B4" w:rsidRDefault="002D6704" w:rsidP="00650859">
            <w:pPr>
              <w:jc w:val="center"/>
              <w:rPr>
                <w:szCs w:val="18"/>
              </w:rPr>
            </w:pPr>
            <w:r>
              <w:rPr>
                <w:rFonts w:ascii="Arial" w:hAnsi="Arial" w:cs="Arial"/>
                <w:color w:val="000000"/>
                <w:sz w:val="18"/>
                <w:szCs w:val="18"/>
              </w:rPr>
              <w:t>0.12%</w:t>
            </w:r>
          </w:p>
        </w:tc>
        <w:tc>
          <w:tcPr>
            <w:tcW w:w="1016" w:type="dxa"/>
            <w:vAlign w:val="center"/>
          </w:tcPr>
          <w:p w14:paraId="4D7F6F99" w14:textId="77777777" w:rsidR="002D6704" w:rsidRPr="001458B4" w:rsidRDefault="002D6704" w:rsidP="00650859">
            <w:pPr>
              <w:jc w:val="center"/>
              <w:rPr>
                <w:szCs w:val="18"/>
              </w:rPr>
            </w:pPr>
            <w:r>
              <w:rPr>
                <w:rFonts w:ascii="Arial" w:hAnsi="Arial" w:cs="Arial"/>
                <w:color w:val="000000"/>
                <w:sz w:val="18"/>
                <w:szCs w:val="18"/>
              </w:rPr>
              <w:t>96.3%</w:t>
            </w:r>
          </w:p>
        </w:tc>
        <w:tc>
          <w:tcPr>
            <w:tcW w:w="1017" w:type="dxa"/>
            <w:vAlign w:val="center"/>
          </w:tcPr>
          <w:p w14:paraId="2CE9236A" w14:textId="77777777" w:rsidR="002D6704" w:rsidRPr="001458B4" w:rsidRDefault="002D6704" w:rsidP="00650859">
            <w:pPr>
              <w:jc w:val="center"/>
              <w:rPr>
                <w:szCs w:val="18"/>
              </w:rPr>
            </w:pPr>
            <w:r>
              <w:rPr>
                <w:rFonts w:ascii="Arial" w:hAnsi="Arial" w:cs="Arial"/>
                <w:color w:val="000000"/>
                <w:sz w:val="18"/>
                <w:szCs w:val="18"/>
              </w:rPr>
              <w:t>99.6%</w:t>
            </w:r>
          </w:p>
        </w:tc>
      </w:tr>
    </w:tbl>
    <w:p w14:paraId="34F1AA8D" w14:textId="77777777" w:rsidR="002D6704" w:rsidRDefault="002D6704" w:rsidP="002D6704">
      <w:pPr>
        <w:pStyle w:val="Caption"/>
        <w:keepNext/>
        <w:jc w:val="center"/>
        <w:rPr>
          <w:color w:val="auto"/>
        </w:rPr>
      </w:pPr>
    </w:p>
    <w:p w14:paraId="3628B80B" w14:textId="07420F7A" w:rsidR="002D6704" w:rsidRPr="00FF3D66" w:rsidRDefault="002D6704" w:rsidP="002D6704">
      <w:pPr>
        <w:pStyle w:val="Caption"/>
        <w:keepNext/>
        <w:jc w:val="center"/>
        <w:rPr>
          <w:color w:val="auto"/>
        </w:rPr>
      </w:pPr>
      <w:r w:rsidRPr="00FF3D66">
        <w:rPr>
          <w:color w:val="auto"/>
        </w:rPr>
        <w:t xml:space="preserve">Table </w:t>
      </w:r>
      <w:r>
        <w:rPr>
          <w:color w:val="auto"/>
        </w:rPr>
        <w:t>1</w:t>
      </w:r>
      <w:r w:rsidRPr="00FF3D66">
        <w:rPr>
          <w:color w:val="auto"/>
        </w:rPr>
        <w:t xml:space="preserve"> Coding performances of the </w:t>
      </w:r>
      <w:ins w:id="181" w:author="Waqas Ahmad" w:date="2023-10-09T12:05:00Z">
        <w:r w:rsidR="00FD214E">
          <w:rPr>
            <w:color w:val="auto"/>
          </w:rPr>
          <w:t xml:space="preserve">JVET-AF0111 </w:t>
        </w:r>
      </w:ins>
      <w:del w:id="182" w:author="Waqas Ahmad" w:date="2023-10-09T12:05:00Z">
        <w:r w:rsidRPr="00FF3D66" w:rsidDel="00FD214E">
          <w:rPr>
            <w:color w:val="auto"/>
          </w:rPr>
          <w:delText>proposed modifications</w:delText>
        </w:r>
        <w:r w:rsidDel="00FD214E">
          <w:rPr>
            <w:color w:val="auto"/>
          </w:rPr>
          <w:delText xml:space="preserve"> </w:delText>
        </w:r>
      </w:del>
      <w:r>
        <w:rPr>
          <w:color w:val="auto"/>
        </w:rPr>
        <w:t>in VTM-20.2 for RA configuration</w:t>
      </w:r>
      <w:r w:rsidRPr="00FF3D66">
        <w:rPr>
          <w:color w:val="auto"/>
        </w:rPr>
        <w:t>.</w:t>
      </w:r>
    </w:p>
    <w:p w14:paraId="53294926" w14:textId="77777777" w:rsidR="002D6704" w:rsidRDefault="002D6704" w:rsidP="002D6704">
      <w:pPr>
        <w:rPr>
          <w:lang w:val="en-CA"/>
        </w:rPr>
      </w:pPr>
    </w:p>
    <w:tbl>
      <w:tblPr>
        <w:tblStyle w:val="TableGrid"/>
        <w:tblW w:w="6360" w:type="dxa"/>
        <w:jc w:val="center"/>
        <w:tblLook w:val="0600" w:firstRow="0" w:lastRow="0" w:firstColumn="0" w:lastColumn="0" w:noHBand="1" w:noVBand="1"/>
      </w:tblPr>
      <w:tblGrid>
        <w:gridCol w:w="861"/>
        <w:gridCol w:w="1237"/>
        <w:gridCol w:w="1237"/>
        <w:gridCol w:w="1237"/>
        <w:gridCol w:w="1237"/>
        <w:gridCol w:w="1437"/>
      </w:tblGrid>
      <w:tr w:rsidR="002D6704" w:rsidRPr="00FF3D66" w14:paraId="6FE46F53" w14:textId="77777777" w:rsidTr="00650859">
        <w:trPr>
          <w:trHeight w:val="255"/>
          <w:jc w:val="center"/>
        </w:trPr>
        <w:tc>
          <w:tcPr>
            <w:tcW w:w="6360" w:type="dxa"/>
            <w:gridSpan w:val="6"/>
          </w:tcPr>
          <w:p w14:paraId="71E817C2" w14:textId="1D7E9B8C" w:rsidR="002D6704" w:rsidRDefault="002D6704" w:rsidP="00650859">
            <w:pPr>
              <w:jc w:val="center"/>
              <w:rPr>
                <w:b/>
                <w:bCs/>
                <w:szCs w:val="18"/>
              </w:rPr>
            </w:pPr>
            <w:r>
              <w:rPr>
                <w:b/>
                <w:bCs/>
                <w:lang w:val="en-CA"/>
              </w:rPr>
              <w:t xml:space="preserve">Results on </w:t>
            </w:r>
            <w:r w:rsidRPr="00650859">
              <w:rPr>
                <w:b/>
                <w:bCs/>
                <w:lang w:val="en-CA"/>
              </w:rPr>
              <w:t>JVET-AF0</w:t>
            </w:r>
            <w:r>
              <w:rPr>
                <w:b/>
                <w:bCs/>
                <w:lang w:val="en-CA"/>
              </w:rPr>
              <w:t>111 (</w:t>
            </w:r>
            <w:del w:id="183" w:author="Waqas Ahmad" w:date="2023-10-15T15:02:00Z">
              <w:r w:rsidDel="00942D20">
                <w:rPr>
                  <w:b/>
                  <w:bCs/>
                  <w:lang w:val="en-CA"/>
                </w:rPr>
                <w:delText xml:space="preserve">updated </w:delText>
              </w:r>
            </w:del>
            <w:ins w:id="184" w:author="Waqas Ahmad" w:date="2023-10-15T15:02:00Z">
              <w:r w:rsidR="00942D20">
                <w:rPr>
                  <w:b/>
                  <w:bCs/>
                  <w:lang w:val="en-CA"/>
                </w:rPr>
                <w:t xml:space="preserve">New </w:t>
              </w:r>
            </w:ins>
            <w:r>
              <w:rPr>
                <w:b/>
                <w:bCs/>
                <w:lang w:val="en-CA"/>
              </w:rPr>
              <w:t>threshold)</w:t>
            </w:r>
          </w:p>
        </w:tc>
      </w:tr>
      <w:tr w:rsidR="002D6704" w:rsidRPr="00FF3D66" w14:paraId="40957E39" w14:textId="77777777" w:rsidTr="00650859">
        <w:trPr>
          <w:trHeight w:val="255"/>
          <w:jc w:val="center"/>
        </w:trPr>
        <w:tc>
          <w:tcPr>
            <w:tcW w:w="1276" w:type="dxa"/>
            <w:hideMark/>
          </w:tcPr>
          <w:p w14:paraId="298FBB1D" w14:textId="77777777" w:rsidR="002D6704" w:rsidRPr="00FF3D66" w:rsidRDefault="002D6704" w:rsidP="00650859">
            <w:pPr>
              <w:jc w:val="center"/>
              <w:rPr>
                <w:szCs w:val="18"/>
              </w:rPr>
            </w:pPr>
          </w:p>
        </w:tc>
        <w:tc>
          <w:tcPr>
            <w:tcW w:w="5084" w:type="dxa"/>
            <w:gridSpan w:val="5"/>
            <w:hideMark/>
          </w:tcPr>
          <w:p w14:paraId="0A0A1A09" w14:textId="77777777" w:rsidR="002D6704" w:rsidRPr="00FF3D66" w:rsidRDefault="002D6704" w:rsidP="00650859">
            <w:pPr>
              <w:jc w:val="center"/>
              <w:rPr>
                <w:szCs w:val="18"/>
              </w:rPr>
            </w:pPr>
            <w:r>
              <w:rPr>
                <w:b/>
                <w:bCs/>
                <w:szCs w:val="18"/>
              </w:rPr>
              <w:t>Low Delay B</w:t>
            </w:r>
          </w:p>
        </w:tc>
      </w:tr>
      <w:tr w:rsidR="002D6704" w:rsidRPr="00FF3D66" w14:paraId="3874BBE9" w14:textId="77777777" w:rsidTr="00650859">
        <w:trPr>
          <w:trHeight w:val="255"/>
          <w:jc w:val="center"/>
        </w:trPr>
        <w:tc>
          <w:tcPr>
            <w:tcW w:w="1276" w:type="dxa"/>
            <w:hideMark/>
          </w:tcPr>
          <w:p w14:paraId="421817F7" w14:textId="77777777" w:rsidR="002D6704" w:rsidRPr="00FF3D66" w:rsidRDefault="002D6704" w:rsidP="00650859">
            <w:pPr>
              <w:jc w:val="center"/>
              <w:rPr>
                <w:szCs w:val="18"/>
              </w:rPr>
            </w:pPr>
          </w:p>
        </w:tc>
        <w:tc>
          <w:tcPr>
            <w:tcW w:w="5084" w:type="dxa"/>
            <w:gridSpan w:val="5"/>
            <w:hideMark/>
          </w:tcPr>
          <w:p w14:paraId="315C2E9B"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7FE4FC80" w14:textId="77777777" w:rsidTr="00650859">
        <w:trPr>
          <w:trHeight w:val="335"/>
          <w:jc w:val="center"/>
        </w:trPr>
        <w:tc>
          <w:tcPr>
            <w:tcW w:w="1276" w:type="dxa"/>
            <w:hideMark/>
          </w:tcPr>
          <w:p w14:paraId="7159BE0C" w14:textId="77777777" w:rsidR="002D6704" w:rsidRPr="00FF3D66" w:rsidRDefault="002D6704" w:rsidP="00650859">
            <w:pPr>
              <w:rPr>
                <w:szCs w:val="18"/>
              </w:rPr>
            </w:pPr>
          </w:p>
        </w:tc>
        <w:tc>
          <w:tcPr>
            <w:tcW w:w="1017" w:type="dxa"/>
            <w:hideMark/>
          </w:tcPr>
          <w:p w14:paraId="1ADCBB7D" w14:textId="77777777" w:rsidR="002D6704" w:rsidRPr="00FF3D66" w:rsidRDefault="002D6704" w:rsidP="00650859">
            <w:pPr>
              <w:jc w:val="center"/>
              <w:rPr>
                <w:szCs w:val="18"/>
              </w:rPr>
            </w:pPr>
            <w:r w:rsidRPr="00FF3D66">
              <w:rPr>
                <w:szCs w:val="18"/>
              </w:rPr>
              <w:t>Y</w:t>
            </w:r>
          </w:p>
        </w:tc>
        <w:tc>
          <w:tcPr>
            <w:tcW w:w="1017" w:type="dxa"/>
            <w:hideMark/>
          </w:tcPr>
          <w:p w14:paraId="211157E5" w14:textId="77777777" w:rsidR="002D6704" w:rsidRPr="00FF3D66" w:rsidRDefault="002D6704" w:rsidP="00650859">
            <w:pPr>
              <w:jc w:val="center"/>
              <w:rPr>
                <w:szCs w:val="18"/>
              </w:rPr>
            </w:pPr>
            <w:r w:rsidRPr="00FF3D66">
              <w:rPr>
                <w:szCs w:val="18"/>
              </w:rPr>
              <w:t>U</w:t>
            </w:r>
          </w:p>
        </w:tc>
        <w:tc>
          <w:tcPr>
            <w:tcW w:w="1017" w:type="dxa"/>
            <w:hideMark/>
          </w:tcPr>
          <w:p w14:paraId="3165A97C" w14:textId="77777777" w:rsidR="002D6704" w:rsidRPr="00FF3D66" w:rsidRDefault="002D6704" w:rsidP="00650859">
            <w:pPr>
              <w:jc w:val="center"/>
              <w:rPr>
                <w:szCs w:val="18"/>
              </w:rPr>
            </w:pPr>
            <w:r w:rsidRPr="00FF3D66">
              <w:rPr>
                <w:szCs w:val="18"/>
              </w:rPr>
              <w:t>V</w:t>
            </w:r>
          </w:p>
        </w:tc>
        <w:tc>
          <w:tcPr>
            <w:tcW w:w="1016" w:type="dxa"/>
            <w:hideMark/>
          </w:tcPr>
          <w:p w14:paraId="2423C3DA" w14:textId="77777777" w:rsidR="002D6704" w:rsidRPr="00FF3D66" w:rsidRDefault="002D6704" w:rsidP="00650859">
            <w:pPr>
              <w:jc w:val="center"/>
              <w:rPr>
                <w:szCs w:val="18"/>
              </w:rPr>
            </w:pPr>
            <w:r w:rsidRPr="00FF3D66">
              <w:rPr>
                <w:szCs w:val="18"/>
              </w:rPr>
              <w:t>EncT</w:t>
            </w:r>
          </w:p>
        </w:tc>
        <w:tc>
          <w:tcPr>
            <w:tcW w:w="1017" w:type="dxa"/>
            <w:hideMark/>
          </w:tcPr>
          <w:p w14:paraId="0B1D58D1" w14:textId="77777777" w:rsidR="002D6704" w:rsidRPr="00FF3D66" w:rsidRDefault="002D6704" w:rsidP="00650859">
            <w:pPr>
              <w:jc w:val="center"/>
              <w:rPr>
                <w:szCs w:val="18"/>
              </w:rPr>
            </w:pPr>
            <w:r w:rsidRPr="00FF3D66">
              <w:rPr>
                <w:szCs w:val="18"/>
              </w:rPr>
              <w:t>DecT</w:t>
            </w:r>
          </w:p>
        </w:tc>
      </w:tr>
      <w:tr w:rsidR="002D6704" w:rsidRPr="00FF3D66" w14:paraId="407C2AAA" w14:textId="77777777" w:rsidTr="00650859">
        <w:trPr>
          <w:trHeight w:val="255"/>
          <w:jc w:val="center"/>
        </w:trPr>
        <w:tc>
          <w:tcPr>
            <w:tcW w:w="1276" w:type="dxa"/>
            <w:hideMark/>
          </w:tcPr>
          <w:p w14:paraId="0EB7ABA5" w14:textId="77777777" w:rsidR="002D6704" w:rsidRPr="00FF3D66" w:rsidRDefault="002D6704" w:rsidP="00650859">
            <w:pPr>
              <w:rPr>
                <w:szCs w:val="18"/>
              </w:rPr>
            </w:pPr>
            <w:r w:rsidRPr="00FF3D66">
              <w:rPr>
                <w:szCs w:val="18"/>
              </w:rPr>
              <w:t>Class A1</w:t>
            </w:r>
          </w:p>
        </w:tc>
        <w:tc>
          <w:tcPr>
            <w:tcW w:w="1017" w:type="dxa"/>
            <w:vAlign w:val="center"/>
          </w:tcPr>
          <w:p w14:paraId="37409735" w14:textId="77777777" w:rsidR="002D6704" w:rsidRPr="00FF3D66" w:rsidRDefault="002D6704" w:rsidP="00650859">
            <w:pPr>
              <w:jc w:val="center"/>
              <w:rPr>
                <w:szCs w:val="18"/>
              </w:rPr>
            </w:pPr>
          </w:p>
        </w:tc>
        <w:tc>
          <w:tcPr>
            <w:tcW w:w="1017" w:type="dxa"/>
            <w:vAlign w:val="center"/>
          </w:tcPr>
          <w:p w14:paraId="43F5A3EC" w14:textId="77777777" w:rsidR="002D6704" w:rsidRPr="00FF3D66" w:rsidRDefault="002D6704" w:rsidP="00650859">
            <w:pPr>
              <w:jc w:val="center"/>
              <w:rPr>
                <w:szCs w:val="18"/>
              </w:rPr>
            </w:pPr>
          </w:p>
        </w:tc>
        <w:tc>
          <w:tcPr>
            <w:tcW w:w="1017" w:type="dxa"/>
            <w:vAlign w:val="center"/>
          </w:tcPr>
          <w:p w14:paraId="419E5C24" w14:textId="77777777" w:rsidR="002D6704" w:rsidRPr="00FF3D66" w:rsidRDefault="002D6704" w:rsidP="00650859">
            <w:pPr>
              <w:jc w:val="center"/>
              <w:rPr>
                <w:szCs w:val="18"/>
              </w:rPr>
            </w:pPr>
          </w:p>
        </w:tc>
        <w:tc>
          <w:tcPr>
            <w:tcW w:w="1016" w:type="dxa"/>
            <w:vAlign w:val="center"/>
          </w:tcPr>
          <w:p w14:paraId="7341AEE3" w14:textId="77777777" w:rsidR="002D6704" w:rsidRPr="00FF3D66" w:rsidRDefault="002D6704" w:rsidP="00650859">
            <w:pPr>
              <w:jc w:val="center"/>
              <w:rPr>
                <w:szCs w:val="18"/>
              </w:rPr>
            </w:pPr>
          </w:p>
        </w:tc>
        <w:tc>
          <w:tcPr>
            <w:tcW w:w="1017" w:type="dxa"/>
            <w:vAlign w:val="center"/>
          </w:tcPr>
          <w:p w14:paraId="39DF2430" w14:textId="77777777" w:rsidR="002D6704" w:rsidRPr="00FF3D66" w:rsidRDefault="002D6704" w:rsidP="00650859">
            <w:pPr>
              <w:jc w:val="center"/>
              <w:rPr>
                <w:szCs w:val="18"/>
              </w:rPr>
            </w:pPr>
          </w:p>
        </w:tc>
      </w:tr>
      <w:tr w:rsidR="002D6704" w:rsidRPr="00FF3D66" w14:paraId="0C352B10" w14:textId="77777777" w:rsidTr="00650859">
        <w:trPr>
          <w:trHeight w:val="255"/>
          <w:jc w:val="center"/>
        </w:trPr>
        <w:tc>
          <w:tcPr>
            <w:tcW w:w="1276" w:type="dxa"/>
            <w:hideMark/>
          </w:tcPr>
          <w:p w14:paraId="767DA4CE" w14:textId="77777777" w:rsidR="002D6704" w:rsidRPr="00FF3D66" w:rsidRDefault="002D6704" w:rsidP="00650859">
            <w:pPr>
              <w:rPr>
                <w:szCs w:val="18"/>
              </w:rPr>
            </w:pPr>
            <w:r w:rsidRPr="00FF3D66">
              <w:rPr>
                <w:szCs w:val="18"/>
              </w:rPr>
              <w:t>Class A2</w:t>
            </w:r>
          </w:p>
        </w:tc>
        <w:tc>
          <w:tcPr>
            <w:tcW w:w="1017" w:type="dxa"/>
            <w:vAlign w:val="center"/>
          </w:tcPr>
          <w:p w14:paraId="4D286600" w14:textId="77777777" w:rsidR="002D6704" w:rsidRPr="00FF3D66" w:rsidRDefault="002D6704" w:rsidP="00650859">
            <w:pPr>
              <w:jc w:val="center"/>
              <w:rPr>
                <w:szCs w:val="18"/>
              </w:rPr>
            </w:pPr>
          </w:p>
        </w:tc>
        <w:tc>
          <w:tcPr>
            <w:tcW w:w="1017" w:type="dxa"/>
            <w:vAlign w:val="center"/>
          </w:tcPr>
          <w:p w14:paraId="21DDEEE2" w14:textId="77777777" w:rsidR="002D6704" w:rsidRPr="00FF3D66" w:rsidRDefault="002D6704" w:rsidP="00650859">
            <w:pPr>
              <w:jc w:val="center"/>
              <w:rPr>
                <w:szCs w:val="18"/>
              </w:rPr>
            </w:pPr>
          </w:p>
        </w:tc>
        <w:tc>
          <w:tcPr>
            <w:tcW w:w="1017" w:type="dxa"/>
            <w:vAlign w:val="center"/>
          </w:tcPr>
          <w:p w14:paraId="5A22289F" w14:textId="77777777" w:rsidR="002D6704" w:rsidRPr="00FF3D66" w:rsidRDefault="002D6704" w:rsidP="00650859">
            <w:pPr>
              <w:jc w:val="center"/>
              <w:rPr>
                <w:szCs w:val="18"/>
              </w:rPr>
            </w:pPr>
          </w:p>
        </w:tc>
        <w:tc>
          <w:tcPr>
            <w:tcW w:w="1016" w:type="dxa"/>
            <w:vAlign w:val="center"/>
          </w:tcPr>
          <w:p w14:paraId="6B7D3167" w14:textId="77777777" w:rsidR="002D6704" w:rsidRPr="00FF3D66" w:rsidRDefault="002D6704" w:rsidP="00650859">
            <w:pPr>
              <w:jc w:val="center"/>
              <w:rPr>
                <w:szCs w:val="18"/>
              </w:rPr>
            </w:pPr>
          </w:p>
        </w:tc>
        <w:tc>
          <w:tcPr>
            <w:tcW w:w="1017" w:type="dxa"/>
            <w:vAlign w:val="center"/>
          </w:tcPr>
          <w:p w14:paraId="3CDD2DDC" w14:textId="77777777" w:rsidR="002D6704" w:rsidRPr="00FF3D66" w:rsidRDefault="002D6704" w:rsidP="00650859">
            <w:pPr>
              <w:jc w:val="center"/>
              <w:rPr>
                <w:szCs w:val="18"/>
              </w:rPr>
            </w:pPr>
          </w:p>
        </w:tc>
      </w:tr>
      <w:tr w:rsidR="005C5CF0" w:rsidRPr="00FF3D66" w14:paraId="11DE6777" w14:textId="77777777" w:rsidTr="00650859">
        <w:trPr>
          <w:trHeight w:val="255"/>
          <w:jc w:val="center"/>
        </w:trPr>
        <w:tc>
          <w:tcPr>
            <w:tcW w:w="1276" w:type="dxa"/>
            <w:hideMark/>
          </w:tcPr>
          <w:p w14:paraId="6EC1CBFE" w14:textId="77777777" w:rsidR="005C5CF0" w:rsidRPr="00FF3D66" w:rsidRDefault="005C5CF0" w:rsidP="005C5CF0">
            <w:pPr>
              <w:rPr>
                <w:szCs w:val="18"/>
              </w:rPr>
            </w:pPr>
            <w:r w:rsidRPr="00FF3D66">
              <w:rPr>
                <w:szCs w:val="18"/>
              </w:rPr>
              <w:t>Class B</w:t>
            </w:r>
          </w:p>
        </w:tc>
        <w:tc>
          <w:tcPr>
            <w:tcW w:w="1017" w:type="dxa"/>
            <w:vAlign w:val="center"/>
          </w:tcPr>
          <w:p w14:paraId="1BBBBE8B" w14:textId="2711156B" w:rsidR="005C5CF0" w:rsidRPr="005C5CF0" w:rsidRDefault="005C5CF0" w:rsidP="005C5CF0">
            <w:pPr>
              <w:jc w:val="center"/>
              <w:rPr>
                <w:rFonts w:ascii="Arial" w:hAnsi="Arial" w:cs="Arial"/>
                <w:color w:val="000000"/>
                <w:sz w:val="18"/>
                <w:szCs w:val="18"/>
                <w:rPrChange w:id="185" w:author="Waqas Ahmad" w:date="2023-10-13T18:59:00Z">
                  <w:rPr>
                    <w:szCs w:val="18"/>
                  </w:rPr>
                </w:rPrChange>
              </w:rPr>
            </w:pPr>
            <w:ins w:id="186" w:author="Waqas Ahmad" w:date="2023-10-13T18:59:00Z">
              <w:r>
                <w:rPr>
                  <w:rFonts w:ascii="Arial" w:hAnsi="Arial" w:cs="Arial"/>
                  <w:color w:val="000000"/>
                  <w:sz w:val="18"/>
                  <w:szCs w:val="18"/>
                </w:rPr>
                <w:t>0.06%</w:t>
              </w:r>
            </w:ins>
            <w:del w:id="187" w:author="Waqas Ahmad" w:date="2023-10-13T18:59:00Z">
              <w:r w:rsidDel="000613A8">
                <w:rPr>
                  <w:rFonts w:ascii="Arial" w:hAnsi="Arial" w:cs="Arial"/>
                  <w:color w:val="000000"/>
                  <w:sz w:val="18"/>
                  <w:szCs w:val="18"/>
                </w:rPr>
                <w:delText>0.07%</w:delText>
              </w:r>
            </w:del>
          </w:p>
        </w:tc>
        <w:tc>
          <w:tcPr>
            <w:tcW w:w="1017" w:type="dxa"/>
            <w:vAlign w:val="center"/>
          </w:tcPr>
          <w:p w14:paraId="0C89AA4C" w14:textId="32226E88" w:rsidR="005C5CF0" w:rsidRPr="005C5CF0" w:rsidRDefault="005C5CF0" w:rsidP="005C5CF0">
            <w:pPr>
              <w:jc w:val="center"/>
              <w:rPr>
                <w:rFonts w:ascii="Arial" w:hAnsi="Arial" w:cs="Arial"/>
                <w:color w:val="000000"/>
                <w:sz w:val="18"/>
                <w:szCs w:val="18"/>
                <w:rPrChange w:id="188" w:author="Waqas Ahmad" w:date="2023-10-13T18:59:00Z">
                  <w:rPr>
                    <w:szCs w:val="18"/>
                  </w:rPr>
                </w:rPrChange>
              </w:rPr>
            </w:pPr>
            <w:ins w:id="189" w:author="Waqas Ahmad" w:date="2023-10-13T18:59:00Z">
              <w:r>
                <w:rPr>
                  <w:rFonts w:ascii="Arial" w:hAnsi="Arial" w:cs="Arial"/>
                  <w:color w:val="000000"/>
                  <w:sz w:val="18"/>
                  <w:szCs w:val="18"/>
                </w:rPr>
                <w:t>0.14%</w:t>
              </w:r>
            </w:ins>
            <w:del w:id="190" w:author="Waqas Ahmad" w:date="2023-10-13T18:59:00Z">
              <w:r w:rsidDel="000613A8">
                <w:rPr>
                  <w:rFonts w:ascii="Arial" w:hAnsi="Arial" w:cs="Arial"/>
                  <w:color w:val="000000"/>
                  <w:sz w:val="18"/>
                  <w:szCs w:val="18"/>
                </w:rPr>
                <w:delText>0.13%</w:delText>
              </w:r>
            </w:del>
          </w:p>
        </w:tc>
        <w:tc>
          <w:tcPr>
            <w:tcW w:w="1017" w:type="dxa"/>
            <w:vAlign w:val="center"/>
          </w:tcPr>
          <w:p w14:paraId="1856EA3F" w14:textId="3DDB9E90" w:rsidR="005C5CF0" w:rsidRPr="005C5CF0" w:rsidRDefault="005C5CF0" w:rsidP="005C5CF0">
            <w:pPr>
              <w:jc w:val="center"/>
              <w:rPr>
                <w:rFonts w:ascii="Arial" w:hAnsi="Arial" w:cs="Arial"/>
                <w:color w:val="000000"/>
                <w:sz w:val="18"/>
                <w:szCs w:val="18"/>
                <w:rPrChange w:id="191" w:author="Waqas Ahmad" w:date="2023-10-13T18:59:00Z">
                  <w:rPr>
                    <w:szCs w:val="18"/>
                  </w:rPr>
                </w:rPrChange>
              </w:rPr>
            </w:pPr>
            <w:ins w:id="192" w:author="Waqas Ahmad" w:date="2023-10-13T18:59:00Z">
              <w:r>
                <w:rPr>
                  <w:rFonts w:ascii="Arial" w:hAnsi="Arial" w:cs="Arial"/>
                  <w:color w:val="000000"/>
                  <w:sz w:val="18"/>
                  <w:szCs w:val="18"/>
                </w:rPr>
                <w:t>0.44%</w:t>
              </w:r>
            </w:ins>
            <w:del w:id="193" w:author="Waqas Ahmad" w:date="2023-10-13T18:59:00Z">
              <w:r w:rsidDel="000613A8">
                <w:rPr>
                  <w:rFonts w:ascii="Arial" w:hAnsi="Arial" w:cs="Arial"/>
                  <w:color w:val="000000"/>
                  <w:sz w:val="18"/>
                  <w:szCs w:val="18"/>
                </w:rPr>
                <w:delText>0.44%</w:delText>
              </w:r>
            </w:del>
          </w:p>
        </w:tc>
        <w:tc>
          <w:tcPr>
            <w:tcW w:w="1016" w:type="dxa"/>
            <w:vAlign w:val="center"/>
          </w:tcPr>
          <w:p w14:paraId="5965350C" w14:textId="26D8D20E" w:rsidR="005C5CF0" w:rsidRPr="005C5CF0" w:rsidRDefault="005C5CF0" w:rsidP="005C5CF0">
            <w:pPr>
              <w:jc w:val="center"/>
              <w:rPr>
                <w:rFonts w:ascii="Arial" w:hAnsi="Arial" w:cs="Arial"/>
                <w:color w:val="000000"/>
                <w:sz w:val="18"/>
                <w:szCs w:val="18"/>
                <w:rPrChange w:id="194" w:author="Waqas Ahmad" w:date="2023-10-13T18:59:00Z">
                  <w:rPr>
                    <w:szCs w:val="18"/>
                  </w:rPr>
                </w:rPrChange>
              </w:rPr>
            </w:pPr>
            <w:ins w:id="195" w:author="Waqas Ahmad" w:date="2023-10-13T18:59:00Z">
              <w:r>
                <w:rPr>
                  <w:rFonts w:ascii="Arial" w:hAnsi="Arial" w:cs="Arial"/>
                  <w:color w:val="000000"/>
                  <w:sz w:val="18"/>
                  <w:szCs w:val="18"/>
                </w:rPr>
                <w:t>96.8%</w:t>
              </w:r>
            </w:ins>
            <w:del w:id="196" w:author="Waqas Ahmad" w:date="2023-10-13T18:59:00Z">
              <w:r w:rsidDel="000613A8">
                <w:rPr>
                  <w:rFonts w:ascii="Arial" w:hAnsi="Arial" w:cs="Arial"/>
                  <w:color w:val="000000"/>
                  <w:sz w:val="18"/>
                  <w:szCs w:val="18"/>
                </w:rPr>
                <w:delText>97.2%</w:delText>
              </w:r>
            </w:del>
          </w:p>
        </w:tc>
        <w:tc>
          <w:tcPr>
            <w:tcW w:w="1017" w:type="dxa"/>
            <w:vAlign w:val="center"/>
          </w:tcPr>
          <w:p w14:paraId="1AB0F61D" w14:textId="63731F96" w:rsidR="005C5CF0" w:rsidRPr="005C5CF0" w:rsidRDefault="005C5CF0" w:rsidP="005C5CF0">
            <w:pPr>
              <w:jc w:val="center"/>
              <w:rPr>
                <w:rFonts w:ascii="Arial" w:hAnsi="Arial" w:cs="Arial"/>
                <w:color w:val="000000"/>
                <w:sz w:val="18"/>
                <w:szCs w:val="18"/>
                <w:rPrChange w:id="197" w:author="Waqas Ahmad" w:date="2023-10-13T18:59:00Z">
                  <w:rPr>
                    <w:szCs w:val="18"/>
                  </w:rPr>
                </w:rPrChange>
              </w:rPr>
            </w:pPr>
            <w:ins w:id="198" w:author="Waqas Ahmad" w:date="2023-10-13T18:59:00Z">
              <w:r>
                <w:rPr>
                  <w:rFonts w:ascii="Arial" w:hAnsi="Arial" w:cs="Arial"/>
                  <w:color w:val="000000"/>
                  <w:sz w:val="18"/>
                  <w:szCs w:val="18"/>
                </w:rPr>
                <w:t>100.2%</w:t>
              </w:r>
            </w:ins>
            <w:del w:id="199" w:author="Waqas Ahmad" w:date="2023-10-13T18:59:00Z">
              <w:r w:rsidDel="000613A8">
                <w:rPr>
                  <w:rFonts w:ascii="Arial" w:hAnsi="Arial" w:cs="Arial"/>
                  <w:color w:val="000000"/>
                  <w:sz w:val="18"/>
                  <w:szCs w:val="18"/>
                </w:rPr>
                <w:delText>100.2%</w:delText>
              </w:r>
            </w:del>
          </w:p>
        </w:tc>
      </w:tr>
      <w:tr w:rsidR="005C5CF0" w:rsidRPr="00FF3D66" w14:paraId="7850D557" w14:textId="77777777" w:rsidTr="00650859">
        <w:trPr>
          <w:trHeight w:val="255"/>
          <w:jc w:val="center"/>
        </w:trPr>
        <w:tc>
          <w:tcPr>
            <w:tcW w:w="1276" w:type="dxa"/>
            <w:hideMark/>
          </w:tcPr>
          <w:p w14:paraId="1C340B29" w14:textId="77777777" w:rsidR="005C5CF0" w:rsidRPr="00FF3D66" w:rsidRDefault="005C5CF0" w:rsidP="005C5CF0">
            <w:pPr>
              <w:rPr>
                <w:szCs w:val="18"/>
              </w:rPr>
            </w:pPr>
            <w:r w:rsidRPr="00FF3D66">
              <w:rPr>
                <w:szCs w:val="18"/>
              </w:rPr>
              <w:t>Class C</w:t>
            </w:r>
          </w:p>
        </w:tc>
        <w:tc>
          <w:tcPr>
            <w:tcW w:w="1017" w:type="dxa"/>
            <w:vAlign w:val="center"/>
          </w:tcPr>
          <w:p w14:paraId="139CEFF3" w14:textId="6B9BD34E" w:rsidR="005C5CF0" w:rsidRPr="005C5CF0" w:rsidRDefault="005C5CF0" w:rsidP="005C5CF0">
            <w:pPr>
              <w:jc w:val="center"/>
              <w:rPr>
                <w:rFonts w:ascii="Arial" w:hAnsi="Arial" w:cs="Arial"/>
                <w:color w:val="000000"/>
                <w:sz w:val="18"/>
                <w:szCs w:val="18"/>
                <w:rPrChange w:id="200" w:author="Waqas Ahmad" w:date="2023-10-13T18:59:00Z">
                  <w:rPr>
                    <w:szCs w:val="18"/>
                  </w:rPr>
                </w:rPrChange>
              </w:rPr>
            </w:pPr>
            <w:ins w:id="201" w:author="Waqas Ahmad" w:date="2023-10-13T18:59:00Z">
              <w:r>
                <w:rPr>
                  <w:rFonts w:ascii="Arial" w:hAnsi="Arial" w:cs="Arial"/>
                  <w:color w:val="000000"/>
                  <w:sz w:val="18"/>
                  <w:szCs w:val="18"/>
                </w:rPr>
                <w:t>0.03%</w:t>
              </w:r>
            </w:ins>
            <w:del w:id="202" w:author="Waqas Ahmad" w:date="2023-10-13T18:59:00Z">
              <w:r w:rsidDel="000613A8">
                <w:rPr>
                  <w:rFonts w:ascii="Arial" w:hAnsi="Arial" w:cs="Arial"/>
                  <w:color w:val="000000"/>
                  <w:sz w:val="18"/>
                  <w:szCs w:val="18"/>
                </w:rPr>
                <w:delText>0.03%</w:delText>
              </w:r>
            </w:del>
          </w:p>
        </w:tc>
        <w:tc>
          <w:tcPr>
            <w:tcW w:w="1017" w:type="dxa"/>
            <w:vAlign w:val="center"/>
          </w:tcPr>
          <w:p w14:paraId="06ADFEC5" w14:textId="0F8A7B37" w:rsidR="005C5CF0" w:rsidRPr="005C5CF0" w:rsidRDefault="005C5CF0" w:rsidP="005C5CF0">
            <w:pPr>
              <w:jc w:val="center"/>
              <w:rPr>
                <w:rFonts w:ascii="Arial" w:hAnsi="Arial" w:cs="Arial"/>
                <w:color w:val="000000"/>
                <w:sz w:val="18"/>
                <w:szCs w:val="18"/>
                <w:rPrChange w:id="203" w:author="Waqas Ahmad" w:date="2023-10-13T18:59:00Z">
                  <w:rPr>
                    <w:szCs w:val="18"/>
                  </w:rPr>
                </w:rPrChange>
              </w:rPr>
            </w:pPr>
            <w:ins w:id="204" w:author="Waqas Ahmad" w:date="2023-10-13T18:59:00Z">
              <w:r>
                <w:rPr>
                  <w:rFonts w:ascii="Arial" w:hAnsi="Arial" w:cs="Arial"/>
                  <w:color w:val="000000"/>
                  <w:sz w:val="18"/>
                  <w:szCs w:val="18"/>
                </w:rPr>
                <w:t>0.02%</w:t>
              </w:r>
            </w:ins>
            <w:del w:id="205" w:author="Waqas Ahmad" w:date="2023-10-13T18:59:00Z">
              <w:r w:rsidDel="000613A8">
                <w:rPr>
                  <w:rFonts w:ascii="Arial" w:hAnsi="Arial" w:cs="Arial"/>
                  <w:color w:val="000000"/>
                  <w:sz w:val="18"/>
                  <w:szCs w:val="18"/>
                </w:rPr>
                <w:delText>0.02%</w:delText>
              </w:r>
            </w:del>
          </w:p>
        </w:tc>
        <w:tc>
          <w:tcPr>
            <w:tcW w:w="1017" w:type="dxa"/>
            <w:vAlign w:val="center"/>
          </w:tcPr>
          <w:p w14:paraId="5C13759A" w14:textId="432ED87F" w:rsidR="005C5CF0" w:rsidRPr="005C5CF0" w:rsidRDefault="005C5CF0" w:rsidP="005C5CF0">
            <w:pPr>
              <w:jc w:val="center"/>
              <w:rPr>
                <w:rFonts w:ascii="Arial" w:hAnsi="Arial" w:cs="Arial"/>
                <w:color w:val="000000"/>
                <w:sz w:val="18"/>
                <w:szCs w:val="18"/>
                <w:rPrChange w:id="206" w:author="Waqas Ahmad" w:date="2023-10-13T18:59:00Z">
                  <w:rPr>
                    <w:szCs w:val="18"/>
                  </w:rPr>
                </w:rPrChange>
              </w:rPr>
            </w:pPr>
            <w:ins w:id="207" w:author="Waqas Ahmad" w:date="2023-10-13T18:59:00Z">
              <w:r>
                <w:rPr>
                  <w:rFonts w:ascii="Arial" w:hAnsi="Arial" w:cs="Arial"/>
                  <w:color w:val="000000"/>
                  <w:sz w:val="18"/>
                  <w:szCs w:val="18"/>
                </w:rPr>
                <w:t>-0.25%</w:t>
              </w:r>
            </w:ins>
            <w:del w:id="208" w:author="Waqas Ahmad" w:date="2023-10-13T18:59:00Z">
              <w:r w:rsidDel="000613A8">
                <w:rPr>
                  <w:rFonts w:ascii="Arial" w:hAnsi="Arial" w:cs="Arial"/>
                  <w:color w:val="000000"/>
                  <w:sz w:val="18"/>
                  <w:szCs w:val="18"/>
                </w:rPr>
                <w:delText>-0.25%</w:delText>
              </w:r>
            </w:del>
          </w:p>
        </w:tc>
        <w:tc>
          <w:tcPr>
            <w:tcW w:w="1016" w:type="dxa"/>
            <w:vAlign w:val="center"/>
          </w:tcPr>
          <w:p w14:paraId="71936AF6" w14:textId="2C13D886" w:rsidR="005C5CF0" w:rsidRPr="005C5CF0" w:rsidRDefault="005C5CF0" w:rsidP="005C5CF0">
            <w:pPr>
              <w:jc w:val="center"/>
              <w:rPr>
                <w:rFonts w:ascii="Arial" w:hAnsi="Arial" w:cs="Arial"/>
                <w:color w:val="000000"/>
                <w:sz w:val="18"/>
                <w:szCs w:val="18"/>
                <w:rPrChange w:id="209" w:author="Waqas Ahmad" w:date="2023-10-13T18:59:00Z">
                  <w:rPr>
                    <w:szCs w:val="18"/>
                  </w:rPr>
                </w:rPrChange>
              </w:rPr>
            </w:pPr>
            <w:ins w:id="210" w:author="Waqas Ahmad" w:date="2023-10-13T18:59:00Z">
              <w:r>
                <w:rPr>
                  <w:rFonts w:ascii="Arial" w:hAnsi="Arial" w:cs="Arial"/>
                  <w:color w:val="000000"/>
                  <w:sz w:val="18"/>
                  <w:szCs w:val="18"/>
                </w:rPr>
                <w:t>94.1%</w:t>
              </w:r>
            </w:ins>
            <w:del w:id="211" w:author="Waqas Ahmad" w:date="2023-10-13T18:59:00Z">
              <w:r w:rsidDel="000613A8">
                <w:rPr>
                  <w:rFonts w:ascii="Arial" w:hAnsi="Arial" w:cs="Arial"/>
                  <w:color w:val="000000"/>
                  <w:sz w:val="18"/>
                  <w:szCs w:val="18"/>
                </w:rPr>
                <w:delText>92.1%</w:delText>
              </w:r>
            </w:del>
          </w:p>
        </w:tc>
        <w:tc>
          <w:tcPr>
            <w:tcW w:w="1017" w:type="dxa"/>
            <w:vAlign w:val="center"/>
          </w:tcPr>
          <w:p w14:paraId="3F7B4D4A" w14:textId="4041B2FA" w:rsidR="005C5CF0" w:rsidRPr="005C5CF0" w:rsidRDefault="005C5CF0" w:rsidP="005C5CF0">
            <w:pPr>
              <w:jc w:val="center"/>
              <w:rPr>
                <w:rFonts w:ascii="Arial" w:hAnsi="Arial" w:cs="Arial"/>
                <w:color w:val="000000"/>
                <w:sz w:val="18"/>
                <w:szCs w:val="18"/>
                <w:rPrChange w:id="212" w:author="Waqas Ahmad" w:date="2023-10-13T18:59:00Z">
                  <w:rPr>
                    <w:szCs w:val="18"/>
                  </w:rPr>
                </w:rPrChange>
              </w:rPr>
            </w:pPr>
            <w:ins w:id="213" w:author="Waqas Ahmad" w:date="2023-10-13T18:59:00Z">
              <w:r>
                <w:rPr>
                  <w:rFonts w:ascii="Arial" w:hAnsi="Arial" w:cs="Arial"/>
                  <w:color w:val="000000"/>
                  <w:sz w:val="18"/>
                  <w:szCs w:val="18"/>
                </w:rPr>
                <w:t>100.1%</w:t>
              </w:r>
            </w:ins>
            <w:del w:id="214" w:author="Waqas Ahmad" w:date="2023-10-13T18:59:00Z">
              <w:r w:rsidDel="000613A8">
                <w:rPr>
                  <w:rFonts w:ascii="Arial" w:hAnsi="Arial" w:cs="Arial"/>
                  <w:color w:val="000000"/>
                  <w:sz w:val="18"/>
                  <w:szCs w:val="18"/>
                </w:rPr>
                <w:delText>100.1%</w:delText>
              </w:r>
            </w:del>
          </w:p>
        </w:tc>
      </w:tr>
      <w:tr w:rsidR="005C5CF0" w:rsidRPr="00FF3D66" w14:paraId="7E583B4F" w14:textId="77777777" w:rsidTr="00650859">
        <w:trPr>
          <w:trHeight w:val="255"/>
          <w:jc w:val="center"/>
        </w:trPr>
        <w:tc>
          <w:tcPr>
            <w:tcW w:w="1276" w:type="dxa"/>
            <w:hideMark/>
          </w:tcPr>
          <w:p w14:paraId="5015530E" w14:textId="77777777" w:rsidR="005C5CF0" w:rsidRPr="00FF3D66" w:rsidRDefault="005C5CF0" w:rsidP="005C5CF0">
            <w:pPr>
              <w:rPr>
                <w:szCs w:val="18"/>
              </w:rPr>
            </w:pPr>
            <w:r w:rsidRPr="00FF3D66">
              <w:rPr>
                <w:szCs w:val="18"/>
              </w:rPr>
              <w:t>Class E</w:t>
            </w:r>
          </w:p>
        </w:tc>
        <w:tc>
          <w:tcPr>
            <w:tcW w:w="1017" w:type="dxa"/>
            <w:vAlign w:val="center"/>
          </w:tcPr>
          <w:p w14:paraId="5D202204" w14:textId="34A28A35" w:rsidR="005C5CF0" w:rsidRPr="005C5CF0" w:rsidRDefault="005C5CF0" w:rsidP="005C5CF0">
            <w:pPr>
              <w:jc w:val="center"/>
              <w:rPr>
                <w:rFonts w:ascii="Arial" w:hAnsi="Arial" w:cs="Arial"/>
                <w:color w:val="000000"/>
                <w:sz w:val="18"/>
                <w:szCs w:val="18"/>
                <w:rPrChange w:id="215" w:author="Waqas Ahmad" w:date="2023-10-13T18:59:00Z">
                  <w:rPr>
                    <w:szCs w:val="18"/>
                  </w:rPr>
                </w:rPrChange>
              </w:rPr>
            </w:pPr>
            <w:ins w:id="216" w:author="Waqas Ahmad" w:date="2023-10-13T18:59:00Z">
              <w:r>
                <w:rPr>
                  <w:rFonts w:ascii="Arial" w:hAnsi="Arial" w:cs="Arial"/>
                  <w:color w:val="000000"/>
                  <w:sz w:val="18"/>
                  <w:szCs w:val="18"/>
                </w:rPr>
                <w:t>0.04%</w:t>
              </w:r>
            </w:ins>
            <w:del w:id="217" w:author="Waqas Ahmad" w:date="2023-10-13T18:59:00Z">
              <w:r w:rsidDel="000613A8">
                <w:rPr>
                  <w:rFonts w:ascii="Arial" w:hAnsi="Arial" w:cs="Arial"/>
                  <w:color w:val="000000"/>
                  <w:sz w:val="18"/>
                  <w:szCs w:val="18"/>
                </w:rPr>
                <w:delText>0.04%</w:delText>
              </w:r>
            </w:del>
          </w:p>
        </w:tc>
        <w:tc>
          <w:tcPr>
            <w:tcW w:w="1017" w:type="dxa"/>
            <w:vAlign w:val="center"/>
          </w:tcPr>
          <w:p w14:paraId="34C5DCCE" w14:textId="5099CAE4" w:rsidR="005C5CF0" w:rsidRPr="005C5CF0" w:rsidRDefault="005C5CF0" w:rsidP="005C5CF0">
            <w:pPr>
              <w:jc w:val="center"/>
              <w:rPr>
                <w:rFonts w:ascii="Arial" w:hAnsi="Arial" w:cs="Arial"/>
                <w:color w:val="000000"/>
                <w:sz w:val="18"/>
                <w:szCs w:val="18"/>
                <w:rPrChange w:id="218" w:author="Waqas Ahmad" w:date="2023-10-13T18:59:00Z">
                  <w:rPr>
                    <w:szCs w:val="18"/>
                  </w:rPr>
                </w:rPrChange>
              </w:rPr>
            </w:pPr>
            <w:ins w:id="219" w:author="Waqas Ahmad" w:date="2023-10-13T18:59:00Z">
              <w:r>
                <w:rPr>
                  <w:rFonts w:ascii="Arial" w:hAnsi="Arial" w:cs="Arial"/>
                  <w:color w:val="000000"/>
                  <w:sz w:val="18"/>
                  <w:szCs w:val="18"/>
                </w:rPr>
                <w:t>0.20%</w:t>
              </w:r>
            </w:ins>
            <w:del w:id="220" w:author="Waqas Ahmad" w:date="2023-10-13T18:59:00Z">
              <w:r w:rsidDel="000613A8">
                <w:rPr>
                  <w:rFonts w:ascii="Arial" w:hAnsi="Arial" w:cs="Arial"/>
                  <w:color w:val="000000"/>
                  <w:sz w:val="18"/>
                  <w:szCs w:val="18"/>
                </w:rPr>
                <w:delText>0.20%</w:delText>
              </w:r>
            </w:del>
          </w:p>
        </w:tc>
        <w:tc>
          <w:tcPr>
            <w:tcW w:w="1017" w:type="dxa"/>
            <w:vAlign w:val="center"/>
          </w:tcPr>
          <w:p w14:paraId="25B48D26" w14:textId="7FF6714E" w:rsidR="005C5CF0" w:rsidRPr="005C5CF0" w:rsidRDefault="005C5CF0" w:rsidP="005C5CF0">
            <w:pPr>
              <w:jc w:val="center"/>
              <w:rPr>
                <w:rFonts w:ascii="Arial" w:hAnsi="Arial" w:cs="Arial"/>
                <w:color w:val="000000"/>
                <w:sz w:val="18"/>
                <w:szCs w:val="18"/>
                <w:rPrChange w:id="221" w:author="Waqas Ahmad" w:date="2023-10-13T18:59:00Z">
                  <w:rPr>
                    <w:szCs w:val="18"/>
                  </w:rPr>
                </w:rPrChange>
              </w:rPr>
            </w:pPr>
            <w:ins w:id="222" w:author="Waqas Ahmad" w:date="2023-10-13T18:59:00Z">
              <w:r>
                <w:rPr>
                  <w:rFonts w:ascii="Arial" w:hAnsi="Arial" w:cs="Arial"/>
                  <w:color w:val="000000"/>
                  <w:sz w:val="18"/>
                  <w:szCs w:val="18"/>
                </w:rPr>
                <w:t>-0.28%</w:t>
              </w:r>
            </w:ins>
            <w:del w:id="223" w:author="Waqas Ahmad" w:date="2023-10-13T18:59:00Z">
              <w:r w:rsidDel="000613A8">
                <w:rPr>
                  <w:rFonts w:ascii="Arial" w:hAnsi="Arial" w:cs="Arial"/>
                  <w:color w:val="000000"/>
                  <w:sz w:val="18"/>
                  <w:szCs w:val="18"/>
                </w:rPr>
                <w:delText>-0.28%</w:delText>
              </w:r>
            </w:del>
          </w:p>
        </w:tc>
        <w:tc>
          <w:tcPr>
            <w:tcW w:w="1016" w:type="dxa"/>
            <w:vAlign w:val="center"/>
          </w:tcPr>
          <w:p w14:paraId="1A97BB21" w14:textId="55E5EBB9" w:rsidR="005C5CF0" w:rsidRPr="005C5CF0" w:rsidRDefault="005C5CF0" w:rsidP="005C5CF0">
            <w:pPr>
              <w:jc w:val="center"/>
              <w:rPr>
                <w:rFonts w:ascii="Arial" w:hAnsi="Arial" w:cs="Arial"/>
                <w:color w:val="000000"/>
                <w:sz w:val="18"/>
                <w:szCs w:val="18"/>
                <w:rPrChange w:id="224" w:author="Waqas Ahmad" w:date="2023-10-13T18:59:00Z">
                  <w:rPr>
                    <w:szCs w:val="18"/>
                  </w:rPr>
                </w:rPrChange>
              </w:rPr>
            </w:pPr>
            <w:ins w:id="225" w:author="Waqas Ahmad" w:date="2023-10-13T18:59:00Z">
              <w:r>
                <w:rPr>
                  <w:rFonts w:ascii="Arial" w:hAnsi="Arial" w:cs="Arial"/>
                  <w:color w:val="000000"/>
                  <w:sz w:val="18"/>
                  <w:szCs w:val="18"/>
                </w:rPr>
                <w:t>98.0%</w:t>
              </w:r>
            </w:ins>
            <w:del w:id="226" w:author="Waqas Ahmad" w:date="2023-10-13T18:59:00Z">
              <w:r w:rsidDel="000613A8">
                <w:rPr>
                  <w:rFonts w:ascii="Arial" w:hAnsi="Arial" w:cs="Arial"/>
                  <w:color w:val="000000"/>
                  <w:sz w:val="18"/>
                  <w:szCs w:val="18"/>
                </w:rPr>
                <w:delText>98.0%</w:delText>
              </w:r>
            </w:del>
          </w:p>
        </w:tc>
        <w:tc>
          <w:tcPr>
            <w:tcW w:w="1017" w:type="dxa"/>
            <w:vAlign w:val="center"/>
          </w:tcPr>
          <w:p w14:paraId="49F2B00A" w14:textId="06B344BB" w:rsidR="005C5CF0" w:rsidRPr="005C5CF0" w:rsidRDefault="005C5CF0" w:rsidP="005C5CF0">
            <w:pPr>
              <w:jc w:val="center"/>
              <w:rPr>
                <w:rFonts w:ascii="Arial" w:hAnsi="Arial" w:cs="Arial"/>
                <w:color w:val="000000"/>
                <w:sz w:val="18"/>
                <w:szCs w:val="18"/>
                <w:rPrChange w:id="227" w:author="Waqas Ahmad" w:date="2023-10-13T18:59:00Z">
                  <w:rPr>
                    <w:szCs w:val="18"/>
                  </w:rPr>
                </w:rPrChange>
              </w:rPr>
            </w:pPr>
            <w:ins w:id="228" w:author="Waqas Ahmad" w:date="2023-10-13T18:59:00Z">
              <w:r>
                <w:rPr>
                  <w:rFonts w:ascii="Arial" w:hAnsi="Arial" w:cs="Arial"/>
                  <w:color w:val="000000"/>
                  <w:sz w:val="18"/>
                  <w:szCs w:val="18"/>
                </w:rPr>
                <w:t>99.5%</w:t>
              </w:r>
            </w:ins>
            <w:del w:id="229" w:author="Waqas Ahmad" w:date="2023-10-13T18:59:00Z">
              <w:r w:rsidDel="000613A8">
                <w:rPr>
                  <w:rFonts w:ascii="Arial" w:hAnsi="Arial" w:cs="Arial"/>
                  <w:color w:val="000000"/>
                  <w:sz w:val="18"/>
                  <w:szCs w:val="18"/>
                </w:rPr>
                <w:delText>99.5%</w:delText>
              </w:r>
            </w:del>
          </w:p>
        </w:tc>
      </w:tr>
      <w:tr w:rsidR="005C5CF0" w:rsidRPr="00FF3D66" w14:paraId="712E23C5" w14:textId="77777777" w:rsidTr="00650859">
        <w:trPr>
          <w:trHeight w:val="255"/>
          <w:jc w:val="center"/>
        </w:trPr>
        <w:tc>
          <w:tcPr>
            <w:tcW w:w="1276" w:type="dxa"/>
            <w:hideMark/>
          </w:tcPr>
          <w:p w14:paraId="19E83113" w14:textId="77777777" w:rsidR="005C5CF0" w:rsidRPr="00FF3D66" w:rsidRDefault="005C5CF0" w:rsidP="005C5CF0">
            <w:pPr>
              <w:rPr>
                <w:szCs w:val="18"/>
              </w:rPr>
            </w:pPr>
            <w:r w:rsidRPr="00FF3D66">
              <w:rPr>
                <w:b/>
                <w:bCs/>
                <w:szCs w:val="18"/>
              </w:rPr>
              <w:t>Overall</w:t>
            </w:r>
          </w:p>
        </w:tc>
        <w:tc>
          <w:tcPr>
            <w:tcW w:w="1017" w:type="dxa"/>
            <w:vAlign w:val="center"/>
          </w:tcPr>
          <w:p w14:paraId="7BAF649D" w14:textId="5A63BD0F" w:rsidR="005C5CF0" w:rsidRPr="005C5CF0" w:rsidRDefault="005C5CF0" w:rsidP="005C5CF0">
            <w:pPr>
              <w:jc w:val="center"/>
              <w:rPr>
                <w:rFonts w:ascii="Arial" w:hAnsi="Arial" w:cs="Arial"/>
                <w:b/>
                <w:bCs/>
                <w:color w:val="000000"/>
                <w:sz w:val="18"/>
                <w:szCs w:val="18"/>
                <w:rPrChange w:id="230" w:author="Waqas Ahmad" w:date="2023-10-13T19:00:00Z">
                  <w:rPr>
                    <w:b/>
                    <w:bCs/>
                    <w:szCs w:val="18"/>
                  </w:rPr>
                </w:rPrChange>
              </w:rPr>
            </w:pPr>
            <w:ins w:id="231" w:author="Waqas Ahmad" w:date="2023-10-13T18:59:00Z">
              <w:r w:rsidRPr="005C5CF0">
                <w:rPr>
                  <w:rFonts w:ascii="Arial" w:hAnsi="Arial" w:cs="Arial"/>
                  <w:b/>
                  <w:bCs/>
                  <w:color w:val="000000"/>
                  <w:sz w:val="18"/>
                  <w:szCs w:val="18"/>
                  <w:rPrChange w:id="232" w:author="Waqas Ahmad" w:date="2023-10-13T19:00:00Z">
                    <w:rPr>
                      <w:rFonts w:ascii="Arial" w:hAnsi="Arial" w:cs="Arial"/>
                      <w:color w:val="000000"/>
                      <w:sz w:val="18"/>
                      <w:szCs w:val="18"/>
                    </w:rPr>
                  </w:rPrChange>
                </w:rPr>
                <w:t>0.04%</w:t>
              </w:r>
            </w:ins>
            <w:del w:id="233" w:author="Waqas Ahmad" w:date="2023-10-13T18:59:00Z">
              <w:r w:rsidRPr="005C5CF0" w:rsidDel="000613A8">
                <w:rPr>
                  <w:rFonts w:ascii="Arial" w:hAnsi="Arial" w:cs="Arial"/>
                  <w:b/>
                  <w:bCs/>
                  <w:color w:val="000000"/>
                  <w:sz w:val="18"/>
                  <w:szCs w:val="18"/>
                </w:rPr>
                <w:delText>0.05%</w:delText>
              </w:r>
            </w:del>
          </w:p>
        </w:tc>
        <w:tc>
          <w:tcPr>
            <w:tcW w:w="1017" w:type="dxa"/>
            <w:vAlign w:val="center"/>
          </w:tcPr>
          <w:p w14:paraId="12B3DC84" w14:textId="4DCE83C6" w:rsidR="005C5CF0" w:rsidRPr="005C5CF0" w:rsidRDefault="005C5CF0" w:rsidP="005C5CF0">
            <w:pPr>
              <w:jc w:val="center"/>
              <w:rPr>
                <w:rFonts w:ascii="Arial" w:hAnsi="Arial" w:cs="Arial"/>
                <w:b/>
                <w:bCs/>
                <w:color w:val="000000"/>
                <w:sz w:val="18"/>
                <w:szCs w:val="18"/>
                <w:rPrChange w:id="234" w:author="Waqas Ahmad" w:date="2023-10-13T19:00:00Z">
                  <w:rPr>
                    <w:b/>
                    <w:bCs/>
                    <w:szCs w:val="18"/>
                  </w:rPr>
                </w:rPrChange>
              </w:rPr>
            </w:pPr>
            <w:ins w:id="235" w:author="Waqas Ahmad" w:date="2023-10-13T18:59:00Z">
              <w:r w:rsidRPr="005C5CF0">
                <w:rPr>
                  <w:rFonts w:ascii="Arial" w:hAnsi="Arial" w:cs="Arial"/>
                  <w:b/>
                  <w:bCs/>
                  <w:color w:val="000000"/>
                  <w:sz w:val="18"/>
                  <w:szCs w:val="18"/>
                  <w:rPrChange w:id="236" w:author="Waqas Ahmad" w:date="2023-10-13T19:00:00Z">
                    <w:rPr>
                      <w:rFonts w:ascii="Arial" w:hAnsi="Arial" w:cs="Arial"/>
                      <w:color w:val="000000"/>
                      <w:sz w:val="18"/>
                      <w:szCs w:val="18"/>
                    </w:rPr>
                  </w:rPrChange>
                </w:rPr>
                <w:t>0.12%</w:t>
              </w:r>
            </w:ins>
            <w:del w:id="237" w:author="Waqas Ahmad" w:date="2023-10-13T18:59:00Z">
              <w:r w:rsidRPr="005C5CF0" w:rsidDel="000613A8">
                <w:rPr>
                  <w:rFonts w:ascii="Arial" w:hAnsi="Arial" w:cs="Arial"/>
                  <w:b/>
                  <w:bCs/>
                  <w:color w:val="000000"/>
                  <w:sz w:val="18"/>
                  <w:szCs w:val="18"/>
                </w:rPr>
                <w:delText>0.11%</w:delText>
              </w:r>
            </w:del>
          </w:p>
        </w:tc>
        <w:tc>
          <w:tcPr>
            <w:tcW w:w="1017" w:type="dxa"/>
            <w:vAlign w:val="center"/>
          </w:tcPr>
          <w:p w14:paraId="191F62A3" w14:textId="16A3674F" w:rsidR="005C5CF0" w:rsidRPr="005C5CF0" w:rsidRDefault="005C5CF0" w:rsidP="005C5CF0">
            <w:pPr>
              <w:jc w:val="center"/>
              <w:rPr>
                <w:rFonts w:ascii="Arial" w:hAnsi="Arial" w:cs="Arial"/>
                <w:b/>
                <w:bCs/>
                <w:color w:val="000000"/>
                <w:sz w:val="18"/>
                <w:szCs w:val="18"/>
                <w:rPrChange w:id="238" w:author="Waqas Ahmad" w:date="2023-10-13T19:00:00Z">
                  <w:rPr>
                    <w:b/>
                    <w:bCs/>
                    <w:szCs w:val="18"/>
                  </w:rPr>
                </w:rPrChange>
              </w:rPr>
            </w:pPr>
            <w:ins w:id="239" w:author="Waqas Ahmad" w:date="2023-10-13T18:59:00Z">
              <w:r w:rsidRPr="005C5CF0">
                <w:rPr>
                  <w:rFonts w:ascii="Arial" w:hAnsi="Arial" w:cs="Arial"/>
                  <w:b/>
                  <w:bCs/>
                  <w:color w:val="000000"/>
                  <w:sz w:val="18"/>
                  <w:szCs w:val="18"/>
                  <w:rPrChange w:id="240" w:author="Waqas Ahmad" w:date="2023-10-13T19:00:00Z">
                    <w:rPr>
                      <w:rFonts w:ascii="Arial" w:hAnsi="Arial" w:cs="Arial"/>
                      <w:color w:val="000000"/>
                      <w:sz w:val="18"/>
                      <w:szCs w:val="18"/>
                    </w:rPr>
                  </w:rPrChange>
                </w:rPr>
                <w:t>0.03%</w:t>
              </w:r>
            </w:ins>
            <w:del w:id="241" w:author="Waqas Ahmad" w:date="2023-10-13T18:59:00Z">
              <w:r w:rsidRPr="005C5CF0" w:rsidDel="000613A8">
                <w:rPr>
                  <w:rFonts w:ascii="Arial" w:hAnsi="Arial" w:cs="Arial"/>
                  <w:b/>
                  <w:bCs/>
                  <w:color w:val="000000"/>
                  <w:sz w:val="18"/>
                  <w:szCs w:val="18"/>
                </w:rPr>
                <w:delText>0.03%</w:delText>
              </w:r>
            </w:del>
          </w:p>
        </w:tc>
        <w:tc>
          <w:tcPr>
            <w:tcW w:w="1016" w:type="dxa"/>
            <w:vAlign w:val="center"/>
          </w:tcPr>
          <w:p w14:paraId="6417C0E8" w14:textId="58945F3F" w:rsidR="005C5CF0" w:rsidRPr="005C5CF0" w:rsidRDefault="005C5CF0" w:rsidP="005C5CF0">
            <w:pPr>
              <w:jc w:val="center"/>
              <w:rPr>
                <w:rFonts w:ascii="Arial" w:hAnsi="Arial" w:cs="Arial"/>
                <w:b/>
                <w:bCs/>
                <w:color w:val="000000"/>
                <w:sz w:val="18"/>
                <w:szCs w:val="18"/>
                <w:rPrChange w:id="242" w:author="Waqas Ahmad" w:date="2023-10-13T19:00:00Z">
                  <w:rPr>
                    <w:b/>
                    <w:bCs/>
                    <w:szCs w:val="18"/>
                  </w:rPr>
                </w:rPrChange>
              </w:rPr>
            </w:pPr>
            <w:ins w:id="243" w:author="Waqas Ahmad" w:date="2023-10-13T18:59:00Z">
              <w:r w:rsidRPr="005C5CF0">
                <w:rPr>
                  <w:rFonts w:ascii="Arial" w:hAnsi="Arial" w:cs="Arial"/>
                  <w:b/>
                  <w:bCs/>
                  <w:color w:val="000000"/>
                  <w:sz w:val="18"/>
                  <w:szCs w:val="18"/>
                  <w:rPrChange w:id="244" w:author="Waqas Ahmad" w:date="2023-10-13T19:00:00Z">
                    <w:rPr>
                      <w:rFonts w:ascii="Arial" w:hAnsi="Arial" w:cs="Arial"/>
                      <w:color w:val="000000"/>
                      <w:sz w:val="18"/>
                      <w:szCs w:val="18"/>
                    </w:rPr>
                  </w:rPrChange>
                </w:rPr>
                <w:t>96.2%</w:t>
              </w:r>
            </w:ins>
            <w:del w:id="245" w:author="Waqas Ahmad" w:date="2023-10-13T18:59:00Z">
              <w:r w:rsidRPr="005C5CF0" w:rsidDel="000613A8">
                <w:rPr>
                  <w:rFonts w:ascii="Arial" w:hAnsi="Arial" w:cs="Arial"/>
                  <w:b/>
                  <w:bCs/>
                  <w:color w:val="000000"/>
                  <w:sz w:val="18"/>
                  <w:szCs w:val="18"/>
                </w:rPr>
                <w:delText>95.7%</w:delText>
              </w:r>
            </w:del>
          </w:p>
        </w:tc>
        <w:tc>
          <w:tcPr>
            <w:tcW w:w="1017" w:type="dxa"/>
            <w:vAlign w:val="center"/>
          </w:tcPr>
          <w:p w14:paraId="7E507F3C" w14:textId="37BFB72D" w:rsidR="005C5CF0" w:rsidRPr="005C5CF0" w:rsidRDefault="005C5CF0" w:rsidP="005C5CF0">
            <w:pPr>
              <w:jc w:val="center"/>
              <w:rPr>
                <w:rFonts w:ascii="Arial" w:hAnsi="Arial" w:cs="Arial"/>
                <w:b/>
                <w:bCs/>
                <w:color w:val="000000"/>
                <w:sz w:val="18"/>
                <w:szCs w:val="18"/>
                <w:rPrChange w:id="246" w:author="Waqas Ahmad" w:date="2023-10-13T19:00:00Z">
                  <w:rPr>
                    <w:b/>
                    <w:bCs/>
                    <w:szCs w:val="18"/>
                  </w:rPr>
                </w:rPrChange>
              </w:rPr>
            </w:pPr>
            <w:ins w:id="247" w:author="Waqas Ahmad" w:date="2023-10-13T18:59:00Z">
              <w:r w:rsidRPr="005C5CF0">
                <w:rPr>
                  <w:rFonts w:ascii="Arial" w:hAnsi="Arial" w:cs="Arial"/>
                  <w:b/>
                  <w:bCs/>
                  <w:color w:val="000000"/>
                  <w:sz w:val="18"/>
                  <w:szCs w:val="18"/>
                  <w:rPrChange w:id="248" w:author="Waqas Ahmad" w:date="2023-10-13T19:00:00Z">
                    <w:rPr>
                      <w:rFonts w:ascii="Arial" w:hAnsi="Arial" w:cs="Arial"/>
                      <w:color w:val="000000"/>
                      <w:sz w:val="18"/>
                      <w:szCs w:val="18"/>
                    </w:rPr>
                  </w:rPrChange>
                </w:rPr>
                <w:t>100.0%</w:t>
              </w:r>
            </w:ins>
            <w:del w:id="249" w:author="Waqas Ahmad" w:date="2023-10-13T18:59:00Z">
              <w:r w:rsidRPr="005C5CF0" w:rsidDel="000613A8">
                <w:rPr>
                  <w:rFonts w:ascii="Arial" w:hAnsi="Arial" w:cs="Arial"/>
                  <w:b/>
                  <w:bCs/>
                  <w:color w:val="000000"/>
                  <w:sz w:val="18"/>
                  <w:szCs w:val="18"/>
                </w:rPr>
                <w:delText>100.0%</w:delText>
              </w:r>
            </w:del>
          </w:p>
        </w:tc>
      </w:tr>
      <w:tr w:rsidR="005C5CF0" w:rsidRPr="00FF3D66" w14:paraId="0092238C" w14:textId="77777777" w:rsidTr="00650859">
        <w:trPr>
          <w:trHeight w:val="255"/>
          <w:jc w:val="center"/>
        </w:trPr>
        <w:tc>
          <w:tcPr>
            <w:tcW w:w="1276" w:type="dxa"/>
            <w:hideMark/>
          </w:tcPr>
          <w:p w14:paraId="121F29E4" w14:textId="77777777" w:rsidR="005C5CF0" w:rsidRPr="00FF3D66" w:rsidRDefault="005C5CF0" w:rsidP="005C5CF0">
            <w:pPr>
              <w:rPr>
                <w:szCs w:val="18"/>
              </w:rPr>
            </w:pPr>
            <w:r w:rsidRPr="00FF3D66">
              <w:rPr>
                <w:szCs w:val="18"/>
              </w:rPr>
              <w:t>Class D</w:t>
            </w:r>
          </w:p>
        </w:tc>
        <w:tc>
          <w:tcPr>
            <w:tcW w:w="1017" w:type="dxa"/>
            <w:vAlign w:val="center"/>
          </w:tcPr>
          <w:p w14:paraId="5096C3E7" w14:textId="30D73BF5" w:rsidR="005C5CF0" w:rsidRPr="005C5CF0" w:rsidRDefault="005C5CF0" w:rsidP="005C5CF0">
            <w:pPr>
              <w:jc w:val="center"/>
              <w:rPr>
                <w:rFonts w:ascii="Arial" w:hAnsi="Arial" w:cs="Arial"/>
                <w:color w:val="000000"/>
                <w:sz w:val="18"/>
                <w:szCs w:val="18"/>
                <w:rPrChange w:id="250" w:author="Waqas Ahmad" w:date="2023-10-13T18:59:00Z">
                  <w:rPr>
                    <w:szCs w:val="18"/>
                  </w:rPr>
                </w:rPrChange>
              </w:rPr>
            </w:pPr>
            <w:ins w:id="251" w:author="Waqas Ahmad" w:date="2023-10-13T18:59:00Z">
              <w:r>
                <w:rPr>
                  <w:rFonts w:ascii="Arial" w:hAnsi="Arial" w:cs="Arial"/>
                  <w:color w:val="000000"/>
                  <w:sz w:val="18"/>
                  <w:szCs w:val="18"/>
                </w:rPr>
                <w:t>0.04%</w:t>
              </w:r>
            </w:ins>
            <w:del w:id="252" w:author="Waqas Ahmad" w:date="2023-10-13T18:59:00Z">
              <w:r w:rsidDel="000613A8">
                <w:rPr>
                  <w:rFonts w:ascii="Arial" w:hAnsi="Arial" w:cs="Arial"/>
                  <w:color w:val="000000"/>
                  <w:sz w:val="18"/>
                  <w:szCs w:val="18"/>
                </w:rPr>
                <w:delText>0.04%</w:delText>
              </w:r>
            </w:del>
          </w:p>
        </w:tc>
        <w:tc>
          <w:tcPr>
            <w:tcW w:w="1017" w:type="dxa"/>
            <w:vAlign w:val="center"/>
          </w:tcPr>
          <w:p w14:paraId="42E657F9" w14:textId="1B06DF8F" w:rsidR="005C5CF0" w:rsidRPr="005C5CF0" w:rsidRDefault="005C5CF0" w:rsidP="005C5CF0">
            <w:pPr>
              <w:jc w:val="center"/>
              <w:rPr>
                <w:rFonts w:ascii="Arial" w:hAnsi="Arial" w:cs="Arial"/>
                <w:color w:val="000000"/>
                <w:sz w:val="18"/>
                <w:szCs w:val="18"/>
                <w:rPrChange w:id="253" w:author="Waqas Ahmad" w:date="2023-10-13T18:59:00Z">
                  <w:rPr>
                    <w:szCs w:val="18"/>
                  </w:rPr>
                </w:rPrChange>
              </w:rPr>
            </w:pPr>
            <w:ins w:id="254" w:author="Waqas Ahmad" w:date="2023-10-13T18:59:00Z">
              <w:r>
                <w:rPr>
                  <w:rFonts w:ascii="Arial" w:hAnsi="Arial" w:cs="Arial"/>
                  <w:color w:val="000000"/>
                  <w:sz w:val="18"/>
                  <w:szCs w:val="18"/>
                </w:rPr>
                <w:t>0.23%</w:t>
              </w:r>
            </w:ins>
            <w:del w:id="255" w:author="Waqas Ahmad" w:date="2023-10-13T18:59:00Z">
              <w:r w:rsidDel="000613A8">
                <w:rPr>
                  <w:rFonts w:ascii="Arial" w:hAnsi="Arial" w:cs="Arial"/>
                  <w:color w:val="000000"/>
                  <w:sz w:val="18"/>
                  <w:szCs w:val="18"/>
                </w:rPr>
                <w:delText>0.23%</w:delText>
              </w:r>
            </w:del>
          </w:p>
        </w:tc>
        <w:tc>
          <w:tcPr>
            <w:tcW w:w="1017" w:type="dxa"/>
            <w:vAlign w:val="center"/>
          </w:tcPr>
          <w:p w14:paraId="19C9CA3E" w14:textId="352BE75B" w:rsidR="005C5CF0" w:rsidRPr="005C5CF0" w:rsidRDefault="005C5CF0" w:rsidP="005C5CF0">
            <w:pPr>
              <w:jc w:val="center"/>
              <w:rPr>
                <w:rFonts w:ascii="Arial" w:hAnsi="Arial" w:cs="Arial"/>
                <w:color w:val="000000"/>
                <w:sz w:val="18"/>
                <w:szCs w:val="18"/>
                <w:rPrChange w:id="256" w:author="Waqas Ahmad" w:date="2023-10-13T18:59:00Z">
                  <w:rPr>
                    <w:szCs w:val="18"/>
                  </w:rPr>
                </w:rPrChange>
              </w:rPr>
            </w:pPr>
            <w:ins w:id="257" w:author="Waqas Ahmad" w:date="2023-10-13T18:59:00Z">
              <w:r>
                <w:rPr>
                  <w:rFonts w:ascii="Arial" w:hAnsi="Arial" w:cs="Arial"/>
                  <w:color w:val="000000"/>
                  <w:sz w:val="18"/>
                  <w:szCs w:val="18"/>
                </w:rPr>
                <w:t>-0.73%</w:t>
              </w:r>
            </w:ins>
            <w:del w:id="258" w:author="Waqas Ahmad" w:date="2023-10-13T18:59:00Z">
              <w:r w:rsidDel="000613A8">
                <w:rPr>
                  <w:rFonts w:ascii="Arial" w:hAnsi="Arial" w:cs="Arial"/>
                  <w:color w:val="000000"/>
                  <w:sz w:val="18"/>
                  <w:szCs w:val="18"/>
                </w:rPr>
                <w:delText>-0.73%</w:delText>
              </w:r>
            </w:del>
          </w:p>
        </w:tc>
        <w:tc>
          <w:tcPr>
            <w:tcW w:w="1016" w:type="dxa"/>
            <w:vAlign w:val="center"/>
          </w:tcPr>
          <w:p w14:paraId="6D607DBE" w14:textId="610958F4" w:rsidR="005C5CF0" w:rsidRPr="005C5CF0" w:rsidRDefault="005C5CF0" w:rsidP="005C5CF0">
            <w:pPr>
              <w:jc w:val="center"/>
              <w:rPr>
                <w:rFonts w:ascii="Arial" w:hAnsi="Arial" w:cs="Arial"/>
                <w:color w:val="000000"/>
                <w:sz w:val="18"/>
                <w:szCs w:val="18"/>
                <w:rPrChange w:id="259" w:author="Waqas Ahmad" w:date="2023-10-13T18:59:00Z">
                  <w:rPr>
                    <w:szCs w:val="18"/>
                  </w:rPr>
                </w:rPrChange>
              </w:rPr>
            </w:pPr>
            <w:ins w:id="260" w:author="Waqas Ahmad" w:date="2023-10-13T18:59:00Z">
              <w:r>
                <w:rPr>
                  <w:rFonts w:ascii="Arial" w:hAnsi="Arial" w:cs="Arial"/>
                  <w:color w:val="000000"/>
                  <w:sz w:val="18"/>
                  <w:szCs w:val="18"/>
                </w:rPr>
                <w:t>96.5%</w:t>
              </w:r>
            </w:ins>
            <w:del w:id="261" w:author="Waqas Ahmad" w:date="2023-10-13T18:59:00Z">
              <w:r w:rsidDel="000613A8">
                <w:rPr>
                  <w:rFonts w:ascii="Arial" w:hAnsi="Arial" w:cs="Arial"/>
                  <w:color w:val="000000"/>
                  <w:sz w:val="18"/>
                  <w:szCs w:val="18"/>
                </w:rPr>
                <w:delText>95.5%</w:delText>
              </w:r>
            </w:del>
          </w:p>
        </w:tc>
        <w:tc>
          <w:tcPr>
            <w:tcW w:w="1017" w:type="dxa"/>
            <w:vAlign w:val="center"/>
          </w:tcPr>
          <w:p w14:paraId="29C4DE55" w14:textId="12FCB940" w:rsidR="005C5CF0" w:rsidRPr="005C5CF0" w:rsidRDefault="005C5CF0" w:rsidP="005C5CF0">
            <w:pPr>
              <w:jc w:val="center"/>
              <w:rPr>
                <w:rFonts w:ascii="Arial" w:hAnsi="Arial" w:cs="Arial"/>
                <w:color w:val="000000"/>
                <w:sz w:val="18"/>
                <w:szCs w:val="18"/>
                <w:rPrChange w:id="262" w:author="Waqas Ahmad" w:date="2023-10-13T18:59:00Z">
                  <w:rPr>
                    <w:szCs w:val="18"/>
                  </w:rPr>
                </w:rPrChange>
              </w:rPr>
            </w:pPr>
            <w:ins w:id="263" w:author="Waqas Ahmad" w:date="2023-10-13T18:59:00Z">
              <w:r>
                <w:rPr>
                  <w:rFonts w:ascii="Arial" w:hAnsi="Arial" w:cs="Arial"/>
                  <w:color w:val="000000"/>
                  <w:sz w:val="18"/>
                  <w:szCs w:val="18"/>
                </w:rPr>
                <w:t>100.2%</w:t>
              </w:r>
            </w:ins>
            <w:del w:id="264" w:author="Waqas Ahmad" w:date="2023-10-13T18:59:00Z">
              <w:r w:rsidDel="000613A8">
                <w:rPr>
                  <w:rFonts w:ascii="Arial" w:hAnsi="Arial" w:cs="Arial"/>
                  <w:color w:val="000000"/>
                  <w:sz w:val="18"/>
                  <w:szCs w:val="18"/>
                </w:rPr>
                <w:delText>100.2%</w:delText>
              </w:r>
            </w:del>
          </w:p>
        </w:tc>
      </w:tr>
      <w:tr w:rsidR="005C5CF0" w:rsidRPr="00FF3D66" w14:paraId="1CAEF734" w14:textId="77777777" w:rsidTr="00650859">
        <w:trPr>
          <w:trHeight w:val="255"/>
          <w:jc w:val="center"/>
        </w:trPr>
        <w:tc>
          <w:tcPr>
            <w:tcW w:w="1276" w:type="dxa"/>
          </w:tcPr>
          <w:p w14:paraId="016A5BF9" w14:textId="77777777" w:rsidR="005C5CF0" w:rsidRPr="00FF3D66" w:rsidRDefault="005C5CF0" w:rsidP="005C5CF0">
            <w:pPr>
              <w:rPr>
                <w:szCs w:val="18"/>
              </w:rPr>
            </w:pPr>
            <w:r>
              <w:rPr>
                <w:szCs w:val="18"/>
              </w:rPr>
              <w:t>Class F</w:t>
            </w:r>
          </w:p>
        </w:tc>
        <w:tc>
          <w:tcPr>
            <w:tcW w:w="1017" w:type="dxa"/>
            <w:vAlign w:val="center"/>
          </w:tcPr>
          <w:p w14:paraId="68571614" w14:textId="480E73E9" w:rsidR="005C5CF0" w:rsidRPr="005C5CF0" w:rsidRDefault="005C5CF0" w:rsidP="005C5CF0">
            <w:pPr>
              <w:jc w:val="center"/>
              <w:rPr>
                <w:rFonts w:ascii="Arial" w:hAnsi="Arial" w:cs="Arial"/>
                <w:color w:val="000000"/>
                <w:sz w:val="18"/>
                <w:szCs w:val="18"/>
                <w:rPrChange w:id="265" w:author="Waqas Ahmad" w:date="2023-10-13T18:59:00Z">
                  <w:rPr>
                    <w:szCs w:val="18"/>
                  </w:rPr>
                </w:rPrChange>
              </w:rPr>
            </w:pPr>
            <w:ins w:id="266" w:author="Waqas Ahmad" w:date="2023-10-13T18:59:00Z">
              <w:r>
                <w:rPr>
                  <w:rFonts w:ascii="Arial" w:hAnsi="Arial" w:cs="Arial"/>
                  <w:color w:val="000000"/>
                  <w:sz w:val="18"/>
                  <w:szCs w:val="18"/>
                </w:rPr>
                <w:t>0.21%</w:t>
              </w:r>
            </w:ins>
            <w:del w:id="267" w:author="Waqas Ahmad" w:date="2023-10-13T18:59:00Z">
              <w:r w:rsidDel="000613A8">
                <w:rPr>
                  <w:rFonts w:ascii="Arial" w:hAnsi="Arial" w:cs="Arial"/>
                  <w:color w:val="000000"/>
                  <w:sz w:val="18"/>
                  <w:szCs w:val="18"/>
                </w:rPr>
                <w:delText>0.21%</w:delText>
              </w:r>
            </w:del>
          </w:p>
        </w:tc>
        <w:tc>
          <w:tcPr>
            <w:tcW w:w="1017" w:type="dxa"/>
            <w:vAlign w:val="center"/>
          </w:tcPr>
          <w:p w14:paraId="6FF6F290" w14:textId="1E945CED" w:rsidR="005C5CF0" w:rsidRPr="005C5CF0" w:rsidRDefault="005C5CF0" w:rsidP="005C5CF0">
            <w:pPr>
              <w:jc w:val="center"/>
              <w:rPr>
                <w:rFonts w:ascii="Arial" w:hAnsi="Arial" w:cs="Arial"/>
                <w:color w:val="000000"/>
                <w:sz w:val="18"/>
                <w:szCs w:val="18"/>
                <w:rPrChange w:id="268" w:author="Waqas Ahmad" w:date="2023-10-13T18:59:00Z">
                  <w:rPr>
                    <w:szCs w:val="18"/>
                  </w:rPr>
                </w:rPrChange>
              </w:rPr>
            </w:pPr>
            <w:ins w:id="269" w:author="Waqas Ahmad" w:date="2023-10-13T18:59:00Z">
              <w:r>
                <w:rPr>
                  <w:rFonts w:ascii="Arial" w:hAnsi="Arial" w:cs="Arial"/>
                  <w:color w:val="000000"/>
                  <w:sz w:val="18"/>
                  <w:szCs w:val="18"/>
                </w:rPr>
                <w:t>0.32%</w:t>
              </w:r>
            </w:ins>
            <w:del w:id="270" w:author="Waqas Ahmad" w:date="2023-10-13T18:59:00Z">
              <w:r w:rsidDel="000613A8">
                <w:rPr>
                  <w:rFonts w:ascii="Arial" w:hAnsi="Arial" w:cs="Arial"/>
                  <w:color w:val="000000"/>
                  <w:sz w:val="18"/>
                  <w:szCs w:val="18"/>
                </w:rPr>
                <w:delText>0.32%</w:delText>
              </w:r>
            </w:del>
          </w:p>
        </w:tc>
        <w:tc>
          <w:tcPr>
            <w:tcW w:w="1017" w:type="dxa"/>
            <w:vAlign w:val="center"/>
          </w:tcPr>
          <w:p w14:paraId="6FC4621D" w14:textId="562CE28D" w:rsidR="005C5CF0" w:rsidRPr="005C5CF0" w:rsidRDefault="005C5CF0" w:rsidP="005C5CF0">
            <w:pPr>
              <w:jc w:val="center"/>
              <w:rPr>
                <w:rFonts w:ascii="Arial" w:hAnsi="Arial" w:cs="Arial"/>
                <w:color w:val="000000"/>
                <w:sz w:val="18"/>
                <w:szCs w:val="18"/>
                <w:rPrChange w:id="271" w:author="Waqas Ahmad" w:date="2023-10-13T18:59:00Z">
                  <w:rPr>
                    <w:szCs w:val="18"/>
                  </w:rPr>
                </w:rPrChange>
              </w:rPr>
            </w:pPr>
            <w:ins w:id="272" w:author="Waqas Ahmad" w:date="2023-10-13T18:59:00Z">
              <w:r>
                <w:rPr>
                  <w:rFonts w:ascii="Arial" w:hAnsi="Arial" w:cs="Arial"/>
                  <w:color w:val="000000"/>
                  <w:sz w:val="18"/>
                  <w:szCs w:val="18"/>
                </w:rPr>
                <w:t>-0.22%</w:t>
              </w:r>
            </w:ins>
            <w:del w:id="273" w:author="Waqas Ahmad" w:date="2023-10-13T18:59:00Z">
              <w:r w:rsidDel="000613A8">
                <w:rPr>
                  <w:rFonts w:ascii="Arial" w:hAnsi="Arial" w:cs="Arial"/>
                  <w:color w:val="000000"/>
                  <w:sz w:val="18"/>
                  <w:szCs w:val="18"/>
                </w:rPr>
                <w:delText>-0.22%</w:delText>
              </w:r>
            </w:del>
          </w:p>
        </w:tc>
        <w:tc>
          <w:tcPr>
            <w:tcW w:w="1016" w:type="dxa"/>
            <w:vAlign w:val="center"/>
          </w:tcPr>
          <w:p w14:paraId="5BF4F0A3" w14:textId="6CC38CD8" w:rsidR="005C5CF0" w:rsidRPr="005C5CF0" w:rsidRDefault="005C5CF0" w:rsidP="005C5CF0">
            <w:pPr>
              <w:jc w:val="center"/>
              <w:rPr>
                <w:rFonts w:ascii="Arial" w:hAnsi="Arial" w:cs="Arial"/>
                <w:color w:val="000000"/>
                <w:sz w:val="18"/>
                <w:szCs w:val="18"/>
                <w:rPrChange w:id="274" w:author="Waqas Ahmad" w:date="2023-10-13T18:59:00Z">
                  <w:rPr>
                    <w:szCs w:val="18"/>
                  </w:rPr>
                </w:rPrChange>
              </w:rPr>
            </w:pPr>
            <w:ins w:id="275" w:author="Waqas Ahmad" w:date="2023-10-13T18:59:00Z">
              <w:r>
                <w:rPr>
                  <w:rFonts w:ascii="Arial" w:hAnsi="Arial" w:cs="Arial"/>
                  <w:color w:val="000000"/>
                  <w:sz w:val="18"/>
                  <w:szCs w:val="18"/>
                </w:rPr>
                <w:t>96.3%</w:t>
              </w:r>
            </w:ins>
            <w:del w:id="276" w:author="Waqas Ahmad" w:date="2023-10-13T18:59:00Z">
              <w:r w:rsidDel="000613A8">
                <w:rPr>
                  <w:rFonts w:ascii="Arial" w:hAnsi="Arial" w:cs="Arial"/>
                  <w:color w:val="000000"/>
                  <w:sz w:val="18"/>
                  <w:szCs w:val="18"/>
                </w:rPr>
                <w:delText>96.3%</w:delText>
              </w:r>
            </w:del>
          </w:p>
        </w:tc>
        <w:tc>
          <w:tcPr>
            <w:tcW w:w="1017" w:type="dxa"/>
            <w:vAlign w:val="center"/>
          </w:tcPr>
          <w:p w14:paraId="5EC09207" w14:textId="6A92573C" w:rsidR="005C5CF0" w:rsidRPr="005C5CF0" w:rsidRDefault="005C5CF0" w:rsidP="005C5CF0">
            <w:pPr>
              <w:jc w:val="center"/>
              <w:rPr>
                <w:rFonts w:ascii="Arial" w:hAnsi="Arial" w:cs="Arial"/>
                <w:color w:val="000000"/>
                <w:sz w:val="18"/>
                <w:szCs w:val="18"/>
                <w:rPrChange w:id="277" w:author="Waqas Ahmad" w:date="2023-10-13T18:59:00Z">
                  <w:rPr>
                    <w:szCs w:val="18"/>
                  </w:rPr>
                </w:rPrChange>
              </w:rPr>
            </w:pPr>
            <w:ins w:id="278" w:author="Waqas Ahmad" w:date="2023-10-13T18:59:00Z">
              <w:r>
                <w:rPr>
                  <w:rFonts w:ascii="Arial" w:hAnsi="Arial" w:cs="Arial"/>
                  <w:color w:val="000000"/>
                  <w:sz w:val="18"/>
                  <w:szCs w:val="18"/>
                </w:rPr>
                <w:t>100.0%</w:t>
              </w:r>
            </w:ins>
            <w:del w:id="279" w:author="Waqas Ahmad" w:date="2023-10-13T18:59:00Z">
              <w:r w:rsidDel="000613A8">
                <w:rPr>
                  <w:rFonts w:ascii="Arial" w:hAnsi="Arial" w:cs="Arial"/>
                  <w:color w:val="000000"/>
                  <w:sz w:val="18"/>
                  <w:szCs w:val="18"/>
                </w:rPr>
                <w:delText>100.0%</w:delText>
              </w:r>
            </w:del>
          </w:p>
        </w:tc>
      </w:tr>
    </w:tbl>
    <w:p w14:paraId="7F4E4580" w14:textId="77777777" w:rsidR="002D6704" w:rsidRDefault="002D6704" w:rsidP="002D6704">
      <w:pPr>
        <w:pStyle w:val="Caption"/>
        <w:keepNext/>
        <w:jc w:val="center"/>
        <w:rPr>
          <w:color w:val="auto"/>
        </w:rPr>
      </w:pPr>
    </w:p>
    <w:p w14:paraId="78CD47DE" w14:textId="2FC86550" w:rsidR="002D6704" w:rsidRPr="00FF3D66" w:rsidRDefault="002D6704" w:rsidP="002D6704">
      <w:pPr>
        <w:pStyle w:val="Caption"/>
        <w:keepNext/>
        <w:jc w:val="center"/>
        <w:rPr>
          <w:color w:val="auto"/>
        </w:rPr>
      </w:pPr>
      <w:r w:rsidRPr="00FF3D66">
        <w:rPr>
          <w:color w:val="auto"/>
        </w:rPr>
        <w:t xml:space="preserve">Table </w:t>
      </w:r>
      <w:r>
        <w:rPr>
          <w:color w:val="auto"/>
        </w:rPr>
        <w:t>2</w:t>
      </w:r>
      <w:r w:rsidRPr="00FF3D66">
        <w:rPr>
          <w:color w:val="auto"/>
        </w:rPr>
        <w:t xml:space="preserve"> Coding performances of the </w:t>
      </w:r>
      <w:ins w:id="280" w:author="Waqas Ahmad" w:date="2023-10-09T12:05:00Z">
        <w:r w:rsidR="007B231D">
          <w:rPr>
            <w:color w:val="auto"/>
          </w:rPr>
          <w:t>JVET-AF0111</w:t>
        </w:r>
      </w:ins>
      <w:del w:id="281" w:author="Waqas Ahmad" w:date="2023-10-09T12:05:00Z">
        <w:r w:rsidRPr="00FF3D66" w:rsidDel="007B231D">
          <w:rPr>
            <w:color w:val="auto"/>
          </w:rPr>
          <w:delText>proposed modifications</w:delText>
        </w:r>
      </w:del>
      <w:r>
        <w:rPr>
          <w:color w:val="auto"/>
        </w:rPr>
        <w:t xml:space="preserve"> in VTM-20.2 for LDB configuration</w:t>
      </w:r>
      <w:r w:rsidRPr="00FF3D66">
        <w:rPr>
          <w:color w:val="auto"/>
        </w:rPr>
        <w:t>.</w:t>
      </w:r>
    </w:p>
    <w:p w14:paraId="764AFFF7" w14:textId="77777777" w:rsidR="002D6704" w:rsidRDefault="002D6704" w:rsidP="002D6704">
      <w:pPr>
        <w:rPr>
          <w:lang w:val="en-CA"/>
        </w:rPr>
      </w:pPr>
    </w:p>
    <w:p w14:paraId="364A8B5C" w14:textId="77777777" w:rsidR="002D6704" w:rsidRDefault="002D6704" w:rsidP="002D6704">
      <w:pPr>
        <w:rPr>
          <w:b/>
          <w:bCs/>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2D6704" w:rsidRPr="00FF3D66" w14:paraId="45CBB9A2" w14:textId="77777777" w:rsidTr="00650859">
        <w:trPr>
          <w:trHeight w:val="255"/>
          <w:jc w:val="center"/>
        </w:trPr>
        <w:tc>
          <w:tcPr>
            <w:tcW w:w="6360" w:type="dxa"/>
            <w:gridSpan w:val="6"/>
          </w:tcPr>
          <w:p w14:paraId="64D12029" w14:textId="35EBE44B" w:rsidR="002D6704" w:rsidRPr="00650859" w:rsidRDefault="002D6704" w:rsidP="00650859">
            <w:pPr>
              <w:jc w:val="center"/>
              <w:rPr>
                <w:b/>
                <w:bCs/>
                <w:lang w:val="en-CA"/>
              </w:rPr>
            </w:pPr>
            <w:r>
              <w:rPr>
                <w:b/>
                <w:bCs/>
                <w:lang w:val="en-CA"/>
              </w:rPr>
              <w:t xml:space="preserve">Results on </w:t>
            </w:r>
            <w:r w:rsidRPr="00650859">
              <w:rPr>
                <w:b/>
                <w:bCs/>
                <w:lang w:val="en-CA"/>
              </w:rPr>
              <w:t>JVET-A</w:t>
            </w:r>
            <w:r w:rsidR="007902E2">
              <w:rPr>
                <w:b/>
                <w:bCs/>
                <w:lang w:val="en-CA"/>
              </w:rPr>
              <w:t>E</w:t>
            </w:r>
            <w:r w:rsidRPr="00650859">
              <w:rPr>
                <w:b/>
                <w:bCs/>
                <w:lang w:val="en-CA"/>
              </w:rPr>
              <w:t>0</w:t>
            </w:r>
            <w:r>
              <w:rPr>
                <w:b/>
                <w:bCs/>
                <w:lang w:val="en-CA"/>
              </w:rPr>
              <w:t xml:space="preserve">057 </w:t>
            </w:r>
            <w:ins w:id="282" w:author="Waqas Ahmad" w:date="2023-10-15T15:02:00Z">
              <w:r w:rsidR="00942D20">
                <w:rPr>
                  <w:b/>
                  <w:bCs/>
                  <w:lang w:val="en-CA"/>
                </w:rPr>
                <w:t>(Old threshold)</w:t>
              </w:r>
            </w:ins>
          </w:p>
        </w:tc>
      </w:tr>
      <w:tr w:rsidR="002D6704" w:rsidRPr="00FF3D66" w14:paraId="0C22AE12" w14:textId="77777777" w:rsidTr="00650859">
        <w:trPr>
          <w:trHeight w:val="255"/>
          <w:jc w:val="center"/>
        </w:trPr>
        <w:tc>
          <w:tcPr>
            <w:tcW w:w="1276" w:type="dxa"/>
            <w:hideMark/>
          </w:tcPr>
          <w:p w14:paraId="339D558B" w14:textId="77777777" w:rsidR="002D6704" w:rsidRPr="00FF3D66" w:rsidRDefault="002D6704" w:rsidP="00650859">
            <w:pPr>
              <w:jc w:val="center"/>
              <w:rPr>
                <w:szCs w:val="18"/>
              </w:rPr>
            </w:pPr>
          </w:p>
        </w:tc>
        <w:tc>
          <w:tcPr>
            <w:tcW w:w="5084" w:type="dxa"/>
            <w:gridSpan w:val="5"/>
            <w:hideMark/>
          </w:tcPr>
          <w:p w14:paraId="35E7793B" w14:textId="77777777" w:rsidR="002D6704" w:rsidRPr="00FF3D66" w:rsidRDefault="002D6704" w:rsidP="00650859">
            <w:pPr>
              <w:jc w:val="center"/>
              <w:rPr>
                <w:szCs w:val="18"/>
              </w:rPr>
            </w:pPr>
            <w:r w:rsidRPr="00FF3D66">
              <w:rPr>
                <w:b/>
                <w:bCs/>
                <w:szCs w:val="18"/>
              </w:rPr>
              <w:t>Random Access Main 10</w:t>
            </w:r>
          </w:p>
        </w:tc>
      </w:tr>
      <w:tr w:rsidR="002D6704" w:rsidRPr="00FF3D66" w14:paraId="4F73C00E" w14:textId="77777777" w:rsidTr="00650859">
        <w:trPr>
          <w:trHeight w:val="255"/>
          <w:jc w:val="center"/>
        </w:trPr>
        <w:tc>
          <w:tcPr>
            <w:tcW w:w="1276" w:type="dxa"/>
            <w:hideMark/>
          </w:tcPr>
          <w:p w14:paraId="297C8FA7" w14:textId="77777777" w:rsidR="002D6704" w:rsidRPr="00FF3D66" w:rsidRDefault="002D6704" w:rsidP="00650859">
            <w:pPr>
              <w:jc w:val="center"/>
              <w:rPr>
                <w:szCs w:val="18"/>
              </w:rPr>
            </w:pPr>
          </w:p>
        </w:tc>
        <w:tc>
          <w:tcPr>
            <w:tcW w:w="5084" w:type="dxa"/>
            <w:gridSpan w:val="5"/>
            <w:hideMark/>
          </w:tcPr>
          <w:p w14:paraId="2A9FCC77"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6B1A1855" w14:textId="77777777" w:rsidTr="00650859">
        <w:trPr>
          <w:trHeight w:val="335"/>
          <w:jc w:val="center"/>
        </w:trPr>
        <w:tc>
          <w:tcPr>
            <w:tcW w:w="1276" w:type="dxa"/>
            <w:hideMark/>
          </w:tcPr>
          <w:p w14:paraId="269BB639" w14:textId="77777777" w:rsidR="002D6704" w:rsidRPr="00FF3D66" w:rsidRDefault="002D6704" w:rsidP="00650859">
            <w:pPr>
              <w:rPr>
                <w:szCs w:val="18"/>
              </w:rPr>
            </w:pPr>
          </w:p>
        </w:tc>
        <w:tc>
          <w:tcPr>
            <w:tcW w:w="1017" w:type="dxa"/>
            <w:hideMark/>
          </w:tcPr>
          <w:p w14:paraId="3EAA7A14" w14:textId="77777777" w:rsidR="002D6704" w:rsidRPr="00FF3D66" w:rsidRDefault="002D6704" w:rsidP="00650859">
            <w:pPr>
              <w:jc w:val="center"/>
              <w:rPr>
                <w:szCs w:val="18"/>
              </w:rPr>
            </w:pPr>
            <w:r w:rsidRPr="00FF3D66">
              <w:rPr>
                <w:szCs w:val="18"/>
              </w:rPr>
              <w:t>Y</w:t>
            </w:r>
          </w:p>
        </w:tc>
        <w:tc>
          <w:tcPr>
            <w:tcW w:w="1017" w:type="dxa"/>
            <w:hideMark/>
          </w:tcPr>
          <w:p w14:paraId="2D1A3526" w14:textId="77777777" w:rsidR="002D6704" w:rsidRPr="00FF3D66" w:rsidRDefault="002D6704" w:rsidP="00650859">
            <w:pPr>
              <w:jc w:val="center"/>
              <w:rPr>
                <w:szCs w:val="18"/>
              </w:rPr>
            </w:pPr>
            <w:r w:rsidRPr="00FF3D66">
              <w:rPr>
                <w:szCs w:val="18"/>
              </w:rPr>
              <w:t>U</w:t>
            </w:r>
          </w:p>
        </w:tc>
        <w:tc>
          <w:tcPr>
            <w:tcW w:w="1017" w:type="dxa"/>
            <w:hideMark/>
          </w:tcPr>
          <w:p w14:paraId="6175AB26" w14:textId="77777777" w:rsidR="002D6704" w:rsidRPr="00FF3D66" w:rsidRDefault="002D6704" w:rsidP="00650859">
            <w:pPr>
              <w:jc w:val="center"/>
              <w:rPr>
                <w:szCs w:val="18"/>
              </w:rPr>
            </w:pPr>
            <w:r w:rsidRPr="00FF3D66">
              <w:rPr>
                <w:szCs w:val="18"/>
              </w:rPr>
              <w:t>V</w:t>
            </w:r>
          </w:p>
        </w:tc>
        <w:tc>
          <w:tcPr>
            <w:tcW w:w="1016" w:type="dxa"/>
            <w:hideMark/>
          </w:tcPr>
          <w:p w14:paraId="7A33C16B" w14:textId="77777777" w:rsidR="002D6704" w:rsidRPr="00FF3D66" w:rsidRDefault="002D6704" w:rsidP="00650859">
            <w:pPr>
              <w:jc w:val="center"/>
              <w:rPr>
                <w:szCs w:val="18"/>
              </w:rPr>
            </w:pPr>
            <w:r w:rsidRPr="00FF3D66">
              <w:rPr>
                <w:szCs w:val="18"/>
              </w:rPr>
              <w:t>EncT</w:t>
            </w:r>
          </w:p>
        </w:tc>
        <w:tc>
          <w:tcPr>
            <w:tcW w:w="1017" w:type="dxa"/>
            <w:hideMark/>
          </w:tcPr>
          <w:p w14:paraId="2E90264D" w14:textId="77777777" w:rsidR="002D6704" w:rsidRPr="00FF3D66" w:rsidRDefault="002D6704" w:rsidP="00650859">
            <w:pPr>
              <w:jc w:val="center"/>
              <w:rPr>
                <w:szCs w:val="18"/>
              </w:rPr>
            </w:pPr>
            <w:r w:rsidRPr="00FF3D66">
              <w:rPr>
                <w:szCs w:val="18"/>
              </w:rPr>
              <w:t>DecT</w:t>
            </w:r>
          </w:p>
        </w:tc>
      </w:tr>
      <w:tr w:rsidR="00137EA5" w:rsidRPr="00FF3D66" w14:paraId="50704F6D" w14:textId="77777777" w:rsidTr="00650859">
        <w:trPr>
          <w:trHeight w:val="255"/>
          <w:jc w:val="center"/>
        </w:trPr>
        <w:tc>
          <w:tcPr>
            <w:tcW w:w="1276" w:type="dxa"/>
            <w:hideMark/>
          </w:tcPr>
          <w:p w14:paraId="63247634" w14:textId="77777777" w:rsidR="00137EA5" w:rsidRPr="00FF3D66" w:rsidRDefault="00137EA5" w:rsidP="00137EA5">
            <w:pPr>
              <w:rPr>
                <w:szCs w:val="18"/>
              </w:rPr>
            </w:pPr>
            <w:r w:rsidRPr="00FF3D66">
              <w:rPr>
                <w:szCs w:val="18"/>
              </w:rPr>
              <w:t>Class A1</w:t>
            </w:r>
          </w:p>
        </w:tc>
        <w:tc>
          <w:tcPr>
            <w:tcW w:w="1017" w:type="dxa"/>
            <w:vAlign w:val="center"/>
          </w:tcPr>
          <w:p w14:paraId="08D79684" w14:textId="7BC4D643"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51B5EF76" w14:textId="068959A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4BB073D5" w14:textId="5C45965C"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0.02%</w:t>
            </w:r>
          </w:p>
        </w:tc>
        <w:tc>
          <w:tcPr>
            <w:tcW w:w="1016" w:type="dxa"/>
            <w:vAlign w:val="center"/>
          </w:tcPr>
          <w:p w14:paraId="4B5896C8" w14:textId="72DBFFC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98.</w:t>
            </w:r>
            <w:del w:id="283" w:author="Waqas Ahmad" w:date="2023-10-13T20:05:00Z">
              <w:r w:rsidDel="00754D77">
                <w:rPr>
                  <w:rFonts w:ascii="Arial" w:hAnsi="Arial" w:cs="Arial"/>
                  <w:color w:val="000000"/>
                  <w:sz w:val="18"/>
                  <w:szCs w:val="18"/>
                </w:rPr>
                <w:delText>4</w:delText>
              </w:r>
            </w:del>
            <w:ins w:id="284" w:author="Waqas Ahmad" w:date="2023-10-13T20:05:00Z">
              <w:r w:rsidR="00754D77">
                <w:rPr>
                  <w:rFonts w:ascii="Arial" w:hAnsi="Arial" w:cs="Arial"/>
                  <w:color w:val="000000"/>
                  <w:sz w:val="18"/>
                  <w:szCs w:val="18"/>
                </w:rPr>
                <w:t>0</w:t>
              </w:r>
            </w:ins>
            <w:r>
              <w:rPr>
                <w:rFonts w:ascii="Arial" w:hAnsi="Arial" w:cs="Arial"/>
                <w:color w:val="000000"/>
                <w:sz w:val="18"/>
                <w:szCs w:val="18"/>
              </w:rPr>
              <w:t>%</w:t>
            </w:r>
          </w:p>
        </w:tc>
        <w:tc>
          <w:tcPr>
            <w:tcW w:w="1017" w:type="dxa"/>
            <w:vAlign w:val="center"/>
          </w:tcPr>
          <w:p w14:paraId="209D5FC8" w14:textId="36A3B49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100.0%</w:t>
            </w:r>
          </w:p>
        </w:tc>
      </w:tr>
      <w:tr w:rsidR="00137EA5" w:rsidRPr="00FF3D66" w14:paraId="7413AB0D" w14:textId="77777777" w:rsidTr="00650859">
        <w:trPr>
          <w:trHeight w:val="255"/>
          <w:jc w:val="center"/>
        </w:trPr>
        <w:tc>
          <w:tcPr>
            <w:tcW w:w="1276" w:type="dxa"/>
            <w:hideMark/>
          </w:tcPr>
          <w:p w14:paraId="7FA3E548" w14:textId="77777777" w:rsidR="00137EA5" w:rsidRPr="00FF3D66" w:rsidRDefault="00137EA5" w:rsidP="00137EA5">
            <w:pPr>
              <w:rPr>
                <w:szCs w:val="18"/>
              </w:rPr>
            </w:pPr>
            <w:r w:rsidRPr="00FF3D66">
              <w:rPr>
                <w:szCs w:val="18"/>
              </w:rPr>
              <w:t>Class A2</w:t>
            </w:r>
          </w:p>
        </w:tc>
        <w:tc>
          <w:tcPr>
            <w:tcW w:w="1017" w:type="dxa"/>
            <w:vAlign w:val="center"/>
          </w:tcPr>
          <w:p w14:paraId="4D9FEF72" w14:textId="58D2B4B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7" w:type="dxa"/>
            <w:vAlign w:val="center"/>
          </w:tcPr>
          <w:p w14:paraId="0BB1BEA9" w14:textId="06531870"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0.08%</w:t>
            </w:r>
          </w:p>
        </w:tc>
        <w:tc>
          <w:tcPr>
            <w:tcW w:w="1017" w:type="dxa"/>
            <w:vAlign w:val="center"/>
          </w:tcPr>
          <w:p w14:paraId="3CEC0F7E" w14:textId="0CFEC2BE"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0.07%</w:t>
            </w:r>
          </w:p>
        </w:tc>
        <w:tc>
          <w:tcPr>
            <w:tcW w:w="1016" w:type="dxa"/>
            <w:vAlign w:val="center"/>
          </w:tcPr>
          <w:p w14:paraId="471B3428" w14:textId="1FB1AD9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95.7%</w:t>
            </w:r>
          </w:p>
        </w:tc>
        <w:tc>
          <w:tcPr>
            <w:tcW w:w="1017" w:type="dxa"/>
            <w:vAlign w:val="center"/>
          </w:tcPr>
          <w:p w14:paraId="79ACC522" w14:textId="51686F32"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100.1%</w:t>
            </w:r>
          </w:p>
        </w:tc>
      </w:tr>
      <w:tr w:rsidR="00137EA5" w:rsidRPr="00FF3D66" w14:paraId="16946D95" w14:textId="77777777" w:rsidTr="00650859">
        <w:trPr>
          <w:trHeight w:val="255"/>
          <w:jc w:val="center"/>
        </w:trPr>
        <w:tc>
          <w:tcPr>
            <w:tcW w:w="1276" w:type="dxa"/>
            <w:hideMark/>
          </w:tcPr>
          <w:p w14:paraId="3195FBBF" w14:textId="77777777" w:rsidR="00137EA5" w:rsidRPr="00FF3D66" w:rsidRDefault="00137EA5" w:rsidP="00137EA5">
            <w:pPr>
              <w:rPr>
                <w:szCs w:val="18"/>
              </w:rPr>
            </w:pPr>
            <w:r w:rsidRPr="00FF3D66">
              <w:rPr>
                <w:szCs w:val="18"/>
              </w:rPr>
              <w:t>Class B</w:t>
            </w:r>
          </w:p>
        </w:tc>
        <w:tc>
          <w:tcPr>
            <w:tcW w:w="1017" w:type="dxa"/>
            <w:vAlign w:val="center"/>
            <w:hideMark/>
          </w:tcPr>
          <w:p w14:paraId="61E7A920" w14:textId="4F52F5E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hideMark/>
          </w:tcPr>
          <w:p w14:paraId="0F500932" w14:textId="7E628E8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0.05%</w:t>
            </w:r>
          </w:p>
        </w:tc>
        <w:tc>
          <w:tcPr>
            <w:tcW w:w="1017" w:type="dxa"/>
            <w:vAlign w:val="center"/>
            <w:hideMark/>
          </w:tcPr>
          <w:p w14:paraId="0C7D6B1B" w14:textId="5025E90E"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6" w:type="dxa"/>
            <w:vAlign w:val="center"/>
            <w:hideMark/>
          </w:tcPr>
          <w:p w14:paraId="4282972B" w14:textId="688CD9B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96.0%</w:t>
            </w:r>
          </w:p>
        </w:tc>
        <w:tc>
          <w:tcPr>
            <w:tcW w:w="1017" w:type="dxa"/>
            <w:vAlign w:val="center"/>
            <w:hideMark/>
          </w:tcPr>
          <w:p w14:paraId="26EE147B" w14:textId="4CB8BD3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100.0%</w:t>
            </w:r>
          </w:p>
        </w:tc>
      </w:tr>
      <w:tr w:rsidR="00137EA5" w:rsidRPr="00FF3D66" w14:paraId="2C331528" w14:textId="77777777" w:rsidTr="00650859">
        <w:trPr>
          <w:trHeight w:val="255"/>
          <w:jc w:val="center"/>
        </w:trPr>
        <w:tc>
          <w:tcPr>
            <w:tcW w:w="1276" w:type="dxa"/>
            <w:hideMark/>
          </w:tcPr>
          <w:p w14:paraId="573C97C3" w14:textId="77777777" w:rsidR="00137EA5" w:rsidRPr="00FF3D66" w:rsidRDefault="00137EA5" w:rsidP="00137EA5">
            <w:pPr>
              <w:rPr>
                <w:szCs w:val="18"/>
              </w:rPr>
            </w:pPr>
            <w:r w:rsidRPr="00FF3D66">
              <w:rPr>
                <w:szCs w:val="18"/>
              </w:rPr>
              <w:t>Class C</w:t>
            </w:r>
          </w:p>
        </w:tc>
        <w:tc>
          <w:tcPr>
            <w:tcW w:w="1017" w:type="dxa"/>
            <w:vAlign w:val="center"/>
            <w:hideMark/>
          </w:tcPr>
          <w:p w14:paraId="4A96FB3E" w14:textId="59257EBD"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0.01%</w:t>
            </w:r>
          </w:p>
        </w:tc>
        <w:tc>
          <w:tcPr>
            <w:tcW w:w="1017" w:type="dxa"/>
            <w:vAlign w:val="center"/>
            <w:hideMark/>
          </w:tcPr>
          <w:p w14:paraId="1D31467A" w14:textId="48237B5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0.04%</w:t>
            </w:r>
          </w:p>
        </w:tc>
        <w:tc>
          <w:tcPr>
            <w:tcW w:w="1017" w:type="dxa"/>
            <w:vAlign w:val="center"/>
            <w:hideMark/>
          </w:tcPr>
          <w:p w14:paraId="06697EB4" w14:textId="7D766180"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0.05%</w:t>
            </w:r>
          </w:p>
        </w:tc>
        <w:tc>
          <w:tcPr>
            <w:tcW w:w="1016" w:type="dxa"/>
            <w:vAlign w:val="center"/>
            <w:hideMark/>
          </w:tcPr>
          <w:p w14:paraId="182E84B4" w14:textId="7FCC11B5"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94.0%</w:t>
            </w:r>
          </w:p>
        </w:tc>
        <w:tc>
          <w:tcPr>
            <w:tcW w:w="1017" w:type="dxa"/>
            <w:vAlign w:val="center"/>
            <w:hideMark/>
          </w:tcPr>
          <w:p w14:paraId="4BA5A18A" w14:textId="1C6181F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100.1%</w:t>
            </w:r>
          </w:p>
        </w:tc>
      </w:tr>
      <w:tr w:rsidR="00137EA5" w:rsidRPr="00FF3D66" w14:paraId="6B62544B" w14:textId="77777777" w:rsidTr="00650859">
        <w:trPr>
          <w:trHeight w:val="255"/>
          <w:jc w:val="center"/>
        </w:trPr>
        <w:tc>
          <w:tcPr>
            <w:tcW w:w="1276" w:type="dxa"/>
            <w:hideMark/>
          </w:tcPr>
          <w:p w14:paraId="3EBF7A32" w14:textId="77777777" w:rsidR="00137EA5" w:rsidRPr="00FF3D66" w:rsidRDefault="00137EA5" w:rsidP="00137EA5">
            <w:pPr>
              <w:rPr>
                <w:szCs w:val="18"/>
              </w:rPr>
            </w:pPr>
            <w:r w:rsidRPr="00FF3D66">
              <w:rPr>
                <w:szCs w:val="18"/>
              </w:rPr>
              <w:t>Class E</w:t>
            </w:r>
          </w:p>
        </w:tc>
        <w:tc>
          <w:tcPr>
            <w:tcW w:w="1017" w:type="dxa"/>
            <w:vAlign w:val="center"/>
            <w:hideMark/>
          </w:tcPr>
          <w:p w14:paraId="52BFA1C3" w14:textId="5F8FB8A4"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7" w:type="dxa"/>
            <w:vAlign w:val="center"/>
            <w:hideMark/>
          </w:tcPr>
          <w:p w14:paraId="1CAD8843" w14:textId="77777777" w:rsidR="00137EA5" w:rsidRPr="00650859" w:rsidRDefault="00137EA5" w:rsidP="00137EA5">
            <w:pPr>
              <w:jc w:val="center"/>
              <w:rPr>
                <w:rFonts w:ascii="Arial" w:hAnsi="Arial" w:cs="Arial"/>
                <w:color w:val="000000"/>
                <w:sz w:val="18"/>
                <w:szCs w:val="18"/>
              </w:rPr>
            </w:pPr>
          </w:p>
        </w:tc>
        <w:tc>
          <w:tcPr>
            <w:tcW w:w="1017" w:type="dxa"/>
            <w:vAlign w:val="center"/>
            <w:hideMark/>
          </w:tcPr>
          <w:p w14:paraId="485144B0" w14:textId="74A09CD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6" w:type="dxa"/>
            <w:vAlign w:val="center"/>
            <w:hideMark/>
          </w:tcPr>
          <w:p w14:paraId="70C4DF50" w14:textId="4C8F480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 </w:t>
            </w:r>
          </w:p>
        </w:tc>
        <w:tc>
          <w:tcPr>
            <w:tcW w:w="1017" w:type="dxa"/>
            <w:vAlign w:val="center"/>
            <w:hideMark/>
          </w:tcPr>
          <w:p w14:paraId="4BB7F5ED" w14:textId="77777777" w:rsidR="00137EA5" w:rsidRPr="00650859" w:rsidRDefault="00137EA5" w:rsidP="00137EA5">
            <w:pPr>
              <w:jc w:val="center"/>
              <w:rPr>
                <w:rFonts w:ascii="Arial" w:hAnsi="Arial" w:cs="Arial"/>
                <w:color w:val="000000"/>
                <w:sz w:val="18"/>
                <w:szCs w:val="18"/>
              </w:rPr>
            </w:pPr>
          </w:p>
        </w:tc>
      </w:tr>
      <w:tr w:rsidR="00137EA5" w:rsidRPr="00FF3D66" w14:paraId="37E285E7" w14:textId="77777777" w:rsidTr="00650859">
        <w:trPr>
          <w:trHeight w:val="255"/>
          <w:jc w:val="center"/>
        </w:trPr>
        <w:tc>
          <w:tcPr>
            <w:tcW w:w="1276" w:type="dxa"/>
            <w:hideMark/>
          </w:tcPr>
          <w:p w14:paraId="3648C139" w14:textId="77777777" w:rsidR="00137EA5" w:rsidRPr="00FF3D66" w:rsidRDefault="00137EA5" w:rsidP="00137EA5">
            <w:pPr>
              <w:rPr>
                <w:szCs w:val="18"/>
              </w:rPr>
            </w:pPr>
            <w:r w:rsidRPr="00FF3D66">
              <w:rPr>
                <w:b/>
                <w:bCs/>
                <w:szCs w:val="18"/>
              </w:rPr>
              <w:t>Overall</w:t>
            </w:r>
          </w:p>
        </w:tc>
        <w:tc>
          <w:tcPr>
            <w:tcW w:w="1017" w:type="dxa"/>
            <w:vAlign w:val="center"/>
          </w:tcPr>
          <w:p w14:paraId="20298AD7" w14:textId="2C60FA12"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0.02%</w:t>
            </w:r>
          </w:p>
        </w:tc>
        <w:tc>
          <w:tcPr>
            <w:tcW w:w="1017" w:type="dxa"/>
            <w:vAlign w:val="center"/>
          </w:tcPr>
          <w:p w14:paraId="74C0197E" w14:textId="34456C2A"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0.04%</w:t>
            </w:r>
          </w:p>
        </w:tc>
        <w:tc>
          <w:tcPr>
            <w:tcW w:w="1017" w:type="dxa"/>
            <w:vAlign w:val="center"/>
          </w:tcPr>
          <w:p w14:paraId="089EEA3E" w14:textId="23EC99DB"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0.05%</w:t>
            </w:r>
          </w:p>
        </w:tc>
        <w:tc>
          <w:tcPr>
            <w:tcW w:w="1016" w:type="dxa"/>
            <w:vAlign w:val="center"/>
          </w:tcPr>
          <w:p w14:paraId="538CFC8D" w14:textId="724312AB"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95.</w:t>
            </w:r>
            <w:del w:id="285" w:author="Waqas Ahmad" w:date="2023-10-13T20:05:00Z">
              <w:r w:rsidRPr="001354A4" w:rsidDel="00754D77">
                <w:rPr>
                  <w:rFonts w:ascii="Arial" w:hAnsi="Arial" w:cs="Arial"/>
                  <w:b/>
                  <w:bCs/>
                  <w:color w:val="000000"/>
                  <w:sz w:val="18"/>
                  <w:szCs w:val="18"/>
                </w:rPr>
                <w:delText>9</w:delText>
              </w:r>
            </w:del>
            <w:ins w:id="286" w:author="Waqas Ahmad" w:date="2023-10-13T20:05:00Z">
              <w:r w:rsidR="00754D77">
                <w:rPr>
                  <w:rFonts w:ascii="Arial" w:hAnsi="Arial" w:cs="Arial"/>
                  <w:b/>
                  <w:bCs/>
                  <w:color w:val="000000"/>
                  <w:sz w:val="18"/>
                  <w:szCs w:val="18"/>
                </w:rPr>
                <w:t>8</w:t>
              </w:r>
            </w:ins>
            <w:r w:rsidRPr="001354A4">
              <w:rPr>
                <w:rFonts w:ascii="Arial" w:hAnsi="Arial" w:cs="Arial"/>
                <w:b/>
                <w:bCs/>
                <w:color w:val="000000"/>
                <w:sz w:val="18"/>
                <w:szCs w:val="18"/>
              </w:rPr>
              <w:t>%</w:t>
            </w:r>
          </w:p>
        </w:tc>
        <w:tc>
          <w:tcPr>
            <w:tcW w:w="1017" w:type="dxa"/>
            <w:vAlign w:val="center"/>
          </w:tcPr>
          <w:p w14:paraId="62C1979E" w14:textId="3BA2160E" w:rsidR="00137EA5" w:rsidRPr="00137EA5" w:rsidRDefault="00137EA5" w:rsidP="00137EA5">
            <w:pPr>
              <w:jc w:val="center"/>
              <w:rPr>
                <w:rFonts w:ascii="Arial" w:hAnsi="Arial" w:cs="Arial"/>
                <w:b/>
                <w:bCs/>
                <w:color w:val="000000"/>
                <w:sz w:val="18"/>
                <w:szCs w:val="18"/>
              </w:rPr>
            </w:pPr>
            <w:r w:rsidRPr="001354A4">
              <w:rPr>
                <w:rFonts w:ascii="Arial" w:hAnsi="Arial" w:cs="Arial"/>
                <w:b/>
                <w:bCs/>
                <w:color w:val="000000"/>
                <w:sz w:val="18"/>
                <w:szCs w:val="18"/>
              </w:rPr>
              <w:t>100.1%</w:t>
            </w:r>
          </w:p>
        </w:tc>
      </w:tr>
      <w:tr w:rsidR="00137EA5" w:rsidRPr="00FF3D66" w14:paraId="407896CF" w14:textId="77777777" w:rsidTr="00650859">
        <w:trPr>
          <w:trHeight w:val="255"/>
          <w:jc w:val="center"/>
        </w:trPr>
        <w:tc>
          <w:tcPr>
            <w:tcW w:w="1276" w:type="dxa"/>
            <w:hideMark/>
          </w:tcPr>
          <w:p w14:paraId="0837D247" w14:textId="77777777" w:rsidR="00137EA5" w:rsidRPr="00FF3D66" w:rsidRDefault="00137EA5" w:rsidP="00137EA5">
            <w:pPr>
              <w:rPr>
                <w:szCs w:val="18"/>
              </w:rPr>
            </w:pPr>
            <w:r w:rsidRPr="00FF3D66">
              <w:rPr>
                <w:szCs w:val="18"/>
              </w:rPr>
              <w:t>Class D</w:t>
            </w:r>
          </w:p>
        </w:tc>
        <w:tc>
          <w:tcPr>
            <w:tcW w:w="1017" w:type="dxa"/>
            <w:vAlign w:val="center"/>
            <w:hideMark/>
          </w:tcPr>
          <w:p w14:paraId="608A9BB9" w14:textId="0B5C84AF"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hideMark/>
          </w:tcPr>
          <w:p w14:paraId="4084EF4F" w14:textId="728737C4"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-0.22%</w:t>
            </w:r>
          </w:p>
        </w:tc>
        <w:tc>
          <w:tcPr>
            <w:tcW w:w="1017" w:type="dxa"/>
            <w:vAlign w:val="center"/>
            <w:hideMark/>
          </w:tcPr>
          <w:p w14:paraId="46DD8124" w14:textId="09ED75BA"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0.06%</w:t>
            </w:r>
          </w:p>
        </w:tc>
        <w:tc>
          <w:tcPr>
            <w:tcW w:w="1016" w:type="dxa"/>
            <w:vAlign w:val="center"/>
            <w:hideMark/>
          </w:tcPr>
          <w:p w14:paraId="3AB01AF2" w14:textId="62115D51"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96.2%</w:t>
            </w:r>
          </w:p>
        </w:tc>
        <w:tc>
          <w:tcPr>
            <w:tcW w:w="1017" w:type="dxa"/>
            <w:vAlign w:val="center"/>
            <w:hideMark/>
          </w:tcPr>
          <w:p w14:paraId="110679BA" w14:textId="60C9C4E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99.2%</w:t>
            </w:r>
          </w:p>
        </w:tc>
      </w:tr>
      <w:tr w:rsidR="00137EA5" w:rsidRPr="00FF3D66" w14:paraId="74ADB5C3" w14:textId="77777777" w:rsidTr="00650859">
        <w:trPr>
          <w:trHeight w:val="255"/>
          <w:jc w:val="center"/>
        </w:trPr>
        <w:tc>
          <w:tcPr>
            <w:tcW w:w="1276" w:type="dxa"/>
          </w:tcPr>
          <w:p w14:paraId="6D3E4C8D" w14:textId="77777777" w:rsidR="00137EA5" w:rsidRPr="00FF3D66" w:rsidRDefault="00137EA5" w:rsidP="00137EA5">
            <w:pPr>
              <w:rPr>
                <w:szCs w:val="18"/>
              </w:rPr>
            </w:pPr>
            <w:r>
              <w:rPr>
                <w:szCs w:val="18"/>
              </w:rPr>
              <w:t>Class F</w:t>
            </w:r>
          </w:p>
        </w:tc>
        <w:tc>
          <w:tcPr>
            <w:tcW w:w="1017" w:type="dxa"/>
            <w:vAlign w:val="center"/>
          </w:tcPr>
          <w:p w14:paraId="0A0BB6C3" w14:textId="53547F0F"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0.18%</w:t>
            </w:r>
          </w:p>
        </w:tc>
        <w:tc>
          <w:tcPr>
            <w:tcW w:w="1017" w:type="dxa"/>
            <w:vAlign w:val="center"/>
          </w:tcPr>
          <w:p w14:paraId="7E6EFBED" w14:textId="3C2E4286"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0.21%</w:t>
            </w:r>
          </w:p>
        </w:tc>
        <w:tc>
          <w:tcPr>
            <w:tcW w:w="1017" w:type="dxa"/>
            <w:vAlign w:val="center"/>
          </w:tcPr>
          <w:p w14:paraId="02C3AFEF" w14:textId="7C2122E2"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0.22%</w:t>
            </w:r>
          </w:p>
        </w:tc>
        <w:tc>
          <w:tcPr>
            <w:tcW w:w="1016" w:type="dxa"/>
            <w:vAlign w:val="center"/>
          </w:tcPr>
          <w:p w14:paraId="2841089E" w14:textId="3C198419"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95.0%</w:t>
            </w:r>
          </w:p>
        </w:tc>
        <w:tc>
          <w:tcPr>
            <w:tcW w:w="1017" w:type="dxa"/>
            <w:vAlign w:val="center"/>
          </w:tcPr>
          <w:p w14:paraId="61F44FFE" w14:textId="68BCF17B" w:rsidR="00137EA5" w:rsidRPr="00650859" w:rsidRDefault="00137EA5" w:rsidP="00137EA5">
            <w:pPr>
              <w:jc w:val="center"/>
              <w:rPr>
                <w:rFonts w:ascii="Arial" w:hAnsi="Arial" w:cs="Arial"/>
                <w:color w:val="000000"/>
                <w:sz w:val="18"/>
                <w:szCs w:val="18"/>
              </w:rPr>
            </w:pPr>
            <w:r>
              <w:rPr>
                <w:rFonts w:ascii="Arial" w:hAnsi="Arial" w:cs="Arial"/>
                <w:color w:val="000000"/>
                <w:sz w:val="18"/>
                <w:szCs w:val="18"/>
              </w:rPr>
              <w:t>99.9%</w:t>
            </w:r>
          </w:p>
        </w:tc>
      </w:tr>
    </w:tbl>
    <w:p w14:paraId="57B26CA4" w14:textId="77777777" w:rsidR="002D6704" w:rsidRDefault="002D6704" w:rsidP="002D6704">
      <w:pPr>
        <w:pStyle w:val="Caption"/>
        <w:keepNext/>
        <w:jc w:val="center"/>
        <w:rPr>
          <w:color w:val="auto"/>
        </w:rPr>
      </w:pPr>
    </w:p>
    <w:p w14:paraId="17D87D99" w14:textId="21F2416C" w:rsidR="002D6704" w:rsidRPr="00FF3D66" w:rsidRDefault="002D6704" w:rsidP="002D6704">
      <w:pPr>
        <w:pStyle w:val="Caption"/>
        <w:keepNext/>
        <w:jc w:val="center"/>
        <w:rPr>
          <w:color w:val="auto"/>
        </w:rPr>
      </w:pPr>
      <w:r w:rsidRPr="00FF3D66">
        <w:rPr>
          <w:color w:val="auto"/>
        </w:rPr>
        <w:t xml:space="preserve">Table </w:t>
      </w:r>
      <w:r>
        <w:rPr>
          <w:color w:val="auto"/>
        </w:rPr>
        <w:t>3</w:t>
      </w:r>
      <w:r w:rsidRPr="00FF3D66">
        <w:rPr>
          <w:color w:val="auto"/>
        </w:rPr>
        <w:t xml:space="preserve"> Coding performances of the </w:t>
      </w:r>
      <w:r>
        <w:rPr>
          <w:color w:val="auto"/>
        </w:rPr>
        <w:t>JVET-AE0057 in VTM-20.2 for RA configuration</w:t>
      </w:r>
      <w:r w:rsidRPr="00FF3D66">
        <w:rPr>
          <w:color w:val="auto"/>
        </w:rPr>
        <w:t>.</w:t>
      </w:r>
    </w:p>
    <w:p w14:paraId="56546C39" w14:textId="77777777" w:rsidR="002D6704" w:rsidRPr="00650859" w:rsidRDefault="002D6704" w:rsidP="002D6704">
      <w:pPr>
        <w:rPr>
          <w:b/>
          <w:bCs/>
          <w:lang w:val="en-CA"/>
        </w:rPr>
      </w:pPr>
    </w:p>
    <w:tbl>
      <w:tblPr>
        <w:tblStyle w:val="TableGrid"/>
        <w:tblW w:w="6360" w:type="dxa"/>
        <w:jc w:val="center"/>
        <w:tblLook w:val="0600" w:firstRow="0" w:lastRow="0" w:firstColumn="0" w:lastColumn="0" w:noHBand="1" w:noVBand="1"/>
      </w:tblPr>
      <w:tblGrid>
        <w:gridCol w:w="861"/>
        <w:gridCol w:w="1237"/>
        <w:gridCol w:w="1237"/>
        <w:gridCol w:w="1237"/>
        <w:gridCol w:w="1337"/>
        <w:gridCol w:w="1237"/>
      </w:tblGrid>
      <w:tr w:rsidR="002D6704" w:rsidRPr="00FF3D66" w14:paraId="584CE7BF" w14:textId="77777777" w:rsidTr="00650859">
        <w:trPr>
          <w:trHeight w:val="255"/>
          <w:jc w:val="center"/>
        </w:trPr>
        <w:tc>
          <w:tcPr>
            <w:tcW w:w="6360" w:type="dxa"/>
            <w:gridSpan w:val="6"/>
          </w:tcPr>
          <w:p w14:paraId="214467C0" w14:textId="64519CAB" w:rsidR="002D6704" w:rsidRPr="00650859" w:rsidRDefault="002D6704" w:rsidP="00650859">
            <w:pPr>
              <w:jc w:val="center"/>
              <w:rPr>
                <w:b/>
                <w:bCs/>
                <w:lang w:val="en-CA"/>
              </w:rPr>
            </w:pPr>
            <w:r>
              <w:rPr>
                <w:b/>
                <w:bCs/>
                <w:lang w:val="en-CA"/>
              </w:rPr>
              <w:t xml:space="preserve">Results on </w:t>
            </w:r>
            <w:r w:rsidRPr="00650859">
              <w:rPr>
                <w:b/>
                <w:bCs/>
                <w:lang w:val="en-CA"/>
              </w:rPr>
              <w:t>JVET-A</w:t>
            </w:r>
            <w:r w:rsidR="00641BCA">
              <w:rPr>
                <w:b/>
                <w:bCs/>
                <w:lang w:val="en-CA"/>
              </w:rPr>
              <w:t>E</w:t>
            </w:r>
            <w:r w:rsidRPr="00650859">
              <w:rPr>
                <w:b/>
                <w:bCs/>
                <w:lang w:val="en-CA"/>
              </w:rPr>
              <w:t>0</w:t>
            </w:r>
            <w:r>
              <w:rPr>
                <w:b/>
                <w:bCs/>
                <w:lang w:val="en-CA"/>
              </w:rPr>
              <w:t xml:space="preserve">057 </w:t>
            </w:r>
            <w:ins w:id="287" w:author="Waqas Ahmad" w:date="2023-10-15T15:02:00Z">
              <w:r w:rsidR="00942D20">
                <w:rPr>
                  <w:b/>
                  <w:bCs/>
                  <w:lang w:val="en-CA"/>
                </w:rPr>
                <w:t>(Old threshold)</w:t>
              </w:r>
            </w:ins>
          </w:p>
        </w:tc>
      </w:tr>
      <w:tr w:rsidR="002D6704" w:rsidRPr="00FF3D66" w14:paraId="10CBBA44" w14:textId="77777777" w:rsidTr="00650859">
        <w:trPr>
          <w:trHeight w:val="255"/>
          <w:jc w:val="center"/>
        </w:trPr>
        <w:tc>
          <w:tcPr>
            <w:tcW w:w="1276" w:type="dxa"/>
            <w:hideMark/>
          </w:tcPr>
          <w:p w14:paraId="196370AB" w14:textId="77777777" w:rsidR="002D6704" w:rsidRPr="00FF3D66" w:rsidRDefault="002D6704" w:rsidP="00650859">
            <w:pPr>
              <w:jc w:val="center"/>
              <w:rPr>
                <w:szCs w:val="18"/>
              </w:rPr>
            </w:pPr>
          </w:p>
        </w:tc>
        <w:tc>
          <w:tcPr>
            <w:tcW w:w="5084" w:type="dxa"/>
            <w:gridSpan w:val="5"/>
            <w:hideMark/>
          </w:tcPr>
          <w:p w14:paraId="16E60147" w14:textId="77777777" w:rsidR="002D6704" w:rsidRPr="00FF3D66" w:rsidRDefault="002D6704" w:rsidP="00650859">
            <w:pPr>
              <w:jc w:val="center"/>
              <w:rPr>
                <w:szCs w:val="18"/>
              </w:rPr>
            </w:pPr>
            <w:r>
              <w:rPr>
                <w:b/>
                <w:bCs/>
                <w:szCs w:val="18"/>
              </w:rPr>
              <w:t>Low Delay B</w:t>
            </w:r>
          </w:p>
        </w:tc>
      </w:tr>
      <w:tr w:rsidR="002D6704" w:rsidRPr="00FF3D66" w14:paraId="27B5B93F" w14:textId="77777777" w:rsidTr="00650859">
        <w:trPr>
          <w:trHeight w:val="255"/>
          <w:jc w:val="center"/>
        </w:trPr>
        <w:tc>
          <w:tcPr>
            <w:tcW w:w="1276" w:type="dxa"/>
            <w:hideMark/>
          </w:tcPr>
          <w:p w14:paraId="72B58264" w14:textId="77777777" w:rsidR="002D6704" w:rsidRPr="00FF3D66" w:rsidRDefault="002D6704" w:rsidP="00650859">
            <w:pPr>
              <w:jc w:val="center"/>
              <w:rPr>
                <w:szCs w:val="18"/>
              </w:rPr>
            </w:pPr>
          </w:p>
        </w:tc>
        <w:tc>
          <w:tcPr>
            <w:tcW w:w="5084" w:type="dxa"/>
            <w:gridSpan w:val="5"/>
            <w:hideMark/>
          </w:tcPr>
          <w:p w14:paraId="38581F4E" w14:textId="77777777" w:rsidR="002D6704" w:rsidRPr="00FF3D66" w:rsidRDefault="002D6704" w:rsidP="00650859">
            <w:pPr>
              <w:jc w:val="center"/>
              <w:rPr>
                <w:szCs w:val="18"/>
              </w:rPr>
            </w:pPr>
            <w:r w:rsidRPr="00FF3D66">
              <w:rPr>
                <w:b/>
                <w:bCs/>
                <w:szCs w:val="18"/>
              </w:rPr>
              <w:t xml:space="preserve">Over </w:t>
            </w:r>
            <w:r>
              <w:rPr>
                <w:b/>
                <w:bCs/>
                <w:szCs w:val="18"/>
              </w:rPr>
              <w:t>VTM 20.2</w:t>
            </w:r>
          </w:p>
        </w:tc>
      </w:tr>
      <w:tr w:rsidR="002D6704" w:rsidRPr="00FF3D66" w14:paraId="630CED83" w14:textId="77777777" w:rsidTr="00650859">
        <w:trPr>
          <w:trHeight w:val="335"/>
          <w:jc w:val="center"/>
        </w:trPr>
        <w:tc>
          <w:tcPr>
            <w:tcW w:w="1276" w:type="dxa"/>
            <w:hideMark/>
          </w:tcPr>
          <w:p w14:paraId="01906B6D" w14:textId="77777777" w:rsidR="002D6704" w:rsidRPr="00FF3D66" w:rsidRDefault="002D6704" w:rsidP="00650859">
            <w:pPr>
              <w:rPr>
                <w:szCs w:val="18"/>
              </w:rPr>
            </w:pPr>
          </w:p>
        </w:tc>
        <w:tc>
          <w:tcPr>
            <w:tcW w:w="1017" w:type="dxa"/>
            <w:hideMark/>
          </w:tcPr>
          <w:p w14:paraId="1C75D74B" w14:textId="77777777" w:rsidR="002D6704" w:rsidRPr="00FF3D66" w:rsidRDefault="002D6704" w:rsidP="00650859">
            <w:pPr>
              <w:jc w:val="center"/>
              <w:rPr>
                <w:szCs w:val="18"/>
              </w:rPr>
            </w:pPr>
            <w:r w:rsidRPr="00FF3D66">
              <w:rPr>
                <w:szCs w:val="18"/>
              </w:rPr>
              <w:t>Y</w:t>
            </w:r>
          </w:p>
        </w:tc>
        <w:tc>
          <w:tcPr>
            <w:tcW w:w="1017" w:type="dxa"/>
            <w:hideMark/>
          </w:tcPr>
          <w:p w14:paraId="6FD10F8B" w14:textId="77777777" w:rsidR="002D6704" w:rsidRPr="00FF3D66" w:rsidRDefault="002D6704" w:rsidP="00650859">
            <w:pPr>
              <w:jc w:val="center"/>
              <w:rPr>
                <w:szCs w:val="18"/>
              </w:rPr>
            </w:pPr>
            <w:r w:rsidRPr="00FF3D66">
              <w:rPr>
                <w:szCs w:val="18"/>
              </w:rPr>
              <w:t>U</w:t>
            </w:r>
          </w:p>
        </w:tc>
        <w:tc>
          <w:tcPr>
            <w:tcW w:w="1017" w:type="dxa"/>
            <w:hideMark/>
          </w:tcPr>
          <w:p w14:paraId="424E2EC9" w14:textId="77777777" w:rsidR="002D6704" w:rsidRPr="00FF3D66" w:rsidRDefault="002D6704" w:rsidP="00650859">
            <w:pPr>
              <w:jc w:val="center"/>
              <w:rPr>
                <w:szCs w:val="18"/>
              </w:rPr>
            </w:pPr>
            <w:r w:rsidRPr="00FF3D66">
              <w:rPr>
                <w:szCs w:val="18"/>
              </w:rPr>
              <w:t>V</w:t>
            </w:r>
          </w:p>
        </w:tc>
        <w:tc>
          <w:tcPr>
            <w:tcW w:w="1016" w:type="dxa"/>
            <w:hideMark/>
          </w:tcPr>
          <w:p w14:paraId="4C65AAD0" w14:textId="77777777" w:rsidR="002D6704" w:rsidRPr="00FF3D66" w:rsidRDefault="002D6704" w:rsidP="00650859">
            <w:pPr>
              <w:jc w:val="center"/>
              <w:rPr>
                <w:szCs w:val="18"/>
              </w:rPr>
            </w:pPr>
            <w:r w:rsidRPr="00FF3D66">
              <w:rPr>
                <w:szCs w:val="18"/>
              </w:rPr>
              <w:t>EncT</w:t>
            </w:r>
          </w:p>
        </w:tc>
        <w:tc>
          <w:tcPr>
            <w:tcW w:w="1017" w:type="dxa"/>
            <w:hideMark/>
          </w:tcPr>
          <w:p w14:paraId="7356C693" w14:textId="77777777" w:rsidR="002D6704" w:rsidRPr="00FF3D66" w:rsidRDefault="002D6704" w:rsidP="00650859">
            <w:pPr>
              <w:jc w:val="center"/>
              <w:rPr>
                <w:szCs w:val="18"/>
              </w:rPr>
            </w:pPr>
            <w:r w:rsidRPr="00FF3D66">
              <w:rPr>
                <w:szCs w:val="18"/>
              </w:rPr>
              <w:t>DecT</w:t>
            </w:r>
          </w:p>
        </w:tc>
      </w:tr>
      <w:tr w:rsidR="002D6704" w:rsidRPr="00FF3D66" w14:paraId="5F4CE292" w14:textId="77777777" w:rsidTr="00650859">
        <w:trPr>
          <w:trHeight w:val="255"/>
          <w:jc w:val="center"/>
        </w:trPr>
        <w:tc>
          <w:tcPr>
            <w:tcW w:w="1276" w:type="dxa"/>
            <w:hideMark/>
          </w:tcPr>
          <w:p w14:paraId="02009B07" w14:textId="77777777" w:rsidR="002D6704" w:rsidRPr="00FF3D66" w:rsidRDefault="002D6704" w:rsidP="00650859">
            <w:pPr>
              <w:rPr>
                <w:szCs w:val="18"/>
              </w:rPr>
            </w:pPr>
            <w:r w:rsidRPr="00FF3D66">
              <w:rPr>
                <w:szCs w:val="18"/>
              </w:rPr>
              <w:lastRenderedPageBreak/>
              <w:t>Class A1</w:t>
            </w:r>
          </w:p>
        </w:tc>
        <w:tc>
          <w:tcPr>
            <w:tcW w:w="1017" w:type="dxa"/>
            <w:vAlign w:val="center"/>
          </w:tcPr>
          <w:p w14:paraId="6C480640" w14:textId="77777777" w:rsidR="002D6704" w:rsidRPr="00FF3D66" w:rsidRDefault="002D6704" w:rsidP="00650859">
            <w:pPr>
              <w:jc w:val="center"/>
              <w:rPr>
                <w:szCs w:val="18"/>
              </w:rPr>
            </w:pPr>
          </w:p>
        </w:tc>
        <w:tc>
          <w:tcPr>
            <w:tcW w:w="1017" w:type="dxa"/>
            <w:vAlign w:val="center"/>
          </w:tcPr>
          <w:p w14:paraId="2224B3A0" w14:textId="77777777" w:rsidR="002D6704" w:rsidRPr="00FF3D66" w:rsidRDefault="002D6704" w:rsidP="00650859">
            <w:pPr>
              <w:jc w:val="center"/>
              <w:rPr>
                <w:szCs w:val="18"/>
              </w:rPr>
            </w:pPr>
          </w:p>
        </w:tc>
        <w:tc>
          <w:tcPr>
            <w:tcW w:w="1017" w:type="dxa"/>
            <w:vAlign w:val="center"/>
          </w:tcPr>
          <w:p w14:paraId="750BBA98" w14:textId="77777777" w:rsidR="002D6704" w:rsidRPr="00FF3D66" w:rsidRDefault="002D6704" w:rsidP="00650859">
            <w:pPr>
              <w:jc w:val="center"/>
              <w:rPr>
                <w:szCs w:val="18"/>
              </w:rPr>
            </w:pPr>
          </w:p>
        </w:tc>
        <w:tc>
          <w:tcPr>
            <w:tcW w:w="1016" w:type="dxa"/>
            <w:vAlign w:val="center"/>
          </w:tcPr>
          <w:p w14:paraId="5E023F45" w14:textId="77777777" w:rsidR="002D6704" w:rsidRPr="00FF3D66" w:rsidRDefault="002D6704" w:rsidP="00650859">
            <w:pPr>
              <w:jc w:val="center"/>
              <w:rPr>
                <w:szCs w:val="18"/>
              </w:rPr>
            </w:pPr>
          </w:p>
        </w:tc>
        <w:tc>
          <w:tcPr>
            <w:tcW w:w="1017" w:type="dxa"/>
            <w:vAlign w:val="center"/>
          </w:tcPr>
          <w:p w14:paraId="17422332" w14:textId="77777777" w:rsidR="002D6704" w:rsidRPr="00FF3D66" w:rsidRDefault="002D6704" w:rsidP="00650859">
            <w:pPr>
              <w:jc w:val="center"/>
              <w:rPr>
                <w:szCs w:val="18"/>
              </w:rPr>
            </w:pPr>
          </w:p>
        </w:tc>
      </w:tr>
      <w:tr w:rsidR="002D6704" w:rsidRPr="00FF3D66" w14:paraId="3D142817" w14:textId="77777777" w:rsidTr="00650859">
        <w:trPr>
          <w:trHeight w:val="255"/>
          <w:jc w:val="center"/>
        </w:trPr>
        <w:tc>
          <w:tcPr>
            <w:tcW w:w="1276" w:type="dxa"/>
            <w:hideMark/>
          </w:tcPr>
          <w:p w14:paraId="239CD7BA" w14:textId="77777777" w:rsidR="002D6704" w:rsidRPr="00FF3D66" w:rsidRDefault="002D6704" w:rsidP="00650859">
            <w:pPr>
              <w:rPr>
                <w:szCs w:val="18"/>
              </w:rPr>
            </w:pPr>
            <w:r w:rsidRPr="00FF3D66">
              <w:rPr>
                <w:szCs w:val="18"/>
              </w:rPr>
              <w:t>Class A2</w:t>
            </w:r>
          </w:p>
        </w:tc>
        <w:tc>
          <w:tcPr>
            <w:tcW w:w="1017" w:type="dxa"/>
            <w:vAlign w:val="center"/>
          </w:tcPr>
          <w:p w14:paraId="530CC87F" w14:textId="77777777" w:rsidR="002D6704" w:rsidRPr="00FF3D66" w:rsidRDefault="002D6704" w:rsidP="00650859">
            <w:pPr>
              <w:jc w:val="center"/>
              <w:rPr>
                <w:szCs w:val="18"/>
              </w:rPr>
            </w:pPr>
          </w:p>
        </w:tc>
        <w:tc>
          <w:tcPr>
            <w:tcW w:w="1017" w:type="dxa"/>
            <w:vAlign w:val="center"/>
          </w:tcPr>
          <w:p w14:paraId="2C748661" w14:textId="77777777" w:rsidR="002D6704" w:rsidRPr="00FF3D66" w:rsidRDefault="002D6704" w:rsidP="00650859">
            <w:pPr>
              <w:jc w:val="center"/>
              <w:rPr>
                <w:szCs w:val="18"/>
              </w:rPr>
            </w:pPr>
          </w:p>
        </w:tc>
        <w:tc>
          <w:tcPr>
            <w:tcW w:w="1017" w:type="dxa"/>
            <w:vAlign w:val="center"/>
          </w:tcPr>
          <w:p w14:paraId="0D5413B4" w14:textId="77777777" w:rsidR="002D6704" w:rsidRPr="00FF3D66" w:rsidRDefault="002D6704" w:rsidP="00650859">
            <w:pPr>
              <w:jc w:val="center"/>
              <w:rPr>
                <w:szCs w:val="18"/>
              </w:rPr>
            </w:pPr>
          </w:p>
        </w:tc>
        <w:tc>
          <w:tcPr>
            <w:tcW w:w="1016" w:type="dxa"/>
            <w:vAlign w:val="center"/>
          </w:tcPr>
          <w:p w14:paraId="6D849969" w14:textId="77777777" w:rsidR="002D6704" w:rsidRPr="00FF3D66" w:rsidRDefault="002D6704" w:rsidP="00650859">
            <w:pPr>
              <w:jc w:val="center"/>
              <w:rPr>
                <w:szCs w:val="18"/>
              </w:rPr>
            </w:pPr>
          </w:p>
        </w:tc>
        <w:tc>
          <w:tcPr>
            <w:tcW w:w="1017" w:type="dxa"/>
            <w:vAlign w:val="center"/>
          </w:tcPr>
          <w:p w14:paraId="12FE33C1" w14:textId="77777777" w:rsidR="002D6704" w:rsidRPr="00FF3D66" w:rsidRDefault="002D6704" w:rsidP="00650859">
            <w:pPr>
              <w:jc w:val="center"/>
              <w:rPr>
                <w:szCs w:val="18"/>
              </w:rPr>
            </w:pPr>
          </w:p>
        </w:tc>
      </w:tr>
      <w:tr w:rsidR="005C5CF0" w:rsidRPr="00FF3D66" w14:paraId="6C397354" w14:textId="77777777" w:rsidTr="00650859">
        <w:trPr>
          <w:trHeight w:val="255"/>
          <w:jc w:val="center"/>
        </w:trPr>
        <w:tc>
          <w:tcPr>
            <w:tcW w:w="1276" w:type="dxa"/>
            <w:hideMark/>
          </w:tcPr>
          <w:p w14:paraId="4952BDF1" w14:textId="77777777" w:rsidR="005C5CF0" w:rsidRPr="00FF3D66" w:rsidRDefault="005C5CF0" w:rsidP="005C5CF0">
            <w:pPr>
              <w:rPr>
                <w:szCs w:val="18"/>
              </w:rPr>
            </w:pPr>
            <w:r w:rsidRPr="00FF3D66">
              <w:rPr>
                <w:szCs w:val="18"/>
              </w:rPr>
              <w:t>Class B</w:t>
            </w:r>
          </w:p>
        </w:tc>
        <w:tc>
          <w:tcPr>
            <w:tcW w:w="1017" w:type="dxa"/>
            <w:vAlign w:val="center"/>
          </w:tcPr>
          <w:p w14:paraId="064D9A40" w14:textId="0A0A367B" w:rsidR="005C5CF0" w:rsidRPr="00650859" w:rsidRDefault="005C5CF0" w:rsidP="005C5CF0">
            <w:pPr>
              <w:jc w:val="center"/>
              <w:rPr>
                <w:rFonts w:ascii="Arial" w:hAnsi="Arial" w:cs="Arial"/>
                <w:color w:val="000000"/>
                <w:sz w:val="18"/>
                <w:szCs w:val="18"/>
              </w:rPr>
            </w:pPr>
            <w:ins w:id="288" w:author="Waqas Ahmad" w:date="2023-10-13T19:02:00Z">
              <w:r>
                <w:rPr>
                  <w:rFonts w:ascii="Arial" w:hAnsi="Arial" w:cs="Arial"/>
                  <w:color w:val="000000"/>
                  <w:sz w:val="18"/>
                  <w:szCs w:val="18"/>
                </w:rPr>
                <w:t>0.06%</w:t>
              </w:r>
            </w:ins>
            <w:del w:id="289" w:author="Waqas Ahmad" w:date="2023-10-13T19:02:00Z">
              <w:r w:rsidDel="00735A76">
                <w:rPr>
                  <w:rFonts w:ascii="Arial" w:hAnsi="Arial" w:cs="Arial"/>
                  <w:color w:val="000000"/>
                  <w:sz w:val="18"/>
                  <w:szCs w:val="18"/>
                </w:rPr>
                <w:delText>0.06%</w:delText>
              </w:r>
            </w:del>
          </w:p>
        </w:tc>
        <w:tc>
          <w:tcPr>
            <w:tcW w:w="1017" w:type="dxa"/>
            <w:vAlign w:val="center"/>
          </w:tcPr>
          <w:p w14:paraId="6A23389A" w14:textId="4B7E88FD" w:rsidR="005C5CF0" w:rsidRPr="00650859" w:rsidRDefault="005C5CF0" w:rsidP="005C5CF0">
            <w:pPr>
              <w:jc w:val="center"/>
              <w:rPr>
                <w:rFonts w:ascii="Arial" w:hAnsi="Arial" w:cs="Arial"/>
                <w:color w:val="000000"/>
                <w:sz w:val="18"/>
                <w:szCs w:val="18"/>
              </w:rPr>
            </w:pPr>
            <w:ins w:id="290" w:author="Waqas Ahmad" w:date="2023-10-13T19:02:00Z">
              <w:r>
                <w:rPr>
                  <w:rFonts w:ascii="Arial" w:hAnsi="Arial" w:cs="Arial"/>
                  <w:color w:val="000000"/>
                  <w:sz w:val="18"/>
                  <w:szCs w:val="18"/>
                </w:rPr>
                <w:t>0.71%</w:t>
              </w:r>
            </w:ins>
            <w:del w:id="291" w:author="Waqas Ahmad" w:date="2023-10-13T19:02:00Z">
              <w:r w:rsidDel="00735A76">
                <w:rPr>
                  <w:rFonts w:ascii="Arial" w:hAnsi="Arial" w:cs="Arial"/>
                  <w:color w:val="000000"/>
                  <w:sz w:val="18"/>
                  <w:szCs w:val="18"/>
                </w:rPr>
                <w:delText>0.71%</w:delText>
              </w:r>
            </w:del>
          </w:p>
        </w:tc>
        <w:tc>
          <w:tcPr>
            <w:tcW w:w="1017" w:type="dxa"/>
            <w:vAlign w:val="center"/>
          </w:tcPr>
          <w:p w14:paraId="643F645A" w14:textId="2CA0E9B1" w:rsidR="005C5CF0" w:rsidRPr="00650859" w:rsidRDefault="005C5CF0" w:rsidP="005C5CF0">
            <w:pPr>
              <w:jc w:val="center"/>
              <w:rPr>
                <w:rFonts w:ascii="Arial" w:hAnsi="Arial" w:cs="Arial"/>
                <w:color w:val="000000"/>
                <w:sz w:val="18"/>
                <w:szCs w:val="18"/>
              </w:rPr>
            </w:pPr>
            <w:ins w:id="292" w:author="Waqas Ahmad" w:date="2023-10-13T19:02:00Z">
              <w:r>
                <w:rPr>
                  <w:rFonts w:ascii="Arial" w:hAnsi="Arial" w:cs="Arial"/>
                  <w:color w:val="000000"/>
                  <w:sz w:val="18"/>
                  <w:szCs w:val="18"/>
                </w:rPr>
                <w:t>0.51%</w:t>
              </w:r>
            </w:ins>
            <w:del w:id="293" w:author="Waqas Ahmad" w:date="2023-10-13T19:02:00Z">
              <w:r w:rsidDel="00735A76">
                <w:rPr>
                  <w:rFonts w:ascii="Arial" w:hAnsi="Arial" w:cs="Arial"/>
                  <w:color w:val="000000"/>
                  <w:sz w:val="18"/>
                  <w:szCs w:val="18"/>
                </w:rPr>
                <w:delText>0.51%</w:delText>
              </w:r>
            </w:del>
          </w:p>
        </w:tc>
        <w:tc>
          <w:tcPr>
            <w:tcW w:w="1016" w:type="dxa"/>
            <w:vAlign w:val="center"/>
          </w:tcPr>
          <w:p w14:paraId="6EF9CCED" w14:textId="7DF36822" w:rsidR="005C5CF0" w:rsidRPr="00650859" w:rsidRDefault="005C5CF0" w:rsidP="005C5CF0">
            <w:pPr>
              <w:jc w:val="center"/>
              <w:rPr>
                <w:rFonts w:ascii="Arial" w:hAnsi="Arial" w:cs="Arial"/>
                <w:color w:val="000000"/>
                <w:sz w:val="18"/>
                <w:szCs w:val="18"/>
              </w:rPr>
            </w:pPr>
            <w:ins w:id="294" w:author="Waqas Ahmad" w:date="2023-10-13T19:02:00Z">
              <w:r>
                <w:rPr>
                  <w:rFonts w:ascii="Arial" w:hAnsi="Arial" w:cs="Arial"/>
                  <w:color w:val="000000"/>
                  <w:sz w:val="18"/>
                  <w:szCs w:val="18"/>
                </w:rPr>
                <w:t>95.6%</w:t>
              </w:r>
            </w:ins>
            <w:del w:id="295" w:author="Waqas Ahmad" w:date="2023-10-13T19:02:00Z">
              <w:r w:rsidDel="00735A76">
                <w:rPr>
                  <w:rFonts w:ascii="Arial" w:hAnsi="Arial" w:cs="Arial"/>
                  <w:color w:val="000000"/>
                  <w:sz w:val="18"/>
                  <w:szCs w:val="18"/>
                </w:rPr>
                <w:delText>95.6%</w:delText>
              </w:r>
            </w:del>
          </w:p>
        </w:tc>
        <w:tc>
          <w:tcPr>
            <w:tcW w:w="1017" w:type="dxa"/>
            <w:vAlign w:val="center"/>
          </w:tcPr>
          <w:p w14:paraId="00378016" w14:textId="51F284D8" w:rsidR="005C5CF0" w:rsidRPr="00650859" w:rsidRDefault="005C5CF0" w:rsidP="005C5CF0">
            <w:pPr>
              <w:jc w:val="center"/>
              <w:rPr>
                <w:rFonts w:ascii="Arial" w:hAnsi="Arial" w:cs="Arial"/>
                <w:color w:val="000000"/>
                <w:sz w:val="18"/>
                <w:szCs w:val="18"/>
              </w:rPr>
            </w:pPr>
            <w:ins w:id="296" w:author="Waqas Ahmad" w:date="2023-10-13T19:02:00Z">
              <w:r>
                <w:rPr>
                  <w:rFonts w:ascii="Arial" w:hAnsi="Arial" w:cs="Arial"/>
                  <w:color w:val="000000"/>
                  <w:sz w:val="18"/>
                  <w:szCs w:val="18"/>
                </w:rPr>
                <w:t>99.9%</w:t>
              </w:r>
            </w:ins>
            <w:del w:id="297" w:author="Waqas Ahmad" w:date="2023-10-13T19:02:00Z">
              <w:r w:rsidDel="00735A76">
                <w:rPr>
                  <w:rFonts w:ascii="Arial" w:hAnsi="Arial" w:cs="Arial"/>
                  <w:color w:val="000000"/>
                  <w:sz w:val="18"/>
                  <w:szCs w:val="18"/>
                </w:rPr>
                <w:delText>99.9%</w:delText>
              </w:r>
            </w:del>
          </w:p>
        </w:tc>
      </w:tr>
      <w:tr w:rsidR="005C5CF0" w:rsidRPr="00FF3D66" w14:paraId="31F7FC5B" w14:textId="77777777" w:rsidTr="00650859">
        <w:trPr>
          <w:trHeight w:val="255"/>
          <w:jc w:val="center"/>
        </w:trPr>
        <w:tc>
          <w:tcPr>
            <w:tcW w:w="1276" w:type="dxa"/>
            <w:hideMark/>
          </w:tcPr>
          <w:p w14:paraId="730A4537" w14:textId="77777777" w:rsidR="005C5CF0" w:rsidRPr="00FF3D66" w:rsidRDefault="005C5CF0" w:rsidP="005C5CF0">
            <w:pPr>
              <w:rPr>
                <w:szCs w:val="18"/>
              </w:rPr>
            </w:pPr>
            <w:r w:rsidRPr="00FF3D66">
              <w:rPr>
                <w:szCs w:val="18"/>
              </w:rPr>
              <w:t>Class C</w:t>
            </w:r>
          </w:p>
        </w:tc>
        <w:tc>
          <w:tcPr>
            <w:tcW w:w="1017" w:type="dxa"/>
            <w:vAlign w:val="center"/>
          </w:tcPr>
          <w:p w14:paraId="6C0E4630" w14:textId="11461245" w:rsidR="005C5CF0" w:rsidRPr="00650859" w:rsidRDefault="005C5CF0" w:rsidP="005C5CF0">
            <w:pPr>
              <w:jc w:val="center"/>
              <w:rPr>
                <w:rFonts w:ascii="Arial" w:hAnsi="Arial" w:cs="Arial"/>
                <w:color w:val="000000"/>
                <w:sz w:val="18"/>
                <w:szCs w:val="18"/>
              </w:rPr>
            </w:pPr>
            <w:ins w:id="298" w:author="Waqas Ahmad" w:date="2023-10-13T19:02:00Z">
              <w:r>
                <w:rPr>
                  <w:rFonts w:ascii="Arial" w:hAnsi="Arial" w:cs="Arial"/>
                  <w:color w:val="000000"/>
                  <w:sz w:val="18"/>
                  <w:szCs w:val="18"/>
                </w:rPr>
                <w:t>0.05%</w:t>
              </w:r>
            </w:ins>
            <w:del w:id="299" w:author="Waqas Ahmad" w:date="2023-10-13T19:02:00Z">
              <w:r w:rsidDel="00735A76">
                <w:rPr>
                  <w:rFonts w:ascii="Arial" w:hAnsi="Arial" w:cs="Arial"/>
                  <w:color w:val="000000"/>
                  <w:sz w:val="18"/>
                  <w:szCs w:val="18"/>
                </w:rPr>
                <w:delText>0.05%</w:delText>
              </w:r>
            </w:del>
          </w:p>
        </w:tc>
        <w:tc>
          <w:tcPr>
            <w:tcW w:w="1017" w:type="dxa"/>
            <w:vAlign w:val="center"/>
          </w:tcPr>
          <w:p w14:paraId="7AA79F56" w14:textId="16FFAD89" w:rsidR="005C5CF0" w:rsidRPr="00650859" w:rsidRDefault="005C5CF0" w:rsidP="005C5CF0">
            <w:pPr>
              <w:jc w:val="center"/>
              <w:rPr>
                <w:rFonts w:ascii="Arial" w:hAnsi="Arial" w:cs="Arial"/>
                <w:color w:val="000000"/>
                <w:sz w:val="18"/>
                <w:szCs w:val="18"/>
              </w:rPr>
            </w:pPr>
            <w:ins w:id="300" w:author="Waqas Ahmad" w:date="2023-10-13T19:02:00Z">
              <w:r>
                <w:rPr>
                  <w:rFonts w:ascii="Arial" w:hAnsi="Arial" w:cs="Arial"/>
                  <w:color w:val="000000"/>
                  <w:sz w:val="18"/>
                  <w:szCs w:val="18"/>
                </w:rPr>
                <w:t>0.31%</w:t>
              </w:r>
            </w:ins>
            <w:del w:id="301" w:author="Waqas Ahmad" w:date="2023-10-13T19:02:00Z">
              <w:r w:rsidDel="00735A76">
                <w:rPr>
                  <w:rFonts w:ascii="Arial" w:hAnsi="Arial" w:cs="Arial"/>
                  <w:color w:val="000000"/>
                  <w:sz w:val="18"/>
                  <w:szCs w:val="18"/>
                </w:rPr>
                <w:delText>0.31%</w:delText>
              </w:r>
            </w:del>
          </w:p>
        </w:tc>
        <w:tc>
          <w:tcPr>
            <w:tcW w:w="1017" w:type="dxa"/>
            <w:vAlign w:val="center"/>
          </w:tcPr>
          <w:p w14:paraId="0B98A8D9" w14:textId="4820950B" w:rsidR="005C5CF0" w:rsidRPr="00650859" w:rsidRDefault="005C5CF0" w:rsidP="005C5CF0">
            <w:pPr>
              <w:jc w:val="center"/>
              <w:rPr>
                <w:rFonts w:ascii="Arial" w:hAnsi="Arial" w:cs="Arial"/>
                <w:color w:val="000000"/>
                <w:sz w:val="18"/>
                <w:szCs w:val="18"/>
              </w:rPr>
            </w:pPr>
            <w:ins w:id="302" w:author="Waqas Ahmad" w:date="2023-10-13T19:02:00Z">
              <w:r>
                <w:rPr>
                  <w:rFonts w:ascii="Arial" w:hAnsi="Arial" w:cs="Arial"/>
                  <w:color w:val="000000"/>
                  <w:sz w:val="18"/>
                  <w:szCs w:val="18"/>
                </w:rPr>
                <w:t>-0.10%</w:t>
              </w:r>
            </w:ins>
            <w:del w:id="303" w:author="Waqas Ahmad" w:date="2023-10-13T19:02:00Z">
              <w:r w:rsidDel="00735A76">
                <w:rPr>
                  <w:rFonts w:ascii="Arial" w:hAnsi="Arial" w:cs="Arial"/>
                  <w:color w:val="000000"/>
                  <w:sz w:val="18"/>
                  <w:szCs w:val="18"/>
                </w:rPr>
                <w:delText>-0.10%</w:delText>
              </w:r>
            </w:del>
          </w:p>
        </w:tc>
        <w:tc>
          <w:tcPr>
            <w:tcW w:w="1016" w:type="dxa"/>
            <w:vAlign w:val="center"/>
          </w:tcPr>
          <w:p w14:paraId="7A923105" w14:textId="70FDC21E" w:rsidR="005C5CF0" w:rsidRPr="00650859" w:rsidRDefault="005C5CF0" w:rsidP="005C5CF0">
            <w:pPr>
              <w:jc w:val="center"/>
              <w:rPr>
                <w:rFonts w:ascii="Arial" w:hAnsi="Arial" w:cs="Arial"/>
                <w:color w:val="000000"/>
                <w:sz w:val="18"/>
                <w:szCs w:val="18"/>
              </w:rPr>
            </w:pPr>
            <w:ins w:id="304" w:author="Waqas Ahmad" w:date="2023-10-13T19:02:00Z">
              <w:r>
                <w:rPr>
                  <w:rFonts w:ascii="Arial" w:hAnsi="Arial" w:cs="Arial"/>
                  <w:color w:val="000000"/>
                  <w:sz w:val="18"/>
                  <w:szCs w:val="18"/>
                </w:rPr>
                <w:t>93.9%</w:t>
              </w:r>
            </w:ins>
            <w:del w:id="305" w:author="Waqas Ahmad" w:date="2023-10-13T19:02:00Z">
              <w:r w:rsidDel="00735A76">
                <w:rPr>
                  <w:rFonts w:ascii="Arial" w:hAnsi="Arial" w:cs="Arial"/>
                  <w:color w:val="000000"/>
                  <w:sz w:val="18"/>
                  <w:szCs w:val="18"/>
                </w:rPr>
                <w:delText>94.0%</w:delText>
              </w:r>
            </w:del>
          </w:p>
        </w:tc>
        <w:tc>
          <w:tcPr>
            <w:tcW w:w="1017" w:type="dxa"/>
            <w:vAlign w:val="center"/>
          </w:tcPr>
          <w:p w14:paraId="556F82C1" w14:textId="563EB1E2" w:rsidR="005C5CF0" w:rsidRPr="00650859" w:rsidRDefault="005C5CF0" w:rsidP="005C5CF0">
            <w:pPr>
              <w:jc w:val="center"/>
              <w:rPr>
                <w:rFonts w:ascii="Arial" w:hAnsi="Arial" w:cs="Arial"/>
                <w:color w:val="000000"/>
                <w:sz w:val="18"/>
                <w:szCs w:val="18"/>
              </w:rPr>
            </w:pPr>
            <w:ins w:id="306" w:author="Waqas Ahmad" w:date="2023-10-13T19:02:00Z">
              <w:r>
                <w:rPr>
                  <w:rFonts w:ascii="Arial" w:hAnsi="Arial" w:cs="Arial"/>
                  <w:color w:val="000000"/>
                  <w:sz w:val="18"/>
                  <w:szCs w:val="18"/>
                </w:rPr>
                <w:t>99.8%</w:t>
              </w:r>
            </w:ins>
            <w:del w:id="307" w:author="Waqas Ahmad" w:date="2023-10-13T19:02:00Z">
              <w:r w:rsidDel="00735A76">
                <w:rPr>
                  <w:rFonts w:ascii="Arial" w:hAnsi="Arial" w:cs="Arial"/>
                  <w:color w:val="000000"/>
                  <w:sz w:val="18"/>
                  <w:szCs w:val="18"/>
                </w:rPr>
                <w:delText>99.8%</w:delText>
              </w:r>
            </w:del>
          </w:p>
        </w:tc>
      </w:tr>
      <w:tr w:rsidR="005C5CF0" w:rsidRPr="00FF3D66" w14:paraId="76540C1C" w14:textId="77777777" w:rsidTr="00650859">
        <w:trPr>
          <w:trHeight w:val="255"/>
          <w:jc w:val="center"/>
        </w:trPr>
        <w:tc>
          <w:tcPr>
            <w:tcW w:w="1276" w:type="dxa"/>
            <w:hideMark/>
          </w:tcPr>
          <w:p w14:paraId="11990B86" w14:textId="77777777" w:rsidR="005C5CF0" w:rsidRPr="00FF3D66" w:rsidRDefault="005C5CF0" w:rsidP="005C5CF0">
            <w:pPr>
              <w:rPr>
                <w:szCs w:val="18"/>
              </w:rPr>
            </w:pPr>
            <w:r w:rsidRPr="00FF3D66">
              <w:rPr>
                <w:szCs w:val="18"/>
              </w:rPr>
              <w:t>Class E</w:t>
            </w:r>
          </w:p>
        </w:tc>
        <w:tc>
          <w:tcPr>
            <w:tcW w:w="1017" w:type="dxa"/>
            <w:vAlign w:val="center"/>
          </w:tcPr>
          <w:p w14:paraId="375BCCB3" w14:textId="78A10A13" w:rsidR="005C5CF0" w:rsidRPr="00650859" w:rsidRDefault="005C5CF0" w:rsidP="005C5CF0">
            <w:pPr>
              <w:jc w:val="center"/>
              <w:rPr>
                <w:rFonts w:ascii="Arial" w:hAnsi="Arial" w:cs="Arial"/>
                <w:color w:val="000000"/>
                <w:sz w:val="18"/>
                <w:szCs w:val="18"/>
              </w:rPr>
            </w:pPr>
            <w:ins w:id="308" w:author="Waqas Ahmad" w:date="2023-10-13T19:02:00Z">
              <w:r>
                <w:rPr>
                  <w:rFonts w:ascii="Arial" w:hAnsi="Arial" w:cs="Arial"/>
                  <w:color w:val="000000"/>
                  <w:sz w:val="18"/>
                  <w:szCs w:val="18"/>
                </w:rPr>
                <w:t>0.03%</w:t>
              </w:r>
            </w:ins>
            <w:del w:id="309" w:author="Waqas Ahmad" w:date="2023-10-13T19:02:00Z">
              <w:r w:rsidDel="00735A76">
                <w:rPr>
                  <w:rFonts w:ascii="Arial" w:hAnsi="Arial" w:cs="Arial"/>
                  <w:color w:val="000000"/>
                  <w:sz w:val="18"/>
                  <w:szCs w:val="18"/>
                </w:rPr>
                <w:delText>0.03%</w:delText>
              </w:r>
            </w:del>
          </w:p>
        </w:tc>
        <w:tc>
          <w:tcPr>
            <w:tcW w:w="1017" w:type="dxa"/>
            <w:vAlign w:val="center"/>
          </w:tcPr>
          <w:p w14:paraId="57C8D1A2" w14:textId="5907018F" w:rsidR="005C5CF0" w:rsidRPr="00650859" w:rsidRDefault="005C5CF0" w:rsidP="005C5CF0">
            <w:pPr>
              <w:jc w:val="center"/>
              <w:rPr>
                <w:rFonts w:ascii="Arial" w:hAnsi="Arial" w:cs="Arial"/>
                <w:color w:val="000000"/>
                <w:sz w:val="18"/>
                <w:szCs w:val="18"/>
              </w:rPr>
            </w:pPr>
            <w:ins w:id="310" w:author="Waqas Ahmad" w:date="2023-10-13T19:02:00Z">
              <w:r>
                <w:rPr>
                  <w:rFonts w:ascii="Arial" w:hAnsi="Arial" w:cs="Arial"/>
                  <w:color w:val="000000"/>
                  <w:sz w:val="18"/>
                  <w:szCs w:val="18"/>
                </w:rPr>
                <w:t>0.41%</w:t>
              </w:r>
            </w:ins>
            <w:del w:id="311" w:author="Waqas Ahmad" w:date="2023-10-13T19:02:00Z">
              <w:r w:rsidDel="00735A76">
                <w:rPr>
                  <w:rFonts w:ascii="Arial" w:hAnsi="Arial" w:cs="Arial"/>
                  <w:color w:val="000000"/>
                  <w:sz w:val="18"/>
                  <w:szCs w:val="18"/>
                </w:rPr>
                <w:delText>0.41%</w:delText>
              </w:r>
            </w:del>
          </w:p>
        </w:tc>
        <w:tc>
          <w:tcPr>
            <w:tcW w:w="1017" w:type="dxa"/>
            <w:vAlign w:val="center"/>
          </w:tcPr>
          <w:p w14:paraId="4E1F0F30" w14:textId="6142AA13" w:rsidR="005C5CF0" w:rsidRPr="00650859" w:rsidRDefault="005C5CF0" w:rsidP="005C5CF0">
            <w:pPr>
              <w:jc w:val="center"/>
              <w:rPr>
                <w:rFonts w:ascii="Arial" w:hAnsi="Arial" w:cs="Arial"/>
                <w:color w:val="000000"/>
                <w:sz w:val="18"/>
                <w:szCs w:val="18"/>
              </w:rPr>
            </w:pPr>
            <w:ins w:id="312" w:author="Waqas Ahmad" w:date="2023-10-13T19:02:00Z">
              <w:r>
                <w:rPr>
                  <w:rFonts w:ascii="Arial" w:hAnsi="Arial" w:cs="Arial"/>
                  <w:color w:val="000000"/>
                  <w:sz w:val="18"/>
                  <w:szCs w:val="18"/>
                </w:rPr>
                <w:t>0.04%</w:t>
              </w:r>
            </w:ins>
            <w:del w:id="313" w:author="Waqas Ahmad" w:date="2023-10-13T19:02:00Z">
              <w:r w:rsidDel="00735A76">
                <w:rPr>
                  <w:rFonts w:ascii="Arial" w:hAnsi="Arial" w:cs="Arial"/>
                  <w:color w:val="000000"/>
                  <w:sz w:val="18"/>
                  <w:szCs w:val="18"/>
                </w:rPr>
                <w:delText>0.04%</w:delText>
              </w:r>
            </w:del>
          </w:p>
        </w:tc>
        <w:tc>
          <w:tcPr>
            <w:tcW w:w="1016" w:type="dxa"/>
            <w:vAlign w:val="center"/>
          </w:tcPr>
          <w:p w14:paraId="18968E64" w14:textId="3292071F" w:rsidR="005C5CF0" w:rsidRPr="00650859" w:rsidRDefault="005C5CF0" w:rsidP="005C5CF0">
            <w:pPr>
              <w:jc w:val="center"/>
              <w:rPr>
                <w:rFonts w:ascii="Arial" w:hAnsi="Arial" w:cs="Arial"/>
                <w:color w:val="000000"/>
                <w:sz w:val="18"/>
                <w:szCs w:val="18"/>
              </w:rPr>
            </w:pPr>
            <w:ins w:id="314" w:author="Waqas Ahmad" w:date="2023-10-13T19:02:00Z">
              <w:r>
                <w:rPr>
                  <w:rFonts w:ascii="Arial" w:hAnsi="Arial" w:cs="Arial"/>
                  <w:color w:val="000000"/>
                  <w:sz w:val="18"/>
                  <w:szCs w:val="18"/>
                </w:rPr>
                <w:t>97.5%</w:t>
              </w:r>
            </w:ins>
            <w:del w:id="315" w:author="Waqas Ahmad" w:date="2023-10-13T19:02:00Z">
              <w:r w:rsidDel="00735A76">
                <w:rPr>
                  <w:rFonts w:ascii="Arial" w:hAnsi="Arial" w:cs="Arial"/>
                  <w:color w:val="000000"/>
                  <w:sz w:val="18"/>
                  <w:szCs w:val="18"/>
                </w:rPr>
                <w:delText>100.1%</w:delText>
              </w:r>
            </w:del>
          </w:p>
        </w:tc>
        <w:tc>
          <w:tcPr>
            <w:tcW w:w="1017" w:type="dxa"/>
            <w:vAlign w:val="center"/>
          </w:tcPr>
          <w:p w14:paraId="62E13FA8" w14:textId="46C4D15C" w:rsidR="005C5CF0" w:rsidRPr="00650859" w:rsidRDefault="005C5CF0" w:rsidP="005C5CF0">
            <w:pPr>
              <w:jc w:val="center"/>
              <w:rPr>
                <w:rFonts w:ascii="Arial" w:hAnsi="Arial" w:cs="Arial"/>
                <w:color w:val="000000"/>
                <w:sz w:val="18"/>
                <w:szCs w:val="18"/>
              </w:rPr>
            </w:pPr>
            <w:ins w:id="316" w:author="Waqas Ahmad" w:date="2023-10-13T19:02:00Z">
              <w:r>
                <w:rPr>
                  <w:rFonts w:ascii="Arial" w:hAnsi="Arial" w:cs="Arial"/>
                  <w:color w:val="000000"/>
                  <w:sz w:val="18"/>
                  <w:szCs w:val="18"/>
                </w:rPr>
                <w:t>99.6%</w:t>
              </w:r>
            </w:ins>
            <w:del w:id="317" w:author="Waqas Ahmad" w:date="2023-10-13T19:02:00Z">
              <w:r w:rsidDel="00735A76">
                <w:rPr>
                  <w:rFonts w:ascii="Arial" w:hAnsi="Arial" w:cs="Arial"/>
                  <w:color w:val="000000"/>
                  <w:sz w:val="18"/>
                  <w:szCs w:val="18"/>
                </w:rPr>
                <w:delText>99.4%</w:delText>
              </w:r>
            </w:del>
          </w:p>
        </w:tc>
      </w:tr>
      <w:tr w:rsidR="005C5CF0" w:rsidRPr="00FF3D66" w14:paraId="61E02276" w14:textId="77777777" w:rsidTr="00650859">
        <w:trPr>
          <w:trHeight w:val="255"/>
          <w:jc w:val="center"/>
        </w:trPr>
        <w:tc>
          <w:tcPr>
            <w:tcW w:w="1276" w:type="dxa"/>
            <w:hideMark/>
          </w:tcPr>
          <w:p w14:paraId="11618696" w14:textId="77777777" w:rsidR="005C5CF0" w:rsidRPr="00FF3D66" w:rsidRDefault="005C5CF0" w:rsidP="005C5CF0">
            <w:pPr>
              <w:rPr>
                <w:szCs w:val="18"/>
              </w:rPr>
            </w:pPr>
            <w:r w:rsidRPr="00FF3D66">
              <w:rPr>
                <w:b/>
                <w:bCs/>
                <w:szCs w:val="18"/>
              </w:rPr>
              <w:t>Overall</w:t>
            </w:r>
          </w:p>
        </w:tc>
        <w:tc>
          <w:tcPr>
            <w:tcW w:w="1017" w:type="dxa"/>
            <w:vAlign w:val="center"/>
          </w:tcPr>
          <w:p w14:paraId="6574D812" w14:textId="332A8A46" w:rsidR="005C5CF0" w:rsidRPr="005C5CF0" w:rsidRDefault="005C5CF0" w:rsidP="005C5CF0">
            <w:pPr>
              <w:jc w:val="center"/>
              <w:rPr>
                <w:rFonts w:ascii="Arial" w:hAnsi="Arial" w:cs="Arial"/>
                <w:b/>
                <w:bCs/>
                <w:color w:val="000000"/>
                <w:sz w:val="18"/>
                <w:szCs w:val="18"/>
              </w:rPr>
            </w:pPr>
            <w:ins w:id="318" w:author="Waqas Ahmad" w:date="2023-10-13T19:02:00Z">
              <w:r w:rsidRPr="005C5CF0">
                <w:rPr>
                  <w:rFonts w:ascii="Arial" w:hAnsi="Arial" w:cs="Arial"/>
                  <w:b/>
                  <w:bCs/>
                  <w:color w:val="000000"/>
                  <w:sz w:val="18"/>
                  <w:szCs w:val="18"/>
                  <w:rPrChange w:id="319" w:author="Waqas Ahmad" w:date="2023-10-13T19:02:00Z">
                    <w:rPr>
                      <w:rFonts w:ascii="Arial" w:hAnsi="Arial" w:cs="Arial"/>
                      <w:color w:val="000000"/>
                      <w:sz w:val="18"/>
                      <w:szCs w:val="18"/>
                    </w:rPr>
                  </w:rPrChange>
                </w:rPr>
                <w:t>0.05%</w:t>
              </w:r>
            </w:ins>
            <w:del w:id="320" w:author="Waqas Ahmad" w:date="2023-10-13T19:02:00Z">
              <w:r w:rsidRPr="005C5CF0" w:rsidDel="00735A76">
                <w:rPr>
                  <w:rFonts w:ascii="Arial" w:hAnsi="Arial" w:cs="Arial"/>
                  <w:b/>
                  <w:bCs/>
                  <w:color w:val="000000"/>
                  <w:sz w:val="18"/>
                  <w:szCs w:val="18"/>
                </w:rPr>
                <w:delText>0.05%</w:delText>
              </w:r>
            </w:del>
          </w:p>
        </w:tc>
        <w:tc>
          <w:tcPr>
            <w:tcW w:w="1017" w:type="dxa"/>
            <w:vAlign w:val="center"/>
          </w:tcPr>
          <w:p w14:paraId="4E92117D" w14:textId="747C1575" w:rsidR="005C5CF0" w:rsidRPr="005C5CF0" w:rsidRDefault="005C5CF0" w:rsidP="005C5CF0">
            <w:pPr>
              <w:jc w:val="center"/>
              <w:rPr>
                <w:rFonts w:ascii="Arial" w:hAnsi="Arial" w:cs="Arial"/>
                <w:b/>
                <w:bCs/>
                <w:color w:val="000000"/>
                <w:sz w:val="18"/>
                <w:szCs w:val="18"/>
              </w:rPr>
            </w:pPr>
            <w:ins w:id="321" w:author="Waqas Ahmad" w:date="2023-10-13T19:02:00Z">
              <w:r w:rsidRPr="005C5CF0">
                <w:rPr>
                  <w:rFonts w:ascii="Arial" w:hAnsi="Arial" w:cs="Arial"/>
                  <w:b/>
                  <w:bCs/>
                  <w:color w:val="000000"/>
                  <w:sz w:val="18"/>
                  <w:szCs w:val="18"/>
                  <w:rPrChange w:id="322" w:author="Waqas Ahmad" w:date="2023-10-13T19:02:00Z">
                    <w:rPr>
                      <w:rFonts w:ascii="Arial" w:hAnsi="Arial" w:cs="Arial"/>
                      <w:color w:val="000000"/>
                      <w:sz w:val="18"/>
                      <w:szCs w:val="18"/>
                    </w:rPr>
                  </w:rPrChange>
                </w:rPr>
                <w:t>0.50%</w:t>
              </w:r>
            </w:ins>
            <w:del w:id="323" w:author="Waqas Ahmad" w:date="2023-10-13T19:02:00Z">
              <w:r w:rsidRPr="005C5CF0" w:rsidDel="00735A76">
                <w:rPr>
                  <w:rFonts w:ascii="Arial" w:hAnsi="Arial" w:cs="Arial"/>
                  <w:b/>
                  <w:bCs/>
                  <w:color w:val="000000"/>
                  <w:sz w:val="18"/>
                  <w:szCs w:val="18"/>
                </w:rPr>
                <w:delText>0.50%</w:delText>
              </w:r>
            </w:del>
          </w:p>
        </w:tc>
        <w:tc>
          <w:tcPr>
            <w:tcW w:w="1017" w:type="dxa"/>
            <w:vAlign w:val="center"/>
          </w:tcPr>
          <w:p w14:paraId="54B5D847" w14:textId="3A03A5EE" w:rsidR="005C5CF0" w:rsidRPr="005C5CF0" w:rsidRDefault="005C5CF0" w:rsidP="005C5CF0">
            <w:pPr>
              <w:jc w:val="center"/>
              <w:rPr>
                <w:rFonts w:ascii="Arial" w:hAnsi="Arial" w:cs="Arial"/>
                <w:b/>
                <w:bCs/>
                <w:color w:val="000000"/>
                <w:sz w:val="18"/>
                <w:szCs w:val="18"/>
              </w:rPr>
            </w:pPr>
            <w:ins w:id="324" w:author="Waqas Ahmad" w:date="2023-10-13T19:02:00Z">
              <w:r w:rsidRPr="005C5CF0">
                <w:rPr>
                  <w:rFonts w:ascii="Arial" w:hAnsi="Arial" w:cs="Arial"/>
                  <w:b/>
                  <w:bCs/>
                  <w:color w:val="000000"/>
                  <w:sz w:val="18"/>
                  <w:szCs w:val="18"/>
                  <w:rPrChange w:id="325" w:author="Waqas Ahmad" w:date="2023-10-13T19:02:00Z">
                    <w:rPr>
                      <w:rFonts w:ascii="Arial" w:hAnsi="Arial" w:cs="Arial"/>
                      <w:color w:val="000000"/>
                      <w:sz w:val="18"/>
                      <w:szCs w:val="18"/>
                    </w:rPr>
                  </w:rPrChange>
                </w:rPr>
                <w:t>0.19%</w:t>
              </w:r>
            </w:ins>
            <w:del w:id="326" w:author="Waqas Ahmad" w:date="2023-10-13T19:02:00Z">
              <w:r w:rsidRPr="005C5CF0" w:rsidDel="00735A76">
                <w:rPr>
                  <w:rFonts w:ascii="Arial" w:hAnsi="Arial" w:cs="Arial"/>
                  <w:b/>
                  <w:bCs/>
                  <w:color w:val="000000"/>
                  <w:sz w:val="18"/>
                  <w:szCs w:val="18"/>
                </w:rPr>
                <w:delText>0.19%</w:delText>
              </w:r>
            </w:del>
          </w:p>
        </w:tc>
        <w:tc>
          <w:tcPr>
            <w:tcW w:w="1016" w:type="dxa"/>
            <w:vAlign w:val="center"/>
          </w:tcPr>
          <w:p w14:paraId="5F36FCE6" w14:textId="053D9C55" w:rsidR="005C5CF0" w:rsidRPr="005C5CF0" w:rsidRDefault="005C5CF0" w:rsidP="005C5CF0">
            <w:pPr>
              <w:jc w:val="center"/>
              <w:rPr>
                <w:rFonts w:ascii="Arial" w:hAnsi="Arial" w:cs="Arial"/>
                <w:b/>
                <w:bCs/>
                <w:color w:val="000000"/>
                <w:sz w:val="18"/>
                <w:szCs w:val="18"/>
              </w:rPr>
            </w:pPr>
            <w:ins w:id="327" w:author="Waqas Ahmad" w:date="2023-10-13T19:02:00Z">
              <w:r w:rsidRPr="005C5CF0">
                <w:rPr>
                  <w:rFonts w:ascii="Arial" w:hAnsi="Arial" w:cs="Arial"/>
                  <w:b/>
                  <w:bCs/>
                  <w:color w:val="000000"/>
                  <w:sz w:val="18"/>
                  <w:szCs w:val="18"/>
                  <w:rPrChange w:id="328" w:author="Waqas Ahmad" w:date="2023-10-13T19:02:00Z">
                    <w:rPr>
                      <w:rFonts w:ascii="Arial" w:hAnsi="Arial" w:cs="Arial"/>
                      <w:color w:val="000000"/>
                      <w:sz w:val="18"/>
                      <w:szCs w:val="18"/>
                    </w:rPr>
                  </w:rPrChange>
                </w:rPr>
                <w:t>95.5%</w:t>
              </w:r>
            </w:ins>
            <w:del w:id="329" w:author="Waqas Ahmad" w:date="2023-10-13T19:02:00Z">
              <w:r w:rsidRPr="005C5CF0" w:rsidDel="00735A76">
                <w:rPr>
                  <w:rFonts w:ascii="Arial" w:hAnsi="Arial" w:cs="Arial"/>
                  <w:b/>
                  <w:bCs/>
                  <w:color w:val="000000"/>
                  <w:sz w:val="18"/>
                  <w:szCs w:val="18"/>
                </w:rPr>
                <w:delText>96.1%</w:delText>
              </w:r>
            </w:del>
          </w:p>
        </w:tc>
        <w:tc>
          <w:tcPr>
            <w:tcW w:w="1017" w:type="dxa"/>
            <w:vAlign w:val="center"/>
          </w:tcPr>
          <w:p w14:paraId="5B90ECFA" w14:textId="3946EC6D" w:rsidR="005C5CF0" w:rsidRPr="005C5CF0" w:rsidRDefault="005C5CF0" w:rsidP="005C5CF0">
            <w:pPr>
              <w:jc w:val="center"/>
              <w:rPr>
                <w:rFonts w:ascii="Arial" w:hAnsi="Arial" w:cs="Arial"/>
                <w:b/>
                <w:bCs/>
                <w:color w:val="000000"/>
                <w:sz w:val="18"/>
                <w:szCs w:val="18"/>
              </w:rPr>
            </w:pPr>
            <w:ins w:id="330" w:author="Waqas Ahmad" w:date="2023-10-13T19:02:00Z">
              <w:r w:rsidRPr="005C5CF0">
                <w:rPr>
                  <w:rFonts w:ascii="Arial" w:hAnsi="Arial" w:cs="Arial"/>
                  <w:b/>
                  <w:bCs/>
                  <w:color w:val="000000"/>
                  <w:sz w:val="18"/>
                  <w:szCs w:val="18"/>
                  <w:rPrChange w:id="331" w:author="Waqas Ahmad" w:date="2023-10-13T19:02:00Z">
                    <w:rPr>
                      <w:rFonts w:ascii="Arial" w:hAnsi="Arial" w:cs="Arial"/>
                      <w:color w:val="000000"/>
                      <w:sz w:val="18"/>
                      <w:szCs w:val="18"/>
                    </w:rPr>
                  </w:rPrChange>
                </w:rPr>
                <w:t>99.8%</w:t>
              </w:r>
            </w:ins>
            <w:del w:id="332" w:author="Waqas Ahmad" w:date="2023-10-13T19:02:00Z">
              <w:r w:rsidRPr="005C5CF0" w:rsidDel="00735A76">
                <w:rPr>
                  <w:rFonts w:ascii="Arial" w:hAnsi="Arial" w:cs="Arial"/>
                  <w:b/>
                  <w:bCs/>
                  <w:color w:val="000000"/>
                  <w:sz w:val="18"/>
                  <w:szCs w:val="18"/>
                </w:rPr>
                <w:delText>99.7%</w:delText>
              </w:r>
            </w:del>
          </w:p>
        </w:tc>
      </w:tr>
      <w:tr w:rsidR="005C5CF0" w:rsidRPr="00FF3D66" w14:paraId="3D8DCEC3" w14:textId="77777777" w:rsidTr="00650859">
        <w:trPr>
          <w:trHeight w:val="255"/>
          <w:jc w:val="center"/>
        </w:trPr>
        <w:tc>
          <w:tcPr>
            <w:tcW w:w="1276" w:type="dxa"/>
            <w:hideMark/>
          </w:tcPr>
          <w:p w14:paraId="6E96FB6E" w14:textId="77777777" w:rsidR="005C5CF0" w:rsidRPr="00FF3D66" w:rsidRDefault="005C5CF0" w:rsidP="005C5CF0">
            <w:pPr>
              <w:rPr>
                <w:szCs w:val="18"/>
              </w:rPr>
            </w:pPr>
            <w:r w:rsidRPr="00FF3D66">
              <w:rPr>
                <w:szCs w:val="18"/>
              </w:rPr>
              <w:t>Class D</w:t>
            </w:r>
          </w:p>
        </w:tc>
        <w:tc>
          <w:tcPr>
            <w:tcW w:w="1017" w:type="dxa"/>
            <w:vAlign w:val="center"/>
          </w:tcPr>
          <w:p w14:paraId="3138A0C0" w14:textId="33521137" w:rsidR="005C5CF0" w:rsidRPr="00650859" w:rsidRDefault="005C5CF0" w:rsidP="005C5CF0">
            <w:pPr>
              <w:jc w:val="center"/>
              <w:rPr>
                <w:rFonts w:ascii="Arial" w:hAnsi="Arial" w:cs="Arial"/>
                <w:color w:val="000000"/>
                <w:sz w:val="18"/>
                <w:szCs w:val="18"/>
              </w:rPr>
            </w:pPr>
            <w:ins w:id="333" w:author="Waqas Ahmad" w:date="2023-10-13T19:02:00Z">
              <w:r>
                <w:rPr>
                  <w:rFonts w:ascii="Arial" w:hAnsi="Arial" w:cs="Arial"/>
                  <w:color w:val="000000"/>
                  <w:sz w:val="18"/>
                  <w:szCs w:val="18"/>
                </w:rPr>
                <w:t>0.03%</w:t>
              </w:r>
            </w:ins>
            <w:del w:id="334" w:author="Waqas Ahmad" w:date="2023-10-13T19:02:00Z">
              <w:r w:rsidDel="00735A76">
                <w:rPr>
                  <w:rFonts w:ascii="Arial" w:hAnsi="Arial" w:cs="Arial"/>
                  <w:color w:val="000000"/>
                  <w:sz w:val="18"/>
                  <w:szCs w:val="18"/>
                </w:rPr>
                <w:delText>0.03%</w:delText>
              </w:r>
            </w:del>
          </w:p>
        </w:tc>
        <w:tc>
          <w:tcPr>
            <w:tcW w:w="1017" w:type="dxa"/>
            <w:vAlign w:val="center"/>
          </w:tcPr>
          <w:p w14:paraId="647BADE7" w14:textId="1FC3F16F" w:rsidR="005C5CF0" w:rsidRPr="00650859" w:rsidRDefault="005C5CF0" w:rsidP="005C5CF0">
            <w:pPr>
              <w:jc w:val="center"/>
              <w:rPr>
                <w:rFonts w:ascii="Arial" w:hAnsi="Arial" w:cs="Arial"/>
                <w:color w:val="000000"/>
                <w:sz w:val="18"/>
                <w:szCs w:val="18"/>
              </w:rPr>
            </w:pPr>
            <w:ins w:id="335" w:author="Waqas Ahmad" w:date="2023-10-13T19:02:00Z">
              <w:r>
                <w:rPr>
                  <w:rFonts w:ascii="Arial" w:hAnsi="Arial" w:cs="Arial"/>
                  <w:color w:val="000000"/>
                  <w:sz w:val="18"/>
                  <w:szCs w:val="18"/>
                </w:rPr>
                <w:t>0.62%</w:t>
              </w:r>
            </w:ins>
            <w:del w:id="336" w:author="Waqas Ahmad" w:date="2023-10-13T19:02:00Z">
              <w:r w:rsidDel="00735A76">
                <w:rPr>
                  <w:rFonts w:ascii="Arial" w:hAnsi="Arial" w:cs="Arial"/>
                  <w:color w:val="000000"/>
                  <w:sz w:val="18"/>
                  <w:szCs w:val="18"/>
                </w:rPr>
                <w:delText>0.62%</w:delText>
              </w:r>
            </w:del>
          </w:p>
        </w:tc>
        <w:tc>
          <w:tcPr>
            <w:tcW w:w="1017" w:type="dxa"/>
            <w:vAlign w:val="center"/>
          </w:tcPr>
          <w:p w14:paraId="77CB740C" w14:textId="3C7AF300" w:rsidR="005C5CF0" w:rsidRPr="00650859" w:rsidRDefault="005C5CF0" w:rsidP="005C5CF0">
            <w:pPr>
              <w:jc w:val="center"/>
              <w:rPr>
                <w:rFonts w:ascii="Arial" w:hAnsi="Arial" w:cs="Arial"/>
                <w:color w:val="000000"/>
                <w:sz w:val="18"/>
                <w:szCs w:val="18"/>
              </w:rPr>
            </w:pPr>
            <w:ins w:id="337" w:author="Waqas Ahmad" w:date="2023-10-13T19:02:00Z">
              <w:r>
                <w:rPr>
                  <w:rFonts w:ascii="Arial" w:hAnsi="Arial" w:cs="Arial"/>
                  <w:color w:val="000000"/>
                  <w:sz w:val="18"/>
                  <w:szCs w:val="18"/>
                </w:rPr>
                <w:t>-0.45%</w:t>
              </w:r>
            </w:ins>
            <w:del w:id="338" w:author="Waqas Ahmad" w:date="2023-10-13T19:02:00Z">
              <w:r w:rsidDel="00735A76">
                <w:rPr>
                  <w:rFonts w:ascii="Arial" w:hAnsi="Arial" w:cs="Arial"/>
                  <w:color w:val="000000"/>
                  <w:sz w:val="18"/>
                  <w:szCs w:val="18"/>
                </w:rPr>
                <w:delText>-0.45%</w:delText>
              </w:r>
            </w:del>
          </w:p>
        </w:tc>
        <w:tc>
          <w:tcPr>
            <w:tcW w:w="1016" w:type="dxa"/>
            <w:vAlign w:val="center"/>
          </w:tcPr>
          <w:p w14:paraId="532FD73C" w14:textId="7A5D5FA6" w:rsidR="005C5CF0" w:rsidRPr="00650859" w:rsidRDefault="005C5CF0" w:rsidP="005C5CF0">
            <w:pPr>
              <w:jc w:val="center"/>
              <w:rPr>
                <w:rFonts w:ascii="Arial" w:hAnsi="Arial" w:cs="Arial"/>
                <w:color w:val="000000"/>
                <w:sz w:val="18"/>
                <w:szCs w:val="18"/>
              </w:rPr>
            </w:pPr>
            <w:ins w:id="339" w:author="Waqas Ahmad" w:date="2023-10-13T19:02:00Z">
              <w:r>
                <w:rPr>
                  <w:rFonts w:ascii="Arial" w:hAnsi="Arial" w:cs="Arial"/>
                  <w:color w:val="000000"/>
                  <w:sz w:val="18"/>
                  <w:szCs w:val="18"/>
                </w:rPr>
                <w:t>9</w:t>
              </w:r>
            </w:ins>
            <w:ins w:id="340" w:author="Waqas Ahmad" w:date="2023-10-14T09:27:00Z">
              <w:r w:rsidR="00AB1B74">
                <w:rPr>
                  <w:rFonts w:ascii="Arial" w:hAnsi="Arial" w:cs="Arial"/>
                  <w:color w:val="000000"/>
                  <w:sz w:val="18"/>
                  <w:szCs w:val="18"/>
                </w:rPr>
                <w:t>5</w:t>
              </w:r>
            </w:ins>
            <w:ins w:id="341" w:author="Waqas Ahmad" w:date="2023-10-13T19:02:00Z">
              <w:r>
                <w:rPr>
                  <w:rFonts w:ascii="Arial" w:hAnsi="Arial" w:cs="Arial"/>
                  <w:color w:val="000000"/>
                  <w:sz w:val="18"/>
                  <w:szCs w:val="18"/>
                </w:rPr>
                <w:t>.</w:t>
              </w:r>
            </w:ins>
            <w:ins w:id="342" w:author="Waqas Ahmad" w:date="2023-10-14T09:27:00Z">
              <w:r w:rsidR="00AB1B74">
                <w:rPr>
                  <w:rFonts w:ascii="Arial" w:hAnsi="Arial" w:cs="Arial"/>
                  <w:color w:val="000000"/>
                  <w:sz w:val="18"/>
                  <w:szCs w:val="18"/>
                </w:rPr>
                <w:t>9</w:t>
              </w:r>
            </w:ins>
            <w:ins w:id="343" w:author="Waqas Ahmad" w:date="2023-10-13T19:02:00Z">
              <w:r>
                <w:rPr>
                  <w:rFonts w:ascii="Arial" w:hAnsi="Arial" w:cs="Arial"/>
                  <w:color w:val="000000"/>
                  <w:sz w:val="18"/>
                  <w:szCs w:val="18"/>
                </w:rPr>
                <w:t>%</w:t>
              </w:r>
            </w:ins>
            <w:del w:id="344" w:author="Waqas Ahmad" w:date="2023-10-13T19:02:00Z">
              <w:r w:rsidDel="00735A76">
                <w:rPr>
                  <w:rFonts w:ascii="Arial" w:hAnsi="Arial" w:cs="Arial"/>
                  <w:color w:val="000000"/>
                  <w:sz w:val="18"/>
                  <w:szCs w:val="18"/>
                </w:rPr>
                <w:delText>96.3%</w:delText>
              </w:r>
            </w:del>
          </w:p>
        </w:tc>
        <w:tc>
          <w:tcPr>
            <w:tcW w:w="1017" w:type="dxa"/>
            <w:vAlign w:val="center"/>
          </w:tcPr>
          <w:p w14:paraId="6D6101C5" w14:textId="5B9AC93C" w:rsidR="005C5CF0" w:rsidRPr="00650859" w:rsidRDefault="005C5CF0" w:rsidP="005C5CF0">
            <w:pPr>
              <w:jc w:val="center"/>
              <w:rPr>
                <w:rFonts w:ascii="Arial" w:hAnsi="Arial" w:cs="Arial"/>
                <w:color w:val="000000"/>
                <w:sz w:val="18"/>
                <w:szCs w:val="18"/>
              </w:rPr>
            </w:pPr>
            <w:ins w:id="345" w:author="Waqas Ahmad" w:date="2023-10-13T19:02:00Z">
              <w:r>
                <w:rPr>
                  <w:rFonts w:ascii="Arial" w:hAnsi="Arial" w:cs="Arial"/>
                  <w:color w:val="000000"/>
                  <w:sz w:val="18"/>
                  <w:szCs w:val="18"/>
                </w:rPr>
                <w:t>99.7%</w:t>
              </w:r>
            </w:ins>
            <w:del w:id="346" w:author="Waqas Ahmad" w:date="2023-10-13T19:02:00Z">
              <w:r w:rsidDel="00735A76">
                <w:rPr>
                  <w:rFonts w:ascii="Arial" w:hAnsi="Arial" w:cs="Arial"/>
                  <w:color w:val="000000"/>
                  <w:sz w:val="18"/>
                  <w:szCs w:val="18"/>
                </w:rPr>
                <w:delText>99.4%</w:delText>
              </w:r>
            </w:del>
          </w:p>
        </w:tc>
      </w:tr>
      <w:tr w:rsidR="005C5CF0" w:rsidRPr="00FF3D66" w14:paraId="5901884D" w14:textId="77777777" w:rsidTr="00650859">
        <w:trPr>
          <w:trHeight w:val="255"/>
          <w:jc w:val="center"/>
        </w:trPr>
        <w:tc>
          <w:tcPr>
            <w:tcW w:w="1276" w:type="dxa"/>
          </w:tcPr>
          <w:p w14:paraId="0441F3C6" w14:textId="77777777" w:rsidR="005C5CF0" w:rsidRPr="00FF3D66" w:rsidRDefault="005C5CF0" w:rsidP="005C5CF0">
            <w:pPr>
              <w:rPr>
                <w:szCs w:val="18"/>
              </w:rPr>
            </w:pPr>
            <w:r>
              <w:rPr>
                <w:szCs w:val="18"/>
              </w:rPr>
              <w:t>Class F</w:t>
            </w:r>
          </w:p>
        </w:tc>
        <w:tc>
          <w:tcPr>
            <w:tcW w:w="1017" w:type="dxa"/>
            <w:vAlign w:val="center"/>
          </w:tcPr>
          <w:p w14:paraId="713199BD" w14:textId="5E29BA00" w:rsidR="005C5CF0" w:rsidRPr="00650859" w:rsidRDefault="005C5CF0" w:rsidP="005C5CF0">
            <w:pPr>
              <w:jc w:val="center"/>
              <w:rPr>
                <w:rFonts w:ascii="Arial" w:hAnsi="Arial" w:cs="Arial"/>
                <w:color w:val="000000"/>
                <w:sz w:val="18"/>
                <w:szCs w:val="18"/>
              </w:rPr>
            </w:pPr>
            <w:ins w:id="347" w:author="Waqas Ahmad" w:date="2023-10-13T19:02:00Z">
              <w:r>
                <w:rPr>
                  <w:rFonts w:ascii="Arial" w:hAnsi="Arial" w:cs="Arial"/>
                  <w:color w:val="000000"/>
                  <w:sz w:val="18"/>
                  <w:szCs w:val="18"/>
                </w:rPr>
                <w:t>0.27%</w:t>
              </w:r>
            </w:ins>
            <w:del w:id="348" w:author="Waqas Ahmad" w:date="2023-10-13T19:02:00Z">
              <w:r w:rsidDel="00735A76">
                <w:rPr>
                  <w:rFonts w:ascii="Arial" w:hAnsi="Arial" w:cs="Arial"/>
                  <w:color w:val="000000"/>
                  <w:sz w:val="18"/>
                  <w:szCs w:val="18"/>
                </w:rPr>
                <w:delText>0.27%</w:delText>
              </w:r>
            </w:del>
          </w:p>
        </w:tc>
        <w:tc>
          <w:tcPr>
            <w:tcW w:w="1017" w:type="dxa"/>
            <w:vAlign w:val="center"/>
          </w:tcPr>
          <w:p w14:paraId="16E3EB50" w14:textId="5C564F6E" w:rsidR="005C5CF0" w:rsidRPr="00650859" w:rsidRDefault="005C5CF0" w:rsidP="005C5CF0">
            <w:pPr>
              <w:jc w:val="center"/>
              <w:rPr>
                <w:rFonts w:ascii="Arial" w:hAnsi="Arial" w:cs="Arial"/>
                <w:color w:val="000000"/>
                <w:sz w:val="18"/>
                <w:szCs w:val="18"/>
              </w:rPr>
            </w:pPr>
            <w:ins w:id="349" w:author="Waqas Ahmad" w:date="2023-10-13T19:02:00Z">
              <w:r>
                <w:rPr>
                  <w:rFonts w:ascii="Arial" w:hAnsi="Arial" w:cs="Arial"/>
                  <w:color w:val="000000"/>
                  <w:sz w:val="18"/>
                  <w:szCs w:val="18"/>
                </w:rPr>
                <w:t>0.29%</w:t>
              </w:r>
            </w:ins>
            <w:del w:id="350" w:author="Waqas Ahmad" w:date="2023-10-13T19:02:00Z">
              <w:r w:rsidDel="00735A76">
                <w:rPr>
                  <w:rFonts w:ascii="Arial" w:hAnsi="Arial" w:cs="Arial"/>
                  <w:color w:val="000000"/>
                  <w:sz w:val="18"/>
                  <w:szCs w:val="18"/>
                </w:rPr>
                <w:delText>0.29%</w:delText>
              </w:r>
            </w:del>
          </w:p>
        </w:tc>
        <w:tc>
          <w:tcPr>
            <w:tcW w:w="1017" w:type="dxa"/>
            <w:vAlign w:val="center"/>
          </w:tcPr>
          <w:p w14:paraId="40C71515" w14:textId="7826CD8B" w:rsidR="005C5CF0" w:rsidRPr="00650859" w:rsidRDefault="005C5CF0" w:rsidP="005C5CF0">
            <w:pPr>
              <w:jc w:val="center"/>
              <w:rPr>
                <w:rFonts w:ascii="Arial" w:hAnsi="Arial" w:cs="Arial"/>
                <w:color w:val="000000"/>
                <w:sz w:val="18"/>
                <w:szCs w:val="18"/>
              </w:rPr>
            </w:pPr>
            <w:ins w:id="351" w:author="Waqas Ahmad" w:date="2023-10-13T19:02:00Z">
              <w:r>
                <w:rPr>
                  <w:rFonts w:ascii="Arial" w:hAnsi="Arial" w:cs="Arial"/>
                  <w:color w:val="000000"/>
                  <w:sz w:val="18"/>
                  <w:szCs w:val="18"/>
                </w:rPr>
                <w:t>-0.48%</w:t>
              </w:r>
            </w:ins>
            <w:del w:id="352" w:author="Waqas Ahmad" w:date="2023-10-13T19:02:00Z">
              <w:r w:rsidDel="00735A76">
                <w:rPr>
                  <w:rFonts w:ascii="Arial" w:hAnsi="Arial" w:cs="Arial"/>
                  <w:color w:val="000000"/>
                  <w:sz w:val="18"/>
                  <w:szCs w:val="18"/>
                </w:rPr>
                <w:delText>-0.48%</w:delText>
              </w:r>
            </w:del>
          </w:p>
        </w:tc>
        <w:tc>
          <w:tcPr>
            <w:tcW w:w="1016" w:type="dxa"/>
            <w:vAlign w:val="center"/>
          </w:tcPr>
          <w:p w14:paraId="3080A93C" w14:textId="674FC516" w:rsidR="005C5CF0" w:rsidRPr="00650859" w:rsidRDefault="005C5CF0" w:rsidP="005C5CF0">
            <w:pPr>
              <w:jc w:val="center"/>
              <w:rPr>
                <w:rFonts w:ascii="Arial" w:hAnsi="Arial" w:cs="Arial"/>
                <w:color w:val="000000"/>
                <w:sz w:val="18"/>
                <w:szCs w:val="18"/>
              </w:rPr>
            </w:pPr>
            <w:ins w:id="353" w:author="Waqas Ahmad" w:date="2023-10-13T19:02:00Z">
              <w:r>
                <w:rPr>
                  <w:rFonts w:ascii="Arial" w:hAnsi="Arial" w:cs="Arial"/>
                  <w:color w:val="000000"/>
                  <w:sz w:val="18"/>
                  <w:szCs w:val="18"/>
                </w:rPr>
                <w:t>95.7%</w:t>
              </w:r>
            </w:ins>
            <w:del w:id="354" w:author="Waqas Ahmad" w:date="2023-10-13T19:02:00Z">
              <w:r w:rsidDel="00735A76">
                <w:rPr>
                  <w:rFonts w:ascii="Arial" w:hAnsi="Arial" w:cs="Arial"/>
                  <w:color w:val="000000"/>
                  <w:sz w:val="18"/>
                  <w:szCs w:val="18"/>
                </w:rPr>
                <w:delText>95.7%</w:delText>
              </w:r>
            </w:del>
          </w:p>
        </w:tc>
        <w:tc>
          <w:tcPr>
            <w:tcW w:w="1017" w:type="dxa"/>
            <w:vAlign w:val="center"/>
          </w:tcPr>
          <w:p w14:paraId="52E93E22" w14:textId="575AC458" w:rsidR="005C5CF0" w:rsidRPr="00650859" w:rsidRDefault="005C5CF0" w:rsidP="005C5CF0">
            <w:pPr>
              <w:jc w:val="center"/>
              <w:rPr>
                <w:rFonts w:ascii="Arial" w:hAnsi="Arial" w:cs="Arial"/>
                <w:color w:val="000000"/>
                <w:sz w:val="18"/>
                <w:szCs w:val="18"/>
              </w:rPr>
            </w:pPr>
            <w:ins w:id="355" w:author="Waqas Ahmad" w:date="2023-10-13T19:02:00Z">
              <w:r>
                <w:rPr>
                  <w:rFonts w:ascii="Arial" w:hAnsi="Arial" w:cs="Arial"/>
                  <w:color w:val="000000"/>
                  <w:sz w:val="18"/>
                  <w:szCs w:val="18"/>
                </w:rPr>
                <w:t>99.9%</w:t>
              </w:r>
            </w:ins>
            <w:del w:id="356" w:author="Waqas Ahmad" w:date="2023-10-13T19:02:00Z">
              <w:r w:rsidDel="00735A76">
                <w:rPr>
                  <w:rFonts w:ascii="Arial" w:hAnsi="Arial" w:cs="Arial"/>
                  <w:color w:val="000000"/>
                  <w:sz w:val="18"/>
                  <w:szCs w:val="18"/>
                </w:rPr>
                <w:delText>99.3%</w:delText>
              </w:r>
            </w:del>
          </w:p>
        </w:tc>
      </w:tr>
    </w:tbl>
    <w:p w14:paraId="2760F1E0" w14:textId="77777777" w:rsidR="002D6704" w:rsidRDefault="002D6704" w:rsidP="002D6704">
      <w:pPr>
        <w:pStyle w:val="Caption"/>
        <w:keepNext/>
        <w:jc w:val="center"/>
        <w:rPr>
          <w:color w:val="auto"/>
        </w:rPr>
      </w:pPr>
    </w:p>
    <w:p w14:paraId="55037F56" w14:textId="025FE8AE" w:rsidR="002D6704" w:rsidRPr="00FF3D66" w:rsidRDefault="002D6704" w:rsidP="002D6704">
      <w:pPr>
        <w:pStyle w:val="Caption"/>
        <w:keepNext/>
        <w:jc w:val="center"/>
        <w:rPr>
          <w:color w:val="auto"/>
        </w:rPr>
      </w:pPr>
      <w:r w:rsidRPr="00FF3D66">
        <w:rPr>
          <w:color w:val="auto"/>
        </w:rPr>
        <w:t xml:space="preserve">Table </w:t>
      </w:r>
      <w:r>
        <w:rPr>
          <w:color w:val="auto"/>
        </w:rPr>
        <w:t>4</w:t>
      </w:r>
      <w:r w:rsidRPr="00FF3D66">
        <w:rPr>
          <w:color w:val="auto"/>
        </w:rPr>
        <w:t xml:space="preserve"> Coding performances of the </w:t>
      </w:r>
      <w:r>
        <w:rPr>
          <w:color w:val="auto"/>
        </w:rPr>
        <w:t>JVET-AE0057 in VTM-20.2 for LDB configuration</w:t>
      </w:r>
      <w:r w:rsidRPr="00FF3D66">
        <w:rPr>
          <w:color w:val="auto"/>
        </w:rPr>
        <w:t>.</w:t>
      </w:r>
    </w:p>
    <w:p w14:paraId="2AD6C5AB" w14:textId="693EC6E6" w:rsidR="002D6704" w:rsidDel="00F56FB9" w:rsidRDefault="002D6704" w:rsidP="002D6704">
      <w:pPr>
        <w:rPr>
          <w:del w:id="357" w:author="Waqas Ahmad" w:date="2023-10-09T11:58:00Z"/>
          <w:lang w:val="en-CA"/>
        </w:rPr>
      </w:pPr>
    </w:p>
    <w:p w14:paraId="5AA37314" w14:textId="54267013" w:rsidR="00410CE8" w:rsidRPr="00410CE8" w:rsidDel="00F56FB9" w:rsidRDefault="00410CE8" w:rsidP="00410CE8">
      <w:pPr>
        <w:rPr>
          <w:del w:id="358" w:author="Waqas Ahmad" w:date="2023-10-09T11:58:00Z"/>
          <w:lang w:val="en-CA"/>
        </w:rPr>
      </w:pPr>
    </w:p>
    <w:p w14:paraId="23EC6502" w14:textId="11F72D54" w:rsidR="00140640" w:rsidRDefault="00D76872" w:rsidP="00140640">
      <w:pPr>
        <w:pStyle w:val="Heading3"/>
        <w:rPr>
          <w:lang w:val="en-CA"/>
        </w:rPr>
      </w:pPr>
      <w:r w:rsidRPr="001D06BC">
        <w:rPr>
          <w:lang w:val="en-CA"/>
        </w:rPr>
        <w:t>Test</w:t>
      </w:r>
      <w:r w:rsidR="002A379F">
        <w:rPr>
          <w:lang w:val="en-CA"/>
        </w:rPr>
        <w:t xml:space="preserve"> 1.</w:t>
      </w:r>
      <w:r>
        <w:rPr>
          <w:lang w:val="en-CA"/>
        </w:rPr>
        <w:t>2</w:t>
      </w:r>
      <w:r w:rsidRPr="001D06BC">
        <w:rPr>
          <w:lang w:val="en-CA"/>
        </w:rPr>
        <w:t xml:space="preserve">: </w:t>
      </w:r>
      <w:r w:rsidR="00360358">
        <w:rPr>
          <w:lang w:val="en-CA"/>
        </w:rPr>
        <w:t>VTM</w:t>
      </w:r>
      <w:r>
        <w:rPr>
          <w:lang w:val="en-CA"/>
        </w:rPr>
        <w:t xml:space="preserve"> </w:t>
      </w:r>
      <w:r w:rsidR="000D7303">
        <w:rPr>
          <w:lang w:val="en-CA"/>
        </w:rPr>
        <w:t xml:space="preserve">SDR </w:t>
      </w:r>
      <w:r>
        <w:rPr>
          <w:lang w:val="en-CA"/>
        </w:rPr>
        <w:t>low QP values</w:t>
      </w:r>
    </w:p>
    <w:p w14:paraId="514B26C5" w14:textId="26CB7782" w:rsidR="00C448FA" w:rsidRDefault="00140640" w:rsidP="00C448FA">
      <w:pPr>
        <w:rPr>
          <w:lang w:val="en-CA"/>
        </w:rPr>
      </w:pPr>
      <w:r>
        <w:rPr>
          <w:lang w:val="en-CA"/>
        </w:rPr>
        <w:t xml:space="preserve">In this experiment, the proposed scheme </w:t>
      </w:r>
      <w:r w:rsidR="00C448FA">
        <w:rPr>
          <w:lang w:val="en-CA"/>
        </w:rPr>
        <w:t>is tested on</w:t>
      </w:r>
      <w:r>
        <w:rPr>
          <w:lang w:val="en-CA"/>
        </w:rPr>
        <w:t xml:space="preserve"> QP 12, </w:t>
      </w:r>
      <w:r w:rsidR="00E826E3">
        <w:rPr>
          <w:lang w:val="en-CA"/>
        </w:rPr>
        <w:t>17</w:t>
      </w:r>
      <w:r>
        <w:rPr>
          <w:lang w:val="en-CA"/>
        </w:rPr>
        <w:t>, 19 and 22 for RA configuration</w:t>
      </w:r>
      <w:r w:rsidR="00C448FA">
        <w:rPr>
          <w:lang w:val="en-CA"/>
        </w:rPr>
        <w:t xml:space="preserve"> by following the VTM common test condition [2].</w:t>
      </w:r>
    </w:p>
    <w:p w14:paraId="7ACF3BA8" w14:textId="66B4747D" w:rsidR="007F7429" w:rsidRPr="00140640" w:rsidRDefault="003D2EC6" w:rsidP="00140640">
      <w:pPr>
        <w:rPr>
          <w:lang w:val="en-CA"/>
        </w:rPr>
      </w:pPr>
      <w:r>
        <w:rPr>
          <w:lang w:val="en-CA"/>
        </w:rPr>
        <w:t xml:space="preserve"> </w:t>
      </w:r>
    </w:p>
    <w:p w14:paraId="736C4E10" w14:textId="1CFBA70A" w:rsidR="00115911" w:rsidRDefault="00115911" w:rsidP="00115911">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56EA925C" w14:textId="77777777" w:rsidTr="00A24EDD">
        <w:trPr>
          <w:trHeight w:val="255"/>
          <w:jc w:val="center"/>
        </w:trPr>
        <w:tc>
          <w:tcPr>
            <w:tcW w:w="6360" w:type="dxa"/>
            <w:gridSpan w:val="6"/>
          </w:tcPr>
          <w:p w14:paraId="2F331CF4" w14:textId="5B7FF40C" w:rsidR="00D264F9" w:rsidRPr="00FF3D66" w:rsidRDefault="00D264F9" w:rsidP="007D10A0">
            <w:pPr>
              <w:jc w:val="center"/>
              <w:rPr>
                <w:b/>
                <w:bCs/>
                <w:szCs w:val="18"/>
              </w:rPr>
            </w:pPr>
            <w:r>
              <w:rPr>
                <w:b/>
                <w:bCs/>
                <w:lang w:val="en-CA"/>
              </w:rPr>
              <w:t xml:space="preserve">Results on </w:t>
            </w:r>
            <w:r w:rsidRPr="00650859">
              <w:rPr>
                <w:b/>
                <w:bCs/>
                <w:lang w:val="en-CA"/>
              </w:rPr>
              <w:t>JVET-AF0</w:t>
            </w:r>
            <w:r>
              <w:rPr>
                <w:b/>
                <w:bCs/>
                <w:lang w:val="en-CA"/>
              </w:rPr>
              <w:t>111 (</w:t>
            </w:r>
            <w:del w:id="359" w:author="Waqas Ahmad" w:date="2023-10-15T15:03:00Z">
              <w:r w:rsidDel="00942D20">
                <w:rPr>
                  <w:b/>
                  <w:bCs/>
                  <w:lang w:val="en-CA"/>
                </w:rPr>
                <w:delText xml:space="preserve">updated </w:delText>
              </w:r>
            </w:del>
            <w:ins w:id="360" w:author="Waqas Ahmad" w:date="2023-10-15T15:03:00Z">
              <w:r w:rsidR="00942D20">
                <w:rPr>
                  <w:b/>
                  <w:bCs/>
                  <w:lang w:val="en-CA"/>
                </w:rPr>
                <w:t xml:space="preserve">New </w:t>
              </w:r>
            </w:ins>
            <w:r>
              <w:rPr>
                <w:b/>
                <w:bCs/>
                <w:lang w:val="en-CA"/>
              </w:rPr>
              <w:t>threshold)</w:t>
            </w:r>
          </w:p>
        </w:tc>
      </w:tr>
      <w:tr w:rsidR="00115911" w:rsidRPr="00FF3D66" w14:paraId="67CFD343" w14:textId="77777777" w:rsidTr="007D10A0">
        <w:trPr>
          <w:trHeight w:val="255"/>
          <w:jc w:val="center"/>
        </w:trPr>
        <w:tc>
          <w:tcPr>
            <w:tcW w:w="1276" w:type="dxa"/>
            <w:hideMark/>
          </w:tcPr>
          <w:p w14:paraId="4A974BC1" w14:textId="77777777" w:rsidR="00115911" w:rsidRPr="00FF3D66" w:rsidRDefault="00115911" w:rsidP="007D10A0">
            <w:pPr>
              <w:jc w:val="center"/>
              <w:rPr>
                <w:szCs w:val="18"/>
              </w:rPr>
            </w:pPr>
          </w:p>
        </w:tc>
        <w:tc>
          <w:tcPr>
            <w:tcW w:w="5084" w:type="dxa"/>
            <w:gridSpan w:val="5"/>
            <w:hideMark/>
          </w:tcPr>
          <w:p w14:paraId="29421942" w14:textId="77777777" w:rsidR="00115911" w:rsidRPr="00FF3D66" w:rsidRDefault="00115911" w:rsidP="007D10A0">
            <w:pPr>
              <w:jc w:val="center"/>
              <w:rPr>
                <w:szCs w:val="18"/>
              </w:rPr>
            </w:pPr>
            <w:r w:rsidRPr="00FF3D66">
              <w:rPr>
                <w:b/>
                <w:bCs/>
                <w:szCs w:val="18"/>
              </w:rPr>
              <w:t>Random Access Main 10</w:t>
            </w:r>
          </w:p>
        </w:tc>
      </w:tr>
      <w:tr w:rsidR="00115911" w:rsidRPr="00FF3D66" w14:paraId="5BFC82E6" w14:textId="77777777" w:rsidTr="007D10A0">
        <w:trPr>
          <w:trHeight w:val="255"/>
          <w:jc w:val="center"/>
        </w:trPr>
        <w:tc>
          <w:tcPr>
            <w:tcW w:w="1276" w:type="dxa"/>
            <w:hideMark/>
          </w:tcPr>
          <w:p w14:paraId="2AE8ACD3" w14:textId="77777777" w:rsidR="00115911" w:rsidRPr="00FF3D66" w:rsidRDefault="00115911" w:rsidP="007D10A0">
            <w:pPr>
              <w:jc w:val="center"/>
              <w:rPr>
                <w:szCs w:val="18"/>
              </w:rPr>
            </w:pPr>
          </w:p>
        </w:tc>
        <w:tc>
          <w:tcPr>
            <w:tcW w:w="5084" w:type="dxa"/>
            <w:gridSpan w:val="5"/>
            <w:hideMark/>
          </w:tcPr>
          <w:p w14:paraId="3B3ADB51" w14:textId="77777777" w:rsidR="00115911" w:rsidRPr="00FF3D66" w:rsidRDefault="00115911" w:rsidP="007D10A0">
            <w:pPr>
              <w:jc w:val="center"/>
              <w:rPr>
                <w:szCs w:val="18"/>
              </w:rPr>
            </w:pPr>
            <w:r w:rsidRPr="00FF3D66">
              <w:rPr>
                <w:b/>
                <w:bCs/>
                <w:szCs w:val="18"/>
              </w:rPr>
              <w:t xml:space="preserve">Over </w:t>
            </w:r>
            <w:r>
              <w:rPr>
                <w:b/>
                <w:bCs/>
                <w:szCs w:val="18"/>
              </w:rPr>
              <w:t>VTM 20.2</w:t>
            </w:r>
          </w:p>
        </w:tc>
      </w:tr>
      <w:tr w:rsidR="00115911" w:rsidRPr="00FF3D66" w14:paraId="6E8B52AE" w14:textId="77777777" w:rsidTr="007D10A0">
        <w:trPr>
          <w:trHeight w:val="335"/>
          <w:jc w:val="center"/>
        </w:trPr>
        <w:tc>
          <w:tcPr>
            <w:tcW w:w="1276" w:type="dxa"/>
            <w:hideMark/>
          </w:tcPr>
          <w:p w14:paraId="01368E8B" w14:textId="77777777" w:rsidR="00115911" w:rsidRPr="00FF3D66" w:rsidRDefault="00115911" w:rsidP="007D10A0">
            <w:pPr>
              <w:rPr>
                <w:szCs w:val="18"/>
              </w:rPr>
            </w:pPr>
          </w:p>
        </w:tc>
        <w:tc>
          <w:tcPr>
            <w:tcW w:w="1017" w:type="dxa"/>
            <w:hideMark/>
          </w:tcPr>
          <w:p w14:paraId="25072DEF" w14:textId="77777777" w:rsidR="00115911" w:rsidRPr="00FF3D66" w:rsidRDefault="00115911" w:rsidP="007D10A0">
            <w:pPr>
              <w:jc w:val="center"/>
              <w:rPr>
                <w:szCs w:val="18"/>
              </w:rPr>
            </w:pPr>
            <w:r w:rsidRPr="00FF3D66">
              <w:rPr>
                <w:szCs w:val="18"/>
              </w:rPr>
              <w:t>Y</w:t>
            </w:r>
          </w:p>
        </w:tc>
        <w:tc>
          <w:tcPr>
            <w:tcW w:w="1017" w:type="dxa"/>
            <w:hideMark/>
          </w:tcPr>
          <w:p w14:paraId="1F79EF96" w14:textId="77777777" w:rsidR="00115911" w:rsidRPr="00FF3D66" w:rsidRDefault="00115911" w:rsidP="007D10A0">
            <w:pPr>
              <w:jc w:val="center"/>
              <w:rPr>
                <w:szCs w:val="18"/>
              </w:rPr>
            </w:pPr>
            <w:r w:rsidRPr="00FF3D66">
              <w:rPr>
                <w:szCs w:val="18"/>
              </w:rPr>
              <w:t>U</w:t>
            </w:r>
          </w:p>
        </w:tc>
        <w:tc>
          <w:tcPr>
            <w:tcW w:w="1017" w:type="dxa"/>
            <w:hideMark/>
          </w:tcPr>
          <w:p w14:paraId="23E91098" w14:textId="77777777" w:rsidR="00115911" w:rsidRPr="00FF3D66" w:rsidRDefault="00115911" w:rsidP="007D10A0">
            <w:pPr>
              <w:jc w:val="center"/>
              <w:rPr>
                <w:szCs w:val="18"/>
              </w:rPr>
            </w:pPr>
            <w:r w:rsidRPr="00FF3D66">
              <w:rPr>
                <w:szCs w:val="18"/>
              </w:rPr>
              <w:t>V</w:t>
            </w:r>
          </w:p>
        </w:tc>
        <w:tc>
          <w:tcPr>
            <w:tcW w:w="1016" w:type="dxa"/>
            <w:hideMark/>
          </w:tcPr>
          <w:p w14:paraId="3F2E50CD" w14:textId="77777777" w:rsidR="00115911" w:rsidRPr="00FF3D66" w:rsidRDefault="00115911" w:rsidP="007D10A0">
            <w:pPr>
              <w:jc w:val="center"/>
              <w:rPr>
                <w:szCs w:val="18"/>
              </w:rPr>
            </w:pPr>
            <w:r w:rsidRPr="00FF3D66">
              <w:rPr>
                <w:szCs w:val="18"/>
              </w:rPr>
              <w:t>EncT</w:t>
            </w:r>
          </w:p>
        </w:tc>
        <w:tc>
          <w:tcPr>
            <w:tcW w:w="1017" w:type="dxa"/>
            <w:hideMark/>
          </w:tcPr>
          <w:p w14:paraId="6EDEA5CB" w14:textId="77777777" w:rsidR="00115911" w:rsidRPr="00FF3D66" w:rsidRDefault="00115911" w:rsidP="007D10A0">
            <w:pPr>
              <w:jc w:val="center"/>
              <w:rPr>
                <w:szCs w:val="18"/>
              </w:rPr>
            </w:pPr>
            <w:r w:rsidRPr="00FF3D66">
              <w:rPr>
                <w:szCs w:val="18"/>
              </w:rPr>
              <w:t>DecT</w:t>
            </w:r>
          </w:p>
        </w:tc>
      </w:tr>
      <w:tr w:rsidR="00115911" w:rsidRPr="00FF3D66" w14:paraId="47E7AE3D" w14:textId="77777777" w:rsidTr="007D10A0">
        <w:trPr>
          <w:trHeight w:val="255"/>
          <w:jc w:val="center"/>
        </w:trPr>
        <w:tc>
          <w:tcPr>
            <w:tcW w:w="1276" w:type="dxa"/>
            <w:hideMark/>
          </w:tcPr>
          <w:p w14:paraId="71EFD9D0" w14:textId="77777777" w:rsidR="00115911" w:rsidRPr="00FF3D66" w:rsidRDefault="00115911" w:rsidP="00115911">
            <w:pPr>
              <w:rPr>
                <w:szCs w:val="18"/>
              </w:rPr>
            </w:pPr>
            <w:r w:rsidRPr="00FF3D66">
              <w:rPr>
                <w:szCs w:val="18"/>
              </w:rPr>
              <w:t>Class A1</w:t>
            </w:r>
          </w:p>
        </w:tc>
        <w:tc>
          <w:tcPr>
            <w:tcW w:w="1017" w:type="dxa"/>
            <w:vAlign w:val="center"/>
          </w:tcPr>
          <w:p w14:paraId="19840377" w14:textId="3CC09285" w:rsidR="00115911" w:rsidRPr="00FF3D66" w:rsidRDefault="00115911" w:rsidP="00115911">
            <w:pPr>
              <w:jc w:val="center"/>
              <w:rPr>
                <w:szCs w:val="18"/>
              </w:rPr>
            </w:pPr>
            <w:r>
              <w:rPr>
                <w:rFonts w:ascii="Arial" w:hAnsi="Arial" w:cs="Arial"/>
                <w:color w:val="000000"/>
                <w:sz w:val="18"/>
                <w:szCs w:val="18"/>
              </w:rPr>
              <w:t>0.10%</w:t>
            </w:r>
          </w:p>
        </w:tc>
        <w:tc>
          <w:tcPr>
            <w:tcW w:w="1017" w:type="dxa"/>
            <w:vAlign w:val="center"/>
          </w:tcPr>
          <w:p w14:paraId="7885AC4B" w14:textId="1F690890" w:rsidR="00115911" w:rsidRPr="00FF3D66" w:rsidRDefault="00115911" w:rsidP="00115911">
            <w:pPr>
              <w:jc w:val="center"/>
              <w:rPr>
                <w:szCs w:val="18"/>
              </w:rPr>
            </w:pPr>
            <w:r>
              <w:rPr>
                <w:rFonts w:ascii="Arial" w:hAnsi="Arial" w:cs="Arial"/>
                <w:color w:val="000000"/>
                <w:sz w:val="18"/>
                <w:szCs w:val="18"/>
              </w:rPr>
              <w:t>0.32%</w:t>
            </w:r>
          </w:p>
        </w:tc>
        <w:tc>
          <w:tcPr>
            <w:tcW w:w="1017" w:type="dxa"/>
            <w:vAlign w:val="center"/>
          </w:tcPr>
          <w:p w14:paraId="3B2F9EB3" w14:textId="3906CFE0" w:rsidR="00115911" w:rsidRPr="00FF3D66" w:rsidRDefault="00115911" w:rsidP="00115911">
            <w:pPr>
              <w:jc w:val="center"/>
              <w:rPr>
                <w:szCs w:val="18"/>
              </w:rPr>
            </w:pPr>
            <w:r>
              <w:rPr>
                <w:rFonts w:ascii="Arial" w:hAnsi="Arial" w:cs="Arial"/>
                <w:color w:val="000000"/>
                <w:sz w:val="18"/>
                <w:szCs w:val="18"/>
              </w:rPr>
              <w:t>0.16%</w:t>
            </w:r>
          </w:p>
        </w:tc>
        <w:tc>
          <w:tcPr>
            <w:tcW w:w="1016" w:type="dxa"/>
            <w:vAlign w:val="center"/>
          </w:tcPr>
          <w:p w14:paraId="2CE810C5" w14:textId="1BF9E16C" w:rsidR="00115911" w:rsidRPr="00FF3D66" w:rsidRDefault="00115911" w:rsidP="00115911">
            <w:pPr>
              <w:jc w:val="center"/>
              <w:rPr>
                <w:szCs w:val="18"/>
              </w:rPr>
            </w:pPr>
            <w:r>
              <w:rPr>
                <w:rFonts w:ascii="Arial" w:hAnsi="Arial" w:cs="Arial"/>
                <w:color w:val="000000"/>
                <w:sz w:val="18"/>
                <w:szCs w:val="18"/>
              </w:rPr>
              <w:t>92.1%</w:t>
            </w:r>
          </w:p>
        </w:tc>
        <w:tc>
          <w:tcPr>
            <w:tcW w:w="1017" w:type="dxa"/>
            <w:vAlign w:val="center"/>
          </w:tcPr>
          <w:p w14:paraId="5DD823F1" w14:textId="13E4C83A" w:rsidR="00115911" w:rsidRPr="00FF3D66" w:rsidRDefault="00115911" w:rsidP="00115911">
            <w:pPr>
              <w:jc w:val="center"/>
              <w:rPr>
                <w:szCs w:val="18"/>
              </w:rPr>
            </w:pPr>
            <w:r>
              <w:rPr>
                <w:rFonts w:ascii="Arial" w:hAnsi="Arial" w:cs="Arial"/>
                <w:color w:val="000000"/>
                <w:sz w:val="18"/>
                <w:szCs w:val="18"/>
              </w:rPr>
              <w:t>100.0%</w:t>
            </w:r>
          </w:p>
        </w:tc>
      </w:tr>
      <w:tr w:rsidR="00115911" w:rsidRPr="00FF3D66" w14:paraId="5EA2FDD6" w14:textId="77777777" w:rsidTr="007D10A0">
        <w:trPr>
          <w:trHeight w:val="255"/>
          <w:jc w:val="center"/>
        </w:trPr>
        <w:tc>
          <w:tcPr>
            <w:tcW w:w="1276" w:type="dxa"/>
            <w:hideMark/>
          </w:tcPr>
          <w:p w14:paraId="1E144443" w14:textId="77777777" w:rsidR="00115911" w:rsidRPr="00FF3D66" w:rsidRDefault="00115911" w:rsidP="00115911">
            <w:pPr>
              <w:rPr>
                <w:szCs w:val="18"/>
              </w:rPr>
            </w:pPr>
            <w:r w:rsidRPr="00FF3D66">
              <w:rPr>
                <w:szCs w:val="18"/>
              </w:rPr>
              <w:t>Class A2</w:t>
            </w:r>
          </w:p>
        </w:tc>
        <w:tc>
          <w:tcPr>
            <w:tcW w:w="1017" w:type="dxa"/>
            <w:vAlign w:val="center"/>
          </w:tcPr>
          <w:p w14:paraId="0A8B799D" w14:textId="5CF4096F" w:rsidR="00115911" w:rsidRPr="00FF3D66" w:rsidRDefault="00115911" w:rsidP="00115911">
            <w:pPr>
              <w:jc w:val="center"/>
              <w:rPr>
                <w:szCs w:val="18"/>
              </w:rPr>
            </w:pPr>
            <w:r>
              <w:rPr>
                <w:rFonts w:ascii="Arial" w:hAnsi="Arial" w:cs="Arial"/>
                <w:color w:val="000000"/>
                <w:sz w:val="18"/>
                <w:szCs w:val="18"/>
              </w:rPr>
              <w:t>0.10%</w:t>
            </w:r>
          </w:p>
        </w:tc>
        <w:tc>
          <w:tcPr>
            <w:tcW w:w="1017" w:type="dxa"/>
            <w:vAlign w:val="center"/>
          </w:tcPr>
          <w:p w14:paraId="23C52326" w14:textId="36B2A8EB" w:rsidR="00115911" w:rsidRPr="00FF3D66" w:rsidRDefault="00115911" w:rsidP="00115911">
            <w:pPr>
              <w:jc w:val="center"/>
              <w:rPr>
                <w:szCs w:val="18"/>
              </w:rPr>
            </w:pPr>
            <w:r>
              <w:rPr>
                <w:rFonts w:ascii="Arial" w:hAnsi="Arial" w:cs="Arial"/>
                <w:color w:val="000000"/>
                <w:sz w:val="18"/>
                <w:szCs w:val="18"/>
              </w:rPr>
              <w:t>0.11%</w:t>
            </w:r>
          </w:p>
        </w:tc>
        <w:tc>
          <w:tcPr>
            <w:tcW w:w="1017" w:type="dxa"/>
            <w:vAlign w:val="center"/>
          </w:tcPr>
          <w:p w14:paraId="5CE23B99" w14:textId="4A348E45" w:rsidR="00115911" w:rsidRPr="00FF3D66" w:rsidRDefault="00115911" w:rsidP="00115911">
            <w:pPr>
              <w:jc w:val="center"/>
              <w:rPr>
                <w:szCs w:val="18"/>
              </w:rPr>
            </w:pPr>
            <w:r>
              <w:rPr>
                <w:rFonts w:ascii="Arial" w:hAnsi="Arial" w:cs="Arial"/>
                <w:color w:val="000000"/>
                <w:sz w:val="18"/>
                <w:szCs w:val="18"/>
              </w:rPr>
              <w:t>0.15%</w:t>
            </w:r>
          </w:p>
        </w:tc>
        <w:tc>
          <w:tcPr>
            <w:tcW w:w="1016" w:type="dxa"/>
            <w:vAlign w:val="center"/>
          </w:tcPr>
          <w:p w14:paraId="6E1551C4" w14:textId="64EF8E4C" w:rsidR="00115911" w:rsidRPr="00FF3D66" w:rsidRDefault="00115911" w:rsidP="00115911">
            <w:pPr>
              <w:jc w:val="center"/>
              <w:rPr>
                <w:szCs w:val="18"/>
              </w:rPr>
            </w:pPr>
            <w:r>
              <w:rPr>
                <w:rFonts w:ascii="Arial" w:hAnsi="Arial" w:cs="Arial"/>
                <w:color w:val="000000"/>
                <w:sz w:val="18"/>
                <w:szCs w:val="18"/>
              </w:rPr>
              <w:t>85.8%</w:t>
            </w:r>
          </w:p>
        </w:tc>
        <w:tc>
          <w:tcPr>
            <w:tcW w:w="1017" w:type="dxa"/>
            <w:vAlign w:val="center"/>
          </w:tcPr>
          <w:p w14:paraId="42EECFB4" w14:textId="1D3F4DEA" w:rsidR="00115911" w:rsidRPr="00FF3D66" w:rsidRDefault="00115911" w:rsidP="00115911">
            <w:pPr>
              <w:jc w:val="center"/>
              <w:rPr>
                <w:szCs w:val="18"/>
              </w:rPr>
            </w:pPr>
            <w:r>
              <w:rPr>
                <w:rFonts w:ascii="Arial" w:hAnsi="Arial" w:cs="Arial"/>
                <w:color w:val="000000"/>
                <w:sz w:val="18"/>
                <w:szCs w:val="18"/>
              </w:rPr>
              <w:t>100.1%</w:t>
            </w:r>
          </w:p>
        </w:tc>
      </w:tr>
      <w:tr w:rsidR="00115911" w:rsidRPr="00FF3D66" w14:paraId="2799630B" w14:textId="77777777" w:rsidTr="007D10A0">
        <w:trPr>
          <w:trHeight w:val="255"/>
          <w:jc w:val="center"/>
        </w:trPr>
        <w:tc>
          <w:tcPr>
            <w:tcW w:w="1276" w:type="dxa"/>
            <w:hideMark/>
          </w:tcPr>
          <w:p w14:paraId="2DF0E597" w14:textId="77777777" w:rsidR="00115911" w:rsidRPr="00FF3D66" w:rsidRDefault="00115911" w:rsidP="00115911">
            <w:pPr>
              <w:rPr>
                <w:szCs w:val="18"/>
              </w:rPr>
            </w:pPr>
            <w:r w:rsidRPr="00FF3D66">
              <w:rPr>
                <w:szCs w:val="18"/>
              </w:rPr>
              <w:t>Class B</w:t>
            </w:r>
          </w:p>
        </w:tc>
        <w:tc>
          <w:tcPr>
            <w:tcW w:w="1017" w:type="dxa"/>
            <w:vAlign w:val="center"/>
            <w:hideMark/>
          </w:tcPr>
          <w:p w14:paraId="0DA4AC72" w14:textId="37FB9145" w:rsidR="00115911" w:rsidRPr="00FF3D66" w:rsidRDefault="00115911" w:rsidP="00115911">
            <w:pPr>
              <w:jc w:val="center"/>
              <w:rPr>
                <w:szCs w:val="18"/>
              </w:rPr>
            </w:pPr>
            <w:r>
              <w:rPr>
                <w:rFonts w:ascii="Arial" w:hAnsi="Arial" w:cs="Arial"/>
                <w:color w:val="000000"/>
                <w:sz w:val="18"/>
                <w:szCs w:val="18"/>
              </w:rPr>
              <w:t>0.05%</w:t>
            </w:r>
          </w:p>
        </w:tc>
        <w:tc>
          <w:tcPr>
            <w:tcW w:w="1017" w:type="dxa"/>
            <w:vAlign w:val="center"/>
            <w:hideMark/>
          </w:tcPr>
          <w:p w14:paraId="01785C0C" w14:textId="42E60C97" w:rsidR="00115911" w:rsidRPr="00FF3D66" w:rsidRDefault="00115911" w:rsidP="00115911">
            <w:pPr>
              <w:jc w:val="center"/>
              <w:rPr>
                <w:szCs w:val="18"/>
              </w:rPr>
            </w:pPr>
            <w:r>
              <w:rPr>
                <w:rFonts w:ascii="Arial" w:hAnsi="Arial" w:cs="Arial"/>
                <w:color w:val="000000"/>
                <w:sz w:val="18"/>
                <w:szCs w:val="18"/>
              </w:rPr>
              <w:t>0.13%</w:t>
            </w:r>
          </w:p>
        </w:tc>
        <w:tc>
          <w:tcPr>
            <w:tcW w:w="1017" w:type="dxa"/>
            <w:vAlign w:val="center"/>
            <w:hideMark/>
          </w:tcPr>
          <w:p w14:paraId="016FE88B" w14:textId="0B1B4DEE" w:rsidR="00115911" w:rsidRPr="00FF3D66" w:rsidRDefault="00115911" w:rsidP="00115911">
            <w:pPr>
              <w:jc w:val="center"/>
              <w:rPr>
                <w:szCs w:val="18"/>
              </w:rPr>
            </w:pPr>
            <w:r>
              <w:rPr>
                <w:rFonts w:ascii="Arial" w:hAnsi="Arial" w:cs="Arial"/>
                <w:color w:val="000000"/>
                <w:sz w:val="18"/>
                <w:szCs w:val="18"/>
              </w:rPr>
              <w:t>0.21%</w:t>
            </w:r>
          </w:p>
        </w:tc>
        <w:tc>
          <w:tcPr>
            <w:tcW w:w="1016" w:type="dxa"/>
            <w:vAlign w:val="center"/>
            <w:hideMark/>
          </w:tcPr>
          <w:p w14:paraId="3D38C81B" w14:textId="7A88E17F" w:rsidR="00115911" w:rsidRPr="00FF3D66" w:rsidRDefault="00115911" w:rsidP="00115911">
            <w:pPr>
              <w:jc w:val="center"/>
              <w:rPr>
                <w:szCs w:val="18"/>
              </w:rPr>
            </w:pPr>
            <w:r>
              <w:rPr>
                <w:rFonts w:ascii="Arial" w:hAnsi="Arial" w:cs="Arial"/>
                <w:color w:val="000000"/>
                <w:sz w:val="18"/>
                <w:szCs w:val="18"/>
              </w:rPr>
              <w:t>91.2%</w:t>
            </w:r>
          </w:p>
        </w:tc>
        <w:tc>
          <w:tcPr>
            <w:tcW w:w="1017" w:type="dxa"/>
            <w:vAlign w:val="center"/>
            <w:hideMark/>
          </w:tcPr>
          <w:p w14:paraId="46618E35" w14:textId="5A2EE497" w:rsidR="00115911" w:rsidRPr="00FF3D66" w:rsidRDefault="00115911" w:rsidP="00115911">
            <w:pPr>
              <w:jc w:val="center"/>
              <w:rPr>
                <w:szCs w:val="18"/>
              </w:rPr>
            </w:pPr>
            <w:r>
              <w:rPr>
                <w:rFonts w:ascii="Arial" w:hAnsi="Arial" w:cs="Arial"/>
                <w:color w:val="000000"/>
                <w:sz w:val="18"/>
                <w:szCs w:val="18"/>
              </w:rPr>
              <w:t>100.0%</w:t>
            </w:r>
          </w:p>
        </w:tc>
      </w:tr>
      <w:tr w:rsidR="00115911" w:rsidRPr="00FF3D66" w14:paraId="60598644" w14:textId="77777777" w:rsidTr="007D10A0">
        <w:trPr>
          <w:trHeight w:val="255"/>
          <w:jc w:val="center"/>
        </w:trPr>
        <w:tc>
          <w:tcPr>
            <w:tcW w:w="1276" w:type="dxa"/>
            <w:hideMark/>
          </w:tcPr>
          <w:p w14:paraId="42796407" w14:textId="77777777" w:rsidR="00115911" w:rsidRPr="00FF3D66" w:rsidRDefault="00115911" w:rsidP="00115911">
            <w:pPr>
              <w:rPr>
                <w:szCs w:val="18"/>
              </w:rPr>
            </w:pPr>
            <w:r w:rsidRPr="00FF3D66">
              <w:rPr>
                <w:szCs w:val="18"/>
              </w:rPr>
              <w:t>Class C</w:t>
            </w:r>
          </w:p>
        </w:tc>
        <w:tc>
          <w:tcPr>
            <w:tcW w:w="1017" w:type="dxa"/>
            <w:vAlign w:val="center"/>
            <w:hideMark/>
          </w:tcPr>
          <w:p w14:paraId="45FF41E0" w14:textId="4879243A" w:rsidR="00115911" w:rsidRPr="00FF3D66" w:rsidRDefault="00115911" w:rsidP="00115911">
            <w:pPr>
              <w:jc w:val="center"/>
              <w:rPr>
                <w:szCs w:val="18"/>
              </w:rPr>
            </w:pPr>
            <w:r>
              <w:rPr>
                <w:rFonts w:ascii="Arial" w:hAnsi="Arial" w:cs="Arial"/>
                <w:color w:val="000000"/>
                <w:sz w:val="18"/>
                <w:szCs w:val="18"/>
              </w:rPr>
              <w:t>0.02%</w:t>
            </w:r>
          </w:p>
        </w:tc>
        <w:tc>
          <w:tcPr>
            <w:tcW w:w="1017" w:type="dxa"/>
            <w:vAlign w:val="center"/>
            <w:hideMark/>
          </w:tcPr>
          <w:p w14:paraId="6C8F0657" w14:textId="57586081" w:rsidR="00115911" w:rsidRPr="00FF3D66" w:rsidRDefault="00115911" w:rsidP="00115911">
            <w:pPr>
              <w:jc w:val="center"/>
              <w:rPr>
                <w:szCs w:val="18"/>
              </w:rPr>
            </w:pPr>
            <w:r>
              <w:rPr>
                <w:rFonts w:ascii="Arial" w:hAnsi="Arial" w:cs="Arial"/>
                <w:color w:val="000000"/>
                <w:sz w:val="18"/>
                <w:szCs w:val="18"/>
              </w:rPr>
              <w:t>0.12%</w:t>
            </w:r>
          </w:p>
        </w:tc>
        <w:tc>
          <w:tcPr>
            <w:tcW w:w="1017" w:type="dxa"/>
            <w:vAlign w:val="center"/>
            <w:hideMark/>
          </w:tcPr>
          <w:p w14:paraId="45F31AE3" w14:textId="32B8C0FE" w:rsidR="00115911" w:rsidRPr="00FF3D66" w:rsidRDefault="00115911" w:rsidP="00115911">
            <w:pPr>
              <w:jc w:val="center"/>
              <w:rPr>
                <w:szCs w:val="18"/>
              </w:rPr>
            </w:pPr>
            <w:r>
              <w:rPr>
                <w:rFonts w:ascii="Arial" w:hAnsi="Arial" w:cs="Arial"/>
                <w:color w:val="000000"/>
                <w:sz w:val="18"/>
                <w:szCs w:val="18"/>
              </w:rPr>
              <w:t>0.10%</w:t>
            </w:r>
          </w:p>
        </w:tc>
        <w:tc>
          <w:tcPr>
            <w:tcW w:w="1016" w:type="dxa"/>
            <w:vAlign w:val="center"/>
            <w:hideMark/>
          </w:tcPr>
          <w:p w14:paraId="1A5B43DE" w14:textId="00609726" w:rsidR="00115911" w:rsidRPr="00FF3D66" w:rsidRDefault="00115911" w:rsidP="00115911">
            <w:pPr>
              <w:jc w:val="center"/>
              <w:rPr>
                <w:szCs w:val="18"/>
              </w:rPr>
            </w:pPr>
            <w:r>
              <w:rPr>
                <w:rFonts w:ascii="Arial" w:hAnsi="Arial" w:cs="Arial"/>
                <w:color w:val="000000"/>
                <w:sz w:val="18"/>
                <w:szCs w:val="18"/>
              </w:rPr>
              <w:t>92.7%</w:t>
            </w:r>
          </w:p>
        </w:tc>
        <w:tc>
          <w:tcPr>
            <w:tcW w:w="1017" w:type="dxa"/>
            <w:vAlign w:val="center"/>
            <w:hideMark/>
          </w:tcPr>
          <w:p w14:paraId="3A47677A" w14:textId="6E1BF297" w:rsidR="00115911" w:rsidRPr="00FF3D66" w:rsidRDefault="00115911" w:rsidP="00115911">
            <w:pPr>
              <w:jc w:val="center"/>
              <w:rPr>
                <w:szCs w:val="18"/>
              </w:rPr>
            </w:pPr>
            <w:r>
              <w:rPr>
                <w:rFonts w:ascii="Arial" w:hAnsi="Arial" w:cs="Arial"/>
                <w:color w:val="000000"/>
                <w:sz w:val="18"/>
                <w:szCs w:val="18"/>
              </w:rPr>
              <w:t>100.3%</w:t>
            </w:r>
          </w:p>
        </w:tc>
      </w:tr>
      <w:tr w:rsidR="00115911" w:rsidRPr="00FF3D66" w14:paraId="0FB64F59" w14:textId="77777777" w:rsidTr="007D10A0">
        <w:trPr>
          <w:trHeight w:val="255"/>
          <w:jc w:val="center"/>
        </w:trPr>
        <w:tc>
          <w:tcPr>
            <w:tcW w:w="1276" w:type="dxa"/>
            <w:hideMark/>
          </w:tcPr>
          <w:p w14:paraId="6580BB76" w14:textId="77777777" w:rsidR="00115911" w:rsidRPr="00FF3D66" w:rsidRDefault="00115911" w:rsidP="00115911">
            <w:pPr>
              <w:rPr>
                <w:szCs w:val="18"/>
              </w:rPr>
            </w:pPr>
            <w:r w:rsidRPr="00FF3D66">
              <w:rPr>
                <w:szCs w:val="18"/>
              </w:rPr>
              <w:t>Class E</w:t>
            </w:r>
          </w:p>
        </w:tc>
        <w:tc>
          <w:tcPr>
            <w:tcW w:w="1017" w:type="dxa"/>
            <w:vAlign w:val="center"/>
            <w:hideMark/>
          </w:tcPr>
          <w:p w14:paraId="16A49921" w14:textId="604DC88A" w:rsidR="00115911" w:rsidRPr="00FF3D66" w:rsidRDefault="00115911" w:rsidP="00115911">
            <w:pPr>
              <w:jc w:val="center"/>
              <w:rPr>
                <w:szCs w:val="18"/>
              </w:rPr>
            </w:pPr>
            <w:r>
              <w:rPr>
                <w:rFonts w:ascii="Arial" w:hAnsi="Arial" w:cs="Arial"/>
                <w:color w:val="000000"/>
                <w:sz w:val="18"/>
                <w:szCs w:val="18"/>
              </w:rPr>
              <w:t> </w:t>
            </w:r>
          </w:p>
        </w:tc>
        <w:tc>
          <w:tcPr>
            <w:tcW w:w="1017" w:type="dxa"/>
            <w:vAlign w:val="center"/>
            <w:hideMark/>
          </w:tcPr>
          <w:p w14:paraId="439332BF" w14:textId="77777777" w:rsidR="00115911" w:rsidRPr="00FF3D66" w:rsidRDefault="00115911" w:rsidP="00115911">
            <w:pPr>
              <w:jc w:val="center"/>
              <w:rPr>
                <w:szCs w:val="18"/>
              </w:rPr>
            </w:pPr>
          </w:p>
        </w:tc>
        <w:tc>
          <w:tcPr>
            <w:tcW w:w="1017" w:type="dxa"/>
            <w:vAlign w:val="center"/>
            <w:hideMark/>
          </w:tcPr>
          <w:p w14:paraId="010EA63A" w14:textId="3380057B" w:rsidR="00115911" w:rsidRPr="00FF3D66" w:rsidRDefault="00115911" w:rsidP="00115911">
            <w:pPr>
              <w:jc w:val="center"/>
              <w:rPr>
                <w:szCs w:val="18"/>
              </w:rPr>
            </w:pPr>
            <w:r>
              <w:rPr>
                <w:rFonts w:ascii="Arial" w:hAnsi="Arial" w:cs="Arial"/>
                <w:color w:val="000000"/>
                <w:sz w:val="18"/>
                <w:szCs w:val="18"/>
              </w:rPr>
              <w:t> </w:t>
            </w:r>
          </w:p>
        </w:tc>
        <w:tc>
          <w:tcPr>
            <w:tcW w:w="1016" w:type="dxa"/>
            <w:vAlign w:val="center"/>
            <w:hideMark/>
          </w:tcPr>
          <w:p w14:paraId="2A0BB492" w14:textId="48549BFF" w:rsidR="00115911" w:rsidRPr="00FF3D66" w:rsidRDefault="00115911" w:rsidP="00115911">
            <w:pPr>
              <w:jc w:val="center"/>
              <w:rPr>
                <w:szCs w:val="18"/>
              </w:rPr>
            </w:pPr>
            <w:r>
              <w:rPr>
                <w:rFonts w:ascii="Arial" w:hAnsi="Arial" w:cs="Arial"/>
                <w:color w:val="000000"/>
                <w:sz w:val="18"/>
                <w:szCs w:val="18"/>
              </w:rPr>
              <w:t> </w:t>
            </w:r>
          </w:p>
        </w:tc>
        <w:tc>
          <w:tcPr>
            <w:tcW w:w="1017" w:type="dxa"/>
            <w:vAlign w:val="center"/>
            <w:hideMark/>
          </w:tcPr>
          <w:p w14:paraId="1E1B130B" w14:textId="70F173A1" w:rsidR="00115911" w:rsidRPr="00FF3D66" w:rsidRDefault="00115911" w:rsidP="00115911">
            <w:pPr>
              <w:jc w:val="center"/>
              <w:rPr>
                <w:szCs w:val="18"/>
              </w:rPr>
            </w:pPr>
          </w:p>
        </w:tc>
      </w:tr>
      <w:tr w:rsidR="00115911" w:rsidRPr="00FF3D66" w14:paraId="6F9FF7E1" w14:textId="77777777" w:rsidTr="007D10A0">
        <w:trPr>
          <w:trHeight w:val="255"/>
          <w:jc w:val="center"/>
        </w:trPr>
        <w:tc>
          <w:tcPr>
            <w:tcW w:w="1276" w:type="dxa"/>
            <w:hideMark/>
          </w:tcPr>
          <w:p w14:paraId="600EC9F5" w14:textId="77777777" w:rsidR="00115911" w:rsidRPr="0050081C" w:rsidRDefault="00115911" w:rsidP="00115911">
            <w:pPr>
              <w:rPr>
                <w:b/>
                <w:bCs/>
                <w:szCs w:val="18"/>
              </w:rPr>
            </w:pPr>
            <w:r w:rsidRPr="0050081C">
              <w:rPr>
                <w:b/>
                <w:bCs/>
                <w:szCs w:val="18"/>
              </w:rPr>
              <w:t>Overall</w:t>
            </w:r>
          </w:p>
        </w:tc>
        <w:tc>
          <w:tcPr>
            <w:tcW w:w="1017" w:type="dxa"/>
            <w:vAlign w:val="center"/>
          </w:tcPr>
          <w:p w14:paraId="32669C2D" w14:textId="34D8DA54" w:rsidR="00115911" w:rsidRPr="0050081C" w:rsidRDefault="00115911" w:rsidP="00115911">
            <w:pPr>
              <w:jc w:val="center"/>
              <w:rPr>
                <w:b/>
                <w:bCs/>
                <w:szCs w:val="18"/>
              </w:rPr>
            </w:pPr>
            <w:r w:rsidRPr="0050081C">
              <w:rPr>
                <w:rFonts w:ascii="Arial" w:hAnsi="Arial" w:cs="Arial"/>
                <w:b/>
                <w:bCs/>
                <w:color w:val="000000"/>
                <w:sz w:val="18"/>
                <w:szCs w:val="18"/>
              </w:rPr>
              <w:t>0.06%</w:t>
            </w:r>
          </w:p>
        </w:tc>
        <w:tc>
          <w:tcPr>
            <w:tcW w:w="1017" w:type="dxa"/>
            <w:vAlign w:val="center"/>
          </w:tcPr>
          <w:p w14:paraId="2582362D" w14:textId="7458EF51" w:rsidR="00115911" w:rsidRPr="0050081C" w:rsidRDefault="00115911" w:rsidP="00115911">
            <w:pPr>
              <w:jc w:val="center"/>
              <w:rPr>
                <w:b/>
                <w:bCs/>
                <w:szCs w:val="18"/>
              </w:rPr>
            </w:pPr>
            <w:r w:rsidRPr="0050081C">
              <w:rPr>
                <w:rFonts w:ascii="Arial" w:hAnsi="Arial" w:cs="Arial"/>
                <w:b/>
                <w:bCs/>
                <w:color w:val="000000"/>
                <w:sz w:val="18"/>
                <w:szCs w:val="18"/>
              </w:rPr>
              <w:t>0.16%</w:t>
            </w:r>
          </w:p>
        </w:tc>
        <w:tc>
          <w:tcPr>
            <w:tcW w:w="1017" w:type="dxa"/>
            <w:vAlign w:val="center"/>
          </w:tcPr>
          <w:p w14:paraId="0F652F4C" w14:textId="021B4C1A" w:rsidR="00115911" w:rsidRPr="0050081C" w:rsidRDefault="00115911" w:rsidP="00115911">
            <w:pPr>
              <w:jc w:val="center"/>
              <w:rPr>
                <w:b/>
                <w:bCs/>
                <w:szCs w:val="18"/>
              </w:rPr>
            </w:pPr>
            <w:r w:rsidRPr="0050081C">
              <w:rPr>
                <w:rFonts w:ascii="Arial" w:hAnsi="Arial" w:cs="Arial"/>
                <w:b/>
                <w:bCs/>
                <w:color w:val="000000"/>
                <w:sz w:val="18"/>
                <w:szCs w:val="18"/>
              </w:rPr>
              <w:t>0.16%</w:t>
            </w:r>
          </w:p>
        </w:tc>
        <w:tc>
          <w:tcPr>
            <w:tcW w:w="1016" w:type="dxa"/>
            <w:vAlign w:val="center"/>
          </w:tcPr>
          <w:p w14:paraId="37D42D02" w14:textId="67C84520" w:rsidR="00115911" w:rsidRPr="0050081C" w:rsidRDefault="00115911" w:rsidP="00115911">
            <w:pPr>
              <w:jc w:val="center"/>
              <w:rPr>
                <w:b/>
                <w:bCs/>
                <w:szCs w:val="18"/>
              </w:rPr>
            </w:pPr>
            <w:r w:rsidRPr="0050081C">
              <w:rPr>
                <w:rFonts w:ascii="Arial" w:hAnsi="Arial" w:cs="Arial"/>
                <w:b/>
                <w:bCs/>
                <w:color w:val="000000"/>
                <w:sz w:val="18"/>
                <w:szCs w:val="18"/>
              </w:rPr>
              <w:t>90.7%</w:t>
            </w:r>
          </w:p>
        </w:tc>
        <w:tc>
          <w:tcPr>
            <w:tcW w:w="1017" w:type="dxa"/>
            <w:vAlign w:val="center"/>
          </w:tcPr>
          <w:p w14:paraId="61CF7A9E" w14:textId="62F530BA" w:rsidR="00115911" w:rsidRPr="0050081C" w:rsidRDefault="00115911" w:rsidP="00115911">
            <w:pPr>
              <w:jc w:val="center"/>
              <w:rPr>
                <w:b/>
                <w:bCs/>
                <w:szCs w:val="18"/>
              </w:rPr>
            </w:pPr>
            <w:r w:rsidRPr="0050081C">
              <w:rPr>
                <w:rFonts w:ascii="Arial" w:hAnsi="Arial" w:cs="Arial"/>
                <w:b/>
                <w:bCs/>
                <w:color w:val="000000"/>
                <w:sz w:val="18"/>
                <w:szCs w:val="18"/>
              </w:rPr>
              <w:t>100.1%</w:t>
            </w:r>
          </w:p>
        </w:tc>
      </w:tr>
      <w:tr w:rsidR="00115911" w:rsidRPr="00FF3D66" w14:paraId="74A0FB58" w14:textId="77777777" w:rsidTr="007D10A0">
        <w:trPr>
          <w:trHeight w:val="255"/>
          <w:jc w:val="center"/>
        </w:trPr>
        <w:tc>
          <w:tcPr>
            <w:tcW w:w="1276" w:type="dxa"/>
            <w:hideMark/>
          </w:tcPr>
          <w:p w14:paraId="66F575F0" w14:textId="77777777" w:rsidR="00115911" w:rsidRPr="00FF3D66" w:rsidRDefault="00115911" w:rsidP="00115911">
            <w:pPr>
              <w:rPr>
                <w:szCs w:val="18"/>
              </w:rPr>
            </w:pPr>
            <w:r w:rsidRPr="00FF3D66">
              <w:rPr>
                <w:szCs w:val="18"/>
              </w:rPr>
              <w:t>Class D</w:t>
            </w:r>
          </w:p>
        </w:tc>
        <w:tc>
          <w:tcPr>
            <w:tcW w:w="1017" w:type="dxa"/>
            <w:vAlign w:val="center"/>
            <w:hideMark/>
          </w:tcPr>
          <w:p w14:paraId="71BA541F" w14:textId="0CA3A38F" w:rsidR="00115911" w:rsidRPr="00FF3D66" w:rsidRDefault="00115911" w:rsidP="00115911">
            <w:pPr>
              <w:jc w:val="center"/>
              <w:rPr>
                <w:szCs w:val="18"/>
              </w:rPr>
            </w:pPr>
            <w:r>
              <w:rPr>
                <w:rFonts w:ascii="Arial" w:hAnsi="Arial" w:cs="Arial"/>
                <w:color w:val="000000"/>
                <w:sz w:val="18"/>
                <w:szCs w:val="18"/>
              </w:rPr>
              <w:t>0.01%</w:t>
            </w:r>
          </w:p>
        </w:tc>
        <w:tc>
          <w:tcPr>
            <w:tcW w:w="1017" w:type="dxa"/>
            <w:vAlign w:val="center"/>
            <w:hideMark/>
          </w:tcPr>
          <w:p w14:paraId="143A2499" w14:textId="62070A93" w:rsidR="00115911" w:rsidRPr="00FF3D66" w:rsidRDefault="00115911" w:rsidP="00115911">
            <w:pPr>
              <w:jc w:val="center"/>
              <w:rPr>
                <w:szCs w:val="18"/>
              </w:rPr>
            </w:pPr>
            <w:r>
              <w:rPr>
                <w:rFonts w:ascii="Arial" w:hAnsi="Arial" w:cs="Arial"/>
                <w:color w:val="000000"/>
                <w:sz w:val="18"/>
                <w:szCs w:val="18"/>
              </w:rPr>
              <w:t>-0.01%</w:t>
            </w:r>
          </w:p>
        </w:tc>
        <w:tc>
          <w:tcPr>
            <w:tcW w:w="1017" w:type="dxa"/>
            <w:vAlign w:val="center"/>
            <w:hideMark/>
          </w:tcPr>
          <w:p w14:paraId="159AB476" w14:textId="48B0FDEA" w:rsidR="00115911" w:rsidRPr="00FF3D66" w:rsidRDefault="00115911" w:rsidP="00115911">
            <w:pPr>
              <w:jc w:val="center"/>
              <w:rPr>
                <w:szCs w:val="18"/>
              </w:rPr>
            </w:pPr>
            <w:r>
              <w:rPr>
                <w:rFonts w:ascii="Arial" w:hAnsi="Arial" w:cs="Arial"/>
                <w:color w:val="000000"/>
                <w:sz w:val="18"/>
                <w:szCs w:val="18"/>
              </w:rPr>
              <w:t>0.02%</w:t>
            </w:r>
          </w:p>
        </w:tc>
        <w:tc>
          <w:tcPr>
            <w:tcW w:w="1016" w:type="dxa"/>
            <w:vAlign w:val="center"/>
            <w:hideMark/>
          </w:tcPr>
          <w:p w14:paraId="6B09D327" w14:textId="17844F5B" w:rsidR="00115911" w:rsidRPr="00FF3D66" w:rsidRDefault="00115911" w:rsidP="00115911">
            <w:pPr>
              <w:jc w:val="center"/>
              <w:rPr>
                <w:szCs w:val="18"/>
              </w:rPr>
            </w:pPr>
            <w:r>
              <w:rPr>
                <w:rFonts w:ascii="Arial" w:hAnsi="Arial" w:cs="Arial"/>
                <w:color w:val="000000"/>
                <w:sz w:val="18"/>
                <w:szCs w:val="18"/>
              </w:rPr>
              <w:t>96.1%</w:t>
            </w:r>
          </w:p>
        </w:tc>
        <w:tc>
          <w:tcPr>
            <w:tcW w:w="1017" w:type="dxa"/>
            <w:vAlign w:val="center"/>
            <w:hideMark/>
          </w:tcPr>
          <w:p w14:paraId="72F67986" w14:textId="7197AADB" w:rsidR="00115911" w:rsidRPr="00FF3D66" w:rsidRDefault="00115911" w:rsidP="00115911">
            <w:pPr>
              <w:jc w:val="center"/>
              <w:rPr>
                <w:szCs w:val="18"/>
              </w:rPr>
            </w:pPr>
            <w:r>
              <w:rPr>
                <w:rFonts w:ascii="Arial" w:hAnsi="Arial" w:cs="Arial"/>
                <w:color w:val="000000"/>
                <w:sz w:val="18"/>
                <w:szCs w:val="18"/>
              </w:rPr>
              <w:t>99.3%</w:t>
            </w:r>
          </w:p>
        </w:tc>
      </w:tr>
      <w:tr w:rsidR="002F4B30" w:rsidRPr="00FF3D66" w14:paraId="0B0AC234" w14:textId="77777777" w:rsidTr="007D10A0">
        <w:trPr>
          <w:trHeight w:val="255"/>
          <w:jc w:val="center"/>
        </w:trPr>
        <w:tc>
          <w:tcPr>
            <w:tcW w:w="1276" w:type="dxa"/>
          </w:tcPr>
          <w:p w14:paraId="67A00F52" w14:textId="33D0E73E" w:rsidR="002F4B30" w:rsidRPr="00FF3D66" w:rsidRDefault="002F4B30" w:rsidP="002F4B30">
            <w:pPr>
              <w:rPr>
                <w:szCs w:val="18"/>
              </w:rPr>
            </w:pPr>
            <w:r>
              <w:rPr>
                <w:szCs w:val="18"/>
              </w:rPr>
              <w:t>Class F</w:t>
            </w:r>
          </w:p>
        </w:tc>
        <w:tc>
          <w:tcPr>
            <w:tcW w:w="1017" w:type="dxa"/>
            <w:vAlign w:val="center"/>
          </w:tcPr>
          <w:p w14:paraId="0278B880" w14:textId="4754BE1C" w:rsidR="002F4B30" w:rsidRDefault="002F4B30" w:rsidP="002F4B30">
            <w:pPr>
              <w:jc w:val="center"/>
              <w:rPr>
                <w:rFonts w:ascii="Arial" w:hAnsi="Arial" w:cs="Arial"/>
                <w:color w:val="000000"/>
                <w:sz w:val="18"/>
                <w:szCs w:val="18"/>
              </w:rPr>
            </w:pPr>
            <w:r>
              <w:rPr>
                <w:rFonts w:ascii="Arial" w:hAnsi="Arial" w:cs="Arial"/>
                <w:color w:val="000000"/>
                <w:sz w:val="18"/>
                <w:szCs w:val="18"/>
              </w:rPr>
              <w:t>0.29%</w:t>
            </w:r>
          </w:p>
        </w:tc>
        <w:tc>
          <w:tcPr>
            <w:tcW w:w="1017" w:type="dxa"/>
            <w:vAlign w:val="center"/>
          </w:tcPr>
          <w:p w14:paraId="6C4AB5B4" w14:textId="4BD2EEE4" w:rsidR="002F4B30" w:rsidRDefault="002F4B30" w:rsidP="002F4B30">
            <w:pPr>
              <w:jc w:val="center"/>
              <w:rPr>
                <w:rFonts w:ascii="Arial" w:hAnsi="Arial" w:cs="Arial"/>
                <w:color w:val="000000"/>
                <w:sz w:val="18"/>
                <w:szCs w:val="18"/>
              </w:rPr>
            </w:pPr>
            <w:r>
              <w:rPr>
                <w:rFonts w:ascii="Arial" w:hAnsi="Arial" w:cs="Arial"/>
                <w:color w:val="000000"/>
                <w:sz w:val="18"/>
                <w:szCs w:val="18"/>
              </w:rPr>
              <w:t>0.20%</w:t>
            </w:r>
          </w:p>
        </w:tc>
        <w:tc>
          <w:tcPr>
            <w:tcW w:w="1017" w:type="dxa"/>
            <w:vAlign w:val="center"/>
          </w:tcPr>
          <w:p w14:paraId="0929A4DF" w14:textId="4AB29D75" w:rsidR="002F4B30" w:rsidRDefault="002F4B30" w:rsidP="002F4B30">
            <w:pPr>
              <w:jc w:val="center"/>
              <w:rPr>
                <w:rFonts w:ascii="Arial" w:hAnsi="Arial" w:cs="Arial"/>
                <w:color w:val="000000"/>
                <w:sz w:val="18"/>
                <w:szCs w:val="18"/>
              </w:rPr>
            </w:pPr>
            <w:r>
              <w:rPr>
                <w:rFonts w:ascii="Arial" w:hAnsi="Arial" w:cs="Arial"/>
                <w:color w:val="000000"/>
                <w:sz w:val="18"/>
                <w:szCs w:val="18"/>
              </w:rPr>
              <w:t>0.17%</w:t>
            </w:r>
          </w:p>
        </w:tc>
        <w:tc>
          <w:tcPr>
            <w:tcW w:w="1016" w:type="dxa"/>
            <w:vAlign w:val="center"/>
          </w:tcPr>
          <w:p w14:paraId="1DA6A767" w14:textId="1D4372C0" w:rsidR="002F4B30" w:rsidRDefault="002F4B30" w:rsidP="002F4B30">
            <w:pPr>
              <w:jc w:val="center"/>
              <w:rPr>
                <w:rFonts w:ascii="Arial" w:hAnsi="Arial" w:cs="Arial"/>
                <w:color w:val="000000"/>
                <w:sz w:val="18"/>
                <w:szCs w:val="18"/>
              </w:rPr>
            </w:pPr>
            <w:r>
              <w:rPr>
                <w:rFonts w:ascii="Arial" w:hAnsi="Arial" w:cs="Arial"/>
                <w:color w:val="000000"/>
                <w:sz w:val="18"/>
                <w:szCs w:val="18"/>
              </w:rPr>
              <w:t>93.5%</w:t>
            </w:r>
          </w:p>
        </w:tc>
        <w:tc>
          <w:tcPr>
            <w:tcW w:w="1017" w:type="dxa"/>
            <w:vAlign w:val="center"/>
          </w:tcPr>
          <w:p w14:paraId="1D70CA3A" w14:textId="746337EE" w:rsidR="002F4B30" w:rsidRDefault="002F4B30" w:rsidP="002F4B30">
            <w:pPr>
              <w:jc w:val="center"/>
              <w:rPr>
                <w:rFonts w:ascii="Arial" w:hAnsi="Arial" w:cs="Arial"/>
                <w:color w:val="000000"/>
                <w:sz w:val="18"/>
                <w:szCs w:val="18"/>
              </w:rPr>
            </w:pPr>
            <w:r>
              <w:rPr>
                <w:rFonts w:ascii="Arial" w:hAnsi="Arial" w:cs="Arial"/>
                <w:color w:val="000000"/>
                <w:sz w:val="18"/>
                <w:szCs w:val="18"/>
              </w:rPr>
              <w:t>99.3%</w:t>
            </w:r>
          </w:p>
        </w:tc>
      </w:tr>
    </w:tbl>
    <w:p w14:paraId="1A404EFF" w14:textId="77777777" w:rsidR="00650BC3" w:rsidRDefault="00650BC3" w:rsidP="00650BC3">
      <w:pPr>
        <w:pStyle w:val="Caption"/>
        <w:keepNext/>
        <w:jc w:val="center"/>
        <w:rPr>
          <w:color w:val="auto"/>
        </w:rPr>
      </w:pPr>
    </w:p>
    <w:p w14:paraId="1A1DD5C2" w14:textId="56073668" w:rsidR="00650BC3" w:rsidRDefault="00650BC3" w:rsidP="00650BC3">
      <w:pPr>
        <w:pStyle w:val="Caption"/>
        <w:keepNext/>
        <w:jc w:val="center"/>
        <w:rPr>
          <w:ins w:id="361" w:author="Waqas Ahmad" w:date="2023-10-09T11:59:00Z"/>
          <w:color w:val="auto"/>
        </w:rPr>
      </w:pPr>
      <w:r w:rsidRPr="00FF3D66">
        <w:rPr>
          <w:color w:val="auto"/>
        </w:rPr>
        <w:t xml:space="preserve">Table </w:t>
      </w:r>
      <w:r w:rsidR="00781D3B">
        <w:rPr>
          <w:color w:val="auto"/>
        </w:rPr>
        <w:t>5</w:t>
      </w:r>
      <w:r w:rsidRPr="00FF3D66">
        <w:rPr>
          <w:color w:val="auto"/>
        </w:rPr>
        <w:t xml:space="preserve"> Coding performances of the </w:t>
      </w:r>
      <w:ins w:id="362" w:author="Waqas Ahmad" w:date="2023-10-09T12:05:00Z">
        <w:r w:rsidR="007656B7">
          <w:rPr>
            <w:color w:val="auto"/>
          </w:rPr>
          <w:t xml:space="preserve">JVET-AF0111 </w:t>
        </w:r>
      </w:ins>
      <w:del w:id="363" w:author="Waqas Ahmad" w:date="2023-10-09T12:05:00Z">
        <w:r w:rsidRPr="00FF3D66" w:rsidDel="007656B7">
          <w:rPr>
            <w:color w:val="auto"/>
          </w:rPr>
          <w:delText>proposed modifications</w:delText>
        </w:r>
        <w:r w:rsidDel="007656B7">
          <w:rPr>
            <w:color w:val="auto"/>
          </w:rPr>
          <w:delText xml:space="preserve"> </w:delText>
        </w:r>
      </w:del>
      <w:r>
        <w:rPr>
          <w:color w:val="auto"/>
        </w:rPr>
        <w:t>in VTM-20.2 for RA configuration</w:t>
      </w:r>
      <w:r w:rsidRPr="00FF3D66">
        <w:rPr>
          <w:color w:val="auto"/>
        </w:rPr>
        <w:t>.</w:t>
      </w:r>
    </w:p>
    <w:p w14:paraId="6D3ADBE6" w14:textId="77777777" w:rsidR="0009385C" w:rsidRPr="0009385C" w:rsidRDefault="0009385C">
      <w:pPr>
        <w:rPr>
          <w:ins w:id="364" w:author="Waqas Ahmad" w:date="2023-10-09T11:59:00Z"/>
        </w:rPr>
        <w:pPrChange w:id="365" w:author="Waqas Ahmad" w:date="2023-10-09T11:59:00Z">
          <w:pPr>
            <w:pStyle w:val="Caption"/>
            <w:keepNext/>
            <w:jc w:val="center"/>
          </w:pPr>
        </w:pPrChange>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09385C" w:rsidRPr="00FF3D66" w14:paraId="3D8D5CBC" w14:textId="77777777" w:rsidTr="0088485B">
        <w:trPr>
          <w:trHeight w:val="255"/>
          <w:jc w:val="center"/>
          <w:ins w:id="366" w:author="Waqas Ahmad" w:date="2023-10-09T11:59:00Z"/>
        </w:trPr>
        <w:tc>
          <w:tcPr>
            <w:tcW w:w="6360" w:type="dxa"/>
            <w:gridSpan w:val="6"/>
          </w:tcPr>
          <w:p w14:paraId="4F9FB91D" w14:textId="799BF9E3" w:rsidR="0009385C" w:rsidRPr="00FF3D66" w:rsidRDefault="0009385C" w:rsidP="0088485B">
            <w:pPr>
              <w:jc w:val="center"/>
              <w:rPr>
                <w:ins w:id="367" w:author="Waqas Ahmad" w:date="2023-10-09T11:59:00Z"/>
                <w:b/>
                <w:bCs/>
                <w:szCs w:val="18"/>
              </w:rPr>
            </w:pPr>
            <w:ins w:id="368" w:author="Waqas Ahmad" w:date="2023-10-09T11:59:00Z">
              <w:r w:rsidRPr="008265DF">
                <w:rPr>
                  <w:b/>
                  <w:bCs/>
                  <w:lang w:val="en-CA"/>
                </w:rPr>
                <w:t>Results on JVET-AE0057</w:t>
              </w:r>
              <w:r>
                <w:rPr>
                  <w:b/>
                  <w:bCs/>
                  <w:lang w:val="en-CA"/>
                </w:rPr>
                <w:t xml:space="preserve"> </w:t>
              </w:r>
            </w:ins>
            <w:ins w:id="369" w:author="Waqas Ahmad" w:date="2023-10-15T15:03:00Z">
              <w:r w:rsidR="00942D20">
                <w:rPr>
                  <w:b/>
                  <w:bCs/>
                  <w:lang w:val="en-CA"/>
                </w:rPr>
                <w:t>(Old threshold)</w:t>
              </w:r>
            </w:ins>
          </w:p>
        </w:tc>
      </w:tr>
      <w:tr w:rsidR="0009385C" w:rsidRPr="00FF3D66" w14:paraId="4A940CF4" w14:textId="77777777" w:rsidTr="0088485B">
        <w:trPr>
          <w:trHeight w:val="255"/>
          <w:jc w:val="center"/>
          <w:ins w:id="370" w:author="Waqas Ahmad" w:date="2023-10-09T11:59:00Z"/>
        </w:trPr>
        <w:tc>
          <w:tcPr>
            <w:tcW w:w="1276" w:type="dxa"/>
            <w:hideMark/>
          </w:tcPr>
          <w:p w14:paraId="732B7D5F" w14:textId="77777777" w:rsidR="0009385C" w:rsidRPr="00FF3D66" w:rsidRDefault="0009385C" w:rsidP="0088485B">
            <w:pPr>
              <w:jc w:val="center"/>
              <w:rPr>
                <w:ins w:id="371" w:author="Waqas Ahmad" w:date="2023-10-09T11:59:00Z"/>
                <w:szCs w:val="18"/>
              </w:rPr>
            </w:pPr>
          </w:p>
        </w:tc>
        <w:tc>
          <w:tcPr>
            <w:tcW w:w="5084" w:type="dxa"/>
            <w:gridSpan w:val="5"/>
            <w:hideMark/>
          </w:tcPr>
          <w:p w14:paraId="6675A6FC" w14:textId="77777777" w:rsidR="0009385C" w:rsidRPr="00FF3D66" w:rsidRDefault="0009385C" w:rsidP="0088485B">
            <w:pPr>
              <w:jc w:val="center"/>
              <w:rPr>
                <w:ins w:id="372" w:author="Waqas Ahmad" w:date="2023-10-09T11:59:00Z"/>
                <w:szCs w:val="18"/>
              </w:rPr>
            </w:pPr>
            <w:ins w:id="373" w:author="Waqas Ahmad" w:date="2023-10-09T11:59:00Z">
              <w:r w:rsidRPr="00FF3D66">
                <w:rPr>
                  <w:b/>
                  <w:bCs/>
                  <w:szCs w:val="18"/>
                </w:rPr>
                <w:t>Random Access Main 10</w:t>
              </w:r>
            </w:ins>
          </w:p>
        </w:tc>
      </w:tr>
      <w:tr w:rsidR="0009385C" w:rsidRPr="00FF3D66" w14:paraId="471B875F" w14:textId="77777777" w:rsidTr="0088485B">
        <w:trPr>
          <w:trHeight w:val="255"/>
          <w:jc w:val="center"/>
          <w:ins w:id="374" w:author="Waqas Ahmad" w:date="2023-10-09T11:59:00Z"/>
        </w:trPr>
        <w:tc>
          <w:tcPr>
            <w:tcW w:w="1276" w:type="dxa"/>
            <w:hideMark/>
          </w:tcPr>
          <w:p w14:paraId="2CC1CCB3" w14:textId="77777777" w:rsidR="0009385C" w:rsidRPr="00FF3D66" w:rsidRDefault="0009385C" w:rsidP="0088485B">
            <w:pPr>
              <w:jc w:val="center"/>
              <w:rPr>
                <w:ins w:id="375" w:author="Waqas Ahmad" w:date="2023-10-09T11:59:00Z"/>
                <w:szCs w:val="18"/>
              </w:rPr>
            </w:pPr>
          </w:p>
        </w:tc>
        <w:tc>
          <w:tcPr>
            <w:tcW w:w="5084" w:type="dxa"/>
            <w:gridSpan w:val="5"/>
            <w:hideMark/>
          </w:tcPr>
          <w:p w14:paraId="21D6C3A0" w14:textId="77777777" w:rsidR="0009385C" w:rsidRPr="00FF3D66" w:rsidRDefault="0009385C" w:rsidP="0088485B">
            <w:pPr>
              <w:jc w:val="center"/>
              <w:rPr>
                <w:ins w:id="376" w:author="Waqas Ahmad" w:date="2023-10-09T11:59:00Z"/>
                <w:szCs w:val="18"/>
              </w:rPr>
            </w:pPr>
            <w:ins w:id="377" w:author="Waqas Ahmad" w:date="2023-10-09T11:59:00Z">
              <w:r w:rsidRPr="00FF3D66">
                <w:rPr>
                  <w:b/>
                  <w:bCs/>
                  <w:szCs w:val="18"/>
                </w:rPr>
                <w:t xml:space="preserve">Over </w:t>
              </w:r>
              <w:r>
                <w:rPr>
                  <w:b/>
                  <w:bCs/>
                  <w:szCs w:val="18"/>
                </w:rPr>
                <w:t>VTM 20.2</w:t>
              </w:r>
            </w:ins>
          </w:p>
        </w:tc>
      </w:tr>
      <w:tr w:rsidR="0009385C" w:rsidRPr="00FF3D66" w14:paraId="7D619231" w14:textId="77777777" w:rsidTr="0088485B">
        <w:trPr>
          <w:trHeight w:val="335"/>
          <w:jc w:val="center"/>
          <w:ins w:id="378" w:author="Waqas Ahmad" w:date="2023-10-09T11:59:00Z"/>
        </w:trPr>
        <w:tc>
          <w:tcPr>
            <w:tcW w:w="1276" w:type="dxa"/>
            <w:hideMark/>
          </w:tcPr>
          <w:p w14:paraId="062534D6" w14:textId="77777777" w:rsidR="0009385C" w:rsidRPr="00FF3D66" w:rsidRDefault="0009385C" w:rsidP="0088485B">
            <w:pPr>
              <w:rPr>
                <w:ins w:id="379" w:author="Waqas Ahmad" w:date="2023-10-09T11:59:00Z"/>
                <w:szCs w:val="18"/>
              </w:rPr>
            </w:pPr>
          </w:p>
        </w:tc>
        <w:tc>
          <w:tcPr>
            <w:tcW w:w="1017" w:type="dxa"/>
            <w:hideMark/>
          </w:tcPr>
          <w:p w14:paraId="5C68A9BE" w14:textId="77777777" w:rsidR="0009385C" w:rsidRPr="00FF3D66" w:rsidRDefault="0009385C" w:rsidP="0088485B">
            <w:pPr>
              <w:jc w:val="center"/>
              <w:rPr>
                <w:ins w:id="380" w:author="Waqas Ahmad" w:date="2023-10-09T11:59:00Z"/>
                <w:szCs w:val="18"/>
              </w:rPr>
            </w:pPr>
            <w:ins w:id="381" w:author="Waqas Ahmad" w:date="2023-10-09T11:59:00Z">
              <w:r w:rsidRPr="00FF3D66">
                <w:rPr>
                  <w:szCs w:val="18"/>
                </w:rPr>
                <w:t>Y</w:t>
              </w:r>
            </w:ins>
          </w:p>
        </w:tc>
        <w:tc>
          <w:tcPr>
            <w:tcW w:w="1017" w:type="dxa"/>
            <w:hideMark/>
          </w:tcPr>
          <w:p w14:paraId="3644BA1C" w14:textId="77777777" w:rsidR="0009385C" w:rsidRPr="00FF3D66" w:rsidRDefault="0009385C" w:rsidP="0088485B">
            <w:pPr>
              <w:jc w:val="center"/>
              <w:rPr>
                <w:ins w:id="382" w:author="Waqas Ahmad" w:date="2023-10-09T11:59:00Z"/>
                <w:szCs w:val="18"/>
              </w:rPr>
            </w:pPr>
            <w:ins w:id="383" w:author="Waqas Ahmad" w:date="2023-10-09T11:59:00Z">
              <w:r w:rsidRPr="00FF3D66">
                <w:rPr>
                  <w:szCs w:val="18"/>
                </w:rPr>
                <w:t>U</w:t>
              </w:r>
            </w:ins>
          </w:p>
        </w:tc>
        <w:tc>
          <w:tcPr>
            <w:tcW w:w="1017" w:type="dxa"/>
            <w:hideMark/>
          </w:tcPr>
          <w:p w14:paraId="05A4A715" w14:textId="77777777" w:rsidR="0009385C" w:rsidRPr="00FF3D66" w:rsidRDefault="0009385C" w:rsidP="0088485B">
            <w:pPr>
              <w:jc w:val="center"/>
              <w:rPr>
                <w:ins w:id="384" w:author="Waqas Ahmad" w:date="2023-10-09T11:59:00Z"/>
                <w:szCs w:val="18"/>
              </w:rPr>
            </w:pPr>
            <w:ins w:id="385" w:author="Waqas Ahmad" w:date="2023-10-09T11:59:00Z">
              <w:r w:rsidRPr="00FF3D66">
                <w:rPr>
                  <w:szCs w:val="18"/>
                </w:rPr>
                <w:t>V</w:t>
              </w:r>
            </w:ins>
          </w:p>
        </w:tc>
        <w:tc>
          <w:tcPr>
            <w:tcW w:w="1016" w:type="dxa"/>
            <w:hideMark/>
          </w:tcPr>
          <w:p w14:paraId="18AA7B1E" w14:textId="77777777" w:rsidR="0009385C" w:rsidRPr="00FF3D66" w:rsidRDefault="0009385C" w:rsidP="0088485B">
            <w:pPr>
              <w:jc w:val="center"/>
              <w:rPr>
                <w:ins w:id="386" w:author="Waqas Ahmad" w:date="2023-10-09T11:59:00Z"/>
                <w:szCs w:val="18"/>
              </w:rPr>
            </w:pPr>
            <w:ins w:id="387" w:author="Waqas Ahmad" w:date="2023-10-09T11:59:00Z">
              <w:r w:rsidRPr="00FF3D66">
                <w:rPr>
                  <w:szCs w:val="18"/>
                </w:rPr>
                <w:t>EncT</w:t>
              </w:r>
            </w:ins>
          </w:p>
        </w:tc>
        <w:tc>
          <w:tcPr>
            <w:tcW w:w="1017" w:type="dxa"/>
            <w:hideMark/>
          </w:tcPr>
          <w:p w14:paraId="5F41E0FF" w14:textId="77777777" w:rsidR="0009385C" w:rsidRPr="00FF3D66" w:rsidRDefault="0009385C" w:rsidP="0088485B">
            <w:pPr>
              <w:jc w:val="center"/>
              <w:rPr>
                <w:ins w:id="388" w:author="Waqas Ahmad" w:date="2023-10-09T11:59:00Z"/>
                <w:szCs w:val="18"/>
              </w:rPr>
            </w:pPr>
            <w:ins w:id="389" w:author="Waqas Ahmad" w:date="2023-10-09T11:59:00Z">
              <w:r w:rsidRPr="00FF3D66">
                <w:rPr>
                  <w:szCs w:val="18"/>
                </w:rPr>
                <w:t>DecT</w:t>
              </w:r>
            </w:ins>
          </w:p>
        </w:tc>
      </w:tr>
      <w:tr w:rsidR="003C24CF" w:rsidRPr="00FF3D66" w14:paraId="6D3204CF" w14:textId="77777777" w:rsidTr="0088485B">
        <w:trPr>
          <w:trHeight w:val="255"/>
          <w:jc w:val="center"/>
          <w:ins w:id="390" w:author="Waqas Ahmad" w:date="2023-10-09T11:59:00Z"/>
        </w:trPr>
        <w:tc>
          <w:tcPr>
            <w:tcW w:w="1276" w:type="dxa"/>
            <w:hideMark/>
          </w:tcPr>
          <w:p w14:paraId="23324FCC" w14:textId="77777777" w:rsidR="003C24CF" w:rsidRPr="00FF3D66" w:rsidRDefault="003C24CF" w:rsidP="003C24CF">
            <w:pPr>
              <w:rPr>
                <w:ins w:id="391" w:author="Waqas Ahmad" w:date="2023-10-09T11:59:00Z"/>
                <w:szCs w:val="18"/>
              </w:rPr>
            </w:pPr>
            <w:ins w:id="392" w:author="Waqas Ahmad" w:date="2023-10-09T11:59:00Z">
              <w:r w:rsidRPr="00FF3D66">
                <w:rPr>
                  <w:szCs w:val="18"/>
                </w:rPr>
                <w:t>Class A1</w:t>
              </w:r>
            </w:ins>
          </w:p>
        </w:tc>
        <w:tc>
          <w:tcPr>
            <w:tcW w:w="1017" w:type="dxa"/>
            <w:vAlign w:val="center"/>
          </w:tcPr>
          <w:p w14:paraId="5C2C1176" w14:textId="7A4CD78E" w:rsidR="003C24CF" w:rsidRPr="00FF3D66" w:rsidRDefault="003C24CF" w:rsidP="003C24CF">
            <w:pPr>
              <w:jc w:val="center"/>
              <w:rPr>
                <w:ins w:id="393" w:author="Waqas Ahmad" w:date="2023-10-09T11:59:00Z"/>
                <w:szCs w:val="18"/>
              </w:rPr>
            </w:pPr>
            <w:ins w:id="394" w:author="Waqas Ahmad" w:date="2023-10-13T07:51:00Z">
              <w:r>
                <w:rPr>
                  <w:rFonts w:ascii="Arial" w:hAnsi="Arial" w:cs="Arial"/>
                  <w:color w:val="000000"/>
                  <w:sz w:val="18"/>
                  <w:szCs w:val="18"/>
                </w:rPr>
                <w:t>0.09%</w:t>
              </w:r>
            </w:ins>
          </w:p>
        </w:tc>
        <w:tc>
          <w:tcPr>
            <w:tcW w:w="1017" w:type="dxa"/>
            <w:vAlign w:val="center"/>
          </w:tcPr>
          <w:p w14:paraId="21A6B93B" w14:textId="389D2118" w:rsidR="003C24CF" w:rsidRPr="00FF3D66" w:rsidRDefault="003C24CF" w:rsidP="003C24CF">
            <w:pPr>
              <w:jc w:val="center"/>
              <w:rPr>
                <w:ins w:id="395" w:author="Waqas Ahmad" w:date="2023-10-09T11:59:00Z"/>
                <w:szCs w:val="18"/>
              </w:rPr>
            </w:pPr>
            <w:ins w:id="396" w:author="Waqas Ahmad" w:date="2023-10-13T07:51:00Z">
              <w:r>
                <w:rPr>
                  <w:rFonts w:ascii="Arial" w:hAnsi="Arial" w:cs="Arial"/>
                  <w:color w:val="000000"/>
                  <w:sz w:val="18"/>
                  <w:szCs w:val="18"/>
                </w:rPr>
                <w:t>0.27%</w:t>
              </w:r>
            </w:ins>
          </w:p>
        </w:tc>
        <w:tc>
          <w:tcPr>
            <w:tcW w:w="1017" w:type="dxa"/>
            <w:vAlign w:val="center"/>
          </w:tcPr>
          <w:p w14:paraId="141CCC5A" w14:textId="73E91C72" w:rsidR="003C24CF" w:rsidRPr="00FF3D66" w:rsidRDefault="003C24CF" w:rsidP="003C24CF">
            <w:pPr>
              <w:jc w:val="center"/>
              <w:rPr>
                <w:ins w:id="397" w:author="Waqas Ahmad" w:date="2023-10-09T11:59:00Z"/>
                <w:szCs w:val="18"/>
              </w:rPr>
            </w:pPr>
            <w:ins w:id="398" w:author="Waqas Ahmad" w:date="2023-10-13T07:51:00Z">
              <w:r>
                <w:rPr>
                  <w:rFonts w:ascii="Arial" w:hAnsi="Arial" w:cs="Arial"/>
                  <w:color w:val="000000"/>
                  <w:sz w:val="18"/>
                  <w:szCs w:val="18"/>
                </w:rPr>
                <w:t>0.15%</w:t>
              </w:r>
            </w:ins>
          </w:p>
        </w:tc>
        <w:tc>
          <w:tcPr>
            <w:tcW w:w="1016" w:type="dxa"/>
            <w:vAlign w:val="center"/>
          </w:tcPr>
          <w:p w14:paraId="2FD849D9" w14:textId="6CC911CC" w:rsidR="003C24CF" w:rsidRPr="00FF3D66" w:rsidRDefault="003C24CF" w:rsidP="003C24CF">
            <w:pPr>
              <w:jc w:val="center"/>
              <w:rPr>
                <w:ins w:id="399" w:author="Waqas Ahmad" w:date="2023-10-09T11:59:00Z"/>
                <w:szCs w:val="18"/>
              </w:rPr>
            </w:pPr>
            <w:ins w:id="400" w:author="Waqas Ahmad" w:date="2023-10-13T07:51:00Z">
              <w:r>
                <w:rPr>
                  <w:rFonts w:ascii="Arial" w:hAnsi="Arial" w:cs="Arial"/>
                  <w:color w:val="000000"/>
                  <w:sz w:val="18"/>
                  <w:szCs w:val="18"/>
                </w:rPr>
                <w:t>92.7%</w:t>
              </w:r>
            </w:ins>
          </w:p>
        </w:tc>
        <w:tc>
          <w:tcPr>
            <w:tcW w:w="1017" w:type="dxa"/>
            <w:vAlign w:val="center"/>
          </w:tcPr>
          <w:p w14:paraId="1795E9AB" w14:textId="79946DF2" w:rsidR="003C24CF" w:rsidRPr="00FF3D66" w:rsidRDefault="003C24CF" w:rsidP="003C24CF">
            <w:pPr>
              <w:jc w:val="center"/>
              <w:rPr>
                <w:ins w:id="401" w:author="Waqas Ahmad" w:date="2023-10-09T11:59:00Z"/>
                <w:szCs w:val="18"/>
              </w:rPr>
            </w:pPr>
            <w:ins w:id="402" w:author="Waqas Ahmad" w:date="2023-10-13T07:51:00Z">
              <w:r>
                <w:rPr>
                  <w:rFonts w:ascii="Arial" w:hAnsi="Arial" w:cs="Arial"/>
                  <w:color w:val="000000"/>
                  <w:sz w:val="18"/>
                  <w:szCs w:val="18"/>
                </w:rPr>
                <w:t>100.1%</w:t>
              </w:r>
            </w:ins>
          </w:p>
        </w:tc>
      </w:tr>
      <w:tr w:rsidR="003C24CF" w:rsidRPr="00FF3D66" w14:paraId="1BA22655" w14:textId="77777777" w:rsidTr="0088485B">
        <w:trPr>
          <w:trHeight w:val="255"/>
          <w:jc w:val="center"/>
          <w:ins w:id="403" w:author="Waqas Ahmad" w:date="2023-10-09T11:59:00Z"/>
        </w:trPr>
        <w:tc>
          <w:tcPr>
            <w:tcW w:w="1276" w:type="dxa"/>
            <w:hideMark/>
          </w:tcPr>
          <w:p w14:paraId="32EF622D" w14:textId="77777777" w:rsidR="003C24CF" w:rsidRPr="00FF3D66" w:rsidRDefault="003C24CF" w:rsidP="003C24CF">
            <w:pPr>
              <w:rPr>
                <w:ins w:id="404" w:author="Waqas Ahmad" w:date="2023-10-09T11:59:00Z"/>
                <w:szCs w:val="18"/>
              </w:rPr>
            </w:pPr>
            <w:ins w:id="405" w:author="Waqas Ahmad" w:date="2023-10-09T11:59:00Z">
              <w:r w:rsidRPr="00FF3D66">
                <w:rPr>
                  <w:szCs w:val="18"/>
                </w:rPr>
                <w:lastRenderedPageBreak/>
                <w:t>Class A2</w:t>
              </w:r>
            </w:ins>
          </w:p>
        </w:tc>
        <w:tc>
          <w:tcPr>
            <w:tcW w:w="1017" w:type="dxa"/>
            <w:vAlign w:val="center"/>
          </w:tcPr>
          <w:p w14:paraId="24961E42" w14:textId="27232FE4" w:rsidR="003C24CF" w:rsidRPr="00FF3D66" w:rsidRDefault="003C24CF" w:rsidP="003C24CF">
            <w:pPr>
              <w:jc w:val="center"/>
              <w:rPr>
                <w:ins w:id="406" w:author="Waqas Ahmad" w:date="2023-10-09T11:59:00Z"/>
                <w:szCs w:val="18"/>
              </w:rPr>
            </w:pPr>
            <w:ins w:id="407" w:author="Waqas Ahmad" w:date="2023-10-13T07:51:00Z">
              <w:r>
                <w:rPr>
                  <w:rFonts w:ascii="Arial" w:hAnsi="Arial" w:cs="Arial"/>
                  <w:color w:val="000000"/>
                  <w:sz w:val="18"/>
                  <w:szCs w:val="18"/>
                </w:rPr>
                <w:t>0.10%</w:t>
              </w:r>
            </w:ins>
          </w:p>
        </w:tc>
        <w:tc>
          <w:tcPr>
            <w:tcW w:w="1017" w:type="dxa"/>
            <w:vAlign w:val="center"/>
          </w:tcPr>
          <w:p w14:paraId="2E138F83" w14:textId="391D8434" w:rsidR="003C24CF" w:rsidRPr="00FF3D66" w:rsidRDefault="003C24CF" w:rsidP="003C24CF">
            <w:pPr>
              <w:jc w:val="center"/>
              <w:rPr>
                <w:ins w:id="408" w:author="Waqas Ahmad" w:date="2023-10-09T11:59:00Z"/>
                <w:szCs w:val="18"/>
              </w:rPr>
            </w:pPr>
            <w:ins w:id="409" w:author="Waqas Ahmad" w:date="2023-10-13T07:51:00Z">
              <w:r>
                <w:rPr>
                  <w:rFonts w:ascii="Arial" w:hAnsi="Arial" w:cs="Arial"/>
                  <w:color w:val="000000"/>
                  <w:sz w:val="18"/>
                  <w:szCs w:val="18"/>
                </w:rPr>
                <w:t>0.12%</w:t>
              </w:r>
            </w:ins>
          </w:p>
        </w:tc>
        <w:tc>
          <w:tcPr>
            <w:tcW w:w="1017" w:type="dxa"/>
            <w:vAlign w:val="center"/>
          </w:tcPr>
          <w:p w14:paraId="3F755DA5" w14:textId="1D5C953E" w:rsidR="003C24CF" w:rsidRPr="00FF3D66" w:rsidRDefault="003C24CF" w:rsidP="003C24CF">
            <w:pPr>
              <w:jc w:val="center"/>
              <w:rPr>
                <w:ins w:id="410" w:author="Waqas Ahmad" w:date="2023-10-09T11:59:00Z"/>
                <w:szCs w:val="18"/>
              </w:rPr>
            </w:pPr>
            <w:ins w:id="411" w:author="Waqas Ahmad" w:date="2023-10-13T07:51:00Z">
              <w:r>
                <w:rPr>
                  <w:rFonts w:ascii="Arial" w:hAnsi="Arial" w:cs="Arial"/>
                  <w:color w:val="000000"/>
                  <w:sz w:val="18"/>
                  <w:szCs w:val="18"/>
                </w:rPr>
                <w:t>0.14%</w:t>
              </w:r>
            </w:ins>
          </w:p>
        </w:tc>
        <w:tc>
          <w:tcPr>
            <w:tcW w:w="1016" w:type="dxa"/>
            <w:vAlign w:val="center"/>
          </w:tcPr>
          <w:p w14:paraId="1496609B" w14:textId="49DD243F" w:rsidR="003C24CF" w:rsidRPr="00FF3D66" w:rsidRDefault="003C24CF" w:rsidP="003C24CF">
            <w:pPr>
              <w:jc w:val="center"/>
              <w:rPr>
                <w:ins w:id="412" w:author="Waqas Ahmad" w:date="2023-10-09T11:59:00Z"/>
                <w:szCs w:val="18"/>
              </w:rPr>
            </w:pPr>
            <w:ins w:id="413" w:author="Waqas Ahmad" w:date="2023-10-13T07:51:00Z">
              <w:r>
                <w:rPr>
                  <w:rFonts w:ascii="Arial" w:hAnsi="Arial" w:cs="Arial"/>
                  <w:color w:val="000000"/>
                  <w:sz w:val="18"/>
                  <w:szCs w:val="18"/>
                </w:rPr>
                <w:t>87.1%</w:t>
              </w:r>
            </w:ins>
          </w:p>
        </w:tc>
        <w:tc>
          <w:tcPr>
            <w:tcW w:w="1017" w:type="dxa"/>
            <w:vAlign w:val="center"/>
          </w:tcPr>
          <w:p w14:paraId="6804CFBB" w14:textId="616FA05A" w:rsidR="003C24CF" w:rsidRPr="00FF3D66" w:rsidRDefault="003C24CF" w:rsidP="003C24CF">
            <w:pPr>
              <w:jc w:val="center"/>
              <w:rPr>
                <w:ins w:id="414" w:author="Waqas Ahmad" w:date="2023-10-09T11:59:00Z"/>
                <w:szCs w:val="18"/>
              </w:rPr>
            </w:pPr>
            <w:ins w:id="415" w:author="Waqas Ahmad" w:date="2023-10-13T07:51:00Z">
              <w:r>
                <w:rPr>
                  <w:rFonts w:ascii="Arial" w:hAnsi="Arial" w:cs="Arial"/>
                  <w:color w:val="000000"/>
                  <w:sz w:val="18"/>
                  <w:szCs w:val="18"/>
                </w:rPr>
                <w:t>99.9%</w:t>
              </w:r>
            </w:ins>
          </w:p>
        </w:tc>
      </w:tr>
      <w:tr w:rsidR="003C24CF" w:rsidRPr="00FF3D66" w14:paraId="454E6EC8" w14:textId="77777777" w:rsidTr="0088485B">
        <w:trPr>
          <w:trHeight w:val="255"/>
          <w:jc w:val="center"/>
          <w:ins w:id="416" w:author="Waqas Ahmad" w:date="2023-10-09T11:59:00Z"/>
        </w:trPr>
        <w:tc>
          <w:tcPr>
            <w:tcW w:w="1276" w:type="dxa"/>
            <w:hideMark/>
          </w:tcPr>
          <w:p w14:paraId="36A545D9" w14:textId="77777777" w:rsidR="003C24CF" w:rsidRPr="00FF3D66" w:rsidRDefault="003C24CF" w:rsidP="003C24CF">
            <w:pPr>
              <w:rPr>
                <w:ins w:id="417" w:author="Waqas Ahmad" w:date="2023-10-09T11:59:00Z"/>
                <w:szCs w:val="18"/>
              </w:rPr>
            </w:pPr>
            <w:ins w:id="418" w:author="Waqas Ahmad" w:date="2023-10-09T11:59:00Z">
              <w:r w:rsidRPr="00FF3D66">
                <w:rPr>
                  <w:szCs w:val="18"/>
                </w:rPr>
                <w:t>Class B</w:t>
              </w:r>
            </w:ins>
          </w:p>
        </w:tc>
        <w:tc>
          <w:tcPr>
            <w:tcW w:w="1017" w:type="dxa"/>
            <w:vAlign w:val="center"/>
            <w:hideMark/>
          </w:tcPr>
          <w:p w14:paraId="7D756DCB" w14:textId="2615D920" w:rsidR="003C24CF" w:rsidRPr="00FF3D66" w:rsidRDefault="003C24CF" w:rsidP="003C24CF">
            <w:pPr>
              <w:jc w:val="center"/>
              <w:rPr>
                <w:ins w:id="419" w:author="Waqas Ahmad" w:date="2023-10-09T11:59:00Z"/>
                <w:szCs w:val="18"/>
              </w:rPr>
            </w:pPr>
            <w:ins w:id="420" w:author="Waqas Ahmad" w:date="2023-10-13T07:51:00Z">
              <w:r>
                <w:rPr>
                  <w:rFonts w:ascii="Arial" w:hAnsi="Arial" w:cs="Arial"/>
                  <w:color w:val="000000"/>
                  <w:sz w:val="18"/>
                  <w:szCs w:val="18"/>
                </w:rPr>
                <w:t>0.04%</w:t>
              </w:r>
            </w:ins>
          </w:p>
        </w:tc>
        <w:tc>
          <w:tcPr>
            <w:tcW w:w="1017" w:type="dxa"/>
            <w:vAlign w:val="center"/>
            <w:hideMark/>
          </w:tcPr>
          <w:p w14:paraId="1D020E64" w14:textId="7AD881A3" w:rsidR="003C24CF" w:rsidRPr="00FF3D66" w:rsidRDefault="003C24CF" w:rsidP="003C24CF">
            <w:pPr>
              <w:jc w:val="center"/>
              <w:rPr>
                <w:ins w:id="421" w:author="Waqas Ahmad" w:date="2023-10-09T11:59:00Z"/>
                <w:szCs w:val="18"/>
              </w:rPr>
            </w:pPr>
            <w:ins w:id="422" w:author="Waqas Ahmad" w:date="2023-10-13T07:51:00Z">
              <w:r>
                <w:rPr>
                  <w:rFonts w:ascii="Arial" w:hAnsi="Arial" w:cs="Arial"/>
                  <w:color w:val="000000"/>
                  <w:sz w:val="18"/>
                  <w:szCs w:val="18"/>
                </w:rPr>
                <w:t>0.12%</w:t>
              </w:r>
            </w:ins>
          </w:p>
        </w:tc>
        <w:tc>
          <w:tcPr>
            <w:tcW w:w="1017" w:type="dxa"/>
            <w:vAlign w:val="center"/>
            <w:hideMark/>
          </w:tcPr>
          <w:p w14:paraId="72EEDFBA" w14:textId="0F1DE835" w:rsidR="003C24CF" w:rsidRPr="00FF3D66" w:rsidRDefault="003C24CF" w:rsidP="003C24CF">
            <w:pPr>
              <w:jc w:val="center"/>
              <w:rPr>
                <w:ins w:id="423" w:author="Waqas Ahmad" w:date="2023-10-09T11:59:00Z"/>
                <w:szCs w:val="18"/>
              </w:rPr>
            </w:pPr>
            <w:ins w:id="424" w:author="Waqas Ahmad" w:date="2023-10-13T07:51:00Z">
              <w:r>
                <w:rPr>
                  <w:rFonts w:ascii="Arial" w:hAnsi="Arial" w:cs="Arial"/>
                  <w:color w:val="000000"/>
                  <w:sz w:val="18"/>
                  <w:szCs w:val="18"/>
                </w:rPr>
                <w:t>0.21%</w:t>
              </w:r>
            </w:ins>
          </w:p>
        </w:tc>
        <w:tc>
          <w:tcPr>
            <w:tcW w:w="1016" w:type="dxa"/>
            <w:vAlign w:val="center"/>
            <w:hideMark/>
          </w:tcPr>
          <w:p w14:paraId="5109D4C3" w14:textId="0C42396E" w:rsidR="003C24CF" w:rsidRPr="00FF3D66" w:rsidRDefault="003C24CF" w:rsidP="003C24CF">
            <w:pPr>
              <w:jc w:val="center"/>
              <w:rPr>
                <w:ins w:id="425" w:author="Waqas Ahmad" w:date="2023-10-09T11:59:00Z"/>
                <w:szCs w:val="18"/>
              </w:rPr>
            </w:pPr>
            <w:ins w:id="426" w:author="Waqas Ahmad" w:date="2023-10-13T07:51:00Z">
              <w:r>
                <w:rPr>
                  <w:rFonts w:ascii="Arial" w:hAnsi="Arial" w:cs="Arial"/>
                  <w:color w:val="000000"/>
                  <w:sz w:val="18"/>
                  <w:szCs w:val="18"/>
                </w:rPr>
                <w:t>91.7%</w:t>
              </w:r>
            </w:ins>
          </w:p>
        </w:tc>
        <w:tc>
          <w:tcPr>
            <w:tcW w:w="1017" w:type="dxa"/>
            <w:vAlign w:val="center"/>
            <w:hideMark/>
          </w:tcPr>
          <w:p w14:paraId="01340FCA" w14:textId="53BFDA21" w:rsidR="003C24CF" w:rsidRPr="00FF3D66" w:rsidRDefault="003C24CF" w:rsidP="003C24CF">
            <w:pPr>
              <w:jc w:val="center"/>
              <w:rPr>
                <w:ins w:id="427" w:author="Waqas Ahmad" w:date="2023-10-09T11:59:00Z"/>
                <w:szCs w:val="18"/>
              </w:rPr>
            </w:pPr>
            <w:ins w:id="428" w:author="Waqas Ahmad" w:date="2023-10-13T07:51:00Z">
              <w:r>
                <w:rPr>
                  <w:rFonts w:ascii="Arial" w:hAnsi="Arial" w:cs="Arial"/>
                  <w:color w:val="000000"/>
                  <w:sz w:val="18"/>
                  <w:szCs w:val="18"/>
                </w:rPr>
                <w:t>100.2%</w:t>
              </w:r>
            </w:ins>
          </w:p>
        </w:tc>
      </w:tr>
      <w:tr w:rsidR="003C24CF" w:rsidRPr="00FF3D66" w14:paraId="21CA1683" w14:textId="77777777" w:rsidTr="0088485B">
        <w:trPr>
          <w:trHeight w:val="255"/>
          <w:jc w:val="center"/>
          <w:ins w:id="429" w:author="Waqas Ahmad" w:date="2023-10-09T11:59:00Z"/>
        </w:trPr>
        <w:tc>
          <w:tcPr>
            <w:tcW w:w="1276" w:type="dxa"/>
            <w:hideMark/>
          </w:tcPr>
          <w:p w14:paraId="6CFCC38C" w14:textId="77777777" w:rsidR="003C24CF" w:rsidRPr="00FF3D66" w:rsidRDefault="003C24CF" w:rsidP="003C24CF">
            <w:pPr>
              <w:rPr>
                <w:ins w:id="430" w:author="Waqas Ahmad" w:date="2023-10-09T11:59:00Z"/>
                <w:szCs w:val="18"/>
              </w:rPr>
            </w:pPr>
            <w:ins w:id="431" w:author="Waqas Ahmad" w:date="2023-10-09T11:59:00Z">
              <w:r w:rsidRPr="00FF3D66">
                <w:rPr>
                  <w:szCs w:val="18"/>
                </w:rPr>
                <w:t>Class C</w:t>
              </w:r>
            </w:ins>
          </w:p>
        </w:tc>
        <w:tc>
          <w:tcPr>
            <w:tcW w:w="1017" w:type="dxa"/>
            <w:vAlign w:val="center"/>
            <w:hideMark/>
          </w:tcPr>
          <w:p w14:paraId="37E6D5CF" w14:textId="1EFDAF57" w:rsidR="003C24CF" w:rsidRPr="00FF3D66" w:rsidRDefault="003C24CF" w:rsidP="003C24CF">
            <w:pPr>
              <w:jc w:val="center"/>
              <w:rPr>
                <w:ins w:id="432" w:author="Waqas Ahmad" w:date="2023-10-09T11:59:00Z"/>
                <w:szCs w:val="18"/>
              </w:rPr>
            </w:pPr>
            <w:ins w:id="433" w:author="Waqas Ahmad" w:date="2023-10-13T07:51:00Z">
              <w:r>
                <w:rPr>
                  <w:rFonts w:ascii="Arial" w:hAnsi="Arial" w:cs="Arial"/>
                  <w:color w:val="000000"/>
                  <w:sz w:val="18"/>
                  <w:szCs w:val="18"/>
                </w:rPr>
                <w:t>0.03%</w:t>
              </w:r>
            </w:ins>
          </w:p>
        </w:tc>
        <w:tc>
          <w:tcPr>
            <w:tcW w:w="1017" w:type="dxa"/>
            <w:vAlign w:val="center"/>
            <w:hideMark/>
          </w:tcPr>
          <w:p w14:paraId="2DA53B18" w14:textId="75C4FF35" w:rsidR="003C24CF" w:rsidRPr="00FF3D66" w:rsidRDefault="003C24CF" w:rsidP="003C24CF">
            <w:pPr>
              <w:jc w:val="center"/>
              <w:rPr>
                <w:ins w:id="434" w:author="Waqas Ahmad" w:date="2023-10-09T11:59:00Z"/>
                <w:szCs w:val="18"/>
              </w:rPr>
            </w:pPr>
            <w:ins w:id="435" w:author="Waqas Ahmad" w:date="2023-10-13T07:51:00Z">
              <w:r>
                <w:rPr>
                  <w:rFonts w:ascii="Arial" w:hAnsi="Arial" w:cs="Arial"/>
                  <w:color w:val="000000"/>
                  <w:sz w:val="18"/>
                  <w:szCs w:val="18"/>
                </w:rPr>
                <w:t>0.10%</w:t>
              </w:r>
            </w:ins>
          </w:p>
        </w:tc>
        <w:tc>
          <w:tcPr>
            <w:tcW w:w="1017" w:type="dxa"/>
            <w:vAlign w:val="center"/>
            <w:hideMark/>
          </w:tcPr>
          <w:p w14:paraId="36D8D9D7" w14:textId="3394FF1A" w:rsidR="003C24CF" w:rsidRPr="00FF3D66" w:rsidRDefault="003C24CF" w:rsidP="003C24CF">
            <w:pPr>
              <w:jc w:val="center"/>
              <w:rPr>
                <w:ins w:id="436" w:author="Waqas Ahmad" w:date="2023-10-09T11:59:00Z"/>
                <w:szCs w:val="18"/>
              </w:rPr>
            </w:pPr>
            <w:ins w:id="437" w:author="Waqas Ahmad" w:date="2023-10-13T07:51:00Z">
              <w:r>
                <w:rPr>
                  <w:rFonts w:ascii="Arial" w:hAnsi="Arial" w:cs="Arial"/>
                  <w:color w:val="000000"/>
                  <w:sz w:val="18"/>
                  <w:szCs w:val="18"/>
                </w:rPr>
                <w:t>0.05%</w:t>
              </w:r>
            </w:ins>
          </w:p>
        </w:tc>
        <w:tc>
          <w:tcPr>
            <w:tcW w:w="1016" w:type="dxa"/>
            <w:vAlign w:val="center"/>
            <w:hideMark/>
          </w:tcPr>
          <w:p w14:paraId="3829E9F1" w14:textId="2AA46046" w:rsidR="003C24CF" w:rsidRPr="00FF3D66" w:rsidRDefault="003C24CF" w:rsidP="003C24CF">
            <w:pPr>
              <w:jc w:val="center"/>
              <w:rPr>
                <w:ins w:id="438" w:author="Waqas Ahmad" w:date="2023-10-09T11:59:00Z"/>
                <w:szCs w:val="18"/>
              </w:rPr>
            </w:pPr>
            <w:ins w:id="439" w:author="Waqas Ahmad" w:date="2023-10-13T07:51:00Z">
              <w:r>
                <w:rPr>
                  <w:rFonts w:ascii="Arial" w:hAnsi="Arial" w:cs="Arial"/>
                  <w:color w:val="000000"/>
                  <w:sz w:val="18"/>
                  <w:szCs w:val="18"/>
                </w:rPr>
                <w:t>93.1%</w:t>
              </w:r>
            </w:ins>
          </w:p>
        </w:tc>
        <w:tc>
          <w:tcPr>
            <w:tcW w:w="1017" w:type="dxa"/>
            <w:vAlign w:val="center"/>
            <w:hideMark/>
          </w:tcPr>
          <w:p w14:paraId="3B009E6A" w14:textId="5F31A653" w:rsidR="003C24CF" w:rsidRPr="00FF3D66" w:rsidRDefault="003C24CF" w:rsidP="003C24CF">
            <w:pPr>
              <w:jc w:val="center"/>
              <w:rPr>
                <w:ins w:id="440" w:author="Waqas Ahmad" w:date="2023-10-09T11:59:00Z"/>
                <w:szCs w:val="18"/>
              </w:rPr>
            </w:pPr>
            <w:ins w:id="441" w:author="Waqas Ahmad" w:date="2023-10-13T07:51:00Z">
              <w:r>
                <w:rPr>
                  <w:rFonts w:ascii="Arial" w:hAnsi="Arial" w:cs="Arial"/>
                  <w:color w:val="000000"/>
                  <w:sz w:val="18"/>
                  <w:szCs w:val="18"/>
                </w:rPr>
                <w:t>99.6%</w:t>
              </w:r>
            </w:ins>
          </w:p>
        </w:tc>
      </w:tr>
      <w:tr w:rsidR="003C24CF" w:rsidRPr="00FF3D66" w14:paraId="19F1BBDC" w14:textId="77777777" w:rsidTr="0088485B">
        <w:trPr>
          <w:trHeight w:val="255"/>
          <w:jc w:val="center"/>
          <w:ins w:id="442" w:author="Waqas Ahmad" w:date="2023-10-09T11:59:00Z"/>
        </w:trPr>
        <w:tc>
          <w:tcPr>
            <w:tcW w:w="1276" w:type="dxa"/>
            <w:hideMark/>
          </w:tcPr>
          <w:p w14:paraId="60CE5670" w14:textId="77777777" w:rsidR="003C24CF" w:rsidRPr="00FF3D66" w:rsidRDefault="003C24CF" w:rsidP="003C24CF">
            <w:pPr>
              <w:rPr>
                <w:ins w:id="443" w:author="Waqas Ahmad" w:date="2023-10-09T11:59:00Z"/>
                <w:szCs w:val="18"/>
              </w:rPr>
            </w:pPr>
            <w:ins w:id="444" w:author="Waqas Ahmad" w:date="2023-10-09T11:59:00Z">
              <w:r w:rsidRPr="00FF3D66">
                <w:rPr>
                  <w:szCs w:val="18"/>
                </w:rPr>
                <w:t>Class E</w:t>
              </w:r>
            </w:ins>
          </w:p>
        </w:tc>
        <w:tc>
          <w:tcPr>
            <w:tcW w:w="1017" w:type="dxa"/>
            <w:vAlign w:val="center"/>
            <w:hideMark/>
          </w:tcPr>
          <w:p w14:paraId="66D6DF07" w14:textId="7490B3A2" w:rsidR="003C24CF" w:rsidRPr="00FF3D66" w:rsidRDefault="003C24CF" w:rsidP="003C24CF">
            <w:pPr>
              <w:jc w:val="center"/>
              <w:rPr>
                <w:ins w:id="445" w:author="Waqas Ahmad" w:date="2023-10-09T11:59:00Z"/>
                <w:szCs w:val="18"/>
              </w:rPr>
            </w:pPr>
            <w:ins w:id="446" w:author="Waqas Ahmad" w:date="2023-10-13T07:51:00Z">
              <w:r>
                <w:rPr>
                  <w:rFonts w:ascii="Arial" w:hAnsi="Arial" w:cs="Arial"/>
                  <w:color w:val="000000"/>
                  <w:sz w:val="18"/>
                  <w:szCs w:val="18"/>
                </w:rPr>
                <w:t> </w:t>
              </w:r>
            </w:ins>
          </w:p>
        </w:tc>
        <w:tc>
          <w:tcPr>
            <w:tcW w:w="1017" w:type="dxa"/>
            <w:vAlign w:val="center"/>
            <w:hideMark/>
          </w:tcPr>
          <w:p w14:paraId="5C36EF4D" w14:textId="77777777" w:rsidR="003C24CF" w:rsidRPr="00FF3D66" w:rsidRDefault="003C24CF" w:rsidP="003C24CF">
            <w:pPr>
              <w:jc w:val="center"/>
              <w:rPr>
                <w:ins w:id="447" w:author="Waqas Ahmad" w:date="2023-10-09T11:59:00Z"/>
                <w:szCs w:val="18"/>
              </w:rPr>
            </w:pPr>
          </w:p>
        </w:tc>
        <w:tc>
          <w:tcPr>
            <w:tcW w:w="1017" w:type="dxa"/>
            <w:vAlign w:val="center"/>
            <w:hideMark/>
          </w:tcPr>
          <w:p w14:paraId="42873C0F" w14:textId="629D323C" w:rsidR="003C24CF" w:rsidRPr="00FF3D66" w:rsidRDefault="003C24CF" w:rsidP="003C24CF">
            <w:pPr>
              <w:jc w:val="center"/>
              <w:rPr>
                <w:ins w:id="448" w:author="Waqas Ahmad" w:date="2023-10-09T11:59:00Z"/>
                <w:szCs w:val="18"/>
              </w:rPr>
            </w:pPr>
            <w:ins w:id="449" w:author="Waqas Ahmad" w:date="2023-10-13T07:51:00Z">
              <w:r>
                <w:rPr>
                  <w:rFonts w:ascii="Arial" w:hAnsi="Arial" w:cs="Arial"/>
                  <w:color w:val="000000"/>
                  <w:sz w:val="18"/>
                  <w:szCs w:val="18"/>
                </w:rPr>
                <w:t> </w:t>
              </w:r>
            </w:ins>
          </w:p>
        </w:tc>
        <w:tc>
          <w:tcPr>
            <w:tcW w:w="1016" w:type="dxa"/>
            <w:vAlign w:val="center"/>
            <w:hideMark/>
          </w:tcPr>
          <w:p w14:paraId="5917D22E" w14:textId="7A854E2D" w:rsidR="003C24CF" w:rsidRPr="00FF3D66" w:rsidRDefault="003C24CF" w:rsidP="003C24CF">
            <w:pPr>
              <w:jc w:val="center"/>
              <w:rPr>
                <w:ins w:id="450" w:author="Waqas Ahmad" w:date="2023-10-09T11:59:00Z"/>
                <w:szCs w:val="18"/>
              </w:rPr>
            </w:pPr>
            <w:ins w:id="451" w:author="Waqas Ahmad" w:date="2023-10-13T07:51:00Z">
              <w:r>
                <w:rPr>
                  <w:rFonts w:ascii="Arial" w:hAnsi="Arial" w:cs="Arial"/>
                  <w:color w:val="000000"/>
                  <w:sz w:val="18"/>
                  <w:szCs w:val="18"/>
                </w:rPr>
                <w:t> </w:t>
              </w:r>
            </w:ins>
          </w:p>
        </w:tc>
        <w:tc>
          <w:tcPr>
            <w:tcW w:w="1017" w:type="dxa"/>
            <w:vAlign w:val="center"/>
            <w:hideMark/>
          </w:tcPr>
          <w:p w14:paraId="01E71A89" w14:textId="77777777" w:rsidR="003C24CF" w:rsidRPr="00FF3D66" w:rsidRDefault="003C24CF" w:rsidP="003C24CF">
            <w:pPr>
              <w:jc w:val="center"/>
              <w:rPr>
                <w:ins w:id="452" w:author="Waqas Ahmad" w:date="2023-10-09T11:59:00Z"/>
                <w:szCs w:val="18"/>
              </w:rPr>
            </w:pPr>
          </w:p>
        </w:tc>
      </w:tr>
      <w:tr w:rsidR="003C24CF" w:rsidRPr="00FF3D66" w14:paraId="339332BF" w14:textId="77777777" w:rsidTr="0088485B">
        <w:trPr>
          <w:trHeight w:val="255"/>
          <w:jc w:val="center"/>
          <w:ins w:id="453" w:author="Waqas Ahmad" w:date="2023-10-09T11:59:00Z"/>
        </w:trPr>
        <w:tc>
          <w:tcPr>
            <w:tcW w:w="1276" w:type="dxa"/>
            <w:hideMark/>
          </w:tcPr>
          <w:p w14:paraId="69C0A257" w14:textId="77777777" w:rsidR="003C24CF" w:rsidRPr="0050081C" w:rsidRDefault="003C24CF" w:rsidP="003C24CF">
            <w:pPr>
              <w:rPr>
                <w:ins w:id="454" w:author="Waqas Ahmad" w:date="2023-10-09T11:59:00Z"/>
                <w:b/>
                <w:bCs/>
                <w:szCs w:val="18"/>
              </w:rPr>
            </w:pPr>
            <w:ins w:id="455" w:author="Waqas Ahmad" w:date="2023-10-09T11:59:00Z">
              <w:r w:rsidRPr="0050081C">
                <w:rPr>
                  <w:b/>
                  <w:bCs/>
                  <w:szCs w:val="18"/>
                </w:rPr>
                <w:t>Overall</w:t>
              </w:r>
            </w:ins>
          </w:p>
        </w:tc>
        <w:tc>
          <w:tcPr>
            <w:tcW w:w="1017" w:type="dxa"/>
            <w:vAlign w:val="center"/>
          </w:tcPr>
          <w:p w14:paraId="1E20D606" w14:textId="2C77D15A" w:rsidR="003C24CF" w:rsidRPr="003C24CF" w:rsidRDefault="003C24CF" w:rsidP="003C24CF">
            <w:pPr>
              <w:jc w:val="center"/>
              <w:rPr>
                <w:ins w:id="456" w:author="Waqas Ahmad" w:date="2023-10-09T11:59:00Z"/>
                <w:b/>
                <w:bCs/>
                <w:szCs w:val="18"/>
              </w:rPr>
            </w:pPr>
            <w:ins w:id="457" w:author="Waqas Ahmad" w:date="2023-10-13T07:51:00Z">
              <w:r w:rsidRPr="003C24CF">
                <w:rPr>
                  <w:rFonts w:ascii="Arial" w:hAnsi="Arial" w:cs="Arial"/>
                  <w:b/>
                  <w:bCs/>
                  <w:color w:val="000000"/>
                  <w:sz w:val="18"/>
                  <w:szCs w:val="18"/>
                  <w:rPrChange w:id="458" w:author="Waqas Ahmad" w:date="2023-10-13T07:52:00Z">
                    <w:rPr>
                      <w:rFonts w:ascii="Arial" w:hAnsi="Arial" w:cs="Arial"/>
                      <w:color w:val="000000"/>
                      <w:sz w:val="18"/>
                      <w:szCs w:val="18"/>
                    </w:rPr>
                  </w:rPrChange>
                </w:rPr>
                <w:t>0.06%</w:t>
              </w:r>
            </w:ins>
          </w:p>
        </w:tc>
        <w:tc>
          <w:tcPr>
            <w:tcW w:w="1017" w:type="dxa"/>
            <w:vAlign w:val="center"/>
          </w:tcPr>
          <w:p w14:paraId="6CBF65AA" w14:textId="2B524AE2" w:rsidR="003C24CF" w:rsidRPr="003C24CF" w:rsidRDefault="003C24CF" w:rsidP="003C24CF">
            <w:pPr>
              <w:jc w:val="center"/>
              <w:rPr>
                <w:ins w:id="459" w:author="Waqas Ahmad" w:date="2023-10-09T11:59:00Z"/>
                <w:b/>
                <w:bCs/>
                <w:szCs w:val="18"/>
              </w:rPr>
            </w:pPr>
            <w:ins w:id="460" w:author="Waqas Ahmad" w:date="2023-10-13T07:51:00Z">
              <w:r w:rsidRPr="003C24CF">
                <w:rPr>
                  <w:rFonts w:ascii="Arial" w:hAnsi="Arial" w:cs="Arial"/>
                  <w:b/>
                  <w:bCs/>
                  <w:color w:val="000000"/>
                  <w:sz w:val="18"/>
                  <w:szCs w:val="18"/>
                  <w:rPrChange w:id="461" w:author="Waqas Ahmad" w:date="2023-10-13T07:52:00Z">
                    <w:rPr>
                      <w:rFonts w:ascii="Arial" w:hAnsi="Arial" w:cs="Arial"/>
                      <w:color w:val="000000"/>
                      <w:sz w:val="18"/>
                      <w:szCs w:val="18"/>
                    </w:rPr>
                  </w:rPrChange>
                </w:rPr>
                <w:t>0.14%</w:t>
              </w:r>
            </w:ins>
          </w:p>
        </w:tc>
        <w:tc>
          <w:tcPr>
            <w:tcW w:w="1017" w:type="dxa"/>
            <w:vAlign w:val="center"/>
          </w:tcPr>
          <w:p w14:paraId="05AC2186" w14:textId="60F10DFE" w:rsidR="003C24CF" w:rsidRPr="003C24CF" w:rsidRDefault="003C24CF" w:rsidP="003C24CF">
            <w:pPr>
              <w:jc w:val="center"/>
              <w:rPr>
                <w:ins w:id="462" w:author="Waqas Ahmad" w:date="2023-10-09T11:59:00Z"/>
                <w:b/>
                <w:bCs/>
                <w:szCs w:val="18"/>
              </w:rPr>
            </w:pPr>
            <w:ins w:id="463" w:author="Waqas Ahmad" w:date="2023-10-13T07:51:00Z">
              <w:r w:rsidRPr="003C24CF">
                <w:rPr>
                  <w:rFonts w:ascii="Arial" w:hAnsi="Arial" w:cs="Arial"/>
                  <w:b/>
                  <w:bCs/>
                  <w:color w:val="000000"/>
                  <w:sz w:val="18"/>
                  <w:szCs w:val="18"/>
                  <w:rPrChange w:id="464" w:author="Waqas Ahmad" w:date="2023-10-13T07:52:00Z">
                    <w:rPr>
                      <w:rFonts w:ascii="Arial" w:hAnsi="Arial" w:cs="Arial"/>
                      <w:color w:val="000000"/>
                      <w:sz w:val="18"/>
                      <w:szCs w:val="18"/>
                    </w:rPr>
                  </w:rPrChange>
                </w:rPr>
                <w:t>0.14%</w:t>
              </w:r>
            </w:ins>
          </w:p>
        </w:tc>
        <w:tc>
          <w:tcPr>
            <w:tcW w:w="1016" w:type="dxa"/>
            <w:vAlign w:val="center"/>
          </w:tcPr>
          <w:p w14:paraId="378EC169" w14:textId="561953D0" w:rsidR="003C24CF" w:rsidRPr="003C24CF" w:rsidRDefault="003C24CF" w:rsidP="003C24CF">
            <w:pPr>
              <w:jc w:val="center"/>
              <w:rPr>
                <w:ins w:id="465" w:author="Waqas Ahmad" w:date="2023-10-09T11:59:00Z"/>
                <w:b/>
                <w:bCs/>
                <w:szCs w:val="18"/>
              </w:rPr>
            </w:pPr>
            <w:ins w:id="466" w:author="Waqas Ahmad" w:date="2023-10-13T07:51:00Z">
              <w:r w:rsidRPr="003C24CF">
                <w:rPr>
                  <w:rFonts w:ascii="Arial" w:hAnsi="Arial" w:cs="Arial"/>
                  <w:b/>
                  <w:bCs/>
                  <w:color w:val="000000"/>
                  <w:sz w:val="18"/>
                  <w:szCs w:val="18"/>
                  <w:rPrChange w:id="467" w:author="Waqas Ahmad" w:date="2023-10-13T07:52:00Z">
                    <w:rPr>
                      <w:rFonts w:ascii="Arial" w:hAnsi="Arial" w:cs="Arial"/>
                      <w:color w:val="000000"/>
                      <w:sz w:val="18"/>
                      <w:szCs w:val="18"/>
                    </w:rPr>
                  </w:rPrChange>
                </w:rPr>
                <w:t>91.3%</w:t>
              </w:r>
            </w:ins>
          </w:p>
        </w:tc>
        <w:tc>
          <w:tcPr>
            <w:tcW w:w="1017" w:type="dxa"/>
            <w:vAlign w:val="center"/>
          </w:tcPr>
          <w:p w14:paraId="7A9EA7AB" w14:textId="3DA20A57" w:rsidR="003C24CF" w:rsidRPr="003C24CF" w:rsidRDefault="003C24CF" w:rsidP="003C24CF">
            <w:pPr>
              <w:jc w:val="center"/>
              <w:rPr>
                <w:ins w:id="468" w:author="Waqas Ahmad" w:date="2023-10-09T11:59:00Z"/>
                <w:b/>
                <w:bCs/>
                <w:szCs w:val="18"/>
              </w:rPr>
            </w:pPr>
            <w:ins w:id="469" w:author="Waqas Ahmad" w:date="2023-10-13T07:51:00Z">
              <w:r w:rsidRPr="003C24CF">
                <w:rPr>
                  <w:rFonts w:ascii="Arial" w:hAnsi="Arial" w:cs="Arial"/>
                  <w:b/>
                  <w:bCs/>
                  <w:color w:val="000000"/>
                  <w:sz w:val="18"/>
                  <w:szCs w:val="18"/>
                  <w:rPrChange w:id="470" w:author="Waqas Ahmad" w:date="2023-10-13T07:52:00Z">
                    <w:rPr>
                      <w:rFonts w:ascii="Arial" w:hAnsi="Arial" w:cs="Arial"/>
                      <w:color w:val="000000"/>
                      <w:sz w:val="18"/>
                      <w:szCs w:val="18"/>
                    </w:rPr>
                  </w:rPrChange>
                </w:rPr>
                <w:t>99.9%</w:t>
              </w:r>
            </w:ins>
          </w:p>
        </w:tc>
      </w:tr>
      <w:tr w:rsidR="003C24CF" w:rsidRPr="00FF3D66" w14:paraId="4CC32997" w14:textId="77777777" w:rsidTr="0088485B">
        <w:trPr>
          <w:trHeight w:val="255"/>
          <w:jc w:val="center"/>
          <w:ins w:id="471" w:author="Waqas Ahmad" w:date="2023-10-09T11:59:00Z"/>
        </w:trPr>
        <w:tc>
          <w:tcPr>
            <w:tcW w:w="1276" w:type="dxa"/>
            <w:hideMark/>
          </w:tcPr>
          <w:p w14:paraId="310EAB52" w14:textId="77777777" w:rsidR="003C24CF" w:rsidRPr="00FF3D66" w:rsidRDefault="003C24CF" w:rsidP="003C24CF">
            <w:pPr>
              <w:rPr>
                <w:ins w:id="472" w:author="Waqas Ahmad" w:date="2023-10-09T11:59:00Z"/>
                <w:szCs w:val="18"/>
              </w:rPr>
            </w:pPr>
            <w:ins w:id="473" w:author="Waqas Ahmad" w:date="2023-10-09T11:59:00Z">
              <w:r w:rsidRPr="00FF3D66">
                <w:rPr>
                  <w:szCs w:val="18"/>
                </w:rPr>
                <w:t>Class D</w:t>
              </w:r>
            </w:ins>
          </w:p>
        </w:tc>
        <w:tc>
          <w:tcPr>
            <w:tcW w:w="1017" w:type="dxa"/>
            <w:vAlign w:val="center"/>
            <w:hideMark/>
          </w:tcPr>
          <w:p w14:paraId="1ACF2BC7" w14:textId="4371FF03" w:rsidR="003C24CF" w:rsidRPr="00FF3D66" w:rsidRDefault="003C24CF" w:rsidP="003C24CF">
            <w:pPr>
              <w:jc w:val="center"/>
              <w:rPr>
                <w:ins w:id="474" w:author="Waqas Ahmad" w:date="2023-10-09T11:59:00Z"/>
                <w:szCs w:val="18"/>
              </w:rPr>
            </w:pPr>
            <w:ins w:id="475" w:author="Waqas Ahmad" w:date="2023-10-13T07:51:00Z">
              <w:r>
                <w:rPr>
                  <w:rFonts w:ascii="Arial" w:hAnsi="Arial" w:cs="Arial"/>
                  <w:color w:val="000000"/>
                  <w:sz w:val="18"/>
                  <w:szCs w:val="18"/>
                </w:rPr>
                <w:t>0.01%</w:t>
              </w:r>
            </w:ins>
          </w:p>
        </w:tc>
        <w:tc>
          <w:tcPr>
            <w:tcW w:w="1017" w:type="dxa"/>
            <w:vAlign w:val="center"/>
            <w:hideMark/>
          </w:tcPr>
          <w:p w14:paraId="18CF339B" w14:textId="48EB99CB" w:rsidR="003C24CF" w:rsidRPr="00FF3D66" w:rsidRDefault="003C24CF" w:rsidP="003C24CF">
            <w:pPr>
              <w:jc w:val="center"/>
              <w:rPr>
                <w:ins w:id="476" w:author="Waqas Ahmad" w:date="2023-10-09T11:59:00Z"/>
                <w:szCs w:val="18"/>
              </w:rPr>
            </w:pPr>
            <w:ins w:id="477" w:author="Waqas Ahmad" w:date="2023-10-13T07:51:00Z">
              <w:r>
                <w:rPr>
                  <w:rFonts w:ascii="Arial" w:hAnsi="Arial" w:cs="Arial"/>
                  <w:color w:val="000000"/>
                  <w:sz w:val="18"/>
                  <w:szCs w:val="18"/>
                </w:rPr>
                <w:t>-0.01%</w:t>
              </w:r>
            </w:ins>
          </w:p>
        </w:tc>
        <w:tc>
          <w:tcPr>
            <w:tcW w:w="1017" w:type="dxa"/>
            <w:vAlign w:val="center"/>
            <w:hideMark/>
          </w:tcPr>
          <w:p w14:paraId="5FFB91A1" w14:textId="3F8D8CB5" w:rsidR="003C24CF" w:rsidRPr="00FF3D66" w:rsidRDefault="003C24CF" w:rsidP="003C24CF">
            <w:pPr>
              <w:jc w:val="center"/>
              <w:rPr>
                <w:ins w:id="478" w:author="Waqas Ahmad" w:date="2023-10-09T11:59:00Z"/>
                <w:szCs w:val="18"/>
              </w:rPr>
            </w:pPr>
            <w:ins w:id="479" w:author="Waqas Ahmad" w:date="2023-10-13T07:51:00Z">
              <w:r>
                <w:rPr>
                  <w:rFonts w:ascii="Arial" w:hAnsi="Arial" w:cs="Arial"/>
                  <w:color w:val="000000"/>
                  <w:sz w:val="18"/>
                  <w:szCs w:val="18"/>
                </w:rPr>
                <w:t>0.02%</w:t>
              </w:r>
            </w:ins>
          </w:p>
        </w:tc>
        <w:tc>
          <w:tcPr>
            <w:tcW w:w="1016" w:type="dxa"/>
            <w:vAlign w:val="center"/>
            <w:hideMark/>
          </w:tcPr>
          <w:p w14:paraId="510EC2E6" w14:textId="3F29FBE7" w:rsidR="003C24CF" w:rsidRPr="00FF3D66" w:rsidRDefault="003C24CF" w:rsidP="003C24CF">
            <w:pPr>
              <w:jc w:val="center"/>
              <w:rPr>
                <w:ins w:id="480" w:author="Waqas Ahmad" w:date="2023-10-09T11:59:00Z"/>
                <w:szCs w:val="18"/>
              </w:rPr>
            </w:pPr>
            <w:ins w:id="481" w:author="Waqas Ahmad" w:date="2023-10-13T07:51:00Z">
              <w:r>
                <w:rPr>
                  <w:rFonts w:ascii="Arial" w:hAnsi="Arial" w:cs="Arial"/>
                  <w:color w:val="000000"/>
                  <w:sz w:val="18"/>
                  <w:szCs w:val="18"/>
                </w:rPr>
                <w:t>96.1%</w:t>
              </w:r>
            </w:ins>
          </w:p>
        </w:tc>
        <w:tc>
          <w:tcPr>
            <w:tcW w:w="1017" w:type="dxa"/>
            <w:vAlign w:val="center"/>
            <w:hideMark/>
          </w:tcPr>
          <w:p w14:paraId="3E57E399" w14:textId="63B8C23D" w:rsidR="003C24CF" w:rsidRPr="00FF3D66" w:rsidRDefault="003C24CF" w:rsidP="003C24CF">
            <w:pPr>
              <w:jc w:val="center"/>
              <w:rPr>
                <w:ins w:id="482" w:author="Waqas Ahmad" w:date="2023-10-09T11:59:00Z"/>
                <w:szCs w:val="18"/>
              </w:rPr>
            </w:pPr>
            <w:ins w:id="483" w:author="Waqas Ahmad" w:date="2023-10-13T07:51:00Z">
              <w:r>
                <w:rPr>
                  <w:rFonts w:ascii="Arial" w:hAnsi="Arial" w:cs="Arial"/>
                  <w:color w:val="000000"/>
                  <w:sz w:val="18"/>
                  <w:szCs w:val="18"/>
                </w:rPr>
                <w:t>99.7%</w:t>
              </w:r>
            </w:ins>
          </w:p>
        </w:tc>
      </w:tr>
      <w:tr w:rsidR="003C24CF" w:rsidRPr="00FF3D66" w14:paraId="6BD2AF02" w14:textId="77777777" w:rsidTr="0088485B">
        <w:trPr>
          <w:trHeight w:val="255"/>
          <w:jc w:val="center"/>
          <w:ins w:id="484" w:author="Waqas Ahmad" w:date="2023-10-09T11:59:00Z"/>
        </w:trPr>
        <w:tc>
          <w:tcPr>
            <w:tcW w:w="1276" w:type="dxa"/>
          </w:tcPr>
          <w:p w14:paraId="761F6ADB" w14:textId="77777777" w:rsidR="003C24CF" w:rsidRPr="00FF3D66" w:rsidRDefault="003C24CF" w:rsidP="003C24CF">
            <w:pPr>
              <w:rPr>
                <w:ins w:id="485" w:author="Waqas Ahmad" w:date="2023-10-09T11:59:00Z"/>
                <w:szCs w:val="18"/>
              </w:rPr>
            </w:pPr>
            <w:ins w:id="486" w:author="Waqas Ahmad" w:date="2023-10-09T11:59:00Z">
              <w:r>
                <w:rPr>
                  <w:szCs w:val="18"/>
                </w:rPr>
                <w:t>Class F</w:t>
              </w:r>
            </w:ins>
          </w:p>
        </w:tc>
        <w:tc>
          <w:tcPr>
            <w:tcW w:w="1017" w:type="dxa"/>
            <w:vAlign w:val="center"/>
          </w:tcPr>
          <w:p w14:paraId="2E534E11" w14:textId="2B7D9655" w:rsidR="003C24CF" w:rsidRDefault="003C24CF" w:rsidP="003C24CF">
            <w:pPr>
              <w:jc w:val="center"/>
              <w:rPr>
                <w:ins w:id="487" w:author="Waqas Ahmad" w:date="2023-10-09T11:59:00Z"/>
                <w:rFonts w:ascii="Arial" w:hAnsi="Arial" w:cs="Arial"/>
                <w:color w:val="000000"/>
                <w:sz w:val="18"/>
                <w:szCs w:val="18"/>
              </w:rPr>
            </w:pPr>
            <w:ins w:id="488" w:author="Waqas Ahmad" w:date="2023-10-13T07:51:00Z">
              <w:r>
                <w:rPr>
                  <w:rFonts w:ascii="Arial" w:hAnsi="Arial" w:cs="Arial"/>
                  <w:color w:val="000000"/>
                  <w:sz w:val="18"/>
                  <w:szCs w:val="18"/>
                </w:rPr>
                <w:t>0.29%</w:t>
              </w:r>
            </w:ins>
          </w:p>
        </w:tc>
        <w:tc>
          <w:tcPr>
            <w:tcW w:w="1017" w:type="dxa"/>
            <w:vAlign w:val="center"/>
          </w:tcPr>
          <w:p w14:paraId="4CE6BB6A" w14:textId="0347F41A" w:rsidR="003C24CF" w:rsidRDefault="003C24CF" w:rsidP="003C24CF">
            <w:pPr>
              <w:jc w:val="center"/>
              <w:rPr>
                <w:ins w:id="489" w:author="Waqas Ahmad" w:date="2023-10-09T11:59:00Z"/>
                <w:rFonts w:ascii="Arial" w:hAnsi="Arial" w:cs="Arial"/>
                <w:color w:val="000000"/>
                <w:sz w:val="18"/>
                <w:szCs w:val="18"/>
              </w:rPr>
            </w:pPr>
            <w:ins w:id="490" w:author="Waqas Ahmad" w:date="2023-10-13T07:51:00Z">
              <w:r>
                <w:rPr>
                  <w:rFonts w:ascii="Arial" w:hAnsi="Arial" w:cs="Arial"/>
                  <w:color w:val="000000"/>
                  <w:sz w:val="18"/>
                  <w:szCs w:val="18"/>
                </w:rPr>
                <w:t>0.19%</w:t>
              </w:r>
            </w:ins>
          </w:p>
        </w:tc>
        <w:tc>
          <w:tcPr>
            <w:tcW w:w="1017" w:type="dxa"/>
            <w:vAlign w:val="center"/>
          </w:tcPr>
          <w:p w14:paraId="4AB0B829" w14:textId="2680CEDE" w:rsidR="003C24CF" w:rsidRDefault="003C24CF" w:rsidP="003C24CF">
            <w:pPr>
              <w:jc w:val="center"/>
              <w:rPr>
                <w:ins w:id="491" w:author="Waqas Ahmad" w:date="2023-10-09T11:59:00Z"/>
                <w:rFonts w:ascii="Arial" w:hAnsi="Arial" w:cs="Arial"/>
                <w:color w:val="000000"/>
                <w:sz w:val="18"/>
                <w:szCs w:val="18"/>
              </w:rPr>
            </w:pPr>
            <w:ins w:id="492" w:author="Waqas Ahmad" w:date="2023-10-13T07:51:00Z">
              <w:r>
                <w:rPr>
                  <w:rFonts w:ascii="Arial" w:hAnsi="Arial" w:cs="Arial"/>
                  <w:color w:val="000000"/>
                  <w:sz w:val="18"/>
                  <w:szCs w:val="18"/>
                </w:rPr>
                <w:t>0.18%</w:t>
              </w:r>
            </w:ins>
          </w:p>
        </w:tc>
        <w:tc>
          <w:tcPr>
            <w:tcW w:w="1016" w:type="dxa"/>
            <w:vAlign w:val="center"/>
          </w:tcPr>
          <w:p w14:paraId="7895D0E3" w14:textId="53C3A82D" w:rsidR="003C24CF" w:rsidRDefault="003C24CF" w:rsidP="003C24CF">
            <w:pPr>
              <w:jc w:val="center"/>
              <w:rPr>
                <w:ins w:id="493" w:author="Waqas Ahmad" w:date="2023-10-09T11:59:00Z"/>
                <w:rFonts w:ascii="Arial" w:hAnsi="Arial" w:cs="Arial"/>
                <w:color w:val="000000"/>
                <w:sz w:val="18"/>
                <w:szCs w:val="18"/>
              </w:rPr>
            </w:pPr>
            <w:ins w:id="494" w:author="Waqas Ahmad" w:date="2023-10-13T07:51:00Z">
              <w:r>
                <w:rPr>
                  <w:rFonts w:ascii="Arial" w:hAnsi="Arial" w:cs="Arial"/>
                  <w:color w:val="000000"/>
                  <w:sz w:val="18"/>
                  <w:szCs w:val="18"/>
                </w:rPr>
                <w:t>93.3%</w:t>
              </w:r>
            </w:ins>
          </w:p>
        </w:tc>
        <w:tc>
          <w:tcPr>
            <w:tcW w:w="1017" w:type="dxa"/>
            <w:vAlign w:val="center"/>
          </w:tcPr>
          <w:p w14:paraId="267B860F" w14:textId="67F933A9" w:rsidR="003C24CF" w:rsidRDefault="003C24CF" w:rsidP="003C24CF">
            <w:pPr>
              <w:jc w:val="center"/>
              <w:rPr>
                <w:ins w:id="495" w:author="Waqas Ahmad" w:date="2023-10-09T11:59:00Z"/>
                <w:rFonts w:ascii="Arial" w:hAnsi="Arial" w:cs="Arial"/>
                <w:color w:val="000000"/>
                <w:sz w:val="18"/>
                <w:szCs w:val="18"/>
              </w:rPr>
            </w:pPr>
            <w:ins w:id="496" w:author="Waqas Ahmad" w:date="2023-10-13T07:51:00Z">
              <w:r>
                <w:rPr>
                  <w:rFonts w:ascii="Arial" w:hAnsi="Arial" w:cs="Arial"/>
                  <w:color w:val="000000"/>
                  <w:sz w:val="18"/>
                  <w:szCs w:val="18"/>
                </w:rPr>
                <w:t>99.9%</w:t>
              </w:r>
            </w:ins>
          </w:p>
        </w:tc>
      </w:tr>
    </w:tbl>
    <w:p w14:paraId="3A642681" w14:textId="77777777" w:rsidR="0060703B" w:rsidRDefault="0060703B" w:rsidP="0009385C">
      <w:pPr>
        <w:pStyle w:val="Caption"/>
        <w:keepNext/>
        <w:jc w:val="center"/>
        <w:rPr>
          <w:ins w:id="497" w:author="Waqas Ahmad" w:date="2023-10-09T12:05:00Z"/>
          <w:color w:val="auto"/>
        </w:rPr>
      </w:pPr>
    </w:p>
    <w:p w14:paraId="5DF9B54A" w14:textId="6A427A24" w:rsidR="0009385C" w:rsidRDefault="0009385C" w:rsidP="0009385C">
      <w:pPr>
        <w:pStyle w:val="Caption"/>
        <w:keepNext/>
        <w:jc w:val="center"/>
        <w:rPr>
          <w:ins w:id="498" w:author="Waqas Ahmad" w:date="2023-10-09T11:59:00Z"/>
          <w:color w:val="auto"/>
        </w:rPr>
      </w:pPr>
      <w:ins w:id="499" w:author="Waqas Ahmad" w:date="2023-10-09T11:59:00Z">
        <w:r w:rsidRPr="00FF3D66">
          <w:rPr>
            <w:color w:val="auto"/>
          </w:rPr>
          <w:t xml:space="preserve">Table </w:t>
        </w:r>
        <w:r>
          <w:rPr>
            <w:color w:val="auto"/>
          </w:rPr>
          <w:t>6</w:t>
        </w:r>
        <w:r w:rsidRPr="00FF3D66">
          <w:rPr>
            <w:color w:val="auto"/>
          </w:rPr>
          <w:t xml:space="preserve"> Coding performances of the </w:t>
        </w:r>
        <w:r>
          <w:rPr>
            <w:color w:val="auto"/>
          </w:rPr>
          <w:t>JVET-AE0057</w:t>
        </w:r>
      </w:ins>
      <w:ins w:id="500" w:author="Waqas Ahmad" w:date="2023-10-13T07:52:00Z">
        <w:r w:rsidR="003C24CF">
          <w:rPr>
            <w:color w:val="auto"/>
          </w:rPr>
          <w:t xml:space="preserve"> </w:t>
        </w:r>
      </w:ins>
      <w:ins w:id="501" w:author="Waqas Ahmad" w:date="2023-10-09T12:00:00Z">
        <w:r>
          <w:rPr>
            <w:color w:val="auto"/>
          </w:rPr>
          <w:t>i</w:t>
        </w:r>
      </w:ins>
      <w:ins w:id="502" w:author="Waqas Ahmad" w:date="2023-10-09T11:59:00Z">
        <w:r>
          <w:rPr>
            <w:color w:val="auto"/>
          </w:rPr>
          <w:t>n VTM-20.2 for RA configuration</w:t>
        </w:r>
        <w:r w:rsidRPr="00FF3D66">
          <w:rPr>
            <w:color w:val="auto"/>
          </w:rPr>
          <w:t>.</w:t>
        </w:r>
      </w:ins>
    </w:p>
    <w:p w14:paraId="7D38BA45" w14:textId="77777777" w:rsidR="0009385C" w:rsidRPr="0009385C" w:rsidRDefault="0009385C">
      <w:pPr>
        <w:pPrChange w:id="503" w:author="Waqas Ahmad" w:date="2023-10-09T11:59:00Z">
          <w:pPr>
            <w:pStyle w:val="Caption"/>
            <w:keepNext/>
            <w:jc w:val="center"/>
          </w:pPr>
        </w:pPrChange>
      </w:pPr>
    </w:p>
    <w:p w14:paraId="4AD8417A" w14:textId="3213EA92" w:rsidR="00D76872" w:rsidRDefault="00D76872" w:rsidP="00D76872">
      <w:pPr>
        <w:pStyle w:val="Heading3"/>
        <w:rPr>
          <w:lang w:val="en-CA"/>
        </w:rPr>
      </w:pPr>
      <w:r w:rsidRPr="001D06BC">
        <w:rPr>
          <w:lang w:val="en-CA"/>
        </w:rPr>
        <w:t>Test</w:t>
      </w:r>
      <w:r w:rsidR="002A379F">
        <w:rPr>
          <w:lang w:val="en-CA"/>
        </w:rPr>
        <w:t xml:space="preserve"> 1.</w:t>
      </w:r>
      <w:r>
        <w:rPr>
          <w:lang w:val="en-CA"/>
        </w:rPr>
        <w:t>3</w:t>
      </w:r>
      <w:r w:rsidRPr="001D06BC">
        <w:rPr>
          <w:lang w:val="en-CA"/>
        </w:rPr>
        <w:t xml:space="preserve">: </w:t>
      </w:r>
      <w:r w:rsidR="00360358">
        <w:rPr>
          <w:lang w:val="en-CA"/>
        </w:rPr>
        <w:t>VTM</w:t>
      </w:r>
      <w:r>
        <w:rPr>
          <w:lang w:val="en-CA"/>
        </w:rPr>
        <w:t xml:space="preserve"> </w:t>
      </w:r>
      <w:r w:rsidR="000D7303">
        <w:rPr>
          <w:lang w:val="en-CA"/>
        </w:rPr>
        <w:t xml:space="preserve">SDR </w:t>
      </w:r>
      <w:r>
        <w:rPr>
          <w:lang w:val="en-CA"/>
        </w:rPr>
        <w:t>high QP values</w:t>
      </w:r>
    </w:p>
    <w:p w14:paraId="396175AC" w14:textId="73406C30" w:rsidR="00140640" w:rsidRDefault="00140640" w:rsidP="00140640">
      <w:pPr>
        <w:rPr>
          <w:lang w:val="en-CA"/>
        </w:rPr>
      </w:pPr>
      <w:r>
        <w:rPr>
          <w:lang w:val="en-CA"/>
        </w:rPr>
        <w:t xml:space="preserve">In this experiment, the proposed scheme </w:t>
      </w:r>
      <w:r w:rsidR="00C448FA">
        <w:rPr>
          <w:lang w:val="en-CA"/>
        </w:rPr>
        <w:t xml:space="preserve">is tested </w:t>
      </w:r>
      <w:r>
        <w:rPr>
          <w:lang w:val="en-CA"/>
        </w:rPr>
        <w:t>on QP</w:t>
      </w:r>
      <w:r w:rsidR="00C448FA">
        <w:rPr>
          <w:lang w:val="en-CA"/>
        </w:rPr>
        <w:t xml:space="preserve"> values </w:t>
      </w:r>
      <w:r>
        <w:rPr>
          <w:lang w:val="en-CA"/>
        </w:rPr>
        <w:t>37, 42, 47 and 52 for RA configuration</w:t>
      </w:r>
      <w:r w:rsidR="00C448FA">
        <w:rPr>
          <w:lang w:val="en-CA"/>
        </w:rPr>
        <w:t xml:space="preserve"> by following the VTM common test condition [2].</w:t>
      </w:r>
    </w:p>
    <w:p w14:paraId="59FDBEF1" w14:textId="77777777" w:rsidR="00D264F9" w:rsidRPr="00140640" w:rsidRDefault="00D264F9" w:rsidP="00D264F9">
      <w:pPr>
        <w:rPr>
          <w:lang w:val="en-CA"/>
        </w:rPr>
      </w:pPr>
    </w:p>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7F941C8F" w14:textId="77777777" w:rsidTr="00650859">
        <w:trPr>
          <w:trHeight w:val="255"/>
          <w:jc w:val="center"/>
        </w:trPr>
        <w:tc>
          <w:tcPr>
            <w:tcW w:w="6360" w:type="dxa"/>
            <w:gridSpan w:val="6"/>
          </w:tcPr>
          <w:p w14:paraId="7692FA2A" w14:textId="19A3B8CF" w:rsidR="00D264F9" w:rsidRPr="00650859" w:rsidRDefault="00D264F9" w:rsidP="00650859">
            <w:pPr>
              <w:jc w:val="center"/>
              <w:rPr>
                <w:lang w:val="en-CA"/>
              </w:rPr>
            </w:pPr>
            <w:r>
              <w:rPr>
                <w:b/>
                <w:bCs/>
                <w:lang w:val="en-CA"/>
              </w:rPr>
              <w:t xml:space="preserve">Results on </w:t>
            </w:r>
            <w:r w:rsidRPr="00650859">
              <w:rPr>
                <w:b/>
                <w:bCs/>
                <w:lang w:val="en-CA"/>
              </w:rPr>
              <w:t>JVET-AF0</w:t>
            </w:r>
            <w:r>
              <w:rPr>
                <w:b/>
                <w:bCs/>
                <w:lang w:val="en-CA"/>
              </w:rPr>
              <w:t>111 (</w:t>
            </w:r>
            <w:del w:id="504" w:author="Waqas Ahmad" w:date="2023-10-15T15:03:00Z">
              <w:r w:rsidDel="00FD53C2">
                <w:rPr>
                  <w:b/>
                  <w:bCs/>
                  <w:lang w:val="en-CA"/>
                </w:rPr>
                <w:delText xml:space="preserve">updated </w:delText>
              </w:r>
            </w:del>
            <w:ins w:id="505" w:author="Waqas Ahmad" w:date="2023-10-15T15:03:00Z">
              <w:r w:rsidR="00FD53C2">
                <w:rPr>
                  <w:b/>
                  <w:bCs/>
                  <w:lang w:val="en-CA"/>
                </w:rPr>
                <w:t xml:space="preserve">New </w:t>
              </w:r>
            </w:ins>
            <w:r>
              <w:rPr>
                <w:b/>
                <w:bCs/>
                <w:lang w:val="en-CA"/>
              </w:rPr>
              <w:t>threshold)</w:t>
            </w:r>
          </w:p>
        </w:tc>
      </w:tr>
      <w:tr w:rsidR="00D264F9" w:rsidRPr="00FF3D66" w14:paraId="220D864F" w14:textId="77777777" w:rsidTr="00650859">
        <w:trPr>
          <w:trHeight w:val="255"/>
          <w:jc w:val="center"/>
        </w:trPr>
        <w:tc>
          <w:tcPr>
            <w:tcW w:w="1276" w:type="dxa"/>
            <w:hideMark/>
          </w:tcPr>
          <w:p w14:paraId="70188B2A" w14:textId="77777777" w:rsidR="00D264F9" w:rsidRPr="00FF3D66" w:rsidRDefault="00D264F9" w:rsidP="00650859">
            <w:pPr>
              <w:jc w:val="center"/>
              <w:rPr>
                <w:szCs w:val="18"/>
              </w:rPr>
            </w:pPr>
          </w:p>
        </w:tc>
        <w:tc>
          <w:tcPr>
            <w:tcW w:w="5084" w:type="dxa"/>
            <w:gridSpan w:val="5"/>
            <w:hideMark/>
          </w:tcPr>
          <w:p w14:paraId="789FB5C7" w14:textId="77777777" w:rsidR="00D264F9" w:rsidRPr="00FF3D66" w:rsidRDefault="00D264F9" w:rsidP="00650859">
            <w:pPr>
              <w:jc w:val="center"/>
              <w:rPr>
                <w:szCs w:val="18"/>
              </w:rPr>
            </w:pPr>
            <w:r w:rsidRPr="00FF3D66">
              <w:rPr>
                <w:b/>
                <w:bCs/>
                <w:szCs w:val="18"/>
              </w:rPr>
              <w:t>Random Access Main 10</w:t>
            </w:r>
          </w:p>
        </w:tc>
      </w:tr>
      <w:tr w:rsidR="00D264F9" w:rsidRPr="00FF3D66" w14:paraId="4B289B6F" w14:textId="77777777" w:rsidTr="00650859">
        <w:trPr>
          <w:trHeight w:val="255"/>
          <w:jc w:val="center"/>
        </w:trPr>
        <w:tc>
          <w:tcPr>
            <w:tcW w:w="1276" w:type="dxa"/>
            <w:hideMark/>
          </w:tcPr>
          <w:p w14:paraId="7BE657A4" w14:textId="77777777" w:rsidR="00D264F9" w:rsidRPr="00FF3D66" w:rsidRDefault="00D264F9" w:rsidP="00650859">
            <w:pPr>
              <w:jc w:val="center"/>
              <w:rPr>
                <w:szCs w:val="18"/>
              </w:rPr>
            </w:pPr>
          </w:p>
        </w:tc>
        <w:tc>
          <w:tcPr>
            <w:tcW w:w="5084" w:type="dxa"/>
            <w:gridSpan w:val="5"/>
            <w:hideMark/>
          </w:tcPr>
          <w:p w14:paraId="4EBD31B4" w14:textId="77777777" w:rsidR="00D264F9" w:rsidRPr="00FF3D66" w:rsidRDefault="00D264F9" w:rsidP="00650859">
            <w:pPr>
              <w:jc w:val="center"/>
              <w:rPr>
                <w:szCs w:val="18"/>
              </w:rPr>
            </w:pPr>
            <w:r w:rsidRPr="00FF3D66">
              <w:rPr>
                <w:b/>
                <w:bCs/>
                <w:szCs w:val="18"/>
              </w:rPr>
              <w:t xml:space="preserve">Over </w:t>
            </w:r>
            <w:r>
              <w:rPr>
                <w:b/>
                <w:bCs/>
                <w:szCs w:val="18"/>
              </w:rPr>
              <w:t>VTM 20.2</w:t>
            </w:r>
          </w:p>
        </w:tc>
      </w:tr>
      <w:tr w:rsidR="00D264F9" w:rsidRPr="00FF3D66" w14:paraId="643973D0" w14:textId="77777777" w:rsidTr="00650859">
        <w:trPr>
          <w:trHeight w:val="335"/>
          <w:jc w:val="center"/>
        </w:trPr>
        <w:tc>
          <w:tcPr>
            <w:tcW w:w="1276" w:type="dxa"/>
            <w:hideMark/>
          </w:tcPr>
          <w:p w14:paraId="6FDFD161" w14:textId="77777777" w:rsidR="00D264F9" w:rsidRPr="00FF3D66" w:rsidRDefault="00D264F9" w:rsidP="00650859">
            <w:pPr>
              <w:rPr>
                <w:szCs w:val="18"/>
              </w:rPr>
            </w:pPr>
          </w:p>
        </w:tc>
        <w:tc>
          <w:tcPr>
            <w:tcW w:w="1017" w:type="dxa"/>
            <w:hideMark/>
          </w:tcPr>
          <w:p w14:paraId="78707131" w14:textId="77777777" w:rsidR="00D264F9" w:rsidRPr="00FF3D66" w:rsidRDefault="00D264F9" w:rsidP="00650859">
            <w:pPr>
              <w:jc w:val="center"/>
              <w:rPr>
                <w:szCs w:val="18"/>
              </w:rPr>
            </w:pPr>
            <w:r w:rsidRPr="00FF3D66">
              <w:rPr>
                <w:szCs w:val="18"/>
              </w:rPr>
              <w:t>Y</w:t>
            </w:r>
          </w:p>
        </w:tc>
        <w:tc>
          <w:tcPr>
            <w:tcW w:w="1017" w:type="dxa"/>
            <w:hideMark/>
          </w:tcPr>
          <w:p w14:paraId="0CB367DB" w14:textId="77777777" w:rsidR="00D264F9" w:rsidRPr="00FF3D66" w:rsidRDefault="00D264F9" w:rsidP="00650859">
            <w:pPr>
              <w:jc w:val="center"/>
              <w:rPr>
                <w:szCs w:val="18"/>
              </w:rPr>
            </w:pPr>
            <w:r w:rsidRPr="00FF3D66">
              <w:rPr>
                <w:szCs w:val="18"/>
              </w:rPr>
              <w:t>U</w:t>
            </w:r>
          </w:p>
        </w:tc>
        <w:tc>
          <w:tcPr>
            <w:tcW w:w="1017" w:type="dxa"/>
            <w:hideMark/>
          </w:tcPr>
          <w:p w14:paraId="59A3E432" w14:textId="77777777" w:rsidR="00D264F9" w:rsidRPr="00FF3D66" w:rsidRDefault="00D264F9" w:rsidP="00650859">
            <w:pPr>
              <w:jc w:val="center"/>
              <w:rPr>
                <w:szCs w:val="18"/>
              </w:rPr>
            </w:pPr>
            <w:r w:rsidRPr="00FF3D66">
              <w:rPr>
                <w:szCs w:val="18"/>
              </w:rPr>
              <w:t>V</w:t>
            </w:r>
          </w:p>
        </w:tc>
        <w:tc>
          <w:tcPr>
            <w:tcW w:w="1016" w:type="dxa"/>
            <w:hideMark/>
          </w:tcPr>
          <w:p w14:paraId="7F762F5F" w14:textId="77777777" w:rsidR="00D264F9" w:rsidRPr="00FF3D66" w:rsidRDefault="00D264F9" w:rsidP="00650859">
            <w:pPr>
              <w:jc w:val="center"/>
              <w:rPr>
                <w:szCs w:val="18"/>
              </w:rPr>
            </w:pPr>
            <w:r w:rsidRPr="00FF3D66">
              <w:rPr>
                <w:szCs w:val="18"/>
              </w:rPr>
              <w:t>EncT</w:t>
            </w:r>
          </w:p>
        </w:tc>
        <w:tc>
          <w:tcPr>
            <w:tcW w:w="1017" w:type="dxa"/>
            <w:hideMark/>
          </w:tcPr>
          <w:p w14:paraId="74044E36" w14:textId="77777777" w:rsidR="00D264F9" w:rsidRPr="00FF3D66" w:rsidRDefault="00D264F9" w:rsidP="00650859">
            <w:pPr>
              <w:jc w:val="center"/>
              <w:rPr>
                <w:szCs w:val="18"/>
              </w:rPr>
            </w:pPr>
            <w:r w:rsidRPr="00FF3D66">
              <w:rPr>
                <w:szCs w:val="18"/>
              </w:rPr>
              <w:t>DecT</w:t>
            </w:r>
          </w:p>
        </w:tc>
      </w:tr>
      <w:tr w:rsidR="00D264F9" w:rsidRPr="00FF3D66" w14:paraId="381A61AD" w14:textId="77777777" w:rsidTr="00650859">
        <w:trPr>
          <w:trHeight w:val="255"/>
          <w:jc w:val="center"/>
        </w:trPr>
        <w:tc>
          <w:tcPr>
            <w:tcW w:w="1276" w:type="dxa"/>
            <w:hideMark/>
          </w:tcPr>
          <w:p w14:paraId="0B1CD8B1" w14:textId="77777777" w:rsidR="00D264F9" w:rsidRPr="00FF3D66" w:rsidRDefault="00D264F9" w:rsidP="00650859">
            <w:pPr>
              <w:rPr>
                <w:szCs w:val="18"/>
              </w:rPr>
            </w:pPr>
            <w:r w:rsidRPr="00FF3D66">
              <w:rPr>
                <w:szCs w:val="18"/>
              </w:rPr>
              <w:t>Class A1</w:t>
            </w:r>
          </w:p>
        </w:tc>
        <w:tc>
          <w:tcPr>
            <w:tcW w:w="1017" w:type="dxa"/>
            <w:vAlign w:val="center"/>
          </w:tcPr>
          <w:p w14:paraId="6CB1C7E1" w14:textId="77777777" w:rsidR="00D264F9" w:rsidRPr="00FF3D66" w:rsidRDefault="00D264F9" w:rsidP="00650859">
            <w:pPr>
              <w:jc w:val="center"/>
              <w:rPr>
                <w:szCs w:val="18"/>
              </w:rPr>
            </w:pPr>
            <w:r>
              <w:rPr>
                <w:rFonts w:ascii="Arial" w:hAnsi="Arial" w:cs="Arial"/>
                <w:color w:val="000000"/>
                <w:sz w:val="18"/>
                <w:szCs w:val="18"/>
              </w:rPr>
              <w:t>0.00%</w:t>
            </w:r>
          </w:p>
        </w:tc>
        <w:tc>
          <w:tcPr>
            <w:tcW w:w="1017" w:type="dxa"/>
            <w:vAlign w:val="center"/>
          </w:tcPr>
          <w:p w14:paraId="7B4DEACF"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tcPr>
          <w:p w14:paraId="773612F0" w14:textId="77777777" w:rsidR="00D264F9" w:rsidRPr="00FF3D66" w:rsidRDefault="00D264F9" w:rsidP="00650859">
            <w:pPr>
              <w:jc w:val="center"/>
              <w:rPr>
                <w:szCs w:val="18"/>
              </w:rPr>
            </w:pPr>
            <w:r>
              <w:rPr>
                <w:rFonts w:ascii="Arial" w:hAnsi="Arial" w:cs="Arial"/>
                <w:color w:val="000000"/>
                <w:sz w:val="18"/>
                <w:szCs w:val="18"/>
              </w:rPr>
              <w:t>0.00%</w:t>
            </w:r>
          </w:p>
        </w:tc>
        <w:tc>
          <w:tcPr>
            <w:tcW w:w="1016" w:type="dxa"/>
            <w:vAlign w:val="center"/>
          </w:tcPr>
          <w:p w14:paraId="7081783F" w14:textId="77777777" w:rsidR="00D264F9" w:rsidRPr="00FF3D66" w:rsidRDefault="00D264F9" w:rsidP="00650859">
            <w:pPr>
              <w:jc w:val="center"/>
              <w:rPr>
                <w:szCs w:val="18"/>
              </w:rPr>
            </w:pPr>
            <w:r>
              <w:rPr>
                <w:rFonts w:ascii="Arial" w:hAnsi="Arial" w:cs="Arial"/>
                <w:color w:val="000000"/>
                <w:sz w:val="18"/>
                <w:szCs w:val="18"/>
              </w:rPr>
              <w:t>100.5%</w:t>
            </w:r>
          </w:p>
        </w:tc>
        <w:tc>
          <w:tcPr>
            <w:tcW w:w="1017" w:type="dxa"/>
            <w:vAlign w:val="center"/>
          </w:tcPr>
          <w:p w14:paraId="31EEFADB" w14:textId="77777777" w:rsidR="00D264F9" w:rsidRPr="00FF3D66" w:rsidRDefault="00D264F9" w:rsidP="00650859">
            <w:pPr>
              <w:jc w:val="center"/>
              <w:rPr>
                <w:szCs w:val="18"/>
              </w:rPr>
            </w:pPr>
            <w:r>
              <w:rPr>
                <w:rFonts w:ascii="Arial" w:hAnsi="Arial" w:cs="Arial"/>
                <w:color w:val="000000"/>
                <w:sz w:val="18"/>
                <w:szCs w:val="18"/>
              </w:rPr>
              <w:t>99.4%</w:t>
            </w:r>
          </w:p>
        </w:tc>
      </w:tr>
      <w:tr w:rsidR="00D264F9" w:rsidRPr="00FF3D66" w14:paraId="1B704CFD" w14:textId="77777777" w:rsidTr="00650859">
        <w:trPr>
          <w:trHeight w:val="255"/>
          <w:jc w:val="center"/>
        </w:trPr>
        <w:tc>
          <w:tcPr>
            <w:tcW w:w="1276" w:type="dxa"/>
            <w:hideMark/>
          </w:tcPr>
          <w:p w14:paraId="6721F393" w14:textId="77777777" w:rsidR="00D264F9" w:rsidRPr="00FF3D66" w:rsidRDefault="00D264F9" w:rsidP="00650859">
            <w:pPr>
              <w:rPr>
                <w:szCs w:val="18"/>
              </w:rPr>
            </w:pPr>
            <w:r w:rsidRPr="00FF3D66">
              <w:rPr>
                <w:szCs w:val="18"/>
              </w:rPr>
              <w:t>Class A2</w:t>
            </w:r>
          </w:p>
        </w:tc>
        <w:tc>
          <w:tcPr>
            <w:tcW w:w="1017" w:type="dxa"/>
            <w:vAlign w:val="center"/>
          </w:tcPr>
          <w:p w14:paraId="1C8A446B" w14:textId="77777777" w:rsidR="00D264F9" w:rsidRPr="00FF3D66" w:rsidRDefault="00D264F9" w:rsidP="00650859">
            <w:pPr>
              <w:jc w:val="center"/>
              <w:rPr>
                <w:szCs w:val="18"/>
              </w:rPr>
            </w:pPr>
            <w:r>
              <w:rPr>
                <w:rFonts w:ascii="Arial" w:hAnsi="Arial" w:cs="Arial"/>
                <w:color w:val="000000"/>
                <w:sz w:val="18"/>
                <w:szCs w:val="18"/>
              </w:rPr>
              <w:t>0.00%</w:t>
            </w:r>
          </w:p>
        </w:tc>
        <w:tc>
          <w:tcPr>
            <w:tcW w:w="1017" w:type="dxa"/>
            <w:vAlign w:val="center"/>
          </w:tcPr>
          <w:p w14:paraId="7F6F7391" w14:textId="77777777" w:rsidR="00D264F9" w:rsidRPr="00FF3D66" w:rsidRDefault="00D264F9" w:rsidP="00650859">
            <w:pPr>
              <w:jc w:val="center"/>
              <w:rPr>
                <w:szCs w:val="18"/>
              </w:rPr>
            </w:pPr>
            <w:r>
              <w:rPr>
                <w:rFonts w:ascii="Arial" w:hAnsi="Arial" w:cs="Arial"/>
                <w:color w:val="000000"/>
                <w:sz w:val="18"/>
                <w:szCs w:val="18"/>
              </w:rPr>
              <w:t>0.04%</w:t>
            </w:r>
          </w:p>
        </w:tc>
        <w:tc>
          <w:tcPr>
            <w:tcW w:w="1017" w:type="dxa"/>
            <w:vAlign w:val="center"/>
          </w:tcPr>
          <w:p w14:paraId="71B17271" w14:textId="77777777" w:rsidR="00D264F9" w:rsidRPr="00FF3D66" w:rsidRDefault="00D264F9" w:rsidP="00650859">
            <w:pPr>
              <w:jc w:val="center"/>
              <w:rPr>
                <w:szCs w:val="18"/>
              </w:rPr>
            </w:pPr>
            <w:r>
              <w:rPr>
                <w:rFonts w:ascii="Arial" w:hAnsi="Arial" w:cs="Arial"/>
                <w:color w:val="000000"/>
                <w:sz w:val="18"/>
                <w:szCs w:val="18"/>
              </w:rPr>
              <w:t>0.02%</w:t>
            </w:r>
          </w:p>
        </w:tc>
        <w:tc>
          <w:tcPr>
            <w:tcW w:w="1016" w:type="dxa"/>
            <w:vAlign w:val="center"/>
          </w:tcPr>
          <w:p w14:paraId="3F804120" w14:textId="77777777" w:rsidR="00D264F9" w:rsidRPr="00FF3D66" w:rsidRDefault="00D264F9" w:rsidP="00650859">
            <w:pPr>
              <w:jc w:val="center"/>
              <w:rPr>
                <w:szCs w:val="18"/>
              </w:rPr>
            </w:pPr>
            <w:r>
              <w:rPr>
                <w:rFonts w:ascii="Arial" w:hAnsi="Arial" w:cs="Arial"/>
                <w:color w:val="000000"/>
                <w:sz w:val="18"/>
                <w:szCs w:val="18"/>
              </w:rPr>
              <w:t>99.6%</w:t>
            </w:r>
          </w:p>
        </w:tc>
        <w:tc>
          <w:tcPr>
            <w:tcW w:w="1017" w:type="dxa"/>
            <w:vAlign w:val="center"/>
          </w:tcPr>
          <w:p w14:paraId="364F4E01" w14:textId="77777777" w:rsidR="00D264F9" w:rsidRPr="00FF3D66" w:rsidRDefault="00D264F9" w:rsidP="00650859">
            <w:pPr>
              <w:jc w:val="center"/>
              <w:rPr>
                <w:szCs w:val="18"/>
              </w:rPr>
            </w:pPr>
            <w:r>
              <w:rPr>
                <w:rFonts w:ascii="Arial" w:hAnsi="Arial" w:cs="Arial"/>
                <w:color w:val="000000"/>
                <w:sz w:val="18"/>
                <w:szCs w:val="18"/>
              </w:rPr>
              <w:t>100.3%</w:t>
            </w:r>
          </w:p>
        </w:tc>
      </w:tr>
      <w:tr w:rsidR="00D264F9" w:rsidRPr="00FF3D66" w14:paraId="22393622" w14:textId="77777777" w:rsidTr="00650859">
        <w:trPr>
          <w:trHeight w:val="255"/>
          <w:jc w:val="center"/>
        </w:trPr>
        <w:tc>
          <w:tcPr>
            <w:tcW w:w="1276" w:type="dxa"/>
            <w:hideMark/>
          </w:tcPr>
          <w:p w14:paraId="3E464A78" w14:textId="77777777" w:rsidR="00D264F9" w:rsidRPr="00FF3D66" w:rsidRDefault="00D264F9" w:rsidP="00650859">
            <w:pPr>
              <w:rPr>
                <w:szCs w:val="18"/>
              </w:rPr>
            </w:pPr>
            <w:r w:rsidRPr="00FF3D66">
              <w:rPr>
                <w:szCs w:val="18"/>
              </w:rPr>
              <w:t>Class B</w:t>
            </w:r>
          </w:p>
        </w:tc>
        <w:tc>
          <w:tcPr>
            <w:tcW w:w="1017" w:type="dxa"/>
            <w:vAlign w:val="center"/>
            <w:hideMark/>
          </w:tcPr>
          <w:p w14:paraId="29A3BF27"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hideMark/>
          </w:tcPr>
          <w:p w14:paraId="09E901AE" w14:textId="77777777" w:rsidR="00D264F9" w:rsidRPr="00FF3D66" w:rsidRDefault="00D264F9" w:rsidP="00650859">
            <w:pPr>
              <w:jc w:val="center"/>
              <w:rPr>
                <w:szCs w:val="18"/>
              </w:rPr>
            </w:pPr>
            <w:r>
              <w:rPr>
                <w:rFonts w:ascii="Arial" w:hAnsi="Arial" w:cs="Arial"/>
                <w:color w:val="000000"/>
                <w:sz w:val="18"/>
                <w:szCs w:val="18"/>
              </w:rPr>
              <w:t>0.06%</w:t>
            </w:r>
          </w:p>
        </w:tc>
        <w:tc>
          <w:tcPr>
            <w:tcW w:w="1017" w:type="dxa"/>
            <w:vAlign w:val="center"/>
            <w:hideMark/>
          </w:tcPr>
          <w:p w14:paraId="4AF220C4" w14:textId="77777777" w:rsidR="00D264F9" w:rsidRPr="00FF3D66" w:rsidRDefault="00D264F9" w:rsidP="00650859">
            <w:pPr>
              <w:jc w:val="center"/>
              <w:rPr>
                <w:szCs w:val="18"/>
              </w:rPr>
            </w:pPr>
            <w:r>
              <w:rPr>
                <w:rFonts w:ascii="Arial" w:hAnsi="Arial" w:cs="Arial"/>
                <w:color w:val="000000"/>
                <w:sz w:val="18"/>
                <w:szCs w:val="18"/>
              </w:rPr>
              <w:t>-0.05%</w:t>
            </w:r>
          </w:p>
        </w:tc>
        <w:tc>
          <w:tcPr>
            <w:tcW w:w="1016" w:type="dxa"/>
            <w:vAlign w:val="center"/>
            <w:hideMark/>
          </w:tcPr>
          <w:p w14:paraId="45DFCDA7" w14:textId="77777777" w:rsidR="00D264F9" w:rsidRPr="00FF3D66" w:rsidRDefault="00D264F9" w:rsidP="00650859">
            <w:pPr>
              <w:jc w:val="center"/>
              <w:rPr>
                <w:szCs w:val="18"/>
              </w:rPr>
            </w:pPr>
            <w:r>
              <w:rPr>
                <w:rFonts w:ascii="Arial" w:hAnsi="Arial" w:cs="Arial"/>
                <w:color w:val="000000"/>
                <w:sz w:val="18"/>
                <w:szCs w:val="18"/>
              </w:rPr>
              <w:t>99.8%</w:t>
            </w:r>
          </w:p>
        </w:tc>
        <w:tc>
          <w:tcPr>
            <w:tcW w:w="1017" w:type="dxa"/>
            <w:vAlign w:val="center"/>
            <w:hideMark/>
          </w:tcPr>
          <w:p w14:paraId="35E16054" w14:textId="77777777" w:rsidR="00D264F9" w:rsidRPr="00FF3D66" w:rsidRDefault="00D264F9" w:rsidP="00650859">
            <w:pPr>
              <w:jc w:val="center"/>
              <w:rPr>
                <w:szCs w:val="18"/>
              </w:rPr>
            </w:pPr>
            <w:r>
              <w:rPr>
                <w:rFonts w:ascii="Arial" w:hAnsi="Arial" w:cs="Arial"/>
                <w:color w:val="000000"/>
                <w:sz w:val="18"/>
                <w:szCs w:val="18"/>
              </w:rPr>
              <w:t>100.0%</w:t>
            </w:r>
          </w:p>
        </w:tc>
      </w:tr>
      <w:tr w:rsidR="00D264F9" w:rsidRPr="00FF3D66" w14:paraId="001A0F32" w14:textId="77777777" w:rsidTr="00650859">
        <w:trPr>
          <w:trHeight w:val="255"/>
          <w:jc w:val="center"/>
        </w:trPr>
        <w:tc>
          <w:tcPr>
            <w:tcW w:w="1276" w:type="dxa"/>
            <w:hideMark/>
          </w:tcPr>
          <w:p w14:paraId="07DE7200" w14:textId="77777777" w:rsidR="00D264F9" w:rsidRPr="00FF3D66" w:rsidRDefault="00D264F9" w:rsidP="00650859">
            <w:pPr>
              <w:rPr>
                <w:szCs w:val="18"/>
              </w:rPr>
            </w:pPr>
            <w:r w:rsidRPr="00FF3D66">
              <w:rPr>
                <w:szCs w:val="18"/>
              </w:rPr>
              <w:t>Class C</w:t>
            </w:r>
          </w:p>
        </w:tc>
        <w:tc>
          <w:tcPr>
            <w:tcW w:w="1017" w:type="dxa"/>
            <w:vAlign w:val="center"/>
            <w:hideMark/>
          </w:tcPr>
          <w:p w14:paraId="7BC80D96" w14:textId="77777777" w:rsidR="00D264F9" w:rsidRPr="00FF3D66" w:rsidRDefault="00D264F9" w:rsidP="00650859">
            <w:pPr>
              <w:jc w:val="center"/>
              <w:rPr>
                <w:szCs w:val="18"/>
              </w:rPr>
            </w:pPr>
            <w:r>
              <w:rPr>
                <w:rFonts w:ascii="Arial" w:hAnsi="Arial" w:cs="Arial"/>
                <w:color w:val="000000"/>
                <w:sz w:val="18"/>
                <w:szCs w:val="18"/>
              </w:rPr>
              <w:t>-0.02%</w:t>
            </w:r>
          </w:p>
        </w:tc>
        <w:tc>
          <w:tcPr>
            <w:tcW w:w="1017" w:type="dxa"/>
            <w:vAlign w:val="center"/>
            <w:hideMark/>
          </w:tcPr>
          <w:p w14:paraId="44BE3E69" w14:textId="77777777" w:rsidR="00D264F9" w:rsidRPr="00FF3D66" w:rsidRDefault="00D264F9" w:rsidP="00650859">
            <w:pPr>
              <w:jc w:val="center"/>
              <w:rPr>
                <w:szCs w:val="18"/>
              </w:rPr>
            </w:pPr>
            <w:r>
              <w:rPr>
                <w:rFonts w:ascii="Arial" w:hAnsi="Arial" w:cs="Arial"/>
                <w:color w:val="000000"/>
                <w:sz w:val="18"/>
                <w:szCs w:val="18"/>
              </w:rPr>
              <w:t>-0.22%</w:t>
            </w:r>
          </w:p>
        </w:tc>
        <w:tc>
          <w:tcPr>
            <w:tcW w:w="1017" w:type="dxa"/>
            <w:vAlign w:val="center"/>
            <w:hideMark/>
          </w:tcPr>
          <w:p w14:paraId="516D12FE" w14:textId="77777777" w:rsidR="00D264F9" w:rsidRPr="00FF3D66" w:rsidRDefault="00D264F9" w:rsidP="00650859">
            <w:pPr>
              <w:jc w:val="center"/>
              <w:rPr>
                <w:szCs w:val="18"/>
              </w:rPr>
            </w:pPr>
            <w:r>
              <w:rPr>
                <w:rFonts w:ascii="Arial" w:hAnsi="Arial" w:cs="Arial"/>
                <w:color w:val="000000"/>
                <w:sz w:val="18"/>
                <w:szCs w:val="18"/>
              </w:rPr>
              <w:t>-0.21%</w:t>
            </w:r>
          </w:p>
        </w:tc>
        <w:tc>
          <w:tcPr>
            <w:tcW w:w="1016" w:type="dxa"/>
            <w:vAlign w:val="center"/>
            <w:hideMark/>
          </w:tcPr>
          <w:p w14:paraId="607E73BC" w14:textId="77777777" w:rsidR="00D264F9" w:rsidRPr="00FF3D66" w:rsidRDefault="00D264F9" w:rsidP="00650859">
            <w:pPr>
              <w:jc w:val="center"/>
              <w:rPr>
                <w:szCs w:val="18"/>
              </w:rPr>
            </w:pPr>
            <w:r>
              <w:rPr>
                <w:rFonts w:ascii="Arial" w:hAnsi="Arial" w:cs="Arial"/>
                <w:color w:val="000000"/>
                <w:sz w:val="18"/>
                <w:szCs w:val="18"/>
              </w:rPr>
              <w:t>98.9%</w:t>
            </w:r>
          </w:p>
        </w:tc>
        <w:tc>
          <w:tcPr>
            <w:tcW w:w="1017" w:type="dxa"/>
            <w:vAlign w:val="center"/>
            <w:hideMark/>
          </w:tcPr>
          <w:p w14:paraId="6E2AEEDA" w14:textId="77777777" w:rsidR="00D264F9" w:rsidRPr="00FF3D66" w:rsidRDefault="00D264F9" w:rsidP="00650859">
            <w:pPr>
              <w:jc w:val="center"/>
              <w:rPr>
                <w:szCs w:val="18"/>
              </w:rPr>
            </w:pPr>
            <w:r>
              <w:rPr>
                <w:rFonts w:ascii="Arial" w:hAnsi="Arial" w:cs="Arial"/>
                <w:color w:val="000000"/>
                <w:sz w:val="18"/>
                <w:szCs w:val="18"/>
              </w:rPr>
              <w:t>99.1%</w:t>
            </w:r>
          </w:p>
        </w:tc>
      </w:tr>
      <w:tr w:rsidR="00D264F9" w:rsidRPr="00FF3D66" w14:paraId="5C6DEA5B" w14:textId="77777777" w:rsidTr="00650859">
        <w:trPr>
          <w:trHeight w:val="255"/>
          <w:jc w:val="center"/>
        </w:trPr>
        <w:tc>
          <w:tcPr>
            <w:tcW w:w="1276" w:type="dxa"/>
            <w:hideMark/>
          </w:tcPr>
          <w:p w14:paraId="02C59728" w14:textId="77777777" w:rsidR="00D264F9" w:rsidRPr="00FF3D66" w:rsidRDefault="00D264F9" w:rsidP="00650859">
            <w:pPr>
              <w:rPr>
                <w:szCs w:val="18"/>
              </w:rPr>
            </w:pPr>
            <w:r w:rsidRPr="00FF3D66">
              <w:rPr>
                <w:szCs w:val="18"/>
              </w:rPr>
              <w:t>Class E</w:t>
            </w:r>
          </w:p>
        </w:tc>
        <w:tc>
          <w:tcPr>
            <w:tcW w:w="1017" w:type="dxa"/>
            <w:vAlign w:val="center"/>
            <w:hideMark/>
          </w:tcPr>
          <w:p w14:paraId="71449087"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6E697FB1" w14:textId="77777777" w:rsidR="00D264F9" w:rsidRPr="00FF3D66" w:rsidRDefault="00D264F9" w:rsidP="00650859">
            <w:pPr>
              <w:jc w:val="center"/>
              <w:rPr>
                <w:szCs w:val="18"/>
              </w:rPr>
            </w:pPr>
          </w:p>
        </w:tc>
        <w:tc>
          <w:tcPr>
            <w:tcW w:w="1017" w:type="dxa"/>
            <w:vAlign w:val="center"/>
            <w:hideMark/>
          </w:tcPr>
          <w:p w14:paraId="6054A29C" w14:textId="77777777" w:rsidR="00D264F9" w:rsidRPr="00FF3D66" w:rsidRDefault="00D264F9" w:rsidP="00650859">
            <w:pPr>
              <w:jc w:val="center"/>
              <w:rPr>
                <w:szCs w:val="18"/>
              </w:rPr>
            </w:pPr>
            <w:r>
              <w:rPr>
                <w:rFonts w:ascii="Arial" w:hAnsi="Arial" w:cs="Arial"/>
                <w:color w:val="000000"/>
                <w:sz w:val="18"/>
                <w:szCs w:val="18"/>
              </w:rPr>
              <w:t> </w:t>
            </w:r>
          </w:p>
        </w:tc>
        <w:tc>
          <w:tcPr>
            <w:tcW w:w="1016" w:type="dxa"/>
            <w:vAlign w:val="center"/>
            <w:hideMark/>
          </w:tcPr>
          <w:p w14:paraId="29EF1782"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5465B216" w14:textId="77777777" w:rsidR="00D264F9" w:rsidRPr="00FF3D66" w:rsidRDefault="00D264F9" w:rsidP="00650859">
            <w:pPr>
              <w:jc w:val="center"/>
              <w:rPr>
                <w:szCs w:val="18"/>
              </w:rPr>
            </w:pPr>
          </w:p>
        </w:tc>
      </w:tr>
      <w:tr w:rsidR="00D264F9" w:rsidRPr="00FF3D66" w14:paraId="2BE2EB07" w14:textId="77777777" w:rsidTr="00650859">
        <w:trPr>
          <w:trHeight w:val="255"/>
          <w:jc w:val="center"/>
        </w:trPr>
        <w:tc>
          <w:tcPr>
            <w:tcW w:w="1276" w:type="dxa"/>
            <w:hideMark/>
          </w:tcPr>
          <w:p w14:paraId="7FC48244" w14:textId="77777777" w:rsidR="00D264F9" w:rsidRPr="00FF3D66" w:rsidRDefault="00D264F9" w:rsidP="00650859">
            <w:pPr>
              <w:rPr>
                <w:szCs w:val="18"/>
              </w:rPr>
            </w:pPr>
            <w:r w:rsidRPr="00FF3D66">
              <w:rPr>
                <w:b/>
                <w:bCs/>
                <w:szCs w:val="18"/>
              </w:rPr>
              <w:t>Overall</w:t>
            </w:r>
          </w:p>
        </w:tc>
        <w:tc>
          <w:tcPr>
            <w:tcW w:w="1017" w:type="dxa"/>
            <w:vAlign w:val="center"/>
          </w:tcPr>
          <w:p w14:paraId="30C66968" w14:textId="77777777" w:rsidR="00D264F9" w:rsidRPr="0050081C" w:rsidRDefault="00D264F9" w:rsidP="00650859">
            <w:pPr>
              <w:jc w:val="center"/>
              <w:rPr>
                <w:b/>
                <w:bCs/>
                <w:szCs w:val="18"/>
              </w:rPr>
            </w:pPr>
            <w:r w:rsidRPr="0050081C">
              <w:rPr>
                <w:rFonts w:ascii="Arial" w:hAnsi="Arial" w:cs="Arial"/>
                <w:b/>
                <w:bCs/>
                <w:color w:val="000000"/>
                <w:sz w:val="18"/>
                <w:szCs w:val="18"/>
              </w:rPr>
              <w:t>0.00%</w:t>
            </w:r>
          </w:p>
        </w:tc>
        <w:tc>
          <w:tcPr>
            <w:tcW w:w="1017" w:type="dxa"/>
            <w:vAlign w:val="center"/>
          </w:tcPr>
          <w:p w14:paraId="46C69A9D" w14:textId="77777777" w:rsidR="00D264F9" w:rsidRPr="0050081C" w:rsidRDefault="00D264F9" w:rsidP="00650859">
            <w:pPr>
              <w:jc w:val="center"/>
              <w:rPr>
                <w:b/>
                <w:bCs/>
                <w:szCs w:val="18"/>
              </w:rPr>
            </w:pPr>
            <w:r w:rsidRPr="0050081C">
              <w:rPr>
                <w:rFonts w:ascii="Arial" w:hAnsi="Arial" w:cs="Arial"/>
                <w:b/>
                <w:bCs/>
                <w:color w:val="000000"/>
                <w:sz w:val="18"/>
                <w:szCs w:val="18"/>
              </w:rPr>
              <w:t>-0.03%</w:t>
            </w:r>
          </w:p>
        </w:tc>
        <w:tc>
          <w:tcPr>
            <w:tcW w:w="1017" w:type="dxa"/>
            <w:vAlign w:val="center"/>
          </w:tcPr>
          <w:p w14:paraId="4C265F16" w14:textId="77777777" w:rsidR="00D264F9" w:rsidRPr="0050081C" w:rsidRDefault="00D264F9" w:rsidP="00650859">
            <w:pPr>
              <w:jc w:val="center"/>
              <w:rPr>
                <w:b/>
                <w:bCs/>
                <w:szCs w:val="18"/>
              </w:rPr>
            </w:pPr>
            <w:r w:rsidRPr="0050081C">
              <w:rPr>
                <w:rFonts w:ascii="Arial" w:hAnsi="Arial" w:cs="Arial"/>
                <w:b/>
                <w:bCs/>
                <w:color w:val="000000"/>
                <w:sz w:val="18"/>
                <w:szCs w:val="18"/>
              </w:rPr>
              <w:t>-0.07%</w:t>
            </w:r>
          </w:p>
        </w:tc>
        <w:tc>
          <w:tcPr>
            <w:tcW w:w="1016" w:type="dxa"/>
            <w:vAlign w:val="center"/>
          </w:tcPr>
          <w:p w14:paraId="771AB7F7" w14:textId="77777777" w:rsidR="00D264F9" w:rsidRPr="0050081C" w:rsidRDefault="00D264F9" w:rsidP="00650859">
            <w:pPr>
              <w:jc w:val="center"/>
              <w:rPr>
                <w:b/>
                <w:bCs/>
                <w:szCs w:val="18"/>
              </w:rPr>
            </w:pPr>
            <w:r w:rsidRPr="0050081C">
              <w:rPr>
                <w:rFonts w:ascii="Arial" w:hAnsi="Arial" w:cs="Arial"/>
                <w:b/>
                <w:bCs/>
                <w:color w:val="000000"/>
                <w:sz w:val="18"/>
                <w:szCs w:val="18"/>
              </w:rPr>
              <w:t>99.7%</w:t>
            </w:r>
          </w:p>
        </w:tc>
        <w:tc>
          <w:tcPr>
            <w:tcW w:w="1017" w:type="dxa"/>
            <w:vAlign w:val="center"/>
          </w:tcPr>
          <w:p w14:paraId="57106AED" w14:textId="77777777" w:rsidR="00D264F9" w:rsidRPr="0050081C" w:rsidRDefault="00D264F9" w:rsidP="00650859">
            <w:pPr>
              <w:jc w:val="center"/>
              <w:rPr>
                <w:b/>
                <w:bCs/>
                <w:szCs w:val="18"/>
              </w:rPr>
            </w:pPr>
            <w:r w:rsidRPr="0050081C">
              <w:rPr>
                <w:rFonts w:ascii="Arial" w:hAnsi="Arial" w:cs="Arial"/>
                <w:b/>
                <w:bCs/>
                <w:color w:val="000000"/>
                <w:sz w:val="18"/>
                <w:szCs w:val="18"/>
              </w:rPr>
              <w:t>99.7%</w:t>
            </w:r>
          </w:p>
        </w:tc>
      </w:tr>
      <w:tr w:rsidR="00D264F9" w:rsidRPr="00FF3D66" w14:paraId="43B794B6" w14:textId="77777777" w:rsidTr="00650859">
        <w:trPr>
          <w:trHeight w:val="255"/>
          <w:jc w:val="center"/>
        </w:trPr>
        <w:tc>
          <w:tcPr>
            <w:tcW w:w="1276" w:type="dxa"/>
            <w:hideMark/>
          </w:tcPr>
          <w:p w14:paraId="3B5F38B8" w14:textId="77777777" w:rsidR="00D264F9" w:rsidRPr="00FF3D66" w:rsidRDefault="00D264F9" w:rsidP="00650859">
            <w:pPr>
              <w:rPr>
                <w:szCs w:val="18"/>
              </w:rPr>
            </w:pPr>
            <w:r w:rsidRPr="00FF3D66">
              <w:rPr>
                <w:szCs w:val="18"/>
              </w:rPr>
              <w:t>Class D</w:t>
            </w:r>
          </w:p>
        </w:tc>
        <w:tc>
          <w:tcPr>
            <w:tcW w:w="1017" w:type="dxa"/>
            <w:vAlign w:val="center"/>
            <w:hideMark/>
          </w:tcPr>
          <w:p w14:paraId="4F0FC821" w14:textId="77777777" w:rsidR="00D264F9" w:rsidRPr="00FF3D66" w:rsidRDefault="00D264F9" w:rsidP="00650859">
            <w:pPr>
              <w:jc w:val="center"/>
              <w:rPr>
                <w:szCs w:val="18"/>
              </w:rPr>
            </w:pPr>
            <w:r>
              <w:rPr>
                <w:rFonts w:ascii="Arial" w:hAnsi="Arial" w:cs="Arial"/>
                <w:color w:val="000000"/>
                <w:sz w:val="18"/>
                <w:szCs w:val="18"/>
              </w:rPr>
              <w:t>-0.09%</w:t>
            </w:r>
          </w:p>
        </w:tc>
        <w:tc>
          <w:tcPr>
            <w:tcW w:w="1017" w:type="dxa"/>
            <w:vAlign w:val="center"/>
            <w:hideMark/>
          </w:tcPr>
          <w:p w14:paraId="2B7D794C" w14:textId="77777777" w:rsidR="00D264F9" w:rsidRPr="00FF3D66" w:rsidRDefault="00D264F9" w:rsidP="00650859">
            <w:pPr>
              <w:jc w:val="center"/>
              <w:rPr>
                <w:szCs w:val="18"/>
              </w:rPr>
            </w:pPr>
            <w:r>
              <w:rPr>
                <w:rFonts w:ascii="Arial" w:hAnsi="Arial" w:cs="Arial"/>
                <w:color w:val="000000"/>
                <w:sz w:val="18"/>
                <w:szCs w:val="18"/>
              </w:rPr>
              <w:t>-0.21%</w:t>
            </w:r>
          </w:p>
        </w:tc>
        <w:tc>
          <w:tcPr>
            <w:tcW w:w="1017" w:type="dxa"/>
            <w:vAlign w:val="center"/>
            <w:hideMark/>
          </w:tcPr>
          <w:p w14:paraId="07A33440" w14:textId="77777777" w:rsidR="00D264F9" w:rsidRPr="00FF3D66" w:rsidRDefault="00D264F9" w:rsidP="00650859">
            <w:pPr>
              <w:jc w:val="center"/>
              <w:rPr>
                <w:szCs w:val="18"/>
              </w:rPr>
            </w:pPr>
            <w:r>
              <w:rPr>
                <w:rFonts w:ascii="Arial" w:hAnsi="Arial" w:cs="Arial"/>
                <w:color w:val="000000"/>
                <w:sz w:val="18"/>
                <w:szCs w:val="18"/>
              </w:rPr>
              <w:t>-0.02%</w:t>
            </w:r>
          </w:p>
        </w:tc>
        <w:tc>
          <w:tcPr>
            <w:tcW w:w="1016" w:type="dxa"/>
            <w:vAlign w:val="center"/>
            <w:hideMark/>
          </w:tcPr>
          <w:p w14:paraId="1B183459" w14:textId="77777777" w:rsidR="00D264F9" w:rsidRPr="00FF3D66" w:rsidRDefault="00D264F9" w:rsidP="00650859">
            <w:pPr>
              <w:jc w:val="center"/>
              <w:rPr>
                <w:szCs w:val="18"/>
              </w:rPr>
            </w:pPr>
            <w:r>
              <w:rPr>
                <w:rFonts w:ascii="Arial" w:hAnsi="Arial" w:cs="Arial"/>
                <w:color w:val="000000"/>
                <w:sz w:val="18"/>
                <w:szCs w:val="18"/>
              </w:rPr>
              <w:t>99.0%</w:t>
            </w:r>
          </w:p>
        </w:tc>
        <w:tc>
          <w:tcPr>
            <w:tcW w:w="1017" w:type="dxa"/>
            <w:vAlign w:val="center"/>
            <w:hideMark/>
          </w:tcPr>
          <w:p w14:paraId="0A9CFD8C" w14:textId="77777777" w:rsidR="00D264F9" w:rsidRPr="00FF3D66" w:rsidRDefault="00D264F9" w:rsidP="00650859">
            <w:pPr>
              <w:jc w:val="center"/>
              <w:rPr>
                <w:szCs w:val="18"/>
              </w:rPr>
            </w:pPr>
            <w:r>
              <w:rPr>
                <w:rFonts w:ascii="Arial" w:hAnsi="Arial" w:cs="Arial"/>
                <w:color w:val="000000"/>
                <w:sz w:val="18"/>
                <w:szCs w:val="18"/>
              </w:rPr>
              <w:t>99.6%</w:t>
            </w:r>
          </w:p>
        </w:tc>
      </w:tr>
      <w:tr w:rsidR="00D264F9" w:rsidRPr="00FF3D66" w14:paraId="4AD02BE4" w14:textId="77777777" w:rsidTr="00650859">
        <w:trPr>
          <w:trHeight w:val="255"/>
          <w:jc w:val="center"/>
        </w:trPr>
        <w:tc>
          <w:tcPr>
            <w:tcW w:w="1276" w:type="dxa"/>
          </w:tcPr>
          <w:p w14:paraId="74D0F470" w14:textId="77777777" w:rsidR="00D264F9" w:rsidRPr="00FF3D66" w:rsidRDefault="00D264F9" w:rsidP="00650859">
            <w:pPr>
              <w:rPr>
                <w:szCs w:val="18"/>
              </w:rPr>
            </w:pPr>
            <w:r w:rsidRPr="00FF3D66">
              <w:rPr>
                <w:szCs w:val="18"/>
              </w:rPr>
              <w:t xml:space="preserve">Class </w:t>
            </w:r>
            <w:r>
              <w:rPr>
                <w:szCs w:val="18"/>
              </w:rPr>
              <w:t>F</w:t>
            </w:r>
          </w:p>
        </w:tc>
        <w:tc>
          <w:tcPr>
            <w:tcW w:w="1017" w:type="dxa"/>
            <w:vAlign w:val="center"/>
          </w:tcPr>
          <w:p w14:paraId="0F3E633A"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0.03%</w:t>
            </w:r>
          </w:p>
        </w:tc>
        <w:tc>
          <w:tcPr>
            <w:tcW w:w="1017" w:type="dxa"/>
            <w:vAlign w:val="center"/>
          </w:tcPr>
          <w:p w14:paraId="67716955"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0.07%</w:t>
            </w:r>
          </w:p>
        </w:tc>
        <w:tc>
          <w:tcPr>
            <w:tcW w:w="1017" w:type="dxa"/>
            <w:vAlign w:val="center"/>
          </w:tcPr>
          <w:p w14:paraId="04E2C3BD"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0.05%</w:t>
            </w:r>
          </w:p>
        </w:tc>
        <w:tc>
          <w:tcPr>
            <w:tcW w:w="1016" w:type="dxa"/>
            <w:vAlign w:val="center"/>
          </w:tcPr>
          <w:p w14:paraId="0A7BE5AE"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99.1%</w:t>
            </w:r>
          </w:p>
        </w:tc>
        <w:tc>
          <w:tcPr>
            <w:tcW w:w="1017" w:type="dxa"/>
            <w:vAlign w:val="center"/>
          </w:tcPr>
          <w:p w14:paraId="4E270AA5"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100.1%</w:t>
            </w:r>
          </w:p>
        </w:tc>
      </w:tr>
    </w:tbl>
    <w:p w14:paraId="2F309C67" w14:textId="7D3570C9" w:rsidR="00D264F9" w:rsidDel="00535704" w:rsidRDefault="00D264F9" w:rsidP="00D264F9">
      <w:pPr>
        <w:pStyle w:val="Caption"/>
        <w:keepNext/>
        <w:jc w:val="center"/>
        <w:rPr>
          <w:del w:id="506" w:author="Waqas Ahmad" w:date="2023-10-09T12:05:00Z"/>
          <w:color w:val="auto"/>
        </w:rPr>
      </w:pPr>
    </w:p>
    <w:p w14:paraId="39DE70F8" w14:textId="77777777" w:rsidR="00535704" w:rsidRDefault="00535704" w:rsidP="00D264F9">
      <w:pPr>
        <w:pStyle w:val="Caption"/>
        <w:keepNext/>
        <w:jc w:val="center"/>
        <w:rPr>
          <w:ins w:id="507" w:author="Waqas Ahmad" w:date="2023-10-09T12:05:00Z"/>
          <w:color w:val="auto"/>
        </w:rPr>
      </w:pPr>
    </w:p>
    <w:p w14:paraId="76ECD556" w14:textId="05F59840" w:rsidR="00D264F9" w:rsidRDefault="00D264F9" w:rsidP="00D264F9">
      <w:pPr>
        <w:pStyle w:val="Caption"/>
        <w:keepNext/>
        <w:jc w:val="center"/>
        <w:rPr>
          <w:color w:val="auto"/>
        </w:rPr>
      </w:pPr>
      <w:r w:rsidRPr="00FF3D66">
        <w:rPr>
          <w:color w:val="auto"/>
        </w:rPr>
        <w:t xml:space="preserve">Table </w:t>
      </w:r>
      <w:del w:id="508" w:author="Waqas Ahmad" w:date="2023-10-09T12:00:00Z">
        <w:r w:rsidR="00A445C9" w:rsidDel="0009385C">
          <w:rPr>
            <w:color w:val="auto"/>
          </w:rPr>
          <w:delText>6</w:delText>
        </w:r>
      </w:del>
      <w:ins w:id="509" w:author="Waqas Ahmad" w:date="2023-10-09T12:00:00Z">
        <w:r w:rsidR="0009385C">
          <w:rPr>
            <w:color w:val="auto"/>
          </w:rPr>
          <w:t>7</w:t>
        </w:r>
      </w:ins>
      <w:r w:rsidRPr="00FF3D66">
        <w:rPr>
          <w:color w:val="auto"/>
        </w:rPr>
        <w:t xml:space="preserve"> Coding performances of the </w:t>
      </w:r>
      <w:del w:id="510" w:author="Waqas Ahmad" w:date="2023-10-09T12:05:00Z">
        <w:r w:rsidRPr="00FF3D66" w:rsidDel="00120770">
          <w:rPr>
            <w:color w:val="auto"/>
          </w:rPr>
          <w:delText>proposed modifications</w:delText>
        </w:r>
      </w:del>
      <w:ins w:id="511" w:author="Waqas Ahmad" w:date="2023-10-09T12:05:00Z">
        <w:r w:rsidR="00120770">
          <w:rPr>
            <w:color w:val="auto"/>
          </w:rPr>
          <w:t xml:space="preserve">JVET-AF0111 </w:t>
        </w:r>
      </w:ins>
      <w:del w:id="512" w:author="Waqas Ahmad" w:date="2023-10-09T12:05:00Z">
        <w:r w:rsidDel="00120770">
          <w:rPr>
            <w:color w:val="auto"/>
          </w:rPr>
          <w:delText xml:space="preserve"> </w:delText>
        </w:r>
      </w:del>
      <w:r>
        <w:rPr>
          <w:color w:val="auto"/>
        </w:rPr>
        <w:t>in VTM-20.2 for RA configuration</w:t>
      </w:r>
      <w:r w:rsidRPr="00FF3D66">
        <w:rPr>
          <w:color w:val="auto"/>
        </w:rPr>
        <w:t>.</w:t>
      </w:r>
    </w:p>
    <w:p w14:paraId="76C12DBD" w14:textId="77777777" w:rsidR="00D264F9" w:rsidRDefault="00D264F9" w:rsidP="00D264F9"/>
    <w:tbl>
      <w:tblPr>
        <w:tblStyle w:val="TableGrid"/>
        <w:tblW w:w="6360" w:type="dxa"/>
        <w:jc w:val="center"/>
        <w:tblLook w:val="0600" w:firstRow="0" w:lastRow="0" w:firstColumn="0" w:lastColumn="0" w:noHBand="1" w:noVBand="1"/>
      </w:tblPr>
      <w:tblGrid>
        <w:gridCol w:w="1276"/>
        <w:gridCol w:w="1017"/>
        <w:gridCol w:w="1017"/>
        <w:gridCol w:w="1017"/>
        <w:gridCol w:w="1016"/>
        <w:gridCol w:w="1017"/>
      </w:tblGrid>
      <w:tr w:rsidR="00D264F9" w:rsidRPr="00FF3D66" w14:paraId="08D21F97" w14:textId="77777777" w:rsidTr="00650859">
        <w:trPr>
          <w:trHeight w:val="255"/>
          <w:jc w:val="center"/>
        </w:trPr>
        <w:tc>
          <w:tcPr>
            <w:tcW w:w="6360" w:type="dxa"/>
            <w:gridSpan w:val="6"/>
          </w:tcPr>
          <w:p w14:paraId="6C04A245" w14:textId="576DFF2F" w:rsidR="00D264F9" w:rsidRPr="00650859" w:rsidRDefault="00D264F9" w:rsidP="00650859">
            <w:pPr>
              <w:jc w:val="center"/>
              <w:rPr>
                <w:lang w:val="en-CA"/>
              </w:rPr>
            </w:pPr>
            <w:r>
              <w:rPr>
                <w:b/>
                <w:bCs/>
                <w:lang w:val="en-CA"/>
              </w:rPr>
              <w:t xml:space="preserve">Results on </w:t>
            </w:r>
            <w:r w:rsidRPr="00650859">
              <w:rPr>
                <w:b/>
                <w:bCs/>
                <w:lang w:val="en-CA"/>
              </w:rPr>
              <w:t>JVET-A</w:t>
            </w:r>
            <w:r w:rsidR="00B20D7D">
              <w:rPr>
                <w:b/>
                <w:bCs/>
                <w:lang w:val="en-CA"/>
              </w:rPr>
              <w:t>E</w:t>
            </w:r>
            <w:r w:rsidRPr="00650859">
              <w:rPr>
                <w:b/>
                <w:bCs/>
                <w:lang w:val="en-CA"/>
              </w:rPr>
              <w:t>0</w:t>
            </w:r>
            <w:r>
              <w:rPr>
                <w:b/>
                <w:bCs/>
                <w:lang w:val="en-CA"/>
              </w:rPr>
              <w:t>057</w:t>
            </w:r>
            <w:ins w:id="513" w:author="Waqas Ahmad" w:date="2023-10-15T15:03:00Z">
              <w:r w:rsidR="00FD53C2">
                <w:rPr>
                  <w:b/>
                  <w:bCs/>
                  <w:lang w:val="en-CA"/>
                </w:rPr>
                <w:t xml:space="preserve"> (</w:t>
              </w:r>
              <w:r w:rsidR="00957D15">
                <w:rPr>
                  <w:b/>
                  <w:bCs/>
                  <w:lang w:val="en-CA"/>
                </w:rPr>
                <w:t>Old</w:t>
              </w:r>
              <w:r w:rsidR="00FD53C2">
                <w:rPr>
                  <w:b/>
                  <w:bCs/>
                  <w:lang w:val="en-CA"/>
                </w:rPr>
                <w:t xml:space="preserve"> threshold)</w:t>
              </w:r>
            </w:ins>
          </w:p>
        </w:tc>
      </w:tr>
      <w:tr w:rsidR="00D264F9" w:rsidRPr="00FF3D66" w14:paraId="749193FC" w14:textId="77777777" w:rsidTr="00650859">
        <w:trPr>
          <w:trHeight w:val="255"/>
          <w:jc w:val="center"/>
        </w:trPr>
        <w:tc>
          <w:tcPr>
            <w:tcW w:w="1276" w:type="dxa"/>
            <w:hideMark/>
          </w:tcPr>
          <w:p w14:paraId="00129457" w14:textId="77777777" w:rsidR="00D264F9" w:rsidRPr="00FF3D66" w:rsidRDefault="00D264F9" w:rsidP="00650859">
            <w:pPr>
              <w:jc w:val="center"/>
              <w:rPr>
                <w:szCs w:val="18"/>
              </w:rPr>
            </w:pPr>
          </w:p>
        </w:tc>
        <w:tc>
          <w:tcPr>
            <w:tcW w:w="5084" w:type="dxa"/>
            <w:gridSpan w:val="5"/>
            <w:hideMark/>
          </w:tcPr>
          <w:p w14:paraId="63D16EB9" w14:textId="77777777" w:rsidR="00D264F9" w:rsidRPr="00FF3D66" w:rsidRDefault="00D264F9" w:rsidP="00650859">
            <w:pPr>
              <w:jc w:val="center"/>
              <w:rPr>
                <w:szCs w:val="18"/>
              </w:rPr>
            </w:pPr>
            <w:r w:rsidRPr="00FF3D66">
              <w:rPr>
                <w:b/>
                <w:bCs/>
                <w:szCs w:val="18"/>
              </w:rPr>
              <w:t>Random Access Main 10</w:t>
            </w:r>
          </w:p>
        </w:tc>
      </w:tr>
      <w:tr w:rsidR="00D264F9" w:rsidRPr="00FF3D66" w14:paraId="1C950E48" w14:textId="77777777" w:rsidTr="00650859">
        <w:trPr>
          <w:trHeight w:val="255"/>
          <w:jc w:val="center"/>
        </w:trPr>
        <w:tc>
          <w:tcPr>
            <w:tcW w:w="1276" w:type="dxa"/>
            <w:hideMark/>
          </w:tcPr>
          <w:p w14:paraId="0FE71DCA" w14:textId="77777777" w:rsidR="00D264F9" w:rsidRPr="00FF3D66" w:rsidRDefault="00D264F9" w:rsidP="00650859">
            <w:pPr>
              <w:jc w:val="center"/>
              <w:rPr>
                <w:szCs w:val="18"/>
              </w:rPr>
            </w:pPr>
          </w:p>
        </w:tc>
        <w:tc>
          <w:tcPr>
            <w:tcW w:w="5084" w:type="dxa"/>
            <w:gridSpan w:val="5"/>
            <w:hideMark/>
          </w:tcPr>
          <w:p w14:paraId="306E8FF2" w14:textId="77777777" w:rsidR="00D264F9" w:rsidRPr="00FF3D66" w:rsidRDefault="00D264F9" w:rsidP="00650859">
            <w:pPr>
              <w:jc w:val="center"/>
              <w:rPr>
                <w:szCs w:val="18"/>
              </w:rPr>
            </w:pPr>
            <w:r w:rsidRPr="00FF3D66">
              <w:rPr>
                <w:b/>
                <w:bCs/>
                <w:szCs w:val="18"/>
              </w:rPr>
              <w:t xml:space="preserve">Over </w:t>
            </w:r>
            <w:r>
              <w:rPr>
                <w:b/>
                <w:bCs/>
                <w:szCs w:val="18"/>
              </w:rPr>
              <w:t>VTM 20.2</w:t>
            </w:r>
          </w:p>
        </w:tc>
      </w:tr>
      <w:tr w:rsidR="00D264F9" w:rsidRPr="00FF3D66" w14:paraId="4ED0D1C6" w14:textId="77777777" w:rsidTr="00650859">
        <w:trPr>
          <w:trHeight w:val="335"/>
          <w:jc w:val="center"/>
        </w:trPr>
        <w:tc>
          <w:tcPr>
            <w:tcW w:w="1276" w:type="dxa"/>
            <w:hideMark/>
          </w:tcPr>
          <w:p w14:paraId="1D51B20E" w14:textId="77777777" w:rsidR="00D264F9" w:rsidRPr="00FF3D66" w:rsidRDefault="00D264F9" w:rsidP="00650859">
            <w:pPr>
              <w:rPr>
                <w:szCs w:val="18"/>
              </w:rPr>
            </w:pPr>
          </w:p>
        </w:tc>
        <w:tc>
          <w:tcPr>
            <w:tcW w:w="1017" w:type="dxa"/>
            <w:hideMark/>
          </w:tcPr>
          <w:p w14:paraId="62288B04" w14:textId="77777777" w:rsidR="00D264F9" w:rsidRPr="00FF3D66" w:rsidRDefault="00D264F9" w:rsidP="00650859">
            <w:pPr>
              <w:jc w:val="center"/>
              <w:rPr>
                <w:szCs w:val="18"/>
              </w:rPr>
            </w:pPr>
            <w:r w:rsidRPr="00FF3D66">
              <w:rPr>
                <w:szCs w:val="18"/>
              </w:rPr>
              <w:t>Y</w:t>
            </w:r>
          </w:p>
        </w:tc>
        <w:tc>
          <w:tcPr>
            <w:tcW w:w="1017" w:type="dxa"/>
            <w:hideMark/>
          </w:tcPr>
          <w:p w14:paraId="486A00AE" w14:textId="77777777" w:rsidR="00D264F9" w:rsidRPr="00FF3D66" w:rsidRDefault="00D264F9" w:rsidP="00650859">
            <w:pPr>
              <w:jc w:val="center"/>
              <w:rPr>
                <w:szCs w:val="18"/>
              </w:rPr>
            </w:pPr>
            <w:r w:rsidRPr="00FF3D66">
              <w:rPr>
                <w:szCs w:val="18"/>
              </w:rPr>
              <w:t>U</w:t>
            </w:r>
          </w:p>
        </w:tc>
        <w:tc>
          <w:tcPr>
            <w:tcW w:w="1017" w:type="dxa"/>
            <w:hideMark/>
          </w:tcPr>
          <w:p w14:paraId="25A8E017" w14:textId="77777777" w:rsidR="00D264F9" w:rsidRPr="00FF3D66" w:rsidRDefault="00D264F9" w:rsidP="00650859">
            <w:pPr>
              <w:jc w:val="center"/>
              <w:rPr>
                <w:szCs w:val="18"/>
              </w:rPr>
            </w:pPr>
            <w:r w:rsidRPr="00FF3D66">
              <w:rPr>
                <w:szCs w:val="18"/>
              </w:rPr>
              <w:t>V</w:t>
            </w:r>
          </w:p>
        </w:tc>
        <w:tc>
          <w:tcPr>
            <w:tcW w:w="1016" w:type="dxa"/>
            <w:hideMark/>
          </w:tcPr>
          <w:p w14:paraId="5AA993C4" w14:textId="77777777" w:rsidR="00D264F9" w:rsidRPr="00FF3D66" w:rsidRDefault="00D264F9" w:rsidP="00650859">
            <w:pPr>
              <w:jc w:val="center"/>
              <w:rPr>
                <w:szCs w:val="18"/>
              </w:rPr>
            </w:pPr>
            <w:r w:rsidRPr="00FF3D66">
              <w:rPr>
                <w:szCs w:val="18"/>
              </w:rPr>
              <w:t>EncT</w:t>
            </w:r>
          </w:p>
        </w:tc>
        <w:tc>
          <w:tcPr>
            <w:tcW w:w="1017" w:type="dxa"/>
            <w:hideMark/>
          </w:tcPr>
          <w:p w14:paraId="3696B5FF" w14:textId="77777777" w:rsidR="00D264F9" w:rsidRPr="00FF3D66" w:rsidRDefault="00D264F9" w:rsidP="00650859">
            <w:pPr>
              <w:jc w:val="center"/>
              <w:rPr>
                <w:szCs w:val="18"/>
              </w:rPr>
            </w:pPr>
            <w:r w:rsidRPr="00FF3D66">
              <w:rPr>
                <w:szCs w:val="18"/>
              </w:rPr>
              <w:t>DecT</w:t>
            </w:r>
          </w:p>
        </w:tc>
      </w:tr>
      <w:tr w:rsidR="00D264F9" w:rsidRPr="00FF3D66" w14:paraId="233DFFDF" w14:textId="77777777" w:rsidTr="00650859">
        <w:trPr>
          <w:trHeight w:val="255"/>
          <w:jc w:val="center"/>
        </w:trPr>
        <w:tc>
          <w:tcPr>
            <w:tcW w:w="1276" w:type="dxa"/>
            <w:hideMark/>
          </w:tcPr>
          <w:p w14:paraId="3C0C867A" w14:textId="77777777" w:rsidR="00D264F9" w:rsidRPr="00FF3D66" w:rsidRDefault="00D264F9" w:rsidP="00650859">
            <w:pPr>
              <w:rPr>
                <w:szCs w:val="18"/>
              </w:rPr>
            </w:pPr>
            <w:r w:rsidRPr="00FF3D66">
              <w:rPr>
                <w:szCs w:val="18"/>
              </w:rPr>
              <w:t>Class A1</w:t>
            </w:r>
          </w:p>
        </w:tc>
        <w:tc>
          <w:tcPr>
            <w:tcW w:w="1017" w:type="dxa"/>
            <w:vAlign w:val="center"/>
          </w:tcPr>
          <w:p w14:paraId="478FBF3A" w14:textId="77777777" w:rsidR="00D264F9" w:rsidRPr="00FF3D66" w:rsidRDefault="00D264F9" w:rsidP="00650859">
            <w:pPr>
              <w:jc w:val="center"/>
              <w:rPr>
                <w:szCs w:val="18"/>
              </w:rPr>
            </w:pPr>
            <w:r>
              <w:rPr>
                <w:rFonts w:ascii="Arial" w:hAnsi="Arial" w:cs="Arial"/>
                <w:color w:val="000000"/>
                <w:sz w:val="18"/>
                <w:szCs w:val="18"/>
              </w:rPr>
              <w:t>0.09%</w:t>
            </w:r>
          </w:p>
        </w:tc>
        <w:tc>
          <w:tcPr>
            <w:tcW w:w="1017" w:type="dxa"/>
            <w:vAlign w:val="center"/>
          </w:tcPr>
          <w:p w14:paraId="70A7E3CB" w14:textId="77777777" w:rsidR="00D264F9" w:rsidRPr="00FF3D66" w:rsidRDefault="00D264F9" w:rsidP="00650859">
            <w:pPr>
              <w:jc w:val="center"/>
              <w:rPr>
                <w:szCs w:val="18"/>
              </w:rPr>
            </w:pPr>
            <w:r>
              <w:rPr>
                <w:rFonts w:ascii="Arial" w:hAnsi="Arial" w:cs="Arial"/>
                <w:color w:val="000000"/>
                <w:sz w:val="18"/>
                <w:szCs w:val="18"/>
              </w:rPr>
              <w:t>0.36%</w:t>
            </w:r>
          </w:p>
        </w:tc>
        <w:tc>
          <w:tcPr>
            <w:tcW w:w="1017" w:type="dxa"/>
            <w:vAlign w:val="center"/>
          </w:tcPr>
          <w:p w14:paraId="73DAC6C6" w14:textId="77777777" w:rsidR="00D264F9" w:rsidRPr="00FF3D66" w:rsidRDefault="00D264F9" w:rsidP="00650859">
            <w:pPr>
              <w:jc w:val="center"/>
              <w:rPr>
                <w:szCs w:val="18"/>
              </w:rPr>
            </w:pPr>
            <w:r>
              <w:rPr>
                <w:rFonts w:ascii="Arial" w:hAnsi="Arial" w:cs="Arial"/>
                <w:color w:val="000000"/>
                <w:sz w:val="18"/>
                <w:szCs w:val="18"/>
              </w:rPr>
              <w:t>0.21%</w:t>
            </w:r>
          </w:p>
        </w:tc>
        <w:tc>
          <w:tcPr>
            <w:tcW w:w="1016" w:type="dxa"/>
            <w:vAlign w:val="center"/>
          </w:tcPr>
          <w:p w14:paraId="2B0886A7" w14:textId="77777777" w:rsidR="00D264F9" w:rsidRPr="00FF3D66" w:rsidRDefault="00D264F9" w:rsidP="00650859">
            <w:pPr>
              <w:jc w:val="center"/>
              <w:rPr>
                <w:szCs w:val="18"/>
              </w:rPr>
            </w:pPr>
            <w:r>
              <w:rPr>
                <w:rFonts w:ascii="Arial" w:hAnsi="Arial" w:cs="Arial"/>
                <w:color w:val="000000"/>
                <w:sz w:val="18"/>
                <w:szCs w:val="18"/>
              </w:rPr>
              <w:t>98.4%</w:t>
            </w:r>
          </w:p>
        </w:tc>
        <w:tc>
          <w:tcPr>
            <w:tcW w:w="1017" w:type="dxa"/>
            <w:vAlign w:val="center"/>
          </w:tcPr>
          <w:p w14:paraId="01227DBA" w14:textId="77777777" w:rsidR="00D264F9" w:rsidRPr="00FF3D66" w:rsidRDefault="00D264F9" w:rsidP="00650859">
            <w:pPr>
              <w:jc w:val="center"/>
              <w:rPr>
                <w:szCs w:val="18"/>
              </w:rPr>
            </w:pPr>
            <w:r>
              <w:rPr>
                <w:rFonts w:ascii="Arial" w:hAnsi="Arial" w:cs="Arial"/>
                <w:color w:val="000000"/>
                <w:sz w:val="18"/>
                <w:szCs w:val="18"/>
              </w:rPr>
              <w:t>100.3%</w:t>
            </w:r>
          </w:p>
        </w:tc>
      </w:tr>
      <w:tr w:rsidR="00D264F9" w:rsidRPr="00FF3D66" w14:paraId="6564346C" w14:textId="77777777" w:rsidTr="00650859">
        <w:trPr>
          <w:trHeight w:val="255"/>
          <w:jc w:val="center"/>
        </w:trPr>
        <w:tc>
          <w:tcPr>
            <w:tcW w:w="1276" w:type="dxa"/>
            <w:hideMark/>
          </w:tcPr>
          <w:p w14:paraId="1C8DC370" w14:textId="77777777" w:rsidR="00D264F9" w:rsidRPr="00FF3D66" w:rsidRDefault="00D264F9" w:rsidP="00650859">
            <w:pPr>
              <w:rPr>
                <w:szCs w:val="18"/>
              </w:rPr>
            </w:pPr>
            <w:r w:rsidRPr="00FF3D66">
              <w:rPr>
                <w:szCs w:val="18"/>
              </w:rPr>
              <w:t>Class A2</w:t>
            </w:r>
          </w:p>
        </w:tc>
        <w:tc>
          <w:tcPr>
            <w:tcW w:w="1017" w:type="dxa"/>
            <w:vAlign w:val="center"/>
          </w:tcPr>
          <w:p w14:paraId="058F723A" w14:textId="77777777" w:rsidR="00D264F9" w:rsidRPr="00FF3D66" w:rsidRDefault="00D264F9" w:rsidP="00650859">
            <w:pPr>
              <w:jc w:val="center"/>
              <w:rPr>
                <w:szCs w:val="18"/>
              </w:rPr>
            </w:pPr>
            <w:r>
              <w:rPr>
                <w:rFonts w:ascii="Arial" w:hAnsi="Arial" w:cs="Arial"/>
                <w:color w:val="000000"/>
                <w:sz w:val="18"/>
                <w:szCs w:val="18"/>
              </w:rPr>
              <w:t>0.27%</w:t>
            </w:r>
          </w:p>
        </w:tc>
        <w:tc>
          <w:tcPr>
            <w:tcW w:w="1017" w:type="dxa"/>
            <w:vAlign w:val="center"/>
          </w:tcPr>
          <w:p w14:paraId="6B1DBE52" w14:textId="77777777" w:rsidR="00D264F9" w:rsidRPr="00FF3D66" w:rsidRDefault="00D264F9" w:rsidP="00650859">
            <w:pPr>
              <w:jc w:val="center"/>
              <w:rPr>
                <w:szCs w:val="18"/>
              </w:rPr>
            </w:pPr>
            <w:r>
              <w:rPr>
                <w:rFonts w:ascii="Arial" w:hAnsi="Arial" w:cs="Arial"/>
                <w:color w:val="000000"/>
                <w:sz w:val="18"/>
                <w:szCs w:val="18"/>
              </w:rPr>
              <w:t>0.48%</w:t>
            </w:r>
          </w:p>
        </w:tc>
        <w:tc>
          <w:tcPr>
            <w:tcW w:w="1017" w:type="dxa"/>
            <w:vAlign w:val="center"/>
          </w:tcPr>
          <w:p w14:paraId="6F1B4E87" w14:textId="77777777" w:rsidR="00D264F9" w:rsidRPr="00FF3D66" w:rsidRDefault="00D264F9" w:rsidP="00650859">
            <w:pPr>
              <w:jc w:val="center"/>
              <w:rPr>
                <w:szCs w:val="18"/>
              </w:rPr>
            </w:pPr>
            <w:r>
              <w:rPr>
                <w:rFonts w:ascii="Arial" w:hAnsi="Arial" w:cs="Arial"/>
                <w:color w:val="000000"/>
                <w:sz w:val="18"/>
                <w:szCs w:val="18"/>
              </w:rPr>
              <w:t>0.50%</w:t>
            </w:r>
          </w:p>
        </w:tc>
        <w:tc>
          <w:tcPr>
            <w:tcW w:w="1016" w:type="dxa"/>
            <w:vAlign w:val="center"/>
          </w:tcPr>
          <w:p w14:paraId="05A08782" w14:textId="77777777" w:rsidR="00D264F9" w:rsidRPr="00FF3D66" w:rsidRDefault="00D264F9" w:rsidP="00650859">
            <w:pPr>
              <w:jc w:val="center"/>
              <w:rPr>
                <w:szCs w:val="18"/>
              </w:rPr>
            </w:pPr>
            <w:r>
              <w:rPr>
                <w:rFonts w:ascii="Arial" w:hAnsi="Arial" w:cs="Arial"/>
                <w:color w:val="000000"/>
                <w:sz w:val="18"/>
                <w:szCs w:val="18"/>
              </w:rPr>
              <w:t>96.2%</w:t>
            </w:r>
          </w:p>
        </w:tc>
        <w:tc>
          <w:tcPr>
            <w:tcW w:w="1017" w:type="dxa"/>
            <w:vAlign w:val="center"/>
          </w:tcPr>
          <w:p w14:paraId="7A7B4071" w14:textId="77777777" w:rsidR="00D264F9" w:rsidRPr="00FF3D66" w:rsidRDefault="00D264F9" w:rsidP="00650859">
            <w:pPr>
              <w:jc w:val="center"/>
              <w:rPr>
                <w:szCs w:val="18"/>
              </w:rPr>
            </w:pPr>
            <w:r>
              <w:rPr>
                <w:rFonts w:ascii="Arial" w:hAnsi="Arial" w:cs="Arial"/>
                <w:color w:val="000000"/>
                <w:sz w:val="18"/>
                <w:szCs w:val="18"/>
              </w:rPr>
              <w:t>99.8%</w:t>
            </w:r>
          </w:p>
        </w:tc>
      </w:tr>
      <w:tr w:rsidR="00D264F9" w:rsidRPr="00FF3D66" w14:paraId="5A76B895" w14:textId="77777777" w:rsidTr="00650859">
        <w:trPr>
          <w:trHeight w:val="255"/>
          <w:jc w:val="center"/>
        </w:trPr>
        <w:tc>
          <w:tcPr>
            <w:tcW w:w="1276" w:type="dxa"/>
            <w:hideMark/>
          </w:tcPr>
          <w:p w14:paraId="503BF95C" w14:textId="77777777" w:rsidR="00D264F9" w:rsidRPr="00FF3D66" w:rsidRDefault="00D264F9" w:rsidP="00650859">
            <w:pPr>
              <w:rPr>
                <w:szCs w:val="18"/>
              </w:rPr>
            </w:pPr>
            <w:r w:rsidRPr="00FF3D66">
              <w:rPr>
                <w:szCs w:val="18"/>
              </w:rPr>
              <w:t>Class B</w:t>
            </w:r>
          </w:p>
        </w:tc>
        <w:tc>
          <w:tcPr>
            <w:tcW w:w="1017" w:type="dxa"/>
            <w:vAlign w:val="center"/>
            <w:hideMark/>
          </w:tcPr>
          <w:p w14:paraId="27DA2E5E" w14:textId="77777777" w:rsidR="00D264F9" w:rsidRPr="00FF3D66" w:rsidRDefault="00D264F9" w:rsidP="00650859">
            <w:pPr>
              <w:jc w:val="center"/>
              <w:rPr>
                <w:szCs w:val="18"/>
              </w:rPr>
            </w:pPr>
            <w:r>
              <w:rPr>
                <w:rFonts w:ascii="Arial" w:hAnsi="Arial" w:cs="Arial"/>
                <w:color w:val="000000"/>
                <w:sz w:val="18"/>
                <w:szCs w:val="18"/>
              </w:rPr>
              <w:t>0.23%</w:t>
            </w:r>
          </w:p>
        </w:tc>
        <w:tc>
          <w:tcPr>
            <w:tcW w:w="1017" w:type="dxa"/>
            <w:vAlign w:val="center"/>
            <w:hideMark/>
          </w:tcPr>
          <w:p w14:paraId="78318DDC" w14:textId="77777777" w:rsidR="00D264F9" w:rsidRPr="00FF3D66" w:rsidRDefault="00D264F9" w:rsidP="00650859">
            <w:pPr>
              <w:jc w:val="center"/>
              <w:rPr>
                <w:szCs w:val="18"/>
              </w:rPr>
            </w:pPr>
            <w:r>
              <w:rPr>
                <w:rFonts w:ascii="Arial" w:hAnsi="Arial" w:cs="Arial"/>
                <w:color w:val="000000"/>
                <w:sz w:val="18"/>
                <w:szCs w:val="18"/>
              </w:rPr>
              <w:t>0.41%</w:t>
            </w:r>
          </w:p>
        </w:tc>
        <w:tc>
          <w:tcPr>
            <w:tcW w:w="1017" w:type="dxa"/>
            <w:vAlign w:val="center"/>
            <w:hideMark/>
          </w:tcPr>
          <w:p w14:paraId="201C163A" w14:textId="77777777" w:rsidR="00D264F9" w:rsidRPr="00FF3D66" w:rsidRDefault="00D264F9" w:rsidP="00650859">
            <w:pPr>
              <w:jc w:val="center"/>
              <w:rPr>
                <w:szCs w:val="18"/>
              </w:rPr>
            </w:pPr>
            <w:r>
              <w:rPr>
                <w:rFonts w:ascii="Arial" w:hAnsi="Arial" w:cs="Arial"/>
                <w:color w:val="000000"/>
                <w:sz w:val="18"/>
                <w:szCs w:val="18"/>
              </w:rPr>
              <w:t>0.36%</w:t>
            </w:r>
          </w:p>
        </w:tc>
        <w:tc>
          <w:tcPr>
            <w:tcW w:w="1016" w:type="dxa"/>
            <w:vAlign w:val="center"/>
            <w:hideMark/>
          </w:tcPr>
          <w:p w14:paraId="708D78B9" w14:textId="77777777" w:rsidR="00D264F9" w:rsidRPr="00FF3D66" w:rsidRDefault="00D264F9" w:rsidP="00650859">
            <w:pPr>
              <w:jc w:val="center"/>
              <w:rPr>
                <w:szCs w:val="18"/>
              </w:rPr>
            </w:pPr>
            <w:r>
              <w:rPr>
                <w:rFonts w:ascii="Arial" w:hAnsi="Arial" w:cs="Arial"/>
                <w:color w:val="000000"/>
                <w:sz w:val="18"/>
                <w:szCs w:val="18"/>
              </w:rPr>
              <w:t>97.4%</w:t>
            </w:r>
          </w:p>
        </w:tc>
        <w:tc>
          <w:tcPr>
            <w:tcW w:w="1017" w:type="dxa"/>
            <w:vAlign w:val="center"/>
            <w:hideMark/>
          </w:tcPr>
          <w:p w14:paraId="7E5D403F" w14:textId="77777777" w:rsidR="00D264F9" w:rsidRPr="00FF3D66" w:rsidRDefault="00D264F9" w:rsidP="00650859">
            <w:pPr>
              <w:jc w:val="center"/>
              <w:rPr>
                <w:szCs w:val="18"/>
              </w:rPr>
            </w:pPr>
            <w:r>
              <w:rPr>
                <w:rFonts w:ascii="Arial" w:hAnsi="Arial" w:cs="Arial"/>
                <w:color w:val="000000"/>
                <w:sz w:val="18"/>
                <w:szCs w:val="18"/>
              </w:rPr>
              <w:t>99.9%</w:t>
            </w:r>
          </w:p>
        </w:tc>
      </w:tr>
      <w:tr w:rsidR="00D264F9" w:rsidRPr="00FF3D66" w14:paraId="6E0719C1" w14:textId="77777777" w:rsidTr="00650859">
        <w:trPr>
          <w:trHeight w:val="255"/>
          <w:jc w:val="center"/>
        </w:trPr>
        <w:tc>
          <w:tcPr>
            <w:tcW w:w="1276" w:type="dxa"/>
            <w:hideMark/>
          </w:tcPr>
          <w:p w14:paraId="1794042C" w14:textId="77777777" w:rsidR="00D264F9" w:rsidRPr="00FF3D66" w:rsidRDefault="00D264F9" w:rsidP="00650859">
            <w:pPr>
              <w:rPr>
                <w:szCs w:val="18"/>
              </w:rPr>
            </w:pPr>
            <w:r w:rsidRPr="00FF3D66">
              <w:rPr>
                <w:szCs w:val="18"/>
              </w:rPr>
              <w:lastRenderedPageBreak/>
              <w:t>Class C</w:t>
            </w:r>
          </w:p>
        </w:tc>
        <w:tc>
          <w:tcPr>
            <w:tcW w:w="1017" w:type="dxa"/>
            <w:vAlign w:val="center"/>
            <w:hideMark/>
          </w:tcPr>
          <w:p w14:paraId="2470CFDF" w14:textId="77777777" w:rsidR="00D264F9" w:rsidRPr="00FF3D66" w:rsidRDefault="00D264F9" w:rsidP="00650859">
            <w:pPr>
              <w:jc w:val="center"/>
              <w:rPr>
                <w:szCs w:val="18"/>
              </w:rPr>
            </w:pPr>
            <w:r>
              <w:rPr>
                <w:rFonts w:ascii="Arial" w:hAnsi="Arial" w:cs="Arial"/>
                <w:color w:val="000000"/>
                <w:sz w:val="18"/>
                <w:szCs w:val="18"/>
              </w:rPr>
              <w:t>0.35%</w:t>
            </w:r>
          </w:p>
        </w:tc>
        <w:tc>
          <w:tcPr>
            <w:tcW w:w="1017" w:type="dxa"/>
            <w:vAlign w:val="center"/>
            <w:hideMark/>
          </w:tcPr>
          <w:p w14:paraId="16E36738" w14:textId="77777777" w:rsidR="00D264F9" w:rsidRPr="00FF3D66" w:rsidRDefault="00D264F9" w:rsidP="00650859">
            <w:pPr>
              <w:jc w:val="center"/>
              <w:rPr>
                <w:szCs w:val="18"/>
              </w:rPr>
            </w:pPr>
            <w:r>
              <w:rPr>
                <w:rFonts w:ascii="Arial" w:hAnsi="Arial" w:cs="Arial"/>
                <w:color w:val="000000"/>
                <w:sz w:val="18"/>
                <w:szCs w:val="18"/>
              </w:rPr>
              <w:t>0.45%</w:t>
            </w:r>
          </w:p>
        </w:tc>
        <w:tc>
          <w:tcPr>
            <w:tcW w:w="1017" w:type="dxa"/>
            <w:vAlign w:val="center"/>
            <w:hideMark/>
          </w:tcPr>
          <w:p w14:paraId="2CFB9494" w14:textId="77777777" w:rsidR="00D264F9" w:rsidRPr="00FF3D66" w:rsidRDefault="00D264F9" w:rsidP="00650859">
            <w:pPr>
              <w:jc w:val="center"/>
              <w:rPr>
                <w:szCs w:val="18"/>
              </w:rPr>
            </w:pPr>
            <w:r>
              <w:rPr>
                <w:rFonts w:ascii="Arial" w:hAnsi="Arial" w:cs="Arial"/>
                <w:color w:val="000000"/>
                <w:sz w:val="18"/>
                <w:szCs w:val="18"/>
              </w:rPr>
              <w:t>0.45%</w:t>
            </w:r>
          </w:p>
        </w:tc>
        <w:tc>
          <w:tcPr>
            <w:tcW w:w="1016" w:type="dxa"/>
            <w:vAlign w:val="center"/>
            <w:hideMark/>
          </w:tcPr>
          <w:p w14:paraId="4A7FC54F" w14:textId="77777777" w:rsidR="00D264F9" w:rsidRPr="00FF3D66" w:rsidRDefault="00D264F9" w:rsidP="00650859">
            <w:pPr>
              <w:jc w:val="center"/>
              <w:rPr>
                <w:szCs w:val="18"/>
              </w:rPr>
            </w:pPr>
            <w:r>
              <w:rPr>
                <w:rFonts w:ascii="Arial" w:hAnsi="Arial" w:cs="Arial"/>
                <w:color w:val="000000"/>
                <w:sz w:val="18"/>
                <w:szCs w:val="18"/>
              </w:rPr>
              <w:t>94.6%</w:t>
            </w:r>
          </w:p>
        </w:tc>
        <w:tc>
          <w:tcPr>
            <w:tcW w:w="1017" w:type="dxa"/>
            <w:vAlign w:val="center"/>
            <w:hideMark/>
          </w:tcPr>
          <w:p w14:paraId="22C155D9" w14:textId="77777777" w:rsidR="00D264F9" w:rsidRPr="00FF3D66" w:rsidRDefault="00D264F9" w:rsidP="00650859">
            <w:pPr>
              <w:jc w:val="center"/>
              <w:rPr>
                <w:szCs w:val="18"/>
              </w:rPr>
            </w:pPr>
            <w:r>
              <w:rPr>
                <w:rFonts w:ascii="Arial" w:hAnsi="Arial" w:cs="Arial"/>
                <w:color w:val="000000"/>
                <w:sz w:val="18"/>
                <w:szCs w:val="18"/>
              </w:rPr>
              <w:t>99.6%</w:t>
            </w:r>
          </w:p>
        </w:tc>
      </w:tr>
      <w:tr w:rsidR="00D264F9" w:rsidRPr="00FF3D66" w14:paraId="28CB4FD5" w14:textId="77777777" w:rsidTr="00650859">
        <w:trPr>
          <w:trHeight w:val="255"/>
          <w:jc w:val="center"/>
        </w:trPr>
        <w:tc>
          <w:tcPr>
            <w:tcW w:w="1276" w:type="dxa"/>
            <w:hideMark/>
          </w:tcPr>
          <w:p w14:paraId="2173FC99" w14:textId="77777777" w:rsidR="00D264F9" w:rsidRPr="00FF3D66" w:rsidRDefault="00D264F9" w:rsidP="00650859">
            <w:pPr>
              <w:rPr>
                <w:szCs w:val="18"/>
              </w:rPr>
            </w:pPr>
            <w:r w:rsidRPr="00FF3D66">
              <w:rPr>
                <w:szCs w:val="18"/>
              </w:rPr>
              <w:t>Class E</w:t>
            </w:r>
          </w:p>
        </w:tc>
        <w:tc>
          <w:tcPr>
            <w:tcW w:w="1017" w:type="dxa"/>
            <w:vAlign w:val="center"/>
            <w:hideMark/>
          </w:tcPr>
          <w:p w14:paraId="79AE3A3E"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2BFD535C" w14:textId="77777777" w:rsidR="00D264F9" w:rsidRPr="00FF3D66" w:rsidRDefault="00D264F9" w:rsidP="00650859">
            <w:pPr>
              <w:jc w:val="center"/>
              <w:rPr>
                <w:szCs w:val="18"/>
              </w:rPr>
            </w:pPr>
          </w:p>
        </w:tc>
        <w:tc>
          <w:tcPr>
            <w:tcW w:w="1017" w:type="dxa"/>
            <w:vAlign w:val="center"/>
            <w:hideMark/>
          </w:tcPr>
          <w:p w14:paraId="3073CD8F" w14:textId="77777777" w:rsidR="00D264F9" w:rsidRPr="00FF3D66" w:rsidRDefault="00D264F9" w:rsidP="00650859">
            <w:pPr>
              <w:jc w:val="center"/>
              <w:rPr>
                <w:szCs w:val="18"/>
              </w:rPr>
            </w:pPr>
            <w:r>
              <w:rPr>
                <w:rFonts w:ascii="Arial" w:hAnsi="Arial" w:cs="Arial"/>
                <w:color w:val="000000"/>
                <w:sz w:val="18"/>
                <w:szCs w:val="18"/>
              </w:rPr>
              <w:t> </w:t>
            </w:r>
          </w:p>
        </w:tc>
        <w:tc>
          <w:tcPr>
            <w:tcW w:w="1016" w:type="dxa"/>
            <w:vAlign w:val="center"/>
            <w:hideMark/>
          </w:tcPr>
          <w:p w14:paraId="65A1B852" w14:textId="77777777" w:rsidR="00D264F9" w:rsidRPr="00FF3D66" w:rsidRDefault="00D264F9" w:rsidP="00650859">
            <w:pPr>
              <w:jc w:val="center"/>
              <w:rPr>
                <w:szCs w:val="18"/>
              </w:rPr>
            </w:pPr>
            <w:r>
              <w:rPr>
                <w:rFonts w:ascii="Arial" w:hAnsi="Arial" w:cs="Arial"/>
                <w:color w:val="000000"/>
                <w:sz w:val="18"/>
                <w:szCs w:val="18"/>
              </w:rPr>
              <w:t> </w:t>
            </w:r>
          </w:p>
        </w:tc>
        <w:tc>
          <w:tcPr>
            <w:tcW w:w="1017" w:type="dxa"/>
            <w:vAlign w:val="center"/>
            <w:hideMark/>
          </w:tcPr>
          <w:p w14:paraId="082905AC" w14:textId="77777777" w:rsidR="00D264F9" w:rsidRPr="00FF3D66" w:rsidRDefault="00D264F9" w:rsidP="00650859">
            <w:pPr>
              <w:jc w:val="center"/>
              <w:rPr>
                <w:szCs w:val="18"/>
              </w:rPr>
            </w:pPr>
          </w:p>
        </w:tc>
      </w:tr>
      <w:tr w:rsidR="00D264F9" w:rsidRPr="00FF3D66" w14:paraId="5EBA2596" w14:textId="77777777" w:rsidTr="00650859">
        <w:trPr>
          <w:trHeight w:val="255"/>
          <w:jc w:val="center"/>
        </w:trPr>
        <w:tc>
          <w:tcPr>
            <w:tcW w:w="1276" w:type="dxa"/>
            <w:hideMark/>
          </w:tcPr>
          <w:p w14:paraId="1AC268A3" w14:textId="77777777" w:rsidR="00D264F9" w:rsidRPr="00FF3D66" w:rsidRDefault="00D264F9" w:rsidP="00650859">
            <w:pPr>
              <w:rPr>
                <w:szCs w:val="18"/>
              </w:rPr>
            </w:pPr>
            <w:r w:rsidRPr="00FF3D66">
              <w:rPr>
                <w:b/>
                <w:bCs/>
                <w:szCs w:val="18"/>
              </w:rPr>
              <w:t>Overall</w:t>
            </w:r>
          </w:p>
        </w:tc>
        <w:tc>
          <w:tcPr>
            <w:tcW w:w="1017" w:type="dxa"/>
            <w:vAlign w:val="center"/>
          </w:tcPr>
          <w:p w14:paraId="2F34E8EB" w14:textId="77777777" w:rsidR="00D264F9" w:rsidRPr="00D2199D" w:rsidRDefault="00D264F9" w:rsidP="00650859">
            <w:pPr>
              <w:jc w:val="center"/>
              <w:rPr>
                <w:b/>
                <w:bCs/>
                <w:szCs w:val="18"/>
              </w:rPr>
            </w:pPr>
            <w:r w:rsidRPr="00650859">
              <w:rPr>
                <w:rFonts w:ascii="Arial" w:hAnsi="Arial" w:cs="Arial"/>
                <w:b/>
                <w:bCs/>
                <w:color w:val="000000"/>
                <w:sz w:val="18"/>
                <w:szCs w:val="18"/>
              </w:rPr>
              <w:t>0.24%</w:t>
            </w:r>
          </w:p>
        </w:tc>
        <w:tc>
          <w:tcPr>
            <w:tcW w:w="1017" w:type="dxa"/>
            <w:vAlign w:val="center"/>
          </w:tcPr>
          <w:p w14:paraId="1BD83F96" w14:textId="77777777" w:rsidR="00D264F9" w:rsidRPr="00D2199D" w:rsidRDefault="00D264F9" w:rsidP="00650859">
            <w:pPr>
              <w:jc w:val="center"/>
              <w:rPr>
                <w:b/>
                <w:bCs/>
                <w:szCs w:val="18"/>
              </w:rPr>
            </w:pPr>
            <w:r w:rsidRPr="00650859">
              <w:rPr>
                <w:rFonts w:ascii="Arial" w:hAnsi="Arial" w:cs="Arial"/>
                <w:b/>
                <w:bCs/>
                <w:color w:val="000000"/>
                <w:sz w:val="18"/>
                <w:szCs w:val="18"/>
              </w:rPr>
              <w:t>0.43%</w:t>
            </w:r>
          </w:p>
        </w:tc>
        <w:tc>
          <w:tcPr>
            <w:tcW w:w="1017" w:type="dxa"/>
            <w:vAlign w:val="center"/>
          </w:tcPr>
          <w:p w14:paraId="520C2A85" w14:textId="77777777" w:rsidR="00D264F9" w:rsidRPr="00D2199D" w:rsidRDefault="00D264F9" w:rsidP="00650859">
            <w:pPr>
              <w:jc w:val="center"/>
              <w:rPr>
                <w:b/>
                <w:bCs/>
                <w:szCs w:val="18"/>
              </w:rPr>
            </w:pPr>
            <w:r w:rsidRPr="00650859">
              <w:rPr>
                <w:rFonts w:ascii="Arial" w:hAnsi="Arial" w:cs="Arial"/>
                <w:b/>
                <w:bCs/>
                <w:color w:val="000000"/>
                <w:sz w:val="18"/>
                <w:szCs w:val="18"/>
              </w:rPr>
              <w:t>0.38%</w:t>
            </w:r>
          </w:p>
        </w:tc>
        <w:tc>
          <w:tcPr>
            <w:tcW w:w="1016" w:type="dxa"/>
            <w:vAlign w:val="center"/>
          </w:tcPr>
          <w:p w14:paraId="37C7FFAB" w14:textId="77777777" w:rsidR="00D264F9" w:rsidRPr="00D2199D" w:rsidRDefault="00D264F9" w:rsidP="00650859">
            <w:pPr>
              <w:jc w:val="center"/>
              <w:rPr>
                <w:b/>
                <w:bCs/>
                <w:szCs w:val="18"/>
              </w:rPr>
            </w:pPr>
            <w:r w:rsidRPr="00650859">
              <w:rPr>
                <w:rFonts w:ascii="Arial" w:hAnsi="Arial" w:cs="Arial"/>
                <w:b/>
                <w:bCs/>
                <w:color w:val="000000"/>
                <w:sz w:val="18"/>
                <w:szCs w:val="18"/>
              </w:rPr>
              <w:t>96.6%</w:t>
            </w:r>
          </w:p>
        </w:tc>
        <w:tc>
          <w:tcPr>
            <w:tcW w:w="1017" w:type="dxa"/>
            <w:vAlign w:val="center"/>
          </w:tcPr>
          <w:p w14:paraId="0EA80450" w14:textId="77777777" w:rsidR="00D264F9" w:rsidRPr="00D2199D" w:rsidRDefault="00D264F9" w:rsidP="00650859">
            <w:pPr>
              <w:jc w:val="center"/>
              <w:rPr>
                <w:b/>
                <w:bCs/>
                <w:szCs w:val="18"/>
              </w:rPr>
            </w:pPr>
            <w:r w:rsidRPr="00650859">
              <w:rPr>
                <w:rFonts w:ascii="Arial" w:hAnsi="Arial" w:cs="Arial"/>
                <w:b/>
                <w:bCs/>
                <w:color w:val="000000"/>
                <w:sz w:val="18"/>
                <w:szCs w:val="18"/>
              </w:rPr>
              <w:t>99.9%</w:t>
            </w:r>
          </w:p>
        </w:tc>
      </w:tr>
      <w:tr w:rsidR="00D264F9" w:rsidRPr="00FF3D66" w14:paraId="0A5737A7" w14:textId="77777777" w:rsidTr="00650859">
        <w:trPr>
          <w:trHeight w:val="255"/>
          <w:jc w:val="center"/>
        </w:trPr>
        <w:tc>
          <w:tcPr>
            <w:tcW w:w="1276" w:type="dxa"/>
            <w:hideMark/>
          </w:tcPr>
          <w:p w14:paraId="2640D1FF" w14:textId="77777777" w:rsidR="00D264F9" w:rsidRPr="00FF3D66" w:rsidRDefault="00D264F9" w:rsidP="00650859">
            <w:pPr>
              <w:rPr>
                <w:szCs w:val="18"/>
              </w:rPr>
            </w:pPr>
            <w:r w:rsidRPr="00FF3D66">
              <w:rPr>
                <w:szCs w:val="18"/>
              </w:rPr>
              <w:t>Class D</w:t>
            </w:r>
          </w:p>
        </w:tc>
        <w:tc>
          <w:tcPr>
            <w:tcW w:w="1017" w:type="dxa"/>
            <w:vAlign w:val="center"/>
            <w:hideMark/>
          </w:tcPr>
          <w:p w14:paraId="1FC4E9B2" w14:textId="77777777" w:rsidR="00D264F9" w:rsidRPr="00FF3D66" w:rsidRDefault="00D264F9" w:rsidP="00650859">
            <w:pPr>
              <w:jc w:val="center"/>
              <w:rPr>
                <w:szCs w:val="18"/>
              </w:rPr>
            </w:pPr>
            <w:r>
              <w:rPr>
                <w:rFonts w:ascii="Arial" w:hAnsi="Arial" w:cs="Arial"/>
                <w:color w:val="000000"/>
                <w:sz w:val="18"/>
                <w:szCs w:val="18"/>
              </w:rPr>
              <w:t>0.15%</w:t>
            </w:r>
          </w:p>
        </w:tc>
        <w:tc>
          <w:tcPr>
            <w:tcW w:w="1017" w:type="dxa"/>
            <w:vAlign w:val="center"/>
            <w:hideMark/>
          </w:tcPr>
          <w:p w14:paraId="60462522" w14:textId="77777777" w:rsidR="00D264F9" w:rsidRPr="00FF3D66" w:rsidRDefault="00D264F9" w:rsidP="00650859">
            <w:pPr>
              <w:jc w:val="center"/>
              <w:rPr>
                <w:szCs w:val="18"/>
              </w:rPr>
            </w:pPr>
            <w:r>
              <w:rPr>
                <w:rFonts w:ascii="Arial" w:hAnsi="Arial" w:cs="Arial"/>
                <w:color w:val="000000"/>
                <w:sz w:val="18"/>
                <w:szCs w:val="18"/>
              </w:rPr>
              <w:t>0.25%</w:t>
            </w:r>
          </w:p>
        </w:tc>
        <w:tc>
          <w:tcPr>
            <w:tcW w:w="1017" w:type="dxa"/>
            <w:vAlign w:val="center"/>
            <w:hideMark/>
          </w:tcPr>
          <w:p w14:paraId="7E0B7086" w14:textId="77777777" w:rsidR="00D264F9" w:rsidRPr="00FF3D66" w:rsidRDefault="00D264F9" w:rsidP="00650859">
            <w:pPr>
              <w:jc w:val="center"/>
              <w:rPr>
                <w:szCs w:val="18"/>
              </w:rPr>
            </w:pPr>
            <w:r>
              <w:rPr>
                <w:rFonts w:ascii="Arial" w:hAnsi="Arial" w:cs="Arial"/>
                <w:color w:val="000000"/>
                <w:sz w:val="18"/>
                <w:szCs w:val="18"/>
              </w:rPr>
              <w:t>0.31%</w:t>
            </w:r>
          </w:p>
        </w:tc>
        <w:tc>
          <w:tcPr>
            <w:tcW w:w="1016" w:type="dxa"/>
            <w:vAlign w:val="center"/>
            <w:hideMark/>
          </w:tcPr>
          <w:p w14:paraId="17E8C975" w14:textId="77777777" w:rsidR="00D264F9" w:rsidRPr="00FF3D66" w:rsidRDefault="00D264F9" w:rsidP="00650859">
            <w:pPr>
              <w:jc w:val="center"/>
              <w:rPr>
                <w:szCs w:val="18"/>
              </w:rPr>
            </w:pPr>
            <w:r>
              <w:rPr>
                <w:rFonts w:ascii="Arial" w:hAnsi="Arial" w:cs="Arial"/>
                <w:color w:val="000000"/>
                <w:sz w:val="18"/>
                <w:szCs w:val="18"/>
              </w:rPr>
              <w:t>94.7%</w:t>
            </w:r>
          </w:p>
        </w:tc>
        <w:tc>
          <w:tcPr>
            <w:tcW w:w="1017" w:type="dxa"/>
            <w:vAlign w:val="center"/>
            <w:hideMark/>
          </w:tcPr>
          <w:p w14:paraId="58853BE2" w14:textId="77777777" w:rsidR="00D264F9" w:rsidRPr="00FF3D66" w:rsidRDefault="00D264F9" w:rsidP="00650859">
            <w:pPr>
              <w:jc w:val="center"/>
              <w:rPr>
                <w:szCs w:val="18"/>
              </w:rPr>
            </w:pPr>
            <w:r>
              <w:rPr>
                <w:rFonts w:ascii="Arial" w:hAnsi="Arial" w:cs="Arial"/>
                <w:color w:val="000000"/>
                <w:sz w:val="18"/>
                <w:szCs w:val="18"/>
              </w:rPr>
              <w:t>99.2%</w:t>
            </w:r>
          </w:p>
        </w:tc>
      </w:tr>
      <w:tr w:rsidR="00D264F9" w:rsidRPr="00FF3D66" w14:paraId="0C426008" w14:textId="77777777" w:rsidTr="00650859">
        <w:trPr>
          <w:trHeight w:val="255"/>
          <w:jc w:val="center"/>
        </w:trPr>
        <w:tc>
          <w:tcPr>
            <w:tcW w:w="1276" w:type="dxa"/>
          </w:tcPr>
          <w:p w14:paraId="4EFEC062" w14:textId="77777777" w:rsidR="00D264F9" w:rsidRPr="00FF3D66" w:rsidRDefault="00D264F9" w:rsidP="00650859">
            <w:pPr>
              <w:rPr>
                <w:szCs w:val="18"/>
              </w:rPr>
            </w:pPr>
            <w:r w:rsidRPr="00FF3D66">
              <w:rPr>
                <w:szCs w:val="18"/>
              </w:rPr>
              <w:t xml:space="preserve">Class </w:t>
            </w:r>
            <w:r>
              <w:rPr>
                <w:szCs w:val="18"/>
              </w:rPr>
              <w:t>F</w:t>
            </w:r>
          </w:p>
        </w:tc>
        <w:tc>
          <w:tcPr>
            <w:tcW w:w="1017" w:type="dxa"/>
            <w:vAlign w:val="center"/>
          </w:tcPr>
          <w:p w14:paraId="1E274AB7"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0.37%</w:t>
            </w:r>
          </w:p>
        </w:tc>
        <w:tc>
          <w:tcPr>
            <w:tcW w:w="1017" w:type="dxa"/>
            <w:vAlign w:val="center"/>
          </w:tcPr>
          <w:p w14:paraId="646A2386"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0.67%</w:t>
            </w:r>
          </w:p>
        </w:tc>
        <w:tc>
          <w:tcPr>
            <w:tcW w:w="1017" w:type="dxa"/>
            <w:vAlign w:val="center"/>
          </w:tcPr>
          <w:p w14:paraId="56E1ABBD"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0.53%</w:t>
            </w:r>
          </w:p>
        </w:tc>
        <w:tc>
          <w:tcPr>
            <w:tcW w:w="1016" w:type="dxa"/>
            <w:vAlign w:val="center"/>
          </w:tcPr>
          <w:p w14:paraId="2A864641"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96.1%</w:t>
            </w:r>
          </w:p>
        </w:tc>
        <w:tc>
          <w:tcPr>
            <w:tcW w:w="1017" w:type="dxa"/>
            <w:vAlign w:val="center"/>
          </w:tcPr>
          <w:p w14:paraId="7C420839" w14:textId="77777777" w:rsidR="00D264F9" w:rsidRDefault="00D264F9" w:rsidP="00650859">
            <w:pPr>
              <w:jc w:val="center"/>
              <w:rPr>
                <w:rFonts w:ascii="Arial" w:hAnsi="Arial" w:cs="Arial"/>
                <w:color w:val="000000"/>
                <w:sz w:val="18"/>
                <w:szCs w:val="18"/>
              </w:rPr>
            </w:pPr>
            <w:r>
              <w:rPr>
                <w:rFonts w:ascii="Arial" w:hAnsi="Arial" w:cs="Arial"/>
                <w:color w:val="000000"/>
                <w:sz w:val="18"/>
                <w:szCs w:val="18"/>
              </w:rPr>
              <w:t>99.6%</w:t>
            </w:r>
          </w:p>
        </w:tc>
      </w:tr>
    </w:tbl>
    <w:p w14:paraId="05A08833" w14:textId="77777777" w:rsidR="00D264F9" w:rsidRDefault="00D264F9" w:rsidP="00D264F9">
      <w:pPr>
        <w:pStyle w:val="Caption"/>
        <w:keepNext/>
        <w:jc w:val="center"/>
        <w:rPr>
          <w:color w:val="auto"/>
        </w:rPr>
      </w:pPr>
    </w:p>
    <w:p w14:paraId="4696A193" w14:textId="3A4A0274" w:rsidR="00D264F9" w:rsidRDefault="00D264F9" w:rsidP="00D264F9">
      <w:pPr>
        <w:pStyle w:val="Caption"/>
        <w:keepNext/>
        <w:jc w:val="center"/>
        <w:rPr>
          <w:color w:val="auto"/>
        </w:rPr>
      </w:pPr>
      <w:r w:rsidRPr="00FF3D66">
        <w:rPr>
          <w:color w:val="auto"/>
        </w:rPr>
        <w:t xml:space="preserve">Table </w:t>
      </w:r>
      <w:del w:id="514" w:author="Waqas Ahmad" w:date="2023-10-09T12:00:00Z">
        <w:r w:rsidR="00A445C9" w:rsidDel="0009385C">
          <w:rPr>
            <w:color w:val="auto"/>
          </w:rPr>
          <w:delText>7</w:delText>
        </w:r>
      </w:del>
      <w:ins w:id="515" w:author="Waqas Ahmad" w:date="2023-10-09T12:00:00Z">
        <w:r w:rsidR="0009385C">
          <w:rPr>
            <w:color w:val="auto"/>
          </w:rPr>
          <w:t>8</w:t>
        </w:r>
      </w:ins>
      <w:r w:rsidRPr="00FF3D66">
        <w:rPr>
          <w:color w:val="auto"/>
        </w:rPr>
        <w:t xml:space="preserve"> Coding performances of the </w:t>
      </w:r>
      <w:r>
        <w:rPr>
          <w:color w:val="auto"/>
        </w:rPr>
        <w:t>JVET-AE0057 in VTM-20.2 for RA configuration</w:t>
      </w:r>
      <w:r w:rsidRPr="00FF3D66">
        <w:rPr>
          <w:color w:val="auto"/>
        </w:rPr>
        <w:t>.</w:t>
      </w:r>
    </w:p>
    <w:p w14:paraId="00CF927D" w14:textId="72802B18" w:rsidR="00D76872" w:rsidRDefault="00D76872" w:rsidP="00D76872">
      <w:pPr>
        <w:pStyle w:val="Heading3"/>
        <w:rPr>
          <w:lang w:val="en-CA"/>
        </w:rPr>
      </w:pPr>
      <w:r w:rsidRPr="001D06BC">
        <w:rPr>
          <w:lang w:val="en-CA"/>
        </w:rPr>
        <w:t>Test</w:t>
      </w:r>
      <w:r w:rsidR="00886689">
        <w:rPr>
          <w:lang w:val="en-CA"/>
        </w:rPr>
        <w:t xml:space="preserve"> 2</w:t>
      </w:r>
      <w:r w:rsidRPr="001D06BC">
        <w:rPr>
          <w:lang w:val="en-CA"/>
        </w:rPr>
        <w:t xml:space="preserve">: </w:t>
      </w:r>
      <w:r w:rsidR="00360358">
        <w:rPr>
          <w:lang w:val="en-CA"/>
        </w:rPr>
        <w:t>VTM</w:t>
      </w:r>
      <w:r>
        <w:rPr>
          <w:lang w:val="en-CA"/>
        </w:rPr>
        <w:t xml:space="preserve"> HDR CTC</w:t>
      </w:r>
      <w:r w:rsidR="000D7303">
        <w:rPr>
          <w:lang w:val="en-CA"/>
        </w:rPr>
        <w:t xml:space="preserve"> </w:t>
      </w:r>
      <w:r w:rsidR="00D74CE8">
        <w:rPr>
          <w:lang w:val="en-CA"/>
        </w:rPr>
        <w:t xml:space="preserve">normal </w:t>
      </w:r>
      <w:r w:rsidR="000D7303">
        <w:rPr>
          <w:lang w:val="en-CA"/>
        </w:rPr>
        <w:t>QP</w:t>
      </w:r>
      <w:r w:rsidR="00D74CE8">
        <w:rPr>
          <w:lang w:val="en-CA"/>
        </w:rPr>
        <w:t xml:space="preserve"> values</w:t>
      </w:r>
    </w:p>
    <w:p w14:paraId="07D3DFE0" w14:textId="16C14775" w:rsidR="00CC3765" w:rsidRPr="00CC3765" w:rsidRDefault="00CC3765" w:rsidP="00CC3765">
      <w:pPr>
        <w:rPr>
          <w:lang w:val="en-CA"/>
        </w:rPr>
      </w:pPr>
      <w:r>
        <w:rPr>
          <w:lang w:val="en-CA"/>
        </w:rPr>
        <w:t>In this experiment, the proposed scheme</w:t>
      </w:r>
      <w:r w:rsidR="00C448FA">
        <w:rPr>
          <w:lang w:val="en-CA"/>
        </w:rPr>
        <w:t xml:space="preserve"> is tested</w:t>
      </w:r>
      <w:r>
        <w:rPr>
          <w:lang w:val="en-CA"/>
        </w:rPr>
        <w:t xml:space="preserve"> on QP 22, 27, 32, and 37 for RA configuration by following the HDR common test conditions [5].</w:t>
      </w:r>
    </w:p>
    <w:p w14:paraId="29083CC4" w14:textId="3D5BEF41" w:rsidR="00140640" w:rsidRDefault="00140640" w:rsidP="00140640">
      <w:pPr>
        <w:rPr>
          <w:lang w:val="en-CA"/>
        </w:rPr>
      </w:pPr>
    </w:p>
    <w:tbl>
      <w:tblPr>
        <w:tblW w:w="9352"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A445C9" w:rsidRPr="009F7069" w14:paraId="6D0760F8" w14:textId="77777777" w:rsidTr="00650BC3">
        <w:trPr>
          <w:trHeight w:val="257"/>
        </w:trPr>
        <w:tc>
          <w:tcPr>
            <w:tcW w:w="809" w:type="dxa"/>
            <w:tcBorders>
              <w:top w:val="nil"/>
              <w:left w:val="nil"/>
              <w:bottom w:val="nil"/>
              <w:right w:val="nil"/>
            </w:tcBorders>
            <w:shd w:val="clear" w:color="auto" w:fill="auto"/>
            <w:noWrap/>
            <w:vAlign w:val="center"/>
          </w:tcPr>
          <w:p w14:paraId="63D06E7B" w14:textId="77777777" w:rsidR="00A445C9" w:rsidRPr="009F706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E2B451E" w14:textId="01643469" w:rsidR="00A445C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b/>
                <w:bCs/>
                <w:lang w:val="en-CA"/>
              </w:rPr>
              <w:t xml:space="preserve">Results on </w:t>
            </w:r>
            <w:r w:rsidRPr="00650859">
              <w:rPr>
                <w:b/>
                <w:bCs/>
                <w:lang w:val="en-CA"/>
              </w:rPr>
              <w:t>JVET-AF0</w:t>
            </w:r>
            <w:r>
              <w:rPr>
                <w:b/>
                <w:bCs/>
                <w:lang w:val="en-CA"/>
              </w:rPr>
              <w:t>111 (</w:t>
            </w:r>
            <w:del w:id="516" w:author="Waqas Ahmad" w:date="2023-10-15T15:04:00Z">
              <w:r w:rsidDel="00957D15">
                <w:rPr>
                  <w:b/>
                  <w:bCs/>
                  <w:lang w:val="en-CA"/>
                </w:rPr>
                <w:delText xml:space="preserve">updated </w:delText>
              </w:r>
            </w:del>
            <w:ins w:id="517" w:author="Waqas Ahmad" w:date="2023-10-15T15:04:00Z">
              <w:r w:rsidR="00957D15">
                <w:rPr>
                  <w:b/>
                  <w:bCs/>
                  <w:lang w:val="en-CA"/>
                </w:rPr>
                <w:t xml:space="preserve">New </w:t>
              </w:r>
            </w:ins>
            <w:r>
              <w:rPr>
                <w:b/>
                <w:bCs/>
                <w:lang w:val="en-CA"/>
              </w:rPr>
              <w:t>threshold)</w:t>
            </w:r>
          </w:p>
        </w:tc>
      </w:tr>
      <w:tr w:rsidR="00CC3765" w:rsidRPr="009F7069" w14:paraId="3878452D" w14:textId="77777777" w:rsidTr="00650BC3">
        <w:trPr>
          <w:trHeight w:val="257"/>
        </w:trPr>
        <w:tc>
          <w:tcPr>
            <w:tcW w:w="809" w:type="dxa"/>
            <w:tcBorders>
              <w:top w:val="nil"/>
              <w:left w:val="nil"/>
              <w:bottom w:val="nil"/>
              <w:right w:val="nil"/>
            </w:tcBorders>
            <w:shd w:val="clear" w:color="auto" w:fill="auto"/>
            <w:noWrap/>
            <w:vAlign w:val="center"/>
            <w:hideMark/>
          </w:tcPr>
          <w:p w14:paraId="1862D0B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DBCFF" w14:textId="1FCF1B08"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p>
        </w:tc>
      </w:tr>
      <w:tr w:rsidR="00CC3765" w:rsidRPr="009F7069" w14:paraId="679EEB12" w14:textId="77777777" w:rsidTr="00650BC3">
        <w:trPr>
          <w:trHeight w:val="257"/>
        </w:trPr>
        <w:tc>
          <w:tcPr>
            <w:tcW w:w="809" w:type="dxa"/>
            <w:tcBorders>
              <w:top w:val="nil"/>
              <w:left w:val="nil"/>
              <w:bottom w:val="nil"/>
              <w:right w:val="nil"/>
            </w:tcBorders>
            <w:shd w:val="clear" w:color="auto" w:fill="auto"/>
            <w:noWrap/>
            <w:vAlign w:val="center"/>
            <w:hideMark/>
          </w:tcPr>
          <w:p w14:paraId="79028E36"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54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21696AA" w14:textId="36D03DB8"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p>
        </w:tc>
      </w:tr>
      <w:tr w:rsidR="00CC3765" w:rsidRPr="009F7069" w14:paraId="25678DD5" w14:textId="77777777" w:rsidTr="00650BC3">
        <w:trPr>
          <w:trHeight w:val="257"/>
        </w:trPr>
        <w:tc>
          <w:tcPr>
            <w:tcW w:w="809" w:type="dxa"/>
            <w:tcBorders>
              <w:top w:val="nil"/>
              <w:left w:val="nil"/>
              <w:bottom w:val="nil"/>
              <w:right w:val="nil"/>
            </w:tcBorders>
            <w:shd w:val="clear" w:color="auto" w:fill="auto"/>
            <w:noWrap/>
            <w:vAlign w:val="center"/>
            <w:hideMark/>
          </w:tcPr>
          <w:p w14:paraId="56AD005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9" w:type="dxa"/>
            <w:tcBorders>
              <w:top w:val="nil"/>
              <w:left w:val="single" w:sz="8" w:space="0" w:color="auto"/>
              <w:bottom w:val="nil"/>
              <w:right w:val="nil"/>
            </w:tcBorders>
            <w:shd w:val="clear" w:color="auto" w:fill="auto"/>
            <w:noWrap/>
            <w:vAlign w:val="center"/>
            <w:hideMark/>
          </w:tcPr>
          <w:p w14:paraId="45F395B3"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c>
          <w:tcPr>
            <w:tcW w:w="759" w:type="dxa"/>
            <w:tcBorders>
              <w:top w:val="nil"/>
              <w:left w:val="nil"/>
              <w:bottom w:val="nil"/>
              <w:right w:val="nil"/>
            </w:tcBorders>
            <w:shd w:val="clear" w:color="auto" w:fill="auto"/>
            <w:noWrap/>
            <w:vAlign w:val="center"/>
            <w:hideMark/>
          </w:tcPr>
          <w:p w14:paraId="2CC2CA6C"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47DC5545"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wPSNR</w:t>
            </w:r>
          </w:p>
        </w:tc>
        <w:tc>
          <w:tcPr>
            <w:tcW w:w="2877" w:type="dxa"/>
            <w:gridSpan w:val="3"/>
            <w:tcBorders>
              <w:top w:val="nil"/>
              <w:left w:val="nil"/>
              <w:bottom w:val="nil"/>
              <w:right w:val="single" w:sz="4" w:space="0" w:color="000000"/>
            </w:tcBorders>
            <w:shd w:val="clear" w:color="auto" w:fill="auto"/>
            <w:noWrap/>
            <w:vAlign w:val="center"/>
            <w:hideMark/>
          </w:tcPr>
          <w:p w14:paraId="6AC00F35"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PSNR</w:t>
            </w:r>
          </w:p>
        </w:tc>
        <w:tc>
          <w:tcPr>
            <w:tcW w:w="816" w:type="dxa"/>
            <w:tcBorders>
              <w:top w:val="nil"/>
              <w:left w:val="nil"/>
              <w:bottom w:val="nil"/>
              <w:right w:val="nil"/>
            </w:tcBorders>
            <w:shd w:val="clear" w:color="auto" w:fill="auto"/>
            <w:noWrap/>
            <w:vAlign w:val="center"/>
            <w:hideMark/>
          </w:tcPr>
          <w:p w14:paraId="6514479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560BFFF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r>
      <w:tr w:rsidR="00CC3765" w:rsidRPr="009F7069" w14:paraId="79178989" w14:textId="77777777" w:rsidTr="00650BC3">
        <w:trPr>
          <w:trHeight w:val="257"/>
        </w:trPr>
        <w:tc>
          <w:tcPr>
            <w:tcW w:w="809" w:type="dxa"/>
            <w:tcBorders>
              <w:top w:val="nil"/>
              <w:left w:val="nil"/>
              <w:bottom w:val="nil"/>
              <w:right w:val="nil"/>
            </w:tcBorders>
            <w:shd w:val="clear" w:color="auto" w:fill="auto"/>
            <w:noWrap/>
            <w:vAlign w:val="center"/>
            <w:hideMark/>
          </w:tcPr>
          <w:p w14:paraId="10B8FBD3"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9" w:type="dxa"/>
            <w:tcBorders>
              <w:top w:val="nil"/>
              <w:left w:val="single" w:sz="8" w:space="0" w:color="auto"/>
              <w:bottom w:val="single" w:sz="8" w:space="0" w:color="auto"/>
              <w:right w:val="nil"/>
            </w:tcBorders>
            <w:shd w:val="clear" w:color="auto" w:fill="auto"/>
            <w:noWrap/>
            <w:vAlign w:val="center"/>
            <w:hideMark/>
          </w:tcPr>
          <w:p w14:paraId="23A18028"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DE100</w:t>
            </w:r>
          </w:p>
        </w:tc>
        <w:tc>
          <w:tcPr>
            <w:tcW w:w="759" w:type="dxa"/>
            <w:tcBorders>
              <w:top w:val="nil"/>
              <w:left w:val="nil"/>
              <w:bottom w:val="single" w:sz="8" w:space="0" w:color="auto"/>
              <w:right w:val="nil"/>
            </w:tcBorders>
            <w:shd w:val="clear" w:color="auto" w:fill="auto"/>
            <w:noWrap/>
            <w:vAlign w:val="center"/>
            <w:hideMark/>
          </w:tcPr>
          <w:p w14:paraId="05BE4258"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PSNR-L100</w:t>
            </w:r>
          </w:p>
        </w:tc>
        <w:tc>
          <w:tcPr>
            <w:tcW w:w="842" w:type="dxa"/>
            <w:tcBorders>
              <w:top w:val="nil"/>
              <w:left w:val="single" w:sz="4" w:space="0" w:color="auto"/>
              <w:bottom w:val="single" w:sz="8" w:space="0" w:color="auto"/>
              <w:right w:val="nil"/>
            </w:tcBorders>
            <w:shd w:val="clear" w:color="auto" w:fill="auto"/>
            <w:noWrap/>
            <w:vAlign w:val="center"/>
            <w:hideMark/>
          </w:tcPr>
          <w:p w14:paraId="6F03EC3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842" w:type="dxa"/>
            <w:tcBorders>
              <w:top w:val="nil"/>
              <w:left w:val="nil"/>
              <w:bottom w:val="single" w:sz="8" w:space="0" w:color="auto"/>
              <w:right w:val="nil"/>
            </w:tcBorders>
            <w:shd w:val="clear" w:color="auto" w:fill="auto"/>
            <w:noWrap/>
            <w:vAlign w:val="center"/>
            <w:hideMark/>
          </w:tcPr>
          <w:p w14:paraId="0489769D"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842" w:type="dxa"/>
            <w:tcBorders>
              <w:top w:val="nil"/>
              <w:left w:val="nil"/>
              <w:bottom w:val="single" w:sz="8" w:space="0" w:color="auto"/>
              <w:right w:val="single" w:sz="4" w:space="0" w:color="auto"/>
            </w:tcBorders>
            <w:shd w:val="clear" w:color="auto" w:fill="auto"/>
            <w:noWrap/>
            <w:vAlign w:val="center"/>
            <w:hideMark/>
          </w:tcPr>
          <w:p w14:paraId="289811EB"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959" w:type="dxa"/>
            <w:tcBorders>
              <w:top w:val="nil"/>
              <w:left w:val="nil"/>
              <w:bottom w:val="single" w:sz="8" w:space="0" w:color="auto"/>
              <w:right w:val="nil"/>
            </w:tcBorders>
            <w:shd w:val="clear" w:color="auto" w:fill="auto"/>
            <w:noWrap/>
            <w:vAlign w:val="center"/>
            <w:hideMark/>
          </w:tcPr>
          <w:p w14:paraId="6CF436A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959" w:type="dxa"/>
            <w:tcBorders>
              <w:top w:val="nil"/>
              <w:left w:val="nil"/>
              <w:bottom w:val="single" w:sz="8" w:space="0" w:color="auto"/>
              <w:right w:val="nil"/>
            </w:tcBorders>
            <w:shd w:val="clear" w:color="auto" w:fill="auto"/>
            <w:noWrap/>
            <w:vAlign w:val="center"/>
            <w:hideMark/>
          </w:tcPr>
          <w:p w14:paraId="6FE11C59"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959" w:type="dxa"/>
            <w:tcBorders>
              <w:top w:val="nil"/>
              <w:left w:val="nil"/>
              <w:bottom w:val="single" w:sz="8" w:space="0" w:color="auto"/>
              <w:right w:val="single" w:sz="4" w:space="0" w:color="auto"/>
            </w:tcBorders>
            <w:shd w:val="clear" w:color="auto" w:fill="auto"/>
            <w:noWrap/>
            <w:vAlign w:val="center"/>
            <w:hideMark/>
          </w:tcPr>
          <w:p w14:paraId="2A097C64"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816" w:type="dxa"/>
            <w:tcBorders>
              <w:top w:val="nil"/>
              <w:left w:val="nil"/>
              <w:bottom w:val="single" w:sz="8" w:space="0" w:color="auto"/>
              <w:right w:val="nil"/>
            </w:tcBorders>
            <w:shd w:val="clear" w:color="auto" w:fill="auto"/>
            <w:noWrap/>
            <w:vAlign w:val="center"/>
            <w:hideMark/>
          </w:tcPr>
          <w:p w14:paraId="48F5DE1F"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EncT</w:t>
            </w:r>
          </w:p>
        </w:tc>
        <w:tc>
          <w:tcPr>
            <w:tcW w:w="816" w:type="dxa"/>
            <w:tcBorders>
              <w:top w:val="nil"/>
              <w:left w:val="nil"/>
              <w:bottom w:val="single" w:sz="8" w:space="0" w:color="auto"/>
              <w:right w:val="single" w:sz="8" w:space="0" w:color="auto"/>
            </w:tcBorders>
            <w:shd w:val="clear" w:color="auto" w:fill="auto"/>
            <w:noWrap/>
            <w:vAlign w:val="center"/>
            <w:hideMark/>
          </w:tcPr>
          <w:p w14:paraId="1B572447" w14:textId="77777777" w:rsidR="00CC3765" w:rsidRPr="009F7069" w:rsidRDefault="00CC3765"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DecT</w:t>
            </w:r>
          </w:p>
        </w:tc>
      </w:tr>
      <w:tr w:rsidR="0057777B" w:rsidRPr="009F7069" w14:paraId="78D5F2F3" w14:textId="77777777" w:rsidTr="00650BC3">
        <w:trPr>
          <w:trHeight w:val="257"/>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1704537E"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H1</w:t>
            </w:r>
          </w:p>
        </w:tc>
        <w:tc>
          <w:tcPr>
            <w:tcW w:w="749" w:type="dxa"/>
            <w:tcBorders>
              <w:top w:val="nil"/>
              <w:left w:val="nil"/>
              <w:bottom w:val="nil"/>
              <w:right w:val="nil"/>
            </w:tcBorders>
            <w:shd w:val="clear" w:color="auto" w:fill="auto"/>
            <w:noWrap/>
            <w:vAlign w:val="center"/>
          </w:tcPr>
          <w:p w14:paraId="1C03D308" w14:textId="6500B1E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759" w:type="dxa"/>
            <w:tcBorders>
              <w:top w:val="nil"/>
              <w:left w:val="nil"/>
              <w:bottom w:val="nil"/>
              <w:right w:val="nil"/>
            </w:tcBorders>
            <w:shd w:val="clear" w:color="auto" w:fill="auto"/>
            <w:noWrap/>
            <w:vAlign w:val="center"/>
          </w:tcPr>
          <w:p w14:paraId="59C38D9B" w14:textId="66B5676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single" w:sz="4" w:space="0" w:color="auto"/>
              <w:bottom w:val="nil"/>
              <w:right w:val="nil"/>
            </w:tcBorders>
            <w:shd w:val="clear" w:color="auto" w:fill="auto"/>
            <w:noWrap/>
            <w:vAlign w:val="center"/>
            <w:hideMark/>
          </w:tcPr>
          <w:p w14:paraId="3E1C59E3" w14:textId="19842A6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nil"/>
              <w:bottom w:val="nil"/>
              <w:right w:val="nil"/>
            </w:tcBorders>
            <w:shd w:val="clear" w:color="auto" w:fill="auto"/>
            <w:noWrap/>
            <w:vAlign w:val="center"/>
            <w:hideMark/>
          </w:tcPr>
          <w:p w14:paraId="60B1267D" w14:textId="07310181"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842" w:type="dxa"/>
            <w:tcBorders>
              <w:top w:val="nil"/>
              <w:left w:val="nil"/>
              <w:bottom w:val="nil"/>
              <w:right w:val="single" w:sz="4" w:space="0" w:color="auto"/>
            </w:tcBorders>
            <w:shd w:val="clear" w:color="auto" w:fill="auto"/>
            <w:noWrap/>
            <w:vAlign w:val="center"/>
            <w:hideMark/>
          </w:tcPr>
          <w:p w14:paraId="071E7F20" w14:textId="49FE027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nil"/>
              <w:left w:val="nil"/>
              <w:bottom w:val="nil"/>
              <w:right w:val="nil"/>
            </w:tcBorders>
            <w:shd w:val="clear" w:color="auto" w:fill="auto"/>
            <w:noWrap/>
            <w:vAlign w:val="center"/>
            <w:hideMark/>
          </w:tcPr>
          <w:p w14:paraId="37FFAFD0" w14:textId="4FCEF96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959" w:type="dxa"/>
            <w:tcBorders>
              <w:top w:val="nil"/>
              <w:left w:val="nil"/>
              <w:bottom w:val="nil"/>
              <w:right w:val="nil"/>
            </w:tcBorders>
            <w:shd w:val="clear" w:color="auto" w:fill="auto"/>
            <w:noWrap/>
            <w:vAlign w:val="center"/>
            <w:hideMark/>
          </w:tcPr>
          <w:p w14:paraId="67089973" w14:textId="7641E9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0.13%</w:t>
            </w:r>
          </w:p>
        </w:tc>
        <w:tc>
          <w:tcPr>
            <w:tcW w:w="959" w:type="dxa"/>
            <w:tcBorders>
              <w:top w:val="nil"/>
              <w:left w:val="nil"/>
              <w:bottom w:val="nil"/>
              <w:right w:val="single" w:sz="4" w:space="0" w:color="auto"/>
            </w:tcBorders>
            <w:shd w:val="clear" w:color="auto" w:fill="auto"/>
            <w:noWrap/>
            <w:vAlign w:val="center"/>
            <w:hideMark/>
          </w:tcPr>
          <w:p w14:paraId="4FF3B747" w14:textId="62326BF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nil"/>
              <w:left w:val="nil"/>
              <w:bottom w:val="nil"/>
              <w:right w:val="nil"/>
            </w:tcBorders>
            <w:shd w:val="clear" w:color="auto" w:fill="auto"/>
            <w:noWrap/>
            <w:vAlign w:val="center"/>
            <w:hideMark/>
          </w:tcPr>
          <w:p w14:paraId="53CB0B37" w14:textId="2DFA13E5"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97.9%</w:t>
            </w:r>
          </w:p>
        </w:tc>
        <w:tc>
          <w:tcPr>
            <w:tcW w:w="816" w:type="dxa"/>
            <w:tcBorders>
              <w:top w:val="nil"/>
              <w:left w:val="nil"/>
              <w:bottom w:val="nil"/>
              <w:right w:val="single" w:sz="8" w:space="0" w:color="auto"/>
            </w:tcBorders>
            <w:shd w:val="clear" w:color="auto" w:fill="auto"/>
            <w:noWrap/>
            <w:vAlign w:val="center"/>
            <w:hideMark/>
          </w:tcPr>
          <w:p w14:paraId="2F7A1074" w14:textId="5E076736"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99.8%</w:t>
            </w:r>
          </w:p>
        </w:tc>
      </w:tr>
      <w:tr w:rsidR="0057777B" w:rsidRPr="009F7069" w14:paraId="0BC41AA3" w14:textId="77777777" w:rsidTr="00650BC3">
        <w:trPr>
          <w:trHeight w:val="257"/>
        </w:trPr>
        <w:tc>
          <w:tcPr>
            <w:tcW w:w="809" w:type="dxa"/>
            <w:tcBorders>
              <w:top w:val="nil"/>
              <w:left w:val="single" w:sz="8" w:space="0" w:color="auto"/>
              <w:bottom w:val="nil"/>
              <w:right w:val="single" w:sz="8" w:space="0" w:color="auto"/>
            </w:tcBorders>
            <w:shd w:val="clear" w:color="auto" w:fill="auto"/>
            <w:noWrap/>
            <w:vAlign w:val="center"/>
            <w:hideMark/>
          </w:tcPr>
          <w:p w14:paraId="42D6590D"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H2</w:t>
            </w:r>
          </w:p>
        </w:tc>
        <w:tc>
          <w:tcPr>
            <w:tcW w:w="749" w:type="dxa"/>
            <w:tcBorders>
              <w:top w:val="nil"/>
              <w:left w:val="nil"/>
              <w:bottom w:val="nil"/>
              <w:right w:val="nil"/>
            </w:tcBorders>
            <w:shd w:val="clear" w:color="000000" w:fill="D9D9D9"/>
            <w:noWrap/>
            <w:vAlign w:val="center"/>
          </w:tcPr>
          <w:p w14:paraId="34231C78" w14:textId="595BABD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759" w:type="dxa"/>
            <w:tcBorders>
              <w:top w:val="nil"/>
              <w:left w:val="nil"/>
              <w:bottom w:val="nil"/>
              <w:right w:val="nil"/>
            </w:tcBorders>
            <w:shd w:val="clear" w:color="000000" w:fill="D9D9D9"/>
            <w:noWrap/>
            <w:vAlign w:val="center"/>
          </w:tcPr>
          <w:p w14:paraId="4207EBC7" w14:textId="49BC56D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842" w:type="dxa"/>
            <w:tcBorders>
              <w:top w:val="nil"/>
              <w:left w:val="single" w:sz="4" w:space="0" w:color="auto"/>
              <w:bottom w:val="nil"/>
              <w:right w:val="nil"/>
            </w:tcBorders>
            <w:shd w:val="clear" w:color="000000" w:fill="D9D9D9"/>
            <w:noWrap/>
            <w:vAlign w:val="center"/>
            <w:hideMark/>
          </w:tcPr>
          <w:p w14:paraId="44ED165F"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nil"/>
            </w:tcBorders>
            <w:shd w:val="clear" w:color="000000" w:fill="D9D9D9"/>
            <w:noWrap/>
            <w:vAlign w:val="center"/>
            <w:hideMark/>
          </w:tcPr>
          <w:p w14:paraId="568015A0"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single" w:sz="4" w:space="0" w:color="auto"/>
            </w:tcBorders>
            <w:shd w:val="clear" w:color="000000" w:fill="D9D9D9"/>
            <w:noWrap/>
            <w:vAlign w:val="center"/>
            <w:hideMark/>
          </w:tcPr>
          <w:p w14:paraId="0ACA702C"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959" w:type="dxa"/>
            <w:tcBorders>
              <w:top w:val="nil"/>
              <w:left w:val="nil"/>
              <w:bottom w:val="nil"/>
              <w:right w:val="nil"/>
            </w:tcBorders>
            <w:shd w:val="clear" w:color="auto" w:fill="auto"/>
            <w:noWrap/>
            <w:vAlign w:val="center"/>
            <w:hideMark/>
          </w:tcPr>
          <w:p w14:paraId="133E01AF" w14:textId="57489448"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959" w:type="dxa"/>
            <w:tcBorders>
              <w:top w:val="nil"/>
              <w:left w:val="nil"/>
              <w:bottom w:val="nil"/>
              <w:right w:val="nil"/>
            </w:tcBorders>
            <w:shd w:val="clear" w:color="auto" w:fill="auto"/>
            <w:noWrap/>
            <w:vAlign w:val="center"/>
            <w:hideMark/>
          </w:tcPr>
          <w:p w14:paraId="4CD344CE" w14:textId="7D35DF1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nil"/>
              <w:left w:val="nil"/>
              <w:bottom w:val="nil"/>
              <w:right w:val="single" w:sz="4" w:space="0" w:color="auto"/>
            </w:tcBorders>
            <w:shd w:val="clear" w:color="auto" w:fill="auto"/>
            <w:noWrap/>
            <w:vAlign w:val="center"/>
            <w:hideMark/>
          </w:tcPr>
          <w:p w14:paraId="60036F72" w14:textId="3E9BF94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nil"/>
              <w:left w:val="nil"/>
              <w:bottom w:val="nil"/>
              <w:right w:val="nil"/>
            </w:tcBorders>
            <w:shd w:val="clear" w:color="auto" w:fill="auto"/>
            <w:noWrap/>
            <w:vAlign w:val="center"/>
            <w:hideMark/>
          </w:tcPr>
          <w:p w14:paraId="7ED755BB" w14:textId="36514D0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99.0%</w:t>
            </w:r>
          </w:p>
        </w:tc>
        <w:tc>
          <w:tcPr>
            <w:tcW w:w="816" w:type="dxa"/>
            <w:tcBorders>
              <w:top w:val="nil"/>
              <w:left w:val="nil"/>
              <w:bottom w:val="nil"/>
              <w:right w:val="single" w:sz="8" w:space="0" w:color="auto"/>
            </w:tcBorders>
            <w:shd w:val="clear" w:color="auto" w:fill="auto"/>
            <w:noWrap/>
            <w:vAlign w:val="center"/>
            <w:hideMark/>
          </w:tcPr>
          <w:p w14:paraId="2600E7AA" w14:textId="09E6EB8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99.6%</w:t>
            </w:r>
          </w:p>
        </w:tc>
      </w:tr>
      <w:tr w:rsidR="0057777B" w:rsidRPr="009F7069" w14:paraId="3B7835C1" w14:textId="77777777" w:rsidTr="00650BC3">
        <w:trPr>
          <w:trHeight w:val="257"/>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3E8354" w14:textId="7777777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Overall </w:t>
            </w:r>
          </w:p>
        </w:tc>
        <w:tc>
          <w:tcPr>
            <w:tcW w:w="749" w:type="dxa"/>
            <w:tcBorders>
              <w:top w:val="single" w:sz="8" w:space="0" w:color="auto"/>
              <w:left w:val="nil"/>
              <w:bottom w:val="single" w:sz="8" w:space="0" w:color="auto"/>
              <w:right w:val="nil"/>
            </w:tcBorders>
            <w:shd w:val="clear" w:color="auto" w:fill="auto"/>
            <w:noWrap/>
            <w:vAlign w:val="center"/>
          </w:tcPr>
          <w:p w14:paraId="62411C7C" w14:textId="3D854620"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759" w:type="dxa"/>
            <w:tcBorders>
              <w:top w:val="single" w:sz="8" w:space="0" w:color="auto"/>
              <w:left w:val="nil"/>
              <w:bottom w:val="single" w:sz="8" w:space="0" w:color="auto"/>
              <w:right w:val="nil"/>
            </w:tcBorders>
            <w:shd w:val="clear" w:color="auto" w:fill="auto"/>
            <w:noWrap/>
            <w:vAlign w:val="center"/>
          </w:tcPr>
          <w:p w14:paraId="76EE9B55" w14:textId="3CE01291"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3ACA075D" w14:textId="7620DE9B"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nil"/>
              <w:bottom w:val="single" w:sz="8" w:space="0" w:color="auto"/>
              <w:right w:val="nil"/>
            </w:tcBorders>
            <w:shd w:val="clear" w:color="auto" w:fill="auto"/>
            <w:noWrap/>
            <w:vAlign w:val="center"/>
            <w:hideMark/>
          </w:tcPr>
          <w:p w14:paraId="73893B72" w14:textId="7AFEF156"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72BA7B3F" w14:textId="64D6B128"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single" w:sz="8" w:space="0" w:color="auto"/>
              <w:left w:val="nil"/>
              <w:bottom w:val="single" w:sz="8" w:space="0" w:color="auto"/>
              <w:right w:val="nil"/>
            </w:tcBorders>
            <w:shd w:val="clear" w:color="auto" w:fill="auto"/>
            <w:noWrap/>
            <w:vAlign w:val="center"/>
            <w:hideMark/>
          </w:tcPr>
          <w:p w14:paraId="77172362" w14:textId="2BC04363"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959" w:type="dxa"/>
            <w:tcBorders>
              <w:top w:val="single" w:sz="8" w:space="0" w:color="auto"/>
              <w:left w:val="nil"/>
              <w:bottom w:val="single" w:sz="8" w:space="0" w:color="auto"/>
              <w:right w:val="nil"/>
            </w:tcBorders>
            <w:shd w:val="clear" w:color="auto" w:fill="auto"/>
            <w:noWrap/>
            <w:vAlign w:val="center"/>
            <w:hideMark/>
          </w:tcPr>
          <w:p w14:paraId="4DB55E69" w14:textId="57DF472C"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41F3CD11" w14:textId="23CD500A"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816" w:type="dxa"/>
            <w:tcBorders>
              <w:top w:val="single" w:sz="8" w:space="0" w:color="auto"/>
              <w:left w:val="nil"/>
              <w:bottom w:val="single" w:sz="8" w:space="0" w:color="auto"/>
              <w:right w:val="nil"/>
            </w:tcBorders>
            <w:shd w:val="clear" w:color="auto" w:fill="auto"/>
            <w:noWrap/>
            <w:vAlign w:val="center"/>
            <w:hideMark/>
          </w:tcPr>
          <w:p w14:paraId="410EE6BC" w14:textId="598FFDF7"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98.3%</w:t>
            </w:r>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73B680CD" w14:textId="4A4B6E04" w:rsidR="0057777B" w:rsidRPr="009F7069" w:rsidRDefault="0057777B" w:rsidP="005777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99.7%</w:t>
            </w:r>
          </w:p>
        </w:tc>
      </w:tr>
    </w:tbl>
    <w:p w14:paraId="075BB8CE" w14:textId="324433A3" w:rsidR="00650BC3" w:rsidRDefault="00650BC3" w:rsidP="00650BC3">
      <w:pPr>
        <w:pStyle w:val="Caption"/>
        <w:keepNext/>
        <w:jc w:val="center"/>
        <w:rPr>
          <w:ins w:id="518" w:author="Waqas Ahmad" w:date="2023-10-09T12:00:00Z"/>
          <w:color w:val="auto"/>
        </w:rPr>
      </w:pPr>
      <w:r w:rsidRPr="00FF3D66">
        <w:rPr>
          <w:color w:val="auto"/>
        </w:rPr>
        <w:t xml:space="preserve">Table </w:t>
      </w:r>
      <w:del w:id="519" w:author="Waqas Ahmad" w:date="2023-10-09T12:00:00Z">
        <w:r w:rsidR="00A445C9" w:rsidDel="000D7A34">
          <w:rPr>
            <w:color w:val="auto"/>
          </w:rPr>
          <w:delText>8</w:delText>
        </w:r>
      </w:del>
      <w:ins w:id="520" w:author="Waqas Ahmad" w:date="2023-10-09T12:00:00Z">
        <w:r w:rsidR="000D7A34">
          <w:rPr>
            <w:color w:val="auto"/>
          </w:rPr>
          <w:t>9</w:t>
        </w:r>
      </w:ins>
      <w:r w:rsidRPr="00FF3D66">
        <w:rPr>
          <w:color w:val="auto"/>
        </w:rPr>
        <w:t xml:space="preserve"> Coding performances of the </w:t>
      </w:r>
      <w:del w:id="521" w:author="Waqas Ahmad" w:date="2023-10-09T12:04:00Z">
        <w:r w:rsidRPr="00FF3D66" w:rsidDel="009B5ED6">
          <w:rPr>
            <w:color w:val="auto"/>
          </w:rPr>
          <w:delText>proposed modifications</w:delText>
        </w:r>
      </w:del>
      <w:ins w:id="522" w:author="Waqas Ahmad" w:date="2023-10-09T12:04:00Z">
        <w:r w:rsidR="009B5ED6">
          <w:rPr>
            <w:color w:val="auto"/>
          </w:rPr>
          <w:t>JVET-AF0111</w:t>
        </w:r>
      </w:ins>
      <w:r>
        <w:rPr>
          <w:color w:val="auto"/>
        </w:rPr>
        <w:t xml:space="preserve"> in VTM-20.2 for HDR contents in RA configuration</w:t>
      </w:r>
      <w:r w:rsidRPr="00FF3D66">
        <w:rPr>
          <w:color w:val="auto"/>
        </w:rPr>
        <w:t>.</w:t>
      </w:r>
    </w:p>
    <w:p w14:paraId="186DCCFD" w14:textId="4686F559" w:rsidR="000D7A34" w:rsidRDefault="000D7A34" w:rsidP="000D7A34">
      <w:pPr>
        <w:rPr>
          <w:ins w:id="523" w:author="Waqas Ahmad" w:date="2023-10-09T12:00:00Z"/>
        </w:rPr>
      </w:pPr>
    </w:p>
    <w:tbl>
      <w:tblPr>
        <w:tblW w:w="9352"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0D7A34" w:rsidRPr="009F7069" w14:paraId="1655DB4F" w14:textId="77777777" w:rsidTr="0088485B">
        <w:trPr>
          <w:trHeight w:val="257"/>
          <w:ins w:id="524" w:author="Waqas Ahmad" w:date="2023-10-09T12:00:00Z"/>
        </w:trPr>
        <w:tc>
          <w:tcPr>
            <w:tcW w:w="809" w:type="dxa"/>
            <w:tcBorders>
              <w:top w:val="nil"/>
              <w:left w:val="nil"/>
              <w:bottom w:val="nil"/>
              <w:right w:val="nil"/>
            </w:tcBorders>
            <w:shd w:val="clear" w:color="auto" w:fill="auto"/>
            <w:noWrap/>
            <w:vAlign w:val="center"/>
          </w:tcPr>
          <w:p w14:paraId="75C2A314"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Waqas Ahmad" w:date="2023-10-09T12:00: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6F73FC2" w14:textId="6101146C" w:rsidR="000D7A34"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Waqas Ahmad" w:date="2023-10-09T12:00:00Z"/>
                <w:rFonts w:ascii="Arial" w:eastAsia="MS PGothic" w:hAnsi="Arial" w:cs="Arial"/>
                <w:b/>
                <w:bCs/>
                <w:color w:val="000000"/>
                <w:sz w:val="18"/>
                <w:szCs w:val="18"/>
                <w:lang w:eastAsia="ja-JP"/>
              </w:rPr>
            </w:pPr>
            <w:ins w:id="527" w:author="Waqas Ahmad" w:date="2023-10-09T12:00:00Z">
              <w:r w:rsidRPr="00824D0E">
                <w:rPr>
                  <w:b/>
                  <w:bCs/>
                  <w:lang w:val="en-CA"/>
                </w:rPr>
                <w:t>Results on JVET-A</w:t>
              </w:r>
            </w:ins>
            <w:ins w:id="528" w:author="Waqas Ahmad" w:date="2023-10-09T12:04:00Z">
              <w:r w:rsidR="00555857" w:rsidRPr="00824D0E">
                <w:rPr>
                  <w:b/>
                  <w:bCs/>
                  <w:lang w:val="en-CA"/>
                  <w:rPrChange w:id="529" w:author="Waqas Ahmad" w:date="2023-10-09T22:48:00Z">
                    <w:rPr>
                      <w:b/>
                      <w:bCs/>
                      <w:highlight w:val="yellow"/>
                      <w:lang w:val="en-CA"/>
                    </w:rPr>
                  </w:rPrChange>
                </w:rPr>
                <w:t>E</w:t>
              </w:r>
            </w:ins>
            <w:ins w:id="530" w:author="Waqas Ahmad" w:date="2023-10-09T12:00:00Z">
              <w:r w:rsidRPr="00824D0E">
                <w:rPr>
                  <w:b/>
                  <w:bCs/>
                  <w:lang w:val="en-CA"/>
                </w:rPr>
                <w:t>0057</w:t>
              </w:r>
              <w:r>
                <w:rPr>
                  <w:b/>
                  <w:bCs/>
                  <w:lang w:val="en-CA"/>
                </w:rPr>
                <w:t xml:space="preserve"> </w:t>
              </w:r>
            </w:ins>
            <w:ins w:id="531" w:author="Waqas Ahmad" w:date="2023-10-15T15:04:00Z">
              <w:r w:rsidR="00957D15">
                <w:rPr>
                  <w:b/>
                  <w:bCs/>
                  <w:lang w:val="en-CA"/>
                </w:rPr>
                <w:t>(Old threshold)</w:t>
              </w:r>
            </w:ins>
          </w:p>
        </w:tc>
      </w:tr>
      <w:tr w:rsidR="000D7A34" w:rsidRPr="009F7069" w14:paraId="0B46B0B4" w14:textId="77777777" w:rsidTr="0088485B">
        <w:trPr>
          <w:trHeight w:val="257"/>
          <w:ins w:id="532" w:author="Waqas Ahmad" w:date="2023-10-09T12:00:00Z"/>
        </w:trPr>
        <w:tc>
          <w:tcPr>
            <w:tcW w:w="809" w:type="dxa"/>
            <w:tcBorders>
              <w:top w:val="nil"/>
              <w:left w:val="nil"/>
              <w:bottom w:val="nil"/>
              <w:right w:val="nil"/>
            </w:tcBorders>
            <w:shd w:val="clear" w:color="auto" w:fill="auto"/>
            <w:noWrap/>
            <w:vAlign w:val="center"/>
            <w:hideMark/>
          </w:tcPr>
          <w:p w14:paraId="76CB136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Waqas Ahmad" w:date="2023-10-09T12:00: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B44EF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Waqas Ahmad" w:date="2023-10-09T12:00:00Z"/>
                <w:rFonts w:ascii="Arial" w:eastAsia="MS PGothic" w:hAnsi="Arial" w:cs="Arial"/>
                <w:b/>
                <w:bCs/>
                <w:color w:val="000000"/>
                <w:sz w:val="18"/>
                <w:szCs w:val="18"/>
                <w:lang w:eastAsia="ja-JP"/>
              </w:rPr>
            </w:pPr>
            <w:ins w:id="535" w:author="Waqas Ahmad" w:date="2023-10-09T12:00:00Z">
              <w:r>
                <w:rPr>
                  <w:rFonts w:ascii="Arial" w:eastAsia="MS PGothic" w:hAnsi="Arial" w:cs="Arial"/>
                  <w:b/>
                  <w:bCs/>
                  <w:color w:val="000000"/>
                  <w:sz w:val="18"/>
                  <w:szCs w:val="18"/>
                  <w:lang w:eastAsia="ja-JP"/>
                </w:rPr>
                <w:t>Random Access</w:t>
              </w:r>
            </w:ins>
          </w:p>
        </w:tc>
      </w:tr>
      <w:tr w:rsidR="000D7A34" w:rsidRPr="009F7069" w14:paraId="43FF8012" w14:textId="77777777" w:rsidTr="0088485B">
        <w:trPr>
          <w:trHeight w:val="257"/>
          <w:ins w:id="536" w:author="Waqas Ahmad" w:date="2023-10-09T12:00:00Z"/>
        </w:trPr>
        <w:tc>
          <w:tcPr>
            <w:tcW w:w="809" w:type="dxa"/>
            <w:tcBorders>
              <w:top w:val="nil"/>
              <w:left w:val="nil"/>
              <w:bottom w:val="nil"/>
              <w:right w:val="nil"/>
            </w:tcBorders>
            <w:shd w:val="clear" w:color="auto" w:fill="auto"/>
            <w:noWrap/>
            <w:vAlign w:val="center"/>
            <w:hideMark/>
          </w:tcPr>
          <w:p w14:paraId="31F5A1B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Waqas Ahmad" w:date="2023-10-09T12:00:00Z"/>
                <w:rFonts w:ascii="Arial" w:eastAsia="MS PGothic" w:hAnsi="Arial" w:cs="Arial"/>
                <w:b/>
                <w:bCs/>
                <w:color w:val="000000"/>
                <w:sz w:val="18"/>
                <w:szCs w:val="18"/>
                <w:lang w:eastAsia="ja-JP"/>
              </w:rPr>
            </w:pPr>
          </w:p>
        </w:tc>
        <w:tc>
          <w:tcPr>
            <w:tcW w:w="854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74A99E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Waqas Ahmad" w:date="2023-10-09T12:00:00Z"/>
                <w:rFonts w:ascii="Arial" w:eastAsia="MS PGothic" w:hAnsi="Arial" w:cs="Arial"/>
                <w:b/>
                <w:bCs/>
                <w:color w:val="000000"/>
                <w:sz w:val="18"/>
                <w:szCs w:val="18"/>
                <w:lang w:eastAsia="ja-JP"/>
              </w:rPr>
            </w:pPr>
            <w:ins w:id="539" w:author="Waqas Ahmad" w:date="2023-10-09T12:00:00Z">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ins>
          </w:p>
        </w:tc>
      </w:tr>
      <w:tr w:rsidR="000D7A34" w:rsidRPr="009F7069" w14:paraId="4820F54A" w14:textId="77777777" w:rsidTr="0088485B">
        <w:trPr>
          <w:trHeight w:val="257"/>
          <w:ins w:id="540" w:author="Waqas Ahmad" w:date="2023-10-09T12:00:00Z"/>
        </w:trPr>
        <w:tc>
          <w:tcPr>
            <w:tcW w:w="809" w:type="dxa"/>
            <w:tcBorders>
              <w:top w:val="nil"/>
              <w:left w:val="nil"/>
              <w:bottom w:val="nil"/>
              <w:right w:val="nil"/>
            </w:tcBorders>
            <w:shd w:val="clear" w:color="auto" w:fill="auto"/>
            <w:noWrap/>
            <w:vAlign w:val="center"/>
            <w:hideMark/>
          </w:tcPr>
          <w:p w14:paraId="3BE1191E"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Waqas Ahmad" w:date="2023-10-09T12:00:00Z"/>
                <w:rFonts w:ascii="Arial" w:eastAsia="MS PGothic" w:hAnsi="Arial" w:cs="Arial"/>
                <w:b/>
                <w:bCs/>
                <w:color w:val="000000"/>
                <w:sz w:val="18"/>
                <w:szCs w:val="18"/>
                <w:lang w:eastAsia="ja-JP"/>
              </w:rPr>
            </w:pPr>
          </w:p>
        </w:tc>
        <w:tc>
          <w:tcPr>
            <w:tcW w:w="749" w:type="dxa"/>
            <w:tcBorders>
              <w:top w:val="nil"/>
              <w:left w:val="single" w:sz="8" w:space="0" w:color="auto"/>
              <w:bottom w:val="nil"/>
              <w:right w:val="nil"/>
            </w:tcBorders>
            <w:shd w:val="clear" w:color="auto" w:fill="auto"/>
            <w:noWrap/>
            <w:vAlign w:val="center"/>
            <w:hideMark/>
          </w:tcPr>
          <w:p w14:paraId="458D60E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Waqas Ahmad" w:date="2023-10-09T12:00:00Z"/>
                <w:rFonts w:ascii="Arial" w:eastAsia="MS PGothic" w:hAnsi="Arial" w:cs="Arial"/>
                <w:b/>
                <w:bCs/>
                <w:color w:val="000000"/>
                <w:sz w:val="18"/>
                <w:szCs w:val="18"/>
                <w:lang w:eastAsia="ja-JP"/>
              </w:rPr>
            </w:pPr>
            <w:ins w:id="543" w:author="Waqas Ahmad" w:date="2023-10-09T12:00:00Z">
              <w:r w:rsidRPr="009F7069">
                <w:rPr>
                  <w:rFonts w:ascii="Arial" w:eastAsia="MS PGothic" w:hAnsi="Arial" w:cs="Arial"/>
                  <w:b/>
                  <w:bCs/>
                  <w:color w:val="000000"/>
                  <w:sz w:val="18"/>
                  <w:szCs w:val="18"/>
                  <w:lang w:eastAsia="ja-JP"/>
                </w:rPr>
                <w:t xml:space="preserve">　</w:t>
              </w:r>
            </w:ins>
          </w:p>
        </w:tc>
        <w:tc>
          <w:tcPr>
            <w:tcW w:w="759" w:type="dxa"/>
            <w:tcBorders>
              <w:top w:val="nil"/>
              <w:left w:val="nil"/>
              <w:bottom w:val="nil"/>
              <w:right w:val="nil"/>
            </w:tcBorders>
            <w:shd w:val="clear" w:color="auto" w:fill="auto"/>
            <w:noWrap/>
            <w:vAlign w:val="center"/>
            <w:hideMark/>
          </w:tcPr>
          <w:p w14:paraId="5BCC337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Waqas Ahmad" w:date="2023-10-09T12:00:00Z"/>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43DE83F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Waqas Ahmad" w:date="2023-10-09T12:00:00Z"/>
                <w:rFonts w:ascii="Arial" w:eastAsia="MS PGothic" w:hAnsi="Arial" w:cs="Arial"/>
                <w:b/>
                <w:bCs/>
                <w:color w:val="000000"/>
                <w:sz w:val="18"/>
                <w:szCs w:val="18"/>
                <w:lang w:eastAsia="ja-JP"/>
              </w:rPr>
            </w:pPr>
            <w:ins w:id="546" w:author="Waqas Ahmad" w:date="2023-10-09T12:00:00Z">
              <w:r w:rsidRPr="009F7069">
                <w:rPr>
                  <w:rFonts w:ascii="Arial" w:eastAsia="MS PGothic" w:hAnsi="Arial" w:cs="Arial"/>
                  <w:b/>
                  <w:bCs/>
                  <w:color w:val="000000"/>
                  <w:sz w:val="18"/>
                  <w:szCs w:val="18"/>
                  <w:lang w:eastAsia="ja-JP"/>
                </w:rPr>
                <w:t>wPSNR</w:t>
              </w:r>
            </w:ins>
          </w:p>
        </w:tc>
        <w:tc>
          <w:tcPr>
            <w:tcW w:w="2877" w:type="dxa"/>
            <w:gridSpan w:val="3"/>
            <w:tcBorders>
              <w:top w:val="nil"/>
              <w:left w:val="nil"/>
              <w:bottom w:val="nil"/>
              <w:right w:val="single" w:sz="4" w:space="0" w:color="000000"/>
            </w:tcBorders>
            <w:shd w:val="clear" w:color="auto" w:fill="auto"/>
            <w:noWrap/>
            <w:vAlign w:val="center"/>
            <w:hideMark/>
          </w:tcPr>
          <w:p w14:paraId="4A79759E"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Waqas Ahmad" w:date="2023-10-09T12:00:00Z"/>
                <w:rFonts w:ascii="Arial" w:eastAsia="MS PGothic" w:hAnsi="Arial" w:cs="Arial"/>
                <w:b/>
                <w:bCs/>
                <w:color w:val="000000"/>
                <w:sz w:val="18"/>
                <w:szCs w:val="18"/>
                <w:lang w:eastAsia="ja-JP"/>
              </w:rPr>
            </w:pPr>
            <w:ins w:id="548" w:author="Waqas Ahmad" w:date="2023-10-09T12:00:00Z">
              <w:r w:rsidRPr="009F7069">
                <w:rPr>
                  <w:rFonts w:ascii="Arial" w:eastAsia="MS PGothic" w:hAnsi="Arial" w:cs="Arial"/>
                  <w:b/>
                  <w:bCs/>
                  <w:color w:val="000000"/>
                  <w:sz w:val="18"/>
                  <w:szCs w:val="18"/>
                  <w:lang w:eastAsia="ja-JP"/>
                </w:rPr>
                <w:t>PSNR</w:t>
              </w:r>
            </w:ins>
          </w:p>
        </w:tc>
        <w:tc>
          <w:tcPr>
            <w:tcW w:w="816" w:type="dxa"/>
            <w:tcBorders>
              <w:top w:val="nil"/>
              <w:left w:val="nil"/>
              <w:bottom w:val="nil"/>
              <w:right w:val="nil"/>
            </w:tcBorders>
            <w:shd w:val="clear" w:color="auto" w:fill="auto"/>
            <w:noWrap/>
            <w:vAlign w:val="center"/>
            <w:hideMark/>
          </w:tcPr>
          <w:p w14:paraId="30A214E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Waqas Ahmad" w:date="2023-10-09T12:00:00Z"/>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5508A7F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Waqas Ahmad" w:date="2023-10-09T12:00:00Z"/>
                <w:rFonts w:ascii="Arial" w:eastAsia="MS PGothic" w:hAnsi="Arial" w:cs="Arial"/>
                <w:b/>
                <w:bCs/>
                <w:color w:val="000000"/>
                <w:sz w:val="18"/>
                <w:szCs w:val="18"/>
                <w:lang w:eastAsia="ja-JP"/>
              </w:rPr>
            </w:pPr>
            <w:ins w:id="551" w:author="Waqas Ahmad" w:date="2023-10-09T12:00:00Z">
              <w:r w:rsidRPr="009F7069">
                <w:rPr>
                  <w:rFonts w:ascii="Arial" w:eastAsia="MS PGothic" w:hAnsi="Arial" w:cs="Arial"/>
                  <w:b/>
                  <w:bCs/>
                  <w:color w:val="000000"/>
                  <w:sz w:val="18"/>
                  <w:szCs w:val="18"/>
                  <w:lang w:eastAsia="ja-JP"/>
                </w:rPr>
                <w:t xml:space="preserve">　</w:t>
              </w:r>
            </w:ins>
          </w:p>
        </w:tc>
      </w:tr>
      <w:tr w:rsidR="000D7A34" w:rsidRPr="009F7069" w14:paraId="0AE90303" w14:textId="77777777" w:rsidTr="0088485B">
        <w:trPr>
          <w:trHeight w:val="257"/>
          <w:ins w:id="552" w:author="Waqas Ahmad" w:date="2023-10-09T12:00:00Z"/>
        </w:trPr>
        <w:tc>
          <w:tcPr>
            <w:tcW w:w="809" w:type="dxa"/>
            <w:tcBorders>
              <w:top w:val="nil"/>
              <w:left w:val="nil"/>
              <w:bottom w:val="nil"/>
              <w:right w:val="nil"/>
            </w:tcBorders>
            <w:shd w:val="clear" w:color="auto" w:fill="auto"/>
            <w:noWrap/>
            <w:vAlign w:val="center"/>
            <w:hideMark/>
          </w:tcPr>
          <w:p w14:paraId="336EFF0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Waqas Ahmad" w:date="2023-10-09T12:00:00Z"/>
                <w:rFonts w:ascii="Arial" w:eastAsia="MS PGothic" w:hAnsi="Arial" w:cs="Arial"/>
                <w:b/>
                <w:bCs/>
                <w:color w:val="000000"/>
                <w:sz w:val="18"/>
                <w:szCs w:val="18"/>
                <w:lang w:eastAsia="ja-JP"/>
              </w:rPr>
            </w:pPr>
          </w:p>
        </w:tc>
        <w:tc>
          <w:tcPr>
            <w:tcW w:w="749" w:type="dxa"/>
            <w:tcBorders>
              <w:top w:val="nil"/>
              <w:left w:val="single" w:sz="8" w:space="0" w:color="auto"/>
              <w:bottom w:val="single" w:sz="8" w:space="0" w:color="auto"/>
              <w:right w:val="nil"/>
            </w:tcBorders>
            <w:shd w:val="clear" w:color="auto" w:fill="auto"/>
            <w:noWrap/>
            <w:vAlign w:val="center"/>
            <w:hideMark/>
          </w:tcPr>
          <w:p w14:paraId="443BC0DC"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Waqas Ahmad" w:date="2023-10-09T12:00:00Z"/>
                <w:rFonts w:ascii="Arial" w:eastAsia="MS PGothic" w:hAnsi="Arial" w:cs="Arial"/>
                <w:color w:val="000000"/>
                <w:sz w:val="18"/>
                <w:szCs w:val="18"/>
                <w:lang w:eastAsia="ja-JP"/>
              </w:rPr>
            </w:pPr>
            <w:ins w:id="555" w:author="Waqas Ahmad" w:date="2023-10-09T12:00:00Z">
              <w:r w:rsidRPr="009F7069">
                <w:rPr>
                  <w:rFonts w:ascii="Arial" w:eastAsia="MS PGothic" w:hAnsi="Arial" w:cs="Arial"/>
                  <w:color w:val="000000"/>
                  <w:sz w:val="18"/>
                  <w:szCs w:val="18"/>
                  <w:lang w:eastAsia="ja-JP"/>
                </w:rPr>
                <w:t>DE100</w:t>
              </w:r>
            </w:ins>
          </w:p>
        </w:tc>
        <w:tc>
          <w:tcPr>
            <w:tcW w:w="759" w:type="dxa"/>
            <w:tcBorders>
              <w:top w:val="nil"/>
              <w:left w:val="nil"/>
              <w:bottom w:val="single" w:sz="8" w:space="0" w:color="auto"/>
              <w:right w:val="nil"/>
            </w:tcBorders>
            <w:shd w:val="clear" w:color="auto" w:fill="auto"/>
            <w:noWrap/>
            <w:vAlign w:val="center"/>
            <w:hideMark/>
          </w:tcPr>
          <w:p w14:paraId="43628CA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Waqas Ahmad" w:date="2023-10-09T12:00:00Z"/>
                <w:rFonts w:ascii="Arial" w:eastAsia="MS PGothic" w:hAnsi="Arial" w:cs="Arial"/>
                <w:color w:val="000000"/>
                <w:sz w:val="18"/>
                <w:szCs w:val="18"/>
                <w:lang w:eastAsia="ja-JP"/>
              </w:rPr>
            </w:pPr>
            <w:ins w:id="557" w:author="Waqas Ahmad" w:date="2023-10-09T12:00:00Z">
              <w:r w:rsidRPr="009F7069">
                <w:rPr>
                  <w:rFonts w:ascii="Arial" w:eastAsia="MS PGothic" w:hAnsi="Arial" w:cs="Arial"/>
                  <w:color w:val="000000"/>
                  <w:sz w:val="18"/>
                  <w:szCs w:val="18"/>
                  <w:lang w:eastAsia="ja-JP"/>
                </w:rPr>
                <w:t>PSNR-L100</w:t>
              </w:r>
            </w:ins>
          </w:p>
        </w:tc>
        <w:tc>
          <w:tcPr>
            <w:tcW w:w="842" w:type="dxa"/>
            <w:tcBorders>
              <w:top w:val="nil"/>
              <w:left w:val="single" w:sz="4" w:space="0" w:color="auto"/>
              <w:bottom w:val="single" w:sz="8" w:space="0" w:color="auto"/>
              <w:right w:val="nil"/>
            </w:tcBorders>
            <w:shd w:val="clear" w:color="auto" w:fill="auto"/>
            <w:noWrap/>
            <w:vAlign w:val="center"/>
            <w:hideMark/>
          </w:tcPr>
          <w:p w14:paraId="36BB404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Waqas Ahmad" w:date="2023-10-09T12:00:00Z"/>
                <w:rFonts w:ascii="Arial" w:eastAsia="MS PGothic" w:hAnsi="Arial" w:cs="Arial"/>
                <w:color w:val="000000"/>
                <w:sz w:val="18"/>
                <w:szCs w:val="18"/>
                <w:lang w:eastAsia="ja-JP"/>
              </w:rPr>
            </w:pPr>
            <w:ins w:id="559" w:author="Waqas Ahmad" w:date="2023-10-09T12:00:00Z">
              <w:r w:rsidRPr="009F7069">
                <w:rPr>
                  <w:rFonts w:ascii="Arial" w:eastAsia="MS PGothic" w:hAnsi="Arial" w:cs="Arial"/>
                  <w:color w:val="000000"/>
                  <w:sz w:val="18"/>
                  <w:szCs w:val="18"/>
                  <w:lang w:eastAsia="ja-JP"/>
                </w:rPr>
                <w:t>Y</w:t>
              </w:r>
            </w:ins>
          </w:p>
        </w:tc>
        <w:tc>
          <w:tcPr>
            <w:tcW w:w="842" w:type="dxa"/>
            <w:tcBorders>
              <w:top w:val="nil"/>
              <w:left w:val="nil"/>
              <w:bottom w:val="single" w:sz="8" w:space="0" w:color="auto"/>
              <w:right w:val="nil"/>
            </w:tcBorders>
            <w:shd w:val="clear" w:color="auto" w:fill="auto"/>
            <w:noWrap/>
            <w:vAlign w:val="center"/>
            <w:hideMark/>
          </w:tcPr>
          <w:p w14:paraId="489ED56A"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Waqas Ahmad" w:date="2023-10-09T12:00:00Z"/>
                <w:rFonts w:ascii="Arial" w:eastAsia="MS PGothic" w:hAnsi="Arial" w:cs="Arial"/>
                <w:color w:val="000000"/>
                <w:sz w:val="18"/>
                <w:szCs w:val="18"/>
                <w:lang w:eastAsia="ja-JP"/>
              </w:rPr>
            </w:pPr>
            <w:ins w:id="561" w:author="Waqas Ahmad" w:date="2023-10-09T12:00:00Z">
              <w:r w:rsidRPr="009F7069">
                <w:rPr>
                  <w:rFonts w:ascii="Arial" w:eastAsia="MS PGothic" w:hAnsi="Arial" w:cs="Arial"/>
                  <w:color w:val="000000"/>
                  <w:sz w:val="18"/>
                  <w:szCs w:val="18"/>
                  <w:lang w:eastAsia="ja-JP"/>
                </w:rPr>
                <w:t>U</w:t>
              </w:r>
            </w:ins>
          </w:p>
        </w:tc>
        <w:tc>
          <w:tcPr>
            <w:tcW w:w="842" w:type="dxa"/>
            <w:tcBorders>
              <w:top w:val="nil"/>
              <w:left w:val="nil"/>
              <w:bottom w:val="single" w:sz="8" w:space="0" w:color="auto"/>
              <w:right w:val="single" w:sz="4" w:space="0" w:color="auto"/>
            </w:tcBorders>
            <w:shd w:val="clear" w:color="auto" w:fill="auto"/>
            <w:noWrap/>
            <w:vAlign w:val="center"/>
            <w:hideMark/>
          </w:tcPr>
          <w:p w14:paraId="106E1EA0"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Waqas Ahmad" w:date="2023-10-09T12:00:00Z"/>
                <w:rFonts w:ascii="Arial" w:eastAsia="MS PGothic" w:hAnsi="Arial" w:cs="Arial"/>
                <w:color w:val="000000"/>
                <w:sz w:val="18"/>
                <w:szCs w:val="18"/>
                <w:lang w:eastAsia="ja-JP"/>
              </w:rPr>
            </w:pPr>
            <w:ins w:id="563" w:author="Waqas Ahmad" w:date="2023-10-09T12:00:00Z">
              <w:r w:rsidRPr="009F7069">
                <w:rPr>
                  <w:rFonts w:ascii="Arial" w:eastAsia="MS PGothic" w:hAnsi="Arial" w:cs="Arial"/>
                  <w:color w:val="000000"/>
                  <w:sz w:val="18"/>
                  <w:szCs w:val="18"/>
                  <w:lang w:eastAsia="ja-JP"/>
                </w:rPr>
                <w:t>V</w:t>
              </w:r>
            </w:ins>
          </w:p>
        </w:tc>
        <w:tc>
          <w:tcPr>
            <w:tcW w:w="959" w:type="dxa"/>
            <w:tcBorders>
              <w:top w:val="nil"/>
              <w:left w:val="nil"/>
              <w:bottom w:val="single" w:sz="8" w:space="0" w:color="auto"/>
              <w:right w:val="nil"/>
            </w:tcBorders>
            <w:shd w:val="clear" w:color="auto" w:fill="auto"/>
            <w:noWrap/>
            <w:vAlign w:val="center"/>
            <w:hideMark/>
          </w:tcPr>
          <w:p w14:paraId="6B998ECE"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Waqas Ahmad" w:date="2023-10-09T12:00:00Z"/>
                <w:rFonts w:ascii="Arial" w:eastAsia="MS PGothic" w:hAnsi="Arial" w:cs="Arial"/>
                <w:color w:val="000000"/>
                <w:sz w:val="18"/>
                <w:szCs w:val="18"/>
                <w:lang w:eastAsia="ja-JP"/>
              </w:rPr>
            </w:pPr>
            <w:ins w:id="565" w:author="Waqas Ahmad" w:date="2023-10-09T12:00:00Z">
              <w:r w:rsidRPr="009F7069">
                <w:rPr>
                  <w:rFonts w:ascii="Arial" w:eastAsia="MS PGothic" w:hAnsi="Arial" w:cs="Arial"/>
                  <w:color w:val="000000"/>
                  <w:sz w:val="18"/>
                  <w:szCs w:val="18"/>
                  <w:lang w:eastAsia="ja-JP"/>
                </w:rPr>
                <w:t>Y</w:t>
              </w:r>
            </w:ins>
          </w:p>
        </w:tc>
        <w:tc>
          <w:tcPr>
            <w:tcW w:w="959" w:type="dxa"/>
            <w:tcBorders>
              <w:top w:val="nil"/>
              <w:left w:val="nil"/>
              <w:bottom w:val="single" w:sz="8" w:space="0" w:color="auto"/>
              <w:right w:val="nil"/>
            </w:tcBorders>
            <w:shd w:val="clear" w:color="auto" w:fill="auto"/>
            <w:noWrap/>
            <w:vAlign w:val="center"/>
            <w:hideMark/>
          </w:tcPr>
          <w:p w14:paraId="7D0854E4"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Waqas Ahmad" w:date="2023-10-09T12:00:00Z"/>
                <w:rFonts w:ascii="Arial" w:eastAsia="MS PGothic" w:hAnsi="Arial" w:cs="Arial"/>
                <w:color w:val="000000"/>
                <w:sz w:val="18"/>
                <w:szCs w:val="18"/>
                <w:lang w:eastAsia="ja-JP"/>
              </w:rPr>
            </w:pPr>
            <w:ins w:id="567" w:author="Waqas Ahmad" w:date="2023-10-09T12:00:00Z">
              <w:r w:rsidRPr="009F7069">
                <w:rPr>
                  <w:rFonts w:ascii="Arial" w:eastAsia="MS PGothic" w:hAnsi="Arial" w:cs="Arial"/>
                  <w:color w:val="000000"/>
                  <w:sz w:val="18"/>
                  <w:szCs w:val="18"/>
                  <w:lang w:eastAsia="ja-JP"/>
                </w:rPr>
                <w:t>U</w:t>
              </w:r>
            </w:ins>
          </w:p>
        </w:tc>
        <w:tc>
          <w:tcPr>
            <w:tcW w:w="959" w:type="dxa"/>
            <w:tcBorders>
              <w:top w:val="nil"/>
              <w:left w:val="nil"/>
              <w:bottom w:val="single" w:sz="8" w:space="0" w:color="auto"/>
              <w:right w:val="single" w:sz="4" w:space="0" w:color="auto"/>
            </w:tcBorders>
            <w:shd w:val="clear" w:color="auto" w:fill="auto"/>
            <w:noWrap/>
            <w:vAlign w:val="center"/>
            <w:hideMark/>
          </w:tcPr>
          <w:p w14:paraId="43ADA9E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Waqas Ahmad" w:date="2023-10-09T12:00:00Z"/>
                <w:rFonts w:ascii="Arial" w:eastAsia="MS PGothic" w:hAnsi="Arial" w:cs="Arial"/>
                <w:color w:val="000000"/>
                <w:sz w:val="18"/>
                <w:szCs w:val="18"/>
                <w:lang w:eastAsia="ja-JP"/>
              </w:rPr>
            </w:pPr>
            <w:ins w:id="569" w:author="Waqas Ahmad" w:date="2023-10-09T12:00:00Z">
              <w:r w:rsidRPr="009F7069">
                <w:rPr>
                  <w:rFonts w:ascii="Arial" w:eastAsia="MS PGothic" w:hAnsi="Arial" w:cs="Arial"/>
                  <w:color w:val="000000"/>
                  <w:sz w:val="18"/>
                  <w:szCs w:val="18"/>
                  <w:lang w:eastAsia="ja-JP"/>
                </w:rPr>
                <w:t>V</w:t>
              </w:r>
            </w:ins>
          </w:p>
        </w:tc>
        <w:tc>
          <w:tcPr>
            <w:tcW w:w="816" w:type="dxa"/>
            <w:tcBorders>
              <w:top w:val="nil"/>
              <w:left w:val="nil"/>
              <w:bottom w:val="single" w:sz="8" w:space="0" w:color="auto"/>
              <w:right w:val="nil"/>
            </w:tcBorders>
            <w:shd w:val="clear" w:color="auto" w:fill="auto"/>
            <w:noWrap/>
            <w:vAlign w:val="center"/>
            <w:hideMark/>
          </w:tcPr>
          <w:p w14:paraId="785D207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Waqas Ahmad" w:date="2023-10-09T12:00:00Z"/>
                <w:rFonts w:ascii="Arial" w:eastAsia="MS PGothic" w:hAnsi="Arial" w:cs="Arial"/>
                <w:color w:val="000000"/>
                <w:sz w:val="18"/>
                <w:szCs w:val="18"/>
                <w:lang w:eastAsia="ja-JP"/>
              </w:rPr>
            </w:pPr>
            <w:ins w:id="571" w:author="Waqas Ahmad" w:date="2023-10-09T12:00:00Z">
              <w:r w:rsidRPr="009F7069">
                <w:rPr>
                  <w:rFonts w:ascii="Arial" w:eastAsia="MS PGothic" w:hAnsi="Arial" w:cs="Arial"/>
                  <w:color w:val="000000"/>
                  <w:sz w:val="18"/>
                  <w:szCs w:val="18"/>
                  <w:lang w:eastAsia="ja-JP"/>
                </w:rPr>
                <w:t>EncT</w:t>
              </w:r>
            </w:ins>
          </w:p>
        </w:tc>
        <w:tc>
          <w:tcPr>
            <w:tcW w:w="816" w:type="dxa"/>
            <w:tcBorders>
              <w:top w:val="nil"/>
              <w:left w:val="nil"/>
              <w:bottom w:val="single" w:sz="8" w:space="0" w:color="auto"/>
              <w:right w:val="single" w:sz="8" w:space="0" w:color="auto"/>
            </w:tcBorders>
            <w:shd w:val="clear" w:color="auto" w:fill="auto"/>
            <w:noWrap/>
            <w:vAlign w:val="center"/>
            <w:hideMark/>
          </w:tcPr>
          <w:p w14:paraId="27B2A17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Waqas Ahmad" w:date="2023-10-09T12:00:00Z"/>
                <w:rFonts w:ascii="Arial" w:eastAsia="MS PGothic" w:hAnsi="Arial" w:cs="Arial"/>
                <w:color w:val="000000"/>
                <w:sz w:val="18"/>
                <w:szCs w:val="18"/>
                <w:lang w:eastAsia="ja-JP"/>
              </w:rPr>
            </w:pPr>
            <w:ins w:id="573" w:author="Waqas Ahmad" w:date="2023-10-09T12:00:00Z">
              <w:r w:rsidRPr="009F7069">
                <w:rPr>
                  <w:rFonts w:ascii="Arial" w:eastAsia="MS PGothic" w:hAnsi="Arial" w:cs="Arial"/>
                  <w:color w:val="000000"/>
                  <w:sz w:val="18"/>
                  <w:szCs w:val="18"/>
                  <w:lang w:eastAsia="ja-JP"/>
                </w:rPr>
                <w:t>DecT</w:t>
              </w:r>
            </w:ins>
          </w:p>
        </w:tc>
      </w:tr>
      <w:tr w:rsidR="00824D0E" w:rsidRPr="009F7069" w14:paraId="669ED3CD" w14:textId="77777777" w:rsidTr="0088485B">
        <w:trPr>
          <w:trHeight w:val="257"/>
          <w:ins w:id="574" w:author="Waqas Ahmad" w:date="2023-10-09T12:00:00Z"/>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28254715" w14:textId="7777777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Waqas Ahmad" w:date="2023-10-09T12:00:00Z"/>
                <w:rFonts w:ascii="Arial" w:eastAsia="MS PGothic" w:hAnsi="Arial" w:cs="Arial"/>
                <w:color w:val="000000"/>
                <w:sz w:val="18"/>
                <w:szCs w:val="18"/>
                <w:lang w:eastAsia="ja-JP"/>
              </w:rPr>
            </w:pPr>
            <w:ins w:id="576" w:author="Waqas Ahmad" w:date="2023-10-09T12:00:00Z">
              <w:r w:rsidRPr="009F7069">
                <w:rPr>
                  <w:rFonts w:ascii="Arial" w:eastAsia="MS PGothic" w:hAnsi="Arial" w:cs="Arial"/>
                  <w:color w:val="000000"/>
                  <w:sz w:val="18"/>
                  <w:szCs w:val="18"/>
                  <w:lang w:eastAsia="ja-JP"/>
                </w:rPr>
                <w:t>Class H1</w:t>
              </w:r>
            </w:ins>
          </w:p>
        </w:tc>
        <w:tc>
          <w:tcPr>
            <w:tcW w:w="749" w:type="dxa"/>
            <w:tcBorders>
              <w:top w:val="nil"/>
              <w:left w:val="nil"/>
              <w:bottom w:val="nil"/>
              <w:right w:val="nil"/>
            </w:tcBorders>
            <w:shd w:val="clear" w:color="auto" w:fill="auto"/>
            <w:noWrap/>
            <w:vAlign w:val="center"/>
          </w:tcPr>
          <w:p w14:paraId="3924C4ED" w14:textId="4BA38E0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Waqas Ahmad" w:date="2023-10-09T12:00:00Z"/>
                <w:rFonts w:ascii="Arial" w:eastAsia="MS PGothic" w:hAnsi="Arial" w:cs="Arial"/>
                <w:color w:val="000000"/>
                <w:sz w:val="18"/>
                <w:szCs w:val="18"/>
                <w:lang w:eastAsia="ja-JP"/>
              </w:rPr>
            </w:pPr>
            <w:ins w:id="578" w:author="Waqas Ahmad" w:date="2023-10-09T22:48:00Z">
              <w:r>
                <w:rPr>
                  <w:rFonts w:ascii="Arial" w:hAnsi="Arial" w:cs="Arial"/>
                  <w:color w:val="000000"/>
                  <w:sz w:val="18"/>
                  <w:szCs w:val="18"/>
                </w:rPr>
                <w:t>0.01%</w:t>
              </w:r>
            </w:ins>
          </w:p>
        </w:tc>
        <w:tc>
          <w:tcPr>
            <w:tcW w:w="759" w:type="dxa"/>
            <w:tcBorders>
              <w:top w:val="nil"/>
              <w:left w:val="nil"/>
              <w:bottom w:val="nil"/>
              <w:right w:val="nil"/>
            </w:tcBorders>
            <w:shd w:val="clear" w:color="auto" w:fill="auto"/>
            <w:noWrap/>
            <w:vAlign w:val="center"/>
          </w:tcPr>
          <w:p w14:paraId="52A378D6" w14:textId="35A96FE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Waqas Ahmad" w:date="2023-10-09T12:00:00Z"/>
                <w:rFonts w:ascii="Arial" w:eastAsia="MS PGothic" w:hAnsi="Arial" w:cs="Arial"/>
                <w:color w:val="000000"/>
                <w:sz w:val="18"/>
                <w:szCs w:val="18"/>
                <w:lang w:eastAsia="ja-JP"/>
              </w:rPr>
            </w:pPr>
            <w:ins w:id="580" w:author="Waqas Ahmad" w:date="2023-10-09T22:48:00Z">
              <w:r>
                <w:rPr>
                  <w:rFonts w:ascii="Arial" w:hAnsi="Arial" w:cs="Arial"/>
                  <w:color w:val="000000"/>
                  <w:sz w:val="18"/>
                  <w:szCs w:val="18"/>
                </w:rPr>
                <w:t>0.00%</w:t>
              </w:r>
            </w:ins>
          </w:p>
        </w:tc>
        <w:tc>
          <w:tcPr>
            <w:tcW w:w="842" w:type="dxa"/>
            <w:tcBorders>
              <w:top w:val="nil"/>
              <w:left w:val="single" w:sz="4" w:space="0" w:color="auto"/>
              <w:bottom w:val="nil"/>
              <w:right w:val="nil"/>
            </w:tcBorders>
            <w:shd w:val="clear" w:color="auto" w:fill="auto"/>
            <w:noWrap/>
            <w:vAlign w:val="center"/>
            <w:hideMark/>
          </w:tcPr>
          <w:p w14:paraId="645F812E" w14:textId="00F61F7A"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Waqas Ahmad" w:date="2023-10-09T12:00:00Z"/>
                <w:rFonts w:ascii="Arial" w:eastAsia="MS PGothic" w:hAnsi="Arial" w:cs="Arial"/>
                <w:color w:val="000000"/>
                <w:sz w:val="18"/>
                <w:szCs w:val="18"/>
                <w:lang w:eastAsia="ja-JP"/>
              </w:rPr>
            </w:pPr>
            <w:ins w:id="582" w:author="Waqas Ahmad" w:date="2023-10-09T22:48:00Z">
              <w:r>
                <w:rPr>
                  <w:rFonts w:ascii="Arial" w:hAnsi="Arial" w:cs="Arial"/>
                  <w:color w:val="000000"/>
                  <w:sz w:val="18"/>
                  <w:szCs w:val="18"/>
                </w:rPr>
                <w:t>0.02%</w:t>
              </w:r>
            </w:ins>
          </w:p>
        </w:tc>
        <w:tc>
          <w:tcPr>
            <w:tcW w:w="842" w:type="dxa"/>
            <w:tcBorders>
              <w:top w:val="nil"/>
              <w:left w:val="nil"/>
              <w:bottom w:val="nil"/>
              <w:right w:val="nil"/>
            </w:tcBorders>
            <w:shd w:val="clear" w:color="auto" w:fill="auto"/>
            <w:noWrap/>
            <w:vAlign w:val="center"/>
            <w:hideMark/>
          </w:tcPr>
          <w:p w14:paraId="3EEBC0F1" w14:textId="255FCED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Waqas Ahmad" w:date="2023-10-09T12:00:00Z"/>
                <w:rFonts w:ascii="Arial" w:eastAsia="MS PGothic" w:hAnsi="Arial" w:cs="Arial"/>
                <w:color w:val="000000"/>
                <w:sz w:val="18"/>
                <w:szCs w:val="18"/>
                <w:lang w:eastAsia="ja-JP"/>
              </w:rPr>
            </w:pPr>
            <w:ins w:id="584" w:author="Waqas Ahmad" w:date="2023-10-09T22:48:00Z">
              <w:r>
                <w:rPr>
                  <w:rFonts w:ascii="Arial" w:hAnsi="Arial" w:cs="Arial"/>
                  <w:color w:val="000000"/>
                  <w:sz w:val="18"/>
                  <w:szCs w:val="18"/>
                </w:rPr>
                <w:t>-0.02%</w:t>
              </w:r>
            </w:ins>
          </w:p>
        </w:tc>
        <w:tc>
          <w:tcPr>
            <w:tcW w:w="842" w:type="dxa"/>
            <w:tcBorders>
              <w:top w:val="nil"/>
              <w:left w:val="nil"/>
              <w:bottom w:val="nil"/>
              <w:right w:val="single" w:sz="4" w:space="0" w:color="auto"/>
            </w:tcBorders>
            <w:shd w:val="clear" w:color="auto" w:fill="auto"/>
            <w:noWrap/>
            <w:vAlign w:val="center"/>
            <w:hideMark/>
          </w:tcPr>
          <w:p w14:paraId="7555A15C" w14:textId="5C2929A1"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Waqas Ahmad" w:date="2023-10-09T12:00:00Z"/>
                <w:rFonts w:ascii="Arial" w:eastAsia="MS PGothic" w:hAnsi="Arial" w:cs="Arial"/>
                <w:color w:val="000000"/>
                <w:sz w:val="18"/>
                <w:szCs w:val="18"/>
                <w:lang w:eastAsia="ja-JP"/>
              </w:rPr>
            </w:pPr>
            <w:ins w:id="586" w:author="Waqas Ahmad" w:date="2023-10-09T22:48:00Z">
              <w:r>
                <w:rPr>
                  <w:rFonts w:ascii="Arial" w:hAnsi="Arial" w:cs="Arial"/>
                  <w:color w:val="000000"/>
                  <w:sz w:val="18"/>
                  <w:szCs w:val="18"/>
                </w:rPr>
                <w:t>0.09%</w:t>
              </w:r>
            </w:ins>
          </w:p>
        </w:tc>
        <w:tc>
          <w:tcPr>
            <w:tcW w:w="959" w:type="dxa"/>
            <w:tcBorders>
              <w:top w:val="nil"/>
              <w:left w:val="nil"/>
              <w:bottom w:val="nil"/>
              <w:right w:val="nil"/>
            </w:tcBorders>
            <w:shd w:val="clear" w:color="auto" w:fill="auto"/>
            <w:noWrap/>
            <w:vAlign w:val="center"/>
            <w:hideMark/>
          </w:tcPr>
          <w:p w14:paraId="711C2F05" w14:textId="4E7645F1"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Waqas Ahmad" w:date="2023-10-09T12:00:00Z"/>
                <w:rFonts w:ascii="Arial" w:eastAsia="MS PGothic" w:hAnsi="Arial" w:cs="Arial"/>
                <w:color w:val="000000"/>
                <w:sz w:val="18"/>
                <w:szCs w:val="18"/>
                <w:lang w:eastAsia="ja-JP"/>
              </w:rPr>
            </w:pPr>
            <w:ins w:id="588" w:author="Waqas Ahmad" w:date="2023-10-09T22:48:00Z">
              <w:r>
                <w:rPr>
                  <w:rFonts w:ascii="Arial" w:hAnsi="Arial" w:cs="Arial"/>
                  <w:color w:val="000000"/>
                  <w:sz w:val="18"/>
                  <w:szCs w:val="18"/>
                </w:rPr>
                <w:t>0.02%</w:t>
              </w:r>
            </w:ins>
          </w:p>
        </w:tc>
        <w:tc>
          <w:tcPr>
            <w:tcW w:w="959" w:type="dxa"/>
            <w:tcBorders>
              <w:top w:val="nil"/>
              <w:left w:val="nil"/>
              <w:bottom w:val="nil"/>
              <w:right w:val="nil"/>
            </w:tcBorders>
            <w:shd w:val="clear" w:color="auto" w:fill="auto"/>
            <w:noWrap/>
            <w:vAlign w:val="center"/>
            <w:hideMark/>
          </w:tcPr>
          <w:p w14:paraId="6144C288" w14:textId="27A772A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Waqas Ahmad" w:date="2023-10-09T12:00:00Z"/>
                <w:rFonts w:ascii="Arial" w:eastAsia="MS PGothic" w:hAnsi="Arial" w:cs="Arial"/>
                <w:color w:val="000000"/>
                <w:sz w:val="18"/>
                <w:szCs w:val="18"/>
                <w:lang w:eastAsia="ja-JP"/>
              </w:rPr>
            </w:pPr>
            <w:ins w:id="590" w:author="Waqas Ahmad" w:date="2023-10-09T22:48:00Z">
              <w:r>
                <w:rPr>
                  <w:rFonts w:ascii="Arial" w:hAnsi="Arial" w:cs="Arial"/>
                  <w:color w:val="000000"/>
                  <w:sz w:val="18"/>
                  <w:szCs w:val="18"/>
                </w:rPr>
                <w:t>-0.04%</w:t>
              </w:r>
            </w:ins>
          </w:p>
        </w:tc>
        <w:tc>
          <w:tcPr>
            <w:tcW w:w="959" w:type="dxa"/>
            <w:tcBorders>
              <w:top w:val="nil"/>
              <w:left w:val="nil"/>
              <w:bottom w:val="nil"/>
              <w:right w:val="single" w:sz="4" w:space="0" w:color="auto"/>
            </w:tcBorders>
            <w:shd w:val="clear" w:color="auto" w:fill="auto"/>
            <w:noWrap/>
            <w:vAlign w:val="center"/>
            <w:hideMark/>
          </w:tcPr>
          <w:p w14:paraId="25E7D504" w14:textId="50E5AAD3"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Waqas Ahmad" w:date="2023-10-09T12:00:00Z"/>
                <w:rFonts w:ascii="Arial" w:eastAsia="MS PGothic" w:hAnsi="Arial" w:cs="Arial"/>
                <w:color w:val="000000"/>
                <w:sz w:val="18"/>
                <w:szCs w:val="18"/>
                <w:lang w:eastAsia="ja-JP"/>
              </w:rPr>
            </w:pPr>
            <w:ins w:id="592" w:author="Waqas Ahmad" w:date="2023-10-09T22:48:00Z">
              <w:r>
                <w:rPr>
                  <w:rFonts w:ascii="Arial" w:hAnsi="Arial" w:cs="Arial"/>
                  <w:color w:val="000000"/>
                  <w:sz w:val="18"/>
                  <w:szCs w:val="18"/>
                </w:rPr>
                <w:t>0.08%</w:t>
              </w:r>
            </w:ins>
          </w:p>
        </w:tc>
        <w:tc>
          <w:tcPr>
            <w:tcW w:w="816" w:type="dxa"/>
            <w:tcBorders>
              <w:top w:val="nil"/>
              <w:left w:val="nil"/>
              <w:bottom w:val="nil"/>
              <w:right w:val="nil"/>
            </w:tcBorders>
            <w:shd w:val="clear" w:color="auto" w:fill="auto"/>
            <w:noWrap/>
            <w:vAlign w:val="center"/>
            <w:hideMark/>
          </w:tcPr>
          <w:p w14:paraId="49E3CCB9" w14:textId="7E55F526"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Waqas Ahmad" w:date="2023-10-09T12:00:00Z"/>
                <w:rFonts w:ascii="Arial" w:eastAsia="MS PGothic" w:hAnsi="Arial" w:cs="Arial"/>
                <w:color w:val="000000"/>
                <w:sz w:val="18"/>
                <w:szCs w:val="18"/>
                <w:lang w:eastAsia="ja-JP"/>
              </w:rPr>
            </w:pPr>
            <w:ins w:id="594" w:author="Waqas Ahmad" w:date="2023-10-09T22:48:00Z">
              <w:r>
                <w:rPr>
                  <w:rFonts w:ascii="Arial" w:hAnsi="Arial" w:cs="Arial"/>
                  <w:color w:val="000000"/>
                  <w:sz w:val="18"/>
                  <w:szCs w:val="18"/>
                </w:rPr>
                <w:t>97.7%</w:t>
              </w:r>
            </w:ins>
          </w:p>
        </w:tc>
        <w:tc>
          <w:tcPr>
            <w:tcW w:w="816" w:type="dxa"/>
            <w:tcBorders>
              <w:top w:val="nil"/>
              <w:left w:val="nil"/>
              <w:bottom w:val="nil"/>
              <w:right w:val="single" w:sz="8" w:space="0" w:color="auto"/>
            </w:tcBorders>
            <w:shd w:val="clear" w:color="auto" w:fill="auto"/>
            <w:noWrap/>
            <w:vAlign w:val="center"/>
            <w:hideMark/>
          </w:tcPr>
          <w:p w14:paraId="4331BFFB" w14:textId="267D49B0"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Waqas Ahmad" w:date="2023-10-09T12:00:00Z"/>
                <w:rFonts w:ascii="Arial" w:eastAsia="MS PGothic" w:hAnsi="Arial" w:cs="Arial"/>
                <w:color w:val="000000"/>
                <w:sz w:val="18"/>
                <w:szCs w:val="18"/>
                <w:lang w:eastAsia="ja-JP"/>
              </w:rPr>
            </w:pPr>
            <w:ins w:id="596" w:author="Waqas Ahmad" w:date="2023-10-09T22:48:00Z">
              <w:r>
                <w:rPr>
                  <w:rFonts w:ascii="Arial" w:hAnsi="Arial" w:cs="Arial"/>
                  <w:color w:val="000000"/>
                  <w:sz w:val="18"/>
                  <w:szCs w:val="18"/>
                </w:rPr>
                <w:t>100.1%</w:t>
              </w:r>
            </w:ins>
          </w:p>
        </w:tc>
      </w:tr>
      <w:tr w:rsidR="00824D0E" w:rsidRPr="009F7069" w14:paraId="2FE254B5" w14:textId="77777777" w:rsidTr="0088485B">
        <w:trPr>
          <w:trHeight w:val="257"/>
          <w:ins w:id="597" w:author="Waqas Ahmad" w:date="2023-10-09T12:00:00Z"/>
        </w:trPr>
        <w:tc>
          <w:tcPr>
            <w:tcW w:w="809" w:type="dxa"/>
            <w:tcBorders>
              <w:top w:val="nil"/>
              <w:left w:val="single" w:sz="8" w:space="0" w:color="auto"/>
              <w:bottom w:val="nil"/>
              <w:right w:val="single" w:sz="8" w:space="0" w:color="auto"/>
            </w:tcBorders>
            <w:shd w:val="clear" w:color="auto" w:fill="auto"/>
            <w:noWrap/>
            <w:vAlign w:val="center"/>
            <w:hideMark/>
          </w:tcPr>
          <w:p w14:paraId="76305495" w14:textId="7777777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Waqas Ahmad" w:date="2023-10-09T12:00:00Z"/>
                <w:rFonts w:ascii="Arial" w:eastAsia="MS PGothic" w:hAnsi="Arial" w:cs="Arial"/>
                <w:color w:val="000000"/>
                <w:sz w:val="18"/>
                <w:szCs w:val="18"/>
                <w:lang w:eastAsia="ja-JP"/>
              </w:rPr>
            </w:pPr>
            <w:ins w:id="599" w:author="Waqas Ahmad" w:date="2023-10-09T12:00:00Z">
              <w:r w:rsidRPr="009F7069">
                <w:rPr>
                  <w:rFonts w:ascii="Arial" w:eastAsia="MS PGothic" w:hAnsi="Arial" w:cs="Arial"/>
                  <w:color w:val="000000"/>
                  <w:sz w:val="18"/>
                  <w:szCs w:val="18"/>
                  <w:lang w:eastAsia="ja-JP"/>
                </w:rPr>
                <w:t>Class H2</w:t>
              </w:r>
            </w:ins>
          </w:p>
        </w:tc>
        <w:tc>
          <w:tcPr>
            <w:tcW w:w="749" w:type="dxa"/>
            <w:tcBorders>
              <w:top w:val="nil"/>
              <w:left w:val="nil"/>
              <w:bottom w:val="nil"/>
              <w:right w:val="nil"/>
            </w:tcBorders>
            <w:shd w:val="clear" w:color="000000" w:fill="D9D9D9"/>
            <w:noWrap/>
            <w:vAlign w:val="center"/>
          </w:tcPr>
          <w:p w14:paraId="3729D4A9" w14:textId="2F80A1EE"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Waqas Ahmad" w:date="2023-10-09T12:00:00Z"/>
                <w:rFonts w:ascii="Arial" w:eastAsia="MS PGothic" w:hAnsi="Arial" w:cs="Arial"/>
                <w:color w:val="000000"/>
                <w:sz w:val="18"/>
                <w:szCs w:val="18"/>
                <w:lang w:eastAsia="ja-JP"/>
              </w:rPr>
            </w:pPr>
            <w:ins w:id="601" w:author="Waqas Ahmad" w:date="2023-10-09T22:48:00Z">
              <w:r>
                <w:rPr>
                  <w:rFonts w:ascii="Arial" w:hAnsi="Arial" w:cs="Arial"/>
                  <w:color w:val="000000"/>
                  <w:sz w:val="18"/>
                  <w:szCs w:val="18"/>
                </w:rPr>
                <w:t> </w:t>
              </w:r>
            </w:ins>
          </w:p>
        </w:tc>
        <w:tc>
          <w:tcPr>
            <w:tcW w:w="759" w:type="dxa"/>
            <w:tcBorders>
              <w:top w:val="nil"/>
              <w:left w:val="nil"/>
              <w:bottom w:val="nil"/>
              <w:right w:val="nil"/>
            </w:tcBorders>
            <w:shd w:val="clear" w:color="000000" w:fill="D9D9D9"/>
            <w:noWrap/>
            <w:vAlign w:val="center"/>
          </w:tcPr>
          <w:p w14:paraId="5AD02D09" w14:textId="74D0FBC1"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Waqas Ahmad" w:date="2023-10-09T12:00:00Z"/>
                <w:rFonts w:ascii="Arial" w:eastAsia="MS PGothic" w:hAnsi="Arial" w:cs="Arial"/>
                <w:color w:val="000000"/>
                <w:sz w:val="18"/>
                <w:szCs w:val="18"/>
                <w:lang w:eastAsia="ja-JP"/>
              </w:rPr>
            </w:pPr>
            <w:ins w:id="603" w:author="Waqas Ahmad" w:date="2023-10-09T22:48:00Z">
              <w:r>
                <w:rPr>
                  <w:rFonts w:ascii="Arial" w:hAnsi="Arial" w:cs="Arial"/>
                  <w:color w:val="000000"/>
                  <w:sz w:val="18"/>
                  <w:szCs w:val="18"/>
                </w:rPr>
                <w:t> </w:t>
              </w:r>
            </w:ins>
          </w:p>
        </w:tc>
        <w:tc>
          <w:tcPr>
            <w:tcW w:w="842" w:type="dxa"/>
            <w:tcBorders>
              <w:top w:val="nil"/>
              <w:left w:val="single" w:sz="4" w:space="0" w:color="auto"/>
              <w:bottom w:val="nil"/>
              <w:right w:val="nil"/>
            </w:tcBorders>
            <w:shd w:val="clear" w:color="000000" w:fill="D9D9D9"/>
            <w:noWrap/>
            <w:vAlign w:val="center"/>
            <w:hideMark/>
          </w:tcPr>
          <w:p w14:paraId="7F5CA3B5" w14:textId="74FCCF6B"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Waqas Ahmad" w:date="2023-10-09T12:00:00Z"/>
                <w:rFonts w:ascii="Arial" w:eastAsia="MS PGothic" w:hAnsi="Arial" w:cs="Arial"/>
                <w:color w:val="000000"/>
                <w:sz w:val="18"/>
                <w:szCs w:val="18"/>
                <w:lang w:eastAsia="ja-JP"/>
              </w:rPr>
            </w:pPr>
            <w:ins w:id="605" w:author="Waqas Ahmad" w:date="2023-10-09T22:48:00Z">
              <w:r>
                <w:rPr>
                  <w:rFonts w:ascii="Arial" w:hAnsi="Arial" w:cs="Arial"/>
                  <w:color w:val="000000"/>
                  <w:sz w:val="18"/>
                  <w:szCs w:val="18"/>
                </w:rPr>
                <w:t> </w:t>
              </w:r>
            </w:ins>
          </w:p>
        </w:tc>
        <w:tc>
          <w:tcPr>
            <w:tcW w:w="842" w:type="dxa"/>
            <w:tcBorders>
              <w:top w:val="nil"/>
              <w:left w:val="nil"/>
              <w:bottom w:val="nil"/>
              <w:right w:val="nil"/>
            </w:tcBorders>
            <w:shd w:val="clear" w:color="000000" w:fill="D9D9D9"/>
            <w:noWrap/>
            <w:vAlign w:val="center"/>
            <w:hideMark/>
          </w:tcPr>
          <w:p w14:paraId="2001571C" w14:textId="341E1868"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Waqas Ahmad" w:date="2023-10-09T12:00:00Z"/>
                <w:rFonts w:ascii="Arial" w:eastAsia="MS PGothic" w:hAnsi="Arial" w:cs="Arial"/>
                <w:color w:val="000000"/>
                <w:sz w:val="18"/>
                <w:szCs w:val="18"/>
                <w:lang w:eastAsia="ja-JP"/>
              </w:rPr>
            </w:pPr>
            <w:ins w:id="607" w:author="Waqas Ahmad" w:date="2023-10-09T22:48:00Z">
              <w:r>
                <w:rPr>
                  <w:rFonts w:ascii="Arial" w:hAnsi="Arial" w:cs="Arial"/>
                  <w:color w:val="000000"/>
                  <w:sz w:val="18"/>
                  <w:szCs w:val="18"/>
                </w:rPr>
                <w:t> </w:t>
              </w:r>
            </w:ins>
          </w:p>
        </w:tc>
        <w:tc>
          <w:tcPr>
            <w:tcW w:w="842" w:type="dxa"/>
            <w:tcBorders>
              <w:top w:val="nil"/>
              <w:left w:val="nil"/>
              <w:bottom w:val="nil"/>
              <w:right w:val="single" w:sz="4" w:space="0" w:color="auto"/>
            </w:tcBorders>
            <w:shd w:val="clear" w:color="000000" w:fill="D9D9D9"/>
            <w:noWrap/>
            <w:vAlign w:val="center"/>
            <w:hideMark/>
          </w:tcPr>
          <w:p w14:paraId="6E77867D" w14:textId="36D9011E"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Waqas Ahmad" w:date="2023-10-09T12:00:00Z"/>
                <w:rFonts w:ascii="Arial" w:eastAsia="MS PGothic" w:hAnsi="Arial" w:cs="Arial"/>
                <w:color w:val="000000"/>
                <w:sz w:val="18"/>
                <w:szCs w:val="18"/>
                <w:lang w:eastAsia="ja-JP"/>
              </w:rPr>
            </w:pPr>
            <w:ins w:id="609" w:author="Waqas Ahmad" w:date="2023-10-09T22:48:00Z">
              <w:r>
                <w:rPr>
                  <w:rFonts w:ascii="Arial" w:hAnsi="Arial" w:cs="Arial"/>
                  <w:color w:val="000000"/>
                  <w:sz w:val="18"/>
                  <w:szCs w:val="18"/>
                </w:rPr>
                <w:t> </w:t>
              </w:r>
            </w:ins>
          </w:p>
        </w:tc>
        <w:tc>
          <w:tcPr>
            <w:tcW w:w="959" w:type="dxa"/>
            <w:tcBorders>
              <w:top w:val="nil"/>
              <w:left w:val="nil"/>
              <w:bottom w:val="nil"/>
              <w:right w:val="nil"/>
            </w:tcBorders>
            <w:shd w:val="clear" w:color="auto" w:fill="auto"/>
            <w:noWrap/>
            <w:vAlign w:val="center"/>
            <w:hideMark/>
          </w:tcPr>
          <w:p w14:paraId="7A6F67E3" w14:textId="07C1DB04"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Waqas Ahmad" w:date="2023-10-09T12:00:00Z"/>
                <w:rFonts w:ascii="Arial" w:eastAsia="MS PGothic" w:hAnsi="Arial" w:cs="Arial"/>
                <w:color w:val="000000"/>
                <w:sz w:val="18"/>
                <w:szCs w:val="18"/>
                <w:lang w:eastAsia="ja-JP"/>
              </w:rPr>
            </w:pPr>
            <w:ins w:id="611" w:author="Waqas Ahmad" w:date="2023-10-09T22:48:00Z">
              <w:r>
                <w:rPr>
                  <w:rFonts w:ascii="Arial" w:hAnsi="Arial" w:cs="Arial"/>
                  <w:color w:val="000000"/>
                  <w:sz w:val="18"/>
                  <w:szCs w:val="18"/>
                </w:rPr>
                <w:t>0.02%</w:t>
              </w:r>
            </w:ins>
          </w:p>
        </w:tc>
        <w:tc>
          <w:tcPr>
            <w:tcW w:w="959" w:type="dxa"/>
            <w:tcBorders>
              <w:top w:val="nil"/>
              <w:left w:val="nil"/>
              <w:bottom w:val="nil"/>
              <w:right w:val="nil"/>
            </w:tcBorders>
            <w:shd w:val="clear" w:color="auto" w:fill="auto"/>
            <w:noWrap/>
            <w:vAlign w:val="center"/>
            <w:hideMark/>
          </w:tcPr>
          <w:p w14:paraId="1EF160AF" w14:textId="04B7F98C"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Waqas Ahmad" w:date="2023-10-09T12:00:00Z"/>
                <w:rFonts w:ascii="Arial" w:eastAsia="MS PGothic" w:hAnsi="Arial" w:cs="Arial"/>
                <w:color w:val="000000"/>
                <w:sz w:val="18"/>
                <w:szCs w:val="18"/>
                <w:lang w:eastAsia="ja-JP"/>
              </w:rPr>
            </w:pPr>
            <w:ins w:id="613" w:author="Waqas Ahmad" w:date="2023-10-09T22:48:00Z">
              <w:r>
                <w:rPr>
                  <w:rFonts w:ascii="Arial" w:hAnsi="Arial" w:cs="Arial"/>
                  <w:color w:val="000000"/>
                  <w:sz w:val="18"/>
                  <w:szCs w:val="18"/>
                </w:rPr>
                <w:t>-0.03%</w:t>
              </w:r>
            </w:ins>
          </w:p>
        </w:tc>
        <w:tc>
          <w:tcPr>
            <w:tcW w:w="959" w:type="dxa"/>
            <w:tcBorders>
              <w:top w:val="nil"/>
              <w:left w:val="nil"/>
              <w:bottom w:val="nil"/>
              <w:right w:val="single" w:sz="4" w:space="0" w:color="auto"/>
            </w:tcBorders>
            <w:shd w:val="clear" w:color="auto" w:fill="auto"/>
            <w:noWrap/>
            <w:vAlign w:val="center"/>
            <w:hideMark/>
          </w:tcPr>
          <w:p w14:paraId="2D16DEBC" w14:textId="469F12D3"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Waqas Ahmad" w:date="2023-10-09T12:00:00Z"/>
                <w:rFonts w:ascii="Arial" w:eastAsia="MS PGothic" w:hAnsi="Arial" w:cs="Arial"/>
                <w:color w:val="000000"/>
                <w:sz w:val="18"/>
                <w:szCs w:val="18"/>
                <w:lang w:eastAsia="ja-JP"/>
              </w:rPr>
            </w:pPr>
            <w:ins w:id="615" w:author="Waqas Ahmad" w:date="2023-10-09T22:48:00Z">
              <w:r>
                <w:rPr>
                  <w:rFonts w:ascii="Arial" w:hAnsi="Arial" w:cs="Arial"/>
                  <w:color w:val="000000"/>
                  <w:sz w:val="18"/>
                  <w:szCs w:val="18"/>
                </w:rPr>
                <w:t>-0.02%</w:t>
              </w:r>
            </w:ins>
          </w:p>
        </w:tc>
        <w:tc>
          <w:tcPr>
            <w:tcW w:w="816" w:type="dxa"/>
            <w:tcBorders>
              <w:top w:val="nil"/>
              <w:left w:val="nil"/>
              <w:bottom w:val="nil"/>
              <w:right w:val="nil"/>
            </w:tcBorders>
            <w:shd w:val="clear" w:color="auto" w:fill="auto"/>
            <w:noWrap/>
            <w:vAlign w:val="center"/>
            <w:hideMark/>
          </w:tcPr>
          <w:p w14:paraId="616B9EDF" w14:textId="6620E39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Waqas Ahmad" w:date="2023-10-09T12:00:00Z"/>
                <w:rFonts w:ascii="Arial" w:eastAsia="MS PGothic" w:hAnsi="Arial" w:cs="Arial"/>
                <w:color w:val="000000"/>
                <w:sz w:val="18"/>
                <w:szCs w:val="18"/>
                <w:lang w:eastAsia="ja-JP"/>
              </w:rPr>
            </w:pPr>
            <w:ins w:id="617" w:author="Waqas Ahmad" w:date="2023-10-09T22:48:00Z">
              <w:r>
                <w:rPr>
                  <w:rFonts w:ascii="Arial" w:hAnsi="Arial" w:cs="Arial"/>
                  <w:color w:val="000000"/>
                  <w:sz w:val="18"/>
                  <w:szCs w:val="18"/>
                </w:rPr>
                <w:t>98.9%</w:t>
              </w:r>
            </w:ins>
          </w:p>
        </w:tc>
        <w:tc>
          <w:tcPr>
            <w:tcW w:w="816" w:type="dxa"/>
            <w:tcBorders>
              <w:top w:val="nil"/>
              <w:left w:val="nil"/>
              <w:bottom w:val="nil"/>
              <w:right w:val="single" w:sz="8" w:space="0" w:color="auto"/>
            </w:tcBorders>
            <w:shd w:val="clear" w:color="auto" w:fill="auto"/>
            <w:noWrap/>
            <w:vAlign w:val="center"/>
            <w:hideMark/>
          </w:tcPr>
          <w:p w14:paraId="78BAC346" w14:textId="36CB8779"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Waqas Ahmad" w:date="2023-10-09T12:00:00Z"/>
                <w:rFonts w:ascii="Arial" w:eastAsia="MS PGothic" w:hAnsi="Arial" w:cs="Arial"/>
                <w:color w:val="000000"/>
                <w:sz w:val="18"/>
                <w:szCs w:val="18"/>
                <w:lang w:eastAsia="ja-JP"/>
              </w:rPr>
            </w:pPr>
            <w:ins w:id="619" w:author="Waqas Ahmad" w:date="2023-10-09T22:48:00Z">
              <w:r>
                <w:rPr>
                  <w:rFonts w:ascii="Arial" w:hAnsi="Arial" w:cs="Arial"/>
                  <w:color w:val="000000"/>
                  <w:sz w:val="18"/>
                  <w:szCs w:val="18"/>
                </w:rPr>
                <w:t>99.7%</w:t>
              </w:r>
            </w:ins>
          </w:p>
        </w:tc>
      </w:tr>
      <w:tr w:rsidR="00824D0E" w:rsidRPr="009F7069" w14:paraId="3614AD3E" w14:textId="77777777" w:rsidTr="0088485B">
        <w:trPr>
          <w:trHeight w:val="257"/>
          <w:ins w:id="620" w:author="Waqas Ahmad" w:date="2023-10-09T12:00:00Z"/>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D87C66" w14:textId="7777777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Waqas Ahmad" w:date="2023-10-09T12:00:00Z"/>
                <w:rFonts w:ascii="Arial" w:eastAsia="MS PGothic" w:hAnsi="Arial" w:cs="Arial"/>
                <w:b/>
                <w:bCs/>
                <w:color w:val="000000"/>
                <w:sz w:val="18"/>
                <w:szCs w:val="18"/>
                <w:lang w:eastAsia="ja-JP"/>
              </w:rPr>
            </w:pPr>
            <w:ins w:id="622" w:author="Waqas Ahmad" w:date="2023-10-09T12:00:00Z">
              <w:r w:rsidRPr="009F7069">
                <w:rPr>
                  <w:rFonts w:ascii="Arial" w:eastAsia="MS PGothic" w:hAnsi="Arial" w:cs="Arial"/>
                  <w:b/>
                  <w:bCs/>
                  <w:color w:val="000000"/>
                  <w:sz w:val="18"/>
                  <w:szCs w:val="18"/>
                  <w:lang w:eastAsia="ja-JP"/>
                </w:rPr>
                <w:t xml:space="preserve">Overall </w:t>
              </w:r>
            </w:ins>
          </w:p>
        </w:tc>
        <w:tc>
          <w:tcPr>
            <w:tcW w:w="749" w:type="dxa"/>
            <w:tcBorders>
              <w:top w:val="single" w:sz="8" w:space="0" w:color="auto"/>
              <w:left w:val="nil"/>
              <w:bottom w:val="single" w:sz="8" w:space="0" w:color="auto"/>
              <w:right w:val="nil"/>
            </w:tcBorders>
            <w:shd w:val="clear" w:color="auto" w:fill="auto"/>
            <w:noWrap/>
            <w:vAlign w:val="center"/>
          </w:tcPr>
          <w:p w14:paraId="442903F6" w14:textId="0E2CA88C"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Waqas Ahmad" w:date="2023-10-09T12:00:00Z"/>
                <w:rFonts w:ascii="Arial" w:eastAsia="MS PGothic" w:hAnsi="Arial" w:cs="Arial"/>
                <w:color w:val="000000"/>
                <w:sz w:val="18"/>
                <w:szCs w:val="18"/>
                <w:lang w:eastAsia="ja-JP"/>
              </w:rPr>
            </w:pPr>
            <w:ins w:id="624" w:author="Waqas Ahmad" w:date="2023-10-09T22:48:00Z">
              <w:r>
                <w:rPr>
                  <w:rFonts w:ascii="Arial" w:hAnsi="Arial" w:cs="Arial"/>
                  <w:color w:val="000000"/>
                  <w:sz w:val="18"/>
                  <w:szCs w:val="18"/>
                </w:rPr>
                <w:t>0.01%</w:t>
              </w:r>
            </w:ins>
          </w:p>
        </w:tc>
        <w:tc>
          <w:tcPr>
            <w:tcW w:w="759" w:type="dxa"/>
            <w:tcBorders>
              <w:top w:val="single" w:sz="8" w:space="0" w:color="auto"/>
              <w:left w:val="nil"/>
              <w:bottom w:val="single" w:sz="8" w:space="0" w:color="auto"/>
              <w:right w:val="nil"/>
            </w:tcBorders>
            <w:shd w:val="clear" w:color="auto" w:fill="auto"/>
            <w:noWrap/>
            <w:vAlign w:val="center"/>
          </w:tcPr>
          <w:p w14:paraId="7489C2F7" w14:textId="66A699E5"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Waqas Ahmad" w:date="2023-10-09T12:00:00Z"/>
                <w:rFonts w:ascii="Arial" w:eastAsia="MS PGothic" w:hAnsi="Arial" w:cs="Arial"/>
                <w:color w:val="000000"/>
                <w:sz w:val="18"/>
                <w:szCs w:val="18"/>
                <w:lang w:eastAsia="ja-JP"/>
              </w:rPr>
            </w:pPr>
            <w:ins w:id="626" w:author="Waqas Ahmad" w:date="2023-10-09T22:48:00Z">
              <w:r>
                <w:rPr>
                  <w:rFonts w:ascii="Arial" w:hAnsi="Arial" w:cs="Arial"/>
                  <w:color w:val="000000"/>
                  <w:sz w:val="18"/>
                  <w:szCs w:val="18"/>
                </w:rPr>
                <w:t>0.00%</w:t>
              </w:r>
            </w:ins>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64096C53" w14:textId="3EDF1055"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Waqas Ahmad" w:date="2023-10-09T12:00:00Z"/>
                <w:rFonts w:ascii="Arial" w:eastAsia="MS PGothic" w:hAnsi="Arial" w:cs="Arial"/>
                <w:color w:val="000000"/>
                <w:sz w:val="18"/>
                <w:szCs w:val="18"/>
                <w:lang w:eastAsia="ja-JP"/>
              </w:rPr>
            </w:pPr>
            <w:ins w:id="628" w:author="Waqas Ahmad" w:date="2023-10-09T22:48:00Z">
              <w:r>
                <w:rPr>
                  <w:rFonts w:ascii="Arial" w:hAnsi="Arial" w:cs="Arial"/>
                  <w:color w:val="000000"/>
                  <w:sz w:val="18"/>
                  <w:szCs w:val="18"/>
                </w:rPr>
                <w:t>0.02%</w:t>
              </w:r>
            </w:ins>
          </w:p>
        </w:tc>
        <w:tc>
          <w:tcPr>
            <w:tcW w:w="842" w:type="dxa"/>
            <w:tcBorders>
              <w:top w:val="single" w:sz="8" w:space="0" w:color="auto"/>
              <w:left w:val="nil"/>
              <w:bottom w:val="single" w:sz="8" w:space="0" w:color="auto"/>
              <w:right w:val="nil"/>
            </w:tcBorders>
            <w:shd w:val="clear" w:color="auto" w:fill="auto"/>
            <w:noWrap/>
            <w:vAlign w:val="center"/>
            <w:hideMark/>
          </w:tcPr>
          <w:p w14:paraId="588D89E3" w14:textId="394FCDA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Waqas Ahmad" w:date="2023-10-09T12:00:00Z"/>
                <w:rFonts w:ascii="Arial" w:eastAsia="MS PGothic" w:hAnsi="Arial" w:cs="Arial"/>
                <w:color w:val="000000"/>
                <w:sz w:val="18"/>
                <w:szCs w:val="18"/>
                <w:lang w:eastAsia="ja-JP"/>
              </w:rPr>
            </w:pPr>
            <w:ins w:id="630" w:author="Waqas Ahmad" w:date="2023-10-09T22:48:00Z">
              <w:r>
                <w:rPr>
                  <w:rFonts w:ascii="Arial" w:hAnsi="Arial" w:cs="Arial"/>
                  <w:color w:val="000000"/>
                  <w:sz w:val="18"/>
                  <w:szCs w:val="18"/>
                </w:rPr>
                <w:t>-0.02%</w:t>
              </w:r>
            </w:ins>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48EFAC38" w14:textId="1407329E"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Waqas Ahmad" w:date="2023-10-09T12:00:00Z"/>
                <w:rFonts w:ascii="Arial" w:eastAsia="MS PGothic" w:hAnsi="Arial" w:cs="Arial"/>
                <w:color w:val="000000"/>
                <w:sz w:val="18"/>
                <w:szCs w:val="18"/>
                <w:lang w:eastAsia="ja-JP"/>
              </w:rPr>
            </w:pPr>
            <w:ins w:id="632" w:author="Waqas Ahmad" w:date="2023-10-09T22:48:00Z">
              <w:r>
                <w:rPr>
                  <w:rFonts w:ascii="Arial" w:hAnsi="Arial" w:cs="Arial"/>
                  <w:color w:val="000000"/>
                  <w:sz w:val="18"/>
                  <w:szCs w:val="18"/>
                </w:rPr>
                <w:t>0.09%</w:t>
              </w:r>
            </w:ins>
          </w:p>
        </w:tc>
        <w:tc>
          <w:tcPr>
            <w:tcW w:w="959" w:type="dxa"/>
            <w:tcBorders>
              <w:top w:val="single" w:sz="8" w:space="0" w:color="auto"/>
              <w:left w:val="nil"/>
              <w:bottom w:val="single" w:sz="8" w:space="0" w:color="auto"/>
              <w:right w:val="nil"/>
            </w:tcBorders>
            <w:shd w:val="clear" w:color="auto" w:fill="auto"/>
            <w:noWrap/>
            <w:vAlign w:val="center"/>
            <w:hideMark/>
          </w:tcPr>
          <w:p w14:paraId="2DAEC99F" w14:textId="34B14AFF"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Waqas Ahmad" w:date="2023-10-09T12:00:00Z"/>
                <w:rFonts w:ascii="Arial" w:eastAsia="MS PGothic" w:hAnsi="Arial" w:cs="Arial"/>
                <w:color w:val="000000"/>
                <w:sz w:val="18"/>
                <w:szCs w:val="18"/>
                <w:lang w:eastAsia="ja-JP"/>
              </w:rPr>
            </w:pPr>
            <w:ins w:id="634" w:author="Waqas Ahmad" w:date="2023-10-09T22:48:00Z">
              <w:r>
                <w:rPr>
                  <w:rFonts w:ascii="Arial" w:hAnsi="Arial" w:cs="Arial"/>
                  <w:color w:val="000000"/>
                  <w:sz w:val="18"/>
                  <w:szCs w:val="18"/>
                </w:rPr>
                <w:t>0.02%</w:t>
              </w:r>
            </w:ins>
          </w:p>
        </w:tc>
        <w:tc>
          <w:tcPr>
            <w:tcW w:w="959" w:type="dxa"/>
            <w:tcBorders>
              <w:top w:val="single" w:sz="8" w:space="0" w:color="auto"/>
              <w:left w:val="nil"/>
              <w:bottom w:val="single" w:sz="8" w:space="0" w:color="auto"/>
              <w:right w:val="nil"/>
            </w:tcBorders>
            <w:shd w:val="clear" w:color="auto" w:fill="auto"/>
            <w:noWrap/>
            <w:vAlign w:val="center"/>
            <w:hideMark/>
          </w:tcPr>
          <w:p w14:paraId="2579941B" w14:textId="097988A7"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Waqas Ahmad" w:date="2023-10-09T12:00:00Z"/>
                <w:rFonts w:ascii="Arial" w:eastAsia="MS PGothic" w:hAnsi="Arial" w:cs="Arial"/>
                <w:color w:val="000000"/>
                <w:sz w:val="18"/>
                <w:szCs w:val="18"/>
                <w:lang w:eastAsia="ja-JP"/>
              </w:rPr>
            </w:pPr>
            <w:ins w:id="636" w:author="Waqas Ahmad" w:date="2023-10-09T22:48:00Z">
              <w:r>
                <w:rPr>
                  <w:rFonts w:ascii="Arial" w:hAnsi="Arial" w:cs="Arial"/>
                  <w:color w:val="000000"/>
                  <w:sz w:val="18"/>
                  <w:szCs w:val="18"/>
                </w:rPr>
                <w:t>-0.04%</w:t>
              </w:r>
            </w:ins>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4433A441" w14:textId="326200AF"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Waqas Ahmad" w:date="2023-10-09T12:00:00Z"/>
                <w:rFonts w:ascii="Arial" w:eastAsia="MS PGothic" w:hAnsi="Arial" w:cs="Arial"/>
                <w:color w:val="000000"/>
                <w:sz w:val="18"/>
                <w:szCs w:val="18"/>
                <w:lang w:eastAsia="ja-JP"/>
              </w:rPr>
            </w:pPr>
            <w:ins w:id="638" w:author="Waqas Ahmad" w:date="2023-10-09T22:48:00Z">
              <w:r>
                <w:rPr>
                  <w:rFonts w:ascii="Arial" w:hAnsi="Arial" w:cs="Arial"/>
                  <w:color w:val="000000"/>
                  <w:sz w:val="18"/>
                  <w:szCs w:val="18"/>
                </w:rPr>
                <w:t>0.04%</w:t>
              </w:r>
            </w:ins>
          </w:p>
        </w:tc>
        <w:tc>
          <w:tcPr>
            <w:tcW w:w="816" w:type="dxa"/>
            <w:tcBorders>
              <w:top w:val="single" w:sz="8" w:space="0" w:color="auto"/>
              <w:left w:val="nil"/>
              <w:bottom w:val="single" w:sz="8" w:space="0" w:color="auto"/>
              <w:right w:val="nil"/>
            </w:tcBorders>
            <w:shd w:val="clear" w:color="auto" w:fill="auto"/>
            <w:noWrap/>
            <w:vAlign w:val="center"/>
            <w:hideMark/>
          </w:tcPr>
          <w:p w14:paraId="0C31204B" w14:textId="2DB69F52"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Waqas Ahmad" w:date="2023-10-09T12:00:00Z"/>
                <w:rFonts w:ascii="Arial" w:eastAsia="MS PGothic" w:hAnsi="Arial" w:cs="Arial"/>
                <w:color w:val="000000"/>
                <w:sz w:val="18"/>
                <w:szCs w:val="18"/>
                <w:lang w:eastAsia="ja-JP"/>
              </w:rPr>
            </w:pPr>
            <w:ins w:id="640" w:author="Waqas Ahmad" w:date="2023-10-09T22:48:00Z">
              <w:r>
                <w:rPr>
                  <w:rFonts w:ascii="Arial" w:hAnsi="Arial" w:cs="Arial"/>
                  <w:color w:val="000000"/>
                  <w:sz w:val="18"/>
                  <w:szCs w:val="18"/>
                </w:rPr>
                <w:t>98.1%</w:t>
              </w:r>
            </w:ins>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53B08615" w14:textId="03F725ED" w:rsidR="00824D0E" w:rsidRPr="009F7069" w:rsidRDefault="00824D0E" w:rsidP="0082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Waqas Ahmad" w:date="2023-10-09T12:00:00Z"/>
                <w:rFonts w:ascii="Arial" w:eastAsia="MS PGothic" w:hAnsi="Arial" w:cs="Arial"/>
                <w:color w:val="000000"/>
                <w:sz w:val="18"/>
                <w:szCs w:val="18"/>
                <w:lang w:eastAsia="ja-JP"/>
              </w:rPr>
            </w:pPr>
            <w:ins w:id="642" w:author="Waqas Ahmad" w:date="2023-10-09T22:48:00Z">
              <w:r>
                <w:rPr>
                  <w:rFonts w:ascii="Arial" w:hAnsi="Arial" w:cs="Arial"/>
                  <w:color w:val="000000"/>
                  <w:sz w:val="18"/>
                  <w:szCs w:val="18"/>
                </w:rPr>
                <w:t>100.0%</w:t>
              </w:r>
            </w:ins>
          </w:p>
        </w:tc>
      </w:tr>
    </w:tbl>
    <w:p w14:paraId="524706A7" w14:textId="0209B7E4" w:rsidR="000D7A34" w:rsidRDefault="000D7A34" w:rsidP="000D7A34">
      <w:pPr>
        <w:pStyle w:val="Caption"/>
        <w:keepNext/>
        <w:jc w:val="center"/>
        <w:rPr>
          <w:ins w:id="643" w:author="Waqas Ahmad" w:date="2023-10-09T12:00:00Z"/>
          <w:color w:val="auto"/>
        </w:rPr>
      </w:pPr>
      <w:ins w:id="644" w:author="Waqas Ahmad" w:date="2023-10-09T12:00:00Z">
        <w:r w:rsidRPr="00FF3D66">
          <w:rPr>
            <w:color w:val="auto"/>
          </w:rPr>
          <w:t xml:space="preserve">Table </w:t>
        </w:r>
      </w:ins>
      <w:ins w:id="645" w:author="Waqas Ahmad" w:date="2023-10-09T12:01:00Z">
        <w:r>
          <w:rPr>
            <w:color w:val="auto"/>
          </w:rPr>
          <w:t>10</w:t>
        </w:r>
      </w:ins>
      <w:ins w:id="646" w:author="Waqas Ahmad" w:date="2023-10-09T12:00:00Z">
        <w:r w:rsidRPr="00FF3D66">
          <w:rPr>
            <w:color w:val="auto"/>
          </w:rPr>
          <w:t xml:space="preserve"> Coding performances of the </w:t>
        </w:r>
      </w:ins>
      <w:ins w:id="647" w:author="Waqas Ahmad" w:date="2023-10-09T12:04:00Z">
        <w:r w:rsidR="00555857">
          <w:rPr>
            <w:color w:val="auto"/>
          </w:rPr>
          <w:t xml:space="preserve">JVET-AE0057 </w:t>
        </w:r>
      </w:ins>
      <w:ins w:id="648" w:author="Waqas Ahmad" w:date="2023-10-09T12:00:00Z">
        <w:r>
          <w:rPr>
            <w:color w:val="auto"/>
          </w:rPr>
          <w:t>in VTM-20.2 for HDR contents in RA configuration</w:t>
        </w:r>
        <w:r w:rsidRPr="00FF3D66">
          <w:rPr>
            <w:color w:val="auto"/>
          </w:rPr>
          <w:t>.</w:t>
        </w:r>
      </w:ins>
    </w:p>
    <w:p w14:paraId="427F42EE" w14:textId="224D8921" w:rsidR="000D7A34" w:rsidRDefault="000D7A34" w:rsidP="000D7A34">
      <w:pPr>
        <w:rPr>
          <w:ins w:id="649" w:author="Waqas Ahmad" w:date="2023-10-09T12:00:00Z"/>
        </w:rPr>
      </w:pPr>
    </w:p>
    <w:p w14:paraId="13926D8A" w14:textId="0AE7701C" w:rsidR="000D7A34" w:rsidRPr="000D7A34" w:rsidDel="001356F8" w:rsidRDefault="000D7A34">
      <w:pPr>
        <w:rPr>
          <w:del w:id="650" w:author="Waqas Ahmad" w:date="2023-10-13T07:53:00Z"/>
        </w:rPr>
        <w:pPrChange w:id="651" w:author="Waqas Ahmad" w:date="2023-10-09T12:00:00Z">
          <w:pPr>
            <w:pStyle w:val="Caption"/>
            <w:keepNext/>
            <w:jc w:val="center"/>
          </w:pPr>
        </w:pPrChange>
      </w:pPr>
    </w:p>
    <w:p w14:paraId="14833BB3" w14:textId="23237BAE" w:rsidR="00D76872" w:rsidRDefault="00D76872" w:rsidP="00D76872">
      <w:pPr>
        <w:pStyle w:val="Heading3"/>
        <w:rPr>
          <w:lang w:val="en-CA"/>
        </w:rPr>
      </w:pPr>
      <w:r w:rsidRPr="001D06BC">
        <w:rPr>
          <w:lang w:val="en-CA"/>
        </w:rPr>
        <w:t>Test</w:t>
      </w:r>
      <w:r w:rsidR="002605F6">
        <w:rPr>
          <w:lang w:val="en-CA"/>
        </w:rPr>
        <w:t xml:space="preserve"> 3</w:t>
      </w:r>
      <w:r w:rsidRPr="001D06BC">
        <w:rPr>
          <w:lang w:val="en-CA"/>
        </w:rPr>
        <w:t xml:space="preserve">: </w:t>
      </w:r>
      <w:r w:rsidR="00360358">
        <w:rPr>
          <w:lang w:val="en-CA"/>
        </w:rPr>
        <w:t>VTM</w:t>
      </w:r>
      <w:r w:rsidR="000D7303">
        <w:rPr>
          <w:lang w:val="en-CA"/>
        </w:rPr>
        <w:t xml:space="preserve"> HBD </w:t>
      </w:r>
      <w:r w:rsidR="00D74CE8">
        <w:rPr>
          <w:lang w:val="en-CA"/>
        </w:rPr>
        <w:t xml:space="preserve">CTC </w:t>
      </w:r>
      <w:r>
        <w:rPr>
          <w:lang w:val="en-CA"/>
        </w:rPr>
        <w:t>normal QP</w:t>
      </w:r>
      <w:r w:rsidR="00D74CE8">
        <w:rPr>
          <w:lang w:val="en-CA"/>
        </w:rPr>
        <w:t xml:space="preserve"> values</w:t>
      </w:r>
    </w:p>
    <w:p w14:paraId="56E4E0AD" w14:textId="16C1B975" w:rsidR="003D2EC6" w:rsidRPr="003D2EC6" w:rsidRDefault="003D2EC6" w:rsidP="003D2EC6">
      <w:pPr>
        <w:rPr>
          <w:lang w:val="en-CA"/>
        </w:rPr>
      </w:pPr>
      <w:r>
        <w:rPr>
          <w:lang w:val="en-CA"/>
        </w:rPr>
        <w:t>In this experiment, the proposed scheme</w:t>
      </w:r>
      <w:r w:rsidR="00C448FA">
        <w:rPr>
          <w:lang w:val="en-CA"/>
        </w:rPr>
        <w:t xml:space="preserve"> is tested</w:t>
      </w:r>
      <w:r>
        <w:rPr>
          <w:lang w:val="en-CA"/>
        </w:rPr>
        <w:t xml:space="preserve"> on QP 22, 27, 32, and 37 for RA configuration by following the high bit depth normal QP common test conditions [6].</w:t>
      </w:r>
    </w:p>
    <w:p w14:paraId="48BFCAB0" w14:textId="77777777" w:rsidR="00D76872" w:rsidRPr="00D76872" w:rsidRDefault="00D76872" w:rsidP="00D76872">
      <w:pPr>
        <w:rPr>
          <w:lang w:val="en-CA"/>
        </w:rPr>
      </w:pPr>
    </w:p>
    <w:tbl>
      <w:tblPr>
        <w:tblW w:w="9350"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A445C9" w:rsidRPr="009F7069" w14:paraId="42CBA65C" w14:textId="77777777" w:rsidTr="007D10A0">
        <w:trPr>
          <w:trHeight w:val="257"/>
        </w:trPr>
        <w:tc>
          <w:tcPr>
            <w:tcW w:w="808" w:type="dxa"/>
            <w:tcBorders>
              <w:top w:val="nil"/>
              <w:left w:val="nil"/>
              <w:bottom w:val="nil"/>
              <w:right w:val="nil"/>
            </w:tcBorders>
            <w:shd w:val="clear" w:color="auto" w:fill="auto"/>
            <w:noWrap/>
            <w:vAlign w:val="center"/>
          </w:tcPr>
          <w:p w14:paraId="10B66ECB" w14:textId="77777777" w:rsidR="00A445C9" w:rsidRPr="009F706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41C5228F" w14:textId="572E789A" w:rsidR="00A445C9" w:rsidRDefault="00A445C9"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b/>
                <w:bCs/>
                <w:lang w:val="en-CA"/>
              </w:rPr>
              <w:t xml:space="preserve">Results on </w:t>
            </w:r>
            <w:r w:rsidRPr="00650859">
              <w:rPr>
                <w:b/>
                <w:bCs/>
                <w:lang w:val="en-CA"/>
              </w:rPr>
              <w:t>JVET-AF0</w:t>
            </w:r>
            <w:r>
              <w:rPr>
                <w:b/>
                <w:bCs/>
                <w:lang w:val="en-CA"/>
              </w:rPr>
              <w:t>111 (</w:t>
            </w:r>
            <w:del w:id="652" w:author="Waqas Ahmad" w:date="2023-10-15T15:04:00Z">
              <w:r w:rsidDel="00957D15">
                <w:rPr>
                  <w:b/>
                  <w:bCs/>
                  <w:lang w:val="en-CA"/>
                </w:rPr>
                <w:delText xml:space="preserve">updated </w:delText>
              </w:r>
            </w:del>
            <w:ins w:id="653" w:author="Waqas Ahmad" w:date="2023-10-15T15:04:00Z">
              <w:r w:rsidR="00957D15">
                <w:rPr>
                  <w:b/>
                  <w:bCs/>
                  <w:lang w:val="en-CA"/>
                </w:rPr>
                <w:t xml:space="preserve">New </w:t>
              </w:r>
            </w:ins>
            <w:r>
              <w:rPr>
                <w:b/>
                <w:bCs/>
                <w:lang w:val="en-CA"/>
              </w:rPr>
              <w:t>threshold)</w:t>
            </w:r>
          </w:p>
        </w:tc>
      </w:tr>
      <w:tr w:rsidR="003D2EC6" w:rsidRPr="009F7069" w14:paraId="01821E4A" w14:textId="77777777" w:rsidTr="007D10A0">
        <w:trPr>
          <w:trHeight w:val="257"/>
        </w:trPr>
        <w:tc>
          <w:tcPr>
            <w:tcW w:w="808" w:type="dxa"/>
            <w:tcBorders>
              <w:top w:val="nil"/>
              <w:left w:val="nil"/>
              <w:bottom w:val="nil"/>
              <w:right w:val="nil"/>
            </w:tcBorders>
            <w:shd w:val="clear" w:color="auto" w:fill="auto"/>
            <w:noWrap/>
            <w:vAlign w:val="center"/>
            <w:hideMark/>
          </w:tcPr>
          <w:p w14:paraId="2EEB5813"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854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9EA08E"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p>
        </w:tc>
      </w:tr>
      <w:tr w:rsidR="003D2EC6" w:rsidRPr="009F7069" w14:paraId="1EDDC72C" w14:textId="77777777" w:rsidTr="007D10A0">
        <w:trPr>
          <w:trHeight w:val="257"/>
        </w:trPr>
        <w:tc>
          <w:tcPr>
            <w:tcW w:w="808" w:type="dxa"/>
            <w:tcBorders>
              <w:top w:val="nil"/>
              <w:left w:val="nil"/>
              <w:bottom w:val="nil"/>
              <w:right w:val="nil"/>
            </w:tcBorders>
            <w:shd w:val="clear" w:color="auto" w:fill="auto"/>
            <w:noWrap/>
            <w:vAlign w:val="center"/>
            <w:hideMark/>
          </w:tcPr>
          <w:p w14:paraId="77D0A0E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54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BA65BD" w14:textId="4B55D4C4"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p>
        </w:tc>
      </w:tr>
      <w:tr w:rsidR="003D2EC6" w:rsidRPr="009F7069" w14:paraId="331FE260" w14:textId="77777777" w:rsidTr="007D10A0">
        <w:trPr>
          <w:trHeight w:val="257"/>
        </w:trPr>
        <w:tc>
          <w:tcPr>
            <w:tcW w:w="808" w:type="dxa"/>
            <w:tcBorders>
              <w:top w:val="nil"/>
              <w:left w:val="nil"/>
              <w:bottom w:val="nil"/>
              <w:right w:val="nil"/>
            </w:tcBorders>
            <w:shd w:val="clear" w:color="auto" w:fill="auto"/>
            <w:noWrap/>
            <w:vAlign w:val="center"/>
            <w:hideMark/>
          </w:tcPr>
          <w:p w14:paraId="3D2EAFB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8" w:type="dxa"/>
            <w:tcBorders>
              <w:top w:val="nil"/>
              <w:left w:val="single" w:sz="8" w:space="0" w:color="auto"/>
              <w:bottom w:val="nil"/>
              <w:right w:val="nil"/>
            </w:tcBorders>
            <w:shd w:val="clear" w:color="auto" w:fill="auto"/>
            <w:noWrap/>
            <w:vAlign w:val="center"/>
            <w:hideMark/>
          </w:tcPr>
          <w:p w14:paraId="4317B2F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c>
          <w:tcPr>
            <w:tcW w:w="759" w:type="dxa"/>
            <w:tcBorders>
              <w:top w:val="nil"/>
              <w:left w:val="nil"/>
              <w:bottom w:val="nil"/>
              <w:right w:val="nil"/>
            </w:tcBorders>
            <w:shd w:val="clear" w:color="auto" w:fill="auto"/>
            <w:noWrap/>
            <w:vAlign w:val="center"/>
            <w:hideMark/>
          </w:tcPr>
          <w:p w14:paraId="7F3932A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5059F03D"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wPSNR</w:t>
            </w:r>
          </w:p>
        </w:tc>
        <w:tc>
          <w:tcPr>
            <w:tcW w:w="2877" w:type="dxa"/>
            <w:gridSpan w:val="3"/>
            <w:tcBorders>
              <w:top w:val="nil"/>
              <w:left w:val="nil"/>
              <w:bottom w:val="nil"/>
              <w:right w:val="single" w:sz="4" w:space="0" w:color="000000"/>
            </w:tcBorders>
            <w:shd w:val="clear" w:color="auto" w:fill="auto"/>
            <w:noWrap/>
            <w:vAlign w:val="center"/>
            <w:hideMark/>
          </w:tcPr>
          <w:p w14:paraId="2562227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PSNR</w:t>
            </w:r>
          </w:p>
        </w:tc>
        <w:tc>
          <w:tcPr>
            <w:tcW w:w="816" w:type="dxa"/>
            <w:tcBorders>
              <w:top w:val="nil"/>
              <w:left w:val="nil"/>
              <w:bottom w:val="nil"/>
              <w:right w:val="nil"/>
            </w:tcBorders>
            <w:shd w:val="clear" w:color="auto" w:fill="auto"/>
            <w:noWrap/>
            <w:vAlign w:val="center"/>
            <w:hideMark/>
          </w:tcPr>
          <w:p w14:paraId="40D0DB97"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2784F7B7"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　</w:t>
            </w:r>
          </w:p>
        </w:tc>
      </w:tr>
      <w:tr w:rsidR="003D2EC6" w:rsidRPr="009F7069" w14:paraId="6773DF48" w14:textId="77777777" w:rsidTr="007D10A0">
        <w:trPr>
          <w:trHeight w:val="257"/>
        </w:trPr>
        <w:tc>
          <w:tcPr>
            <w:tcW w:w="808" w:type="dxa"/>
            <w:tcBorders>
              <w:top w:val="nil"/>
              <w:left w:val="nil"/>
              <w:bottom w:val="nil"/>
              <w:right w:val="nil"/>
            </w:tcBorders>
            <w:shd w:val="clear" w:color="auto" w:fill="auto"/>
            <w:noWrap/>
            <w:vAlign w:val="center"/>
            <w:hideMark/>
          </w:tcPr>
          <w:p w14:paraId="693C4DDF"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748" w:type="dxa"/>
            <w:tcBorders>
              <w:top w:val="nil"/>
              <w:left w:val="single" w:sz="8" w:space="0" w:color="auto"/>
              <w:bottom w:val="single" w:sz="8" w:space="0" w:color="auto"/>
              <w:right w:val="nil"/>
            </w:tcBorders>
            <w:shd w:val="clear" w:color="auto" w:fill="auto"/>
            <w:noWrap/>
            <w:vAlign w:val="center"/>
            <w:hideMark/>
          </w:tcPr>
          <w:p w14:paraId="49844B6A"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DE100</w:t>
            </w:r>
          </w:p>
        </w:tc>
        <w:tc>
          <w:tcPr>
            <w:tcW w:w="759" w:type="dxa"/>
            <w:tcBorders>
              <w:top w:val="nil"/>
              <w:left w:val="nil"/>
              <w:bottom w:val="single" w:sz="8" w:space="0" w:color="auto"/>
              <w:right w:val="nil"/>
            </w:tcBorders>
            <w:shd w:val="clear" w:color="auto" w:fill="auto"/>
            <w:noWrap/>
            <w:vAlign w:val="center"/>
            <w:hideMark/>
          </w:tcPr>
          <w:p w14:paraId="734DEE7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PSNR-L100</w:t>
            </w:r>
          </w:p>
        </w:tc>
        <w:tc>
          <w:tcPr>
            <w:tcW w:w="842" w:type="dxa"/>
            <w:tcBorders>
              <w:top w:val="nil"/>
              <w:left w:val="single" w:sz="4" w:space="0" w:color="auto"/>
              <w:bottom w:val="single" w:sz="8" w:space="0" w:color="auto"/>
              <w:right w:val="nil"/>
            </w:tcBorders>
            <w:shd w:val="clear" w:color="auto" w:fill="auto"/>
            <w:noWrap/>
            <w:vAlign w:val="center"/>
            <w:hideMark/>
          </w:tcPr>
          <w:p w14:paraId="0FC1ED40"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842" w:type="dxa"/>
            <w:tcBorders>
              <w:top w:val="nil"/>
              <w:left w:val="nil"/>
              <w:bottom w:val="single" w:sz="8" w:space="0" w:color="auto"/>
              <w:right w:val="nil"/>
            </w:tcBorders>
            <w:shd w:val="clear" w:color="auto" w:fill="auto"/>
            <w:noWrap/>
            <w:vAlign w:val="center"/>
            <w:hideMark/>
          </w:tcPr>
          <w:p w14:paraId="1DB775B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842" w:type="dxa"/>
            <w:tcBorders>
              <w:top w:val="nil"/>
              <w:left w:val="nil"/>
              <w:bottom w:val="single" w:sz="8" w:space="0" w:color="auto"/>
              <w:right w:val="single" w:sz="4" w:space="0" w:color="auto"/>
            </w:tcBorders>
            <w:shd w:val="clear" w:color="auto" w:fill="auto"/>
            <w:noWrap/>
            <w:vAlign w:val="center"/>
            <w:hideMark/>
          </w:tcPr>
          <w:p w14:paraId="222B8935"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959" w:type="dxa"/>
            <w:tcBorders>
              <w:top w:val="nil"/>
              <w:left w:val="nil"/>
              <w:bottom w:val="single" w:sz="8" w:space="0" w:color="auto"/>
              <w:right w:val="nil"/>
            </w:tcBorders>
            <w:shd w:val="clear" w:color="auto" w:fill="auto"/>
            <w:noWrap/>
            <w:vAlign w:val="center"/>
            <w:hideMark/>
          </w:tcPr>
          <w:p w14:paraId="7B3B71AB"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Y</w:t>
            </w:r>
          </w:p>
        </w:tc>
        <w:tc>
          <w:tcPr>
            <w:tcW w:w="959" w:type="dxa"/>
            <w:tcBorders>
              <w:top w:val="nil"/>
              <w:left w:val="nil"/>
              <w:bottom w:val="single" w:sz="8" w:space="0" w:color="auto"/>
              <w:right w:val="nil"/>
            </w:tcBorders>
            <w:shd w:val="clear" w:color="auto" w:fill="auto"/>
            <w:noWrap/>
            <w:vAlign w:val="center"/>
            <w:hideMark/>
          </w:tcPr>
          <w:p w14:paraId="3284AEE6"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U</w:t>
            </w:r>
          </w:p>
        </w:tc>
        <w:tc>
          <w:tcPr>
            <w:tcW w:w="959" w:type="dxa"/>
            <w:tcBorders>
              <w:top w:val="nil"/>
              <w:left w:val="nil"/>
              <w:bottom w:val="single" w:sz="8" w:space="0" w:color="auto"/>
              <w:right w:val="single" w:sz="4" w:space="0" w:color="auto"/>
            </w:tcBorders>
            <w:shd w:val="clear" w:color="auto" w:fill="auto"/>
            <w:noWrap/>
            <w:vAlign w:val="center"/>
            <w:hideMark/>
          </w:tcPr>
          <w:p w14:paraId="2736781C"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V</w:t>
            </w:r>
          </w:p>
        </w:tc>
        <w:tc>
          <w:tcPr>
            <w:tcW w:w="816" w:type="dxa"/>
            <w:tcBorders>
              <w:top w:val="nil"/>
              <w:left w:val="nil"/>
              <w:bottom w:val="single" w:sz="8" w:space="0" w:color="auto"/>
              <w:right w:val="nil"/>
            </w:tcBorders>
            <w:shd w:val="clear" w:color="auto" w:fill="auto"/>
            <w:noWrap/>
            <w:vAlign w:val="center"/>
            <w:hideMark/>
          </w:tcPr>
          <w:p w14:paraId="6FAA99BE"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EncT</w:t>
            </w:r>
          </w:p>
        </w:tc>
        <w:tc>
          <w:tcPr>
            <w:tcW w:w="816" w:type="dxa"/>
            <w:tcBorders>
              <w:top w:val="nil"/>
              <w:left w:val="nil"/>
              <w:bottom w:val="single" w:sz="8" w:space="0" w:color="auto"/>
              <w:right w:val="single" w:sz="8" w:space="0" w:color="auto"/>
            </w:tcBorders>
            <w:shd w:val="clear" w:color="auto" w:fill="auto"/>
            <w:noWrap/>
            <w:vAlign w:val="center"/>
            <w:hideMark/>
          </w:tcPr>
          <w:p w14:paraId="7ED90A7A" w14:textId="77777777" w:rsidR="003D2EC6" w:rsidRPr="009F7069" w:rsidRDefault="003D2EC6" w:rsidP="007D1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DecT</w:t>
            </w:r>
          </w:p>
        </w:tc>
      </w:tr>
      <w:tr w:rsidR="0092587E" w:rsidRPr="009F7069" w14:paraId="5735BB47" w14:textId="77777777" w:rsidTr="007D10A0">
        <w:trPr>
          <w:trHeight w:val="257"/>
        </w:trPr>
        <w:tc>
          <w:tcPr>
            <w:tcW w:w="808" w:type="dxa"/>
            <w:tcBorders>
              <w:top w:val="single" w:sz="8" w:space="0" w:color="auto"/>
              <w:left w:val="single" w:sz="8" w:space="0" w:color="auto"/>
              <w:bottom w:val="nil"/>
              <w:right w:val="single" w:sz="8" w:space="0" w:color="auto"/>
            </w:tcBorders>
            <w:shd w:val="clear" w:color="auto" w:fill="auto"/>
            <w:noWrap/>
            <w:vAlign w:val="center"/>
            <w:hideMark/>
          </w:tcPr>
          <w:p w14:paraId="6349BBD3"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H1</w:t>
            </w:r>
          </w:p>
        </w:tc>
        <w:tc>
          <w:tcPr>
            <w:tcW w:w="748" w:type="dxa"/>
            <w:tcBorders>
              <w:top w:val="nil"/>
              <w:left w:val="nil"/>
              <w:bottom w:val="nil"/>
              <w:right w:val="nil"/>
            </w:tcBorders>
            <w:shd w:val="clear" w:color="auto" w:fill="auto"/>
            <w:noWrap/>
            <w:vAlign w:val="center"/>
          </w:tcPr>
          <w:p w14:paraId="1EB7725C" w14:textId="0B827C9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759" w:type="dxa"/>
            <w:tcBorders>
              <w:top w:val="nil"/>
              <w:left w:val="nil"/>
              <w:bottom w:val="nil"/>
              <w:right w:val="nil"/>
            </w:tcBorders>
            <w:shd w:val="clear" w:color="auto" w:fill="auto"/>
            <w:noWrap/>
            <w:vAlign w:val="center"/>
          </w:tcPr>
          <w:p w14:paraId="7EAAEBB1" w14:textId="1578304F"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nil"/>
              <w:left w:val="single" w:sz="4" w:space="0" w:color="auto"/>
              <w:bottom w:val="nil"/>
              <w:right w:val="nil"/>
            </w:tcBorders>
            <w:shd w:val="clear" w:color="auto" w:fill="auto"/>
            <w:noWrap/>
            <w:vAlign w:val="center"/>
            <w:hideMark/>
          </w:tcPr>
          <w:p w14:paraId="7E20CEF2" w14:textId="3A9E61C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4BB01E9D" w14:textId="797762AA"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842" w:type="dxa"/>
            <w:tcBorders>
              <w:top w:val="nil"/>
              <w:left w:val="nil"/>
              <w:bottom w:val="nil"/>
              <w:right w:val="single" w:sz="4" w:space="0" w:color="auto"/>
            </w:tcBorders>
            <w:shd w:val="clear" w:color="auto" w:fill="auto"/>
            <w:noWrap/>
            <w:vAlign w:val="center"/>
            <w:hideMark/>
          </w:tcPr>
          <w:p w14:paraId="3E933AE3" w14:textId="4AEA7C2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959" w:type="dxa"/>
            <w:tcBorders>
              <w:top w:val="nil"/>
              <w:left w:val="nil"/>
              <w:bottom w:val="nil"/>
              <w:right w:val="nil"/>
            </w:tcBorders>
            <w:shd w:val="clear" w:color="auto" w:fill="auto"/>
            <w:noWrap/>
            <w:vAlign w:val="center"/>
            <w:hideMark/>
          </w:tcPr>
          <w:p w14:paraId="3146E5BD" w14:textId="6EC8E47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959" w:type="dxa"/>
            <w:tcBorders>
              <w:top w:val="nil"/>
              <w:left w:val="nil"/>
              <w:bottom w:val="nil"/>
              <w:right w:val="nil"/>
            </w:tcBorders>
            <w:shd w:val="clear" w:color="auto" w:fill="auto"/>
            <w:noWrap/>
            <w:vAlign w:val="center"/>
            <w:hideMark/>
          </w:tcPr>
          <w:p w14:paraId="07E8643F" w14:textId="67A924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nil"/>
              <w:left w:val="nil"/>
              <w:bottom w:val="nil"/>
              <w:right w:val="single" w:sz="4" w:space="0" w:color="auto"/>
            </w:tcBorders>
            <w:shd w:val="clear" w:color="auto" w:fill="auto"/>
            <w:noWrap/>
            <w:vAlign w:val="center"/>
            <w:hideMark/>
          </w:tcPr>
          <w:p w14:paraId="795A7D88" w14:textId="2408EA45"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nil"/>
              <w:left w:val="nil"/>
              <w:bottom w:val="nil"/>
              <w:right w:val="nil"/>
            </w:tcBorders>
            <w:shd w:val="clear" w:color="auto" w:fill="auto"/>
            <w:noWrap/>
            <w:vAlign w:val="center"/>
            <w:hideMark/>
          </w:tcPr>
          <w:p w14:paraId="1F8EB089" w14:textId="42553A6B"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98.0%</w:t>
            </w:r>
          </w:p>
        </w:tc>
        <w:tc>
          <w:tcPr>
            <w:tcW w:w="816" w:type="dxa"/>
            <w:tcBorders>
              <w:top w:val="nil"/>
              <w:left w:val="nil"/>
              <w:bottom w:val="nil"/>
              <w:right w:val="single" w:sz="8" w:space="0" w:color="auto"/>
            </w:tcBorders>
            <w:shd w:val="clear" w:color="auto" w:fill="auto"/>
            <w:noWrap/>
            <w:vAlign w:val="center"/>
            <w:hideMark/>
          </w:tcPr>
          <w:p w14:paraId="4017416D" w14:textId="020EDCE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100.0%</w:t>
            </w:r>
          </w:p>
        </w:tc>
      </w:tr>
      <w:tr w:rsidR="0092587E" w:rsidRPr="009F7069" w14:paraId="7C4E8627" w14:textId="77777777" w:rsidTr="007D10A0">
        <w:trPr>
          <w:trHeight w:val="257"/>
        </w:trPr>
        <w:tc>
          <w:tcPr>
            <w:tcW w:w="808" w:type="dxa"/>
            <w:tcBorders>
              <w:top w:val="nil"/>
              <w:left w:val="single" w:sz="8" w:space="0" w:color="auto"/>
              <w:bottom w:val="nil"/>
              <w:right w:val="single" w:sz="8" w:space="0" w:color="auto"/>
            </w:tcBorders>
            <w:shd w:val="clear" w:color="auto" w:fill="auto"/>
            <w:noWrap/>
            <w:vAlign w:val="center"/>
            <w:hideMark/>
          </w:tcPr>
          <w:p w14:paraId="435E73F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9F7069">
              <w:rPr>
                <w:rFonts w:ascii="Arial" w:eastAsia="MS PGothic" w:hAnsi="Arial" w:cs="Arial"/>
                <w:color w:val="000000"/>
                <w:sz w:val="18"/>
                <w:szCs w:val="18"/>
                <w:lang w:eastAsia="ja-JP"/>
              </w:rPr>
              <w:t>Class H2</w:t>
            </w:r>
          </w:p>
        </w:tc>
        <w:tc>
          <w:tcPr>
            <w:tcW w:w="748" w:type="dxa"/>
            <w:tcBorders>
              <w:top w:val="nil"/>
              <w:left w:val="nil"/>
              <w:bottom w:val="nil"/>
              <w:right w:val="nil"/>
            </w:tcBorders>
            <w:shd w:val="clear" w:color="000000" w:fill="D9D9D9"/>
            <w:noWrap/>
            <w:vAlign w:val="center"/>
          </w:tcPr>
          <w:p w14:paraId="199407D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759" w:type="dxa"/>
            <w:tcBorders>
              <w:top w:val="nil"/>
              <w:left w:val="nil"/>
              <w:bottom w:val="nil"/>
              <w:right w:val="nil"/>
            </w:tcBorders>
            <w:shd w:val="clear" w:color="000000" w:fill="D9D9D9"/>
            <w:noWrap/>
            <w:vAlign w:val="center"/>
          </w:tcPr>
          <w:p w14:paraId="5EFDFB5A"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842" w:type="dxa"/>
            <w:tcBorders>
              <w:top w:val="nil"/>
              <w:left w:val="single" w:sz="4" w:space="0" w:color="auto"/>
              <w:bottom w:val="nil"/>
              <w:right w:val="nil"/>
            </w:tcBorders>
            <w:shd w:val="clear" w:color="000000" w:fill="D9D9D9"/>
            <w:noWrap/>
            <w:vAlign w:val="center"/>
            <w:hideMark/>
          </w:tcPr>
          <w:p w14:paraId="50A09EA2"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nil"/>
            </w:tcBorders>
            <w:shd w:val="clear" w:color="000000" w:fill="D9D9D9"/>
            <w:noWrap/>
            <w:vAlign w:val="center"/>
            <w:hideMark/>
          </w:tcPr>
          <w:p w14:paraId="3CF29F1E"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842" w:type="dxa"/>
            <w:tcBorders>
              <w:top w:val="nil"/>
              <w:left w:val="nil"/>
              <w:bottom w:val="nil"/>
              <w:right w:val="single" w:sz="4" w:space="0" w:color="auto"/>
            </w:tcBorders>
            <w:shd w:val="clear" w:color="000000" w:fill="D9D9D9"/>
            <w:noWrap/>
            <w:vAlign w:val="center"/>
            <w:hideMark/>
          </w:tcPr>
          <w:p w14:paraId="42CF1BD0"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MS Gothic" w:eastAsia="MS Gothic" w:hAnsi="MS Gothic" w:cs="MS Gothic" w:hint="eastAsia"/>
                <w:color w:val="000000"/>
                <w:sz w:val="18"/>
                <w:szCs w:val="18"/>
              </w:rPr>
              <w:t xml:space="preserve">　</w:t>
            </w:r>
          </w:p>
        </w:tc>
        <w:tc>
          <w:tcPr>
            <w:tcW w:w="959" w:type="dxa"/>
            <w:tcBorders>
              <w:top w:val="nil"/>
              <w:left w:val="nil"/>
              <w:bottom w:val="nil"/>
              <w:right w:val="nil"/>
            </w:tcBorders>
            <w:shd w:val="clear" w:color="auto" w:fill="auto"/>
            <w:noWrap/>
            <w:vAlign w:val="center"/>
            <w:hideMark/>
          </w:tcPr>
          <w:p w14:paraId="1E6AD334" w14:textId="5902258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959" w:type="dxa"/>
            <w:tcBorders>
              <w:top w:val="nil"/>
              <w:left w:val="nil"/>
              <w:bottom w:val="nil"/>
              <w:right w:val="nil"/>
            </w:tcBorders>
            <w:shd w:val="clear" w:color="auto" w:fill="auto"/>
            <w:noWrap/>
            <w:vAlign w:val="center"/>
            <w:hideMark/>
          </w:tcPr>
          <w:p w14:paraId="0335472A" w14:textId="5EAA0169"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0.15%</w:t>
            </w:r>
          </w:p>
        </w:tc>
        <w:tc>
          <w:tcPr>
            <w:tcW w:w="959" w:type="dxa"/>
            <w:tcBorders>
              <w:top w:val="nil"/>
              <w:left w:val="nil"/>
              <w:bottom w:val="nil"/>
              <w:right w:val="single" w:sz="4" w:space="0" w:color="auto"/>
            </w:tcBorders>
            <w:shd w:val="clear" w:color="auto" w:fill="auto"/>
            <w:noWrap/>
            <w:vAlign w:val="center"/>
            <w:hideMark/>
          </w:tcPr>
          <w:p w14:paraId="2DF7BE7F" w14:textId="4B4038CF"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nil"/>
              <w:left w:val="nil"/>
              <w:bottom w:val="nil"/>
              <w:right w:val="nil"/>
            </w:tcBorders>
            <w:shd w:val="clear" w:color="auto" w:fill="auto"/>
            <w:noWrap/>
            <w:vAlign w:val="center"/>
            <w:hideMark/>
          </w:tcPr>
          <w:p w14:paraId="1453D65F" w14:textId="3877FF4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97.7%</w:t>
            </w:r>
          </w:p>
        </w:tc>
        <w:tc>
          <w:tcPr>
            <w:tcW w:w="816" w:type="dxa"/>
            <w:tcBorders>
              <w:top w:val="nil"/>
              <w:left w:val="nil"/>
              <w:bottom w:val="nil"/>
              <w:right w:val="single" w:sz="8" w:space="0" w:color="auto"/>
            </w:tcBorders>
            <w:shd w:val="clear" w:color="auto" w:fill="auto"/>
            <w:noWrap/>
            <w:vAlign w:val="center"/>
            <w:hideMark/>
          </w:tcPr>
          <w:p w14:paraId="6F53C8E2" w14:textId="73EDB9BE"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100.1%</w:t>
            </w:r>
          </w:p>
        </w:tc>
      </w:tr>
      <w:tr w:rsidR="0092587E" w:rsidRPr="009F7069" w14:paraId="6DE05E06" w14:textId="77777777" w:rsidTr="007D10A0">
        <w:trPr>
          <w:trHeight w:val="257"/>
        </w:trPr>
        <w:tc>
          <w:tcPr>
            <w:tcW w:w="8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D7057" w14:textId="77777777"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9F7069">
              <w:rPr>
                <w:rFonts w:ascii="Arial" w:eastAsia="MS PGothic" w:hAnsi="Arial" w:cs="Arial"/>
                <w:b/>
                <w:bCs/>
                <w:color w:val="000000"/>
                <w:sz w:val="18"/>
                <w:szCs w:val="18"/>
                <w:lang w:eastAsia="ja-JP"/>
              </w:rPr>
              <w:t xml:space="preserve">Overall </w:t>
            </w:r>
          </w:p>
        </w:tc>
        <w:tc>
          <w:tcPr>
            <w:tcW w:w="748" w:type="dxa"/>
            <w:tcBorders>
              <w:top w:val="single" w:sz="8" w:space="0" w:color="auto"/>
              <w:left w:val="nil"/>
              <w:bottom w:val="single" w:sz="8" w:space="0" w:color="auto"/>
              <w:right w:val="nil"/>
            </w:tcBorders>
            <w:shd w:val="clear" w:color="auto" w:fill="auto"/>
            <w:noWrap/>
            <w:vAlign w:val="center"/>
          </w:tcPr>
          <w:p w14:paraId="464BA248" w14:textId="662DB76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759" w:type="dxa"/>
            <w:tcBorders>
              <w:top w:val="single" w:sz="8" w:space="0" w:color="auto"/>
              <w:left w:val="nil"/>
              <w:bottom w:val="single" w:sz="8" w:space="0" w:color="auto"/>
              <w:right w:val="nil"/>
            </w:tcBorders>
            <w:shd w:val="clear" w:color="auto" w:fill="auto"/>
            <w:noWrap/>
            <w:vAlign w:val="center"/>
          </w:tcPr>
          <w:p w14:paraId="5E9D748E" w14:textId="28613E9A"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598D419A" w14:textId="6551CB9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842" w:type="dxa"/>
            <w:tcBorders>
              <w:top w:val="single" w:sz="8" w:space="0" w:color="auto"/>
              <w:left w:val="nil"/>
              <w:bottom w:val="single" w:sz="8" w:space="0" w:color="auto"/>
              <w:right w:val="nil"/>
            </w:tcBorders>
            <w:shd w:val="clear" w:color="auto" w:fill="auto"/>
            <w:noWrap/>
            <w:vAlign w:val="center"/>
            <w:hideMark/>
          </w:tcPr>
          <w:p w14:paraId="1B1A9EDE" w14:textId="0C3BD9CC"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674D7008" w14:textId="19AD22C0"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959" w:type="dxa"/>
            <w:tcBorders>
              <w:top w:val="single" w:sz="8" w:space="0" w:color="auto"/>
              <w:left w:val="nil"/>
              <w:bottom w:val="single" w:sz="8" w:space="0" w:color="auto"/>
              <w:right w:val="nil"/>
            </w:tcBorders>
            <w:shd w:val="clear" w:color="auto" w:fill="auto"/>
            <w:noWrap/>
            <w:vAlign w:val="center"/>
            <w:hideMark/>
          </w:tcPr>
          <w:p w14:paraId="20CFC464" w14:textId="4457E6BE"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959" w:type="dxa"/>
            <w:tcBorders>
              <w:top w:val="single" w:sz="8" w:space="0" w:color="auto"/>
              <w:left w:val="nil"/>
              <w:bottom w:val="single" w:sz="8" w:space="0" w:color="auto"/>
              <w:right w:val="nil"/>
            </w:tcBorders>
            <w:shd w:val="clear" w:color="auto" w:fill="auto"/>
            <w:noWrap/>
            <w:vAlign w:val="center"/>
            <w:hideMark/>
          </w:tcPr>
          <w:p w14:paraId="5DADEFDE" w14:textId="45507763"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74D7F2AF" w14:textId="2ACFCE72"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816" w:type="dxa"/>
            <w:tcBorders>
              <w:top w:val="single" w:sz="8" w:space="0" w:color="auto"/>
              <w:left w:val="nil"/>
              <w:bottom w:val="single" w:sz="8" w:space="0" w:color="auto"/>
              <w:right w:val="nil"/>
            </w:tcBorders>
            <w:shd w:val="clear" w:color="auto" w:fill="auto"/>
            <w:noWrap/>
            <w:vAlign w:val="center"/>
            <w:hideMark/>
          </w:tcPr>
          <w:p w14:paraId="1B861804" w14:textId="2DA88C38"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97.8%</w:t>
            </w:r>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02540F6C" w14:textId="51927536" w:rsidR="0092587E" w:rsidRPr="009F7069" w:rsidRDefault="0092587E" w:rsidP="009258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100.1%</w:t>
            </w:r>
          </w:p>
        </w:tc>
      </w:tr>
    </w:tbl>
    <w:p w14:paraId="2980CAD7" w14:textId="1FCB3711" w:rsidR="00650BC3" w:rsidRDefault="00B02AC2" w:rsidP="00650BC3">
      <w:pPr>
        <w:pStyle w:val="Caption"/>
        <w:keepNext/>
        <w:jc w:val="center"/>
        <w:rPr>
          <w:ins w:id="654" w:author="Waqas Ahmad" w:date="2023-10-09T12:01:00Z"/>
          <w:color w:val="auto"/>
        </w:rPr>
      </w:pPr>
      <w:r w:rsidRPr="008166D5">
        <w:rPr>
          <w:lang w:val="en-CA"/>
        </w:rPr>
        <w:t xml:space="preserve"> </w:t>
      </w:r>
      <w:r w:rsidR="00650BC3" w:rsidRPr="00FF3D66">
        <w:rPr>
          <w:color w:val="auto"/>
        </w:rPr>
        <w:t xml:space="preserve">Table </w:t>
      </w:r>
      <w:del w:id="655" w:author="Waqas Ahmad" w:date="2023-10-09T12:03:00Z">
        <w:r w:rsidR="00A445C9" w:rsidDel="00555857">
          <w:rPr>
            <w:color w:val="auto"/>
          </w:rPr>
          <w:delText>9</w:delText>
        </w:r>
      </w:del>
      <w:ins w:id="656" w:author="Waqas Ahmad" w:date="2023-10-09T12:03:00Z">
        <w:r w:rsidR="00555857">
          <w:rPr>
            <w:color w:val="auto"/>
          </w:rPr>
          <w:t>11</w:t>
        </w:r>
      </w:ins>
      <w:r w:rsidR="00650BC3" w:rsidRPr="00FF3D66">
        <w:rPr>
          <w:color w:val="auto"/>
        </w:rPr>
        <w:t xml:space="preserve"> Coding performances of the </w:t>
      </w:r>
      <w:del w:id="657" w:author="Waqas Ahmad" w:date="2023-10-09T12:04:00Z">
        <w:r w:rsidR="00650BC3" w:rsidRPr="00FF3D66" w:rsidDel="009B5ED6">
          <w:rPr>
            <w:color w:val="auto"/>
          </w:rPr>
          <w:delText>proposed modifications</w:delText>
        </w:r>
      </w:del>
      <w:ins w:id="658" w:author="Waqas Ahmad" w:date="2023-10-09T12:04:00Z">
        <w:r w:rsidR="009B5ED6">
          <w:rPr>
            <w:color w:val="auto"/>
          </w:rPr>
          <w:t>JVET-AF0111</w:t>
        </w:r>
      </w:ins>
      <w:r w:rsidR="00650BC3">
        <w:rPr>
          <w:color w:val="auto"/>
        </w:rPr>
        <w:t xml:space="preserve"> in VTM-20.2 for high bit depth contents in RA configuration</w:t>
      </w:r>
      <w:r w:rsidR="00650BC3" w:rsidRPr="00FF3D66">
        <w:rPr>
          <w:color w:val="auto"/>
        </w:rPr>
        <w:t>.</w:t>
      </w:r>
    </w:p>
    <w:p w14:paraId="5B16E8B2" w14:textId="77777777" w:rsidR="000D7A34" w:rsidRPr="000D7A34" w:rsidRDefault="000D7A34">
      <w:pPr>
        <w:pPrChange w:id="659" w:author="Waqas Ahmad" w:date="2023-10-09T12:01:00Z">
          <w:pPr>
            <w:pStyle w:val="Caption"/>
            <w:keepNext/>
            <w:jc w:val="center"/>
          </w:pPr>
        </w:pPrChange>
      </w:pPr>
    </w:p>
    <w:tbl>
      <w:tblPr>
        <w:tblW w:w="9352" w:type="dxa"/>
        <w:tblCellMar>
          <w:left w:w="99" w:type="dxa"/>
          <w:right w:w="99" w:type="dxa"/>
        </w:tblCellMar>
        <w:tblLook w:val="04A0" w:firstRow="1" w:lastRow="0" w:firstColumn="1" w:lastColumn="0" w:noHBand="0" w:noVBand="1"/>
      </w:tblPr>
      <w:tblGrid>
        <w:gridCol w:w="809"/>
        <w:gridCol w:w="749"/>
        <w:gridCol w:w="759"/>
        <w:gridCol w:w="842"/>
        <w:gridCol w:w="842"/>
        <w:gridCol w:w="842"/>
        <w:gridCol w:w="959"/>
        <w:gridCol w:w="959"/>
        <w:gridCol w:w="959"/>
        <w:gridCol w:w="816"/>
        <w:gridCol w:w="816"/>
      </w:tblGrid>
      <w:tr w:rsidR="000D7A34" w:rsidRPr="009F7069" w14:paraId="088C3327" w14:textId="77777777" w:rsidTr="00555857">
        <w:trPr>
          <w:trHeight w:val="257"/>
          <w:ins w:id="660" w:author="Waqas Ahmad" w:date="2023-10-09T12:01:00Z"/>
        </w:trPr>
        <w:tc>
          <w:tcPr>
            <w:tcW w:w="809" w:type="dxa"/>
            <w:tcBorders>
              <w:top w:val="nil"/>
              <w:left w:val="nil"/>
              <w:bottom w:val="nil"/>
              <w:right w:val="nil"/>
            </w:tcBorders>
            <w:shd w:val="clear" w:color="auto" w:fill="auto"/>
            <w:noWrap/>
            <w:vAlign w:val="center"/>
          </w:tcPr>
          <w:p w14:paraId="34782F1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Waqas Ahmad" w:date="2023-10-09T12:01: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tcPr>
          <w:p w14:paraId="01B49A32" w14:textId="2138B460" w:rsidR="000D7A34"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Waqas Ahmad" w:date="2023-10-09T12:01:00Z"/>
                <w:rFonts w:ascii="Arial" w:eastAsia="MS PGothic" w:hAnsi="Arial" w:cs="Arial"/>
                <w:b/>
                <w:bCs/>
                <w:color w:val="000000"/>
                <w:sz w:val="18"/>
                <w:szCs w:val="18"/>
                <w:lang w:eastAsia="ja-JP"/>
              </w:rPr>
            </w:pPr>
            <w:ins w:id="663" w:author="Waqas Ahmad" w:date="2023-10-09T12:01:00Z">
              <w:r w:rsidRPr="00555857">
                <w:rPr>
                  <w:b/>
                  <w:bCs/>
                  <w:lang w:val="en-CA"/>
                </w:rPr>
                <w:t>Results on JVET-AE0057</w:t>
              </w:r>
            </w:ins>
            <w:ins w:id="664" w:author="Waqas Ahmad" w:date="2023-10-15T15:04:00Z">
              <w:r w:rsidR="00957D15">
                <w:rPr>
                  <w:b/>
                  <w:bCs/>
                  <w:lang w:val="en-CA"/>
                </w:rPr>
                <w:t xml:space="preserve"> (Old threshold)</w:t>
              </w:r>
            </w:ins>
          </w:p>
        </w:tc>
      </w:tr>
      <w:tr w:rsidR="000D7A34" w:rsidRPr="009F7069" w14:paraId="3B150417" w14:textId="77777777" w:rsidTr="00555857">
        <w:trPr>
          <w:trHeight w:val="257"/>
          <w:ins w:id="665" w:author="Waqas Ahmad" w:date="2023-10-09T12:01:00Z"/>
        </w:trPr>
        <w:tc>
          <w:tcPr>
            <w:tcW w:w="809" w:type="dxa"/>
            <w:tcBorders>
              <w:top w:val="nil"/>
              <w:left w:val="nil"/>
              <w:bottom w:val="nil"/>
              <w:right w:val="nil"/>
            </w:tcBorders>
            <w:shd w:val="clear" w:color="auto" w:fill="auto"/>
            <w:noWrap/>
            <w:vAlign w:val="center"/>
            <w:hideMark/>
          </w:tcPr>
          <w:p w14:paraId="0593217C"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Waqas Ahmad" w:date="2023-10-09T12:01:00Z"/>
                <w:sz w:val="20"/>
                <w:lang w:eastAsia="ja-JP"/>
              </w:rPr>
            </w:pPr>
          </w:p>
        </w:tc>
        <w:tc>
          <w:tcPr>
            <w:tcW w:w="8543"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7852FF"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Waqas Ahmad" w:date="2023-10-09T12:01:00Z"/>
                <w:rFonts w:ascii="Arial" w:eastAsia="MS PGothic" w:hAnsi="Arial" w:cs="Arial"/>
                <w:b/>
                <w:bCs/>
                <w:color w:val="000000"/>
                <w:sz w:val="18"/>
                <w:szCs w:val="18"/>
                <w:lang w:eastAsia="ja-JP"/>
              </w:rPr>
            </w:pPr>
            <w:ins w:id="668" w:author="Waqas Ahmad" w:date="2023-10-09T12:01:00Z">
              <w:r>
                <w:rPr>
                  <w:rFonts w:ascii="Arial" w:eastAsia="MS PGothic" w:hAnsi="Arial" w:cs="Arial"/>
                  <w:b/>
                  <w:bCs/>
                  <w:color w:val="000000"/>
                  <w:sz w:val="18"/>
                  <w:szCs w:val="18"/>
                  <w:lang w:eastAsia="ja-JP"/>
                </w:rPr>
                <w:t>Random Access</w:t>
              </w:r>
            </w:ins>
          </w:p>
        </w:tc>
      </w:tr>
      <w:tr w:rsidR="000D7A34" w:rsidRPr="009F7069" w14:paraId="269085B9" w14:textId="77777777" w:rsidTr="00555857">
        <w:trPr>
          <w:trHeight w:val="257"/>
          <w:ins w:id="669" w:author="Waqas Ahmad" w:date="2023-10-09T12:01:00Z"/>
        </w:trPr>
        <w:tc>
          <w:tcPr>
            <w:tcW w:w="809" w:type="dxa"/>
            <w:tcBorders>
              <w:top w:val="nil"/>
              <w:left w:val="nil"/>
              <w:bottom w:val="nil"/>
              <w:right w:val="nil"/>
            </w:tcBorders>
            <w:shd w:val="clear" w:color="auto" w:fill="auto"/>
            <w:noWrap/>
            <w:vAlign w:val="center"/>
            <w:hideMark/>
          </w:tcPr>
          <w:p w14:paraId="304AB84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Waqas Ahmad" w:date="2023-10-09T12:01:00Z"/>
                <w:rFonts w:ascii="Arial" w:eastAsia="MS PGothic" w:hAnsi="Arial" w:cs="Arial"/>
                <w:b/>
                <w:bCs/>
                <w:color w:val="000000"/>
                <w:sz w:val="18"/>
                <w:szCs w:val="18"/>
                <w:lang w:eastAsia="ja-JP"/>
              </w:rPr>
            </w:pPr>
          </w:p>
        </w:tc>
        <w:tc>
          <w:tcPr>
            <w:tcW w:w="854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D8B5D8B"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Waqas Ahmad" w:date="2023-10-09T12:01:00Z"/>
                <w:rFonts w:ascii="Arial" w:eastAsia="MS PGothic" w:hAnsi="Arial" w:cs="Arial"/>
                <w:b/>
                <w:bCs/>
                <w:color w:val="000000"/>
                <w:sz w:val="18"/>
                <w:szCs w:val="18"/>
                <w:lang w:eastAsia="ja-JP"/>
              </w:rPr>
            </w:pPr>
            <w:ins w:id="672" w:author="Waqas Ahmad" w:date="2023-10-09T12:01:00Z">
              <w:r w:rsidRPr="009F7069">
                <w:rPr>
                  <w:rFonts w:ascii="Arial" w:eastAsia="MS PGothic" w:hAnsi="Arial" w:cs="Arial"/>
                  <w:b/>
                  <w:bCs/>
                  <w:color w:val="000000"/>
                  <w:sz w:val="18"/>
                  <w:szCs w:val="18"/>
                  <w:lang w:eastAsia="ja-JP"/>
                </w:rPr>
                <w:t xml:space="preserve">Over </w:t>
              </w:r>
              <w:r>
                <w:rPr>
                  <w:rFonts w:ascii="Arial" w:eastAsia="MS PGothic" w:hAnsi="Arial" w:cs="Arial"/>
                  <w:b/>
                  <w:bCs/>
                  <w:color w:val="000000"/>
                  <w:sz w:val="18"/>
                  <w:szCs w:val="18"/>
                  <w:lang w:eastAsia="ja-JP"/>
                </w:rPr>
                <w:t xml:space="preserve">VTM 20.2 </w:t>
              </w:r>
            </w:ins>
          </w:p>
        </w:tc>
      </w:tr>
      <w:tr w:rsidR="000D7A34" w:rsidRPr="009F7069" w14:paraId="4028BAB2" w14:textId="77777777" w:rsidTr="00555857">
        <w:trPr>
          <w:trHeight w:val="257"/>
          <w:ins w:id="673" w:author="Waqas Ahmad" w:date="2023-10-09T12:01:00Z"/>
        </w:trPr>
        <w:tc>
          <w:tcPr>
            <w:tcW w:w="809" w:type="dxa"/>
            <w:tcBorders>
              <w:top w:val="nil"/>
              <w:left w:val="nil"/>
              <w:bottom w:val="nil"/>
              <w:right w:val="nil"/>
            </w:tcBorders>
            <w:shd w:val="clear" w:color="auto" w:fill="auto"/>
            <w:noWrap/>
            <w:vAlign w:val="center"/>
            <w:hideMark/>
          </w:tcPr>
          <w:p w14:paraId="1166D71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Waqas Ahmad" w:date="2023-10-09T12:01:00Z"/>
                <w:rFonts w:ascii="Arial" w:eastAsia="MS PGothic" w:hAnsi="Arial" w:cs="Arial"/>
                <w:b/>
                <w:bCs/>
                <w:color w:val="000000"/>
                <w:sz w:val="18"/>
                <w:szCs w:val="18"/>
                <w:lang w:eastAsia="ja-JP"/>
              </w:rPr>
            </w:pPr>
          </w:p>
        </w:tc>
        <w:tc>
          <w:tcPr>
            <w:tcW w:w="749" w:type="dxa"/>
            <w:tcBorders>
              <w:top w:val="nil"/>
              <w:left w:val="single" w:sz="8" w:space="0" w:color="auto"/>
              <w:bottom w:val="nil"/>
              <w:right w:val="nil"/>
            </w:tcBorders>
            <w:shd w:val="clear" w:color="auto" w:fill="auto"/>
            <w:noWrap/>
            <w:vAlign w:val="center"/>
            <w:hideMark/>
          </w:tcPr>
          <w:p w14:paraId="31562868"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Waqas Ahmad" w:date="2023-10-09T12:01:00Z"/>
                <w:rFonts w:ascii="Arial" w:eastAsia="MS PGothic" w:hAnsi="Arial" w:cs="Arial"/>
                <w:b/>
                <w:bCs/>
                <w:color w:val="000000"/>
                <w:sz w:val="18"/>
                <w:szCs w:val="18"/>
                <w:lang w:eastAsia="ja-JP"/>
              </w:rPr>
            </w:pPr>
            <w:ins w:id="676" w:author="Waqas Ahmad" w:date="2023-10-09T12:01:00Z">
              <w:r w:rsidRPr="009F7069">
                <w:rPr>
                  <w:rFonts w:ascii="Arial" w:eastAsia="MS PGothic" w:hAnsi="Arial" w:cs="Arial"/>
                  <w:b/>
                  <w:bCs/>
                  <w:color w:val="000000"/>
                  <w:sz w:val="18"/>
                  <w:szCs w:val="18"/>
                  <w:lang w:eastAsia="ja-JP"/>
                </w:rPr>
                <w:t xml:space="preserve">　</w:t>
              </w:r>
            </w:ins>
          </w:p>
        </w:tc>
        <w:tc>
          <w:tcPr>
            <w:tcW w:w="759" w:type="dxa"/>
            <w:tcBorders>
              <w:top w:val="nil"/>
              <w:left w:val="nil"/>
              <w:bottom w:val="nil"/>
              <w:right w:val="nil"/>
            </w:tcBorders>
            <w:shd w:val="clear" w:color="auto" w:fill="auto"/>
            <w:noWrap/>
            <w:vAlign w:val="center"/>
            <w:hideMark/>
          </w:tcPr>
          <w:p w14:paraId="5158E73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Waqas Ahmad" w:date="2023-10-09T12:01:00Z"/>
                <w:rFonts w:ascii="Arial" w:eastAsia="MS PGothic" w:hAnsi="Arial" w:cs="Arial"/>
                <w:b/>
                <w:bCs/>
                <w:color w:val="000000"/>
                <w:sz w:val="18"/>
                <w:szCs w:val="18"/>
                <w:lang w:eastAsia="ja-JP"/>
              </w:rPr>
            </w:pPr>
          </w:p>
        </w:tc>
        <w:tc>
          <w:tcPr>
            <w:tcW w:w="2526" w:type="dxa"/>
            <w:gridSpan w:val="3"/>
            <w:tcBorders>
              <w:top w:val="nil"/>
              <w:left w:val="single" w:sz="4" w:space="0" w:color="auto"/>
              <w:bottom w:val="nil"/>
              <w:right w:val="single" w:sz="4" w:space="0" w:color="000000"/>
            </w:tcBorders>
            <w:shd w:val="clear" w:color="auto" w:fill="auto"/>
            <w:noWrap/>
            <w:vAlign w:val="center"/>
            <w:hideMark/>
          </w:tcPr>
          <w:p w14:paraId="5AAADCC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Waqas Ahmad" w:date="2023-10-09T12:01:00Z"/>
                <w:rFonts w:ascii="Arial" w:eastAsia="MS PGothic" w:hAnsi="Arial" w:cs="Arial"/>
                <w:b/>
                <w:bCs/>
                <w:color w:val="000000"/>
                <w:sz w:val="18"/>
                <w:szCs w:val="18"/>
                <w:lang w:eastAsia="ja-JP"/>
              </w:rPr>
            </w:pPr>
            <w:ins w:id="679" w:author="Waqas Ahmad" w:date="2023-10-09T12:01:00Z">
              <w:r w:rsidRPr="009F7069">
                <w:rPr>
                  <w:rFonts w:ascii="Arial" w:eastAsia="MS PGothic" w:hAnsi="Arial" w:cs="Arial"/>
                  <w:b/>
                  <w:bCs/>
                  <w:color w:val="000000"/>
                  <w:sz w:val="18"/>
                  <w:szCs w:val="18"/>
                  <w:lang w:eastAsia="ja-JP"/>
                </w:rPr>
                <w:t>wPSNR</w:t>
              </w:r>
            </w:ins>
          </w:p>
        </w:tc>
        <w:tc>
          <w:tcPr>
            <w:tcW w:w="2877" w:type="dxa"/>
            <w:gridSpan w:val="3"/>
            <w:tcBorders>
              <w:top w:val="nil"/>
              <w:left w:val="nil"/>
              <w:bottom w:val="nil"/>
              <w:right w:val="single" w:sz="4" w:space="0" w:color="000000"/>
            </w:tcBorders>
            <w:shd w:val="clear" w:color="auto" w:fill="auto"/>
            <w:noWrap/>
            <w:vAlign w:val="center"/>
            <w:hideMark/>
          </w:tcPr>
          <w:p w14:paraId="67E3C5A8"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Waqas Ahmad" w:date="2023-10-09T12:01:00Z"/>
                <w:rFonts w:ascii="Arial" w:eastAsia="MS PGothic" w:hAnsi="Arial" w:cs="Arial"/>
                <w:b/>
                <w:bCs/>
                <w:color w:val="000000"/>
                <w:sz w:val="18"/>
                <w:szCs w:val="18"/>
                <w:lang w:eastAsia="ja-JP"/>
              </w:rPr>
            </w:pPr>
            <w:ins w:id="681" w:author="Waqas Ahmad" w:date="2023-10-09T12:01:00Z">
              <w:r w:rsidRPr="009F7069">
                <w:rPr>
                  <w:rFonts w:ascii="Arial" w:eastAsia="MS PGothic" w:hAnsi="Arial" w:cs="Arial"/>
                  <w:b/>
                  <w:bCs/>
                  <w:color w:val="000000"/>
                  <w:sz w:val="18"/>
                  <w:szCs w:val="18"/>
                  <w:lang w:eastAsia="ja-JP"/>
                </w:rPr>
                <w:t>PSNR</w:t>
              </w:r>
            </w:ins>
          </w:p>
        </w:tc>
        <w:tc>
          <w:tcPr>
            <w:tcW w:w="816" w:type="dxa"/>
            <w:tcBorders>
              <w:top w:val="nil"/>
              <w:left w:val="nil"/>
              <w:bottom w:val="nil"/>
              <w:right w:val="nil"/>
            </w:tcBorders>
            <w:shd w:val="clear" w:color="auto" w:fill="auto"/>
            <w:noWrap/>
            <w:vAlign w:val="center"/>
            <w:hideMark/>
          </w:tcPr>
          <w:p w14:paraId="2822AD4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Waqas Ahmad" w:date="2023-10-09T12:01:00Z"/>
                <w:rFonts w:ascii="Arial" w:eastAsia="MS PGothic" w:hAnsi="Arial" w:cs="Arial"/>
                <w:b/>
                <w:bCs/>
                <w:color w:val="000000"/>
                <w:sz w:val="18"/>
                <w:szCs w:val="18"/>
                <w:lang w:eastAsia="ja-JP"/>
              </w:rPr>
            </w:pPr>
          </w:p>
        </w:tc>
        <w:tc>
          <w:tcPr>
            <w:tcW w:w="816" w:type="dxa"/>
            <w:tcBorders>
              <w:top w:val="nil"/>
              <w:left w:val="nil"/>
              <w:bottom w:val="nil"/>
              <w:right w:val="single" w:sz="8" w:space="0" w:color="auto"/>
            </w:tcBorders>
            <w:shd w:val="clear" w:color="auto" w:fill="auto"/>
            <w:noWrap/>
            <w:vAlign w:val="center"/>
            <w:hideMark/>
          </w:tcPr>
          <w:p w14:paraId="555F32B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Waqas Ahmad" w:date="2023-10-09T12:01:00Z"/>
                <w:rFonts w:ascii="Arial" w:eastAsia="MS PGothic" w:hAnsi="Arial" w:cs="Arial"/>
                <w:b/>
                <w:bCs/>
                <w:color w:val="000000"/>
                <w:sz w:val="18"/>
                <w:szCs w:val="18"/>
                <w:lang w:eastAsia="ja-JP"/>
              </w:rPr>
            </w:pPr>
            <w:ins w:id="684" w:author="Waqas Ahmad" w:date="2023-10-09T12:01:00Z">
              <w:r w:rsidRPr="009F7069">
                <w:rPr>
                  <w:rFonts w:ascii="Arial" w:eastAsia="MS PGothic" w:hAnsi="Arial" w:cs="Arial"/>
                  <w:b/>
                  <w:bCs/>
                  <w:color w:val="000000"/>
                  <w:sz w:val="18"/>
                  <w:szCs w:val="18"/>
                  <w:lang w:eastAsia="ja-JP"/>
                </w:rPr>
                <w:t xml:space="preserve">　</w:t>
              </w:r>
            </w:ins>
          </w:p>
        </w:tc>
      </w:tr>
      <w:tr w:rsidR="000D7A34" w:rsidRPr="009F7069" w14:paraId="101B85BE" w14:textId="77777777" w:rsidTr="00555857">
        <w:trPr>
          <w:trHeight w:val="257"/>
          <w:ins w:id="685" w:author="Waqas Ahmad" w:date="2023-10-09T12:01:00Z"/>
        </w:trPr>
        <w:tc>
          <w:tcPr>
            <w:tcW w:w="809" w:type="dxa"/>
            <w:tcBorders>
              <w:top w:val="nil"/>
              <w:left w:val="nil"/>
              <w:bottom w:val="nil"/>
              <w:right w:val="nil"/>
            </w:tcBorders>
            <w:shd w:val="clear" w:color="auto" w:fill="auto"/>
            <w:noWrap/>
            <w:vAlign w:val="center"/>
            <w:hideMark/>
          </w:tcPr>
          <w:p w14:paraId="758F04F2"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Waqas Ahmad" w:date="2023-10-09T12:01:00Z"/>
                <w:rFonts w:ascii="Arial" w:eastAsia="MS PGothic" w:hAnsi="Arial" w:cs="Arial"/>
                <w:b/>
                <w:bCs/>
                <w:color w:val="000000"/>
                <w:sz w:val="18"/>
                <w:szCs w:val="18"/>
                <w:lang w:eastAsia="ja-JP"/>
              </w:rPr>
            </w:pPr>
          </w:p>
        </w:tc>
        <w:tc>
          <w:tcPr>
            <w:tcW w:w="749" w:type="dxa"/>
            <w:tcBorders>
              <w:top w:val="nil"/>
              <w:left w:val="single" w:sz="8" w:space="0" w:color="auto"/>
              <w:bottom w:val="single" w:sz="8" w:space="0" w:color="auto"/>
              <w:right w:val="nil"/>
            </w:tcBorders>
            <w:shd w:val="clear" w:color="auto" w:fill="auto"/>
            <w:noWrap/>
            <w:vAlign w:val="center"/>
            <w:hideMark/>
          </w:tcPr>
          <w:p w14:paraId="0ABDA04B"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Waqas Ahmad" w:date="2023-10-09T12:01:00Z"/>
                <w:rFonts w:ascii="Arial" w:eastAsia="MS PGothic" w:hAnsi="Arial" w:cs="Arial"/>
                <w:color w:val="000000"/>
                <w:sz w:val="18"/>
                <w:szCs w:val="18"/>
                <w:lang w:eastAsia="ja-JP"/>
              </w:rPr>
            </w:pPr>
            <w:ins w:id="688" w:author="Waqas Ahmad" w:date="2023-10-09T12:01:00Z">
              <w:r w:rsidRPr="009F7069">
                <w:rPr>
                  <w:rFonts w:ascii="Arial" w:eastAsia="MS PGothic" w:hAnsi="Arial" w:cs="Arial"/>
                  <w:color w:val="000000"/>
                  <w:sz w:val="18"/>
                  <w:szCs w:val="18"/>
                  <w:lang w:eastAsia="ja-JP"/>
                </w:rPr>
                <w:t>DE100</w:t>
              </w:r>
            </w:ins>
          </w:p>
        </w:tc>
        <w:tc>
          <w:tcPr>
            <w:tcW w:w="759" w:type="dxa"/>
            <w:tcBorders>
              <w:top w:val="nil"/>
              <w:left w:val="nil"/>
              <w:bottom w:val="single" w:sz="8" w:space="0" w:color="auto"/>
              <w:right w:val="nil"/>
            </w:tcBorders>
            <w:shd w:val="clear" w:color="auto" w:fill="auto"/>
            <w:noWrap/>
            <w:vAlign w:val="center"/>
            <w:hideMark/>
          </w:tcPr>
          <w:p w14:paraId="27BB11C6"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Waqas Ahmad" w:date="2023-10-09T12:01:00Z"/>
                <w:rFonts w:ascii="Arial" w:eastAsia="MS PGothic" w:hAnsi="Arial" w:cs="Arial"/>
                <w:color w:val="000000"/>
                <w:sz w:val="18"/>
                <w:szCs w:val="18"/>
                <w:lang w:eastAsia="ja-JP"/>
              </w:rPr>
            </w:pPr>
            <w:ins w:id="690" w:author="Waqas Ahmad" w:date="2023-10-09T12:01:00Z">
              <w:r w:rsidRPr="009F7069">
                <w:rPr>
                  <w:rFonts w:ascii="Arial" w:eastAsia="MS PGothic" w:hAnsi="Arial" w:cs="Arial"/>
                  <w:color w:val="000000"/>
                  <w:sz w:val="18"/>
                  <w:szCs w:val="18"/>
                  <w:lang w:eastAsia="ja-JP"/>
                </w:rPr>
                <w:t>PSNR-L100</w:t>
              </w:r>
            </w:ins>
          </w:p>
        </w:tc>
        <w:tc>
          <w:tcPr>
            <w:tcW w:w="842" w:type="dxa"/>
            <w:tcBorders>
              <w:top w:val="nil"/>
              <w:left w:val="single" w:sz="4" w:space="0" w:color="auto"/>
              <w:bottom w:val="single" w:sz="8" w:space="0" w:color="auto"/>
              <w:right w:val="nil"/>
            </w:tcBorders>
            <w:shd w:val="clear" w:color="auto" w:fill="auto"/>
            <w:noWrap/>
            <w:vAlign w:val="center"/>
            <w:hideMark/>
          </w:tcPr>
          <w:p w14:paraId="4EA5991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Waqas Ahmad" w:date="2023-10-09T12:01:00Z"/>
                <w:rFonts w:ascii="Arial" w:eastAsia="MS PGothic" w:hAnsi="Arial" w:cs="Arial"/>
                <w:color w:val="000000"/>
                <w:sz w:val="18"/>
                <w:szCs w:val="18"/>
                <w:lang w:eastAsia="ja-JP"/>
              </w:rPr>
            </w:pPr>
            <w:ins w:id="692" w:author="Waqas Ahmad" w:date="2023-10-09T12:01:00Z">
              <w:r w:rsidRPr="009F7069">
                <w:rPr>
                  <w:rFonts w:ascii="Arial" w:eastAsia="MS PGothic" w:hAnsi="Arial" w:cs="Arial"/>
                  <w:color w:val="000000"/>
                  <w:sz w:val="18"/>
                  <w:szCs w:val="18"/>
                  <w:lang w:eastAsia="ja-JP"/>
                </w:rPr>
                <w:t>Y</w:t>
              </w:r>
            </w:ins>
          </w:p>
        </w:tc>
        <w:tc>
          <w:tcPr>
            <w:tcW w:w="842" w:type="dxa"/>
            <w:tcBorders>
              <w:top w:val="nil"/>
              <w:left w:val="nil"/>
              <w:bottom w:val="single" w:sz="8" w:space="0" w:color="auto"/>
              <w:right w:val="nil"/>
            </w:tcBorders>
            <w:shd w:val="clear" w:color="auto" w:fill="auto"/>
            <w:noWrap/>
            <w:vAlign w:val="center"/>
            <w:hideMark/>
          </w:tcPr>
          <w:p w14:paraId="41EE0D99"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Waqas Ahmad" w:date="2023-10-09T12:01:00Z"/>
                <w:rFonts w:ascii="Arial" w:eastAsia="MS PGothic" w:hAnsi="Arial" w:cs="Arial"/>
                <w:color w:val="000000"/>
                <w:sz w:val="18"/>
                <w:szCs w:val="18"/>
                <w:lang w:eastAsia="ja-JP"/>
              </w:rPr>
            </w:pPr>
            <w:ins w:id="694" w:author="Waqas Ahmad" w:date="2023-10-09T12:01:00Z">
              <w:r w:rsidRPr="009F7069">
                <w:rPr>
                  <w:rFonts w:ascii="Arial" w:eastAsia="MS PGothic" w:hAnsi="Arial" w:cs="Arial"/>
                  <w:color w:val="000000"/>
                  <w:sz w:val="18"/>
                  <w:szCs w:val="18"/>
                  <w:lang w:eastAsia="ja-JP"/>
                </w:rPr>
                <w:t>U</w:t>
              </w:r>
            </w:ins>
          </w:p>
        </w:tc>
        <w:tc>
          <w:tcPr>
            <w:tcW w:w="842" w:type="dxa"/>
            <w:tcBorders>
              <w:top w:val="nil"/>
              <w:left w:val="nil"/>
              <w:bottom w:val="single" w:sz="8" w:space="0" w:color="auto"/>
              <w:right w:val="single" w:sz="4" w:space="0" w:color="auto"/>
            </w:tcBorders>
            <w:shd w:val="clear" w:color="auto" w:fill="auto"/>
            <w:noWrap/>
            <w:vAlign w:val="center"/>
            <w:hideMark/>
          </w:tcPr>
          <w:p w14:paraId="648C7A0D"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Waqas Ahmad" w:date="2023-10-09T12:01:00Z"/>
                <w:rFonts w:ascii="Arial" w:eastAsia="MS PGothic" w:hAnsi="Arial" w:cs="Arial"/>
                <w:color w:val="000000"/>
                <w:sz w:val="18"/>
                <w:szCs w:val="18"/>
                <w:lang w:eastAsia="ja-JP"/>
              </w:rPr>
            </w:pPr>
            <w:ins w:id="696" w:author="Waqas Ahmad" w:date="2023-10-09T12:01:00Z">
              <w:r w:rsidRPr="009F7069">
                <w:rPr>
                  <w:rFonts w:ascii="Arial" w:eastAsia="MS PGothic" w:hAnsi="Arial" w:cs="Arial"/>
                  <w:color w:val="000000"/>
                  <w:sz w:val="18"/>
                  <w:szCs w:val="18"/>
                  <w:lang w:eastAsia="ja-JP"/>
                </w:rPr>
                <w:t>V</w:t>
              </w:r>
            </w:ins>
          </w:p>
        </w:tc>
        <w:tc>
          <w:tcPr>
            <w:tcW w:w="959" w:type="dxa"/>
            <w:tcBorders>
              <w:top w:val="nil"/>
              <w:left w:val="nil"/>
              <w:bottom w:val="single" w:sz="8" w:space="0" w:color="auto"/>
              <w:right w:val="nil"/>
            </w:tcBorders>
            <w:shd w:val="clear" w:color="auto" w:fill="auto"/>
            <w:noWrap/>
            <w:vAlign w:val="center"/>
            <w:hideMark/>
          </w:tcPr>
          <w:p w14:paraId="7C332BE5"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Waqas Ahmad" w:date="2023-10-09T12:01:00Z"/>
                <w:rFonts w:ascii="Arial" w:eastAsia="MS PGothic" w:hAnsi="Arial" w:cs="Arial"/>
                <w:color w:val="000000"/>
                <w:sz w:val="18"/>
                <w:szCs w:val="18"/>
                <w:lang w:eastAsia="ja-JP"/>
              </w:rPr>
            </w:pPr>
            <w:ins w:id="698" w:author="Waqas Ahmad" w:date="2023-10-09T12:01:00Z">
              <w:r w:rsidRPr="009F7069">
                <w:rPr>
                  <w:rFonts w:ascii="Arial" w:eastAsia="MS PGothic" w:hAnsi="Arial" w:cs="Arial"/>
                  <w:color w:val="000000"/>
                  <w:sz w:val="18"/>
                  <w:szCs w:val="18"/>
                  <w:lang w:eastAsia="ja-JP"/>
                </w:rPr>
                <w:t>Y</w:t>
              </w:r>
            </w:ins>
          </w:p>
        </w:tc>
        <w:tc>
          <w:tcPr>
            <w:tcW w:w="959" w:type="dxa"/>
            <w:tcBorders>
              <w:top w:val="nil"/>
              <w:left w:val="nil"/>
              <w:bottom w:val="single" w:sz="8" w:space="0" w:color="auto"/>
              <w:right w:val="nil"/>
            </w:tcBorders>
            <w:shd w:val="clear" w:color="auto" w:fill="auto"/>
            <w:noWrap/>
            <w:vAlign w:val="center"/>
            <w:hideMark/>
          </w:tcPr>
          <w:p w14:paraId="5227F4F7"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Waqas Ahmad" w:date="2023-10-09T12:01:00Z"/>
                <w:rFonts w:ascii="Arial" w:eastAsia="MS PGothic" w:hAnsi="Arial" w:cs="Arial"/>
                <w:color w:val="000000"/>
                <w:sz w:val="18"/>
                <w:szCs w:val="18"/>
                <w:lang w:eastAsia="ja-JP"/>
              </w:rPr>
            </w:pPr>
            <w:ins w:id="700" w:author="Waqas Ahmad" w:date="2023-10-09T12:01:00Z">
              <w:r w:rsidRPr="009F7069">
                <w:rPr>
                  <w:rFonts w:ascii="Arial" w:eastAsia="MS PGothic" w:hAnsi="Arial" w:cs="Arial"/>
                  <w:color w:val="000000"/>
                  <w:sz w:val="18"/>
                  <w:szCs w:val="18"/>
                  <w:lang w:eastAsia="ja-JP"/>
                </w:rPr>
                <w:t>U</w:t>
              </w:r>
            </w:ins>
          </w:p>
        </w:tc>
        <w:tc>
          <w:tcPr>
            <w:tcW w:w="959" w:type="dxa"/>
            <w:tcBorders>
              <w:top w:val="nil"/>
              <w:left w:val="nil"/>
              <w:bottom w:val="single" w:sz="8" w:space="0" w:color="auto"/>
              <w:right w:val="single" w:sz="4" w:space="0" w:color="auto"/>
            </w:tcBorders>
            <w:shd w:val="clear" w:color="auto" w:fill="auto"/>
            <w:noWrap/>
            <w:vAlign w:val="center"/>
            <w:hideMark/>
          </w:tcPr>
          <w:p w14:paraId="61ED7C79"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Waqas Ahmad" w:date="2023-10-09T12:01:00Z"/>
                <w:rFonts w:ascii="Arial" w:eastAsia="MS PGothic" w:hAnsi="Arial" w:cs="Arial"/>
                <w:color w:val="000000"/>
                <w:sz w:val="18"/>
                <w:szCs w:val="18"/>
                <w:lang w:eastAsia="ja-JP"/>
              </w:rPr>
            </w:pPr>
            <w:ins w:id="702" w:author="Waqas Ahmad" w:date="2023-10-09T12:01:00Z">
              <w:r w:rsidRPr="009F7069">
                <w:rPr>
                  <w:rFonts w:ascii="Arial" w:eastAsia="MS PGothic" w:hAnsi="Arial" w:cs="Arial"/>
                  <w:color w:val="000000"/>
                  <w:sz w:val="18"/>
                  <w:szCs w:val="18"/>
                  <w:lang w:eastAsia="ja-JP"/>
                </w:rPr>
                <w:t>V</w:t>
              </w:r>
            </w:ins>
          </w:p>
        </w:tc>
        <w:tc>
          <w:tcPr>
            <w:tcW w:w="816" w:type="dxa"/>
            <w:tcBorders>
              <w:top w:val="nil"/>
              <w:left w:val="nil"/>
              <w:bottom w:val="single" w:sz="8" w:space="0" w:color="auto"/>
              <w:right w:val="nil"/>
            </w:tcBorders>
            <w:shd w:val="clear" w:color="auto" w:fill="auto"/>
            <w:noWrap/>
            <w:vAlign w:val="center"/>
            <w:hideMark/>
          </w:tcPr>
          <w:p w14:paraId="6ECD188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Waqas Ahmad" w:date="2023-10-09T12:01:00Z"/>
                <w:rFonts w:ascii="Arial" w:eastAsia="MS PGothic" w:hAnsi="Arial" w:cs="Arial"/>
                <w:color w:val="000000"/>
                <w:sz w:val="18"/>
                <w:szCs w:val="18"/>
                <w:lang w:eastAsia="ja-JP"/>
              </w:rPr>
            </w:pPr>
            <w:ins w:id="704" w:author="Waqas Ahmad" w:date="2023-10-09T12:01:00Z">
              <w:r w:rsidRPr="009F7069">
                <w:rPr>
                  <w:rFonts w:ascii="Arial" w:eastAsia="MS PGothic" w:hAnsi="Arial" w:cs="Arial"/>
                  <w:color w:val="000000"/>
                  <w:sz w:val="18"/>
                  <w:szCs w:val="18"/>
                  <w:lang w:eastAsia="ja-JP"/>
                </w:rPr>
                <w:t>EncT</w:t>
              </w:r>
            </w:ins>
          </w:p>
        </w:tc>
        <w:tc>
          <w:tcPr>
            <w:tcW w:w="816" w:type="dxa"/>
            <w:tcBorders>
              <w:top w:val="nil"/>
              <w:left w:val="nil"/>
              <w:bottom w:val="single" w:sz="8" w:space="0" w:color="auto"/>
              <w:right w:val="single" w:sz="8" w:space="0" w:color="auto"/>
            </w:tcBorders>
            <w:shd w:val="clear" w:color="auto" w:fill="auto"/>
            <w:noWrap/>
            <w:vAlign w:val="center"/>
            <w:hideMark/>
          </w:tcPr>
          <w:p w14:paraId="4D31F1F1" w14:textId="77777777" w:rsidR="000D7A34" w:rsidRPr="009F7069" w:rsidRDefault="000D7A34" w:rsidP="0088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Waqas Ahmad" w:date="2023-10-09T12:01:00Z"/>
                <w:rFonts w:ascii="Arial" w:eastAsia="MS PGothic" w:hAnsi="Arial" w:cs="Arial"/>
                <w:color w:val="000000"/>
                <w:sz w:val="18"/>
                <w:szCs w:val="18"/>
                <w:lang w:eastAsia="ja-JP"/>
              </w:rPr>
            </w:pPr>
            <w:ins w:id="706" w:author="Waqas Ahmad" w:date="2023-10-09T12:01:00Z">
              <w:r w:rsidRPr="009F7069">
                <w:rPr>
                  <w:rFonts w:ascii="Arial" w:eastAsia="MS PGothic" w:hAnsi="Arial" w:cs="Arial"/>
                  <w:color w:val="000000"/>
                  <w:sz w:val="18"/>
                  <w:szCs w:val="18"/>
                  <w:lang w:eastAsia="ja-JP"/>
                </w:rPr>
                <w:t>DecT</w:t>
              </w:r>
            </w:ins>
          </w:p>
        </w:tc>
      </w:tr>
      <w:tr w:rsidR="00555857" w:rsidRPr="009F7069" w14:paraId="56C33008" w14:textId="77777777" w:rsidTr="00555857">
        <w:trPr>
          <w:trHeight w:val="257"/>
          <w:ins w:id="707" w:author="Waqas Ahmad" w:date="2023-10-09T12:01:00Z"/>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AE67FAD" w14:textId="777777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Waqas Ahmad" w:date="2023-10-09T12:01:00Z"/>
                <w:rFonts w:ascii="Arial" w:eastAsia="MS PGothic" w:hAnsi="Arial" w:cs="Arial"/>
                <w:color w:val="000000"/>
                <w:sz w:val="18"/>
                <w:szCs w:val="18"/>
                <w:lang w:eastAsia="ja-JP"/>
              </w:rPr>
            </w:pPr>
            <w:ins w:id="709" w:author="Waqas Ahmad" w:date="2023-10-09T12:01:00Z">
              <w:r w:rsidRPr="009F7069">
                <w:rPr>
                  <w:rFonts w:ascii="Arial" w:eastAsia="MS PGothic" w:hAnsi="Arial" w:cs="Arial"/>
                  <w:color w:val="000000"/>
                  <w:sz w:val="18"/>
                  <w:szCs w:val="18"/>
                  <w:lang w:eastAsia="ja-JP"/>
                </w:rPr>
                <w:t>Class H1</w:t>
              </w:r>
            </w:ins>
          </w:p>
        </w:tc>
        <w:tc>
          <w:tcPr>
            <w:tcW w:w="749" w:type="dxa"/>
            <w:tcBorders>
              <w:top w:val="nil"/>
              <w:left w:val="nil"/>
              <w:bottom w:val="nil"/>
              <w:right w:val="nil"/>
            </w:tcBorders>
            <w:shd w:val="clear" w:color="auto" w:fill="auto"/>
            <w:noWrap/>
            <w:vAlign w:val="center"/>
          </w:tcPr>
          <w:p w14:paraId="47BCC56C" w14:textId="70807ACF"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Waqas Ahmad" w:date="2023-10-09T12:01:00Z"/>
                <w:rFonts w:ascii="Arial" w:eastAsia="MS PGothic" w:hAnsi="Arial" w:cs="Arial"/>
                <w:color w:val="000000"/>
                <w:sz w:val="18"/>
                <w:szCs w:val="18"/>
                <w:lang w:eastAsia="ja-JP"/>
              </w:rPr>
            </w:pPr>
            <w:ins w:id="711" w:author="Waqas Ahmad" w:date="2023-10-09T12:02:00Z">
              <w:r>
                <w:rPr>
                  <w:rFonts w:ascii="Arial" w:hAnsi="Arial" w:cs="Arial"/>
                  <w:color w:val="000000"/>
                  <w:kern w:val="24"/>
                  <w:sz w:val="18"/>
                  <w:szCs w:val="18"/>
                  <w:lang w:val="en-SE"/>
                </w:rPr>
                <w:t>0.07%</w:t>
              </w:r>
            </w:ins>
          </w:p>
        </w:tc>
        <w:tc>
          <w:tcPr>
            <w:tcW w:w="759" w:type="dxa"/>
            <w:tcBorders>
              <w:top w:val="nil"/>
              <w:left w:val="nil"/>
              <w:bottom w:val="nil"/>
              <w:right w:val="nil"/>
            </w:tcBorders>
            <w:shd w:val="clear" w:color="auto" w:fill="auto"/>
            <w:noWrap/>
            <w:vAlign w:val="center"/>
          </w:tcPr>
          <w:p w14:paraId="2FEE9534" w14:textId="35F8311E"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Waqas Ahmad" w:date="2023-10-09T12:01:00Z"/>
                <w:rFonts w:ascii="Arial" w:eastAsia="MS PGothic" w:hAnsi="Arial" w:cs="Arial"/>
                <w:color w:val="000000"/>
                <w:sz w:val="18"/>
                <w:szCs w:val="18"/>
                <w:lang w:eastAsia="ja-JP"/>
              </w:rPr>
            </w:pPr>
            <w:ins w:id="713" w:author="Waqas Ahmad" w:date="2023-10-09T12:02:00Z">
              <w:r>
                <w:rPr>
                  <w:rFonts w:ascii="Arial" w:hAnsi="Arial" w:cs="Arial"/>
                  <w:color w:val="000000"/>
                  <w:kern w:val="24"/>
                  <w:sz w:val="18"/>
                  <w:szCs w:val="18"/>
                  <w:lang w:val="en-SE"/>
                </w:rPr>
                <w:t>0.03%</w:t>
              </w:r>
            </w:ins>
          </w:p>
        </w:tc>
        <w:tc>
          <w:tcPr>
            <w:tcW w:w="842" w:type="dxa"/>
            <w:tcBorders>
              <w:top w:val="nil"/>
              <w:left w:val="single" w:sz="4" w:space="0" w:color="auto"/>
              <w:bottom w:val="nil"/>
              <w:right w:val="nil"/>
            </w:tcBorders>
            <w:shd w:val="clear" w:color="auto" w:fill="auto"/>
            <w:noWrap/>
            <w:vAlign w:val="center"/>
            <w:hideMark/>
          </w:tcPr>
          <w:p w14:paraId="6EDEC4FA" w14:textId="2C1C11A8"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Waqas Ahmad" w:date="2023-10-09T12:01:00Z"/>
                <w:rFonts w:ascii="Arial" w:eastAsia="MS PGothic" w:hAnsi="Arial" w:cs="Arial"/>
                <w:color w:val="000000"/>
                <w:sz w:val="18"/>
                <w:szCs w:val="18"/>
                <w:lang w:eastAsia="ja-JP"/>
              </w:rPr>
            </w:pPr>
            <w:ins w:id="715" w:author="Waqas Ahmad" w:date="2023-10-09T12:02:00Z">
              <w:r>
                <w:rPr>
                  <w:rFonts w:ascii="Arial" w:hAnsi="Arial" w:cs="Arial"/>
                  <w:color w:val="000000"/>
                  <w:kern w:val="24"/>
                  <w:sz w:val="18"/>
                  <w:szCs w:val="18"/>
                  <w:lang w:val="en-SE"/>
                </w:rPr>
                <w:t>0.01%</w:t>
              </w:r>
            </w:ins>
          </w:p>
        </w:tc>
        <w:tc>
          <w:tcPr>
            <w:tcW w:w="842" w:type="dxa"/>
            <w:tcBorders>
              <w:top w:val="nil"/>
              <w:left w:val="nil"/>
              <w:bottom w:val="nil"/>
              <w:right w:val="nil"/>
            </w:tcBorders>
            <w:shd w:val="clear" w:color="auto" w:fill="auto"/>
            <w:noWrap/>
            <w:vAlign w:val="center"/>
            <w:hideMark/>
          </w:tcPr>
          <w:p w14:paraId="7337A9E5" w14:textId="23AD03E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Waqas Ahmad" w:date="2023-10-09T12:01:00Z"/>
                <w:rFonts w:ascii="Arial" w:eastAsia="MS PGothic" w:hAnsi="Arial" w:cs="Arial"/>
                <w:color w:val="000000"/>
                <w:sz w:val="18"/>
                <w:szCs w:val="18"/>
                <w:lang w:eastAsia="ja-JP"/>
              </w:rPr>
            </w:pPr>
            <w:ins w:id="717" w:author="Waqas Ahmad" w:date="2023-10-09T12:02:00Z">
              <w:r>
                <w:rPr>
                  <w:rFonts w:ascii="Arial" w:hAnsi="Arial" w:cs="Arial"/>
                  <w:color w:val="000000"/>
                  <w:kern w:val="24"/>
                  <w:sz w:val="18"/>
                  <w:szCs w:val="18"/>
                  <w:lang w:val="en-SE"/>
                </w:rPr>
                <w:t>-0.02%</w:t>
              </w:r>
            </w:ins>
          </w:p>
        </w:tc>
        <w:tc>
          <w:tcPr>
            <w:tcW w:w="842" w:type="dxa"/>
            <w:tcBorders>
              <w:top w:val="nil"/>
              <w:left w:val="nil"/>
              <w:bottom w:val="nil"/>
              <w:right w:val="single" w:sz="4" w:space="0" w:color="auto"/>
            </w:tcBorders>
            <w:shd w:val="clear" w:color="auto" w:fill="auto"/>
            <w:noWrap/>
            <w:vAlign w:val="center"/>
            <w:hideMark/>
          </w:tcPr>
          <w:p w14:paraId="397DB8CB" w14:textId="699D74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Waqas Ahmad" w:date="2023-10-09T12:01:00Z"/>
                <w:rFonts w:ascii="Arial" w:eastAsia="MS PGothic" w:hAnsi="Arial" w:cs="Arial"/>
                <w:color w:val="000000"/>
                <w:sz w:val="18"/>
                <w:szCs w:val="18"/>
                <w:lang w:eastAsia="ja-JP"/>
              </w:rPr>
            </w:pPr>
            <w:ins w:id="719" w:author="Waqas Ahmad" w:date="2023-10-09T12:02:00Z">
              <w:r>
                <w:rPr>
                  <w:rFonts w:ascii="Arial" w:hAnsi="Arial" w:cs="Arial"/>
                  <w:color w:val="000000"/>
                  <w:kern w:val="24"/>
                  <w:sz w:val="18"/>
                  <w:szCs w:val="18"/>
                  <w:lang w:val="en-SE"/>
                </w:rPr>
                <w:t>0.11%</w:t>
              </w:r>
            </w:ins>
          </w:p>
        </w:tc>
        <w:tc>
          <w:tcPr>
            <w:tcW w:w="959" w:type="dxa"/>
            <w:tcBorders>
              <w:top w:val="nil"/>
              <w:left w:val="nil"/>
              <w:bottom w:val="nil"/>
              <w:right w:val="nil"/>
            </w:tcBorders>
            <w:shd w:val="clear" w:color="auto" w:fill="auto"/>
            <w:noWrap/>
            <w:vAlign w:val="center"/>
            <w:hideMark/>
          </w:tcPr>
          <w:p w14:paraId="27270E4D" w14:textId="3D44AAC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Waqas Ahmad" w:date="2023-10-09T12:01:00Z"/>
                <w:rFonts w:ascii="Arial" w:eastAsia="MS PGothic" w:hAnsi="Arial" w:cs="Arial"/>
                <w:color w:val="000000"/>
                <w:sz w:val="18"/>
                <w:szCs w:val="18"/>
                <w:lang w:eastAsia="ja-JP"/>
              </w:rPr>
            </w:pPr>
            <w:ins w:id="721" w:author="Waqas Ahmad" w:date="2023-10-09T12:02:00Z">
              <w:r>
                <w:rPr>
                  <w:rFonts w:ascii="Arial" w:hAnsi="Arial" w:cs="Arial"/>
                  <w:color w:val="000000"/>
                  <w:kern w:val="24"/>
                  <w:sz w:val="18"/>
                  <w:szCs w:val="18"/>
                  <w:lang w:val="en-SE"/>
                </w:rPr>
                <w:t>0.01%</w:t>
              </w:r>
            </w:ins>
          </w:p>
        </w:tc>
        <w:tc>
          <w:tcPr>
            <w:tcW w:w="959" w:type="dxa"/>
            <w:tcBorders>
              <w:top w:val="nil"/>
              <w:left w:val="nil"/>
              <w:bottom w:val="nil"/>
              <w:right w:val="nil"/>
            </w:tcBorders>
            <w:shd w:val="clear" w:color="auto" w:fill="auto"/>
            <w:noWrap/>
            <w:vAlign w:val="center"/>
            <w:hideMark/>
          </w:tcPr>
          <w:p w14:paraId="205C6F8C" w14:textId="496D0DD9"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Waqas Ahmad" w:date="2023-10-09T12:01:00Z"/>
                <w:rFonts w:ascii="Arial" w:eastAsia="MS PGothic" w:hAnsi="Arial" w:cs="Arial"/>
                <w:color w:val="000000"/>
                <w:sz w:val="18"/>
                <w:szCs w:val="18"/>
                <w:lang w:eastAsia="ja-JP"/>
              </w:rPr>
            </w:pPr>
            <w:ins w:id="723" w:author="Waqas Ahmad" w:date="2023-10-09T12:02:00Z">
              <w:r>
                <w:rPr>
                  <w:rFonts w:ascii="Arial" w:hAnsi="Arial" w:cs="Arial"/>
                  <w:color w:val="000000"/>
                  <w:kern w:val="24"/>
                  <w:sz w:val="18"/>
                  <w:szCs w:val="18"/>
                  <w:lang w:val="en-SE"/>
                </w:rPr>
                <w:t>-0.03%</w:t>
              </w:r>
            </w:ins>
          </w:p>
        </w:tc>
        <w:tc>
          <w:tcPr>
            <w:tcW w:w="959" w:type="dxa"/>
            <w:tcBorders>
              <w:top w:val="nil"/>
              <w:left w:val="nil"/>
              <w:bottom w:val="nil"/>
              <w:right w:val="single" w:sz="4" w:space="0" w:color="auto"/>
            </w:tcBorders>
            <w:shd w:val="clear" w:color="auto" w:fill="auto"/>
            <w:noWrap/>
            <w:vAlign w:val="center"/>
            <w:hideMark/>
          </w:tcPr>
          <w:p w14:paraId="153023F4" w14:textId="10752E3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Waqas Ahmad" w:date="2023-10-09T12:01:00Z"/>
                <w:rFonts w:ascii="Arial" w:eastAsia="MS PGothic" w:hAnsi="Arial" w:cs="Arial"/>
                <w:color w:val="000000"/>
                <w:sz w:val="18"/>
                <w:szCs w:val="18"/>
                <w:lang w:eastAsia="ja-JP"/>
              </w:rPr>
            </w:pPr>
            <w:ins w:id="725" w:author="Waqas Ahmad" w:date="2023-10-09T12:02:00Z">
              <w:r>
                <w:rPr>
                  <w:rFonts w:ascii="Arial" w:hAnsi="Arial" w:cs="Arial"/>
                  <w:color w:val="000000"/>
                  <w:kern w:val="24"/>
                  <w:sz w:val="18"/>
                  <w:szCs w:val="18"/>
                  <w:lang w:val="en-SE"/>
                </w:rPr>
                <w:t>0.10%</w:t>
              </w:r>
            </w:ins>
          </w:p>
        </w:tc>
        <w:tc>
          <w:tcPr>
            <w:tcW w:w="816" w:type="dxa"/>
            <w:tcBorders>
              <w:top w:val="nil"/>
              <w:left w:val="nil"/>
              <w:bottom w:val="nil"/>
              <w:right w:val="nil"/>
            </w:tcBorders>
            <w:shd w:val="clear" w:color="auto" w:fill="auto"/>
            <w:noWrap/>
            <w:vAlign w:val="center"/>
            <w:hideMark/>
          </w:tcPr>
          <w:p w14:paraId="72E0162A" w14:textId="28C27774"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Waqas Ahmad" w:date="2023-10-09T12:01:00Z"/>
                <w:rFonts w:ascii="Arial" w:eastAsia="MS PGothic" w:hAnsi="Arial" w:cs="Arial"/>
                <w:color w:val="000000"/>
                <w:sz w:val="18"/>
                <w:szCs w:val="18"/>
                <w:lang w:eastAsia="ja-JP"/>
              </w:rPr>
            </w:pPr>
            <w:ins w:id="727" w:author="Waqas Ahmad" w:date="2023-10-09T12:02:00Z">
              <w:r>
                <w:rPr>
                  <w:rFonts w:ascii="Arial" w:hAnsi="Arial" w:cs="Arial"/>
                  <w:color w:val="000000"/>
                  <w:kern w:val="24"/>
                  <w:sz w:val="18"/>
                  <w:szCs w:val="18"/>
                  <w:lang w:val="en-SE"/>
                </w:rPr>
                <w:t>97.4%</w:t>
              </w:r>
            </w:ins>
          </w:p>
        </w:tc>
        <w:tc>
          <w:tcPr>
            <w:tcW w:w="816" w:type="dxa"/>
            <w:tcBorders>
              <w:top w:val="nil"/>
              <w:left w:val="nil"/>
              <w:bottom w:val="nil"/>
              <w:right w:val="single" w:sz="8" w:space="0" w:color="auto"/>
            </w:tcBorders>
            <w:shd w:val="clear" w:color="auto" w:fill="auto"/>
            <w:noWrap/>
            <w:vAlign w:val="center"/>
            <w:hideMark/>
          </w:tcPr>
          <w:p w14:paraId="19BF30E3" w14:textId="4BD0DFFF"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Waqas Ahmad" w:date="2023-10-09T12:01:00Z"/>
                <w:rFonts w:ascii="Arial" w:eastAsia="MS PGothic" w:hAnsi="Arial" w:cs="Arial"/>
                <w:color w:val="000000"/>
                <w:sz w:val="18"/>
                <w:szCs w:val="18"/>
                <w:lang w:eastAsia="ja-JP"/>
              </w:rPr>
            </w:pPr>
            <w:ins w:id="729" w:author="Waqas Ahmad" w:date="2023-10-09T12:02:00Z">
              <w:r>
                <w:rPr>
                  <w:rFonts w:ascii="Arial" w:hAnsi="Arial" w:cs="Arial"/>
                  <w:color w:val="000000"/>
                  <w:kern w:val="24"/>
                  <w:sz w:val="18"/>
                  <w:szCs w:val="18"/>
                  <w:lang w:val="en-SE"/>
                </w:rPr>
                <w:t>99.6%</w:t>
              </w:r>
            </w:ins>
          </w:p>
        </w:tc>
      </w:tr>
      <w:tr w:rsidR="00555857" w:rsidRPr="009F7069" w14:paraId="562BB50C" w14:textId="77777777" w:rsidTr="00555857">
        <w:trPr>
          <w:trHeight w:val="257"/>
          <w:ins w:id="730" w:author="Waqas Ahmad" w:date="2023-10-09T12:01:00Z"/>
        </w:trPr>
        <w:tc>
          <w:tcPr>
            <w:tcW w:w="809" w:type="dxa"/>
            <w:tcBorders>
              <w:top w:val="nil"/>
              <w:left w:val="single" w:sz="8" w:space="0" w:color="auto"/>
              <w:bottom w:val="nil"/>
              <w:right w:val="single" w:sz="8" w:space="0" w:color="auto"/>
            </w:tcBorders>
            <w:shd w:val="clear" w:color="auto" w:fill="auto"/>
            <w:noWrap/>
            <w:vAlign w:val="center"/>
            <w:hideMark/>
          </w:tcPr>
          <w:p w14:paraId="19168C42" w14:textId="777777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Waqas Ahmad" w:date="2023-10-09T12:01:00Z"/>
                <w:rFonts w:ascii="Arial" w:eastAsia="MS PGothic" w:hAnsi="Arial" w:cs="Arial"/>
                <w:color w:val="000000"/>
                <w:sz w:val="18"/>
                <w:szCs w:val="18"/>
                <w:lang w:eastAsia="ja-JP"/>
              </w:rPr>
            </w:pPr>
            <w:ins w:id="732" w:author="Waqas Ahmad" w:date="2023-10-09T12:01:00Z">
              <w:r w:rsidRPr="009F7069">
                <w:rPr>
                  <w:rFonts w:ascii="Arial" w:eastAsia="MS PGothic" w:hAnsi="Arial" w:cs="Arial"/>
                  <w:color w:val="000000"/>
                  <w:sz w:val="18"/>
                  <w:szCs w:val="18"/>
                  <w:lang w:eastAsia="ja-JP"/>
                </w:rPr>
                <w:t>Class H2</w:t>
              </w:r>
            </w:ins>
          </w:p>
        </w:tc>
        <w:tc>
          <w:tcPr>
            <w:tcW w:w="749" w:type="dxa"/>
            <w:tcBorders>
              <w:top w:val="nil"/>
              <w:left w:val="nil"/>
              <w:bottom w:val="nil"/>
              <w:right w:val="nil"/>
            </w:tcBorders>
            <w:shd w:val="clear" w:color="000000" w:fill="D9D9D9"/>
            <w:noWrap/>
            <w:vAlign w:val="center"/>
          </w:tcPr>
          <w:p w14:paraId="110F824B" w14:textId="272E0F22"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Waqas Ahmad" w:date="2023-10-09T12:01:00Z"/>
                <w:rFonts w:ascii="Arial" w:eastAsia="MS PGothic" w:hAnsi="Arial" w:cs="Arial"/>
                <w:color w:val="000000"/>
                <w:sz w:val="18"/>
                <w:szCs w:val="18"/>
                <w:lang w:eastAsia="ja-JP"/>
              </w:rPr>
            </w:pPr>
            <w:ins w:id="734" w:author="Waqas Ahmad" w:date="2023-10-09T12:02:00Z">
              <w:r>
                <w:rPr>
                  <w:rFonts w:ascii="Arial" w:hAnsi="Arial" w:cs="Arial"/>
                  <w:color w:val="000000"/>
                  <w:kern w:val="24"/>
                  <w:sz w:val="18"/>
                  <w:szCs w:val="18"/>
                  <w:lang w:val="en-SE"/>
                </w:rPr>
                <w:t> </w:t>
              </w:r>
            </w:ins>
          </w:p>
        </w:tc>
        <w:tc>
          <w:tcPr>
            <w:tcW w:w="759" w:type="dxa"/>
            <w:tcBorders>
              <w:top w:val="nil"/>
              <w:left w:val="nil"/>
              <w:bottom w:val="nil"/>
              <w:right w:val="nil"/>
            </w:tcBorders>
            <w:shd w:val="clear" w:color="000000" w:fill="D9D9D9"/>
            <w:noWrap/>
            <w:vAlign w:val="center"/>
          </w:tcPr>
          <w:p w14:paraId="1B062135" w14:textId="2D07487F"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Waqas Ahmad" w:date="2023-10-09T12:01:00Z"/>
                <w:rFonts w:ascii="Arial" w:eastAsia="MS PGothic" w:hAnsi="Arial" w:cs="Arial"/>
                <w:color w:val="000000"/>
                <w:sz w:val="18"/>
                <w:szCs w:val="18"/>
                <w:lang w:eastAsia="ja-JP"/>
              </w:rPr>
            </w:pPr>
            <w:ins w:id="736" w:author="Waqas Ahmad" w:date="2023-10-09T12:02:00Z">
              <w:r>
                <w:rPr>
                  <w:rFonts w:ascii="Arial" w:hAnsi="Arial" w:cs="Arial"/>
                  <w:color w:val="000000"/>
                  <w:kern w:val="24"/>
                  <w:sz w:val="18"/>
                  <w:szCs w:val="18"/>
                  <w:lang w:val="en-SE"/>
                </w:rPr>
                <w:t> </w:t>
              </w:r>
            </w:ins>
          </w:p>
        </w:tc>
        <w:tc>
          <w:tcPr>
            <w:tcW w:w="842" w:type="dxa"/>
            <w:tcBorders>
              <w:top w:val="nil"/>
              <w:left w:val="single" w:sz="4" w:space="0" w:color="auto"/>
              <w:bottom w:val="nil"/>
              <w:right w:val="nil"/>
            </w:tcBorders>
            <w:shd w:val="clear" w:color="000000" w:fill="D9D9D9"/>
            <w:noWrap/>
            <w:vAlign w:val="center"/>
            <w:hideMark/>
          </w:tcPr>
          <w:p w14:paraId="5534BD4D" w14:textId="1F8EC13A"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Waqas Ahmad" w:date="2023-10-09T12:01:00Z"/>
                <w:rFonts w:ascii="Arial" w:eastAsia="MS PGothic" w:hAnsi="Arial" w:cs="Arial"/>
                <w:color w:val="000000"/>
                <w:sz w:val="18"/>
                <w:szCs w:val="18"/>
                <w:lang w:eastAsia="ja-JP"/>
              </w:rPr>
            </w:pPr>
            <w:ins w:id="738" w:author="Waqas Ahmad" w:date="2023-10-09T12:02:00Z">
              <w:r>
                <w:rPr>
                  <w:rFonts w:ascii="Arial" w:hAnsi="Arial" w:cs="Arial"/>
                  <w:color w:val="000000"/>
                  <w:kern w:val="24"/>
                  <w:sz w:val="18"/>
                  <w:szCs w:val="18"/>
                  <w:lang w:val="en-SE"/>
                </w:rPr>
                <w:t> </w:t>
              </w:r>
            </w:ins>
          </w:p>
        </w:tc>
        <w:tc>
          <w:tcPr>
            <w:tcW w:w="842" w:type="dxa"/>
            <w:tcBorders>
              <w:top w:val="nil"/>
              <w:left w:val="nil"/>
              <w:bottom w:val="nil"/>
              <w:right w:val="nil"/>
            </w:tcBorders>
            <w:shd w:val="clear" w:color="000000" w:fill="D9D9D9"/>
            <w:noWrap/>
            <w:vAlign w:val="center"/>
            <w:hideMark/>
          </w:tcPr>
          <w:p w14:paraId="634F2503" w14:textId="49126C6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Waqas Ahmad" w:date="2023-10-09T12:01:00Z"/>
                <w:rFonts w:ascii="Arial" w:eastAsia="MS PGothic" w:hAnsi="Arial" w:cs="Arial"/>
                <w:color w:val="000000"/>
                <w:sz w:val="18"/>
                <w:szCs w:val="18"/>
                <w:lang w:eastAsia="ja-JP"/>
              </w:rPr>
            </w:pPr>
            <w:ins w:id="740" w:author="Waqas Ahmad" w:date="2023-10-09T12:02:00Z">
              <w:r>
                <w:rPr>
                  <w:rFonts w:ascii="Arial" w:hAnsi="Arial" w:cs="Arial"/>
                  <w:color w:val="000000"/>
                  <w:kern w:val="24"/>
                  <w:sz w:val="18"/>
                  <w:szCs w:val="18"/>
                  <w:lang w:val="en-SE"/>
                </w:rPr>
                <w:t> </w:t>
              </w:r>
            </w:ins>
          </w:p>
        </w:tc>
        <w:tc>
          <w:tcPr>
            <w:tcW w:w="842" w:type="dxa"/>
            <w:tcBorders>
              <w:top w:val="nil"/>
              <w:left w:val="nil"/>
              <w:bottom w:val="nil"/>
              <w:right w:val="single" w:sz="4" w:space="0" w:color="auto"/>
            </w:tcBorders>
            <w:shd w:val="clear" w:color="000000" w:fill="D9D9D9"/>
            <w:noWrap/>
            <w:vAlign w:val="center"/>
            <w:hideMark/>
          </w:tcPr>
          <w:p w14:paraId="6E4BCF76" w14:textId="0E2D3EE1"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Waqas Ahmad" w:date="2023-10-09T12:01:00Z"/>
                <w:rFonts w:ascii="Arial" w:eastAsia="MS PGothic" w:hAnsi="Arial" w:cs="Arial"/>
                <w:color w:val="000000"/>
                <w:sz w:val="18"/>
                <w:szCs w:val="18"/>
                <w:lang w:eastAsia="ja-JP"/>
              </w:rPr>
            </w:pPr>
            <w:ins w:id="742" w:author="Waqas Ahmad" w:date="2023-10-09T12:02:00Z">
              <w:r>
                <w:rPr>
                  <w:rFonts w:ascii="Arial" w:hAnsi="Arial" w:cs="Arial"/>
                  <w:color w:val="000000"/>
                  <w:kern w:val="24"/>
                  <w:sz w:val="18"/>
                  <w:szCs w:val="18"/>
                  <w:lang w:val="en-SE"/>
                </w:rPr>
                <w:t> </w:t>
              </w:r>
            </w:ins>
          </w:p>
        </w:tc>
        <w:tc>
          <w:tcPr>
            <w:tcW w:w="959" w:type="dxa"/>
            <w:tcBorders>
              <w:top w:val="nil"/>
              <w:left w:val="nil"/>
              <w:bottom w:val="nil"/>
              <w:right w:val="nil"/>
            </w:tcBorders>
            <w:shd w:val="clear" w:color="auto" w:fill="auto"/>
            <w:noWrap/>
            <w:vAlign w:val="center"/>
            <w:hideMark/>
          </w:tcPr>
          <w:p w14:paraId="6D62C6DE" w14:textId="271FF3AD"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Waqas Ahmad" w:date="2023-10-09T12:01:00Z"/>
                <w:rFonts w:ascii="Arial" w:eastAsia="MS PGothic" w:hAnsi="Arial" w:cs="Arial"/>
                <w:color w:val="000000"/>
                <w:sz w:val="18"/>
                <w:szCs w:val="18"/>
                <w:lang w:eastAsia="ja-JP"/>
              </w:rPr>
            </w:pPr>
            <w:ins w:id="744" w:author="Waqas Ahmad" w:date="2023-10-09T12:02:00Z">
              <w:r>
                <w:rPr>
                  <w:rFonts w:ascii="Arial" w:hAnsi="Arial" w:cs="Arial"/>
                  <w:color w:val="000000"/>
                  <w:kern w:val="24"/>
                  <w:sz w:val="18"/>
                  <w:szCs w:val="18"/>
                  <w:lang w:val="en-SE"/>
                </w:rPr>
                <w:t>0.04%</w:t>
              </w:r>
            </w:ins>
          </w:p>
        </w:tc>
        <w:tc>
          <w:tcPr>
            <w:tcW w:w="959" w:type="dxa"/>
            <w:tcBorders>
              <w:top w:val="nil"/>
              <w:left w:val="nil"/>
              <w:bottom w:val="nil"/>
              <w:right w:val="nil"/>
            </w:tcBorders>
            <w:shd w:val="clear" w:color="auto" w:fill="auto"/>
            <w:noWrap/>
            <w:vAlign w:val="center"/>
            <w:hideMark/>
          </w:tcPr>
          <w:p w14:paraId="01742D29" w14:textId="4FFF2595"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Waqas Ahmad" w:date="2023-10-09T12:01:00Z"/>
                <w:rFonts w:ascii="Arial" w:eastAsia="MS PGothic" w:hAnsi="Arial" w:cs="Arial"/>
                <w:color w:val="000000"/>
                <w:sz w:val="18"/>
                <w:szCs w:val="18"/>
                <w:lang w:eastAsia="ja-JP"/>
              </w:rPr>
            </w:pPr>
            <w:ins w:id="746" w:author="Waqas Ahmad" w:date="2023-10-09T12:02:00Z">
              <w:r>
                <w:rPr>
                  <w:rFonts w:ascii="Arial" w:hAnsi="Arial" w:cs="Arial"/>
                  <w:color w:val="000000"/>
                  <w:kern w:val="24"/>
                  <w:sz w:val="18"/>
                  <w:szCs w:val="18"/>
                  <w:lang w:val="en-SE"/>
                </w:rPr>
                <w:t>0.20%</w:t>
              </w:r>
            </w:ins>
          </w:p>
        </w:tc>
        <w:tc>
          <w:tcPr>
            <w:tcW w:w="959" w:type="dxa"/>
            <w:tcBorders>
              <w:top w:val="nil"/>
              <w:left w:val="nil"/>
              <w:bottom w:val="nil"/>
              <w:right w:val="single" w:sz="4" w:space="0" w:color="auto"/>
            </w:tcBorders>
            <w:shd w:val="clear" w:color="auto" w:fill="auto"/>
            <w:noWrap/>
            <w:vAlign w:val="center"/>
            <w:hideMark/>
          </w:tcPr>
          <w:p w14:paraId="60F530C5" w14:textId="7824239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Waqas Ahmad" w:date="2023-10-09T12:01:00Z"/>
                <w:rFonts w:ascii="Arial" w:eastAsia="MS PGothic" w:hAnsi="Arial" w:cs="Arial"/>
                <w:color w:val="000000"/>
                <w:sz w:val="18"/>
                <w:szCs w:val="18"/>
                <w:lang w:eastAsia="ja-JP"/>
              </w:rPr>
            </w:pPr>
            <w:ins w:id="748" w:author="Waqas Ahmad" w:date="2023-10-09T12:02:00Z">
              <w:r>
                <w:rPr>
                  <w:rFonts w:ascii="Arial" w:hAnsi="Arial" w:cs="Arial"/>
                  <w:color w:val="000000"/>
                  <w:kern w:val="24"/>
                  <w:sz w:val="18"/>
                  <w:szCs w:val="18"/>
                  <w:lang w:val="en-SE"/>
                </w:rPr>
                <w:t>0.17%</w:t>
              </w:r>
            </w:ins>
          </w:p>
        </w:tc>
        <w:tc>
          <w:tcPr>
            <w:tcW w:w="816" w:type="dxa"/>
            <w:tcBorders>
              <w:top w:val="nil"/>
              <w:left w:val="nil"/>
              <w:bottom w:val="nil"/>
              <w:right w:val="nil"/>
            </w:tcBorders>
            <w:shd w:val="clear" w:color="auto" w:fill="auto"/>
            <w:noWrap/>
            <w:vAlign w:val="center"/>
            <w:hideMark/>
          </w:tcPr>
          <w:p w14:paraId="395CDC38" w14:textId="4632B3AE"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Waqas Ahmad" w:date="2023-10-09T12:01:00Z"/>
                <w:rFonts w:ascii="Arial" w:eastAsia="MS PGothic" w:hAnsi="Arial" w:cs="Arial"/>
                <w:color w:val="000000"/>
                <w:sz w:val="18"/>
                <w:szCs w:val="18"/>
                <w:lang w:eastAsia="ja-JP"/>
              </w:rPr>
            </w:pPr>
            <w:ins w:id="750" w:author="Waqas Ahmad" w:date="2023-10-09T12:02:00Z">
              <w:r>
                <w:rPr>
                  <w:rFonts w:ascii="Arial" w:hAnsi="Arial" w:cs="Arial"/>
                  <w:color w:val="000000"/>
                  <w:kern w:val="24"/>
                  <w:sz w:val="18"/>
                  <w:szCs w:val="18"/>
                  <w:lang w:val="en-SE"/>
                </w:rPr>
                <w:t>96.9%</w:t>
              </w:r>
            </w:ins>
          </w:p>
        </w:tc>
        <w:tc>
          <w:tcPr>
            <w:tcW w:w="816" w:type="dxa"/>
            <w:tcBorders>
              <w:top w:val="nil"/>
              <w:left w:val="nil"/>
              <w:bottom w:val="nil"/>
              <w:right w:val="single" w:sz="8" w:space="0" w:color="auto"/>
            </w:tcBorders>
            <w:shd w:val="clear" w:color="auto" w:fill="auto"/>
            <w:noWrap/>
            <w:vAlign w:val="center"/>
            <w:hideMark/>
          </w:tcPr>
          <w:p w14:paraId="3A792FCE" w14:textId="58E901CC"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Waqas Ahmad" w:date="2023-10-09T12:01:00Z"/>
                <w:rFonts w:ascii="Arial" w:eastAsia="MS PGothic" w:hAnsi="Arial" w:cs="Arial"/>
                <w:color w:val="000000"/>
                <w:sz w:val="18"/>
                <w:szCs w:val="18"/>
                <w:lang w:eastAsia="ja-JP"/>
              </w:rPr>
            </w:pPr>
            <w:ins w:id="752" w:author="Waqas Ahmad" w:date="2023-10-09T12:02:00Z">
              <w:r>
                <w:rPr>
                  <w:rFonts w:ascii="Arial" w:hAnsi="Arial" w:cs="Arial"/>
                  <w:color w:val="000000"/>
                  <w:kern w:val="24"/>
                  <w:sz w:val="18"/>
                  <w:szCs w:val="18"/>
                  <w:lang w:val="en-SE"/>
                </w:rPr>
                <w:t>99.9%</w:t>
              </w:r>
            </w:ins>
          </w:p>
        </w:tc>
      </w:tr>
      <w:tr w:rsidR="00555857" w:rsidRPr="009F7069" w14:paraId="02D7C8D3" w14:textId="77777777" w:rsidTr="00555857">
        <w:trPr>
          <w:trHeight w:val="257"/>
          <w:ins w:id="753" w:author="Waqas Ahmad" w:date="2023-10-09T12:01:00Z"/>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CD6493" w14:textId="77777777"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Waqas Ahmad" w:date="2023-10-09T12:01:00Z"/>
                <w:rFonts w:ascii="Arial" w:eastAsia="MS PGothic" w:hAnsi="Arial" w:cs="Arial"/>
                <w:b/>
                <w:bCs/>
                <w:color w:val="000000"/>
                <w:sz w:val="18"/>
                <w:szCs w:val="18"/>
                <w:lang w:eastAsia="ja-JP"/>
              </w:rPr>
            </w:pPr>
            <w:ins w:id="755" w:author="Waqas Ahmad" w:date="2023-10-09T12:01:00Z">
              <w:r w:rsidRPr="009F7069">
                <w:rPr>
                  <w:rFonts w:ascii="Arial" w:eastAsia="MS PGothic" w:hAnsi="Arial" w:cs="Arial"/>
                  <w:b/>
                  <w:bCs/>
                  <w:color w:val="000000"/>
                  <w:sz w:val="18"/>
                  <w:szCs w:val="18"/>
                  <w:lang w:eastAsia="ja-JP"/>
                </w:rPr>
                <w:t xml:space="preserve">Overall </w:t>
              </w:r>
            </w:ins>
          </w:p>
        </w:tc>
        <w:tc>
          <w:tcPr>
            <w:tcW w:w="749" w:type="dxa"/>
            <w:tcBorders>
              <w:top w:val="single" w:sz="8" w:space="0" w:color="auto"/>
              <w:left w:val="nil"/>
              <w:bottom w:val="single" w:sz="8" w:space="0" w:color="auto"/>
              <w:right w:val="nil"/>
            </w:tcBorders>
            <w:shd w:val="clear" w:color="auto" w:fill="auto"/>
            <w:noWrap/>
            <w:vAlign w:val="center"/>
          </w:tcPr>
          <w:p w14:paraId="139845BB" w14:textId="0276223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Waqas Ahmad" w:date="2023-10-09T12:01:00Z"/>
                <w:rFonts w:ascii="Arial" w:eastAsia="MS PGothic" w:hAnsi="Arial" w:cs="Arial"/>
                <w:color w:val="000000"/>
                <w:sz w:val="18"/>
                <w:szCs w:val="18"/>
                <w:lang w:eastAsia="ja-JP"/>
              </w:rPr>
            </w:pPr>
            <w:ins w:id="757" w:author="Waqas Ahmad" w:date="2023-10-09T12:02:00Z">
              <w:r>
                <w:rPr>
                  <w:rFonts w:ascii="Arial" w:hAnsi="Arial" w:cs="Arial"/>
                  <w:color w:val="000000"/>
                  <w:kern w:val="24"/>
                  <w:sz w:val="18"/>
                  <w:szCs w:val="18"/>
                  <w:lang w:val="en-SE"/>
                </w:rPr>
                <w:t>0.07%</w:t>
              </w:r>
            </w:ins>
          </w:p>
        </w:tc>
        <w:tc>
          <w:tcPr>
            <w:tcW w:w="759" w:type="dxa"/>
            <w:tcBorders>
              <w:top w:val="single" w:sz="8" w:space="0" w:color="auto"/>
              <w:left w:val="nil"/>
              <w:bottom w:val="single" w:sz="8" w:space="0" w:color="auto"/>
              <w:right w:val="nil"/>
            </w:tcBorders>
            <w:shd w:val="clear" w:color="auto" w:fill="auto"/>
            <w:noWrap/>
            <w:vAlign w:val="center"/>
          </w:tcPr>
          <w:p w14:paraId="53B7C0BE" w14:textId="7A16A523"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Waqas Ahmad" w:date="2023-10-09T12:01:00Z"/>
                <w:rFonts w:ascii="Arial" w:eastAsia="MS PGothic" w:hAnsi="Arial" w:cs="Arial"/>
                <w:color w:val="000000"/>
                <w:sz w:val="18"/>
                <w:szCs w:val="18"/>
                <w:lang w:eastAsia="ja-JP"/>
              </w:rPr>
            </w:pPr>
            <w:ins w:id="759" w:author="Waqas Ahmad" w:date="2023-10-09T12:02:00Z">
              <w:r>
                <w:rPr>
                  <w:rFonts w:ascii="Arial" w:hAnsi="Arial" w:cs="Arial"/>
                  <w:color w:val="000000"/>
                  <w:kern w:val="24"/>
                  <w:sz w:val="18"/>
                  <w:szCs w:val="18"/>
                  <w:lang w:val="en-SE"/>
                </w:rPr>
                <w:t>0.03%</w:t>
              </w:r>
            </w:ins>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4B6A2080" w14:textId="55911530"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Waqas Ahmad" w:date="2023-10-09T12:01:00Z"/>
                <w:rFonts w:ascii="Arial" w:eastAsia="MS PGothic" w:hAnsi="Arial" w:cs="Arial"/>
                <w:color w:val="000000"/>
                <w:sz w:val="18"/>
                <w:szCs w:val="18"/>
                <w:lang w:eastAsia="ja-JP"/>
              </w:rPr>
            </w:pPr>
            <w:ins w:id="761" w:author="Waqas Ahmad" w:date="2023-10-09T12:02:00Z">
              <w:r>
                <w:rPr>
                  <w:rFonts w:ascii="Arial" w:hAnsi="Arial" w:cs="Arial"/>
                  <w:color w:val="000000"/>
                  <w:kern w:val="24"/>
                  <w:sz w:val="18"/>
                  <w:szCs w:val="18"/>
                  <w:lang w:val="en-SE"/>
                </w:rPr>
                <w:t>0.01%</w:t>
              </w:r>
            </w:ins>
          </w:p>
        </w:tc>
        <w:tc>
          <w:tcPr>
            <w:tcW w:w="842" w:type="dxa"/>
            <w:tcBorders>
              <w:top w:val="single" w:sz="8" w:space="0" w:color="auto"/>
              <w:left w:val="nil"/>
              <w:bottom w:val="single" w:sz="8" w:space="0" w:color="auto"/>
              <w:right w:val="nil"/>
            </w:tcBorders>
            <w:shd w:val="clear" w:color="auto" w:fill="auto"/>
            <w:noWrap/>
            <w:vAlign w:val="center"/>
            <w:hideMark/>
          </w:tcPr>
          <w:p w14:paraId="416DA26C" w14:textId="62604678"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Waqas Ahmad" w:date="2023-10-09T12:01:00Z"/>
                <w:rFonts w:ascii="Arial" w:eastAsia="MS PGothic" w:hAnsi="Arial" w:cs="Arial"/>
                <w:color w:val="000000"/>
                <w:sz w:val="18"/>
                <w:szCs w:val="18"/>
                <w:lang w:eastAsia="ja-JP"/>
              </w:rPr>
            </w:pPr>
            <w:ins w:id="763" w:author="Waqas Ahmad" w:date="2023-10-09T12:02:00Z">
              <w:r>
                <w:rPr>
                  <w:rFonts w:ascii="Arial" w:hAnsi="Arial" w:cs="Arial"/>
                  <w:color w:val="000000"/>
                  <w:kern w:val="24"/>
                  <w:sz w:val="18"/>
                  <w:szCs w:val="18"/>
                  <w:lang w:val="en-SE"/>
                </w:rPr>
                <w:t>-0.02%</w:t>
              </w:r>
            </w:ins>
          </w:p>
        </w:tc>
        <w:tc>
          <w:tcPr>
            <w:tcW w:w="842" w:type="dxa"/>
            <w:tcBorders>
              <w:top w:val="single" w:sz="8" w:space="0" w:color="auto"/>
              <w:left w:val="nil"/>
              <w:bottom w:val="single" w:sz="8" w:space="0" w:color="auto"/>
              <w:right w:val="single" w:sz="4" w:space="0" w:color="auto"/>
            </w:tcBorders>
            <w:shd w:val="clear" w:color="auto" w:fill="auto"/>
            <w:noWrap/>
            <w:vAlign w:val="center"/>
            <w:hideMark/>
          </w:tcPr>
          <w:p w14:paraId="25FCCD7F" w14:textId="1921B23A"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Waqas Ahmad" w:date="2023-10-09T12:01:00Z"/>
                <w:rFonts w:ascii="Arial" w:eastAsia="MS PGothic" w:hAnsi="Arial" w:cs="Arial"/>
                <w:color w:val="000000"/>
                <w:sz w:val="18"/>
                <w:szCs w:val="18"/>
                <w:lang w:eastAsia="ja-JP"/>
              </w:rPr>
            </w:pPr>
            <w:ins w:id="765" w:author="Waqas Ahmad" w:date="2023-10-09T12:02:00Z">
              <w:r>
                <w:rPr>
                  <w:rFonts w:ascii="Arial" w:hAnsi="Arial" w:cs="Arial"/>
                  <w:color w:val="000000"/>
                  <w:kern w:val="24"/>
                  <w:sz w:val="18"/>
                  <w:szCs w:val="18"/>
                  <w:lang w:val="en-SE"/>
                </w:rPr>
                <w:t>0.11%</w:t>
              </w:r>
            </w:ins>
          </w:p>
        </w:tc>
        <w:tc>
          <w:tcPr>
            <w:tcW w:w="959" w:type="dxa"/>
            <w:tcBorders>
              <w:top w:val="single" w:sz="8" w:space="0" w:color="auto"/>
              <w:left w:val="nil"/>
              <w:bottom w:val="single" w:sz="8" w:space="0" w:color="auto"/>
              <w:right w:val="nil"/>
            </w:tcBorders>
            <w:shd w:val="clear" w:color="auto" w:fill="auto"/>
            <w:noWrap/>
            <w:vAlign w:val="center"/>
            <w:hideMark/>
          </w:tcPr>
          <w:p w14:paraId="6E6446D1" w14:textId="07A3CDC9"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Waqas Ahmad" w:date="2023-10-09T12:01:00Z"/>
                <w:rFonts w:ascii="Arial" w:eastAsia="MS PGothic" w:hAnsi="Arial" w:cs="Arial"/>
                <w:color w:val="000000"/>
                <w:sz w:val="18"/>
                <w:szCs w:val="18"/>
                <w:lang w:eastAsia="ja-JP"/>
              </w:rPr>
            </w:pPr>
            <w:ins w:id="767" w:author="Waqas Ahmad" w:date="2023-10-09T12:02:00Z">
              <w:r>
                <w:rPr>
                  <w:rFonts w:ascii="Arial" w:hAnsi="Arial" w:cs="Arial"/>
                  <w:color w:val="000000"/>
                  <w:kern w:val="24"/>
                  <w:sz w:val="18"/>
                  <w:szCs w:val="18"/>
                  <w:lang w:val="en-SE"/>
                </w:rPr>
                <w:t>0.03%</w:t>
              </w:r>
            </w:ins>
          </w:p>
        </w:tc>
        <w:tc>
          <w:tcPr>
            <w:tcW w:w="959" w:type="dxa"/>
            <w:tcBorders>
              <w:top w:val="single" w:sz="8" w:space="0" w:color="auto"/>
              <w:left w:val="nil"/>
              <w:bottom w:val="single" w:sz="8" w:space="0" w:color="auto"/>
              <w:right w:val="nil"/>
            </w:tcBorders>
            <w:shd w:val="clear" w:color="auto" w:fill="auto"/>
            <w:noWrap/>
            <w:vAlign w:val="center"/>
            <w:hideMark/>
          </w:tcPr>
          <w:p w14:paraId="17FDBD49" w14:textId="37BAA2B2"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Waqas Ahmad" w:date="2023-10-09T12:01:00Z"/>
                <w:rFonts w:ascii="Arial" w:eastAsia="MS PGothic" w:hAnsi="Arial" w:cs="Arial"/>
                <w:color w:val="000000"/>
                <w:sz w:val="18"/>
                <w:szCs w:val="18"/>
                <w:lang w:eastAsia="ja-JP"/>
              </w:rPr>
            </w:pPr>
            <w:ins w:id="769" w:author="Waqas Ahmad" w:date="2023-10-09T12:02:00Z">
              <w:r>
                <w:rPr>
                  <w:rFonts w:ascii="Arial" w:hAnsi="Arial" w:cs="Arial"/>
                  <w:color w:val="000000"/>
                  <w:kern w:val="24"/>
                  <w:sz w:val="18"/>
                  <w:szCs w:val="18"/>
                  <w:lang w:val="en-SE"/>
                </w:rPr>
                <w:t>0.09%</w:t>
              </w:r>
            </w:ins>
          </w:p>
        </w:tc>
        <w:tc>
          <w:tcPr>
            <w:tcW w:w="959" w:type="dxa"/>
            <w:tcBorders>
              <w:top w:val="single" w:sz="8" w:space="0" w:color="auto"/>
              <w:left w:val="nil"/>
              <w:bottom w:val="single" w:sz="8" w:space="0" w:color="auto"/>
              <w:right w:val="single" w:sz="4" w:space="0" w:color="auto"/>
            </w:tcBorders>
            <w:shd w:val="clear" w:color="auto" w:fill="auto"/>
            <w:noWrap/>
            <w:vAlign w:val="center"/>
            <w:hideMark/>
          </w:tcPr>
          <w:p w14:paraId="7C5348A5" w14:textId="3D527FC1"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Waqas Ahmad" w:date="2023-10-09T12:01:00Z"/>
                <w:rFonts w:ascii="Arial" w:eastAsia="MS PGothic" w:hAnsi="Arial" w:cs="Arial"/>
                <w:color w:val="000000"/>
                <w:sz w:val="18"/>
                <w:szCs w:val="18"/>
                <w:lang w:eastAsia="ja-JP"/>
              </w:rPr>
            </w:pPr>
            <w:ins w:id="771" w:author="Waqas Ahmad" w:date="2023-10-09T12:02:00Z">
              <w:r>
                <w:rPr>
                  <w:rFonts w:ascii="Arial" w:hAnsi="Arial" w:cs="Arial"/>
                  <w:color w:val="000000"/>
                  <w:kern w:val="24"/>
                  <w:sz w:val="18"/>
                  <w:szCs w:val="18"/>
                  <w:lang w:val="en-SE"/>
                </w:rPr>
                <w:t>0.14%</w:t>
              </w:r>
            </w:ins>
          </w:p>
        </w:tc>
        <w:tc>
          <w:tcPr>
            <w:tcW w:w="816" w:type="dxa"/>
            <w:tcBorders>
              <w:top w:val="single" w:sz="8" w:space="0" w:color="auto"/>
              <w:left w:val="nil"/>
              <w:bottom w:val="single" w:sz="8" w:space="0" w:color="auto"/>
              <w:right w:val="nil"/>
            </w:tcBorders>
            <w:shd w:val="clear" w:color="auto" w:fill="auto"/>
            <w:noWrap/>
            <w:vAlign w:val="center"/>
            <w:hideMark/>
          </w:tcPr>
          <w:p w14:paraId="2216EBD0" w14:textId="7AC5CE94"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Waqas Ahmad" w:date="2023-10-09T12:01:00Z"/>
                <w:rFonts w:ascii="Arial" w:eastAsia="MS PGothic" w:hAnsi="Arial" w:cs="Arial"/>
                <w:color w:val="000000"/>
                <w:sz w:val="18"/>
                <w:szCs w:val="18"/>
                <w:lang w:eastAsia="ja-JP"/>
              </w:rPr>
            </w:pPr>
            <w:ins w:id="773" w:author="Waqas Ahmad" w:date="2023-10-09T12:02:00Z">
              <w:r>
                <w:rPr>
                  <w:rFonts w:ascii="Arial" w:hAnsi="Arial" w:cs="Arial"/>
                  <w:color w:val="000000"/>
                  <w:kern w:val="24"/>
                  <w:sz w:val="18"/>
                  <w:szCs w:val="18"/>
                  <w:lang w:val="en-SE"/>
                </w:rPr>
                <w:t>97.2%</w:t>
              </w:r>
            </w:ins>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6461466E" w14:textId="4D5D11AD" w:rsidR="00555857" w:rsidRPr="009F7069" w:rsidRDefault="00555857" w:rsidP="0055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Waqas Ahmad" w:date="2023-10-09T12:01:00Z"/>
                <w:rFonts w:ascii="Arial" w:eastAsia="MS PGothic" w:hAnsi="Arial" w:cs="Arial"/>
                <w:color w:val="000000"/>
                <w:sz w:val="18"/>
                <w:szCs w:val="18"/>
                <w:lang w:eastAsia="ja-JP"/>
              </w:rPr>
            </w:pPr>
            <w:ins w:id="775" w:author="Waqas Ahmad" w:date="2023-10-09T12:02:00Z">
              <w:r>
                <w:rPr>
                  <w:rFonts w:ascii="Arial" w:hAnsi="Arial" w:cs="Arial"/>
                  <w:color w:val="000000"/>
                  <w:kern w:val="24"/>
                  <w:sz w:val="18"/>
                  <w:szCs w:val="18"/>
                  <w:lang w:val="en-SE"/>
                </w:rPr>
                <w:t>99.7%</w:t>
              </w:r>
            </w:ins>
          </w:p>
        </w:tc>
      </w:tr>
    </w:tbl>
    <w:p w14:paraId="5BD95C15" w14:textId="7F8AF62D" w:rsidR="00555857" w:rsidRDefault="00555857" w:rsidP="00555857">
      <w:pPr>
        <w:pStyle w:val="Caption"/>
        <w:keepNext/>
        <w:jc w:val="center"/>
        <w:rPr>
          <w:ins w:id="776" w:author="Waqas Ahmad" w:date="2023-10-09T12:02:00Z"/>
          <w:color w:val="auto"/>
        </w:rPr>
      </w:pPr>
      <w:ins w:id="777" w:author="Waqas Ahmad" w:date="2023-10-09T12:02:00Z">
        <w:r w:rsidRPr="00FF3D66">
          <w:rPr>
            <w:color w:val="auto"/>
          </w:rPr>
          <w:t xml:space="preserve">Table </w:t>
        </w:r>
      </w:ins>
      <w:ins w:id="778" w:author="Waqas Ahmad" w:date="2023-10-09T12:03:00Z">
        <w:r>
          <w:rPr>
            <w:color w:val="auto"/>
          </w:rPr>
          <w:t>12</w:t>
        </w:r>
      </w:ins>
      <w:ins w:id="779" w:author="Waqas Ahmad" w:date="2023-10-09T12:02:00Z">
        <w:r w:rsidRPr="00FF3D66">
          <w:rPr>
            <w:color w:val="auto"/>
          </w:rPr>
          <w:t xml:space="preserve"> Coding performances of the </w:t>
        </w:r>
        <w:r>
          <w:rPr>
            <w:color w:val="auto"/>
          </w:rPr>
          <w:t>JVET-AE0057 in VTM-20.2 for high bit depth contents in RA configuration</w:t>
        </w:r>
        <w:r w:rsidRPr="00FF3D66">
          <w:rPr>
            <w:color w:val="auto"/>
          </w:rPr>
          <w:t>.</w:t>
        </w:r>
      </w:ins>
    </w:p>
    <w:p w14:paraId="741B2F94" w14:textId="4CF27511" w:rsidR="00B02AC2" w:rsidRDefault="00B02AC2" w:rsidP="00B02AC2">
      <w:pPr>
        <w:rPr>
          <w:lang w:val="en-CA"/>
        </w:rPr>
      </w:pPr>
    </w:p>
    <w:p w14:paraId="51FD36ED" w14:textId="62B6F583" w:rsidR="00B02AC2" w:rsidRPr="00FF3D66" w:rsidRDefault="00B02AC2" w:rsidP="00B02AC2">
      <w:pPr>
        <w:pStyle w:val="Heading2"/>
        <w:rPr>
          <w:lang w:val="en-CA"/>
        </w:rPr>
      </w:pPr>
      <w:r>
        <w:rPr>
          <w:lang w:val="en-CA"/>
        </w:rPr>
        <w:t>ECM</w:t>
      </w:r>
    </w:p>
    <w:p w14:paraId="6C68BAE4" w14:textId="44590270" w:rsidR="004E50D5" w:rsidRDefault="00B02AC2" w:rsidP="00B02AC2">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ECM-</w:t>
      </w:r>
      <w:r w:rsidR="00360358">
        <w:rPr>
          <w:lang w:val="en-CA"/>
        </w:rPr>
        <w:t>10</w:t>
      </w:r>
      <w:r w:rsidRPr="00FF3D66">
        <w:rPr>
          <w:lang w:val="en-CA"/>
        </w:rPr>
        <w:t xml:space="preserve">.0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sidR="009D5CD3">
        <w:rPr>
          <w:lang w:val="en-CA"/>
        </w:rPr>
        <w:t>3</w:t>
      </w:r>
      <w:r w:rsidRPr="00FF3D66">
        <w:rPr>
          <w:lang w:val="en-CA"/>
        </w:rPr>
        <w:t>]</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w:t>
      </w:r>
      <w:r w:rsidRPr="00FF3D66">
        <w:rPr>
          <w:lang w:val="en-CA"/>
        </w:rPr>
        <w:t>ECM</w:t>
      </w:r>
      <w:r>
        <w:rPr>
          <w:lang w:val="en-CA"/>
        </w:rPr>
        <w:t xml:space="preserve"> [</w:t>
      </w:r>
      <w:r w:rsidR="009D5CD3">
        <w:rPr>
          <w:lang w:val="en-CA"/>
        </w:rPr>
        <w:t>4</w:t>
      </w:r>
      <w:r>
        <w:rPr>
          <w:lang w:val="en-CA"/>
        </w:rPr>
        <w:t xml:space="preserve">]. </w:t>
      </w:r>
      <w:r w:rsidR="004E50D5">
        <w:rPr>
          <w:lang w:val="en-CA"/>
        </w:rPr>
        <w:t>The threshold</w:t>
      </w:r>
      <w:r w:rsidR="005D50A1">
        <w:rPr>
          <w:lang w:val="en-CA"/>
        </w:rPr>
        <w:t xml:space="preserve"> is modified as compared to </w:t>
      </w:r>
      <w:r w:rsidR="00B15AAA">
        <w:rPr>
          <w:lang w:val="en-CA"/>
        </w:rPr>
        <w:t xml:space="preserve">the threshold proposed in </w:t>
      </w:r>
      <w:r w:rsidR="005D50A1">
        <w:rPr>
          <w:lang w:val="en-CA"/>
        </w:rPr>
        <w:t>contribution JVET-AE0057</w:t>
      </w:r>
      <w:r w:rsidR="00F21715">
        <w:rPr>
          <w:lang w:val="en-CA"/>
        </w:rPr>
        <w:t xml:space="preserve"> which also is part of ECM-10.0</w:t>
      </w:r>
      <w:r w:rsidR="005D50A1">
        <w:rPr>
          <w:lang w:val="en-CA"/>
        </w:rPr>
        <w:t>.</w:t>
      </w:r>
      <w:r w:rsidR="004E50D5">
        <w:rPr>
          <w:lang w:val="en-CA"/>
        </w:rPr>
        <w:t xml:space="preserve">  </w:t>
      </w:r>
    </w:p>
    <w:p w14:paraId="02310C82" w14:textId="42DFD03A" w:rsidR="00B02AC2" w:rsidRDefault="00B02AC2" w:rsidP="00B02AC2">
      <w:pPr>
        <w:pStyle w:val="Heading3"/>
        <w:rPr>
          <w:lang w:val="en-CA"/>
        </w:rPr>
      </w:pPr>
      <w:r w:rsidRPr="001D06BC">
        <w:rPr>
          <w:lang w:val="en-CA"/>
        </w:rPr>
        <w:t>Test</w:t>
      </w:r>
      <w:r w:rsidR="009D624E">
        <w:rPr>
          <w:lang w:val="en-CA"/>
        </w:rPr>
        <w:t xml:space="preserve"> 4.1</w:t>
      </w:r>
      <w:r w:rsidRPr="001D06BC">
        <w:rPr>
          <w:lang w:val="en-CA"/>
        </w:rPr>
        <w:t xml:space="preserve">: </w:t>
      </w:r>
      <w:r w:rsidR="001B187E">
        <w:rPr>
          <w:lang w:val="en-CA"/>
        </w:rPr>
        <w:t>ECM SDR CTC normal QP values</w:t>
      </w:r>
    </w:p>
    <w:p w14:paraId="2EB98EAD" w14:textId="0457D608" w:rsidR="00B02AC2" w:rsidRPr="00D9254A" w:rsidRDefault="00650BC3" w:rsidP="00B02AC2">
      <w:r>
        <w:rPr>
          <w:lang w:val="en-CA"/>
        </w:rPr>
        <w:t>In this experiment, the proposed scheme is tested on QP 22, 27, 32, and 37 for RA configuration by following the ECM common test conditions [4].</w:t>
      </w:r>
    </w:p>
    <w:p w14:paraId="1FA34636" w14:textId="59D1659F" w:rsidR="00B02AC2" w:rsidRPr="00FF3D66" w:rsidRDefault="00B02AC2" w:rsidP="00B02AC2">
      <w:pPr>
        <w:pStyle w:val="Caption"/>
        <w:keepNext/>
        <w:jc w:val="center"/>
        <w:rPr>
          <w:color w:val="auto"/>
        </w:rPr>
      </w:pPr>
    </w:p>
    <w:tbl>
      <w:tblPr>
        <w:tblStyle w:val="TableGrid"/>
        <w:tblW w:w="7377" w:type="dxa"/>
        <w:jc w:val="center"/>
        <w:tblLook w:val="0600" w:firstRow="0" w:lastRow="0" w:firstColumn="0" w:lastColumn="0" w:noHBand="1" w:noVBand="1"/>
      </w:tblPr>
      <w:tblGrid>
        <w:gridCol w:w="1276"/>
        <w:gridCol w:w="1017"/>
        <w:gridCol w:w="1017"/>
        <w:gridCol w:w="1017"/>
        <w:gridCol w:w="1016"/>
        <w:gridCol w:w="1017"/>
        <w:gridCol w:w="1017"/>
      </w:tblGrid>
      <w:tr w:rsidR="00DD4AE3" w:rsidRPr="00FF3D66" w14:paraId="1ADA8AA5" w14:textId="4FF5AE00" w:rsidTr="001354A4">
        <w:trPr>
          <w:trHeight w:val="255"/>
          <w:jc w:val="center"/>
        </w:trPr>
        <w:tc>
          <w:tcPr>
            <w:tcW w:w="1276" w:type="dxa"/>
            <w:hideMark/>
          </w:tcPr>
          <w:p w14:paraId="55C95B69" w14:textId="77777777" w:rsidR="00DD4AE3" w:rsidRPr="00FF3D66" w:rsidRDefault="00DD4AE3" w:rsidP="007D10A0">
            <w:pPr>
              <w:jc w:val="center"/>
              <w:rPr>
                <w:szCs w:val="18"/>
              </w:rPr>
            </w:pPr>
          </w:p>
        </w:tc>
        <w:tc>
          <w:tcPr>
            <w:tcW w:w="5084" w:type="dxa"/>
            <w:gridSpan w:val="5"/>
            <w:hideMark/>
          </w:tcPr>
          <w:p w14:paraId="28C4A429" w14:textId="77777777" w:rsidR="00DD4AE3" w:rsidRPr="00FF3D66" w:rsidRDefault="00DD4AE3" w:rsidP="007D10A0">
            <w:pPr>
              <w:jc w:val="center"/>
              <w:rPr>
                <w:szCs w:val="18"/>
              </w:rPr>
            </w:pPr>
            <w:r w:rsidRPr="00FF3D66">
              <w:rPr>
                <w:b/>
                <w:bCs/>
                <w:szCs w:val="18"/>
              </w:rPr>
              <w:t>Random Access Main 10</w:t>
            </w:r>
          </w:p>
        </w:tc>
        <w:tc>
          <w:tcPr>
            <w:tcW w:w="1017" w:type="dxa"/>
          </w:tcPr>
          <w:p w14:paraId="1F211550" w14:textId="77777777" w:rsidR="00DD4AE3" w:rsidRPr="00FF3D66" w:rsidRDefault="00DD4AE3" w:rsidP="007D10A0">
            <w:pPr>
              <w:jc w:val="center"/>
              <w:rPr>
                <w:b/>
                <w:bCs/>
                <w:szCs w:val="18"/>
              </w:rPr>
            </w:pPr>
          </w:p>
        </w:tc>
      </w:tr>
      <w:tr w:rsidR="00DD4AE3" w:rsidRPr="00FF3D66" w14:paraId="7BD7235F" w14:textId="533B5356" w:rsidTr="00EF28E8">
        <w:trPr>
          <w:trHeight w:val="255"/>
          <w:jc w:val="center"/>
        </w:trPr>
        <w:tc>
          <w:tcPr>
            <w:tcW w:w="1276" w:type="dxa"/>
            <w:hideMark/>
          </w:tcPr>
          <w:p w14:paraId="4D0595EF" w14:textId="77777777" w:rsidR="00DD4AE3" w:rsidRPr="00FF3D66" w:rsidRDefault="00DD4AE3" w:rsidP="007D10A0">
            <w:pPr>
              <w:jc w:val="center"/>
              <w:rPr>
                <w:szCs w:val="18"/>
              </w:rPr>
            </w:pPr>
          </w:p>
        </w:tc>
        <w:tc>
          <w:tcPr>
            <w:tcW w:w="6101" w:type="dxa"/>
            <w:gridSpan w:val="6"/>
            <w:hideMark/>
          </w:tcPr>
          <w:p w14:paraId="25F8E9B4" w14:textId="09F40871" w:rsidR="00DD4AE3" w:rsidRPr="00FF3D66" w:rsidRDefault="00DD4AE3" w:rsidP="007D10A0">
            <w:pPr>
              <w:jc w:val="center"/>
              <w:rPr>
                <w:b/>
                <w:bCs/>
                <w:szCs w:val="18"/>
              </w:rPr>
            </w:pPr>
            <w:r w:rsidRPr="00FF3D66">
              <w:rPr>
                <w:b/>
                <w:bCs/>
                <w:szCs w:val="18"/>
              </w:rPr>
              <w:t>Over ECM-</w:t>
            </w:r>
            <w:r>
              <w:rPr>
                <w:b/>
                <w:bCs/>
                <w:szCs w:val="18"/>
              </w:rPr>
              <w:t>10</w:t>
            </w:r>
            <w:r w:rsidRPr="00FF3D66">
              <w:rPr>
                <w:b/>
                <w:bCs/>
                <w:szCs w:val="18"/>
              </w:rPr>
              <w:t>.0</w:t>
            </w:r>
          </w:p>
        </w:tc>
      </w:tr>
      <w:tr w:rsidR="00DD4AE3" w:rsidRPr="00FF3D66" w14:paraId="1DA67068" w14:textId="592A619A" w:rsidTr="001354A4">
        <w:trPr>
          <w:trHeight w:val="335"/>
          <w:jc w:val="center"/>
        </w:trPr>
        <w:tc>
          <w:tcPr>
            <w:tcW w:w="1276" w:type="dxa"/>
            <w:hideMark/>
          </w:tcPr>
          <w:p w14:paraId="0774E256" w14:textId="77777777" w:rsidR="00DD4AE3" w:rsidRPr="00FF3D66" w:rsidRDefault="00DD4AE3" w:rsidP="007D10A0">
            <w:pPr>
              <w:rPr>
                <w:szCs w:val="18"/>
              </w:rPr>
            </w:pPr>
          </w:p>
        </w:tc>
        <w:tc>
          <w:tcPr>
            <w:tcW w:w="1017" w:type="dxa"/>
            <w:hideMark/>
          </w:tcPr>
          <w:p w14:paraId="2A1BA33C" w14:textId="77777777" w:rsidR="00DD4AE3" w:rsidRPr="00FF3D66" w:rsidRDefault="00DD4AE3" w:rsidP="007D10A0">
            <w:pPr>
              <w:jc w:val="center"/>
              <w:rPr>
                <w:szCs w:val="18"/>
              </w:rPr>
            </w:pPr>
            <w:r w:rsidRPr="00FF3D66">
              <w:rPr>
                <w:szCs w:val="18"/>
              </w:rPr>
              <w:t>Y</w:t>
            </w:r>
          </w:p>
        </w:tc>
        <w:tc>
          <w:tcPr>
            <w:tcW w:w="1017" w:type="dxa"/>
            <w:hideMark/>
          </w:tcPr>
          <w:p w14:paraId="0151EBCC" w14:textId="77777777" w:rsidR="00DD4AE3" w:rsidRPr="00FF3D66" w:rsidRDefault="00DD4AE3" w:rsidP="007D10A0">
            <w:pPr>
              <w:jc w:val="center"/>
              <w:rPr>
                <w:szCs w:val="18"/>
              </w:rPr>
            </w:pPr>
            <w:r w:rsidRPr="00FF3D66">
              <w:rPr>
                <w:szCs w:val="18"/>
              </w:rPr>
              <w:t>U</w:t>
            </w:r>
          </w:p>
        </w:tc>
        <w:tc>
          <w:tcPr>
            <w:tcW w:w="1017" w:type="dxa"/>
            <w:hideMark/>
          </w:tcPr>
          <w:p w14:paraId="3ECFB106" w14:textId="77777777" w:rsidR="00DD4AE3" w:rsidRPr="00FF3D66" w:rsidRDefault="00DD4AE3" w:rsidP="007D10A0">
            <w:pPr>
              <w:jc w:val="center"/>
              <w:rPr>
                <w:szCs w:val="18"/>
              </w:rPr>
            </w:pPr>
            <w:r w:rsidRPr="00FF3D66">
              <w:rPr>
                <w:szCs w:val="18"/>
              </w:rPr>
              <w:t>V</w:t>
            </w:r>
          </w:p>
        </w:tc>
        <w:tc>
          <w:tcPr>
            <w:tcW w:w="1016" w:type="dxa"/>
            <w:hideMark/>
          </w:tcPr>
          <w:p w14:paraId="40C70AB3" w14:textId="77777777" w:rsidR="00DD4AE3" w:rsidRPr="00FF3D66" w:rsidRDefault="00DD4AE3" w:rsidP="007D10A0">
            <w:pPr>
              <w:jc w:val="center"/>
              <w:rPr>
                <w:szCs w:val="18"/>
              </w:rPr>
            </w:pPr>
            <w:r w:rsidRPr="00FF3D66">
              <w:rPr>
                <w:szCs w:val="18"/>
              </w:rPr>
              <w:t>EncT</w:t>
            </w:r>
          </w:p>
        </w:tc>
        <w:tc>
          <w:tcPr>
            <w:tcW w:w="1017" w:type="dxa"/>
            <w:hideMark/>
          </w:tcPr>
          <w:p w14:paraId="2EF239F6" w14:textId="77777777" w:rsidR="00DD4AE3" w:rsidRPr="00FF3D66" w:rsidRDefault="00DD4AE3" w:rsidP="007D10A0">
            <w:pPr>
              <w:jc w:val="center"/>
              <w:rPr>
                <w:szCs w:val="18"/>
              </w:rPr>
            </w:pPr>
            <w:r w:rsidRPr="00FF3D66">
              <w:rPr>
                <w:szCs w:val="18"/>
              </w:rPr>
              <w:t>DecT</w:t>
            </w:r>
          </w:p>
        </w:tc>
        <w:tc>
          <w:tcPr>
            <w:tcW w:w="1017" w:type="dxa"/>
          </w:tcPr>
          <w:p w14:paraId="49EF2829" w14:textId="448CFB40" w:rsidR="00DD4AE3" w:rsidRPr="00FF3D66" w:rsidRDefault="00DD4AE3" w:rsidP="007D10A0">
            <w:pPr>
              <w:jc w:val="center"/>
              <w:rPr>
                <w:szCs w:val="18"/>
              </w:rPr>
            </w:pPr>
            <w:r>
              <w:rPr>
                <w:szCs w:val="18"/>
              </w:rPr>
              <w:t>VmPeak</w:t>
            </w:r>
          </w:p>
        </w:tc>
      </w:tr>
      <w:tr w:rsidR="00DD4AE3" w:rsidRPr="00FF3D66" w14:paraId="26E93C73" w14:textId="76E49737" w:rsidTr="001354A4">
        <w:trPr>
          <w:trHeight w:val="255"/>
          <w:jc w:val="center"/>
        </w:trPr>
        <w:tc>
          <w:tcPr>
            <w:tcW w:w="1276" w:type="dxa"/>
            <w:hideMark/>
          </w:tcPr>
          <w:p w14:paraId="1532F7B0" w14:textId="77777777" w:rsidR="00DD4AE3" w:rsidRPr="00FF3D66" w:rsidRDefault="00DD4AE3" w:rsidP="00DD4AE3">
            <w:pPr>
              <w:rPr>
                <w:szCs w:val="18"/>
              </w:rPr>
            </w:pPr>
            <w:r w:rsidRPr="00FF3D66">
              <w:rPr>
                <w:szCs w:val="18"/>
              </w:rPr>
              <w:t>Class A1</w:t>
            </w:r>
          </w:p>
        </w:tc>
        <w:tc>
          <w:tcPr>
            <w:tcW w:w="1017" w:type="dxa"/>
            <w:vAlign w:val="center"/>
          </w:tcPr>
          <w:p w14:paraId="5F54CD5D" w14:textId="24B6CDF4"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53574BFD" w14:textId="0C5B869F" w:rsidR="00DD4AE3" w:rsidRPr="00FF3D66" w:rsidRDefault="00DD4AE3" w:rsidP="00DD4AE3">
            <w:pPr>
              <w:jc w:val="center"/>
              <w:rPr>
                <w:szCs w:val="18"/>
              </w:rPr>
            </w:pPr>
            <w:r>
              <w:rPr>
                <w:rFonts w:ascii="Arial" w:hAnsi="Arial" w:cs="Arial"/>
                <w:color w:val="000000"/>
                <w:kern w:val="24"/>
                <w:sz w:val="18"/>
                <w:szCs w:val="18"/>
                <w:lang w:val="en-SE"/>
              </w:rPr>
              <w:t>-0.10%</w:t>
            </w:r>
          </w:p>
        </w:tc>
        <w:tc>
          <w:tcPr>
            <w:tcW w:w="1017" w:type="dxa"/>
            <w:vAlign w:val="center"/>
          </w:tcPr>
          <w:p w14:paraId="570B15A1" w14:textId="2140CD14" w:rsidR="00DD4AE3" w:rsidRPr="00FF3D66" w:rsidRDefault="00DD4AE3" w:rsidP="00DD4AE3">
            <w:pPr>
              <w:jc w:val="center"/>
              <w:rPr>
                <w:szCs w:val="18"/>
              </w:rPr>
            </w:pPr>
            <w:r>
              <w:rPr>
                <w:rFonts w:ascii="Arial" w:hAnsi="Arial" w:cs="Arial"/>
                <w:color w:val="000000"/>
                <w:kern w:val="24"/>
                <w:sz w:val="18"/>
                <w:szCs w:val="18"/>
                <w:lang w:val="en-SE"/>
              </w:rPr>
              <w:t>0.04%</w:t>
            </w:r>
          </w:p>
        </w:tc>
        <w:tc>
          <w:tcPr>
            <w:tcW w:w="1016" w:type="dxa"/>
            <w:vAlign w:val="center"/>
          </w:tcPr>
          <w:p w14:paraId="5F49B0D5" w14:textId="2D2F0AEB" w:rsidR="00DD4AE3" w:rsidRPr="00FF3D66" w:rsidRDefault="00DD4AE3" w:rsidP="00DD4AE3">
            <w:pPr>
              <w:jc w:val="center"/>
              <w:rPr>
                <w:szCs w:val="18"/>
              </w:rPr>
            </w:pPr>
            <w:r>
              <w:rPr>
                <w:rFonts w:ascii="Arial" w:hAnsi="Arial" w:cs="Arial"/>
                <w:color w:val="000000"/>
                <w:kern w:val="24"/>
                <w:sz w:val="18"/>
                <w:szCs w:val="18"/>
                <w:lang w:val="en-SE"/>
              </w:rPr>
              <w:t>100.1%</w:t>
            </w:r>
          </w:p>
        </w:tc>
        <w:tc>
          <w:tcPr>
            <w:tcW w:w="1017" w:type="dxa"/>
            <w:vAlign w:val="center"/>
          </w:tcPr>
          <w:p w14:paraId="2911B213" w14:textId="450F1692" w:rsidR="00DD4AE3" w:rsidRPr="00FF3D66" w:rsidRDefault="00DD4AE3" w:rsidP="00DD4AE3">
            <w:pPr>
              <w:jc w:val="center"/>
              <w:rPr>
                <w:szCs w:val="18"/>
              </w:rPr>
            </w:pPr>
            <w:r>
              <w:rPr>
                <w:rFonts w:ascii="Arial" w:hAnsi="Arial" w:cs="Arial"/>
                <w:color w:val="000000"/>
                <w:kern w:val="24"/>
                <w:sz w:val="18"/>
                <w:szCs w:val="18"/>
                <w:lang w:val="en-SE"/>
              </w:rPr>
              <w:t>100.3%</w:t>
            </w:r>
          </w:p>
        </w:tc>
        <w:tc>
          <w:tcPr>
            <w:tcW w:w="1017" w:type="dxa"/>
            <w:vAlign w:val="center"/>
          </w:tcPr>
          <w:p w14:paraId="3A8A0F85" w14:textId="7B34DCB5"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100.2%</w:t>
            </w:r>
          </w:p>
        </w:tc>
      </w:tr>
      <w:tr w:rsidR="00DD4AE3" w:rsidRPr="00FF3D66" w14:paraId="7F9B9955" w14:textId="5D822294" w:rsidTr="001354A4">
        <w:trPr>
          <w:trHeight w:val="255"/>
          <w:jc w:val="center"/>
        </w:trPr>
        <w:tc>
          <w:tcPr>
            <w:tcW w:w="1276" w:type="dxa"/>
            <w:hideMark/>
          </w:tcPr>
          <w:p w14:paraId="5CC0CE6F" w14:textId="77777777" w:rsidR="00DD4AE3" w:rsidRPr="00FF3D66" w:rsidRDefault="00DD4AE3" w:rsidP="00DD4AE3">
            <w:pPr>
              <w:rPr>
                <w:szCs w:val="18"/>
              </w:rPr>
            </w:pPr>
            <w:r w:rsidRPr="00FF3D66">
              <w:rPr>
                <w:szCs w:val="18"/>
              </w:rPr>
              <w:t>Class A2</w:t>
            </w:r>
          </w:p>
        </w:tc>
        <w:tc>
          <w:tcPr>
            <w:tcW w:w="1017" w:type="dxa"/>
            <w:vAlign w:val="center"/>
          </w:tcPr>
          <w:p w14:paraId="6BBC5D2D" w14:textId="63423B19"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344F73EB" w14:textId="43C652D5" w:rsidR="00DD4AE3" w:rsidRPr="00FF3D66" w:rsidRDefault="00DD4AE3" w:rsidP="00DD4AE3">
            <w:pPr>
              <w:jc w:val="center"/>
              <w:rPr>
                <w:szCs w:val="18"/>
              </w:rPr>
            </w:pPr>
            <w:r>
              <w:rPr>
                <w:rFonts w:ascii="Arial" w:hAnsi="Arial" w:cs="Arial"/>
                <w:color w:val="000000"/>
                <w:kern w:val="24"/>
                <w:sz w:val="18"/>
                <w:szCs w:val="18"/>
                <w:lang w:val="en-SE"/>
              </w:rPr>
              <w:t>-0.22%</w:t>
            </w:r>
          </w:p>
        </w:tc>
        <w:tc>
          <w:tcPr>
            <w:tcW w:w="1017" w:type="dxa"/>
            <w:vAlign w:val="center"/>
          </w:tcPr>
          <w:p w14:paraId="671EDFDA" w14:textId="6F83A141"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6" w:type="dxa"/>
            <w:vAlign w:val="center"/>
          </w:tcPr>
          <w:p w14:paraId="267E941A" w14:textId="2B1293F0" w:rsidR="00DD4AE3" w:rsidRPr="00FF3D66" w:rsidRDefault="00DD4AE3" w:rsidP="00DD4AE3">
            <w:pPr>
              <w:jc w:val="center"/>
              <w:rPr>
                <w:szCs w:val="18"/>
              </w:rPr>
            </w:pPr>
            <w:r>
              <w:rPr>
                <w:rFonts w:ascii="Arial" w:hAnsi="Arial" w:cs="Arial"/>
                <w:color w:val="000000"/>
                <w:kern w:val="24"/>
                <w:sz w:val="18"/>
                <w:szCs w:val="18"/>
                <w:lang w:val="en-SE"/>
              </w:rPr>
              <w:t>101.4%</w:t>
            </w:r>
          </w:p>
        </w:tc>
        <w:tc>
          <w:tcPr>
            <w:tcW w:w="1017" w:type="dxa"/>
            <w:vAlign w:val="center"/>
          </w:tcPr>
          <w:p w14:paraId="61045E1E" w14:textId="6BEFC420" w:rsidR="00DD4AE3" w:rsidRPr="00FF3D66" w:rsidRDefault="00DD4AE3" w:rsidP="00DD4AE3">
            <w:pPr>
              <w:jc w:val="center"/>
              <w:rPr>
                <w:szCs w:val="18"/>
              </w:rPr>
            </w:pPr>
            <w:r>
              <w:rPr>
                <w:rFonts w:ascii="Arial" w:hAnsi="Arial" w:cs="Arial"/>
                <w:color w:val="000000"/>
                <w:kern w:val="24"/>
                <w:sz w:val="18"/>
                <w:szCs w:val="18"/>
                <w:lang w:val="en-SE"/>
              </w:rPr>
              <w:t>99.1%</w:t>
            </w:r>
          </w:p>
        </w:tc>
        <w:tc>
          <w:tcPr>
            <w:tcW w:w="1017" w:type="dxa"/>
            <w:vAlign w:val="center"/>
          </w:tcPr>
          <w:p w14:paraId="6475699F" w14:textId="3603FC26"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99.8%</w:t>
            </w:r>
          </w:p>
        </w:tc>
      </w:tr>
      <w:tr w:rsidR="00DD4AE3" w:rsidRPr="00FF3D66" w14:paraId="5076B442" w14:textId="0761DB25" w:rsidTr="001354A4">
        <w:trPr>
          <w:trHeight w:val="255"/>
          <w:jc w:val="center"/>
        </w:trPr>
        <w:tc>
          <w:tcPr>
            <w:tcW w:w="1276" w:type="dxa"/>
            <w:hideMark/>
          </w:tcPr>
          <w:p w14:paraId="0F565C6D" w14:textId="77777777" w:rsidR="00DD4AE3" w:rsidRPr="00FF3D66" w:rsidRDefault="00DD4AE3" w:rsidP="00DD4AE3">
            <w:pPr>
              <w:rPr>
                <w:szCs w:val="18"/>
              </w:rPr>
            </w:pPr>
            <w:r w:rsidRPr="00FF3D66">
              <w:rPr>
                <w:szCs w:val="18"/>
              </w:rPr>
              <w:t>Class B</w:t>
            </w:r>
          </w:p>
        </w:tc>
        <w:tc>
          <w:tcPr>
            <w:tcW w:w="1017" w:type="dxa"/>
            <w:vAlign w:val="center"/>
            <w:hideMark/>
          </w:tcPr>
          <w:p w14:paraId="7F246F86" w14:textId="0EAFAAD6" w:rsidR="00DD4AE3" w:rsidRPr="00FF3D66" w:rsidRDefault="00DD4AE3" w:rsidP="00DD4AE3">
            <w:pPr>
              <w:jc w:val="center"/>
              <w:rPr>
                <w:szCs w:val="18"/>
              </w:rPr>
            </w:pPr>
            <w:r>
              <w:rPr>
                <w:rFonts w:ascii="Arial" w:hAnsi="Arial" w:cs="Arial"/>
                <w:color w:val="000000"/>
                <w:kern w:val="24"/>
                <w:sz w:val="18"/>
                <w:szCs w:val="18"/>
                <w:lang w:val="en-SE"/>
              </w:rPr>
              <w:t>-0.02%</w:t>
            </w:r>
          </w:p>
        </w:tc>
        <w:tc>
          <w:tcPr>
            <w:tcW w:w="1017" w:type="dxa"/>
            <w:vAlign w:val="center"/>
            <w:hideMark/>
          </w:tcPr>
          <w:p w14:paraId="33D77525" w14:textId="2EF99606" w:rsidR="00DD4AE3" w:rsidRPr="00FF3D66" w:rsidRDefault="00DD4AE3" w:rsidP="00DD4AE3">
            <w:pPr>
              <w:jc w:val="center"/>
              <w:rPr>
                <w:szCs w:val="18"/>
              </w:rPr>
            </w:pPr>
            <w:r>
              <w:rPr>
                <w:rFonts w:ascii="Arial" w:hAnsi="Arial" w:cs="Arial"/>
                <w:color w:val="000000"/>
                <w:kern w:val="24"/>
                <w:sz w:val="18"/>
                <w:szCs w:val="18"/>
                <w:lang w:val="en-SE"/>
              </w:rPr>
              <w:t>0.22%</w:t>
            </w:r>
          </w:p>
        </w:tc>
        <w:tc>
          <w:tcPr>
            <w:tcW w:w="1017" w:type="dxa"/>
            <w:vAlign w:val="center"/>
            <w:hideMark/>
          </w:tcPr>
          <w:p w14:paraId="6BB5E3E1" w14:textId="086F40EF"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6" w:type="dxa"/>
            <w:vAlign w:val="center"/>
            <w:hideMark/>
          </w:tcPr>
          <w:p w14:paraId="3BF42DF8" w14:textId="2FEF7AE6" w:rsidR="00DD4AE3" w:rsidRPr="00FF3D66" w:rsidRDefault="00DD4AE3" w:rsidP="00DD4AE3">
            <w:pPr>
              <w:jc w:val="center"/>
              <w:rPr>
                <w:szCs w:val="18"/>
              </w:rPr>
            </w:pPr>
            <w:r>
              <w:rPr>
                <w:rFonts w:ascii="Arial" w:hAnsi="Arial" w:cs="Arial"/>
                <w:color w:val="000000"/>
                <w:kern w:val="24"/>
                <w:sz w:val="18"/>
                <w:szCs w:val="18"/>
                <w:lang w:val="en-SE"/>
              </w:rPr>
              <w:t>100.5%</w:t>
            </w:r>
          </w:p>
        </w:tc>
        <w:tc>
          <w:tcPr>
            <w:tcW w:w="1017" w:type="dxa"/>
            <w:vAlign w:val="center"/>
            <w:hideMark/>
          </w:tcPr>
          <w:p w14:paraId="2194470E" w14:textId="6365915D" w:rsidR="00DD4AE3" w:rsidRPr="00FF3D66" w:rsidRDefault="00C64484" w:rsidP="00DD4AE3">
            <w:pPr>
              <w:jc w:val="center"/>
              <w:rPr>
                <w:szCs w:val="18"/>
              </w:rPr>
            </w:pPr>
            <w:r>
              <w:rPr>
                <w:rFonts w:ascii="Arial" w:hAnsi="Arial" w:cs="Arial"/>
                <w:color w:val="000000"/>
                <w:kern w:val="24"/>
                <w:sz w:val="18"/>
                <w:szCs w:val="18"/>
              </w:rPr>
              <w:t>100</w:t>
            </w:r>
            <w:r w:rsidR="00DD4AE3">
              <w:rPr>
                <w:rFonts w:ascii="Arial" w:hAnsi="Arial" w:cs="Arial"/>
                <w:color w:val="000000"/>
                <w:kern w:val="24"/>
                <w:sz w:val="18"/>
                <w:szCs w:val="18"/>
                <w:lang w:val="en-SE"/>
              </w:rPr>
              <w:t>.</w:t>
            </w:r>
            <w:r>
              <w:rPr>
                <w:rFonts w:ascii="Arial" w:hAnsi="Arial" w:cs="Arial"/>
                <w:color w:val="000000"/>
                <w:kern w:val="24"/>
                <w:sz w:val="18"/>
                <w:szCs w:val="18"/>
              </w:rPr>
              <w:t>2</w:t>
            </w:r>
            <w:r w:rsidR="00DD4AE3">
              <w:rPr>
                <w:rFonts w:ascii="Arial" w:hAnsi="Arial" w:cs="Arial"/>
                <w:color w:val="000000"/>
                <w:kern w:val="24"/>
                <w:sz w:val="18"/>
                <w:szCs w:val="18"/>
                <w:lang w:val="en-SE"/>
              </w:rPr>
              <w:t>%</w:t>
            </w:r>
          </w:p>
        </w:tc>
        <w:tc>
          <w:tcPr>
            <w:tcW w:w="1017" w:type="dxa"/>
            <w:vAlign w:val="center"/>
          </w:tcPr>
          <w:p w14:paraId="5020E0E0" w14:textId="51ED02F6"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100.1%</w:t>
            </w:r>
          </w:p>
        </w:tc>
      </w:tr>
      <w:tr w:rsidR="00DD4AE3" w:rsidRPr="00FF3D66" w14:paraId="343011F9" w14:textId="185FC154" w:rsidTr="001354A4">
        <w:trPr>
          <w:trHeight w:val="255"/>
          <w:jc w:val="center"/>
        </w:trPr>
        <w:tc>
          <w:tcPr>
            <w:tcW w:w="1276" w:type="dxa"/>
            <w:hideMark/>
          </w:tcPr>
          <w:p w14:paraId="74EE2F73" w14:textId="77777777" w:rsidR="00DD4AE3" w:rsidRPr="00FF3D66" w:rsidRDefault="00DD4AE3" w:rsidP="00DD4AE3">
            <w:pPr>
              <w:rPr>
                <w:szCs w:val="18"/>
              </w:rPr>
            </w:pPr>
            <w:r w:rsidRPr="00FF3D66">
              <w:rPr>
                <w:szCs w:val="18"/>
              </w:rPr>
              <w:t>Class C</w:t>
            </w:r>
          </w:p>
        </w:tc>
        <w:tc>
          <w:tcPr>
            <w:tcW w:w="1017" w:type="dxa"/>
            <w:vAlign w:val="center"/>
            <w:hideMark/>
          </w:tcPr>
          <w:p w14:paraId="709F490F" w14:textId="7FE17F6D"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hideMark/>
          </w:tcPr>
          <w:p w14:paraId="29C2AF13" w14:textId="72E251F3" w:rsidR="00DD4AE3" w:rsidRPr="00FF3D66" w:rsidRDefault="00DD4AE3" w:rsidP="00DD4AE3">
            <w:pPr>
              <w:jc w:val="center"/>
              <w:rPr>
                <w:szCs w:val="18"/>
              </w:rPr>
            </w:pPr>
            <w:r>
              <w:rPr>
                <w:rFonts w:ascii="Arial" w:hAnsi="Arial" w:cs="Arial"/>
                <w:color w:val="000000"/>
                <w:kern w:val="24"/>
                <w:sz w:val="18"/>
                <w:szCs w:val="18"/>
                <w:lang w:val="en-SE"/>
              </w:rPr>
              <w:t>-0.05%</w:t>
            </w:r>
          </w:p>
        </w:tc>
        <w:tc>
          <w:tcPr>
            <w:tcW w:w="1017" w:type="dxa"/>
            <w:vAlign w:val="center"/>
            <w:hideMark/>
          </w:tcPr>
          <w:p w14:paraId="2CC331A9" w14:textId="07761C3B" w:rsidR="00DD4AE3" w:rsidRPr="00FF3D66" w:rsidRDefault="00DD4AE3" w:rsidP="00DD4AE3">
            <w:pPr>
              <w:jc w:val="center"/>
              <w:rPr>
                <w:szCs w:val="18"/>
              </w:rPr>
            </w:pPr>
            <w:r>
              <w:rPr>
                <w:rFonts w:ascii="Arial" w:hAnsi="Arial" w:cs="Arial"/>
                <w:color w:val="000000"/>
                <w:kern w:val="24"/>
                <w:sz w:val="18"/>
                <w:szCs w:val="18"/>
                <w:lang w:val="en-SE"/>
              </w:rPr>
              <w:t>-0.08%</w:t>
            </w:r>
          </w:p>
        </w:tc>
        <w:tc>
          <w:tcPr>
            <w:tcW w:w="1016" w:type="dxa"/>
            <w:vAlign w:val="center"/>
            <w:hideMark/>
          </w:tcPr>
          <w:p w14:paraId="5754FE5A" w14:textId="1434F95C" w:rsidR="00DD4AE3" w:rsidRPr="00FF3D66" w:rsidRDefault="00DD4AE3" w:rsidP="00DD4AE3">
            <w:pPr>
              <w:jc w:val="center"/>
              <w:rPr>
                <w:szCs w:val="18"/>
              </w:rPr>
            </w:pPr>
            <w:r>
              <w:rPr>
                <w:rFonts w:ascii="Arial" w:hAnsi="Arial" w:cs="Arial"/>
                <w:color w:val="000000"/>
                <w:kern w:val="24"/>
                <w:sz w:val="18"/>
                <w:szCs w:val="18"/>
                <w:lang w:val="en-SE"/>
              </w:rPr>
              <w:t>100.6%</w:t>
            </w:r>
          </w:p>
        </w:tc>
        <w:tc>
          <w:tcPr>
            <w:tcW w:w="1017" w:type="dxa"/>
            <w:vAlign w:val="center"/>
            <w:hideMark/>
          </w:tcPr>
          <w:p w14:paraId="72AEBA5A" w14:textId="214FA57D" w:rsidR="00DD4AE3" w:rsidRPr="00FF3D66" w:rsidRDefault="00DD4AE3" w:rsidP="00DD4AE3">
            <w:pPr>
              <w:jc w:val="center"/>
              <w:rPr>
                <w:szCs w:val="18"/>
              </w:rPr>
            </w:pPr>
            <w:r>
              <w:rPr>
                <w:rFonts w:ascii="Arial" w:hAnsi="Arial" w:cs="Arial"/>
                <w:color w:val="000000"/>
                <w:kern w:val="24"/>
                <w:sz w:val="18"/>
                <w:szCs w:val="18"/>
                <w:lang w:val="en-SE"/>
              </w:rPr>
              <w:t>99.6%</w:t>
            </w:r>
          </w:p>
        </w:tc>
        <w:tc>
          <w:tcPr>
            <w:tcW w:w="1017" w:type="dxa"/>
            <w:vAlign w:val="center"/>
          </w:tcPr>
          <w:p w14:paraId="2C885FBA" w14:textId="0C978A50"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r w:rsidR="00DD4AE3" w:rsidRPr="00FF3D66" w14:paraId="44FD1D9F" w14:textId="06CD1C7E" w:rsidTr="001354A4">
        <w:trPr>
          <w:trHeight w:val="255"/>
          <w:jc w:val="center"/>
        </w:trPr>
        <w:tc>
          <w:tcPr>
            <w:tcW w:w="1276" w:type="dxa"/>
            <w:hideMark/>
          </w:tcPr>
          <w:p w14:paraId="332E39ED" w14:textId="77777777" w:rsidR="00DD4AE3" w:rsidRPr="00FF3D66" w:rsidRDefault="00DD4AE3" w:rsidP="00DD4AE3">
            <w:pPr>
              <w:rPr>
                <w:szCs w:val="18"/>
              </w:rPr>
            </w:pPr>
            <w:r w:rsidRPr="00FF3D66">
              <w:rPr>
                <w:szCs w:val="18"/>
              </w:rPr>
              <w:t>Class E</w:t>
            </w:r>
          </w:p>
        </w:tc>
        <w:tc>
          <w:tcPr>
            <w:tcW w:w="1017" w:type="dxa"/>
            <w:vAlign w:val="center"/>
            <w:hideMark/>
          </w:tcPr>
          <w:p w14:paraId="0F7102FB" w14:textId="3318AD2B"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hideMark/>
          </w:tcPr>
          <w:p w14:paraId="7D8C0E67" w14:textId="77777777" w:rsidR="00DD4AE3" w:rsidRPr="00FF3D66" w:rsidRDefault="00DD4AE3" w:rsidP="00DD4AE3">
            <w:pPr>
              <w:jc w:val="center"/>
              <w:rPr>
                <w:szCs w:val="18"/>
              </w:rPr>
            </w:pPr>
          </w:p>
        </w:tc>
        <w:tc>
          <w:tcPr>
            <w:tcW w:w="1017" w:type="dxa"/>
            <w:vAlign w:val="center"/>
            <w:hideMark/>
          </w:tcPr>
          <w:p w14:paraId="0111809B" w14:textId="3447F7FA" w:rsidR="00DD4AE3" w:rsidRPr="00FF3D66" w:rsidRDefault="00DD4AE3" w:rsidP="00DD4AE3">
            <w:pPr>
              <w:jc w:val="center"/>
              <w:rPr>
                <w:szCs w:val="18"/>
              </w:rPr>
            </w:pPr>
            <w:r>
              <w:rPr>
                <w:rFonts w:ascii="Arial" w:hAnsi="Arial" w:cs="Arial"/>
                <w:color w:val="000000"/>
                <w:kern w:val="24"/>
                <w:sz w:val="18"/>
                <w:szCs w:val="18"/>
                <w:lang w:val="en-SE"/>
              </w:rPr>
              <w:t> </w:t>
            </w:r>
          </w:p>
        </w:tc>
        <w:tc>
          <w:tcPr>
            <w:tcW w:w="1016" w:type="dxa"/>
            <w:vAlign w:val="center"/>
            <w:hideMark/>
          </w:tcPr>
          <w:p w14:paraId="177F5F1A" w14:textId="67D64A58"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hideMark/>
          </w:tcPr>
          <w:p w14:paraId="0C70230B" w14:textId="475CC1E2" w:rsidR="00DD4AE3" w:rsidRPr="00FF3D66" w:rsidRDefault="00DD4AE3" w:rsidP="00DD4AE3">
            <w:pPr>
              <w:jc w:val="center"/>
              <w:rPr>
                <w:szCs w:val="18"/>
              </w:rPr>
            </w:pPr>
            <w:r>
              <w:rPr>
                <w:rFonts w:ascii="Arial" w:hAnsi="Arial" w:cs="Arial"/>
                <w:color w:val="000000"/>
                <w:kern w:val="24"/>
                <w:sz w:val="18"/>
                <w:szCs w:val="18"/>
                <w:lang w:val="en-SE"/>
              </w:rPr>
              <w:t> </w:t>
            </w:r>
          </w:p>
        </w:tc>
        <w:tc>
          <w:tcPr>
            <w:tcW w:w="1017" w:type="dxa"/>
            <w:vAlign w:val="center"/>
          </w:tcPr>
          <w:p w14:paraId="05CAD0EA" w14:textId="2CA1C49A"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 </w:t>
            </w:r>
          </w:p>
        </w:tc>
      </w:tr>
      <w:tr w:rsidR="00DD4AE3" w:rsidRPr="00FF3D66" w14:paraId="4953C8E2" w14:textId="50BD4AE4" w:rsidTr="001354A4">
        <w:trPr>
          <w:trHeight w:val="255"/>
          <w:jc w:val="center"/>
        </w:trPr>
        <w:tc>
          <w:tcPr>
            <w:tcW w:w="1276" w:type="dxa"/>
            <w:hideMark/>
          </w:tcPr>
          <w:p w14:paraId="3D663CEF" w14:textId="77777777" w:rsidR="00DD4AE3" w:rsidRPr="00FF3D66" w:rsidRDefault="00DD4AE3" w:rsidP="00DD4AE3">
            <w:pPr>
              <w:rPr>
                <w:szCs w:val="18"/>
              </w:rPr>
            </w:pPr>
            <w:r w:rsidRPr="00FF3D66">
              <w:rPr>
                <w:b/>
                <w:bCs/>
                <w:szCs w:val="18"/>
              </w:rPr>
              <w:t>Overall</w:t>
            </w:r>
          </w:p>
        </w:tc>
        <w:tc>
          <w:tcPr>
            <w:tcW w:w="1017" w:type="dxa"/>
            <w:vAlign w:val="center"/>
          </w:tcPr>
          <w:p w14:paraId="163C68A8" w14:textId="6A848027" w:rsidR="00DD4AE3" w:rsidRPr="00401E88" w:rsidRDefault="00DD4AE3" w:rsidP="00DD4AE3">
            <w:pPr>
              <w:jc w:val="center"/>
              <w:rPr>
                <w:b/>
                <w:bCs/>
                <w:szCs w:val="18"/>
              </w:rPr>
            </w:pPr>
            <w:r w:rsidRPr="00401E88">
              <w:rPr>
                <w:rFonts w:ascii="Arial" w:hAnsi="Arial" w:cs="Arial"/>
                <w:b/>
                <w:bCs/>
                <w:color w:val="000000"/>
                <w:kern w:val="24"/>
                <w:sz w:val="18"/>
                <w:szCs w:val="18"/>
                <w:lang w:val="en-SE"/>
              </w:rPr>
              <w:t>-0.01%</w:t>
            </w:r>
          </w:p>
        </w:tc>
        <w:tc>
          <w:tcPr>
            <w:tcW w:w="1017" w:type="dxa"/>
            <w:vAlign w:val="center"/>
          </w:tcPr>
          <w:p w14:paraId="2687A19E" w14:textId="2FFF5808" w:rsidR="00DD4AE3" w:rsidRPr="00401E88" w:rsidRDefault="00DD4AE3" w:rsidP="00DD4AE3">
            <w:pPr>
              <w:jc w:val="center"/>
              <w:rPr>
                <w:b/>
                <w:bCs/>
                <w:szCs w:val="18"/>
              </w:rPr>
            </w:pPr>
            <w:r w:rsidRPr="00401E88">
              <w:rPr>
                <w:rFonts w:ascii="Arial" w:hAnsi="Arial" w:cs="Arial"/>
                <w:b/>
                <w:bCs/>
                <w:color w:val="000000"/>
                <w:kern w:val="24"/>
                <w:sz w:val="18"/>
                <w:szCs w:val="18"/>
                <w:lang w:val="en-SE"/>
              </w:rPr>
              <w:t>0.00%</w:t>
            </w:r>
          </w:p>
        </w:tc>
        <w:tc>
          <w:tcPr>
            <w:tcW w:w="1017" w:type="dxa"/>
            <w:vAlign w:val="center"/>
          </w:tcPr>
          <w:p w14:paraId="3C4FE0CC" w14:textId="5F6BF179" w:rsidR="00DD4AE3" w:rsidRPr="00401E88" w:rsidRDefault="00DD4AE3" w:rsidP="00DD4AE3">
            <w:pPr>
              <w:jc w:val="center"/>
              <w:rPr>
                <w:b/>
                <w:bCs/>
                <w:szCs w:val="18"/>
              </w:rPr>
            </w:pPr>
            <w:r w:rsidRPr="00401E88">
              <w:rPr>
                <w:rFonts w:ascii="Arial" w:hAnsi="Arial" w:cs="Arial"/>
                <w:b/>
                <w:bCs/>
                <w:color w:val="000000"/>
                <w:kern w:val="24"/>
                <w:sz w:val="18"/>
                <w:szCs w:val="18"/>
                <w:lang w:val="en-SE"/>
              </w:rPr>
              <w:t>-0.01%</w:t>
            </w:r>
          </w:p>
        </w:tc>
        <w:tc>
          <w:tcPr>
            <w:tcW w:w="1016" w:type="dxa"/>
            <w:vAlign w:val="center"/>
          </w:tcPr>
          <w:p w14:paraId="5F6FC700" w14:textId="7C1C379A" w:rsidR="00DD4AE3" w:rsidRPr="00401E88" w:rsidRDefault="00DD4AE3" w:rsidP="00DD4AE3">
            <w:pPr>
              <w:jc w:val="center"/>
              <w:rPr>
                <w:b/>
                <w:bCs/>
                <w:szCs w:val="18"/>
              </w:rPr>
            </w:pPr>
            <w:r w:rsidRPr="00401E88">
              <w:rPr>
                <w:rFonts w:ascii="Arial" w:hAnsi="Arial" w:cs="Arial"/>
                <w:b/>
                <w:bCs/>
                <w:color w:val="000000"/>
                <w:kern w:val="24"/>
                <w:sz w:val="18"/>
                <w:szCs w:val="18"/>
                <w:lang w:val="en-SE"/>
              </w:rPr>
              <w:t>100.6%</w:t>
            </w:r>
          </w:p>
        </w:tc>
        <w:tc>
          <w:tcPr>
            <w:tcW w:w="1017" w:type="dxa"/>
            <w:vAlign w:val="center"/>
          </w:tcPr>
          <w:p w14:paraId="5E32437C" w14:textId="4A867D98" w:rsidR="00DD4AE3" w:rsidRPr="00401E88" w:rsidRDefault="00DD4AE3" w:rsidP="00DD4AE3">
            <w:pPr>
              <w:jc w:val="center"/>
              <w:rPr>
                <w:b/>
                <w:bCs/>
                <w:szCs w:val="18"/>
              </w:rPr>
            </w:pPr>
            <w:r w:rsidRPr="00401E88">
              <w:rPr>
                <w:rFonts w:ascii="Arial" w:hAnsi="Arial" w:cs="Arial"/>
                <w:b/>
                <w:bCs/>
                <w:color w:val="000000"/>
                <w:kern w:val="24"/>
                <w:sz w:val="18"/>
                <w:szCs w:val="18"/>
                <w:lang w:val="en-SE"/>
              </w:rPr>
              <w:t>99.</w:t>
            </w:r>
            <w:r w:rsidR="00BE3A56">
              <w:rPr>
                <w:rFonts w:ascii="Arial" w:hAnsi="Arial" w:cs="Arial"/>
                <w:b/>
                <w:bCs/>
                <w:color w:val="000000"/>
                <w:kern w:val="24"/>
                <w:sz w:val="18"/>
                <w:szCs w:val="18"/>
              </w:rPr>
              <w:t>8</w:t>
            </w:r>
            <w:r w:rsidRPr="00401E88">
              <w:rPr>
                <w:rFonts w:ascii="Arial" w:hAnsi="Arial" w:cs="Arial"/>
                <w:b/>
                <w:bCs/>
                <w:color w:val="000000"/>
                <w:kern w:val="24"/>
                <w:sz w:val="18"/>
                <w:szCs w:val="18"/>
                <w:lang w:val="en-SE"/>
              </w:rPr>
              <w:t>%</w:t>
            </w:r>
          </w:p>
        </w:tc>
        <w:tc>
          <w:tcPr>
            <w:tcW w:w="1017" w:type="dxa"/>
            <w:vAlign w:val="center"/>
          </w:tcPr>
          <w:p w14:paraId="08EEFB47" w14:textId="550021DC" w:rsidR="00DD4AE3" w:rsidRPr="00401E88" w:rsidRDefault="00DD4AE3" w:rsidP="00DD4AE3">
            <w:pPr>
              <w:jc w:val="center"/>
              <w:rPr>
                <w:rFonts w:ascii="Arial" w:hAnsi="Arial" w:cs="Arial"/>
                <w:b/>
                <w:bCs/>
                <w:color w:val="000000"/>
                <w:kern w:val="24"/>
                <w:sz w:val="18"/>
                <w:szCs w:val="18"/>
                <w:lang w:val="en-SE"/>
              </w:rPr>
            </w:pPr>
            <w:r>
              <w:rPr>
                <w:rFonts w:ascii="Arial" w:hAnsi="Arial" w:cs="Arial"/>
                <w:color w:val="000000"/>
                <w:sz w:val="18"/>
                <w:szCs w:val="18"/>
              </w:rPr>
              <w:t>100.0%</w:t>
            </w:r>
          </w:p>
        </w:tc>
      </w:tr>
      <w:tr w:rsidR="00DD4AE3" w:rsidRPr="00FF3D66" w14:paraId="2D19E4D8" w14:textId="532A7C3A" w:rsidTr="001354A4">
        <w:trPr>
          <w:trHeight w:val="255"/>
          <w:jc w:val="center"/>
        </w:trPr>
        <w:tc>
          <w:tcPr>
            <w:tcW w:w="1276" w:type="dxa"/>
            <w:hideMark/>
          </w:tcPr>
          <w:p w14:paraId="2E4E61F7" w14:textId="77777777" w:rsidR="00DD4AE3" w:rsidRPr="00FF3D66" w:rsidRDefault="00DD4AE3" w:rsidP="00DD4AE3">
            <w:pPr>
              <w:rPr>
                <w:szCs w:val="18"/>
              </w:rPr>
            </w:pPr>
            <w:r w:rsidRPr="00FF3D66">
              <w:rPr>
                <w:szCs w:val="18"/>
              </w:rPr>
              <w:t>Class D</w:t>
            </w:r>
          </w:p>
        </w:tc>
        <w:tc>
          <w:tcPr>
            <w:tcW w:w="1017" w:type="dxa"/>
            <w:vAlign w:val="center"/>
            <w:hideMark/>
          </w:tcPr>
          <w:p w14:paraId="10110EBC" w14:textId="718E9928" w:rsidR="00DD4AE3" w:rsidRPr="00FF3D66" w:rsidRDefault="00DD4AE3" w:rsidP="00DD4AE3">
            <w:pPr>
              <w:jc w:val="center"/>
              <w:rPr>
                <w:szCs w:val="18"/>
              </w:rPr>
            </w:pPr>
            <w:r>
              <w:rPr>
                <w:rFonts w:ascii="Arial" w:hAnsi="Arial" w:cs="Arial"/>
                <w:color w:val="000000"/>
                <w:kern w:val="24"/>
                <w:sz w:val="18"/>
                <w:szCs w:val="18"/>
                <w:lang w:val="en-SE"/>
              </w:rPr>
              <w:t>-0.01%</w:t>
            </w:r>
          </w:p>
        </w:tc>
        <w:tc>
          <w:tcPr>
            <w:tcW w:w="1017" w:type="dxa"/>
            <w:vAlign w:val="center"/>
            <w:hideMark/>
          </w:tcPr>
          <w:p w14:paraId="796EF924" w14:textId="589791A9" w:rsidR="00DD4AE3" w:rsidRPr="00FF3D66" w:rsidRDefault="00DD4AE3" w:rsidP="00DD4AE3">
            <w:pPr>
              <w:jc w:val="center"/>
              <w:rPr>
                <w:szCs w:val="18"/>
              </w:rPr>
            </w:pPr>
            <w:r>
              <w:rPr>
                <w:rFonts w:ascii="Arial" w:hAnsi="Arial" w:cs="Arial"/>
                <w:color w:val="000000"/>
                <w:kern w:val="24"/>
                <w:sz w:val="18"/>
                <w:szCs w:val="18"/>
                <w:lang w:val="en-SE"/>
              </w:rPr>
              <w:t>0.10%</w:t>
            </w:r>
          </w:p>
        </w:tc>
        <w:tc>
          <w:tcPr>
            <w:tcW w:w="1017" w:type="dxa"/>
            <w:vAlign w:val="center"/>
            <w:hideMark/>
          </w:tcPr>
          <w:p w14:paraId="3158D8C8" w14:textId="4B1F6E62" w:rsidR="00DD4AE3" w:rsidRPr="00FF3D66" w:rsidRDefault="00DD4AE3" w:rsidP="00DD4AE3">
            <w:pPr>
              <w:jc w:val="center"/>
              <w:rPr>
                <w:szCs w:val="18"/>
              </w:rPr>
            </w:pPr>
            <w:r>
              <w:rPr>
                <w:rFonts w:ascii="Arial" w:hAnsi="Arial" w:cs="Arial"/>
                <w:color w:val="000000"/>
                <w:kern w:val="24"/>
                <w:sz w:val="18"/>
                <w:szCs w:val="18"/>
                <w:lang w:val="en-SE"/>
              </w:rPr>
              <w:t>0.02%</w:t>
            </w:r>
          </w:p>
        </w:tc>
        <w:tc>
          <w:tcPr>
            <w:tcW w:w="1016" w:type="dxa"/>
            <w:vAlign w:val="center"/>
            <w:hideMark/>
          </w:tcPr>
          <w:p w14:paraId="3881507E" w14:textId="4F8B1EDD" w:rsidR="00DD4AE3" w:rsidRPr="00FF3D66" w:rsidRDefault="00DD4AE3" w:rsidP="00DD4AE3">
            <w:pPr>
              <w:jc w:val="center"/>
              <w:rPr>
                <w:szCs w:val="18"/>
              </w:rPr>
            </w:pPr>
            <w:r>
              <w:rPr>
                <w:rFonts w:ascii="Arial" w:hAnsi="Arial" w:cs="Arial"/>
                <w:color w:val="000000"/>
                <w:kern w:val="24"/>
                <w:sz w:val="18"/>
                <w:szCs w:val="18"/>
                <w:lang w:val="en-SE"/>
              </w:rPr>
              <w:t>100.8%</w:t>
            </w:r>
          </w:p>
        </w:tc>
        <w:tc>
          <w:tcPr>
            <w:tcW w:w="1017" w:type="dxa"/>
            <w:vAlign w:val="center"/>
            <w:hideMark/>
          </w:tcPr>
          <w:p w14:paraId="53F9B176" w14:textId="5B1A4A98" w:rsidR="00DD4AE3" w:rsidRPr="00FF3D66" w:rsidRDefault="00DD4AE3" w:rsidP="00DD4AE3">
            <w:pPr>
              <w:jc w:val="center"/>
              <w:rPr>
                <w:szCs w:val="18"/>
              </w:rPr>
            </w:pPr>
            <w:r>
              <w:rPr>
                <w:rFonts w:ascii="Arial" w:hAnsi="Arial" w:cs="Arial"/>
                <w:color w:val="000000"/>
                <w:kern w:val="24"/>
                <w:sz w:val="18"/>
                <w:szCs w:val="18"/>
                <w:lang w:val="en-SE"/>
              </w:rPr>
              <w:t>99.7%</w:t>
            </w:r>
          </w:p>
        </w:tc>
        <w:tc>
          <w:tcPr>
            <w:tcW w:w="1017" w:type="dxa"/>
            <w:vAlign w:val="center"/>
          </w:tcPr>
          <w:p w14:paraId="1FECA812" w14:textId="011FCD91"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r w:rsidR="00DD4AE3" w:rsidRPr="00FF3D66" w14:paraId="6179CE06" w14:textId="54F87CB3" w:rsidTr="001354A4">
        <w:trPr>
          <w:trHeight w:val="255"/>
          <w:jc w:val="center"/>
        </w:trPr>
        <w:tc>
          <w:tcPr>
            <w:tcW w:w="1276" w:type="dxa"/>
          </w:tcPr>
          <w:p w14:paraId="1926FAE7" w14:textId="08485D25" w:rsidR="00DD4AE3" w:rsidRPr="00FF3D66" w:rsidRDefault="00DD4AE3" w:rsidP="00DD4AE3">
            <w:pPr>
              <w:rPr>
                <w:szCs w:val="18"/>
              </w:rPr>
            </w:pPr>
            <w:r>
              <w:rPr>
                <w:szCs w:val="18"/>
              </w:rPr>
              <w:t>Class F</w:t>
            </w:r>
          </w:p>
        </w:tc>
        <w:tc>
          <w:tcPr>
            <w:tcW w:w="1017" w:type="dxa"/>
            <w:vAlign w:val="center"/>
          </w:tcPr>
          <w:p w14:paraId="07742964" w14:textId="69E168F4"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7" w:type="dxa"/>
            <w:vAlign w:val="center"/>
          </w:tcPr>
          <w:p w14:paraId="0E64A105" w14:textId="762403C2" w:rsidR="00DD4AE3" w:rsidRPr="001931F8" w:rsidRDefault="00DD4AE3" w:rsidP="00DD4AE3">
            <w:pPr>
              <w:jc w:val="center"/>
              <w:rPr>
                <w:szCs w:val="18"/>
              </w:rPr>
            </w:pPr>
            <w:r>
              <w:rPr>
                <w:rFonts w:ascii="Arial" w:hAnsi="Arial" w:cs="Arial"/>
                <w:color w:val="000000"/>
                <w:kern w:val="24"/>
                <w:sz w:val="18"/>
                <w:szCs w:val="18"/>
                <w:lang w:val="en-SE"/>
              </w:rPr>
              <w:t>0.00%</w:t>
            </w:r>
          </w:p>
        </w:tc>
        <w:tc>
          <w:tcPr>
            <w:tcW w:w="1017" w:type="dxa"/>
            <w:vAlign w:val="center"/>
          </w:tcPr>
          <w:p w14:paraId="4581FF6D" w14:textId="4AC74A58"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6" w:type="dxa"/>
            <w:vAlign w:val="center"/>
          </w:tcPr>
          <w:p w14:paraId="2730E4CC" w14:textId="5ECA591A" w:rsidR="00DD4AE3" w:rsidRPr="001931F8" w:rsidRDefault="00DD4AE3" w:rsidP="00DD4AE3">
            <w:pPr>
              <w:jc w:val="center"/>
              <w:rPr>
                <w:szCs w:val="18"/>
              </w:rPr>
            </w:pPr>
            <w:r>
              <w:rPr>
                <w:rFonts w:ascii="Arial" w:hAnsi="Arial" w:cs="Arial"/>
                <w:color w:val="000000"/>
                <w:kern w:val="24"/>
                <w:sz w:val="18"/>
                <w:szCs w:val="18"/>
                <w:lang w:val="en-SE"/>
              </w:rPr>
              <w:t>100.4%</w:t>
            </w:r>
          </w:p>
        </w:tc>
        <w:tc>
          <w:tcPr>
            <w:tcW w:w="1017" w:type="dxa"/>
            <w:vAlign w:val="center"/>
          </w:tcPr>
          <w:p w14:paraId="19C624AD" w14:textId="27FBB993" w:rsidR="00DD4AE3" w:rsidRPr="001931F8" w:rsidRDefault="00DD4AE3" w:rsidP="00DD4AE3">
            <w:pPr>
              <w:jc w:val="center"/>
              <w:rPr>
                <w:szCs w:val="18"/>
              </w:rPr>
            </w:pPr>
            <w:r>
              <w:rPr>
                <w:rFonts w:ascii="Arial" w:hAnsi="Arial" w:cs="Arial"/>
                <w:color w:val="000000"/>
                <w:kern w:val="24"/>
                <w:sz w:val="18"/>
                <w:szCs w:val="18"/>
                <w:lang w:val="en-SE"/>
              </w:rPr>
              <w:t>99.5%</w:t>
            </w:r>
          </w:p>
        </w:tc>
        <w:tc>
          <w:tcPr>
            <w:tcW w:w="1017" w:type="dxa"/>
            <w:vAlign w:val="center"/>
          </w:tcPr>
          <w:p w14:paraId="5BD4C7C7" w14:textId="3C1DE295"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100.1%</w:t>
            </w:r>
          </w:p>
        </w:tc>
      </w:tr>
      <w:tr w:rsidR="00DD4AE3" w:rsidRPr="00FF3D66" w14:paraId="4651FEDA" w14:textId="0D00F496" w:rsidTr="001354A4">
        <w:trPr>
          <w:trHeight w:val="255"/>
          <w:jc w:val="center"/>
        </w:trPr>
        <w:tc>
          <w:tcPr>
            <w:tcW w:w="1276" w:type="dxa"/>
          </w:tcPr>
          <w:p w14:paraId="6E1245D6" w14:textId="5F613A7F" w:rsidR="00DD4AE3" w:rsidRPr="00FF3D66" w:rsidRDefault="00DD4AE3" w:rsidP="00DD4AE3">
            <w:pPr>
              <w:rPr>
                <w:szCs w:val="18"/>
              </w:rPr>
            </w:pPr>
            <w:r>
              <w:rPr>
                <w:szCs w:val="18"/>
              </w:rPr>
              <w:t>Class TGM</w:t>
            </w:r>
          </w:p>
        </w:tc>
        <w:tc>
          <w:tcPr>
            <w:tcW w:w="1017" w:type="dxa"/>
            <w:vAlign w:val="center"/>
          </w:tcPr>
          <w:p w14:paraId="4E0E1947" w14:textId="66F6BEFA" w:rsidR="00DD4AE3" w:rsidRPr="001931F8" w:rsidRDefault="00DD4AE3" w:rsidP="00DD4AE3">
            <w:pPr>
              <w:jc w:val="center"/>
              <w:rPr>
                <w:szCs w:val="18"/>
              </w:rPr>
            </w:pPr>
            <w:r>
              <w:rPr>
                <w:rFonts w:ascii="Arial" w:hAnsi="Arial" w:cs="Arial"/>
                <w:color w:val="000000"/>
                <w:kern w:val="24"/>
                <w:sz w:val="18"/>
                <w:szCs w:val="18"/>
                <w:lang w:val="en-SE"/>
              </w:rPr>
              <w:t>-0.05%</w:t>
            </w:r>
          </w:p>
        </w:tc>
        <w:tc>
          <w:tcPr>
            <w:tcW w:w="1017" w:type="dxa"/>
            <w:vAlign w:val="center"/>
          </w:tcPr>
          <w:p w14:paraId="0DECA06C" w14:textId="3DDA632E" w:rsidR="00DD4AE3" w:rsidRPr="001931F8" w:rsidRDefault="00DD4AE3" w:rsidP="00DD4AE3">
            <w:pPr>
              <w:jc w:val="center"/>
              <w:rPr>
                <w:szCs w:val="18"/>
              </w:rPr>
            </w:pPr>
            <w:r>
              <w:rPr>
                <w:rFonts w:ascii="Arial" w:hAnsi="Arial" w:cs="Arial"/>
                <w:color w:val="000000"/>
                <w:kern w:val="24"/>
                <w:sz w:val="18"/>
                <w:szCs w:val="18"/>
                <w:lang w:val="en-SE"/>
              </w:rPr>
              <w:t>0.01%</w:t>
            </w:r>
          </w:p>
        </w:tc>
        <w:tc>
          <w:tcPr>
            <w:tcW w:w="1017" w:type="dxa"/>
            <w:vAlign w:val="center"/>
          </w:tcPr>
          <w:p w14:paraId="49D30ABA" w14:textId="079DB912" w:rsidR="00DD4AE3" w:rsidRPr="001931F8" w:rsidRDefault="00DD4AE3" w:rsidP="00DD4AE3">
            <w:pPr>
              <w:jc w:val="center"/>
              <w:rPr>
                <w:szCs w:val="18"/>
              </w:rPr>
            </w:pPr>
            <w:r>
              <w:rPr>
                <w:rFonts w:ascii="Arial" w:hAnsi="Arial" w:cs="Arial"/>
                <w:color w:val="000000"/>
                <w:kern w:val="24"/>
                <w:sz w:val="18"/>
                <w:szCs w:val="18"/>
                <w:lang w:val="en-SE"/>
              </w:rPr>
              <w:t>-0.03%</w:t>
            </w:r>
          </w:p>
        </w:tc>
        <w:tc>
          <w:tcPr>
            <w:tcW w:w="1016" w:type="dxa"/>
            <w:vAlign w:val="center"/>
          </w:tcPr>
          <w:p w14:paraId="404F63F4" w14:textId="2DDE26FC" w:rsidR="00DD4AE3" w:rsidRPr="001931F8" w:rsidRDefault="00DD4AE3" w:rsidP="00DD4AE3">
            <w:pPr>
              <w:jc w:val="center"/>
              <w:rPr>
                <w:szCs w:val="18"/>
              </w:rPr>
            </w:pPr>
            <w:r>
              <w:rPr>
                <w:rFonts w:ascii="Arial" w:hAnsi="Arial" w:cs="Arial"/>
                <w:color w:val="000000"/>
                <w:kern w:val="24"/>
                <w:sz w:val="18"/>
                <w:szCs w:val="18"/>
                <w:lang w:val="en-SE"/>
              </w:rPr>
              <w:t>100.6%</w:t>
            </w:r>
          </w:p>
        </w:tc>
        <w:tc>
          <w:tcPr>
            <w:tcW w:w="1017" w:type="dxa"/>
            <w:vAlign w:val="center"/>
          </w:tcPr>
          <w:p w14:paraId="40BA4E13" w14:textId="5FCAC0B0" w:rsidR="00DD4AE3" w:rsidRPr="001931F8" w:rsidRDefault="00DD4AE3" w:rsidP="00DD4AE3">
            <w:pPr>
              <w:jc w:val="center"/>
              <w:rPr>
                <w:szCs w:val="18"/>
              </w:rPr>
            </w:pPr>
            <w:r>
              <w:rPr>
                <w:rFonts w:ascii="Arial" w:hAnsi="Arial" w:cs="Arial"/>
                <w:color w:val="000000"/>
                <w:kern w:val="24"/>
                <w:sz w:val="18"/>
                <w:szCs w:val="18"/>
                <w:lang w:val="en-SE"/>
              </w:rPr>
              <w:t>99.6%</w:t>
            </w:r>
          </w:p>
        </w:tc>
        <w:tc>
          <w:tcPr>
            <w:tcW w:w="1017" w:type="dxa"/>
            <w:vAlign w:val="center"/>
          </w:tcPr>
          <w:p w14:paraId="78B3E96B" w14:textId="618A3CBA" w:rsidR="00DD4AE3" w:rsidRDefault="00DD4AE3" w:rsidP="00DD4AE3">
            <w:pPr>
              <w:jc w:val="center"/>
              <w:rPr>
                <w:rFonts w:ascii="Arial" w:hAnsi="Arial" w:cs="Arial"/>
                <w:color w:val="000000"/>
                <w:kern w:val="24"/>
                <w:sz w:val="18"/>
                <w:szCs w:val="18"/>
                <w:lang w:val="en-SE"/>
              </w:rPr>
            </w:pPr>
            <w:r>
              <w:rPr>
                <w:rFonts w:ascii="Arial" w:hAnsi="Arial" w:cs="Arial"/>
                <w:color w:val="000000"/>
                <w:sz w:val="18"/>
                <w:szCs w:val="18"/>
              </w:rPr>
              <w:t>100.0%</w:t>
            </w:r>
          </w:p>
        </w:tc>
      </w:tr>
    </w:tbl>
    <w:p w14:paraId="556CF84D" w14:textId="77777777" w:rsidR="00B02AC2" w:rsidRDefault="00B02AC2" w:rsidP="00B02AC2">
      <w:pPr>
        <w:rPr>
          <w:lang w:val="en-CA"/>
        </w:rPr>
      </w:pPr>
    </w:p>
    <w:p w14:paraId="507E86E6" w14:textId="6FDCDDEC" w:rsidR="00B02AC2" w:rsidRDefault="00B02AC2" w:rsidP="00B02AC2">
      <w:pPr>
        <w:pStyle w:val="Caption"/>
        <w:keepNext/>
        <w:jc w:val="center"/>
        <w:rPr>
          <w:color w:val="auto"/>
        </w:rPr>
      </w:pPr>
      <w:r w:rsidRPr="00FF3D66">
        <w:rPr>
          <w:color w:val="auto"/>
        </w:rPr>
        <w:lastRenderedPageBreak/>
        <w:t xml:space="preserve">Table </w:t>
      </w:r>
      <w:r w:rsidR="00F47674">
        <w:rPr>
          <w:color w:val="auto"/>
        </w:rPr>
        <w:t>1</w:t>
      </w:r>
      <w:del w:id="780" w:author="Waqas Ahmad" w:date="2023-10-09T12:03:00Z">
        <w:r w:rsidR="00F47674" w:rsidDel="00555857">
          <w:rPr>
            <w:color w:val="auto"/>
          </w:rPr>
          <w:delText>0</w:delText>
        </w:r>
      </w:del>
      <w:ins w:id="781" w:author="Waqas Ahmad" w:date="2023-10-09T12:03:00Z">
        <w:r w:rsidR="00555857">
          <w:rPr>
            <w:color w:val="auto"/>
          </w:rPr>
          <w:t>3</w:t>
        </w:r>
      </w:ins>
      <w:r w:rsidRPr="00FF3D66">
        <w:rPr>
          <w:color w:val="auto"/>
        </w:rPr>
        <w:t xml:space="preserve"> Coding performances of the </w:t>
      </w:r>
      <w:del w:id="782" w:author="Waqas Ahmad" w:date="2023-10-09T12:03:00Z">
        <w:r w:rsidRPr="00FF3D66" w:rsidDel="00555857">
          <w:rPr>
            <w:color w:val="auto"/>
          </w:rPr>
          <w:delText>proposed modifications</w:delText>
        </w:r>
      </w:del>
      <w:ins w:id="783" w:author="Waqas Ahmad" w:date="2023-10-09T12:03:00Z">
        <w:r w:rsidR="00555857">
          <w:rPr>
            <w:color w:val="auto"/>
          </w:rPr>
          <w:t>JVET-AF0111</w:t>
        </w:r>
      </w:ins>
      <w:r>
        <w:rPr>
          <w:color w:val="auto"/>
        </w:rPr>
        <w:t xml:space="preserve"> in ECM-</w:t>
      </w:r>
      <w:r w:rsidR="00650BC3">
        <w:rPr>
          <w:color w:val="auto"/>
        </w:rPr>
        <w:t>10</w:t>
      </w:r>
      <w:r>
        <w:rPr>
          <w:color w:val="auto"/>
        </w:rPr>
        <w:t xml:space="preserve">.0 for </w:t>
      </w:r>
      <w:r w:rsidR="00650BC3">
        <w:rPr>
          <w:color w:val="auto"/>
        </w:rPr>
        <w:t>RA</w:t>
      </w:r>
      <w:r>
        <w:rPr>
          <w:color w:val="auto"/>
        </w:rPr>
        <w:t xml:space="preserve"> configuration</w:t>
      </w:r>
      <w:r w:rsidRPr="00FF3D66">
        <w:rPr>
          <w:color w:val="auto"/>
        </w:rPr>
        <w:t>.</w:t>
      </w:r>
    </w:p>
    <w:p w14:paraId="0491E52F" w14:textId="77777777" w:rsidR="00D76872" w:rsidRPr="00D76872" w:rsidRDefault="00D76872" w:rsidP="00D76872"/>
    <w:p w14:paraId="6265A28C" w14:textId="2866E775" w:rsidR="00B02AC2" w:rsidRPr="001B187E" w:rsidRDefault="00B02AC2" w:rsidP="001B187E">
      <w:pPr>
        <w:pStyle w:val="Heading3"/>
        <w:rPr>
          <w:lang w:val="en-CA"/>
        </w:rPr>
      </w:pPr>
      <w:r>
        <w:rPr>
          <w:lang w:val="en-CA"/>
        </w:rPr>
        <w:t>Test</w:t>
      </w:r>
      <w:r w:rsidR="00697A0A">
        <w:rPr>
          <w:lang w:val="en-CA"/>
        </w:rPr>
        <w:t xml:space="preserve"> 4.2</w:t>
      </w:r>
      <w:r>
        <w:rPr>
          <w:lang w:val="en-CA"/>
        </w:rPr>
        <w:t xml:space="preserve">: </w:t>
      </w:r>
      <w:r w:rsidR="001B187E">
        <w:rPr>
          <w:lang w:val="en-CA"/>
        </w:rPr>
        <w:t>ECM SDR high QP values</w:t>
      </w:r>
    </w:p>
    <w:p w14:paraId="29DECACA" w14:textId="75844F5E" w:rsidR="00650BC3" w:rsidRPr="00650BC3" w:rsidRDefault="00650BC3" w:rsidP="00650BC3">
      <w:pPr>
        <w:rPr>
          <w:lang w:val="en-CA"/>
        </w:rPr>
      </w:pPr>
      <w:r>
        <w:rPr>
          <w:lang w:val="en-CA"/>
        </w:rPr>
        <w:t>In this experiment, the proposed scheme is tested on QP 37, 42, 47, and 52 for RA configuration by following the ECM common test conditions [4]</w:t>
      </w:r>
    </w:p>
    <w:p w14:paraId="7019CA45" w14:textId="04C14F28" w:rsidR="00B02AC2" w:rsidRDefault="00B02AC2" w:rsidP="00B02AC2">
      <w:pPr>
        <w:pStyle w:val="Caption"/>
        <w:keepNext/>
        <w:jc w:val="center"/>
        <w:rPr>
          <w:color w:val="auto"/>
        </w:rPr>
      </w:pPr>
    </w:p>
    <w:p w14:paraId="07066709" w14:textId="28896BED" w:rsidR="00DD4AE3" w:rsidRDefault="00DD4AE3" w:rsidP="00DD4AE3"/>
    <w:p w14:paraId="3AFE1BBE" w14:textId="191FC6F1" w:rsidR="00DD4AE3" w:rsidRDefault="00DD4AE3" w:rsidP="00DD4AE3"/>
    <w:p w14:paraId="731FBBE0" w14:textId="77777777" w:rsidR="00DD4AE3" w:rsidRPr="00DD4AE3" w:rsidRDefault="00DD4AE3" w:rsidP="001354A4"/>
    <w:tbl>
      <w:tblPr>
        <w:tblStyle w:val="TableGrid"/>
        <w:tblW w:w="7377" w:type="dxa"/>
        <w:jc w:val="center"/>
        <w:tblLook w:val="0600" w:firstRow="0" w:lastRow="0" w:firstColumn="0" w:lastColumn="0" w:noHBand="1" w:noVBand="1"/>
      </w:tblPr>
      <w:tblGrid>
        <w:gridCol w:w="1276"/>
        <w:gridCol w:w="1017"/>
        <w:gridCol w:w="1017"/>
        <w:gridCol w:w="1017"/>
        <w:gridCol w:w="1016"/>
        <w:gridCol w:w="1017"/>
        <w:gridCol w:w="1017"/>
      </w:tblGrid>
      <w:tr w:rsidR="00DD4AE3" w:rsidRPr="00FF3D66" w14:paraId="366B8775" w14:textId="2E177F06" w:rsidTr="001354A4">
        <w:trPr>
          <w:trHeight w:val="255"/>
          <w:jc w:val="center"/>
        </w:trPr>
        <w:tc>
          <w:tcPr>
            <w:tcW w:w="1276" w:type="dxa"/>
            <w:hideMark/>
          </w:tcPr>
          <w:p w14:paraId="2871AB1C" w14:textId="77777777" w:rsidR="00DD4AE3" w:rsidRPr="00FF3D66" w:rsidRDefault="00DD4AE3" w:rsidP="007D10A0">
            <w:pPr>
              <w:jc w:val="center"/>
              <w:rPr>
                <w:szCs w:val="18"/>
              </w:rPr>
            </w:pPr>
          </w:p>
        </w:tc>
        <w:tc>
          <w:tcPr>
            <w:tcW w:w="5084" w:type="dxa"/>
            <w:gridSpan w:val="5"/>
            <w:hideMark/>
          </w:tcPr>
          <w:p w14:paraId="2BBE1655" w14:textId="77777777" w:rsidR="00DD4AE3" w:rsidRPr="00FF3D66" w:rsidRDefault="00DD4AE3" w:rsidP="007D10A0">
            <w:pPr>
              <w:jc w:val="center"/>
              <w:rPr>
                <w:szCs w:val="18"/>
              </w:rPr>
            </w:pPr>
            <w:r w:rsidRPr="00FF3D66">
              <w:rPr>
                <w:b/>
                <w:bCs/>
                <w:szCs w:val="18"/>
              </w:rPr>
              <w:t>Random Access Main 10</w:t>
            </w:r>
          </w:p>
        </w:tc>
        <w:tc>
          <w:tcPr>
            <w:tcW w:w="1017" w:type="dxa"/>
          </w:tcPr>
          <w:p w14:paraId="5670E0EB" w14:textId="77777777" w:rsidR="00DD4AE3" w:rsidRPr="00FF3D66" w:rsidRDefault="00DD4AE3" w:rsidP="007D10A0">
            <w:pPr>
              <w:jc w:val="center"/>
              <w:rPr>
                <w:b/>
                <w:bCs/>
                <w:szCs w:val="18"/>
              </w:rPr>
            </w:pPr>
          </w:p>
        </w:tc>
      </w:tr>
      <w:tr w:rsidR="00DD4AE3" w:rsidRPr="00FF3D66" w14:paraId="5E5B6F4D" w14:textId="43718C1C" w:rsidTr="001354A4">
        <w:trPr>
          <w:trHeight w:val="255"/>
          <w:jc w:val="center"/>
        </w:trPr>
        <w:tc>
          <w:tcPr>
            <w:tcW w:w="1276" w:type="dxa"/>
            <w:hideMark/>
          </w:tcPr>
          <w:p w14:paraId="56385F68" w14:textId="77777777" w:rsidR="00DD4AE3" w:rsidRPr="00FF3D66" w:rsidRDefault="00DD4AE3" w:rsidP="007D10A0">
            <w:pPr>
              <w:jc w:val="center"/>
              <w:rPr>
                <w:szCs w:val="18"/>
              </w:rPr>
            </w:pPr>
          </w:p>
        </w:tc>
        <w:tc>
          <w:tcPr>
            <w:tcW w:w="5084" w:type="dxa"/>
            <w:gridSpan w:val="5"/>
            <w:hideMark/>
          </w:tcPr>
          <w:p w14:paraId="4BB0F2B2" w14:textId="5A6AFFFD" w:rsidR="00DD4AE3" w:rsidRPr="00FF3D66" w:rsidRDefault="00DD4AE3" w:rsidP="007D10A0">
            <w:pPr>
              <w:jc w:val="center"/>
              <w:rPr>
                <w:szCs w:val="18"/>
              </w:rPr>
            </w:pPr>
            <w:r w:rsidRPr="00FF3D66">
              <w:rPr>
                <w:b/>
                <w:bCs/>
                <w:szCs w:val="18"/>
              </w:rPr>
              <w:t>Over ECM-</w:t>
            </w:r>
            <w:r>
              <w:rPr>
                <w:b/>
                <w:bCs/>
                <w:szCs w:val="18"/>
              </w:rPr>
              <w:t>10</w:t>
            </w:r>
            <w:r w:rsidRPr="00FF3D66">
              <w:rPr>
                <w:b/>
                <w:bCs/>
                <w:szCs w:val="18"/>
              </w:rPr>
              <w:t>.0</w:t>
            </w:r>
          </w:p>
        </w:tc>
        <w:tc>
          <w:tcPr>
            <w:tcW w:w="1017" w:type="dxa"/>
          </w:tcPr>
          <w:p w14:paraId="7618E7DC" w14:textId="77777777" w:rsidR="00DD4AE3" w:rsidRPr="00FF3D66" w:rsidRDefault="00DD4AE3" w:rsidP="007D10A0">
            <w:pPr>
              <w:jc w:val="center"/>
              <w:rPr>
                <w:b/>
                <w:bCs/>
                <w:szCs w:val="18"/>
              </w:rPr>
            </w:pPr>
          </w:p>
        </w:tc>
      </w:tr>
      <w:tr w:rsidR="00DD4AE3" w:rsidRPr="00FF3D66" w14:paraId="119A8FDE" w14:textId="3483CD05" w:rsidTr="001354A4">
        <w:trPr>
          <w:trHeight w:val="335"/>
          <w:jc w:val="center"/>
        </w:trPr>
        <w:tc>
          <w:tcPr>
            <w:tcW w:w="1276" w:type="dxa"/>
            <w:hideMark/>
          </w:tcPr>
          <w:p w14:paraId="74C9D89A" w14:textId="77777777" w:rsidR="00DD4AE3" w:rsidRPr="00FF3D66" w:rsidRDefault="00DD4AE3" w:rsidP="007D10A0">
            <w:pPr>
              <w:rPr>
                <w:szCs w:val="18"/>
              </w:rPr>
            </w:pPr>
          </w:p>
        </w:tc>
        <w:tc>
          <w:tcPr>
            <w:tcW w:w="1017" w:type="dxa"/>
            <w:hideMark/>
          </w:tcPr>
          <w:p w14:paraId="7E8780E8" w14:textId="77777777" w:rsidR="00DD4AE3" w:rsidRPr="00FF3D66" w:rsidRDefault="00DD4AE3" w:rsidP="007D10A0">
            <w:pPr>
              <w:jc w:val="center"/>
              <w:rPr>
                <w:szCs w:val="18"/>
              </w:rPr>
            </w:pPr>
            <w:r w:rsidRPr="00FF3D66">
              <w:rPr>
                <w:szCs w:val="18"/>
              </w:rPr>
              <w:t>Y</w:t>
            </w:r>
          </w:p>
        </w:tc>
        <w:tc>
          <w:tcPr>
            <w:tcW w:w="1017" w:type="dxa"/>
            <w:hideMark/>
          </w:tcPr>
          <w:p w14:paraId="2F6932F4" w14:textId="77777777" w:rsidR="00DD4AE3" w:rsidRPr="00FF3D66" w:rsidRDefault="00DD4AE3" w:rsidP="007D10A0">
            <w:pPr>
              <w:jc w:val="center"/>
              <w:rPr>
                <w:szCs w:val="18"/>
              </w:rPr>
            </w:pPr>
            <w:r w:rsidRPr="00FF3D66">
              <w:rPr>
                <w:szCs w:val="18"/>
              </w:rPr>
              <w:t>U</w:t>
            </w:r>
          </w:p>
        </w:tc>
        <w:tc>
          <w:tcPr>
            <w:tcW w:w="1017" w:type="dxa"/>
            <w:hideMark/>
          </w:tcPr>
          <w:p w14:paraId="71D4790E" w14:textId="77777777" w:rsidR="00DD4AE3" w:rsidRPr="00FF3D66" w:rsidRDefault="00DD4AE3" w:rsidP="007D10A0">
            <w:pPr>
              <w:jc w:val="center"/>
              <w:rPr>
                <w:szCs w:val="18"/>
              </w:rPr>
            </w:pPr>
            <w:r w:rsidRPr="00FF3D66">
              <w:rPr>
                <w:szCs w:val="18"/>
              </w:rPr>
              <w:t>V</w:t>
            </w:r>
          </w:p>
        </w:tc>
        <w:tc>
          <w:tcPr>
            <w:tcW w:w="1016" w:type="dxa"/>
            <w:hideMark/>
          </w:tcPr>
          <w:p w14:paraId="7F34F3AF" w14:textId="77777777" w:rsidR="00DD4AE3" w:rsidRPr="00FF3D66" w:rsidRDefault="00DD4AE3" w:rsidP="007D10A0">
            <w:pPr>
              <w:jc w:val="center"/>
              <w:rPr>
                <w:szCs w:val="18"/>
              </w:rPr>
            </w:pPr>
            <w:r w:rsidRPr="00FF3D66">
              <w:rPr>
                <w:szCs w:val="18"/>
              </w:rPr>
              <w:t>EncT</w:t>
            </w:r>
          </w:p>
        </w:tc>
        <w:tc>
          <w:tcPr>
            <w:tcW w:w="1017" w:type="dxa"/>
            <w:hideMark/>
          </w:tcPr>
          <w:p w14:paraId="2D758C78" w14:textId="77777777" w:rsidR="00DD4AE3" w:rsidRPr="00FF3D66" w:rsidRDefault="00DD4AE3" w:rsidP="007D10A0">
            <w:pPr>
              <w:jc w:val="center"/>
              <w:rPr>
                <w:szCs w:val="18"/>
              </w:rPr>
            </w:pPr>
            <w:r w:rsidRPr="00FF3D66">
              <w:rPr>
                <w:szCs w:val="18"/>
              </w:rPr>
              <w:t>DecT</w:t>
            </w:r>
          </w:p>
        </w:tc>
        <w:tc>
          <w:tcPr>
            <w:tcW w:w="1017" w:type="dxa"/>
          </w:tcPr>
          <w:p w14:paraId="3F5D1A73" w14:textId="1550D6C6" w:rsidR="00DD4AE3" w:rsidRPr="00FF3D66" w:rsidRDefault="00DD4AE3" w:rsidP="007D10A0">
            <w:pPr>
              <w:jc w:val="center"/>
              <w:rPr>
                <w:szCs w:val="18"/>
              </w:rPr>
            </w:pPr>
            <w:r>
              <w:rPr>
                <w:szCs w:val="18"/>
              </w:rPr>
              <w:t>VmPeak</w:t>
            </w:r>
          </w:p>
        </w:tc>
      </w:tr>
      <w:tr w:rsidR="00DD4AE3" w:rsidRPr="00FF3D66" w14:paraId="35608689" w14:textId="71CC7B40" w:rsidTr="001354A4">
        <w:trPr>
          <w:trHeight w:val="255"/>
          <w:jc w:val="center"/>
        </w:trPr>
        <w:tc>
          <w:tcPr>
            <w:tcW w:w="1276" w:type="dxa"/>
            <w:hideMark/>
          </w:tcPr>
          <w:p w14:paraId="718DFAEE" w14:textId="77777777" w:rsidR="00DD4AE3" w:rsidRPr="00FF3D66" w:rsidRDefault="00DD4AE3" w:rsidP="00401E88">
            <w:pPr>
              <w:rPr>
                <w:szCs w:val="18"/>
              </w:rPr>
            </w:pPr>
            <w:r w:rsidRPr="00FF3D66">
              <w:rPr>
                <w:szCs w:val="18"/>
              </w:rPr>
              <w:t>Class A1</w:t>
            </w:r>
          </w:p>
        </w:tc>
        <w:tc>
          <w:tcPr>
            <w:tcW w:w="1017" w:type="dxa"/>
            <w:vAlign w:val="center"/>
          </w:tcPr>
          <w:p w14:paraId="6EE08102" w14:textId="62331AC7" w:rsidR="00DD4AE3" w:rsidRPr="00FF3D66" w:rsidRDefault="00DD4AE3" w:rsidP="00401E88">
            <w:pPr>
              <w:jc w:val="center"/>
              <w:rPr>
                <w:szCs w:val="18"/>
              </w:rPr>
            </w:pPr>
            <w:r>
              <w:rPr>
                <w:rFonts w:ascii="Arial" w:hAnsi="Arial" w:cs="Arial"/>
                <w:color w:val="000000"/>
                <w:kern w:val="24"/>
                <w:sz w:val="18"/>
                <w:szCs w:val="18"/>
                <w:lang w:val="en-SE"/>
              </w:rPr>
              <w:t>-0.01%</w:t>
            </w:r>
          </w:p>
        </w:tc>
        <w:tc>
          <w:tcPr>
            <w:tcW w:w="1017" w:type="dxa"/>
            <w:vAlign w:val="center"/>
          </w:tcPr>
          <w:p w14:paraId="35C21001" w14:textId="0B0C9D46" w:rsidR="00DD4AE3" w:rsidRPr="00FF3D66" w:rsidRDefault="00DD4AE3" w:rsidP="00401E88">
            <w:pPr>
              <w:jc w:val="center"/>
              <w:rPr>
                <w:szCs w:val="18"/>
              </w:rPr>
            </w:pPr>
            <w:r>
              <w:rPr>
                <w:rFonts w:ascii="Arial" w:hAnsi="Arial" w:cs="Arial"/>
                <w:color w:val="000000"/>
                <w:kern w:val="24"/>
                <w:sz w:val="18"/>
                <w:szCs w:val="18"/>
                <w:lang w:val="en-SE"/>
              </w:rPr>
              <w:t>-0.27%</w:t>
            </w:r>
          </w:p>
        </w:tc>
        <w:tc>
          <w:tcPr>
            <w:tcW w:w="1017" w:type="dxa"/>
            <w:vAlign w:val="center"/>
          </w:tcPr>
          <w:p w14:paraId="70ECCDF4" w14:textId="05EACFAB" w:rsidR="00DD4AE3" w:rsidRPr="00FF3D66" w:rsidRDefault="00DD4AE3" w:rsidP="00401E88">
            <w:pPr>
              <w:jc w:val="center"/>
              <w:rPr>
                <w:szCs w:val="18"/>
              </w:rPr>
            </w:pPr>
            <w:r>
              <w:rPr>
                <w:rFonts w:ascii="Arial" w:hAnsi="Arial" w:cs="Arial"/>
                <w:color w:val="000000"/>
                <w:kern w:val="24"/>
                <w:sz w:val="18"/>
                <w:szCs w:val="18"/>
                <w:lang w:val="en-SE"/>
              </w:rPr>
              <w:t>0.12%</w:t>
            </w:r>
          </w:p>
        </w:tc>
        <w:tc>
          <w:tcPr>
            <w:tcW w:w="1016" w:type="dxa"/>
            <w:vAlign w:val="center"/>
          </w:tcPr>
          <w:p w14:paraId="47A5F071" w14:textId="1B6E97CA" w:rsidR="00DD4AE3" w:rsidRPr="00FF3D66" w:rsidRDefault="00DD4AE3" w:rsidP="00401E88">
            <w:pPr>
              <w:jc w:val="center"/>
              <w:rPr>
                <w:szCs w:val="18"/>
              </w:rPr>
            </w:pPr>
            <w:r>
              <w:rPr>
                <w:rFonts w:ascii="Arial" w:hAnsi="Arial" w:cs="Arial"/>
                <w:color w:val="000000"/>
                <w:kern w:val="24"/>
                <w:sz w:val="18"/>
                <w:szCs w:val="18"/>
                <w:lang w:val="en-SE"/>
              </w:rPr>
              <w:t>100.4%</w:t>
            </w:r>
          </w:p>
        </w:tc>
        <w:tc>
          <w:tcPr>
            <w:tcW w:w="1017" w:type="dxa"/>
            <w:vAlign w:val="center"/>
          </w:tcPr>
          <w:p w14:paraId="440600FB" w14:textId="33CF6640" w:rsidR="00DD4AE3" w:rsidRPr="00FF3D66" w:rsidRDefault="00DD4AE3" w:rsidP="00401E88">
            <w:pPr>
              <w:jc w:val="center"/>
              <w:rPr>
                <w:szCs w:val="18"/>
              </w:rPr>
            </w:pPr>
            <w:r>
              <w:rPr>
                <w:rFonts w:ascii="Arial" w:hAnsi="Arial" w:cs="Arial"/>
                <w:color w:val="000000"/>
                <w:kern w:val="24"/>
                <w:sz w:val="18"/>
                <w:szCs w:val="18"/>
                <w:lang w:val="en-SE"/>
              </w:rPr>
              <w:t>99.9%</w:t>
            </w:r>
          </w:p>
        </w:tc>
        <w:tc>
          <w:tcPr>
            <w:tcW w:w="1017" w:type="dxa"/>
          </w:tcPr>
          <w:p w14:paraId="4CA13F69" w14:textId="77777777" w:rsidR="00DD4AE3" w:rsidRDefault="00DD4AE3" w:rsidP="00401E88">
            <w:pPr>
              <w:jc w:val="center"/>
              <w:rPr>
                <w:rFonts w:ascii="Arial" w:hAnsi="Arial" w:cs="Arial"/>
                <w:color w:val="000000"/>
                <w:kern w:val="24"/>
                <w:sz w:val="18"/>
                <w:szCs w:val="18"/>
                <w:lang w:val="en-SE"/>
              </w:rPr>
            </w:pPr>
          </w:p>
        </w:tc>
      </w:tr>
      <w:tr w:rsidR="00DD4AE3" w:rsidRPr="00FF3D66" w14:paraId="2A419DFB" w14:textId="610A6E0B" w:rsidTr="001354A4">
        <w:trPr>
          <w:trHeight w:val="255"/>
          <w:jc w:val="center"/>
        </w:trPr>
        <w:tc>
          <w:tcPr>
            <w:tcW w:w="1276" w:type="dxa"/>
            <w:hideMark/>
          </w:tcPr>
          <w:p w14:paraId="5315F815" w14:textId="77777777" w:rsidR="00DD4AE3" w:rsidRPr="00FF3D66" w:rsidRDefault="00DD4AE3" w:rsidP="00401E88">
            <w:pPr>
              <w:rPr>
                <w:szCs w:val="18"/>
              </w:rPr>
            </w:pPr>
            <w:r w:rsidRPr="00FF3D66">
              <w:rPr>
                <w:szCs w:val="18"/>
              </w:rPr>
              <w:t>Class A2</w:t>
            </w:r>
          </w:p>
        </w:tc>
        <w:tc>
          <w:tcPr>
            <w:tcW w:w="1017" w:type="dxa"/>
            <w:vAlign w:val="center"/>
          </w:tcPr>
          <w:p w14:paraId="0CDB0DF5" w14:textId="29AD0EDD" w:rsidR="00DD4AE3" w:rsidRPr="00FF3D66" w:rsidRDefault="00DD4AE3" w:rsidP="00401E88">
            <w:pPr>
              <w:jc w:val="center"/>
              <w:rPr>
                <w:szCs w:val="18"/>
              </w:rPr>
            </w:pPr>
            <w:r>
              <w:rPr>
                <w:rFonts w:ascii="Arial" w:hAnsi="Arial" w:cs="Arial"/>
                <w:color w:val="000000"/>
                <w:kern w:val="24"/>
                <w:sz w:val="18"/>
                <w:szCs w:val="18"/>
                <w:lang w:val="en-SE"/>
              </w:rPr>
              <w:t>-0.39%</w:t>
            </w:r>
          </w:p>
        </w:tc>
        <w:tc>
          <w:tcPr>
            <w:tcW w:w="1017" w:type="dxa"/>
            <w:vAlign w:val="center"/>
          </w:tcPr>
          <w:p w14:paraId="4AB318B1" w14:textId="36783099" w:rsidR="00DD4AE3" w:rsidRPr="00FF3D66" w:rsidRDefault="00DD4AE3" w:rsidP="00401E88">
            <w:pPr>
              <w:jc w:val="center"/>
              <w:rPr>
                <w:szCs w:val="18"/>
              </w:rPr>
            </w:pPr>
            <w:r>
              <w:rPr>
                <w:rFonts w:ascii="Arial" w:hAnsi="Arial" w:cs="Arial"/>
                <w:color w:val="000000"/>
                <w:kern w:val="24"/>
                <w:sz w:val="18"/>
                <w:szCs w:val="18"/>
                <w:lang w:val="en-SE"/>
              </w:rPr>
              <w:t>-0.27%</w:t>
            </w:r>
          </w:p>
        </w:tc>
        <w:tc>
          <w:tcPr>
            <w:tcW w:w="1017" w:type="dxa"/>
            <w:vAlign w:val="center"/>
          </w:tcPr>
          <w:p w14:paraId="53C709FA" w14:textId="15EA021E" w:rsidR="00DD4AE3" w:rsidRPr="00FF3D66" w:rsidRDefault="00DD4AE3" w:rsidP="00401E88">
            <w:pPr>
              <w:jc w:val="center"/>
              <w:rPr>
                <w:szCs w:val="18"/>
              </w:rPr>
            </w:pPr>
            <w:r>
              <w:rPr>
                <w:rFonts w:ascii="Arial" w:hAnsi="Arial" w:cs="Arial"/>
                <w:color w:val="000000"/>
                <w:kern w:val="24"/>
                <w:sz w:val="18"/>
                <w:szCs w:val="18"/>
                <w:lang w:val="en-SE"/>
              </w:rPr>
              <w:t>-0.23%</w:t>
            </w:r>
          </w:p>
        </w:tc>
        <w:tc>
          <w:tcPr>
            <w:tcW w:w="1016" w:type="dxa"/>
            <w:vAlign w:val="center"/>
          </w:tcPr>
          <w:p w14:paraId="15D6A732" w14:textId="74D0A6F9" w:rsidR="00DD4AE3" w:rsidRPr="00FF3D66" w:rsidRDefault="00DD4AE3" w:rsidP="00401E88">
            <w:pPr>
              <w:jc w:val="center"/>
              <w:rPr>
                <w:szCs w:val="18"/>
              </w:rPr>
            </w:pPr>
            <w:r>
              <w:rPr>
                <w:rFonts w:ascii="Arial" w:hAnsi="Arial" w:cs="Arial"/>
                <w:color w:val="000000"/>
                <w:kern w:val="24"/>
                <w:sz w:val="18"/>
                <w:szCs w:val="18"/>
                <w:lang w:val="en-SE"/>
              </w:rPr>
              <w:t>103.1%</w:t>
            </w:r>
          </w:p>
        </w:tc>
        <w:tc>
          <w:tcPr>
            <w:tcW w:w="1017" w:type="dxa"/>
            <w:vAlign w:val="center"/>
          </w:tcPr>
          <w:p w14:paraId="66D8E7CD" w14:textId="10E7088F" w:rsidR="00DD4AE3" w:rsidRPr="00FF3D66" w:rsidRDefault="00DD4AE3" w:rsidP="00401E88">
            <w:pPr>
              <w:jc w:val="center"/>
              <w:rPr>
                <w:szCs w:val="18"/>
              </w:rPr>
            </w:pPr>
            <w:r>
              <w:rPr>
                <w:rFonts w:ascii="Arial" w:hAnsi="Arial" w:cs="Arial"/>
                <w:color w:val="000000"/>
                <w:kern w:val="24"/>
                <w:sz w:val="18"/>
                <w:szCs w:val="18"/>
                <w:lang w:val="en-SE"/>
              </w:rPr>
              <w:t>99.2%</w:t>
            </w:r>
          </w:p>
        </w:tc>
        <w:tc>
          <w:tcPr>
            <w:tcW w:w="1017" w:type="dxa"/>
          </w:tcPr>
          <w:p w14:paraId="682C8019" w14:textId="77777777" w:rsidR="00DD4AE3" w:rsidRDefault="00DD4AE3" w:rsidP="00401E88">
            <w:pPr>
              <w:jc w:val="center"/>
              <w:rPr>
                <w:rFonts w:ascii="Arial" w:hAnsi="Arial" w:cs="Arial"/>
                <w:color w:val="000000"/>
                <w:kern w:val="24"/>
                <w:sz w:val="18"/>
                <w:szCs w:val="18"/>
                <w:lang w:val="en-SE"/>
              </w:rPr>
            </w:pPr>
          </w:p>
        </w:tc>
      </w:tr>
      <w:tr w:rsidR="00DD4AE3" w:rsidRPr="00FF3D66" w14:paraId="43F41155" w14:textId="0E3B32B3" w:rsidTr="001354A4">
        <w:trPr>
          <w:trHeight w:val="255"/>
          <w:jc w:val="center"/>
        </w:trPr>
        <w:tc>
          <w:tcPr>
            <w:tcW w:w="1276" w:type="dxa"/>
            <w:hideMark/>
          </w:tcPr>
          <w:p w14:paraId="32567F59" w14:textId="77777777" w:rsidR="00DD4AE3" w:rsidRPr="00FF3D66" w:rsidRDefault="00DD4AE3" w:rsidP="00401E88">
            <w:pPr>
              <w:rPr>
                <w:szCs w:val="18"/>
              </w:rPr>
            </w:pPr>
            <w:r w:rsidRPr="00FF3D66">
              <w:rPr>
                <w:szCs w:val="18"/>
              </w:rPr>
              <w:t>Class B</w:t>
            </w:r>
          </w:p>
        </w:tc>
        <w:tc>
          <w:tcPr>
            <w:tcW w:w="1017" w:type="dxa"/>
            <w:vAlign w:val="center"/>
            <w:hideMark/>
          </w:tcPr>
          <w:p w14:paraId="3B605904" w14:textId="55D60AD9" w:rsidR="00DD4AE3" w:rsidRPr="00FF3D66" w:rsidRDefault="00DD4AE3" w:rsidP="00401E88">
            <w:pPr>
              <w:jc w:val="center"/>
              <w:rPr>
                <w:szCs w:val="18"/>
              </w:rPr>
            </w:pPr>
            <w:r>
              <w:rPr>
                <w:rFonts w:ascii="Arial" w:hAnsi="Arial" w:cs="Arial"/>
                <w:color w:val="000000"/>
                <w:kern w:val="24"/>
                <w:sz w:val="18"/>
                <w:szCs w:val="18"/>
                <w:lang w:val="en-SE"/>
              </w:rPr>
              <w:t>-0.49%</w:t>
            </w:r>
          </w:p>
        </w:tc>
        <w:tc>
          <w:tcPr>
            <w:tcW w:w="1017" w:type="dxa"/>
            <w:vAlign w:val="center"/>
            <w:hideMark/>
          </w:tcPr>
          <w:p w14:paraId="7A43C691" w14:textId="15E904F6" w:rsidR="00DD4AE3" w:rsidRPr="00FF3D66" w:rsidRDefault="00DD4AE3" w:rsidP="00401E88">
            <w:pPr>
              <w:jc w:val="center"/>
              <w:rPr>
                <w:szCs w:val="18"/>
              </w:rPr>
            </w:pPr>
            <w:r>
              <w:rPr>
                <w:rFonts w:ascii="Arial" w:hAnsi="Arial" w:cs="Arial"/>
                <w:color w:val="000000"/>
                <w:kern w:val="24"/>
                <w:sz w:val="18"/>
                <w:szCs w:val="18"/>
                <w:lang w:val="en-SE"/>
              </w:rPr>
              <w:t>-0.21%</w:t>
            </w:r>
          </w:p>
        </w:tc>
        <w:tc>
          <w:tcPr>
            <w:tcW w:w="1017" w:type="dxa"/>
            <w:vAlign w:val="center"/>
            <w:hideMark/>
          </w:tcPr>
          <w:p w14:paraId="152599E5" w14:textId="130B9AE4" w:rsidR="00DD4AE3" w:rsidRPr="00FF3D66" w:rsidRDefault="00DD4AE3" w:rsidP="00401E88">
            <w:pPr>
              <w:jc w:val="center"/>
              <w:rPr>
                <w:szCs w:val="18"/>
              </w:rPr>
            </w:pPr>
            <w:r>
              <w:rPr>
                <w:rFonts w:ascii="Arial" w:hAnsi="Arial" w:cs="Arial"/>
                <w:color w:val="000000"/>
                <w:kern w:val="24"/>
                <w:sz w:val="18"/>
                <w:szCs w:val="18"/>
                <w:lang w:val="en-SE"/>
              </w:rPr>
              <w:t>-0.57%</w:t>
            </w:r>
          </w:p>
        </w:tc>
        <w:tc>
          <w:tcPr>
            <w:tcW w:w="1016" w:type="dxa"/>
            <w:vAlign w:val="center"/>
            <w:hideMark/>
          </w:tcPr>
          <w:p w14:paraId="5E8DAB59" w14:textId="59460480" w:rsidR="00DD4AE3" w:rsidRPr="00FF3D66" w:rsidRDefault="00DD4AE3" w:rsidP="00401E88">
            <w:pPr>
              <w:jc w:val="center"/>
              <w:rPr>
                <w:szCs w:val="18"/>
              </w:rPr>
            </w:pPr>
            <w:r>
              <w:rPr>
                <w:rFonts w:ascii="Arial" w:hAnsi="Arial" w:cs="Arial"/>
                <w:color w:val="000000"/>
                <w:kern w:val="24"/>
                <w:sz w:val="18"/>
                <w:szCs w:val="18"/>
                <w:lang w:val="en-SE"/>
              </w:rPr>
              <w:t>103.6%</w:t>
            </w:r>
          </w:p>
        </w:tc>
        <w:tc>
          <w:tcPr>
            <w:tcW w:w="1017" w:type="dxa"/>
            <w:vAlign w:val="center"/>
            <w:hideMark/>
          </w:tcPr>
          <w:p w14:paraId="7BF36845" w14:textId="7DDC7020" w:rsidR="00DD4AE3" w:rsidRPr="00FF3D66" w:rsidRDefault="00DD4AE3" w:rsidP="00401E88">
            <w:pPr>
              <w:jc w:val="center"/>
              <w:rPr>
                <w:szCs w:val="18"/>
              </w:rPr>
            </w:pPr>
            <w:r>
              <w:rPr>
                <w:rFonts w:ascii="Arial" w:hAnsi="Arial" w:cs="Arial"/>
                <w:color w:val="000000"/>
                <w:kern w:val="24"/>
                <w:sz w:val="18"/>
                <w:szCs w:val="18"/>
                <w:lang w:val="en-SE"/>
              </w:rPr>
              <w:t>100.2%</w:t>
            </w:r>
          </w:p>
        </w:tc>
        <w:tc>
          <w:tcPr>
            <w:tcW w:w="1017" w:type="dxa"/>
          </w:tcPr>
          <w:p w14:paraId="1014BAEC" w14:textId="77777777" w:rsidR="00DD4AE3" w:rsidRDefault="00DD4AE3" w:rsidP="00401E88">
            <w:pPr>
              <w:jc w:val="center"/>
              <w:rPr>
                <w:rFonts w:ascii="Arial" w:hAnsi="Arial" w:cs="Arial"/>
                <w:color w:val="000000"/>
                <w:kern w:val="24"/>
                <w:sz w:val="18"/>
                <w:szCs w:val="18"/>
                <w:lang w:val="en-SE"/>
              </w:rPr>
            </w:pPr>
          </w:p>
        </w:tc>
      </w:tr>
      <w:tr w:rsidR="00DD4AE3" w:rsidRPr="00FF3D66" w14:paraId="5560DF9E" w14:textId="0653A490" w:rsidTr="001354A4">
        <w:trPr>
          <w:trHeight w:val="255"/>
          <w:jc w:val="center"/>
        </w:trPr>
        <w:tc>
          <w:tcPr>
            <w:tcW w:w="1276" w:type="dxa"/>
            <w:hideMark/>
          </w:tcPr>
          <w:p w14:paraId="0549C3DF" w14:textId="77777777" w:rsidR="00DD4AE3" w:rsidRPr="00FF3D66" w:rsidRDefault="00DD4AE3" w:rsidP="00401E88">
            <w:pPr>
              <w:rPr>
                <w:szCs w:val="18"/>
              </w:rPr>
            </w:pPr>
            <w:r w:rsidRPr="00FF3D66">
              <w:rPr>
                <w:szCs w:val="18"/>
              </w:rPr>
              <w:t>Class C</w:t>
            </w:r>
          </w:p>
        </w:tc>
        <w:tc>
          <w:tcPr>
            <w:tcW w:w="1017" w:type="dxa"/>
            <w:vAlign w:val="center"/>
            <w:hideMark/>
          </w:tcPr>
          <w:p w14:paraId="79EBFB41" w14:textId="342A958B" w:rsidR="00DD4AE3" w:rsidRPr="00FF3D66" w:rsidRDefault="00DD4AE3" w:rsidP="00401E88">
            <w:pPr>
              <w:jc w:val="center"/>
              <w:rPr>
                <w:szCs w:val="18"/>
              </w:rPr>
            </w:pPr>
            <w:r>
              <w:rPr>
                <w:rFonts w:ascii="Arial" w:hAnsi="Arial" w:cs="Arial"/>
                <w:color w:val="000000"/>
                <w:kern w:val="24"/>
                <w:sz w:val="18"/>
                <w:szCs w:val="18"/>
                <w:lang w:val="en-SE"/>
              </w:rPr>
              <w:t>-0.62%</w:t>
            </w:r>
          </w:p>
        </w:tc>
        <w:tc>
          <w:tcPr>
            <w:tcW w:w="1017" w:type="dxa"/>
            <w:vAlign w:val="center"/>
            <w:hideMark/>
          </w:tcPr>
          <w:p w14:paraId="6D12E41F" w14:textId="026F77E6" w:rsidR="00DD4AE3" w:rsidRPr="00FF3D66" w:rsidRDefault="00DD4AE3" w:rsidP="00401E88">
            <w:pPr>
              <w:jc w:val="center"/>
              <w:rPr>
                <w:szCs w:val="18"/>
              </w:rPr>
            </w:pPr>
            <w:r>
              <w:rPr>
                <w:rFonts w:ascii="Arial" w:hAnsi="Arial" w:cs="Arial"/>
                <w:color w:val="000000"/>
                <w:kern w:val="24"/>
                <w:sz w:val="18"/>
                <w:szCs w:val="18"/>
                <w:lang w:val="en-SE"/>
              </w:rPr>
              <w:t>-0.45%</w:t>
            </w:r>
          </w:p>
        </w:tc>
        <w:tc>
          <w:tcPr>
            <w:tcW w:w="1017" w:type="dxa"/>
            <w:vAlign w:val="center"/>
            <w:hideMark/>
          </w:tcPr>
          <w:p w14:paraId="08C66EAE" w14:textId="78093D0D" w:rsidR="00DD4AE3" w:rsidRPr="00FF3D66" w:rsidRDefault="00DD4AE3" w:rsidP="00401E88">
            <w:pPr>
              <w:jc w:val="center"/>
              <w:rPr>
                <w:szCs w:val="18"/>
              </w:rPr>
            </w:pPr>
            <w:r>
              <w:rPr>
                <w:rFonts w:ascii="Arial" w:hAnsi="Arial" w:cs="Arial"/>
                <w:color w:val="000000"/>
                <w:kern w:val="24"/>
                <w:sz w:val="18"/>
                <w:szCs w:val="18"/>
                <w:lang w:val="en-SE"/>
              </w:rPr>
              <w:t>-0.72%</w:t>
            </w:r>
          </w:p>
        </w:tc>
        <w:tc>
          <w:tcPr>
            <w:tcW w:w="1016" w:type="dxa"/>
            <w:vAlign w:val="center"/>
            <w:hideMark/>
          </w:tcPr>
          <w:p w14:paraId="3F90AE9A" w14:textId="3D7D35B1" w:rsidR="00DD4AE3" w:rsidRPr="00FF3D66" w:rsidRDefault="00DD4AE3" w:rsidP="00401E88">
            <w:pPr>
              <w:jc w:val="center"/>
              <w:rPr>
                <w:szCs w:val="18"/>
              </w:rPr>
            </w:pPr>
            <w:r>
              <w:rPr>
                <w:rFonts w:ascii="Arial" w:hAnsi="Arial" w:cs="Arial"/>
                <w:color w:val="000000"/>
                <w:kern w:val="24"/>
                <w:sz w:val="18"/>
                <w:szCs w:val="18"/>
                <w:lang w:val="en-SE"/>
              </w:rPr>
              <w:t>103.8%</w:t>
            </w:r>
          </w:p>
        </w:tc>
        <w:tc>
          <w:tcPr>
            <w:tcW w:w="1017" w:type="dxa"/>
            <w:vAlign w:val="center"/>
            <w:hideMark/>
          </w:tcPr>
          <w:p w14:paraId="2C8715ED" w14:textId="144EC566" w:rsidR="00DD4AE3" w:rsidRPr="00FF3D66" w:rsidRDefault="00DD4AE3" w:rsidP="00401E88">
            <w:pPr>
              <w:jc w:val="center"/>
              <w:rPr>
                <w:szCs w:val="18"/>
              </w:rPr>
            </w:pPr>
            <w:r>
              <w:rPr>
                <w:rFonts w:ascii="Arial" w:hAnsi="Arial" w:cs="Arial"/>
                <w:color w:val="000000"/>
                <w:kern w:val="24"/>
                <w:sz w:val="18"/>
                <w:szCs w:val="18"/>
                <w:lang w:val="en-SE"/>
              </w:rPr>
              <w:t>99.8%</w:t>
            </w:r>
          </w:p>
        </w:tc>
        <w:tc>
          <w:tcPr>
            <w:tcW w:w="1017" w:type="dxa"/>
          </w:tcPr>
          <w:p w14:paraId="51DCDDF6" w14:textId="77777777" w:rsidR="00DD4AE3" w:rsidRDefault="00DD4AE3" w:rsidP="00401E88">
            <w:pPr>
              <w:jc w:val="center"/>
              <w:rPr>
                <w:rFonts w:ascii="Arial" w:hAnsi="Arial" w:cs="Arial"/>
                <w:color w:val="000000"/>
                <w:kern w:val="24"/>
                <w:sz w:val="18"/>
                <w:szCs w:val="18"/>
                <w:lang w:val="en-SE"/>
              </w:rPr>
            </w:pPr>
          </w:p>
        </w:tc>
      </w:tr>
      <w:tr w:rsidR="00DD4AE3" w:rsidRPr="00FF3D66" w14:paraId="1A94BC43" w14:textId="213C024E" w:rsidTr="001354A4">
        <w:trPr>
          <w:trHeight w:val="255"/>
          <w:jc w:val="center"/>
        </w:trPr>
        <w:tc>
          <w:tcPr>
            <w:tcW w:w="1276" w:type="dxa"/>
            <w:hideMark/>
          </w:tcPr>
          <w:p w14:paraId="006F84EC" w14:textId="77777777" w:rsidR="00DD4AE3" w:rsidRPr="00FF3D66" w:rsidRDefault="00DD4AE3" w:rsidP="00401E88">
            <w:pPr>
              <w:rPr>
                <w:szCs w:val="18"/>
              </w:rPr>
            </w:pPr>
            <w:r w:rsidRPr="00FF3D66">
              <w:rPr>
                <w:szCs w:val="18"/>
              </w:rPr>
              <w:t>Class E</w:t>
            </w:r>
          </w:p>
        </w:tc>
        <w:tc>
          <w:tcPr>
            <w:tcW w:w="1017" w:type="dxa"/>
            <w:vAlign w:val="center"/>
            <w:hideMark/>
          </w:tcPr>
          <w:p w14:paraId="514B0103" w14:textId="305C47D0"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vAlign w:val="center"/>
            <w:hideMark/>
          </w:tcPr>
          <w:p w14:paraId="4572C188" w14:textId="77777777" w:rsidR="00DD4AE3" w:rsidRPr="00FF3D66" w:rsidRDefault="00DD4AE3" w:rsidP="00401E88">
            <w:pPr>
              <w:jc w:val="center"/>
              <w:rPr>
                <w:szCs w:val="18"/>
              </w:rPr>
            </w:pPr>
          </w:p>
        </w:tc>
        <w:tc>
          <w:tcPr>
            <w:tcW w:w="1017" w:type="dxa"/>
            <w:vAlign w:val="center"/>
            <w:hideMark/>
          </w:tcPr>
          <w:p w14:paraId="5E7763DC" w14:textId="118395F3" w:rsidR="00DD4AE3" w:rsidRPr="00FF3D66" w:rsidRDefault="00DD4AE3" w:rsidP="00401E88">
            <w:pPr>
              <w:jc w:val="center"/>
              <w:rPr>
                <w:szCs w:val="18"/>
              </w:rPr>
            </w:pPr>
            <w:r>
              <w:rPr>
                <w:rFonts w:ascii="Arial" w:hAnsi="Arial" w:cs="Arial"/>
                <w:color w:val="000000"/>
                <w:kern w:val="24"/>
                <w:sz w:val="18"/>
                <w:szCs w:val="18"/>
                <w:lang w:val="en-SE"/>
              </w:rPr>
              <w:t> </w:t>
            </w:r>
          </w:p>
        </w:tc>
        <w:tc>
          <w:tcPr>
            <w:tcW w:w="1016" w:type="dxa"/>
            <w:vAlign w:val="center"/>
            <w:hideMark/>
          </w:tcPr>
          <w:p w14:paraId="253EC684" w14:textId="5A187BD2"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vAlign w:val="center"/>
            <w:hideMark/>
          </w:tcPr>
          <w:p w14:paraId="74527663" w14:textId="27F11A6A" w:rsidR="00DD4AE3" w:rsidRPr="00FF3D66" w:rsidRDefault="00DD4AE3" w:rsidP="00401E88">
            <w:pPr>
              <w:jc w:val="center"/>
              <w:rPr>
                <w:szCs w:val="18"/>
              </w:rPr>
            </w:pPr>
            <w:r>
              <w:rPr>
                <w:rFonts w:ascii="Arial" w:hAnsi="Arial" w:cs="Arial"/>
                <w:color w:val="000000"/>
                <w:kern w:val="24"/>
                <w:sz w:val="18"/>
                <w:szCs w:val="18"/>
                <w:lang w:val="en-SE"/>
              </w:rPr>
              <w:t> </w:t>
            </w:r>
          </w:p>
        </w:tc>
        <w:tc>
          <w:tcPr>
            <w:tcW w:w="1017" w:type="dxa"/>
          </w:tcPr>
          <w:p w14:paraId="16313F4F" w14:textId="77777777" w:rsidR="00DD4AE3" w:rsidRDefault="00DD4AE3" w:rsidP="00401E88">
            <w:pPr>
              <w:jc w:val="center"/>
              <w:rPr>
                <w:rFonts w:ascii="Arial" w:hAnsi="Arial" w:cs="Arial"/>
                <w:color w:val="000000"/>
                <w:kern w:val="24"/>
                <w:sz w:val="18"/>
                <w:szCs w:val="18"/>
                <w:lang w:val="en-SE"/>
              </w:rPr>
            </w:pPr>
          </w:p>
        </w:tc>
      </w:tr>
      <w:tr w:rsidR="00DD4AE3" w:rsidRPr="00FF3D66" w14:paraId="09EDEDC9" w14:textId="7A566C6C" w:rsidTr="001354A4">
        <w:trPr>
          <w:trHeight w:val="255"/>
          <w:jc w:val="center"/>
        </w:trPr>
        <w:tc>
          <w:tcPr>
            <w:tcW w:w="1276" w:type="dxa"/>
            <w:hideMark/>
          </w:tcPr>
          <w:p w14:paraId="57071966" w14:textId="77777777" w:rsidR="00DD4AE3" w:rsidRPr="00FF3D66" w:rsidRDefault="00DD4AE3" w:rsidP="00401E88">
            <w:pPr>
              <w:rPr>
                <w:szCs w:val="18"/>
              </w:rPr>
            </w:pPr>
            <w:r w:rsidRPr="00FF3D66">
              <w:rPr>
                <w:b/>
                <w:bCs/>
                <w:szCs w:val="18"/>
              </w:rPr>
              <w:t>Overall</w:t>
            </w:r>
          </w:p>
        </w:tc>
        <w:tc>
          <w:tcPr>
            <w:tcW w:w="1017" w:type="dxa"/>
            <w:vAlign w:val="center"/>
          </w:tcPr>
          <w:p w14:paraId="46664DB3" w14:textId="7606D6A5" w:rsidR="00DD4AE3" w:rsidRPr="00401E88" w:rsidRDefault="00DD4AE3" w:rsidP="00401E88">
            <w:pPr>
              <w:jc w:val="center"/>
              <w:rPr>
                <w:b/>
                <w:bCs/>
                <w:szCs w:val="18"/>
              </w:rPr>
            </w:pPr>
            <w:r w:rsidRPr="00401E88">
              <w:rPr>
                <w:rFonts w:ascii="Arial" w:hAnsi="Arial" w:cs="Arial"/>
                <w:b/>
                <w:bCs/>
                <w:color w:val="000000"/>
                <w:kern w:val="24"/>
                <w:sz w:val="18"/>
                <w:szCs w:val="18"/>
                <w:lang w:val="en-SE"/>
              </w:rPr>
              <w:t>-0.41%</w:t>
            </w:r>
          </w:p>
        </w:tc>
        <w:tc>
          <w:tcPr>
            <w:tcW w:w="1017" w:type="dxa"/>
            <w:vAlign w:val="center"/>
          </w:tcPr>
          <w:p w14:paraId="5DBF983A" w14:textId="72F87299" w:rsidR="00DD4AE3" w:rsidRPr="00401E88" w:rsidRDefault="00DD4AE3" w:rsidP="00401E88">
            <w:pPr>
              <w:jc w:val="center"/>
              <w:rPr>
                <w:b/>
                <w:bCs/>
                <w:szCs w:val="18"/>
              </w:rPr>
            </w:pPr>
            <w:r w:rsidRPr="00401E88">
              <w:rPr>
                <w:rFonts w:ascii="Arial" w:hAnsi="Arial" w:cs="Arial"/>
                <w:b/>
                <w:bCs/>
                <w:color w:val="000000"/>
                <w:kern w:val="24"/>
                <w:sz w:val="18"/>
                <w:szCs w:val="18"/>
                <w:lang w:val="en-SE"/>
              </w:rPr>
              <w:t>-0.30%</w:t>
            </w:r>
          </w:p>
        </w:tc>
        <w:tc>
          <w:tcPr>
            <w:tcW w:w="1017" w:type="dxa"/>
            <w:vAlign w:val="center"/>
          </w:tcPr>
          <w:p w14:paraId="1A3FDEDC" w14:textId="0BC40A38" w:rsidR="00DD4AE3" w:rsidRPr="00401E88" w:rsidRDefault="00DD4AE3" w:rsidP="00401E88">
            <w:pPr>
              <w:jc w:val="center"/>
              <w:rPr>
                <w:b/>
                <w:bCs/>
                <w:szCs w:val="18"/>
              </w:rPr>
            </w:pPr>
            <w:r w:rsidRPr="00401E88">
              <w:rPr>
                <w:rFonts w:ascii="Arial" w:hAnsi="Arial" w:cs="Arial"/>
                <w:b/>
                <w:bCs/>
                <w:color w:val="000000"/>
                <w:kern w:val="24"/>
                <w:sz w:val="18"/>
                <w:szCs w:val="18"/>
                <w:lang w:val="en-SE"/>
              </w:rPr>
              <w:t>-0.40%</w:t>
            </w:r>
          </w:p>
        </w:tc>
        <w:tc>
          <w:tcPr>
            <w:tcW w:w="1016" w:type="dxa"/>
            <w:vAlign w:val="center"/>
          </w:tcPr>
          <w:p w14:paraId="1F556615" w14:textId="00DE26DB" w:rsidR="00DD4AE3" w:rsidRPr="00401E88" w:rsidRDefault="00DD4AE3" w:rsidP="00401E88">
            <w:pPr>
              <w:jc w:val="center"/>
              <w:rPr>
                <w:b/>
                <w:bCs/>
                <w:szCs w:val="18"/>
              </w:rPr>
            </w:pPr>
            <w:r w:rsidRPr="00401E88">
              <w:rPr>
                <w:rFonts w:ascii="Arial" w:hAnsi="Arial" w:cs="Arial"/>
                <w:b/>
                <w:bCs/>
                <w:color w:val="000000"/>
                <w:kern w:val="24"/>
                <w:sz w:val="18"/>
                <w:szCs w:val="18"/>
                <w:lang w:val="en-SE"/>
              </w:rPr>
              <w:t>102.9%</w:t>
            </w:r>
          </w:p>
        </w:tc>
        <w:tc>
          <w:tcPr>
            <w:tcW w:w="1017" w:type="dxa"/>
            <w:vAlign w:val="center"/>
          </w:tcPr>
          <w:p w14:paraId="2A39E409" w14:textId="442EB034" w:rsidR="00DD4AE3" w:rsidRPr="00401E88" w:rsidRDefault="00DD4AE3" w:rsidP="00401E88">
            <w:pPr>
              <w:jc w:val="center"/>
              <w:rPr>
                <w:b/>
                <w:bCs/>
                <w:szCs w:val="18"/>
              </w:rPr>
            </w:pPr>
            <w:r w:rsidRPr="00401E88">
              <w:rPr>
                <w:rFonts w:ascii="Arial" w:hAnsi="Arial" w:cs="Arial"/>
                <w:b/>
                <w:bCs/>
                <w:color w:val="000000"/>
                <w:kern w:val="24"/>
                <w:sz w:val="18"/>
                <w:szCs w:val="18"/>
                <w:lang w:val="en-SE"/>
              </w:rPr>
              <w:t>99.8%</w:t>
            </w:r>
          </w:p>
        </w:tc>
        <w:tc>
          <w:tcPr>
            <w:tcW w:w="1017" w:type="dxa"/>
          </w:tcPr>
          <w:p w14:paraId="608A6A50" w14:textId="77777777" w:rsidR="00DD4AE3" w:rsidRPr="00401E88" w:rsidRDefault="00DD4AE3" w:rsidP="00401E88">
            <w:pPr>
              <w:jc w:val="center"/>
              <w:rPr>
                <w:rFonts w:ascii="Arial" w:hAnsi="Arial" w:cs="Arial"/>
                <w:b/>
                <w:bCs/>
                <w:color w:val="000000"/>
                <w:kern w:val="24"/>
                <w:sz w:val="18"/>
                <w:szCs w:val="18"/>
                <w:lang w:val="en-SE"/>
              </w:rPr>
            </w:pPr>
          </w:p>
        </w:tc>
      </w:tr>
      <w:tr w:rsidR="00DD4AE3" w:rsidRPr="00FF3D66" w14:paraId="0DF616B2" w14:textId="391D5B4D" w:rsidTr="001354A4">
        <w:trPr>
          <w:trHeight w:val="255"/>
          <w:jc w:val="center"/>
        </w:trPr>
        <w:tc>
          <w:tcPr>
            <w:tcW w:w="1276" w:type="dxa"/>
            <w:hideMark/>
          </w:tcPr>
          <w:p w14:paraId="07C7FA8F" w14:textId="77777777" w:rsidR="00DD4AE3" w:rsidRPr="00FF3D66" w:rsidRDefault="00DD4AE3" w:rsidP="00401E88">
            <w:pPr>
              <w:rPr>
                <w:szCs w:val="18"/>
              </w:rPr>
            </w:pPr>
            <w:r w:rsidRPr="00FF3D66">
              <w:rPr>
                <w:szCs w:val="18"/>
              </w:rPr>
              <w:t>Class D</w:t>
            </w:r>
          </w:p>
        </w:tc>
        <w:tc>
          <w:tcPr>
            <w:tcW w:w="1017" w:type="dxa"/>
            <w:vAlign w:val="center"/>
            <w:hideMark/>
          </w:tcPr>
          <w:p w14:paraId="1DE3FED1" w14:textId="55085F8A" w:rsidR="00DD4AE3" w:rsidRPr="00FF3D66" w:rsidRDefault="00DD4AE3" w:rsidP="00401E88">
            <w:pPr>
              <w:jc w:val="center"/>
              <w:rPr>
                <w:szCs w:val="18"/>
              </w:rPr>
            </w:pPr>
            <w:r>
              <w:rPr>
                <w:rFonts w:ascii="Arial" w:hAnsi="Arial" w:cs="Arial"/>
                <w:color w:val="000000"/>
                <w:kern w:val="24"/>
                <w:sz w:val="18"/>
                <w:szCs w:val="18"/>
                <w:lang w:val="en-SE"/>
              </w:rPr>
              <w:t>-0.25%</w:t>
            </w:r>
          </w:p>
        </w:tc>
        <w:tc>
          <w:tcPr>
            <w:tcW w:w="1017" w:type="dxa"/>
            <w:vAlign w:val="center"/>
            <w:hideMark/>
          </w:tcPr>
          <w:p w14:paraId="4EB35A9D" w14:textId="47053741" w:rsidR="00DD4AE3" w:rsidRPr="00FF3D66" w:rsidRDefault="00DD4AE3" w:rsidP="00401E88">
            <w:pPr>
              <w:jc w:val="center"/>
              <w:rPr>
                <w:szCs w:val="18"/>
              </w:rPr>
            </w:pPr>
            <w:r>
              <w:rPr>
                <w:rFonts w:ascii="Arial" w:hAnsi="Arial" w:cs="Arial"/>
                <w:color w:val="000000"/>
                <w:kern w:val="24"/>
                <w:sz w:val="18"/>
                <w:szCs w:val="18"/>
                <w:lang w:val="en-SE"/>
              </w:rPr>
              <w:t>-0.38%</w:t>
            </w:r>
          </w:p>
        </w:tc>
        <w:tc>
          <w:tcPr>
            <w:tcW w:w="1017" w:type="dxa"/>
            <w:vAlign w:val="center"/>
            <w:hideMark/>
          </w:tcPr>
          <w:p w14:paraId="51A805D6" w14:textId="70C9B0D2" w:rsidR="00DD4AE3" w:rsidRPr="00FF3D66" w:rsidRDefault="00DD4AE3" w:rsidP="00401E88">
            <w:pPr>
              <w:jc w:val="center"/>
              <w:rPr>
                <w:szCs w:val="18"/>
              </w:rPr>
            </w:pPr>
            <w:r>
              <w:rPr>
                <w:rFonts w:ascii="Arial" w:hAnsi="Arial" w:cs="Arial"/>
                <w:color w:val="000000"/>
                <w:kern w:val="24"/>
                <w:sz w:val="18"/>
                <w:szCs w:val="18"/>
                <w:lang w:val="en-SE"/>
              </w:rPr>
              <w:t>-0.51%</w:t>
            </w:r>
          </w:p>
        </w:tc>
        <w:tc>
          <w:tcPr>
            <w:tcW w:w="1016" w:type="dxa"/>
            <w:vAlign w:val="center"/>
            <w:hideMark/>
          </w:tcPr>
          <w:p w14:paraId="35F4C38D" w14:textId="581DAA35" w:rsidR="00DD4AE3" w:rsidRPr="00FF3D66" w:rsidRDefault="00DD4AE3" w:rsidP="00401E88">
            <w:pPr>
              <w:jc w:val="center"/>
              <w:rPr>
                <w:szCs w:val="18"/>
              </w:rPr>
            </w:pPr>
            <w:r>
              <w:rPr>
                <w:rFonts w:ascii="Arial" w:hAnsi="Arial" w:cs="Arial"/>
                <w:color w:val="000000"/>
                <w:kern w:val="24"/>
                <w:sz w:val="18"/>
                <w:szCs w:val="18"/>
                <w:lang w:val="en-SE"/>
              </w:rPr>
              <w:t>103.3%</w:t>
            </w:r>
          </w:p>
        </w:tc>
        <w:tc>
          <w:tcPr>
            <w:tcW w:w="1017" w:type="dxa"/>
            <w:vAlign w:val="center"/>
            <w:hideMark/>
          </w:tcPr>
          <w:p w14:paraId="09FEC5C7" w14:textId="765E22ED" w:rsidR="00DD4AE3" w:rsidRPr="00FF3D66" w:rsidRDefault="00DD4AE3" w:rsidP="00401E88">
            <w:pPr>
              <w:jc w:val="center"/>
              <w:rPr>
                <w:szCs w:val="18"/>
              </w:rPr>
            </w:pPr>
            <w:r>
              <w:rPr>
                <w:rFonts w:ascii="Arial" w:hAnsi="Arial" w:cs="Arial"/>
                <w:color w:val="000000"/>
                <w:kern w:val="24"/>
                <w:sz w:val="18"/>
                <w:szCs w:val="18"/>
                <w:lang w:val="en-SE"/>
              </w:rPr>
              <w:t>100.9%</w:t>
            </w:r>
          </w:p>
        </w:tc>
        <w:tc>
          <w:tcPr>
            <w:tcW w:w="1017" w:type="dxa"/>
          </w:tcPr>
          <w:p w14:paraId="36446374" w14:textId="77777777" w:rsidR="00DD4AE3" w:rsidRDefault="00DD4AE3" w:rsidP="00401E88">
            <w:pPr>
              <w:jc w:val="center"/>
              <w:rPr>
                <w:rFonts w:ascii="Arial" w:hAnsi="Arial" w:cs="Arial"/>
                <w:color w:val="000000"/>
                <w:kern w:val="24"/>
                <w:sz w:val="18"/>
                <w:szCs w:val="18"/>
                <w:lang w:val="en-SE"/>
              </w:rPr>
            </w:pPr>
          </w:p>
        </w:tc>
      </w:tr>
      <w:tr w:rsidR="00DD4AE3" w:rsidRPr="00FF3D66" w14:paraId="6EF386A8" w14:textId="78A821BE" w:rsidTr="001354A4">
        <w:trPr>
          <w:trHeight w:val="255"/>
          <w:jc w:val="center"/>
        </w:trPr>
        <w:tc>
          <w:tcPr>
            <w:tcW w:w="1276" w:type="dxa"/>
          </w:tcPr>
          <w:p w14:paraId="2B9F016A" w14:textId="74F3D996" w:rsidR="00DD4AE3" w:rsidRPr="00FF3D66" w:rsidRDefault="00DD4AE3" w:rsidP="00401E88">
            <w:pPr>
              <w:rPr>
                <w:szCs w:val="18"/>
              </w:rPr>
            </w:pPr>
            <w:r>
              <w:rPr>
                <w:szCs w:val="18"/>
              </w:rPr>
              <w:t>Class F</w:t>
            </w:r>
          </w:p>
        </w:tc>
        <w:tc>
          <w:tcPr>
            <w:tcW w:w="1017" w:type="dxa"/>
            <w:vAlign w:val="center"/>
          </w:tcPr>
          <w:p w14:paraId="0E05F84F" w14:textId="146EDF47" w:rsidR="00DD4AE3" w:rsidRPr="001458B4" w:rsidRDefault="00DD4AE3" w:rsidP="00401E88">
            <w:pPr>
              <w:jc w:val="center"/>
              <w:rPr>
                <w:szCs w:val="18"/>
              </w:rPr>
            </w:pPr>
            <w:r>
              <w:rPr>
                <w:rFonts w:ascii="Arial" w:hAnsi="Arial" w:cs="Arial"/>
                <w:color w:val="000000"/>
                <w:kern w:val="24"/>
                <w:sz w:val="18"/>
                <w:szCs w:val="18"/>
                <w:lang w:val="en-SE"/>
              </w:rPr>
              <w:t>-0.08%</w:t>
            </w:r>
          </w:p>
        </w:tc>
        <w:tc>
          <w:tcPr>
            <w:tcW w:w="1017" w:type="dxa"/>
            <w:vAlign w:val="center"/>
          </w:tcPr>
          <w:p w14:paraId="1613960A" w14:textId="7C785FF6" w:rsidR="00DD4AE3" w:rsidRPr="001458B4" w:rsidRDefault="00DD4AE3" w:rsidP="00401E88">
            <w:pPr>
              <w:jc w:val="center"/>
              <w:rPr>
                <w:szCs w:val="18"/>
              </w:rPr>
            </w:pPr>
            <w:r>
              <w:rPr>
                <w:rFonts w:ascii="Arial" w:hAnsi="Arial" w:cs="Arial"/>
                <w:color w:val="000000"/>
                <w:kern w:val="24"/>
                <w:sz w:val="18"/>
                <w:szCs w:val="18"/>
                <w:lang w:val="en-SE"/>
              </w:rPr>
              <w:t>-0.16%</w:t>
            </w:r>
          </w:p>
        </w:tc>
        <w:tc>
          <w:tcPr>
            <w:tcW w:w="1017" w:type="dxa"/>
            <w:vAlign w:val="center"/>
          </w:tcPr>
          <w:p w14:paraId="086FBEF9" w14:textId="310650E9" w:rsidR="00DD4AE3" w:rsidRPr="001458B4" w:rsidRDefault="00DD4AE3" w:rsidP="00401E88">
            <w:pPr>
              <w:jc w:val="center"/>
              <w:rPr>
                <w:szCs w:val="18"/>
              </w:rPr>
            </w:pPr>
            <w:r>
              <w:rPr>
                <w:rFonts w:ascii="Arial" w:hAnsi="Arial" w:cs="Arial"/>
                <w:color w:val="000000"/>
                <w:kern w:val="24"/>
                <w:sz w:val="18"/>
                <w:szCs w:val="18"/>
                <w:lang w:val="en-SE"/>
              </w:rPr>
              <w:t>-0.19%</w:t>
            </w:r>
          </w:p>
        </w:tc>
        <w:tc>
          <w:tcPr>
            <w:tcW w:w="1016" w:type="dxa"/>
            <w:vAlign w:val="center"/>
          </w:tcPr>
          <w:p w14:paraId="41FE18EB" w14:textId="5A5ACDE3" w:rsidR="00DD4AE3" w:rsidRPr="001458B4" w:rsidRDefault="00DD4AE3" w:rsidP="00401E88">
            <w:pPr>
              <w:jc w:val="center"/>
              <w:rPr>
                <w:szCs w:val="18"/>
              </w:rPr>
            </w:pPr>
            <w:r>
              <w:rPr>
                <w:rFonts w:ascii="Arial" w:hAnsi="Arial" w:cs="Arial"/>
                <w:color w:val="000000"/>
                <w:kern w:val="24"/>
                <w:sz w:val="18"/>
                <w:szCs w:val="18"/>
                <w:lang w:val="en-SE"/>
              </w:rPr>
              <w:t>101.9%</w:t>
            </w:r>
          </w:p>
        </w:tc>
        <w:tc>
          <w:tcPr>
            <w:tcW w:w="1017" w:type="dxa"/>
            <w:vAlign w:val="center"/>
          </w:tcPr>
          <w:p w14:paraId="4C0ECDA1" w14:textId="68997619" w:rsidR="00DD4AE3" w:rsidRPr="001458B4" w:rsidRDefault="00DD4AE3" w:rsidP="00401E88">
            <w:pPr>
              <w:jc w:val="center"/>
              <w:rPr>
                <w:szCs w:val="18"/>
              </w:rPr>
            </w:pPr>
            <w:r>
              <w:rPr>
                <w:rFonts w:ascii="Arial" w:hAnsi="Arial" w:cs="Arial"/>
                <w:color w:val="000000"/>
                <w:kern w:val="24"/>
                <w:sz w:val="18"/>
                <w:szCs w:val="18"/>
                <w:lang w:val="en-SE"/>
              </w:rPr>
              <w:t>100.0%</w:t>
            </w:r>
          </w:p>
        </w:tc>
        <w:tc>
          <w:tcPr>
            <w:tcW w:w="1017" w:type="dxa"/>
          </w:tcPr>
          <w:p w14:paraId="65237699" w14:textId="77777777" w:rsidR="00DD4AE3" w:rsidRDefault="00DD4AE3" w:rsidP="00401E88">
            <w:pPr>
              <w:jc w:val="center"/>
              <w:rPr>
                <w:rFonts w:ascii="Arial" w:hAnsi="Arial" w:cs="Arial"/>
                <w:color w:val="000000"/>
                <w:kern w:val="24"/>
                <w:sz w:val="18"/>
                <w:szCs w:val="18"/>
                <w:lang w:val="en-SE"/>
              </w:rPr>
            </w:pPr>
          </w:p>
        </w:tc>
      </w:tr>
      <w:tr w:rsidR="00DD4AE3" w:rsidRPr="00FF3D66" w14:paraId="5D7E712D" w14:textId="1C89C019" w:rsidTr="001354A4">
        <w:trPr>
          <w:trHeight w:val="255"/>
          <w:jc w:val="center"/>
        </w:trPr>
        <w:tc>
          <w:tcPr>
            <w:tcW w:w="1276" w:type="dxa"/>
          </w:tcPr>
          <w:p w14:paraId="08F2F0B5" w14:textId="49EF3C36" w:rsidR="00DD4AE3" w:rsidRPr="00FF3D66" w:rsidRDefault="00DD4AE3" w:rsidP="00401E88">
            <w:pPr>
              <w:rPr>
                <w:szCs w:val="18"/>
              </w:rPr>
            </w:pPr>
            <w:r>
              <w:rPr>
                <w:szCs w:val="18"/>
              </w:rPr>
              <w:t>Class TGM</w:t>
            </w:r>
          </w:p>
        </w:tc>
        <w:tc>
          <w:tcPr>
            <w:tcW w:w="1017" w:type="dxa"/>
            <w:vAlign w:val="center"/>
          </w:tcPr>
          <w:p w14:paraId="6B09009B" w14:textId="625487DA" w:rsidR="00DD4AE3" w:rsidRPr="001458B4" w:rsidRDefault="00DD4AE3" w:rsidP="00401E88">
            <w:pPr>
              <w:jc w:val="center"/>
              <w:rPr>
                <w:szCs w:val="18"/>
              </w:rPr>
            </w:pPr>
            <w:r>
              <w:rPr>
                <w:rFonts w:ascii="Arial" w:hAnsi="Arial" w:cs="Arial"/>
                <w:color w:val="000000"/>
                <w:kern w:val="24"/>
                <w:sz w:val="18"/>
                <w:szCs w:val="18"/>
                <w:lang w:val="en-SE"/>
              </w:rPr>
              <w:t>-0.37%</w:t>
            </w:r>
          </w:p>
        </w:tc>
        <w:tc>
          <w:tcPr>
            <w:tcW w:w="1017" w:type="dxa"/>
            <w:vAlign w:val="center"/>
          </w:tcPr>
          <w:p w14:paraId="536924A2" w14:textId="5FECB02D" w:rsidR="00DD4AE3" w:rsidRPr="001458B4" w:rsidRDefault="00DD4AE3" w:rsidP="00401E88">
            <w:pPr>
              <w:jc w:val="center"/>
              <w:rPr>
                <w:szCs w:val="18"/>
              </w:rPr>
            </w:pPr>
            <w:r>
              <w:rPr>
                <w:rFonts w:ascii="Arial" w:hAnsi="Arial" w:cs="Arial"/>
                <w:color w:val="000000"/>
                <w:kern w:val="24"/>
                <w:sz w:val="18"/>
                <w:szCs w:val="18"/>
                <w:lang w:val="en-SE"/>
              </w:rPr>
              <w:t>-0.46%</w:t>
            </w:r>
          </w:p>
        </w:tc>
        <w:tc>
          <w:tcPr>
            <w:tcW w:w="1017" w:type="dxa"/>
            <w:vAlign w:val="center"/>
          </w:tcPr>
          <w:p w14:paraId="03AF2B1B" w14:textId="162FA377" w:rsidR="00DD4AE3" w:rsidRPr="001458B4" w:rsidRDefault="00DD4AE3" w:rsidP="00401E88">
            <w:pPr>
              <w:jc w:val="center"/>
              <w:rPr>
                <w:szCs w:val="18"/>
              </w:rPr>
            </w:pPr>
            <w:r>
              <w:rPr>
                <w:rFonts w:ascii="Arial" w:hAnsi="Arial" w:cs="Arial"/>
                <w:color w:val="000000"/>
                <w:kern w:val="24"/>
                <w:sz w:val="18"/>
                <w:szCs w:val="18"/>
                <w:lang w:val="en-SE"/>
              </w:rPr>
              <w:t>-0.59%</w:t>
            </w:r>
          </w:p>
        </w:tc>
        <w:tc>
          <w:tcPr>
            <w:tcW w:w="1016" w:type="dxa"/>
            <w:vAlign w:val="center"/>
          </w:tcPr>
          <w:p w14:paraId="72154C86" w14:textId="3C9EBC09" w:rsidR="00DD4AE3" w:rsidRPr="001458B4" w:rsidRDefault="00DD4AE3" w:rsidP="00401E88">
            <w:pPr>
              <w:jc w:val="center"/>
              <w:rPr>
                <w:szCs w:val="18"/>
              </w:rPr>
            </w:pPr>
            <w:r>
              <w:rPr>
                <w:rFonts w:ascii="Arial" w:hAnsi="Arial" w:cs="Arial"/>
                <w:color w:val="000000"/>
                <w:kern w:val="24"/>
                <w:sz w:val="18"/>
                <w:szCs w:val="18"/>
                <w:lang w:val="en-SE"/>
              </w:rPr>
              <w:t>103.6%</w:t>
            </w:r>
          </w:p>
        </w:tc>
        <w:tc>
          <w:tcPr>
            <w:tcW w:w="1017" w:type="dxa"/>
            <w:vAlign w:val="center"/>
          </w:tcPr>
          <w:p w14:paraId="3625A6D8" w14:textId="30A07AC4" w:rsidR="00DD4AE3" w:rsidRPr="001458B4" w:rsidRDefault="00DD4AE3" w:rsidP="00401E88">
            <w:pPr>
              <w:jc w:val="center"/>
              <w:rPr>
                <w:szCs w:val="18"/>
              </w:rPr>
            </w:pPr>
            <w:r>
              <w:rPr>
                <w:rFonts w:ascii="Arial" w:hAnsi="Arial" w:cs="Arial"/>
                <w:color w:val="000000"/>
                <w:kern w:val="24"/>
                <w:sz w:val="18"/>
                <w:szCs w:val="18"/>
                <w:lang w:val="en-SE"/>
              </w:rPr>
              <w:t>100.5%</w:t>
            </w:r>
          </w:p>
        </w:tc>
        <w:tc>
          <w:tcPr>
            <w:tcW w:w="1017" w:type="dxa"/>
          </w:tcPr>
          <w:p w14:paraId="6B9B43DD" w14:textId="77777777" w:rsidR="00DD4AE3" w:rsidRDefault="00DD4AE3" w:rsidP="00401E88">
            <w:pPr>
              <w:jc w:val="center"/>
              <w:rPr>
                <w:rFonts w:ascii="Arial" w:hAnsi="Arial" w:cs="Arial"/>
                <w:color w:val="000000"/>
                <w:kern w:val="24"/>
                <w:sz w:val="18"/>
                <w:szCs w:val="18"/>
                <w:lang w:val="en-SE"/>
              </w:rPr>
            </w:pPr>
          </w:p>
        </w:tc>
      </w:tr>
    </w:tbl>
    <w:p w14:paraId="34D1755E" w14:textId="77777777" w:rsidR="00B02AC2" w:rsidRDefault="00B02AC2" w:rsidP="00B02AC2">
      <w:pPr>
        <w:rPr>
          <w:lang w:val="en-CA"/>
        </w:rPr>
      </w:pPr>
    </w:p>
    <w:p w14:paraId="629074A8" w14:textId="0DC1774E" w:rsidR="00B02AC2" w:rsidRPr="00FF3D66" w:rsidRDefault="00B02AC2" w:rsidP="00B02AC2">
      <w:pPr>
        <w:pStyle w:val="Caption"/>
        <w:keepNext/>
        <w:jc w:val="center"/>
        <w:rPr>
          <w:color w:val="auto"/>
        </w:rPr>
      </w:pPr>
      <w:r w:rsidRPr="00FF3D66">
        <w:rPr>
          <w:color w:val="auto"/>
        </w:rPr>
        <w:t xml:space="preserve">Table </w:t>
      </w:r>
      <w:r w:rsidR="00F47674">
        <w:rPr>
          <w:color w:val="auto"/>
        </w:rPr>
        <w:t>1</w:t>
      </w:r>
      <w:del w:id="784" w:author="Waqas Ahmad" w:date="2023-10-09T12:03:00Z">
        <w:r w:rsidR="00F47674" w:rsidDel="00555857">
          <w:rPr>
            <w:color w:val="auto"/>
          </w:rPr>
          <w:delText>1</w:delText>
        </w:r>
      </w:del>
      <w:ins w:id="785" w:author="Waqas Ahmad" w:date="2023-10-09T12:03:00Z">
        <w:r w:rsidR="00555857">
          <w:rPr>
            <w:color w:val="auto"/>
          </w:rPr>
          <w:t>4</w:t>
        </w:r>
      </w:ins>
      <w:r w:rsidRPr="00FF3D66">
        <w:rPr>
          <w:color w:val="auto"/>
        </w:rPr>
        <w:t xml:space="preserve"> Coding performances of the </w:t>
      </w:r>
      <w:del w:id="786" w:author="Waqas Ahmad" w:date="2023-10-09T12:03:00Z">
        <w:r w:rsidRPr="00FF3D66" w:rsidDel="00555857">
          <w:rPr>
            <w:color w:val="auto"/>
          </w:rPr>
          <w:delText>proposed modifications</w:delText>
        </w:r>
        <w:r w:rsidDel="00555857">
          <w:rPr>
            <w:color w:val="auto"/>
          </w:rPr>
          <w:delText xml:space="preserve"> i</w:delText>
        </w:r>
      </w:del>
      <w:ins w:id="787" w:author="Waqas Ahmad" w:date="2023-10-09T12:03:00Z">
        <w:r w:rsidR="00555857" w:rsidRPr="00555857">
          <w:rPr>
            <w:color w:val="auto"/>
          </w:rPr>
          <w:t xml:space="preserve"> </w:t>
        </w:r>
        <w:r w:rsidR="00555857">
          <w:rPr>
            <w:color w:val="auto"/>
          </w:rPr>
          <w:t>JVET-AF0111</w:t>
        </w:r>
      </w:ins>
      <w:del w:id="788" w:author="Waqas Ahmad" w:date="2023-10-09T12:03:00Z">
        <w:r w:rsidDel="00555857">
          <w:rPr>
            <w:color w:val="auto"/>
          </w:rPr>
          <w:delText>n</w:delText>
        </w:r>
      </w:del>
      <w:del w:id="789" w:author="Waqas Ahmad" w:date="2023-10-09T12:04:00Z">
        <w:r w:rsidDel="00555857">
          <w:rPr>
            <w:color w:val="auto"/>
          </w:rPr>
          <w:delText xml:space="preserve"> </w:delText>
        </w:r>
      </w:del>
      <w:ins w:id="790" w:author="Waqas Ahmad" w:date="2023-10-09T12:04:00Z">
        <w:r w:rsidR="00555857">
          <w:rPr>
            <w:color w:val="auto"/>
          </w:rPr>
          <w:t xml:space="preserve"> </w:t>
        </w:r>
      </w:ins>
      <w:r>
        <w:rPr>
          <w:color w:val="auto"/>
        </w:rPr>
        <w:t>ECM-</w:t>
      </w:r>
      <w:r w:rsidR="00650BC3">
        <w:rPr>
          <w:color w:val="auto"/>
        </w:rPr>
        <w:t>10</w:t>
      </w:r>
      <w:r>
        <w:rPr>
          <w:color w:val="auto"/>
        </w:rPr>
        <w:t>.0 for LDB configuration</w:t>
      </w:r>
      <w:r w:rsidRPr="00FF3D66">
        <w:rPr>
          <w:color w:val="auto"/>
        </w:rPr>
        <w:t>.</w:t>
      </w:r>
    </w:p>
    <w:p w14:paraId="7FA47FEA" w14:textId="77777777" w:rsidR="00B02AC2" w:rsidRPr="00FF3D66" w:rsidRDefault="00B02AC2" w:rsidP="00B02AC2">
      <w:pPr>
        <w:pStyle w:val="Heading1"/>
        <w:rPr>
          <w:lang w:val="en-CA"/>
        </w:rPr>
      </w:pPr>
      <w:r w:rsidRPr="00FF3D66">
        <w:rPr>
          <w:lang w:val="en-CA"/>
        </w:rPr>
        <w:t>Conclusion</w:t>
      </w:r>
    </w:p>
    <w:p w14:paraId="747A9002" w14:textId="5CBCBB4C" w:rsidR="006B3F15" w:rsidRDefault="00B02AC2" w:rsidP="00B02AC2">
      <w:pPr>
        <w:rPr>
          <w:ins w:id="791" w:author="Waqas Ahmad" w:date="2023-10-09T15:29:00Z"/>
          <w:lang w:val="en-CA"/>
        </w:rPr>
      </w:pPr>
      <w:r w:rsidRPr="00FF3D66">
        <w:rPr>
          <w:lang w:val="en-CA"/>
        </w:rPr>
        <w:t xml:space="preserve">In this contribution, </w:t>
      </w:r>
      <w:r w:rsidR="001D01E2">
        <w:rPr>
          <w:lang w:val="en-CA"/>
        </w:rPr>
        <w:t>further study on JVET-AE0057 is presented.</w:t>
      </w:r>
      <w:ins w:id="792" w:author="Waqas Ahmad" w:date="2023-10-09T15:30:00Z">
        <w:r w:rsidR="006B3F15">
          <w:rPr>
            <w:lang w:val="en-CA"/>
          </w:rPr>
          <w:t xml:space="preserve"> Additional results are also presented in which </w:t>
        </w:r>
      </w:ins>
      <w:del w:id="793" w:author="Waqas Ahmad" w:date="2023-10-09T15:30:00Z">
        <w:r w:rsidR="001D01E2" w:rsidDel="006B3F15">
          <w:rPr>
            <w:lang w:val="en-CA"/>
          </w:rPr>
          <w:delText xml:space="preserve"> </w:delText>
        </w:r>
      </w:del>
      <w:del w:id="794" w:author="Waqas Ahmad" w:date="2023-10-09T15:29:00Z">
        <w:r w:rsidR="001D01E2" w:rsidDel="006B3F15">
          <w:rPr>
            <w:lang w:val="en-CA"/>
          </w:rPr>
          <w:delText>T</w:delText>
        </w:r>
      </w:del>
      <w:ins w:id="795" w:author="Waqas Ahmad" w:date="2023-10-09T15:30:00Z">
        <w:r w:rsidR="006B3F15">
          <w:rPr>
            <w:lang w:val="en-CA"/>
          </w:rPr>
          <w:t>t</w:t>
        </w:r>
      </w:ins>
      <w:r w:rsidR="001D01E2">
        <w:rPr>
          <w:lang w:val="en-CA"/>
        </w:rPr>
        <w:t xml:space="preserve">he threshold calculation is modified </w:t>
      </w:r>
      <w:r w:rsidR="001D01E2" w:rsidRPr="007A5951">
        <w:rPr>
          <w:lang w:val="en-CA"/>
        </w:rPr>
        <w:t>compared to JVET-AE0057 to improve the trade-off between encoding time reduction and coding loss for high QP values.</w:t>
      </w:r>
    </w:p>
    <w:p w14:paraId="64CC255F" w14:textId="3F204F56" w:rsidR="00B02AC2" w:rsidRPr="00692FD8" w:rsidRDefault="001D01E2" w:rsidP="00B02AC2">
      <w:pPr>
        <w:rPr>
          <w:lang w:val="en-CA"/>
        </w:rPr>
      </w:pPr>
      <w:del w:id="796" w:author="Waqas Ahmad" w:date="2023-10-09T15:29:00Z">
        <w:r w:rsidRPr="007A5951" w:rsidDel="006B3F15">
          <w:rPr>
            <w:lang w:val="en-CA"/>
          </w:rPr>
          <w:delText xml:space="preserve"> </w:delText>
        </w:r>
      </w:del>
      <w:r w:rsidR="00B02AC2" w:rsidRPr="001354A4">
        <w:rPr>
          <w:lang w:val="en-CA"/>
        </w:rPr>
        <w:t xml:space="preserve">The method uses the no-split cost of the CU to determine whether to evaluate MTT splitting.  It has been shown that the proposed MTT splitting early termination scheme reduces encoding time with limited coding loss in </w:t>
      </w:r>
      <w:r w:rsidRPr="001354A4">
        <w:rPr>
          <w:lang w:val="en-CA"/>
        </w:rPr>
        <w:t>all the presented t</w:t>
      </w:r>
      <w:r w:rsidR="00B02AC2" w:rsidRPr="001354A4">
        <w:rPr>
          <w:lang w:val="en-CA"/>
        </w:rPr>
        <w:t>est</w:t>
      </w:r>
      <w:r w:rsidRPr="001354A4">
        <w:rPr>
          <w:lang w:val="en-CA"/>
        </w:rPr>
        <w:t>s.</w:t>
      </w:r>
      <w:r>
        <w:rPr>
          <w:lang w:val="en-CA"/>
        </w:rPr>
        <w:t xml:space="preserve"> In particular, the proposed scheme is demonstrated on HDR CTC, high bit depth</w:t>
      </w:r>
      <w:r w:rsidR="00AE113F">
        <w:rPr>
          <w:lang w:val="en-CA"/>
        </w:rPr>
        <w:t xml:space="preserve"> normal QP</w:t>
      </w:r>
      <w:r>
        <w:rPr>
          <w:lang w:val="en-CA"/>
        </w:rPr>
        <w:t xml:space="preserve"> CTC and on </w:t>
      </w:r>
      <w:r w:rsidR="00AE113F">
        <w:rPr>
          <w:lang w:val="en-CA"/>
        </w:rPr>
        <w:t xml:space="preserve">VTM SDR CTC with </w:t>
      </w:r>
      <w:r>
        <w:rPr>
          <w:lang w:val="en-CA"/>
        </w:rPr>
        <w:t xml:space="preserve">different QP values. </w:t>
      </w:r>
      <w:r w:rsidR="00B02AC2" w:rsidRPr="007A1908">
        <w:rPr>
          <w:lang w:val="en-CA"/>
        </w:rPr>
        <w:t xml:space="preserve">It is therefore suggested to include the </w:t>
      </w:r>
      <w:r>
        <w:rPr>
          <w:lang w:val="en-CA"/>
        </w:rPr>
        <w:t xml:space="preserve">proposed scheme in VTM CTC </w:t>
      </w:r>
      <w:r w:rsidR="005D50A1">
        <w:rPr>
          <w:lang w:val="en-CA"/>
        </w:rPr>
        <w:t>and</w:t>
      </w:r>
      <w:r>
        <w:rPr>
          <w:lang w:val="en-CA"/>
        </w:rPr>
        <w:t xml:space="preserve"> adopt the updated threshold calculation in</w:t>
      </w:r>
      <w:r w:rsidR="00B02AC2">
        <w:rPr>
          <w:lang w:val="en-CA"/>
        </w:rPr>
        <w:t xml:space="preserve"> ECM </w:t>
      </w:r>
      <w:r w:rsidR="00B02AC2" w:rsidRPr="007A1908">
        <w:rPr>
          <w:lang w:val="en-CA"/>
        </w:rPr>
        <w:t>software</w:t>
      </w:r>
      <w:r w:rsidR="00B02AC2">
        <w:rPr>
          <w:lang w:val="en-CA"/>
        </w:rPr>
        <w:t xml:space="preserve"> for RA and LDB configurations</w:t>
      </w:r>
      <w:r w:rsidR="00B02AC2" w:rsidRPr="007A1908">
        <w:rPr>
          <w:lang w:val="en-CA"/>
        </w:rPr>
        <w:t>.</w:t>
      </w:r>
    </w:p>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12039582" w14:textId="77777777" w:rsidR="00D76872" w:rsidRDefault="00D76872" w:rsidP="00D76872">
      <w:pPr>
        <w:pStyle w:val="Reference"/>
        <w:numPr>
          <w:ilvl w:val="0"/>
          <w:numId w:val="2"/>
        </w:numPr>
        <w:tabs>
          <w:tab w:val="clear" w:pos="360"/>
          <w:tab w:val="clear" w:pos="720"/>
          <w:tab w:val="left" w:pos="0"/>
          <w:tab w:val="left" w:pos="426"/>
        </w:tabs>
        <w:ind w:left="426" w:hanging="426"/>
        <w:rPr>
          <w:color w:val="auto"/>
          <w:lang w:val="en-CA"/>
        </w:rPr>
      </w:pPr>
      <w:bookmarkStart w:id="797" w:name="_Ref100236585"/>
      <w:r>
        <w:rPr>
          <w:lang w:val="en-CA"/>
        </w:rPr>
        <w:t xml:space="preserve">VTM-20.2, reference software:  </w:t>
      </w:r>
      <w:hyperlink r:id="rId10" w:history="1">
        <w:r w:rsidRPr="003C4E71">
          <w:rPr>
            <w:rStyle w:val="Hyperlink"/>
            <w:lang w:val="en-CA"/>
          </w:rPr>
          <w:t>https://vcgit.hhi.fraunhofer.de/jvet/VVCSoftware_VTM/-/tags/VTM-20.2</w:t>
        </w:r>
      </w:hyperlink>
      <w:r>
        <w:rPr>
          <w:lang w:val="en-CA"/>
        </w:rPr>
        <w:t xml:space="preserve"> </w:t>
      </w:r>
    </w:p>
    <w:p w14:paraId="2E8B5ED7" w14:textId="28DB956E" w:rsidR="00D76872" w:rsidRPr="00FF3D66" w:rsidRDefault="00D76872" w:rsidP="00D76872">
      <w:pPr>
        <w:pStyle w:val="Reference"/>
        <w:numPr>
          <w:ilvl w:val="0"/>
          <w:numId w:val="2"/>
        </w:numPr>
        <w:tabs>
          <w:tab w:val="clear" w:pos="360"/>
          <w:tab w:val="clear" w:pos="720"/>
          <w:tab w:val="left" w:pos="0"/>
          <w:tab w:val="left" w:pos="426"/>
        </w:tabs>
        <w:ind w:left="426" w:hanging="426"/>
        <w:rPr>
          <w:color w:val="auto"/>
          <w:lang w:val="en-CA"/>
        </w:rPr>
      </w:pPr>
      <w:r>
        <w:rPr>
          <w:lang w:val="en-CA"/>
        </w:rPr>
        <w:t>F. Bossen, J. Boyce, X. Li, V. Seregin, K. Sühring, “VTM common test conditions and software reference configurations for SDR video”, JVET-</w:t>
      </w:r>
      <w:r w:rsidR="0097235C">
        <w:rPr>
          <w:lang w:val="en-CA"/>
        </w:rPr>
        <w:t>AB</w:t>
      </w:r>
      <w:r>
        <w:rPr>
          <w:lang w:val="en-CA"/>
        </w:rPr>
        <w:t xml:space="preserve">2010, </w:t>
      </w:r>
      <w:r w:rsidR="0097235C">
        <w:rPr>
          <w:lang w:val="en-CA"/>
        </w:rPr>
        <w:t>Mainz</w:t>
      </w:r>
      <w:r>
        <w:rPr>
          <w:lang w:val="en-CA"/>
        </w:rPr>
        <w:t>, January 202</w:t>
      </w:r>
      <w:r w:rsidR="006026A4">
        <w:rPr>
          <w:lang w:val="en-CA"/>
        </w:rPr>
        <w:t>2</w:t>
      </w:r>
    </w:p>
    <w:p w14:paraId="48B6D266" w14:textId="0B006C3D" w:rsidR="00B02AC2" w:rsidRDefault="00B02AC2" w:rsidP="00B02AC2">
      <w:pPr>
        <w:pStyle w:val="Reference"/>
        <w:numPr>
          <w:ilvl w:val="0"/>
          <w:numId w:val="2"/>
        </w:numPr>
        <w:tabs>
          <w:tab w:val="clear" w:pos="360"/>
          <w:tab w:val="clear" w:pos="720"/>
          <w:tab w:val="left" w:pos="0"/>
          <w:tab w:val="left" w:pos="426"/>
        </w:tabs>
        <w:ind w:left="426" w:hanging="426"/>
        <w:rPr>
          <w:color w:val="auto"/>
          <w:lang w:val="en-CA"/>
        </w:rPr>
      </w:pPr>
      <w:r w:rsidRPr="00FF3D66">
        <w:rPr>
          <w:color w:val="auto"/>
          <w:lang w:val="en-CA"/>
        </w:rPr>
        <w:lastRenderedPageBreak/>
        <w:t>ECM-</w:t>
      </w:r>
      <w:r w:rsidR="00A01944">
        <w:rPr>
          <w:color w:val="auto"/>
          <w:lang w:val="en-CA"/>
        </w:rPr>
        <w:t>10</w:t>
      </w:r>
      <w:r w:rsidRPr="00FF3D66">
        <w:rPr>
          <w:color w:val="auto"/>
          <w:lang w:val="en-CA"/>
        </w:rPr>
        <w:t>.0 reference software:</w:t>
      </w:r>
      <w:bookmarkEnd w:id="797"/>
      <w:r w:rsidRPr="00FF3D66">
        <w:rPr>
          <w:color w:val="auto"/>
        </w:rPr>
        <w:t xml:space="preserve"> </w:t>
      </w:r>
      <w:hyperlink r:id="rId11" w:history="1">
        <w:r w:rsidR="00360358" w:rsidRPr="007F66F7">
          <w:rPr>
            <w:rStyle w:val="Hyperlink"/>
            <w:lang w:val="en-CA"/>
          </w:rPr>
          <w:t>https://vcgit.hhi.fraunhofer.de/ecm/ECM/-/tags/ECM-10.0</w:t>
        </w:r>
      </w:hyperlink>
      <w:r w:rsidRPr="00FF3D66">
        <w:rPr>
          <w:color w:val="auto"/>
          <w:lang w:val="en-CA"/>
        </w:rPr>
        <w:t xml:space="preserve"> </w:t>
      </w:r>
    </w:p>
    <w:p w14:paraId="6A2B5D45" w14:textId="1835F33A" w:rsidR="00CC3765" w:rsidRPr="00CC3765"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M. Karczewice, Y. Yan, “Common Test Conditions and evaluation procedures for enhanced compression tool testing”, JVET-</w:t>
      </w:r>
      <w:r>
        <w:rPr>
          <w:lang w:val="en-CA"/>
        </w:rPr>
        <w:t>AE</w:t>
      </w:r>
      <w:r w:rsidRPr="00551EE9">
        <w:rPr>
          <w:lang w:val="en-CA"/>
        </w:rPr>
        <w:t xml:space="preserve">2017, </w:t>
      </w:r>
      <w:r>
        <w:rPr>
          <w:lang w:val="en-CA"/>
        </w:rPr>
        <w:t xml:space="preserve">Geneva, </w:t>
      </w:r>
      <w:r w:rsidRPr="00551EE9">
        <w:rPr>
          <w:lang w:val="en-CA"/>
        </w:rPr>
        <w:t>J</w:t>
      </w:r>
      <w:r>
        <w:rPr>
          <w:lang w:val="en-CA"/>
        </w:rPr>
        <w:t>uly</w:t>
      </w:r>
      <w:r w:rsidRPr="00551EE9">
        <w:rPr>
          <w:lang w:val="en-CA"/>
        </w:rPr>
        <w:t xml:space="preserve"> 202</w:t>
      </w:r>
      <w:r>
        <w:rPr>
          <w:lang w:val="en-CA"/>
        </w:rPr>
        <w:t>3</w:t>
      </w:r>
      <w:r w:rsidR="00B02AC2">
        <w:rPr>
          <w:lang w:val="en-CA"/>
        </w:rPr>
        <w:t>.</w:t>
      </w:r>
    </w:p>
    <w:p w14:paraId="6F0F6017" w14:textId="249960E3" w:rsidR="00CC3765" w:rsidRPr="00CC3765" w:rsidRDefault="00CC3765" w:rsidP="00CC3765">
      <w:pPr>
        <w:pStyle w:val="Reference"/>
        <w:numPr>
          <w:ilvl w:val="0"/>
          <w:numId w:val="2"/>
        </w:numPr>
        <w:tabs>
          <w:tab w:val="clear" w:pos="360"/>
          <w:tab w:val="clear" w:pos="720"/>
          <w:tab w:val="left" w:pos="0"/>
          <w:tab w:val="left" w:pos="426"/>
        </w:tabs>
        <w:ind w:left="426" w:hanging="426"/>
        <w:rPr>
          <w:color w:val="auto"/>
          <w:lang w:val="en-CA"/>
        </w:rPr>
      </w:pPr>
      <w:r w:rsidRPr="00CC3765">
        <w:rPr>
          <w:color w:val="000000"/>
        </w:rPr>
        <w:t>A. Segall, E. François</w:t>
      </w:r>
      <w:r w:rsidRPr="00CC3765">
        <w:rPr>
          <w:lang w:val="en-CA" w:eastAsia="ja-JP"/>
        </w:rPr>
        <w:t xml:space="preserve">, </w:t>
      </w:r>
      <w:r w:rsidRPr="00CC3765">
        <w:rPr>
          <w:color w:val="000000"/>
        </w:rPr>
        <w:t>W. Husak, S. Iwamura, D. Rusanovskyy,</w:t>
      </w:r>
      <w:r w:rsidRPr="00CC3765">
        <w:rPr>
          <w:lang w:val="en-CA" w:eastAsia="ja-JP"/>
        </w:rPr>
        <w:t xml:space="preserve"> “</w:t>
      </w:r>
      <w:r w:rsidRPr="00CC3765">
        <w:rPr>
          <w:bCs/>
          <w:color w:val="000000"/>
        </w:rPr>
        <w:t>VTM and HM common test conditions and evaluation procedures for HDR/WCG video</w:t>
      </w:r>
      <w:r w:rsidRPr="00CC3765">
        <w:rPr>
          <w:lang w:val="en-CA" w:eastAsia="ja-JP"/>
        </w:rPr>
        <w:t>, ”</w:t>
      </w:r>
      <w:r w:rsidRPr="00CC3765">
        <w:rPr>
          <w:color w:val="000000"/>
        </w:rPr>
        <w:t xml:space="preserve"> JVET-AC2011</w:t>
      </w:r>
      <w:r w:rsidRPr="00CC3765">
        <w:rPr>
          <w:rFonts w:hint="eastAsia"/>
          <w:color w:val="000000"/>
          <w:lang w:eastAsia="ja-JP"/>
        </w:rPr>
        <w:t>,</w:t>
      </w:r>
      <w:r w:rsidRPr="00CC3765">
        <w:rPr>
          <w:color w:val="000000"/>
          <w:lang w:eastAsia="ja-JP"/>
        </w:rPr>
        <w:t xml:space="preserve"> </w:t>
      </w:r>
      <w:r w:rsidRPr="00CC3765">
        <w:rPr>
          <w:color w:val="000000"/>
        </w:rPr>
        <w:t>Joint Video Experts Team (JVET) of ITU-T SG 16 WP 3 and ISO/IEC JTC 1/SC 29, 29th Meeting</w:t>
      </w:r>
      <w:r w:rsidRPr="00CC3765">
        <w:rPr>
          <w:color w:val="000000"/>
          <w:lang w:val="en-CA"/>
        </w:rPr>
        <w:t>, by teleconference, 11–20 January 2023</w:t>
      </w:r>
      <w:r w:rsidRPr="00CC3765">
        <w:rPr>
          <w:color w:val="000000"/>
        </w:rPr>
        <w:t>.</w:t>
      </w:r>
    </w:p>
    <w:p w14:paraId="5EFFEAC2" w14:textId="584A1E41" w:rsidR="00B02AC2" w:rsidRPr="00B2101A" w:rsidRDefault="004F4D18" w:rsidP="007D10A0">
      <w:pPr>
        <w:pStyle w:val="Reference"/>
        <w:numPr>
          <w:ilvl w:val="0"/>
          <w:numId w:val="2"/>
        </w:numPr>
        <w:tabs>
          <w:tab w:val="clear" w:pos="360"/>
          <w:tab w:val="clear" w:pos="720"/>
          <w:tab w:val="left" w:pos="0"/>
          <w:tab w:val="left" w:pos="426"/>
        </w:tabs>
        <w:ind w:left="426" w:hanging="426"/>
        <w:rPr>
          <w:lang w:val="en-CA"/>
        </w:rPr>
      </w:pPr>
      <w:r w:rsidRPr="00B2101A">
        <w:rPr>
          <w:bCs/>
          <w:color w:val="000000"/>
        </w:rPr>
        <w:t>A.</w:t>
      </w:r>
      <w:r w:rsidR="00F1287A" w:rsidRPr="00B2101A">
        <w:rPr>
          <w:bCs/>
          <w:color w:val="000000"/>
        </w:rPr>
        <w:t xml:space="preserve"> Browne, T. </w:t>
      </w:r>
      <w:r w:rsidR="00F1287A" w:rsidRPr="00B2101A">
        <w:rPr>
          <w:lang w:val="en-CA"/>
        </w:rPr>
        <w:t>Ikai, D. Rusanovskyy,</w:t>
      </w:r>
      <w:r w:rsidR="00C448FA">
        <w:rPr>
          <w:lang w:val="en-CA"/>
        </w:rPr>
        <w:t xml:space="preserve"> </w:t>
      </w:r>
      <w:r w:rsidR="00F1287A" w:rsidRPr="00B2101A">
        <w:rPr>
          <w:lang w:val="en-CA"/>
        </w:rPr>
        <w:t xml:space="preserve">X. Xiu, Y. </w:t>
      </w:r>
      <w:r w:rsidR="00F1287A" w:rsidRPr="00B2101A">
        <w:rPr>
          <w:rFonts w:eastAsia="Malgun Gothic"/>
          <w:lang w:val="en-CA"/>
        </w:rPr>
        <w:t xml:space="preserve">Yu, </w:t>
      </w:r>
      <w:r w:rsidRPr="00B2101A">
        <w:rPr>
          <w:bCs/>
          <w:color w:val="000000"/>
        </w:rPr>
        <w:t>Common Test Conditions for High Bit Depth and High Bit Rate Video Coding. JVET-</w:t>
      </w:r>
      <w:r w:rsidR="00B2101A" w:rsidRPr="00B2101A">
        <w:rPr>
          <w:bCs/>
          <w:color w:val="000000"/>
        </w:rPr>
        <w:t>AA</w:t>
      </w:r>
      <w:r w:rsidRPr="00B2101A">
        <w:rPr>
          <w:bCs/>
          <w:color w:val="000000"/>
        </w:rPr>
        <w:t xml:space="preserve">2018, Joint Video Experts Team (JVET) of </w:t>
      </w:r>
      <w:r w:rsidR="00B2101A" w:rsidRPr="00CC3765">
        <w:rPr>
          <w:color w:val="000000"/>
        </w:rPr>
        <w:t>ITU-T SG 16 WP 3 and ISO/IEC JTC 1/SC 29, 2</w:t>
      </w:r>
      <w:r w:rsidR="000C7AD4">
        <w:rPr>
          <w:color w:val="000000"/>
        </w:rPr>
        <w:t>7</w:t>
      </w:r>
      <w:r w:rsidR="00B2101A" w:rsidRPr="00CC3765">
        <w:rPr>
          <w:color w:val="000000"/>
        </w:rPr>
        <w:t>th Meeting</w:t>
      </w:r>
      <w:r w:rsidR="00B2101A" w:rsidRPr="00CC3765">
        <w:rPr>
          <w:color w:val="000000"/>
          <w:lang w:val="en-CA"/>
        </w:rPr>
        <w:t>, by teleconference, 1</w:t>
      </w:r>
      <w:r w:rsidR="000C7AD4">
        <w:rPr>
          <w:color w:val="000000"/>
          <w:lang w:val="en-CA"/>
        </w:rPr>
        <w:t>3</w:t>
      </w:r>
      <w:r w:rsidR="00B2101A" w:rsidRPr="00CC3765">
        <w:rPr>
          <w:color w:val="000000"/>
          <w:lang w:val="en-CA"/>
        </w:rPr>
        <w:t>–2</w:t>
      </w:r>
      <w:r w:rsidR="000C7AD4">
        <w:rPr>
          <w:color w:val="000000"/>
          <w:lang w:val="en-CA"/>
        </w:rPr>
        <w:t>2</w:t>
      </w:r>
      <w:r w:rsidR="00B2101A" w:rsidRPr="00CC3765">
        <w:rPr>
          <w:color w:val="000000"/>
          <w:lang w:val="en-CA"/>
        </w:rPr>
        <w:t xml:space="preserve"> J</w:t>
      </w:r>
      <w:r w:rsidR="000C7AD4">
        <w:rPr>
          <w:color w:val="000000"/>
          <w:lang w:val="en-CA"/>
        </w:rPr>
        <w:t>uly</w:t>
      </w:r>
      <w:r w:rsidR="00B2101A" w:rsidRPr="00CC3765">
        <w:rPr>
          <w:color w:val="000000"/>
          <w:lang w:val="en-CA"/>
        </w:rPr>
        <w:t xml:space="preserve"> 20</w:t>
      </w:r>
      <w:r w:rsidR="000C7AD4">
        <w:rPr>
          <w:color w:val="000000"/>
          <w:lang w:val="en-CA"/>
        </w:rPr>
        <w:t>22</w:t>
      </w:r>
      <w:r w:rsidR="00B2101A" w:rsidRPr="00CC3765">
        <w:rPr>
          <w:color w:val="000000"/>
        </w:rPr>
        <w:t>.</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3934A" w14:textId="77777777" w:rsidR="00587586" w:rsidRDefault="00587586">
      <w:pPr>
        <w:spacing w:before="0"/>
      </w:pPr>
      <w:r>
        <w:separator/>
      </w:r>
    </w:p>
  </w:endnote>
  <w:endnote w:type="continuationSeparator" w:id="0">
    <w:p w14:paraId="7F95780B" w14:textId="77777777" w:rsidR="00587586" w:rsidRDefault="0058758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739DE2FA" w:rsidR="007D10A0" w:rsidRPr="00C00DDE"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98" w:author="Waqas Ahmad" w:date="2023-10-15T15:06:00Z">
      <w:r w:rsidR="00FD27CD">
        <w:rPr>
          <w:rStyle w:val="PageNumber"/>
          <w:noProof/>
        </w:rPr>
        <w:t>2023-10-15</w:t>
      </w:r>
    </w:ins>
    <w:del w:id="799" w:author="Waqas Ahmad" w:date="2023-10-10T09:00:00Z">
      <w:r w:rsidR="004D0E67" w:rsidDel="00FB50F6">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C70D" w14:textId="77777777" w:rsidR="00587586" w:rsidRDefault="00587586">
      <w:pPr>
        <w:spacing w:before="0"/>
      </w:pPr>
      <w:r>
        <w:separator/>
      </w:r>
    </w:p>
  </w:footnote>
  <w:footnote w:type="continuationSeparator" w:id="0">
    <w:p w14:paraId="7F82AB41" w14:textId="77777777" w:rsidR="00587586" w:rsidRDefault="0058758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0"/>
  </w:num>
  <w:num w:numId="2" w16cid:durableId="8218528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s Ahmad">
    <w15:presenceInfo w15:providerId="AD" w15:userId="S::waqas.ahmad@ericsson.com::fc11658f-2b94-40be-988d-4e8ea06c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17E07"/>
    <w:rsid w:val="00065C79"/>
    <w:rsid w:val="0008444E"/>
    <w:rsid w:val="0009385C"/>
    <w:rsid w:val="000C7AD4"/>
    <w:rsid w:val="000D01B8"/>
    <w:rsid w:val="000D0FB2"/>
    <w:rsid w:val="000D7303"/>
    <w:rsid w:val="000D7A34"/>
    <w:rsid w:val="00111C49"/>
    <w:rsid w:val="00115911"/>
    <w:rsid w:val="001174E5"/>
    <w:rsid w:val="00120770"/>
    <w:rsid w:val="001208F6"/>
    <w:rsid w:val="0012257C"/>
    <w:rsid w:val="001354A4"/>
    <w:rsid w:val="001356F8"/>
    <w:rsid w:val="00135CEC"/>
    <w:rsid w:val="00137EA5"/>
    <w:rsid w:val="00140640"/>
    <w:rsid w:val="0016089D"/>
    <w:rsid w:val="001A0DD8"/>
    <w:rsid w:val="001A6927"/>
    <w:rsid w:val="001B0674"/>
    <w:rsid w:val="001B187E"/>
    <w:rsid w:val="001B2F45"/>
    <w:rsid w:val="001C1FC5"/>
    <w:rsid w:val="001C3D7F"/>
    <w:rsid w:val="001D01E2"/>
    <w:rsid w:val="001E0B0D"/>
    <w:rsid w:val="002140FD"/>
    <w:rsid w:val="002172ED"/>
    <w:rsid w:val="00217D08"/>
    <w:rsid w:val="00220632"/>
    <w:rsid w:val="0022432F"/>
    <w:rsid w:val="0025054E"/>
    <w:rsid w:val="002605F6"/>
    <w:rsid w:val="0027445A"/>
    <w:rsid w:val="002779A1"/>
    <w:rsid w:val="002A379F"/>
    <w:rsid w:val="002A695C"/>
    <w:rsid w:val="002B0F98"/>
    <w:rsid w:val="002D6704"/>
    <w:rsid w:val="002F4B30"/>
    <w:rsid w:val="00306631"/>
    <w:rsid w:val="003068A8"/>
    <w:rsid w:val="00317EE4"/>
    <w:rsid w:val="00323C78"/>
    <w:rsid w:val="00360358"/>
    <w:rsid w:val="00361EF9"/>
    <w:rsid w:val="003741EA"/>
    <w:rsid w:val="003B6499"/>
    <w:rsid w:val="003C24CF"/>
    <w:rsid w:val="003C76A8"/>
    <w:rsid w:val="003D1A3A"/>
    <w:rsid w:val="003D2EC6"/>
    <w:rsid w:val="003E33B3"/>
    <w:rsid w:val="003E796F"/>
    <w:rsid w:val="00401E88"/>
    <w:rsid w:val="00410CE8"/>
    <w:rsid w:val="00412DBC"/>
    <w:rsid w:val="004460D4"/>
    <w:rsid w:val="00474A9C"/>
    <w:rsid w:val="004970DF"/>
    <w:rsid w:val="004D0E67"/>
    <w:rsid w:val="004E1021"/>
    <w:rsid w:val="004E50D5"/>
    <w:rsid w:val="004F186A"/>
    <w:rsid w:val="004F4D18"/>
    <w:rsid w:val="0050081C"/>
    <w:rsid w:val="005131C2"/>
    <w:rsid w:val="00521FB2"/>
    <w:rsid w:val="00535704"/>
    <w:rsid w:val="00541142"/>
    <w:rsid w:val="00554979"/>
    <w:rsid w:val="00555857"/>
    <w:rsid w:val="0057777B"/>
    <w:rsid w:val="00587586"/>
    <w:rsid w:val="005A7E19"/>
    <w:rsid w:val="005C5CF0"/>
    <w:rsid w:val="005D50A1"/>
    <w:rsid w:val="005D5778"/>
    <w:rsid w:val="006026A4"/>
    <w:rsid w:val="0060703B"/>
    <w:rsid w:val="00623D74"/>
    <w:rsid w:val="0063163D"/>
    <w:rsid w:val="00641BCA"/>
    <w:rsid w:val="006460EC"/>
    <w:rsid w:val="00650BC3"/>
    <w:rsid w:val="006760D1"/>
    <w:rsid w:val="00697A0A"/>
    <w:rsid w:val="006A12EF"/>
    <w:rsid w:val="006A397D"/>
    <w:rsid w:val="006B3F15"/>
    <w:rsid w:val="006C1BE5"/>
    <w:rsid w:val="006C52E0"/>
    <w:rsid w:val="006F3981"/>
    <w:rsid w:val="0070337F"/>
    <w:rsid w:val="007155CF"/>
    <w:rsid w:val="00744B22"/>
    <w:rsid w:val="00754D77"/>
    <w:rsid w:val="007563B6"/>
    <w:rsid w:val="007565D7"/>
    <w:rsid w:val="007656B7"/>
    <w:rsid w:val="00781D3B"/>
    <w:rsid w:val="007902E2"/>
    <w:rsid w:val="007A50BB"/>
    <w:rsid w:val="007A5951"/>
    <w:rsid w:val="007B231D"/>
    <w:rsid w:val="007C095E"/>
    <w:rsid w:val="007C4FC1"/>
    <w:rsid w:val="007D10A0"/>
    <w:rsid w:val="007D12DF"/>
    <w:rsid w:val="007D1D9E"/>
    <w:rsid w:val="007D3CBD"/>
    <w:rsid w:val="007F7429"/>
    <w:rsid w:val="00810242"/>
    <w:rsid w:val="0081354C"/>
    <w:rsid w:val="00815786"/>
    <w:rsid w:val="0082349C"/>
    <w:rsid w:val="00824D0E"/>
    <w:rsid w:val="008265DF"/>
    <w:rsid w:val="00836E8F"/>
    <w:rsid w:val="0086341E"/>
    <w:rsid w:val="00867BBD"/>
    <w:rsid w:val="00886689"/>
    <w:rsid w:val="008978DE"/>
    <w:rsid w:val="008A3A51"/>
    <w:rsid w:val="008A4672"/>
    <w:rsid w:val="008B161D"/>
    <w:rsid w:val="008E11D9"/>
    <w:rsid w:val="008F609F"/>
    <w:rsid w:val="0092587E"/>
    <w:rsid w:val="00942D20"/>
    <w:rsid w:val="00954313"/>
    <w:rsid w:val="00957D15"/>
    <w:rsid w:val="0096591C"/>
    <w:rsid w:val="0097235C"/>
    <w:rsid w:val="0097684C"/>
    <w:rsid w:val="0099721E"/>
    <w:rsid w:val="009A19D3"/>
    <w:rsid w:val="009B5ED6"/>
    <w:rsid w:val="009D41E3"/>
    <w:rsid w:val="009D5CD3"/>
    <w:rsid w:val="009D624E"/>
    <w:rsid w:val="00A01944"/>
    <w:rsid w:val="00A12FE0"/>
    <w:rsid w:val="00A445C9"/>
    <w:rsid w:val="00AA7942"/>
    <w:rsid w:val="00AB1B74"/>
    <w:rsid w:val="00AB2B7A"/>
    <w:rsid w:val="00AB5261"/>
    <w:rsid w:val="00AC6B3E"/>
    <w:rsid w:val="00AE113F"/>
    <w:rsid w:val="00AE3148"/>
    <w:rsid w:val="00AE505F"/>
    <w:rsid w:val="00AF4350"/>
    <w:rsid w:val="00B02AC2"/>
    <w:rsid w:val="00B03E6F"/>
    <w:rsid w:val="00B07D75"/>
    <w:rsid w:val="00B15AAA"/>
    <w:rsid w:val="00B20D7D"/>
    <w:rsid w:val="00B2101A"/>
    <w:rsid w:val="00B30A8A"/>
    <w:rsid w:val="00B34092"/>
    <w:rsid w:val="00B97B14"/>
    <w:rsid w:val="00B97EE0"/>
    <w:rsid w:val="00BA1453"/>
    <w:rsid w:val="00BB3A7F"/>
    <w:rsid w:val="00BD68DE"/>
    <w:rsid w:val="00BE3A56"/>
    <w:rsid w:val="00BF4CD7"/>
    <w:rsid w:val="00C03E62"/>
    <w:rsid w:val="00C0547E"/>
    <w:rsid w:val="00C0794E"/>
    <w:rsid w:val="00C146E6"/>
    <w:rsid w:val="00C36892"/>
    <w:rsid w:val="00C4150C"/>
    <w:rsid w:val="00C41DF4"/>
    <w:rsid w:val="00C448FA"/>
    <w:rsid w:val="00C4531B"/>
    <w:rsid w:val="00C64484"/>
    <w:rsid w:val="00C72874"/>
    <w:rsid w:val="00C871E7"/>
    <w:rsid w:val="00CA0C3D"/>
    <w:rsid w:val="00CB79DB"/>
    <w:rsid w:val="00CC3765"/>
    <w:rsid w:val="00D06E8B"/>
    <w:rsid w:val="00D13971"/>
    <w:rsid w:val="00D15734"/>
    <w:rsid w:val="00D264F9"/>
    <w:rsid w:val="00D3258A"/>
    <w:rsid w:val="00D644E6"/>
    <w:rsid w:val="00D71B63"/>
    <w:rsid w:val="00D74CE8"/>
    <w:rsid w:val="00D76872"/>
    <w:rsid w:val="00D94A4B"/>
    <w:rsid w:val="00DC545F"/>
    <w:rsid w:val="00DD4AE3"/>
    <w:rsid w:val="00E034FC"/>
    <w:rsid w:val="00E045B9"/>
    <w:rsid w:val="00E07C75"/>
    <w:rsid w:val="00E54847"/>
    <w:rsid w:val="00E826E3"/>
    <w:rsid w:val="00EB3F21"/>
    <w:rsid w:val="00EB4988"/>
    <w:rsid w:val="00EE26E4"/>
    <w:rsid w:val="00F1287A"/>
    <w:rsid w:val="00F21715"/>
    <w:rsid w:val="00F47674"/>
    <w:rsid w:val="00F47910"/>
    <w:rsid w:val="00F56FB9"/>
    <w:rsid w:val="00F60807"/>
    <w:rsid w:val="00F60B2E"/>
    <w:rsid w:val="00F721A5"/>
    <w:rsid w:val="00F74655"/>
    <w:rsid w:val="00F81A1B"/>
    <w:rsid w:val="00FA22B9"/>
    <w:rsid w:val="00FA51DA"/>
    <w:rsid w:val="00FB3000"/>
    <w:rsid w:val="00FB50F6"/>
    <w:rsid w:val="00FC0743"/>
    <w:rsid w:val="00FC304F"/>
    <w:rsid w:val="00FD214E"/>
    <w:rsid w:val="00FD27CD"/>
    <w:rsid w:val="00FD53C2"/>
    <w:rsid w:val="00FD5D0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0.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cgit.hhi.fraunhofer.de/jvet/VVCSoftware_VTM/-/tags/VTM-20.2" TargetMode="External"/><Relationship Id="rId4" Type="http://schemas.openxmlformats.org/officeDocument/2006/relationships/webSettings" Target="webSettings.xml"/><Relationship Id="rId9" Type="http://schemas.openxmlformats.org/officeDocument/2006/relationships/hyperlink" Target="mailto:waqas.ahmad@ericsson.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6039</TotalTime>
  <Pages>10</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148</cp:revision>
  <dcterms:created xsi:type="dcterms:W3CDTF">2023-10-02T07:39:00Z</dcterms:created>
  <dcterms:modified xsi:type="dcterms:W3CDTF">2023-10-15T13:25:00Z</dcterms:modified>
</cp:coreProperties>
</file>