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588C035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27E35DA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2AE4FA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9A5D67">
              <w:rPr>
                <w:lang w:val="en-CA"/>
              </w:rPr>
              <w:t>A</w:t>
            </w:r>
            <w:r w:rsidR="00286256" w:rsidRPr="009A5D67">
              <w:rPr>
                <w:lang w:val="en-CA"/>
              </w:rPr>
              <w:t>F</w:t>
            </w:r>
            <w:r w:rsidR="009A5D67" w:rsidRPr="006C1303">
              <w:rPr>
                <w:lang w:val="en-CA"/>
              </w:rPr>
              <w:t>0110</w:t>
            </w:r>
            <w:r w:rsidR="006A0E5C" w:rsidRPr="009A5D67">
              <w:rPr>
                <w:lang w:val="en-CA"/>
              </w:rPr>
              <w:t>-v</w:t>
            </w:r>
            <w:ins w:id="0" w:author="rl" w:date="2023-10-13T02:19:00Z">
              <w:r w:rsidR="00530DA4">
                <w:rPr>
                  <w:lang w:val="en-CA"/>
                </w:rPr>
                <w:t>2</w:t>
              </w:r>
            </w:ins>
            <w:del w:id="1" w:author="rl" w:date="2023-10-13T02:19:00Z">
              <w:r w:rsidR="009A5D67" w:rsidRPr="006C1303" w:rsidDel="00530DA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9FE56D" w:rsidR="00E61DAC" w:rsidRPr="005B217D" w:rsidRDefault="00BB2C8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D6E80">
              <w:rPr>
                <w:b/>
                <w:szCs w:val="22"/>
                <w:lang w:val="en-CA"/>
              </w:rPr>
              <w:t>EE2-6.</w:t>
            </w:r>
            <w:r w:rsidR="00590755">
              <w:rPr>
                <w:b/>
                <w:szCs w:val="22"/>
                <w:lang w:val="en-CA"/>
              </w:rPr>
              <w:t>3</w:t>
            </w:r>
            <w:r w:rsidRPr="006D6E80">
              <w:rPr>
                <w:b/>
                <w:szCs w:val="22"/>
                <w:lang w:val="en-CA"/>
              </w:rPr>
              <w:t xml:space="preserve">: </w:t>
            </w:r>
            <w:r w:rsidR="00590755">
              <w:rPr>
                <w:b/>
                <w:szCs w:val="22"/>
                <w:lang w:val="en-CA"/>
              </w:rPr>
              <w:t>Combination of EE2-6.1</w:t>
            </w:r>
            <w:r w:rsidR="002A0BB5">
              <w:rPr>
                <w:b/>
                <w:szCs w:val="22"/>
                <w:lang w:val="en-CA"/>
              </w:rPr>
              <w:t xml:space="preserve"> </w:t>
            </w:r>
            <w:r w:rsidR="00590755">
              <w:rPr>
                <w:b/>
                <w:szCs w:val="22"/>
                <w:lang w:val="en-CA"/>
              </w:rPr>
              <w:t>and EE2-6.2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343D8F" w:rsidR="00E61DAC" w:rsidRPr="005B217D" w:rsidRDefault="00BB2C8A" w:rsidP="009D7CE6">
            <w:pPr>
              <w:spacing w:before="60" w:after="60"/>
              <w:rPr>
                <w:szCs w:val="22"/>
                <w:lang w:val="en-CA"/>
              </w:rPr>
            </w:pPr>
            <w:r w:rsidRPr="006D6E8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968FA2" w:rsidR="00E61DAC" w:rsidRPr="005B217D" w:rsidRDefault="0059075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DAEBC71" w:rsidR="00E61DAC" w:rsidRPr="002B4003" w:rsidRDefault="002B4003" w:rsidP="002B4003">
            <w:pPr>
              <w:spacing w:before="60" w:after="60"/>
              <w:rPr>
                <w:lang w:val="fi-FI"/>
              </w:rPr>
            </w:pPr>
            <w:r w:rsidRPr="002B4003">
              <w:rPr>
                <w:lang w:val="fi-FI"/>
              </w:rPr>
              <w:t>Jani Lainema</w:t>
            </w:r>
            <w:r>
              <w:rPr>
                <w:lang w:val="fi-FI"/>
              </w:rPr>
              <w:br/>
            </w:r>
            <w:r w:rsidRPr="002B4003">
              <w:rPr>
                <w:lang w:val="fi-FI"/>
              </w:rPr>
              <w:t>Alireza Aminlou</w:t>
            </w:r>
            <w:r>
              <w:rPr>
                <w:lang w:val="fi-FI"/>
              </w:rPr>
              <w:br/>
            </w:r>
            <w:r w:rsidRPr="002B4003">
              <w:rPr>
                <w:lang w:val="fi-FI"/>
              </w:rPr>
              <w:t>Pekka Astola</w:t>
            </w:r>
            <w:r>
              <w:rPr>
                <w:lang w:val="fi-FI"/>
              </w:rPr>
              <w:br/>
            </w:r>
            <w:r w:rsidRPr="002B4003">
              <w:rPr>
                <w:lang w:val="fi-FI"/>
              </w:rPr>
              <w:t>Döne Bugdayci Sansli</w:t>
            </w:r>
            <w:r w:rsidR="00485C47">
              <w:rPr>
                <w:lang w:val="fi-FI"/>
              </w:rPr>
              <w:br/>
            </w:r>
            <w:r w:rsidR="00485C47">
              <w:rPr>
                <w:lang w:val="fi-FI"/>
              </w:rPr>
              <w:br/>
            </w:r>
            <w:r w:rsidRPr="002B4003">
              <w:rPr>
                <w:szCs w:val="22"/>
                <w:lang w:val="fi-FI"/>
              </w:rPr>
              <w:t>Ru-Ling Liao</w:t>
            </w:r>
            <w:r>
              <w:rPr>
                <w:szCs w:val="22"/>
                <w:lang w:val="fi-FI"/>
              </w:rPr>
              <w:br/>
            </w:r>
            <w:r w:rsidRPr="002B4003">
              <w:rPr>
                <w:szCs w:val="22"/>
                <w:lang w:val="fi-FI"/>
              </w:rPr>
              <w:t>Yan Ye</w:t>
            </w:r>
            <w:r>
              <w:rPr>
                <w:szCs w:val="22"/>
                <w:lang w:val="fi-FI"/>
              </w:rPr>
              <w:br/>
            </w:r>
            <w:r w:rsidRPr="002B4003">
              <w:rPr>
                <w:szCs w:val="22"/>
                <w:lang w:val="fi-FI"/>
              </w:rPr>
              <w:t>Jie Chen</w:t>
            </w:r>
            <w:r>
              <w:rPr>
                <w:szCs w:val="22"/>
                <w:lang w:val="fi-FI"/>
              </w:rPr>
              <w:br/>
            </w:r>
            <w:r w:rsidRPr="002B4003">
              <w:rPr>
                <w:szCs w:val="22"/>
                <w:lang w:val="fi-FI"/>
              </w:rPr>
              <w:t>Xinwei Li</w:t>
            </w:r>
          </w:p>
        </w:tc>
        <w:tc>
          <w:tcPr>
            <w:tcW w:w="900" w:type="dxa"/>
          </w:tcPr>
          <w:p w14:paraId="28C9D803" w14:textId="3A6E3E6B" w:rsidR="00590755" w:rsidRDefault="00E61DAC" w:rsidP="0059075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="002B4003">
              <w:rPr>
                <w:szCs w:val="22"/>
                <w:lang w:val="en-CA"/>
              </w:rPr>
              <w:br/>
            </w:r>
            <w:r w:rsidR="002B4003">
              <w:rPr>
                <w:szCs w:val="22"/>
                <w:lang w:val="en-CA"/>
              </w:rPr>
              <w:br/>
            </w:r>
            <w:r w:rsidR="00485C47">
              <w:rPr>
                <w:szCs w:val="22"/>
                <w:lang w:val="en-CA"/>
              </w:rPr>
              <w:br/>
            </w:r>
            <w:r w:rsidR="00485C47">
              <w:rPr>
                <w:szCs w:val="22"/>
                <w:lang w:val="en-CA"/>
              </w:rPr>
              <w:br/>
            </w:r>
            <w:r w:rsidR="00590755" w:rsidRPr="005B217D">
              <w:rPr>
                <w:szCs w:val="22"/>
                <w:lang w:val="en-CA"/>
              </w:rPr>
              <w:t>Tel:</w:t>
            </w:r>
            <w:r w:rsidR="00590755" w:rsidRPr="005B217D">
              <w:rPr>
                <w:szCs w:val="22"/>
                <w:lang w:val="en-CA"/>
              </w:rPr>
              <w:br/>
              <w:t>Email:</w:t>
            </w:r>
          </w:p>
          <w:p w14:paraId="0140ECA2" w14:textId="71C4276D" w:rsidR="00590755" w:rsidRPr="005B217D" w:rsidRDefault="0059075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63576FCE" w14:textId="406711FE" w:rsidR="00590755" w:rsidRDefault="00BB2C8A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br/>
            </w:r>
            <w:hyperlink r:id="rId10" w:history="1">
              <w:r w:rsidR="00590755" w:rsidRPr="002E16CE">
                <w:rPr>
                  <w:rStyle w:val="Hyperlink"/>
                  <w:szCs w:val="22"/>
                  <w:lang w:val="en-CA"/>
                </w:rPr>
                <w:t>first.lastname@nokia.com</w:t>
              </w:r>
            </w:hyperlink>
            <w:r w:rsidR="002B4003">
              <w:rPr>
                <w:szCs w:val="22"/>
                <w:lang w:val="en-CA"/>
              </w:rPr>
              <w:br/>
            </w:r>
            <w:r w:rsidR="002B4003">
              <w:rPr>
                <w:szCs w:val="22"/>
                <w:lang w:val="en-CA"/>
              </w:rPr>
              <w:br/>
            </w:r>
            <w:r w:rsidR="00485C47">
              <w:rPr>
                <w:szCs w:val="22"/>
                <w:lang w:val="en-CA"/>
              </w:rPr>
              <w:br/>
            </w:r>
            <w:r w:rsidR="00485C47">
              <w:rPr>
                <w:szCs w:val="22"/>
                <w:lang w:val="en-CA"/>
              </w:rPr>
              <w:br/>
            </w:r>
            <w:r w:rsidR="002B4003">
              <w:rPr>
                <w:szCs w:val="22"/>
                <w:lang w:val="en-CA"/>
              </w:rPr>
              <w:t>-</w:t>
            </w:r>
            <w:r w:rsidR="002B4003">
              <w:rPr>
                <w:szCs w:val="22"/>
                <w:lang w:val="en-CA"/>
              </w:rPr>
              <w:br/>
            </w:r>
            <w:r w:rsidR="002B4003" w:rsidRPr="002B4003">
              <w:rPr>
                <w:szCs w:val="22"/>
                <w:lang w:val="en-CA"/>
              </w:rPr>
              <w:t>{ruling.lrl,</w:t>
            </w:r>
            <w:r w:rsidR="002B4003">
              <w:rPr>
                <w:szCs w:val="22"/>
                <w:lang w:val="en-CA"/>
              </w:rPr>
              <w:t xml:space="preserve"> </w:t>
            </w:r>
            <w:r w:rsidR="002B4003" w:rsidRPr="002B4003">
              <w:rPr>
                <w:szCs w:val="22"/>
                <w:lang w:val="en-CA"/>
              </w:rPr>
              <w:t>yan.ye}@alibaba-inc.com</w:t>
            </w:r>
          </w:p>
          <w:p w14:paraId="32C2ABFD" w14:textId="74FAD3C1" w:rsidR="00590755" w:rsidRPr="005B217D" w:rsidRDefault="0059075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01808A" w:rsidR="00E61DAC" w:rsidRPr="005B217D" w:rsidRDefault="00BB2C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  <w:r w:rsidR="002B4003">
              <w:rPr>
                <w:szCs w:val="22"/>
                <w:lang w:val="en-CA"/>
              </w:rPr>
              <w:t>, 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F95FC6E" w14:textId="648D981C" w:rsidR="00590755" w:rsidRDefault="00BB2C8A" w:rsidP="00BB2C8A">
      <w:pPr>
        <w:rPr>
          <w:lang w:val="en-CA"/>
        </w:rPr>
      </w:pPr>
      <w:r w:rsidRPr="00BB2C8A">
        <w:rPr>
          <w:lang w:val="en-CA"/>
        </w:rPr>
        <w:t xml:space="preserve">This contribution reports results </w:t>
      </w:r>
      <w:r w:rsidR="00590755">
        <w:rPr>
          <w:lang w:val="en-CA"/>
        </w:rPr>
        <w:t xml:space="preserve">of </w:t>
      </w:r>
      <w:r w:rsidRPr="00BB2C8A">
        <w:rPr>
          <w:lang w:val="en-CA"/>
        </w:rPr>
        <w:t>EE2-6.</w:t>
      </w:r>
      <w:r w:rsidR="00590755">
        <w:rPr>
          <w:lang w:val="en-CA"/>
        </w:rPr>
        <w:t xml:space="preserve">3 which combines tests </w:t>
      </w:r>
      <w:r w:rsidR="00590755" w:rsidRPr="00590755">
        <w:rPr>
          <w:lang w:val="en-CA"/>
        </w:rPr>
        <w:t>EE2-6.1 (spatial CABAC tuning) and EE2-6.2 (updating I-slices context model parameters)</w:t>
      </w:r>
      <w:r w:rsidR="00590755">
        <w:rPr>
          <w:lang w:val="en-CA"/>
        </w:rPr>
        <w:t>. The combination is reported to be straight-forward and the software implementation provided in EE2 branch includes only enabling the two techniques at the same time. As EE2-6.1 includes two variants, the same a and b variants are tested in this combination test.</w:t>
      </w:r>
    </w:p>
    <w:p w14:paraId="34276998" w14:textId="75E9FE34" w:rsidR="00BB2C8A" w:rsidRPr="00BB2C8A" w:rsidRDefault="00BB2C8A" w:rsidP="00BB2C8A">
      <w:pPr>
        <w:rPr>
          <w:lang w:val="en-CA"/>
        </w:rPr>
      </w:pPr>
      <w:r w:rsidRPr="00BB2C8A">
        <w:rPr>
          <w:lang w:val="en-CA"/>
        </w:rPr>
        <w:t>For test EE2-6.</w:t>
      </w:r>
      <w:r w:rsidR="00590755">
        <w:rPr>
          <w:lang w:val="en-CA"/>
        </w:rPr>
        <w:t>3</w:t>
      </w:r>
      <w:r w:rsidRPr="00BB2C8A">
        <w:rPr>
          <w:lang w:val="en-CA"/>
        </w:rPr>
        <w:t>a the impact on coding efficiency and runtimes over ECM-10.0 are reportedly {for Y, U, V, EncT, DecT</w:t>
      </w:r>
      <w:r w:rsidR="009F0EAA">
        <w:rPr>
          <w:lang w:val="en-CA"/>
        </w:rPr>
        <w:t>, VmPeak</w:t>
      </w:r>
      <w:r w:rsidRPr="00BB2C8A">
        <w:rPr>
          <w:lang w:val="en-CA"/>
        </w:rPr>
        <w:t xml:space="preserve">}: </w:t>
      </w:r>
    </w:p>
    <w:p w14:paraId="670AB8A5" w14:textId="6999EB56" w:rsidR="00BB2C8A" w:rsidRPr="00BB2C8A" w:rsidRDefault="00BB2C8A" w:rsidP="00BB2C8A">
      <w:pPr>
        <w:ind w:left="360"/>
        <w:rPr>
          <w:lang w:val="en-CA"/>
        </w:rPr>
      </w:pPr>
      <w:r w:rsidRPr="00BB2C8A">
        <w:rPr>
          <w:lang w:val="en-CA"/>
        </w:rPr>
        <w:t>AI {-0.</w:t>
      </w:r>
      <w:r w:rsidR="00FF6C4E">
        <w:rPr>
          <w:lang w:val="en-CA"/>
        </w:rPr>
        <w:t>20</w:t>
      </w:r>
      <w:r w:rsidRPr="00BB2C8A">
        <w:rPr>
          <w:lang w:val="en-CA"/>
        </w:rPr>
        <w:t>%, -0.</w:t>
      </w:r>
      <w:r w:rsidR="00FF6C4E">
        <w:rPr>
          <w:lang w:val="en-CA"/>
        </w:rPr>
        <w:t>12</w:t>
      </w:r>
      <w:r w:rsidRPr="00BB2C8A">
        <w:rPr>
          <w:lang w:val="en-CA"/>
        </w:rPr>
        <w:t xml:space="preserve">%, -0.06%, </w:t>
      </w:r>
      <w:r w:rsidR="00DD0A28">
        <w:rPr>
          <w:lang w:val="en-CA"/>
        </w:rPr>
        <w:t>99.8</w:t>
      </w:r>
      <w:r w:rsidRPr="00BB2C8A">
        <w:rPr>
          <w:lang w:val="en-CA"/>
        </w:rPr>
        <w:t xml:space="preserve">%, </w:t>
      </w:r>
      <w:r w:rsidR="00DD0A28">
        <w:rPr>
          <w:lang w:val="en-CA"/>
        </w:rPr>
        <w:t>99.8</w:t>
      </w:r>
      <w:r w:rsidRPr="00BB2C8A">
        <w:rPr>
          <w:lang w:val="en-CA"/>
        </w:rPr>
        <w:t>%</w:t>
      </w:r>
      <w:r w:rsidR="009F0EAA">
        <w:rPr>
          <w:lang w:val="en-CA"/>
        </w:rPr>
        <w:t xml:space="preserve">, </w:t>
      </w:r>
      <w:r w:rsidR="00DD0A28">
        <w:rPr>
          <w:lang w:val="en-CA"/>
        </w:rPr>
        <w:t>100.0</w:t>
      </w:r>
      <w:r w:rsidR="009F0EAA">
        <w:rPr>
          <w:lang w:val="en-CA"/>
        </w:rPr>
        <w:t>%</w:t>
      </w:r>
      <w:r w:rsidRPr="00BB2C8A">
        <w:rPr>
          <w:lang w:val="en-CA"/>
        </w:rPr>
        <w:t>}</w:t>
      </w:r>
      <w:r w:rsidRPr="00BB2C8A">
        <w:rPr>
          <w:lang w:val="en-CA"/>
        </w:rPr>
        <w:br/>
        <w:t>RA {-0.</w:t>
      </w:r>
      <w:r w:rsidR="00FF6C4E">
        <w:rPr>
          <w:lang w:val="en-CA"/>
        </w:rPr>
        <w:t>09</w:t>
      </w:r>
      <w:r w:rsidRPr="00BB2C8A">
        <w:rPr>
          <w:lang w:val="en-CA"/>
        </w:rPr>
        <w:t>%, -0.</w:t>
      </w:r>
      <w:r w:rsidR="00FF6C4E">
        <w:rPr>
          <w:lang w:val="en-CA"/>
        </w:rPr>
        <w:t>10</w:t>
      </w:r>
      <w:r w:rsidRPr="00BB2C8A">
        <w:rPr>
          <w:lang w:val="en-CA"/>
        </w:rPr>
        <w:t>%, -0.</w:t>
      </w:r>
      <w:r w:rsidR="00FF6C4E">
        <w:rPr>
          <w:lang w:val="en-CA"/>
        </w:rPr>
        <w:t>11</w:t>
      </w:r>
      <w:r w:rsidRPr="00BB2C8A">
        <w:rPr>
          <w:lang w:val="en-CA"/>
        </w:rPr>
        <w:t xml:space="preserve">%, </w:t>
      </w:r>
      <w:ins w:id="2" w:author="rl" w:date="2023-10-13T02:18:00Z">
        <w:r w:rsidR="00B54000">
          <w:rPr>
            <w:lang w:val="en-CA"/>
          </w:rPr>
          <w:t>100.0</w:t>
        </w:r>
      </w:ins>
      <w:r w:rsidRPr="00BB2C8A">
        <w:rPr>
          <w:lang w:val="en-CA"/>
        </w:rPr>
        <w:t xml:space="preserve">%, </w:t>
      </w:r>
      <w:ins w:id="3" w:author="rl" w:date="2023-10-13T02:18:00Z">
        <w:r w:rsidR="00B54000">
          <w:rPr>
            <w:lang w:val="en-CA"/>
          </w:rPr>
          <w:t>99.5</w:t>
        </w:r>
      </w:ins>
      <w:r w:rsidRPr="00BB2C8A">
        <w:rPr>
          <w:lang w:val="en-CA"/>
        </w:rPr>
        <w:t>%</w:t>
      </w:r>
      <w:r w:rsidR="009F0EAA">
        <w:rPr>
          <w:lang w:val="en-CA"/>
        </w:rPr>
        <w:t xml:space="preserve">, </w:t>
      </w:r>
      <w:ins w:id="4" w:author="rl" w:date="2023-10-13T02:18:00Z">
        <w:r w:rsidR="00B54000">
          <w:rPr>
            <w:lang w:val="en-CA"/>
          </w:rPr>
          <w:t>100.1</w:t>
        </w:r>
      </w:ins>
      <w:r w:rsidR="009F0EAA">
        <w:rPr>
          <w:lang w:val="en-CA"/>
        </w:rPr>
        <w:t>%</w:t>
      </w:r>
      <w:r w:rsidRPr="00BB2C8A">
        <w:rPr>
          <w:lang w:val="en-CA"/>
        </w:rPr>
        <w:t>}</w:t>
      </w:r>
      <w:r w:rsidRPr="00BB2C8A">
        <w:rPr>
          <w:lang w:val="en-CA"/>
        </w:rPr>
        <w:br/>
        <w:t>LB {</w:t>
      </w:r>
      <w:r w:rsidR="009F7881">
        <w:rPr>
          <w:lang w:val="en-CA"/>
        </w:rPr>
        <w:t>-0.13</w:t>
      </w:r>
      <w:r w:rsidRPr="00BB2C8A">
        <w:rPr>
          <w:lang w:val="en-CA"/>
        </w:rPr>
        <w:t xml:space="preserve">%, </w:t>
      </w:r>
      <w:r w:rsidR="009F7881">
        <w:rPr>
          <w:lang w:val="en-CA"/>
        </w:rPr>
        <w:t>-0.02</w:t>
      </w:r>
      <w:r w:rsidRPr="00BB2C8A">
        <w:rPr>
          <w:lang w:val="en-CA"/>
        </w:rPr>
        <w:t xml:space="preserve">%, </w:t>
      </w:r>
      <w:r w:rsidR="009F7881">
        <w:rPr>
          <w:lang w:val="en-CA"/>
        </w:rPr>
        <w:t>-0.28</w:t>
      </w:r>
      <w:r w:rsidRPr="00BB2C8A">
        <w:rPr>
          <w:lang w:val="en-CA"/>
        </w:rPr>
        <w:t xml:space="preserve">%, </w:t>
      </w:r>
      <w:ins w:id="5" w:author="rl" w:date="2023-10-13T02:18:00Z">
        <w:r w:rsidR="00B54000">
          <w:rPr>
            <w:lang w:val="en-CA"/>
          </w:rPr>
          <w:t>100.1</w:t>
        </w:r>
      </w:ins>
      <w:r w:rsidRPr="00BB2C8A">
        <w:rPr>
          <w:lang w:val="en-CA"/>
        </w:rPr>
        <w:t xml:space="preserve">%, </w:t>
      </w:r>
      <w:ins w:id="6" w:author="rl" w:date="2023-10-13T02:18:00Z">
        <w:r w:rsidR="00B54000">
          <w:rPr>
            <w:lang w:val="en-CA"/>
          </w:rPr>
          <w:t>99.1</w:t>
        </w:r>
      </w:ins>
      <w:r w:rsidRPr="00BB2C8A">
        <w:rPr>
          <w:lang w:val="en-CA"/>
        </w:rPr>
        <w:t>%</w:t>
      </w:r>
      <w:r w:rsidR="009F0EAA">
        <w:rPr>
          <w:lang w:val="en-CA"/>
        </w:rPr>
        <w:t xml:space="preserve">, </w:t>
      </w:r>
      <w:ins w:id="7" w:author="rl" w:date="2023-10-13T02:18:00Z">
        <w:r w:rsidR="00B54000">
          <w:rPr>
            <w:lang w:val="en-CA"/>
          </w:rPr>
          <w:t>100.0</w:t>
        </w:r>
      </w:ins>
      <w:r w:rsidR="009F0EAA">
        <w:rPr>
          <w:lang w:val="en-CA"/>
        </w:rPr>
        <w:t>%</w:t>
      </w:r>
      <w:r w:rsidRPr="00BB2C8A">
        <w:rPr>
          <w:lang w:val="en-CA"/>
        </w:rPr>
        <w:t>}</w:t>
      </w:r>
    </w:p>
    <w:p w14:paraId="215A7646" w14:textId="749E397E" w:rsidR="00BB2C8A" w:rsidRPr="00BB2C8A" w:rsidRDefault="00BB2C8A" w:rsidP="00BB2C8A">
      <w:pPr>
        <w:rPr>
          <w:lang w:val="en-CA"/>
        </w:rPr>
      </w:pPr>
      <w:r w:rsidRPr="00BB2C8A">
        <w:rPr>
          <w:lang w:val="en-CA"/>
        </w:rPr>
        <w:t>For test EE2-6.</w:t>
      </w:r>
      <w:r w:rsidR="00590755">
        <w:rPr>
          <w:lang w:val="en-CA"/>
        </w:rPr>
        <w:t>3</w:t>
      </w:r>
      <w:r w:rsidRPr="00BB2C8A">
        <w:rPr>
          <w:lang w:val="en-CA"/>
        </w:rPr>
        <w:t>b the impact on coding efficiency and runtimes over ECM-10.0 are reportedly {for Y, U, V, EncT, DecT</w:t>
      </w:r>
      <w:r w:rsidR="009F0EAA">
        <w:rPr>
          <w:lang w:val="en-CA"/>
        </w:rPr>
        <w:t>, VmPeak</w:t>
      </w:r>
      <w:r w:rsidRPr="00BB2C8A">
        <w:rPr>
          <w:lang w:val="en-CA"/>
        </w:rPr>
        <w:t xml:space="preserve">}: </w:t>
      </w:r>
    </w:p>
    <w:p w14:paraId="59AE83E6" w14:textId="75663267" w:rsidR="00BB2C8A" w:rsidRDefault="00BB2C8A" w:rsidP="00BB2C8A">
      <w:pPr>
        <w:ind w:left="360"/>
        <w:rPr>
          <w:lang w:val="en-CA"/>
        </w:rPr>
      </w:pPr>
      <w:r w:rsidRPr="00BB2C8A">
        <w:rPr>
          <w:lang w:val="en-CA"/>
        </w:rPr>
        <w:t>AI {</w:t>
      </w:r>
      <w:r w:rsidR="00FF6C4E" w:rsidRPr="00BB2C8A">
        <w:rPr>
          <w:lang w:val="en-CA"/>
        </w:rPr>
        <w:t>-0.</w:t>
      </w:r>
      <w:r w:rsidR="00FF6C4E">
        <w:rPr>
          <w:lang w:val="en-CA"/>
        </w:rPr>
        <w:t>18</w:t>
      </w:r>
      <w:r w:rsidR="00FF6C4E" w:rsidRPr="00BB2C8A">
        <w:rPr>
          <w:lang w:val="en-CA"/>
        </w:rPr>
        <w:t>%, -0.</w:t>
      </w:r>
      <w:r w:rsidR="00FF6C4E">
        <w:rPr>
          <w:lang w:val="en-CA"/>
        </w:rPr>
        <w:t>11</w:t>
      </w:r>
      <w:r w:rsidR="00FF6C4E" w:rsidRPr="00BB2C8A">
        <w:rPr>
          <w:lang w:val="en-CA"/>
        </w:rPr>
        <w:t>%, -0.</w:t>
      </w:r>
      <w:r w:rsidR="00FF6C4E">
        <w:rPr>
          <w:lang w:val="en-CA"/>
        </w:rPr>
        <w:t>08</w:t>
      </w:r>
      <w:r w:rsidR="00FF6C4E" w:rsidRPr="00BB2C8A">
        <w:rPr>
          <w:lang w:val="en-CA"/>
        </w:rPr>
        <w:t>%,</w:t>
      </w:r>
      <w:r w:rsidR="00FF6C4E">
        <w:rPr>
          <w:lang w:val="en-CA"/>
        </w:rPr>
        <w:t xml:space="preserve"> </w:t>
      </w:r>
      <w:r w:rsidR="00DD0A28">
        <w:rPr>
          <w:lang w:val="en-CA"/>
        </w:rPr>
        <w:t>100.0</w:t>
      </w:r>
      <w:r w:rsidRPr="00BB2C8A">
        <w:rPr>
          <w:lang w:val="en-CA"/>
        </w:rPr>
        <w:t xml:space="preserve">%, </w:t>
      </w:r>
      <w:r w:rsidR="00DD0A28">
        <w:rPr>
          <w:lang w:val="en-CA"/>
        </w:rPr>
        <w:t>100.1</w:t>
      </w:r>
      <w:r w:rsidRPr="00BB2C8A">
        <w:rPr>
          <w:lang w:val="en-CA"/>
        </w:rPr>
        <w:t>%</w:t>
      </w:r>
      <w:r w:rsidR="009F0EAA">
        <w:rPr>
          <w:lang w:val="en-CA"/>
        </w:rPr>
        <w:t xml:space="preserve">, </w:t>
      </w:r>
      <w:r w:rsidR="00DD0A28">
        <w:rPr>
          <w:lang w:val="en-CA"/>
        </w:rPr>
        <w:t>100.0</w:t>
      </w:r>
      <w:r w:rsidR="009F0EAA">
        <w:rPr>
          <w:lang w:val="en-CA"/>
        </w:rPr>
        <w:t>%</w:t>
      </w:r>
      <w:r w:rsidRPr="00BB2C8A">
        <w:rPr>
          <w:lang w:val="en-CA"/>
        </w:rPr>
        <w:t>}</w:t>
      </w:r>
      <w:r w:rsidRPr="00BB2C8A">
        <w:rPr>
          <w:lang w:val="en-CA"/>
        </w:rPr>
        <w:br/>
        <w:t>RA {-0.0</w:t>
      </w:r>
      <w:r w:rsidR="00FF6C4E">
        <w:rPr>
          <w:lang w:val="en-CA"/>
        </w:rPr>
        <w:t>8</w:t>
      </w:r>
      <w:r w:rsidRPr="00BB2C8A">
        <w:rPr>
          <w:lang w:val="en-CA"/>
        </w:rPr>
        <w:t>%, -0.07%, -0.</w:t>
      </w:r>
      <w:r w:rsidR="00FF6C4E">
        <w:rPr>
          <w:lang w:val="en-CA"/>
        </w:rPr>
        <w:t>06</w:t>
      </w:r>
      <w:r w:rsidRPr="00BB2C8A">
        <w:rPr>
          <w:lang w:val="en-CA"/>
        </w:rPr>
        <w:t xml:space="preserve">%, </w:t>
      </w:r>
      <w:ins w:id="8" w:author="rl" w:date="2023-10-13T02:18:00Z">
        <w:r w:rsidR="00B54000">
          <w:rPr>
            <w:lang w:val="en-CA"/>
          </w:rPr>
          <w:t>100.0</w:t>
        </w:r>
      </w:ins>
      <w:r w:rsidRPr="00BB2C8A">
        <w:rPr>
          <w:lang w:val="en-CA"/>
        </w:rPr>
        <w:t xml:space="preserve">%, </w:t>
      </w:r>
      <w:ins w:id="9" w:author="rl" w:date="2023-10-13T02:18:00Z">
        <w:r w:rsidR="00B54000">
          <w:rPr>
            <w:lang w:val="en-CA"/>
          </w:rPr>
          <w:t>99.6</w:t>
        </w:r>
      </w:ins>
      <w:r w:rsidRPr="00BB2C8A">
        <w:rPr>
          <w:lang w:val="en-CA"/>
        </w:rPr>
        <w:t>%</w:t>
      </w:r>
      <w:r w:rsidR="009F0EAA">
        <w:rPr>
          <w:lang w:val="en-CA"/>
        </w:rPr>
        <w:t xml:space="preserve">, </w:t>
      </w:r>
      <w:ins w:id="10" w:author="rl" w:date="2023-10-13T02:18:00Z">
        <w:r w:rsidR="00B54000">
          <w:rPr>
            <w:lang w:val="en-CA"/>
          </w:rPr>
          <w:t>100.3</w:t>
        </w:r>
      </w:ins>
      <w:r w:rsidR="009F0EAA">
        <w:rPr>
          <w:lang w:val="en-CA"/>
        </w:rPr>
        <w:t>%</w:t>
      </w:r>
      <w:r w:rsidRPr="00BB2C8A">
        <w:rPr>
          <w:lang w:val="en-CA"/>
        </w:rPr>
        <w:t>}</w:t>
      </w:r>
      <w:r w:rsidRPr="00BB2C8A">
        <w:rPr>
          <w:lang w:val="en-CA"/>
        </w:rPr>
        <w:br/>
      </w:r>
      <w:r w:rsidR="00FF6C4E" w:rsidRPr="00BB2C8A">
        <w:rPr>
          <w:lang w:val="en-CA"/>
        </w:rPr>
        <w:t>LB {</w:t>
      </w:r>
      <w:r w:rsidR="009F7881">
        <w:rPr>
          <w:lang w:val="en-CA"/>
        </w:rPr>
        <w:t>-0.03</w:t>
      </w:r>
      <w:r w:rsidR="00FF6C4E" w:rsidRPr="00BB2C8A">
        <w:rPr>
          <w:lang w:val="en-CA"/>
        </w:rPr>
        <w:t xml:space="preserve">%, </w:t>
      </w:r>
      <w:r w:rsidR="009F7881">
        <w:rPr>
          <w:lang w:val="en-CA"/>
        </w:rPr>
        <w:t>0.49</w:t>
      </w:r>
      <w:r w:rsidR="00FF6C4E" w:rsidRPr="00BB2C8A">
        <w:rPr>
          <w:lang w:val="en-CA"/>
        </w:rPr>
        <w:t xml:space="preserve">%, </w:t>
      </w:r>
      <w:r w:rsidR="009F7881">
        <w:rPr>
          <w:lang w:val="en-CA"/>
        </w:rPr>
        <w:t>-0.04</w:t>
      </w:r>
      <w:r w:rsidR="00FF6C4E" w:rsidRPr="00BB2C8A">
        <w:rPr>
          <w:lang w:val="en-CA"/>
        </w:rPr>
        <w:t xml:space="preserve">%, </w:t>
      </w:r>
      <w:ins w:id="11" w:author="rl" w:date="2023-10-13T02:18:00Z">
        <w:r w:rsidR="00B54000">
          <w:rPr>
            <w:lang w:val="en-CA"/>
          </w:rPr>
          <w:t>100.1</w:t>
        </w:r>
      </w:ins>
      <w:r w:rsidR="00FF6C4E" w:rsidRPr="00BB2C8A">
        <w:rPr>
          <w:lang w:val="en-CA"/>
        </w:rPr>
        <w:t xml:space="preserve">%, </w:t>
      </w:r>
      <w:ins w:id="12" w:author="rl" w:date="2023-10-13T02:18:00Z">
        <w:r w:rsidR="00B54000">
          <w:rPr>
            <w:lang w:val="en-CA"/>
          </w:rPr>
          <w:t>99.0</w:t>
        </w:r>
      </w:ins>
      <w:r w:rsidR="00FF6C4E" w:rsidRPr="00BB2C8A">
        <w:rPr>
          <w:lang w:val="en-CA"/>
        </w:rPr>
        <w:t>%</w:t>
      </w:r>
      <w:r w:rsidR="009F0EAA">
        <w:rPr>
          <w:lang w:val="en-CA"/>
        </w:rPr>
        <w:t xml:space="preserve">, </w:t>
      </w:r>
      <w:ins w:id="13" w:author="rl" w:date="2023-10-13T02:19:00Z">
        <w:r w:rsidR="00B54000">
          <w:rPr>
            <w:lang w:val="en-CA"/>
          </w:rPr>
          <w:t>99.9</w:t>
        </w:r>
      </w:ins>
      <w:r w:rsidR="009F0EAA">
        <w:rPr>
          <w:lang w:val="en-CA"/>
        </w:rPr>
        <w:t>%</w:t>
      </w:r>
      <w:r w:rsidR="00FF6C4E" w:rsidRPr="00BB2C8A">
        <w:rPr>
          <w:lang w:val="en-CA"/>
        </w:rPr>
        <w:t>}</w:t>
      </w:r>
    </w:p>
    <w:p w14:paraId="7D2AC1F0" w14:textId="0371E7D7" w:rsidR="00745F6B" w:rsidRDefault="00BB2C8A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  <w:r w:rsidR="00590755">
        <w:rPr>
          <w:lang w:val="en-CA"/>
        </w:rPr>
        <w:t>s</w:t>
      </w:r>
    </w:p>
    <w:p w14:paraId="17BD62F5" w14:textId="202B1653" w:rsidR="00823695" w:rsidRDefault="002B4003" w:rsidP="009234A5">
      <w:pPr>
        <w:rPr>
          <w:lang w:val="en-CA"/>
        </w:rPr>
      </w:pPr>
      <w:r>
        <w:rPr>
          <w:lang w:val="en-CA"/>
        </w:rPr>
        <w:t xml:space="preserve">Descriptions of the proposed techniques can be found in the individual test reports for </w:t>
      </w:r>
      <w:r w:rsidRPr="00590755">
        <w:rPr>
          <w:lang w:val="en-CA"/>
        </w:rPr>
        <w:t>EE2-6.1</w:t>
      </w:r>
      <w:r>
        <w:rPr>
          <w:lang w:val="en-CA"/>
        </w:rPr>
        <w:t xml:space="preserve"> (</w:t>
      </w:r>
      <w:r w:rsidRPr="006C1303">
        <w:rPr>
          <w:lang w:val="en-CA"/>
        </w:rPr>
        <w:t>JVET-AF</w:t>
      </w:r>
      <w:r w:rsidR="009A5D67" w:rsidRPr="006C1303">
        <w:rPr>
          <w:lang w:val="en-CA"/>
        </w:rPr>
        <w:t>0109</w:t>
      </w:r>
      <w:r>
        <w:rPr>
          <w:lang w:val="en-CA"/>
        </w:rPr>
        <w:t>)</w:t>
      </w:r>
      <w:r w:rsidRPr="00590755">
        <w:rPr>
          <w:lang w:val="en-CA"/>
        </w:rPr>
        <w:t xml:space="preserve"> </w:t>
      </w:r>
      <w:r>
        <w:rPr>
          <w:lang w:val="en-CA"/>
        </w:rPr>
        <w:t xml:space="preserve">and </w:t>
      </w:r>
      <w:r w:rsidRPr="00590755">
        <w:rPr>
          <w:lang w:val="en-CA"/>
        </w:rPr>
        <w:t>EE2-6</w:t>
      </w:r>
      <w:r w:rsidRPr="00773CE8">
        <w:rPr>
          <w:lang w:val="en-CA"/>
        </w:rPr>
        <w:t>.2 (JVET-</w:t>
      </w:r>
      <w:r w:rsidR="00773CE8" w:rsidRPr="00773CE8">
        <w:rPr>
          <w:lang w:val="en-CA"/>
        </w:rPr>
        <w:t>AF0</w:t>
      </w:r>
      <w:r w:rsidR="00773CE8">
        <w:rPr>
          <w:lang w:val="en-CA"/>
        </w:rPr>
        <w:t>133</w:t>
      </w:r>
      <w:r>
        <w:rPr>
          <w:lang w:val="en-CA"/>
        </w:rPr>
        <w:t>). Similarly, the individual results for those together with additional performance and complexity analysis are reported in those individual contributions.</w:t>
      </w:r>
      <w:r w:rsidR="00FF6C4E">
        <w:rPr>
          <w:lang w:val="en-CA"/>
        </w:rPr>
        <w:t xml:space="preserve"> As </w:t>
      </w:r>
      <w:r w:rsidR="00FF6C4E" w:rsidRPr="00590755">
        <w:rPr>
          <w:lang w:val="en-CA"/>
        </w:rPr>
        <w:t>EE2-6.1</w:t>
      </w:r>
      <w:r w:rsidR="00FF6C4E">
        <w:rPr>
          <w:lang w:val="en-CA"/>
        </w:rPr>
        <w:t xml:space="preserve"> includes two tests (</w:t>
      </w:r>
      <w:r w:rsidR="00FF6C4E" w:rsidRPr="00590755">
        <w:rPr>
          <w:lang w:val="en-CA"/>
        </w:rPr>
        <w:t>EE2-6.1</w:t>
      </w:r>
      <w:r w:rsidR="00FF6C4E">
        <w:rPr>
          <w:lang w:val="en-CA"/>
        </w:rPr>
        <w:t xml:space="preserve">a and </w:t>
      </w:r>
      <w:r w:rsidR="00FF6C4E" w:rsidRPr="00590755">
        <w:rPr>
          <w:lang w:val="en-CA"/>
        </w:rPr>
        <w:t>EE2-6.1</w:t>
      </w:r>
      <w:r w:rsidR="00FF6C4E">
        <w:rPr>
          <w:lang w:val="en-CA"/>
        </w:rPr>
        <w:t xml:space="preserve">b), the combination with </w:t>
      </w:r>
      <w:r w:rsidR="00FF6C4E" w:rsidRPr="00590755">
        <w:rPr>
          <w:lang w:val="en-CA"/>
        </w:rPr>
        <w:t>EE2-6.</w:t>
      </w:r>
      <w:r w:rsidR="00FF6C4E">
        <w:rPr>
          <w:lang w:val="en-CA"/>
        </w:rPr>
        <w:t>2 is reported here for both as follows:</w:t>
      </w:r>
    </w:p>
    <w:p w14:paraId="0A043A55" w14:textId="1B768020" w:rsidR="00FF6C4E" w:rsidRDefault="00FF6C4E" w:rsidP="00FF6C4E">
      <w:pPr>
        <w:pStyle w:val="ListParagraph"/>
        <w:numPr>
          <w:ilvl w:val="0"/>
          <w:numId w:val="13"/>
        </w:numPr>
        <w:rPr>
          <w:lang w:val="en-CA"/>
        </w:rPr>
      </w:pPr>
      <w:r w:rsidRPr="00590755">
        <w:rPr>
          <w:lang w:val="en-CA"/>
        </w:rPr>
        <w:t>EE2-6.</w:t>
      </w:r>
      <w:r>
        <w:rPr>
          <w:lang w:val="en-CA"/>
        </w:rPr>
        <w:t xml:space="preserve">3a: combination of </w:t>
      </w:r>
      <w:r w:rsidRPr="00590755">
        <w:rPr>
          <w:lang w:val="en-CA"/>
        </w:rPr>
        <w:t>EE2-6.1</w:t>
      </w:r>
      <w:r>
        <w:rPr>
          <w:lang w:val="en-CA"/>
        </w:rPr>
        <w:t xml:space="preserve">a and </w:t>
      </w:r>
      <w:r w:rsidRPr="00590755">
        <w:rPr>
          <w:lang w:val="en-CA"/>
        </w:rPr>
        <w:t>EE2-6.</w:t>
      </w:r>
      <w:r>
        <w:rPr>
          <w:lang w:val="en-CA"/>
        </w:rPr>
        <w:t>2</w:t>
      </w:r>
    </w:p>
    <w:p w14:paraId="73479927" w14:textId="13B9014E" w:rsidR="00FF6C4E" w:rsidRDefault="00FF6C4E" w:rsidP="00FF6C4E">
      <w:pPr>
        <w:pStyle w:val="ListParagraph"/>
        <w:numPr>
          <w:ilvl w:val="0"/>
          <w:numId w:val="13"/>
        </w:numPr>
        <w:rPr>
          <w:lang w:val="en-CA"/>
        </w:rPr>
      </w:pPr>
      <w:r w:rsidRPr="00590755">
        <w:rPr>
          <w:lang w:val="en-CA"/>
        </w:rPr>
        <w:t>EE2-6.</w:t>
      </w:r>
      <w:r>
        <w:rPr>
          <w:lang w:val="en-CA"/>
        </w:rPr>
        <w:t xml:space="preserve">3b: combination of </w:t>
      </w:r>
      <w:r w:rsidRPr="00590755">
        <w:rPr>
          <w:lang w:val="en-CA"/>
        </w:rPr>
        <w:t>EE2-6.1</w:t>
      </w:r>
      <w:r>
        <w:rPr>
          <w:lang w:val="en-CA"/>
        </w:rPr>
        <w:t xml:space="preserve">b and </w:t>
      </w:r>
      <w:r w:rsidRPr="00590755">
        <w:rPr>
          <w:lang w:val="en-CA"/>
        </w:rPr>
        <w:t>EE2-6.</w:t>
      </w:r>
      <w:r>
        <w:rPr>
          <w:lang w:val="en-CA"/>
        </w:rPr>
        <w:t>2</w:t>
      </w:r>
    </w:p>
    <w:p w14:paraId="655C3ED7" w14:textId="77777777" w:rsidR="00FF6C4E" w:rsidRPr="00FF6C4E" w:rsidRDefault="00FF6C4E" w:rsidP="00FF6C4E">
      <w:pPr>
        <w:rPr>
          <w:lang w:val="en-CA"/>
        </w:rPr>
      </w:pPr>
    </w:p>
    <w:p w14:paraId="66E5DCD1" w14:textId="79F29A9C" w:rsidR="00823695" w:rsidRDefault="00823695" w:rsidP="00823695">
      <w:pPr>
        <w:pStyle w:val="Heading1"/>
        <w:rPr>
          <w:lang w:val="en-CA"/>
        </w:rPr>
      </w:pPr>
      <w:r w:rsidRPr="00823695">
        <w:rPr>
          <w:lang w:val="en-CA"/>
        </w:rPr>
        <w:lastRenderedPageBreak/>
        <w:t>Coding efficiency analysis</w:t>
      </w:r>
    </w:p>
    <w:p w14:paraId="1B31B6D2" w14:textId="78C58430" w:rsidR="00823695" w:rsidRDefault="00CB52A9" w:rsidP="009234A5">
      <w:pPr>
        <w:rPr>
          <w:szCs w:val="22"/>
          <w:lang w:val="en-CA"/>
        </w:rPr>
      </w:pPr>
      <w:r>
        <w:rPr>
          <w:szCs w:val="22"/>
          <w:lang w:val="en-CA"/>
        </w:rPr>
        <w:t>C</w:t>
      </w:r>
      <w:r w:rsidR="002B4003">
        <w:rPr>
          <w:szCs w:val="22"/>
          <w:lang w:val="en-CA"/>
        </w:rPr>
        <w:t>oding efficiency results can be found in the attached Excel sheets.</w:t>
      </w:r>
    </w:p>
    <w:p w14:paraId="1260D54B" w14:textId="77777777" w:rsidR="00CB52A9" w:rsidRPr="005B217D" w:rsidRDefault="00CB52A9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C0EABB3" w:rsidR="007F1F8B" w:rsidRDefault="00BB2C8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043FF5D9" w14:textId="048D39D6" w:rsidR="00FF6C4E" w:rsidRPr="005B217D" w:rsidRDefault="00BA713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FF6C4E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34D64" w14:textId="77777777" w:rsidR="007B5DBF" w:rsidRDefault="007B5DBF">
      <w:r>
        <w:separator/>
      </w:r>
    </w:p>
  </w:endnote>
  <w:endnote w:type="continuationSeparator" w:id="0">
    <w:p w14:paraId="4693A2E5" w14:textId="77777777" w:rsidR="007B5DBF" w:rsidRDefault="007B5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23DFDC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4" w:author="rl" w:date="2023-10-13T02:19:00Z">
      <w:r w:rsidR="00530DA4">
        <w:rPr>
          <w:rStyle w:val="PageNumber"/>
          <w:noProof/>
        </w:rPr>
        <w:t>2023-10-13</w:t>
      </w:r>
    </w:ins>
    <w:del w:id="15" w:author="rl" w:date="2023-10-13T02:19:00Z">
      <w:r w:rsidR="00B54000" w:rsidDel="00530DA4">
        <w:rPr>
          <w:rStyle w:val="PageNumber"/>
          <w:noProof/>
        </w:rPr>
        <w:delText>2023-10-06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0EAD8" w14:textId="77777777" w:rsidR="007B5DBF" w:rsidRDefault="007B5DBF">
      <w:r>
        <w:separator/>
      </w:r>
    </w:p>
  </w:footnote>
  <w:footnote w:type="continuationSeparator" w:id="0">
    <w:p w14:paraId="3AB2AACC" w14:textId="77777777" w:rsidR="007B5DBF" w:rsidRDefault="007B5D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132236"/>
    <w:multiLevelType w:val="hybridMultilevel"/>
    <w:tmpl w:val="6CE865D6"/>
    <w:lvl w:ilvl="0" w:tplc="08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l">
    <w15:presenceInfo w15:providerId="None" w15:userId="r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1F84"/>
    <w:rsid w:val="00084393"/>
    <w:rsid w:val="000865E1"/>
    <w:rsid w:val="00092AF4"/>
    <w:rsid w:val="00092CC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5098"/>
    <w:rsid w:val="000E00F3"/>
    <w:rsid w:val="000F158C"/>
    <w:rsid w:val="000F4AE7"/>
    <w:rsid w:val="00102F3D"/>
    <w:rsid w:val="0012387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70A3"/>
    <w:rsid w:val="001E0248"/>
    <w:rsid w:val="001E02BE"/>
    <w:rsid w:val="001E3B37"/>
    <w:rsid w:val="001F1A61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3933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0BB5"/>
    <w:rsid w:val="002A54E0"/>
    <w:rsid w:val="002B1595"/>
    <w:rsid w:val="002B191D"/>
    <w:rsid w:val="002B2E83"/>
    <w:rsid w:val="002B4003"/>
    <w:rsid w:val="002D0AF6"/>
    <w:rsid w:val="002F164D"/>
    <w:rsid w:val="003021BC"/>
    <w:rsid w:val="00306206"/>
    <w:rsid w:val="0031358D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07A"/>
    <w:rsid w:val="00433DDB"/>
    <w:rsid w:val="00435A29"/>
    <w:rsid w:val="00437619"/>
    <w:rsid w:val="00465A1E"/>
    <w:rsid w:val="00485C47"/>
    <w:rsid w:val="0049445A"/>
    <w:rsid w:val="004957D9"/>
    <w:rsid w:val="004A2A63"/>
    <w:rsid w:val="004B210C"/>
    <w:rsid w:val="004B293F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0DA4"/>
    <w:rsid w:val="00531AE9"/>
    <w:rsid w:val="00536188"/>
    <w:rsid w:val="00541FF1"/>
    <w:rsid w:val="00550A66"/>
    <w:rsid w:val="00567EC7"/>
    <w:rsid w:val="00570013"/>
    <w:rsid w:val="005753EC"/>
    <w:rsid w:val="005801A2"/>
    <w:rsid w:val="00584710"/>
    <w:rsid w:val="00590755"/>
    <w:rsid w:val="005952A5"/>
    <w:rsid w:val="005A047F"/>
    <w:rsid w:val="005A33A1"/>
    <w:rsid w:val="005B217D"/>
    <w:rsid w:val="005C385F"/>
    <w:rsid w:val="005C3C64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12C1"/>
    <w:rsid w:val="00662E58"/>
    <w:rsid w:val="006637F2"/>
    <w:rsid w:val="006642A5"/>
    <w:rsid w:val="00664DCF"/>
    <w:rsid w:val="006A0E5C"/>
    <w:rsid w:val="006A48E6"/>
    <w:rsid w:val="006C1303"/>
    <w:rsid w:val="006C5D39"/>
    <w:rsid w:val="006D6D9B"/>
    <w:rsid w:val="006E2810"/>
    <w:rsid w:val="006E5417"/>
    <w:rsid w:val="006F0794"/>
    <w:rsid w:val="006F7528"/>
    <w:rsid w:val="007023DE"/>
    <w:rsid w:val="007121EF"/>
    <w:rsid w:val="00712F60"/>
    <w:rsid w:val="00720E3B"/>
    <w:rsid w:val="00732E1B"/>
    <w:rsid w:val="0074393F"/>
    <w:rsid w:val="00745F6B"/>
    <w:rsid w:val="0075175B"/>
    <w:rsid w:val="0075585E"/>
    <w:rsid w:val="00770571"/>
    <w:rsid w:val="00773CE8"/>
    <w:rsid w:val="007768FF"/>
    <w:rsid w:val="0077698D"/>
    <w:rsid w:val="007824D3"/>
    <w:rsid w:val="00796EE3"/>
    <w:rsid w:val="007A71B3"/>
    <w:rsid w:val="007A7D29"/>
    <w:rsid w:val="007B4AB8"/>
    <w:rsid w:val="007B5DBF"/>
    <w:rsid w:val="007C081C"/>
    <w:rsid w:val="007D1181"/>
    <w:rsid w:val="007D59BD"/>
    <w:rsid w:val="007E01A3"/>
    <w:rsid w:val="007F1F8B"/>
    <w:rsid w:val="007F6205"/>
    <w:rsid w:val="007F67A1"/>
    <w:rsid w:val="00801A7B"/>
    <w:rsid w:val="00811C05"/>
    <w:rsid w:val="008206C8"/>
    <w:rsid w:val="00823695"/>
    <w:rsid w:val="008619DD"/>
    <w:rsid w:val="0086387C"/>
    <w:rsid w:val="00871AE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07B01"/>
    <w:rsid w:val="009212B0"/>
    <w:rsid w:val="00921FA1"/>
    <w:rsid w:val="009234A5"/>
    <w:rsid w:val="00933453"/>
    <w:rsid w:val="009336F7"/>
    <w:rsid w:val="0093636C"/>
    <w:rsid w:val="009372B9"/>
    <w:rsid w:val="009374A7"/>
    <w:rsid w:val="00937F03"/>
    <w:rsid w:val="00946B57"/>
    <w:rsid w:val="00955F6D"/>
    <w:rsid w:val="009776EA"/>
    <w:rsid w:val="00977C16"/>
    <w:rsid w:val="0098551D"/>
    <w:rsid w:val="00985DCB"/>
    <w:rsid w:val="0099518F"/>
    <w:rsid w:val="009A523D"/>
    <w:rsid w:val="009A5D67"/>
    <w:rsid w:val="009A60C5"/>
    <w:rsid w:val="009B02A1"/>
    <w:rsid w:val="009B3361"/>
    <w:rsid w:val="009B7F3F"/>
    <w:rsid w:val="009C2BDD"/>
    <w:rsid w:val="009D7CE6"/>
    <w:rsid w:val="009E448E"/>
    <w:rsid w:val="009F0EAA"/>
    <w:rsid w:val="009F496B"/>
    <w:rsid w:val="009F7881"/>
    <w:rsid w:val="00A01439"/>
    <w:rsid w:val="00A02E61"/>
    <w:rsid w:val="00A05CFF"/>
    <w:rsid w:val="00A13048"/>
    <w:rsid w:val="00A46843"/>
    <w:rsid w:val="00A47743"/>
    <w:rsid w:val="00A56B97"/>
    <w:rsid w:val="00A6093D"/>
    <w:rsid w:val="00A703CE"/>
    <w:rsid w:val="00A72017"/>
    <w:rsid w:val="00A767DC"/>
    <w:rsid w:val="00A76A6D"/>
    <w:rsid w:val="00A83253"/>
    <w:rsid w:val="00A973B1"/>
    <w:rsid w:val="00AA2336"/>
    <w:rsid w:val="00AA3E2C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4000"/>
    <w:rsid w:val="00B57A23"/>
    <w:rsid w:val="00B600CD"/>
    <w:rsid w:val="00B61C96"/>
    <w:rsid w:val="00B73A2A"/>
    <w:rsid w:val="00B75A51"/>
    <w:rsid w:val="00B827C6"/>
    <w:rsid w:val="00B862E3"/>
    <w:rsid w:val="00B94B06"/>
    <w:rsid w:val="00B94C28"/>
    <w:rsid w:val="00BA713C"/>
    <w:rsid w:val="00BB2C8A"/>
    <w:rsid w:val="00BC10BA"/>
    <w:rsid w:val="00BC5AFD"/>
    <w:rsid w:val="00BF1A27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B52A9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451DD"/>
    <w:rsid w:val="00D51BF0"/>
    <w:rsid w:val="00D531DB"/>
    <w:rsid w:val="00D55942"/>
    <w:rsid w:val="00D65B34"/>
    <w:rsid w:val="00D807BF"/>
    <w:rsid w:val="00D81499"/>
    <w:rsid w:val="00D82FCC"/>
    <w:rsid w:val="00DA17FC"/>
    <w:rsid w:val="00DA7887"/>
    <w:rsid w:val="00DB2C26"/>
    <w:rsid w:val="00DB45C3"/>
    <w:rsid w:val="00DB59F2"/>
    <w:rsid w:val="00DD02F4"/>
    <w:rsid w:val="00DD0A28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092D"/>
    <w:rsid w:val="00EC32BD"/>
    <w:rsid w:val="00EC3529"/>
    <w:rsid w:val="00ED536F"/>
    <w:rsid w:val="00EE7CD8"/>
    <w:rsid w:val="00EF37F6"/>
    <w:rsid w:val="00EF48CC"/>
    <w:rsid w:val="00EF5B74"/>
    <w:rsid w:val="00F00801"/>
    <w:rsid w:val="00F2488D"/>
    <w:rsid w:val="00F32DE7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  <w:rsid w:val="00FF6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table" w:styleId="TableGrid">
    <w:name w:val="Table Grid"/>
    <w:basedOn w:val="TableNormal"/>
    <w:rsid w:val="00EC3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F6C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0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first.lastname@nokia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0B675-CABD-47E2-9C8D-8147375F8CB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411</Words>
  <Characters>2344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rl</cp:lastModifiedBy>
  <cp:revision>43</cp:revision>
  <cp:lastPrinted>1900-01-01T07:57:00Z</cp:lastPrinted>
  <dcterms:created xsi:type="dcterms:W3CDTF">2023-07-23T13:07:00Z</dcterms:created>
  <dcterms:modified xsi:type="dcterms:W3CDTF">2023-10-12T18:19:00Z</dcterms:modified>
</cp:coreProperties>
</file>