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40EE3010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5D77F36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188CA96" w:rsidR="00E61DAC" w:rsidRPr="005B217D" w:rsidRDefault="006F123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 Meeting</w:t>
            </w:r>
            <w:r>
              <w:rPr>
                <w:lang w:val="en-CA"/>
              </w:rPr>
              <w:t>, Hannover, DE, 13–20 October 2023</w:t>
            </w:r>
          </w:p>
        </w:tc>
        <w:tc>
          <w:tcPr>
            <w:tcW w:w="3060" w:type="dxa"/>
          </w:tcPr>
          <w:p w14:paraId="59B7E346" w14:textId="0CED22B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</w:t>
            </w:r>
            <w:r w:rsidR="009D7CE6" w:rsidRPr="00F63ED3">
              <w:rPr>
                <w:lang w:val="en-CA"/>
              </w:rPr>
              <w:t>ET</w:t>
            </w:r>
            <w:r w:rsidRPr="00F63ED3">
              <w:rPr>
                <w:lang w:val="en-CA"/>
              </w:rPr>
              <w:t>-</w:t>
            </w:r>
            <w:r w:rsidR="00A35498" w:rsidRPr="00F63ED3">
              <w:rPr>
                <w:lang w:val="en-CA"/>
              </w:rPr>
              <w:t>AF</w:t>
            </w:r>
            <w:r w:rsidR="00303278" w:rsidRPr="00F63ED3">
              <w:rPr>
                <w:lang w:val="en-CA" w:eastAsia="zh-CN"/>
              </w:rPr>
              <w:t>0</w:t>
            </w:r>
            <w:r w:rsidR="00F63ED3" w:rsidRPr="00F63ED3">
              <w:rPr>
                <w:lang w:val="en-CA" w:eastAsia="zh-CN"/>
              </w:rPr>
              <w:t>1</w:t>
            </w:r>
            <w:r w:rsidR="00F63ED3">
              <w:rPr>
                <w:lang w:val="en-CA" w:eastAsia="zh-CN"/>
              </w:rPr>
              <w:t>06-</w:t>
            </w:r>
            <w:del w:id="0" w:author="作者">
              <w:r w:rsidR="00F63ED3" w:rsidDel="00082394">
                <w:rPr>
                  <w:lang w:val="en-CA" w:eastAsia="zh-CN"/>
                </w:rPr>
                <w:delText>v1</w:delText>
              </w:r>
            </w:del>
            <w:ins w:id="1" w:author="作者">
              <w:r w:rsidR="00082394">
                <w:rPr>
                  <w:lang w:val="en-CA" w:eastAsia="zh-CN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0AD240" w:rsidR="00E61DAC" w:rsidRPr="005F7665" w:rsidRDefault="001E0640" w:rsidP="009D7CE6">
            <w:pPr>
              <w:spacing w:before="60" w:after="60"/>
              <w:rPr>
                <w:rFonts w:eastAsiaTheme="minorEastAsia"/>
                <w:b/>
                <w:szCs w:val="22"/>
                <w:lang w:val="en-CA" w:eastAsia="zh-CN"/>
              </w:rPr>
            </w:pPr>
            <w:r w:rsidRPr="001E0640">
              <w:rPr>
                <w:b/>
                <w:szCs w:val="22"/>
                <w:lang w:val="en-CA"/>
              </w:rPr>
              <w:t>EE</w:t>
            </w:r>
            <w:r>
              <w:rPr>
                <w:b/>
                <w:szCs w:val="22"/>
                <w:lang w:val="en-CA"/>
              </w:rPr>
              <w:t>2</w:t>
            </w:r>
            <w:r w:rsidRPr="001E0640">
              <w:rPr>
                <w:b/>
                <w:szCs w:val="22"/>
                <w:lang w:val="en-CA"/>
              </w:rPr>
              <w:t>-related</w:t>
            </w:r>
            <w:r w:rsidR="008616D5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N</w:t>
            </w:r>
            <w:r w:rsidRPr="001E0640">
              <w:rPr>
                <w:b/>
                <w:szCs w:val="22"/>
                <w:lang w:val="en-CA"/>
              </w:rPr>
              <w:t>on-adjacent spatial candidates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1E0640">
              <w:rPr>
                <w:b/>
                <w:szCs w:val="22"/>
                <w:lang w:val="en-CA"/>
              </w:rPr>
              <w:t>for DIMD merge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210CD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509E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047779" w14:textId="77777777" w:rsidR="00370EC3" w:rsidRDefault="00370EC3" w:rsidP="00370EC3">
            <w:pPr>
              <w:spacing w:before="60" w:after="60"/>
              <w:rPr>
                <w:sz w:val="20"/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Junyan</w:t>
            </w:r>
            <w:proofErr w:type="spellEnd"/>
            <w:r>
              <w:rPr>
                <w:szCs w:val="22"/>
                <w:lang w:val="en-CA"/>
              </w:rPr>
              <w:t xml:space="preserve"> Huo,</w:t>
            </w:r>
          </w:p>
          <w:p w14:paraId="416840FD" w14:textId="15DB9465" w:rsidR="00370EC3" w:rsidRDefault="00370EC3" w:rsidP="00370E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Jiawei Fan</w:t>
            </w:r>
            <w:r>
              <w:rPr>
                <w:szCs w:val="22"/>
                <w:lang w:val="en-CA"/>
              </w:rPr>
              <w:t>,</w:t>
            </w:r>
          </w:p>
          <w:p w14:paraId="14B8702E" w14:textId="77777777" w:rsidR="00370EC3" w:rsidRDefault="00370EC3" w:rsidP="00370EC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Zhenyao</w:t>
            </w:r>
            <w:proofErr w:type="spellEnd"/>
            <w:r>
              <w:rPr>
                <w:szCs w:val="22"/>
                <w:lang w:val="en-CA"/>
              </w:rPr>
              <w:t xml:space="preserve"> Zhang,</w:t>
            </w:r>
          </w:p>
          <w:p w14:paraId="5967896D" w14:textId="77777777" w:rsidR="00370EC3" w:rsidRDefault="00370EC3" w:rsidP="00370E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Yanzhuo Ma,</w:t>
            </w:r>
          </w:p>
          <w:p w14:paraId="74100B24" w14:textId="77777777" w:rsidR="00370EC3" w:rsidRDefault="00370EC3" w:rsidP="00370EC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Fuzheng</w:t>
            </w:r>
            <w:proofErr w:type="spellEnd"/>
            <w:r>
              <w:rPr>
                <w:szCs w:val="22"/>
                <w:lang w:val="en-CA"/>
              </w:rPr>
              <w:t xml:space="preserve"> Yang,</w:t>
            </w:r>
          </w:p>
          <w:p w14:paraId="647C1740" w14:textId="48A03F7C" w:rsidR="00370EC3" w:rsidRDefault="00370EC3" w:rsidP="00370EC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Ming Li</w:t>
            </w:r>
          </w:p>
          <w:p w14:paraId="49D81240" w14:textId="794068E1" w:rsidR="00E61DAC" w:rsidRPr="005B217D" w:rsidRDefault="00E61DAC" w:rsidP="00226A7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B23D220" w14:textId="77777777" w:rsidR="007D75F8" w:rsidRPr="008B6D1C" w:rsidRDefault="00000000" w:rsidP="007D75F8">
            <w:pPr>
              <w:spacing w:before="60" w:after="60"/>
              <w:rPr>
                <w:rStyle w:val="a6"/>
                <w:lang w:val="en-CA"/>
              </w:rPr>
            </w:pPr>
            <w:hyperlink r:id="rId10" w:history="1">
              <w:r w:rsidR="007D75F8">
                <w:rPr>
                  <w:rStyle w:val="a6"/>
                  <w:lang w:val="en-CA"/>
                </w:rPr>
                <w:t>jyhuo@mail.xidian.edu.cn</w:t>
              </w:r>
            </w:hyperlink>
            <w:r w:rsidR="007D75F8" w:rsidRPr="008B6D1C">
              <w:rPr>
                <w:rStyle w:val="a6"/>
              </w:rPr>
              <w:t xml:space="preserve"> </w:t>
            </w:r>
          </w:p>
          <w:p w14:paraId="7840D516" w14:textId="6240F4F7" w:rsidR="007D75F8" w:rsidRPr="007D75F8" w:rsidRDefault="00000000" w:rsidP="007D75F8">
            <w:pPr>
              <w:spacing w:before="60" w:after="60"/>
              <w:rPr>
                <w:rStyle w:val="a6"/>
                <w:lang w:val="en-CA"/>
              </w:rPr>
            </w:pPr>
            <w:hyperlink r:id="rId11" w:history="1">
              <w:r w:rsidR="007D75F8" w:rsidRPr="008D7506">
                <w:rPr>
                  <w:rStyle w:val="a6"/>
                  <w:lang w:val="en-CA"/>
                </w:rPr>
                <w:t>jw.Fan</w:t>
              </w:r>
              <w:r w:rsidR="007D75F8" w:rsidRPr="008D7506">
                <w:rPr>
                  <w:rStyle w:val="a6"/>
                  <w:rFonts w:hint="eastAsia"/>
                  <w:lang w:val="en-CA"/>
                </w:rPr>
                <w:t>@</w:t>
              </w:r>
              <w:r w:rsidR="007D75F8" w:rsidRPr="008D7506">
                <w:rPr>
                  <w:rStyle w:val="a6"/>
                  <w:lang w:val="en-CA"/>
                </w:rPr>
                <w:t xml:space="preserve">stu.xidian.edu.cn </w:t>
              </w:r>
            </w:hyperlink>
          </w:p>
          <w:p w14:paraId="0D92D2F2" w14:textId="77777777" w:rsidR="007D75F8" w:rsidRDefault="00000000" w:rsidP="007D75F8">
            <w:pPr>
              <w:spacing w:before="60" w:after="60"/>
              <w:rPr>
                <w:rStyle w:val="a6"/>
                <w:lang w:val="en-CA"/>
              </w:rPr>
            </w:pPr>
            <w:hyperlink r:id="rId12" w:history="1">
              <w:r w:rsidR="007D75F8">
                <w:rPr>
                  <w:rStyle w:val="a6"/>
                  <w:lang w:val="en-CA"/>
                </w:rPr>
                <w:t>zhyzhang@stu.xidian.edu.cn</w:t>
              </w:r>
            </w:hyperlink>
          </w:p>
          <w:p w14:paraId="7F7561BE" w14:textId="77777777" w:rsidR="007D75F8" w:rsidRPr="008B6D1C" w:rsidRDefault="00000000" w:rsidP="007D75F8">
            <w:pPr>
              <w:spacing w:before="60" w:after="60"/>
              <w:rPr>
                <w:rStyle w:val="a6"/>
                <w:lang w:val="en-CA"/>
              </w:rPr>
            </w:pPr>
            <w:hyperlink r:id="rId13" w:history="1">
              <w:r w:rsidR="007D75F8">
                <w:rPr>
                  <w:rStyle w:val="a6"/>
                  <w:lang w:val="en-CA"/>
                </w:rPr>
                <w:t>yzma@mail.xidian.edu.cn</w:t>
              </w:r>
            </w:hyperlink>
          </w:p>
          <w:p w14:paraId="5533AB83" w14:textId="77777777" w:rsidR="007D75F8" w:rsidRPr="008B6D1C" w:rsidRDefault="00000000" w:rsidP="007D75F8">
            <w:pPr>
              <w:spacing w:before="60" w:after="60"/>
              <w:rPr>
                <w:rStyle w:val="a6"/>
                <w:lang w:val="en-CA"/>
              </w:rPr>
            </w:pPr>
            <w:hyperlink r:id="rId14" w:history="1">
              <w:r w:rsidR="007D75F8">
                <w:rPr>
                  <w:rStyle w:val="a6"/>
                  <w:lang w:val="en-CA"/>
                </w:rPr>
                <w:t>fzhyang@mail.xidian.edu.cn</w:t>
              </w:r>
            </w:hyperlink>
          </w:p>
          <w:p w14:paraId="32C2ABFD" w14:textId="6A2213DD" w:rsidR="009000BB" w:rsidRPr="009000BB" w:rsidRDefault="008B6D1C" w:rsidP="005952A5">
            <w:pPr>
              <w:spacing w:before="60" w:after="60"/>
              <w:rPr>
                <w:rStyle w:val="a6"/>
                <w:lang w:val="en-CA"/>
              </w:rPr>
            </w:pPr>
            <w:r w:rsidRPr="008B6D1C">
              <w:rPr>
                <w:rStyle w:val="a6"/>
                <w:lang w:val="en-CA"/>
              </w:rPr>
              <w:t>myron.li@oppo.com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454324" w:rsidR="00E61DAC" w:rsidRPr="005B217D" w:rsidRDefault="00D1175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1175A">
              <w:rPr>
                <w:rFonts w:eastAsia="Times New Roman"/>
                <w:szCs w:val="22"/>
                <w:lang w:val="en-CA"/>
              </w:rPr>
              <w:t>Xidian</w:t>
            </w:r>
            <w:proofErr w:type="spellEnd"/>
            <w:r w:rsidR="00FD1E2E" w:rsidRPr="00B011FB">
              <w:rPr>
                <w:rFonts w:eastAsia="Times New Roman"/>
                <w:szCs w:val="22"/>
                <w:lang w:val="en-CA"/>
              </w:rPr>
              <w:t xml:space="preserve">, </w:t>
            </w:r>
            <w:r w:rsidR="00FD1E2E" w:rsidRPr="005B0AB6">
              <w:rPr>
                <w:rFonts w:eastAsia="Times New Roman"/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36009F" w14:textId="0AF67D6B" w:rsidR="00E201E6" w:rsidRDefault="00BF4B25" w:rsidP="009234A5">
      <w:pPr>
        <w:rPr>
          <w:lang w:val="en-CA"/>
        </w:rPr>
      </w:pPr>
      <w:r>
        <w:rPr>
          <w:lang w:val="en-CA"/>
        </w:rPr>
        <w:t>In EE2 test 2.1 described in document JVET-AE2024,</w:t>
      </w:r>
      <w:r w:rsidRPr="00BF4B25">
        <w:rPr>
          <w:lang w:val="en-CA"/>
        </w:rPr>
        <w:t xml:space="preserve"> </w:t>
      </w:r>
      <w:r w:rsidRPr="000A391A">
        <w:rPr>
          <w:lang w:val="en-CA"/>
        </w:rPr>
        <w:t>DIMD merge</w:t>
      </w:r>
      <w:r>
        <w:rPr>
          <w:lang w:val="en-CA"/>
        </w:rPr>
        <w:t xml:space="preserve"> is investigated</w:t>
      </w:r>
      <w:r>
        <w:rPr>
          <w:rFonts w:cstheme="minorBidi" w:hint="eastAsia"/>
          <w:lang w:val="en-CA" w:eastAsia="zh-CN"/>
        </w:rPr>
        <w:t>.</w:t>
      </w:r>
      <w:r>
        <w:rPr>
          <w:rFonts w:cstheme="minorBidi"/>
          <w:lang w:val="en-CA" w:eastAsia="zh-CN"/>
        </w:rPr>
        <w:t xml:space="preserve"> </w:t>
      </w:r>
      <w:r w:rsidR="00154CCB" w:rsidRPr="00154CCB">
        <w:rPr>
          <w:lang w:val="en-CA"/>
        </w:rPr>
        <w:t>This contribution proposes to utilize non-adjacent spatial neighbors to</w:t>
      </w:r>
      <w:r w:rsidR="00960690" w:rsidRPr="00960690">
        <w:t xml:space="preserve"> </w:t>
      </w:r>
      <w:r w:rsidR="00960690" w:rsidRPr="00960690">
        <w:rPr>
          <w:lang w:val="en-CA"/>
        </w:rPr>
        <w:t>further improve the coding efficiency of DIMD merge</w:t>
      </w:r>
      <w:r w:rsidR="00154CCB" w:rsidRPr="00154CCB">
        <w:rPr>
          <w:lang w:val="en-CA"/>
        </w:rPr>
        <w:t xml:space="preserve">. Specifically, several new candidates, derived from non-adjacent spatial blocks, are </w:t>
      </w:r>
      <w:r w:rsidR="00A86A22" w:rsidRPr="00A86A22">
        <w:rPr>
          <w:lang w:val="en-CA"/>
        </w:rPr>
        <w:t>added to the existing candidate list</w:t>
      </w:r>
      <w:r w:rsidR="00154CCB" w:rsidRPr="00154CCB">
        <w:rPr>
          <w:lang w:val="en-CA"/>
        </w:rPr>
        <w:t xml:space="preserve"> of </w:t>
      </w:r>
      <w:r w:rsidR="00A86A22">
        <w:rPr>
          <w:lang w:val="en-CA"/>
        </w:rPr>
        <w:t>DIMD</w:t>
      </w:r>
      <w:r w:rsidR="00154CCB" w:rsidRPr="00154CCB">
        <w:rPr>
          <w:lang w:val="en-CA"/>
        </w:rPr>
        <w:t xml:space="preserve"> merge. </w:t>
      </w:r>
    </w:p>
    <w:p w14:paraId="391D7E30" w14:textId="754242AC" w:rsidR="007456F6" w:rsidRDefault="007456F6" w:rsidP="009234A5">
      <w:pPr>
        <w:rPr>
          <w:lang w:val="en-CA"/>
        </w:rPr>
      </w:pPr>
      <w:r w:rsidRPr="007456F6">
        <w:rPr>
          <w:lang w:val="en-CA"/>
        </w:rPr>
        <w:t xml:space="preserve">The proposed </w:t>
      </w:r>
      <w:r w:rsidR="00DB434A">
        <w:rPr>
          <w:lang w:val="en-CA"/>
        </w:rPr>
        <w:t>method</w:t>
      </w:r>
      <w:r w:rsidRPr="007456F6">
        <w:rPr>
          <w:lang w:val="en-CA"/>
        </w:rPr>
        <w:t xml:space="preserve"> </w:t>
      </w:r>
      <w:r w:rsidR="00F046E1">
        <w:rPr>
          <w:lang w:val="en-CA"/>
        </w:rPr>
        <w:t xml:space="preserve">+ </w:t>
      </w:r>
      <w:r w:rsidRPr="007456F6">
        <w:rPr>
          <w:lang w:val="en-CA"/>
        </w:rPr>
        <w:t>EE2-</w:t>
      </w:r>
      <w:r>
        <w:rPr>
          <w:lang w:val="en-CA"/>
        </w:rPr>
        <w:t>2</w:t>
      </w:r>
      <w:r w:rsidRPr="007456F6">
        <w:rPr>
          <w:lang w:val="en-CA"/>
        </w:rPr>
        <w:t>.</w:t>
      </w:r>
      <w:r>
        <w:rPr>
          <w:lang w:val="en-CA"/>
        </w:rPr>
        <w:t>1a</w:t>
      </w:r>
      <w:r w:rsidRPr="007456F6">
        <w:rPr>
          <w:lang w:val="en-CA"/>
        </w:rPr>
        <w:t xml:space="preserve"> leads to the following gain over ECM-</w:t>
      </w:r>
      <w:r>
        <w:rPr>
          <w:lang w:val="en-CA"/>
        </w:rPr>
        <w:t>10</w:t>
      </w:r>
      <w:r w:rsidRPr="007456F6">
        <w:rPr>
          <w:lang w:val="en-CA"/>
        </w:rPr>
        <w:t>.0:</w:t>
      </w:r>
    </w:p>
    <w:p w14:paraId="64D73C9B" w14:textId="55A8FC68" w:rsidR="00F9705C" w:rsidRDefault="005C4E0D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I:</w:t>
      </w:r>
      <w:r w:rsidR="00073A55" w:rsidRPr="00073A55">
        <w:t xml:space="preserve"> </w:t>
      </w:r>
      <w:r w:rsidR="00BF3C8D">
        <w:t>{</w:t>
      </w:r>
      <w:ins w:id="2" w:author="作者">
        <w:r w:rsidR="00082394" w:rsidRPr="00073A55">
          <w:rPr>
            <w:lang w:val="en-CA" w:eastAsia="zh-CN"/>
          </w:rPr>
          <w:t>-0.12%</w:t>
        </w:r>
        <w:r w:rsidR="00082394">
          <w:rPr>
            <w:lang w:val="en-CA" w:eastAsia="zh-CN"/>
          </w:rPr>
          <w:t xml:space="preserve">, </w:t>
        </w:r>
        <w:r w:rsidR="00082394" w:rsidRPr="00073A55">
          <w:rPr>
            <w:lang w:val="en-CA" w:eastAsia="zh-CN"/>
          </w:rPr>
          <w:t>0.04%</w:t>
        </w:r>
        <w:r w:rsidR="00082394">
          <w:rPr>
            <w:lang w:val="en-CA" w:eastAsia="zh-CN"/>
          </w:rPr>
          <w:t xml:space="preserve">, </w:t>
        </w:r>
        <w:r w:rsidR="00082394" w:rsidRPr="00073A55">
          <w:rPr>
            <w:lang w:val="en-CA" w:eastAsia="zh-CN"/>
          </w:rPr>
          <w:t>-0.05%</w:t>
        </w:r>
      </w:ins>
      <w:del w:id="3" w:author="作者">
        <w:r w:rsidR="0052705B" w:rsidDel="00082394">
          <w:rPr>
            <w:lang w:val="en-CA" w:eastAsia="zh-CN"/>
          </w:rPr>
          <w:delText>x</w:delText>
        </w:r>
        <w:r w:rsidR="00073A55" w:rsidRPr="00073A55" w:rsidDel="00082394">
          <w:rPr>
            <w:lang w:val="en-CA" w:eastAsia="zh-CN"/>
          </w:rPr>
          <w:delText>.</w:delText>
        </w:r>
        <w:r w:rsidR="0052705B" w:rsidDel="00082394">
          <w:rPr>
            <w:rFonts w:hint="eastAsia"/>
            <w:lang w:val="en-CA" w:eastAsia="zh-CN"/>
          </w:rPr>
          <w:delText>xx</w:delText>
        </w:r>
        <w:r w:rsidR="00073A55" w:rsidRPr="00073A55" w:rsidDel="00082394">
          <w:rPr>
            <w:lang w:val="en-CA" w:eastAsia="zh-CN"/>
          </w:rPr>
          <w:delText>%</w:delText>
        </w:r>
        <w:r w:rsidR="00BF3C8D" w:rsidDel="00082394">
          <w:rPr>
            <w:lang w:val="en-CA" w:eastAsia="zh-CN"/>
          </w:rPr>
          <w:delText xml:space="preserve">, </w:delText>
        </w:r>
        <w:r w:rsidR="0052705B" w:rsidDel="00082394">
          <w:rPr>
            <w:lang w:val="en-CA" w:eastAsia="zh-CN"/>
          </w:rPr>
          <w:delText>x</w:delText>
        </w:r>
        <w:r w:rsidR="00073A55" w:rsidRPr="00073A55" w:rsidDel="00082394">
          <w:rPr>
            <w:lang w:val="en-CA" w:eastAsia="zh-CN"/>
          </w:rPr>
          <w:delText>.</w:delText>
        </w:r>
        <w:r w:rsidR="0052705B" w:rsidDel="00082394">
          <w:rPr>
            <w:rFonts w:hint="eastAsia"/>
            <w:lang w:val="en-CA" w:eastAsia="zh-CN"/>
          </w:rPr>
          <w:delText>xx</w:delText>
        </w:r>
        <w:r w:rsidR="00073A55" w:rsidRPr="00073A55" w:rsidDel="00082394">
          <w:rPr>
            <w:lang w:val="en-CA" w:eastAsia="zh-CN"/>
          </w:rPr>
          <w:delText>%</w:delText>
        </w:r>
        <w:r w:rsidR="00BF3C8D" w:rsidDel="00082394">
          <w:rPr>
            <w:lang w:val="en-CA" w:eastAsia="zh-CN"/>
          </w:rPr>
          <w:delText xml:space="preserve">, </w:delText>
        </w:r>
        <w:r w:rsidR="0052705B" w:rsidDel="00082394">
          <w:rPr>
            <w:lang w:val="en-CA" w:eastAsia="zh-CN"/>
          </w:rPr>
          <w:delText>x</w:delText>
        </w:r>
        <w:r w:rsidR="00073A55" w:rsidRPr="00073A55" w:rsidDel="00082394">
          <w:rPr>
            <w:lang w:val="en-CA" w:eastAsia="zh-CN"/>
          </w:rPr>
          <w:delText>.</w:delText>
        </w:r>
        <w:r w:rsidR="0052705B" w:rsidDel="00082394">
          <w:rPr>
            <w:lang w:val="en-CA" w:eastAsia="zh-CN"/>
          </w:rPr>
          <w:delText>xx</w:delText>
        </w:r>
        <w:r w:rsidR="00073A55" w:rsidRPr="00073A55" w:rsidDel="00082394">
          <w:rPr>
            <w:lang w:val="en-CA" w:eastAsia="zh-CN"/>
          </w:rPr>
          <w:delText>%</w:delText>
        </w:r>
      </w:del>
      <w:r w:rsidR="00BF3C8D">
        <w:rPr>
          <w:lang w:val="en-CA" w:eastAsia="zh-CN"/>
        </w:rPr>
        <w:t xml:space="preserve">, </w:t>
      </w:r>
      <w:r w:rsidR="0052705B">
        <w:rPr>
          <w:lang w:val="en-CA" w:eastAsia="zh-CN"/>
        </w:rPr>
        <w:t>xxx</w:t>
      </w:r>
      <w:r w:rsidR="00073A55" w:rsidRPr="00073A55">
        <w:rPr>
          <w:lang w:val="en-CA" w:eastAsia="zh-CN"/>
        </w:rPr>
        <w:t>%</w:t>
      </w:r>
      <w:r w:rsidR="00BF3C8D">
        <w:rPr>
          <w:lang w:val="en-CA" w:eastAsia="zh-CN"/>
        </w:rPr>
        <w:t xml:space="preserve">, </w:t>
      </w:r>
      <w:r w:rsidR="0052705B">
        <w:rPr>
          <w:lang w:val="en-CA" w:eastAsia="zh-CN"/>
        </w:rPr>
        <w:t>xxx</w:t>
      </w:r>
      <w:r w:rsidR="00073A55" w:rsidRPr="00073A55">
        <w:rPr>
          <w:lang w:val="en-CA" w:eastAsia="zh-CN"/>
        </w:rPr>
        <w:t>%</w:t>
      </w:r>
      <w:r w:rsidR="00BF3C8D">
        <w:rPr>
          <w:lang w:val="en-CA" w:eastAsia="zh-CN"/>
        </w:rPr>
        <w:t>}</w:t>
      </w:r>
    </w:p>
    <w:p w14:paraId="7470C422" w14:textId="62347DC5" w:rsidR="005C4E0D" w:rsidDel="00CB1EB0" w:rsidRDefault="005C4E0D" w:rsidP="009234A5">
      <w:pPr>
        <w:rPr>
          <w:del w:id="4" w:author="作者"/>
          <w:lang w:val="en-CA" w:eastAsia="zh-CN"/>
        </w:rPr>
      </w:pPr>
      <w:del w:id="5" w:author="作者">
        <w:r w:rsidDel="00CB1EB0">
          <w:rPr>
            <w:rFonts w:hint="eastAsia"/>
            <w:lang w:val="en-CA" w:eastAsia="zh-CN"/>
          </w:rPr>
          <w:delText>R</w:delText>
        </w:r>
        <w:r w:rsidDel="00CB1EB0">
          <w:rPr>
            <w:lang w:val="en-CA" w:eastAsia="zh-CN"/>
          </w:rPr>
          <w:delText>A:</w:delText>
        </w:r>
        <w:r w:rsidR="00C51F93" w:rsidRPr="00073A55" w:rsidDel="00CB1EB0">
          <w:delText xml:space="preserve"> </w:delText>
        </w:r>
        <w:r w:rsidR="00C51F93" w:rsidDel="00CB1EB0">
          <w:delText>{</w:delText>
        </w:r>
        <w:r w:rsidR="00C51F93" w:rsidDel="00CB1EB0">
          <w:rPr>
            <w:lang w:val="en-CA" w:eastAsia="zh-CN"/>
          </w:rPr>
          <w:delText>x</w:delText>
        </w:r>
        <w:r w:rsidR="00C51F93" w:rsidRPr="00073A55" w:rsidDel="00CB1EB0">
          <w:rPr>
            <w:lang w:val="en-CA" w:eastAsia="zh-CN"/>
          </w:rPr>
          <w:delText>.</w:delText>
        </w:r>
        <w:r w:rsidR="00C51F93" w:rsidDel="00CB1EB0">
          <w:rPr>
            <w:rFonts w:hint="eastAsia"/>
            <w:lang w:val="en-CA" w:eastAsia="zh-CN"/>
          </w:rPr>
          <w:delText>xx</w:delText>
        </w:r>
        <w:r w:rsidR="00C51F93" w:rsidRPr="00073A55" w:rsidDel="00CB1EB0">
          <w:rPr>
            <w:lang w:val="en-CA" w:eastAsia="zh-CN"/>
          </w:rPr>
          <w:delText>%</w:delText>
        </w:r>
        <w:r w:rsidR="00C51F93" w:rsidDel="00CB1EB0">
          <w:rPr>
            <w:lang w:val="en-CA" w:eastAsia="zh-CN"/>
          </w:rPr>
          <w:delText>, x</w:delText>
        </w:r>
        <w:r w:rsidR="00C51F93" w:rsidRPr="00073A55" w:rsidDel="00CB1EB0">
          <w:rPr>
            <w:lang w:val="en-CA" w:eastAsia="zh-CN"/>
          </w:rPr>
          <w:delText>.</w:delText>
        </w:r>
        <w:r w:rsidR="00C51F93" w:rsidDel="00CB1EB0">
          <w:rPr>
            <w:rFonts w:hint="eastAsia"/>
            <w:lang w:val="en-CA" w:eastAsia="zh-CN"/>
          </w:rPr>
          <w:delText>xx</w:delText>
        </w:r>
        <w:r w:rsidR="00C51F93" w:rsidRPr="00073A55" w:rsidDel="00CB1EB0">
          <w:rPr>
            <w:lang w:val="en-CA" w:eastAsia="zh-CN"/>
          </w:rPr>
          <w:delText>%</w:delText>
        </w:r>
        <w:r w:rsidR="00C51F93" w:rsidDel="00CB1EB0">
          <w:rPr>
            <w:lang w:val="en-CA" w:eastAsia="zh-CN"/>
          </w:rPr>
          <w:delText>, x</w:delText>
        </w:r>
        <w:r w:rsidR="00C51F93" w:rsidRPr="00073A55" w:rsidDel="00CB1EB0">
          <w:rPr>
            <w:lang w:val="en-CA" w:eastAsia="zh-CN"/>
          </w:rPr>
          <w:delText>.</w:delText>
        </w:r>
        <w:r w:rsidR="00C51F93" w:rsidDel="00CB1EB0">
          <w:rPr>
            <w:lang w:val="en-CA" w:eastAsia="zh-CN"/>
          </w:rPr>
          <w:delText>xx</w:delText>
        </w:r>
        <w:r w:rsidR="00C51F93" w:rsidRPr="00073A55" w:rsidDel="00CB1EB0">
          <w:rPr>
            <w:lang w:val="en-CA" w:eastAsia="zh-CN"/>
          </w:rPr>
          <w:delText>%</w:delText>
        </w:r>
        <w:r w:rsidR="00C51F93" w:rsidDel="00CB1EB0">
          <w:rPr>
            <w:lang w:val="en-CA" w:eastAsia="zh-CN"/>
          </w:rPr>
          <w:delText>, xxx</w:delText>
        </w:r>
        <w:r w:rsidR="00C51F93" w:rsidRPr="00073A55" w:rsidDel="00CB1EB0">
          <w:rPr>
            <w:lang w:val="en-CA" w:eastAsia="zh-CN"/>
          </w:rPr>
          <w:delText>%</w:delText>
        </w:r>
        <w:r w:rsidR="00C51F93" w:rsidDel="00CB1EB0">
          <w:rPr>
            <w:lang w:val="en-CA" w:eastAsia="zh-CN"/>
          </w:rPr>
          <w:delText>, xxx</w:delText>
        </w:r>
        <w:r w:rsidR="00C51F93" w:rsidRPr="00073A55" w:rsidDel="00CB1EB0">
          <w:rPr>
            <w:lang w:val="en-CA" w:eastAsia="zh-CN"/>
          </w:rPr>
          <w:delText>%</w:delText>
        </w:r>
        <w:r w:rsidR="00C51F93" w:rsidDel="00CB1EB0">
          <w:rPr>
            <w:lang w:val="en-CA" w:eastAsia="zh-CN"/>
          </w:rPr>
          <w:delText>}</w:delText>
        </w:r>
      </w:del>
    </w:p>
    <w:p w14:paraId="56AB6A46" w14:textId="3319B113" w:rsidR="007456F6" w:rsidRDefault="007456F6" w:rsidP="007456F6">
      <w:pPr>
        <w:rPr>
          <w:lang w:val="en-CA"/>
        </w:rPr>
      </w:pPr>
      <w:r w:rsidRPr="007456F6">
        <w:rPr>
          <w:lang w:val="en-CA"/>
        </w:rPr>
        <w:t xml:space="preserve">The proposed </w:t>
      </w:r>
      <w:r w:rsidR="00DB434A">
        <w:rPr>
          <w:lang w:val="en-CA"/>
        </w:rPr>
        <w:t>method</w:t>
      </w:r>
      <w:r w:rsidRPr="007456F6">
        <w:rPr>
          <w:lang w:val="en-CA"/>
        </w:rPr>
        <w:t xml:space="preserve"> </w:t>
      </w:r>
      <w:r w:rsidR="00F046E1">
        <w:rPr>
          <w:lang w:val="en-CA"/>
        </w:rPr>
        <w:t>+</w:t>
      </w:r>
      <w:r w:rsidRPr="007456F6">
        <w:rPr>
          <w:lang w:val="en-CA"/>
        </w:rPr>
        <w:t xml:space="preserve"> EE2-</w:t>
      </w:r>
      <w:r>
        <w:rPr>
          <w:lang w:val="en-CA"/>
        </w:rPr>
        <w:t>2</w:t>
      </w:r>
      <w:r w:rsidRPr="007456F6">
        <w:rPr>
          <w:lang w:val="en-CA"/>
        </w:rPr>
        <w:t>.</w:t>
      </w:r>
      <w:r>
        <w:rPr>
          <w:lang w:val="en-CA"/>
        </w:rPr>
        <w:t>1b</w:t>
      </w:r>
      <w:r w:rsidRPr="007456F6">
        <w:rPr>
          <w:lang w:val="en-CA"/>
        </w:rPr>
        <w:t xml:space="preserve"> leads to the following gain over ECM-</w:t>
      </w:r>
      <w:r>
        <w:rPr>
          <w:lang w:val="en-CA"/>
        </w:rPr>
        <w:t>10</w:t>
      </w:r>
      <w:r w:rsidRPr="007456F6">
        <w:rPr>
          <w:lang w:val="en-CA"/>
        </w:rPr>
        <w:t>.0:</w:t>
      </w:r>
    </w:p>
    <w:p w14:paraId="059BB202" w14:textId="5BA91A3F" w:rsidR="005C4E0D" w:rsidDel="00E61CFD" w:rsidRDefault="009260C7" w:rsidP="009234A5">
      <w:pPr>
        <w:rPr>
          <w:ins w:id="6" w:author="作者"/>
          <w:del w:id="7" w:author="作者"/>
          <w:lang w:val="en-CA" w:eastAsia="zh-CN"/>
        </w:rPr>
      </w:pPr>
      <w:r>
        <w:rPr>
          <w:lang w:val="en-CA" w:eastAsia="zh-CN"/>
        </w:rPr>
        <w:t>AI:</w:t>
      </w:r>
      <w:r w:rsidR="00073A55" w:rsidRPr="00073A55">
        <w:t xml:space="preserve"> </w:t>
      </w:r>
      <w:r w:rsidR="00C51F93">
        <w:t>{</w:t>
      </w:r>
      <w:ins w:id="8" w:author="作者">
        <w:r w:rsidR="00082394" w:rsidRPr="00073A55">
          <w:rPr>
            <w:lang w:val="en-CA" w:eastAsia="zh-CN"/>
          </w:rPr>
          <w:t>-0.11%</w:t>
        </w:r>
        <w:r w:rsidR="00082394">
          <w:rPr>
            <w:lang w:val="en-CA" w:eastAsia="zh-CN"/>
          </w:rPr>
          <w:t xml:space="preserve">, </w:t>
        </w:r>
        <w:r w:rsidR="00082394" w:rsidRPr="00073A55">
          <w:rPr>
            <w:lang w:val="en-CA" w:eastAsia="zh-CN"/>
          </w:rPr>
          <w:t>0.02%</w:t>
        </w:r>
        <w:r w:rsidR="00082394">
          <w:rPr>
            <w:lang w:val="en-CA" w:eastAsia="zh-CN"/>
          </w:rPr>
          <w:t xml:space="preserve">, </w:t>
        </w:r>
        <w:r w:rsidR="00082394" w:rsidRPr="00073A55">
          <w:rPr>
            <w:lang w:val="en-CA" w:eastAsia="zh-CN"/>
          </w:rPr>
          <w:t>0.00%</w:t>
        </w:r>
      </w:ins>
      <w:del w:id="9" w:author="作者">
        <w:r w:rsidR="00C51F93" w:rsidDel="00082394">
          <w:rPr>
            <w:lang w:val="en-CA" w:eastAsia="zh-CN"/>
          </w:rPr>
          <w:delText>x</w:delText>
        </w:r>
        <w:r w:rsidR="00C51F93" w:rsidRPr="00073A55" w:rsidDel="00082394">
          <w:rPr>
            <w:lang w:val="en-CA" w:eastAsia="zh-CN"/>
          </w:rPr>
          <w:delText>.</w:delText>
        </w:r>
        <w:r w:rsidR="00C51F93" w:rsidDel="00082394">
          <w:rPr>
            <w:rFonts w:hint="eastAsia"/>
            <w:lang w:val="en-CA" w:eastAsia="zh-CN"/>
          </w:rPr>
          <w:delText>xx</w:delText>
        </w:r>
        <w:r w:rsidR="00C51F93" w:rsidRPr="00073A55" w:rsidDel="00082394">
          <w:rPr>
            <w:lang w:val="en-CA" w:eastAsia="zh-CN"/>
          </w:rPr>
          <w:delText>%</w:delText>
        </w:r>
        <w:r w:rsidR="00C51F93" w:rsidDel="00082394">
          <w:rPr>
            <w:lang w:val="en-CA" w:eastAsia="zh-CN"/>
          </w:rPr>
          <w:delText>, x</w:delText>
        </w:r>
        <w:r w:rsidR="00C51F93" w:rsidRPr="00073A55" w:rsidDel="00082394">
          <w:rPr>
            <w:lang w:val="en-CA" w:eastAsia="zh-CN"/>
          </w:rPr>
          <w:delText>.</w:delText>
        </w:r>
        <w:r w:rsidR="00C51F93" w:rsidDel="00082394">
          <w:rPr>
            <w:rFonts w:hint="eastAsia"/>
            <w:lang w:val="en-CA" w:eastAsia="zh-CN"/>
          </w:rPr>
          <w:delText>xx</w:delText>
        </w:r>
        <w:r w:rsidR="00C51F93" w:rsidRPr="00073A55" w:rsidDel="00082394">
          <w:rPr>
            <w:lang w:val="en-CA" w:eastAsia="zh-CN"/>
          </w:rPr>
          <w:delText>%</w:delText>
        </w:r>
        <w:r w:rsidR="00C51F93" w:rsidDel="00082394">
          <w:rPr>
            <w:lang w:val="en-CA" w:eastAsia="zh-CN"/>
          </w:rPr>
          <w:delText>, x</w:delText>
        </w:r>
        <w:r w:rsidR="00C51F93" w:rsidRPr="00073A55" w:rsidDel="00082394">
          <w:rPr>
            <w:lang w:val="en-CA" w:eastAsia="zh-CN"/>
          </w:rPr>
          <w:delText>.</w:delText>
        </w:r>
        <w:r w:rsidR="00C51F93" w:rsidDel="00082394">
          <w:rPr>
            <w:lang w:val="en-CA" w:eastAsia="zh-CN"/>
          </w:rPr>
          <w:delText>xx</w:delText>
        </w:r>
        <w:r w:rsidR="00C51F93" w:rsidRPr="00073A55" w:rsidDel="00082394">
          <w:rPr>
            <w:lang w:val="en-CA" w:eastAsia="zh-CN"/>
          </w:rPr>
          <w:delText>%</w:delText>
        </w:r>
      </w:del>
      <w:r w:rsidR="00C51F93">
        <w:rPr>
          <w:lang w:val="en-CA" w:eastAsia="zh-CN"/>
        </w:rPr>
        <w:t>, xxx</w:t>
      </w:r>
      <w:r w:rsidR="00C51F93" w:rsidRPr="00073A55">
        <w:rPr>
          <w:lang w:val="en-CA" w:eastAsia="zh-CN"/>
        </w:rPr>
        <w:t>%</w:t>
      </w:r>
      <w:r w:rsidR="00C51F93">
        <w:rPr>
          <w:lang w:val="en-CA" w:eastAsia="zh-CN"/>
        </w:rPr>
        <w:t>, xxx</w:t>
      </w:r>
      <w:r w:rsidR="00C51F93" w:rsidRPr="00073A55">
        <w:rPr>
          <w:lang w:val="en-CA" w:eastAsia="zh-CN"/>
        </w:rPr>
        <w:t>%</w:t>
      </w:r>
      <w:r w:rsidR="00C51F93">
        <w:rPr>
          <w:lang w:val="en-CA" w:eastAsia="zh-CN"/>
        </w:rPr>
        <w:t>}</w:t>
      </w:r>
    </w:p>
    <w:p w14:paraId="0CAA1A0B" w14:textId="4C418ED0" w:rsidR="00E61CFD" w:rsidRPr="009018C1" w:rsidRDefault="009260C7" w:rsidP="009234A5">
      <w:pPr>
        <w:rPr>
          <w:rFonts w:hint="eastAsia"/>
          <w:strike/>
          <w:lang w:val="en-CA" w:eastAsia="zh-CN"/>
        </w:rPr>
      </w:pPr>
      <w:del w:id="10" w:author="作者">
        <w:r w:rsidDel="00CB1EB0">
          <w:rPr>
            <w:rFonts w:hint="eastAsia"/>
            <w:lang w:val="en-CA" w:eastAsia="zh-CN"/>
          </w:rPr>
          <w:delText>R</w:delText>
        </w:r>
        <w:r w:rsidDel="00CB1EB0">
          <w:rPr>
            <w:lang w:val="en-CA" w:eastAsia="zh-CN"/>
          </w:rPr>
          <w:delText>A:</w:delText>
        </w:r>
        <w:r w:rsidR="00C51F93" w:rsidDel="00CB1EB0">
          <w:delText xml:space="preserve"> {</w:delText>
        </w:r>
        <w:r w:rsidR="00C51F93" w:rsidDel="00CB1EB0">
          <w:rPr>
            <w:lang w:val="en-CA" w:eastAsia="zh-CN"/>
          </w:rPr>
          <w:delText>x</w:delText>
        </w:r>
        <w:r w:rsidR="00C51F93" w:rsidRPr="00073A55" w:rsidDel="00CB1EB0">
          <w:rPr>
            <w:lang w:val="en-CA" w:eastAsia="zh-CN"/>
          </w:rPr>
          <w:delText>.</w:delText>
        </w:r>
        <w:r w:rsidR="00C51F93" w:rsidDel="00CB1EB0">
          <w:rPr>
            <w:rFonts w:hint="eastAsia"/>
            <w:lang w:val="en-CA" w:eastAsia="zh-CN"/>
          </w:rPr>
          <w:delText>xx</w:delText>
        </w:r>
        <w:r w:rsidR="00C51F93" w:rsidRPr="00073A55" w:rsidDel="00CB1EB0">
          <w:rPr>
            <w:lang w:val="en-CA" w:eastAsia="zh-CN"/>
          </w:rPr>
          <w:delText>%</w:delText>
        </w:r>
        <w:r w:rsidR="00C51F93" w:rsidDel="00CB1EB0">
          <w:rPr>
            <w:lang w:val="en-CA" w:eastAsia="zh-CN"/>
          </w:rPr>
          <w:delText>, x</w:delText>
        </w:r>
        <w:r w:rsidR="00C51F93" w:rsidRPr="00073A55" w:rsidDel="00CB1EB0">
          <w:rPr>
            <w:lang w:val="en-CA" w:eastAsia="zh-CN"/>
          </w:rPr>
          <w:delText>.</w:delText>
        </w:r>
        <w:r w:rsidR="00C51F93" w:rsidDel="00CB1EB0">
          <w:rPr>
            <w:rFonts w:hint="eastAsia"/>
            <w:lang w:val="en-CA" w:eastAsia="zh-CN"/>
          </w:rPr>
          <w:delText>xx</w:delText>
        </w:r>
        <w:r w:rsidR="00C51F93" w:rsidRPr="00073A55" w:rsidDel="00CB1EB0">
          <w:rPr>
            <w:lang w:val="en-CA" w:eastAsia="zh-CN"/>
          </w:rPr>
          <w:delText>%</w:delText>
        </w:r>
        <w:r w:rsidR="00C51F93" w:rsidDel="00CB1EB0">
          <w:rPr>
            <w:lang w:val="en-CA" w:eastAsia="zh-CN"/>
          </w:rPr>
          <w:delText>, x</w:delText>
        </w:r>
        <w:r w:rsidR="00C51F93" w:rsidRPr="00073A55" w:rsidDel="00CB1EB0">
          <w:rPr>
            <w:lang w:val="en-CA" w:eastAsia="zh-CN"/>
          </w:rPr>
          <w:delText>.</w:delText>
        </w:r>
        <w:r w:rsidR="00C51F93" w:rsidDel="00CB1EB0">
          <w:rPr>
            <w:lang w:val="en-CA" w:eastAsia="zh-CN"/>
          </w:rPr>
          <w:delText>xx</w:delText>
        </w:r>
        <w:r w:rsidR="00C51F93" w:rsidRPr="00073A55" w:rsidDel="00CB1EB0">
          <w:rPr>
            <w:lang w:val="en-CA" w:eastAsia="zh-CN"/>
          </w:rPr>
          <w:delText>%</w:delText>
        </w:r>
        <w:r w:rsidR="00C51F93" w:rsidDel="00CB1EB0">
          <w:rPr>
            <w:lang w:val="en-CA" w:eastAsia="zh-CN"/>
          </w:rPr>
          <w:delText>, xxx</w:delText>
        </w:r>
        <w:r w:rsidR="00C51F93" w:rsidRPr="00073A55" w:rsidDel="00CB1EB0">
          <w:rPr>
            <w:lang w:val="en-CA" w:eastAsia="zh-CN"/>
          </w:rPr>
          <w:delText>%</w:delText>
        </w:r>
        <w:r w:rsidR="00C51F93" w:rsidDel="00CB1EB0">
          <w:rPr>
            <w:lang w:val="en-CA" w:eastAsia="zh-CN"/>
          </w:rPr>
          <w:delText>, xxx</w:delText>
        </w:r>
        <w:r w:rsidR="00C51F93" w:rsidRPr="00073A55" w:rsidDel="00CB1EB0">
          <w:rPr>
            <w:lang w:val="en-CA" w:eastAsia="zh-CN"/>
          </w:rPr>
          <w:delText>%</w:delText>
        </w:r>
        <w:r w:rsidR="00C51F93" w:rsidDel="00CB1EB0">
          <w:rPr>
            <w:lang w:val="en-CA" w:eastAsia="zh-CN"/>
          </w:rPr>
          <w:delText>}</w:delText>
        </w:r>
      </w:del>
    </w:p>
    <w:p w14:paraId="031946E8" w14:textId="77777777" w:rsidR="00E61CFD" w:rsidRDefault="00E61CFD" w:rsidP="00E61CFD">
      <w:pPr>
        <w:rPr>
          <w:lang w:val="en-CA"/>
        </w:rPr>
      </w:pPr>
      <w:r w:rsidRPr="007456F6">
        <w:rPr>
          <w:lang w:val="en-CA"/>
        </w:rPr>
        <w:t xml:space="preserve">The proposed </w:t>
      </w:r>
      <w:r>
        <w:rPr>
          <w:lang w:val="en-CA"/>
        </w:rPr>
        <w:t>method</w:t>
      </w:r>
      <w:r w:rsidRPr="007456F6">
        <w:rPr>
          <w:lang w:val="en-CA"/>
        </w:rPr>
        <w:t xml:space="preserve"> </w:t>
      </w:r>
      <w:r>
        <w:rPr>
          <w:lang w:val="en-CA"/>
        </w:rPr>
        <w:t xml:space="preserve">+ </w:t>
      </w:r>
      <w:r w:rsidRPr="007456F6">
        <w:rPr>
          <w:lang w:val="en-CA"/>
        </w:rPr>
        <w:t>EE2-</w:t>
      </w:r>
      <w:r>
        <w:rPr>
          <w:lang w:val="en-CA"/>
        </w:rPr>
        <w:t>2</w:t>
      </w:r>
      <w:r w:rsidRPr="007456F6">
        <w:rPr>
          <w:lang w:val="en-CA"/>
        </w:rPr>
        <w:t>.</w:t>
      </w:r>
      <w:r>
        <w:rPr>
          <w:lang w:val="en-CA"/>
        </w:rPr>
        <w:t>1a</w:t>
      </w:r>
      <w:r w:rsidRPr="007456F6">
        <w:rPr>
          <w:lang w:val="en-CA"/>
        </w:rPr>
        <w:t xml:space="preserve"> leads to the following gain over </w:t>
      </w: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est2.1a</w:t>
      </w:r>
      <w:r w:rsidRPr="007456F6">
        <w:rPr>
          <w:lang w:val="en-CA"/>
        </w:rPr>
        <w:t>:</w:t>
      </w:r>
    </w:p>
    <w:p w14:paraId="7BC1F15E" w14:textId="77777777" w:rsidR="00E61CFD" w:rsidRDefault="00E61CFD" w:rsidP="00E61CFD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I:</w:t>
      </w:r>
      <w:r w:rsidRPr="00073A55">
        <w:t xml:space="preserve"> </w:t>
      </w:r>
      <w:r>
        <w:t>{</w:t>
      </w:r>
      <w:r w:rsidRPr="00073A55">
        <w:rPr>
          <w:lang w:val="en-CA" w:eastAsia="zh-CN"/>
        </w:rPr>
        <w:t>-0.</w:t>
      </w:r>
      <w:r>
        <w:rPr>
          <w:lang w:val="en-CA" w:eastAsia="zh-CN"/>
        </w:rPr>
        <w:t>05</w:t>
      </w:r>
      <w:r w:rsidRPr="00073A55">
        <w:rPr>
          <w:lang w:val="en-CA" w:eastAsia="zh-CN"/>
        </w:rPr>
        <w:t>%</w:t>
      </w:r>
      <w:r>
        <w:rPr>
          <w:lang w:val="en-CA" w:eastAsia="zh-CN"/>
        </w:rPr>
        <w:t>, -</w:t>
      </w:r>
      <w:r w:rsidRPr="00073A55">
        <w:rPr>
          <w:lang w:val="en-CA" w:eastAsia="zh-CN"/>
        </w:rPr>
        <w:t>0.0</w:t>
      </w:r>
      <w:r>
        <w:rPr>
          <w:lang w:val="en-CA" w:eastAsia="zh-CN"/>
        </w:rPr>
        <w:t>1</w:t>
      </w:r>
      <w:r w:rsidRPr="00073A55">
        <w:rPr>
          <w:lang w:val="en-CA" w:eastAsia="zh-CN"/>
        </w:rPr>
        <w:t>%</w:t>
      </w:r>
      <w:r>
        <w:rPr>
          <w:lang w:val="en-CA" w:eastAsia="zh-CN"/>
        </w:rPr>
        <w:t xml:space="preserve">, </w:t>
      </w:r>
      <w:r w:rsidRPr="00073A55">
        <w:rPr>
          <w:lang w:val="en-CA" w:eastAsia="zh-CN"/>
        </w:rPr>
        <w:t>-0.0</w:t>
      </w:r>
      <w:r>
        <w:rPr>
          <w:lang w:val="en-CA" w:eastAsia="zh-CN"/>
        </w:rPr>
        <w:t>1</w:t>
      </w:r>
      <w:r w:rsidRPr="00073A55">
        <w:rPr>
          <w:lang w:val="en-CA" w:eastAsia="zh-CN"/>
        </w:rPr>
        <w:t>%</w:t>
      </w:r>
      <w:r>
        <w:rPr>
          <w:lang w:val="en-CA" w:eastAsia="zh-CN"/>
        </w:rPr>
        <w:t>, xxx</w:t>
      </w:r>
      <w:r w:rsidRPr="00073A55">
        <w:rPr>
          <w:lang w:val="en-CA" w:eastAsia="zh-CN"/>
        </w:rPr>
        <w:t>%</w:t>
      </w:r>
      <w:r>
        <w:rPr>
          <w:lang w:val="en-CA" w:eastAsia="zh-CN"/>
        </w:rPr>
        <w:t>, xxx</w:t>
      </w:r>
      <w:r w:rsidRPr="00073A55">
        <w:rPr>
          <w:lang w:val="en-CA" w:eastAsia="zh-CN"/>
        </w:rPr>
        <w:t>%</w:t>
      </w:r>
      <w:r>
        <w:rPr>
          <w:lang w:val="en-CA" w:eastAsia="zh-CN"/>
        </w:rPr>
        <w:t>}</w:t>
      </w:r>
    </w:p>
    <w:p w14:paraId="5A55A11B" w14:textId="77777777" w:rsidR="00E61CFD" w:rsidRDefault="00E61CFD" w:rsidP="00E61CFD">
      <w:pPr>
        <w:rPr>
          <w:lang w:val="en-CA"/>
        </w:rPr>
      </w:pPr>
      <w:r w:rsidRPr="007456F6">
        <w:rPr>
          <w:lang w:val="en-CA"/>
        </w:rPr>
        <w:t xml:space="preserve">The proposed </w:t>
      </w:r>
      <w:r>
        <w:rPr>
          <w:lang w:val="en-CA"/>
        </w:rPr>
        <w:t>method</w:t>
      </w:r>
      <w:r w:rsidRPr="007456F6">
        <w:rPr>
          <w:lang w:val="en-CA"/>
        </w:rPr>
        <w:t xml:space="preserve"> </w:t>
      </w:r>
      <w:r>
        <w:rPr>
          <w:lang w:val="en-CA"/>
        </w:rPr>
        <w:t>+</w:t>
      </w:r>
      <w:r w:rsidRPr="007456F6">
        <w:rPr>
          <w:lang w:val="en-CA"/>
        </w:rPr>
        <w:t xml:space="preserve"> EE2-</w:t>
      </w:r>
      <w:r>
        <w:rPr>
          <w:lang w:val="en-CA"/>
        </w:rPr>
        <w:t>2</w:t>
      </w:r>
      <w:r w:rsidRPr="007456F6">
        <w:rPr>
          <w:lang w:val="en-CA"/>
        </w:rPr>
        <w:t>.</w:t>
      </w:r>
      <w:r>
        <w:rPr>
          <w:lang w:val="en-CA"/>
        </w:rPr>
        <w:t>1b</w:t>
      </w:r>
      <w:r w:rsidRPr="007456F6">
        <w:rPr>
          <w:lang w:val="en-CA"/>
        </w:rPr>
        <w:t xml:space="preserve"> leads to the following gain over </w:t>
      </w:r>
      <w:r>
        <w:rPr>
          <w:lang w:val="en-CA"/>
        </w:rPr>
        <w:t>test2.1b</w:t>
      </w:r>
      <w:r w:rsidRPr="007456F6">
        <w:rPr>
          <w:lang w:val="en-CA"/>
        </w:rPr>
        <w:t>:</w:t>
      </w:r>
    </w:p>
    <w:p w14:paraId="22126041" w14:textId="77777777" w:rsidR="00E61CFD" w:rsidRDefault="00E61CFD" w:rsidP="00E61CFD">
      <w:pPr>
        <w:rPr>
          <w:lang w:val="en-CA" w:eastAsia="zh-CN"/>
        </w:rPr>
      </w:pPr>
      <w:r>
        <w:rPr>
          <w:lang w:val="en-CA" w:eastAsia="zh-CN"/>
        </w:rPr>
        <w:t>AI:</w:t>
      </w:r>
      <w:r w:rsidRPr="00073A55">
        <w:t xml:space="preserve"> </w:t>
      </w:r>
      <w:r>
        <w:t>{</w:t>
      </w:r>
      <w:r w:rsidRPr="00073A55">
        <w:rPr>
          <w:lang w:val="en-CA" w:eastAsia="zh-CN"/>
        </w:rPr>
        <w:t>-</w:t>
      </w:r>
      <w:r w:rsidRPr="008110F1">
        <w:rPr>
          <w:lang w:val="en-CA" w:eastAsia="zh-CN"/>
        </w:rPr>
        <w:t>0.04%</w:t>
      </w:r>
      <w:r>
        <w:rPr>
          <w:lang w:val="en-CA" w:eastAsia="zh-CN"/>
        </w:rPr>
        <w:t>, -</w:t>
      </w:r>
      <w:r w:rsidRPr="00073A55">
        <w:rPr>
          <w:lang w:val="en-CA" w:eastAsia="zh-CN"/>
        </w:rPr>
        <w:t>0.02%</w:t>
      </w:r>
      <w:r>
        <w:rPr>
          <w:lang w:val="en-CA" w:eastAsia="zh-CN"/>
        </w:rPr>
        <w:t>, -</w:t>
      </w:r>
      <w:r w:rsidRPr="00073A55">
        <w:rPr>
          <w:lang w:val="en-CA" w:eastAsia="zh-CN"/>
        </w:rPr>
        <w:t>0.0</w:t>
      </w:r>
      <w:r>
        <w:rPr>
          <w:lang w:val="en-CA" w:eastAsia="zh-CN"/>
        </w:rPr>
        <w:t>2</w:t>
      </w:r>
      <w:r w:rsidRPr="00073A55">
        <w:rPr>
          <w:lang w:val="en-CA" w:eastAsia="zh-CN"/>
        </w:rPr>
        <w:t>%</w:t>
      </w:r>
      <w:r>
        <w:rPr>
          <w:lang w:val="en-CA" w:eastAsia="zh-CN"/>
        </w:rPr>
        <w:t>, xxx</w:t>
      </w:r>
      <w:r w:rsidRPr="00073A55">
        <w:rPr>
          <w:lang w:val="en-CA" w:eastAsia="zh-CN"/>
        </w:rPr>
        <w:t>%</w:t>
      </w:r>
      <w:r>
        <w:rPr>
          <w:lang w:val="en-CA" w:eastAsia="zh-CN"/>
        </w:rPr>
        <w:t>, xxx</w:t>
      </w:r>
      <w:r w:rsidRPr="00073A55">
        <w:rPr>
          <w:lang w:val="en-CA" w:eastAsia="zh-CN"/>
        </w:rPr>
        <w:t>%</w:t>
      </w:r>
      <w:r>
        <w:rPr>
          <w:lang w:val="en-CA" w:eastAsia="zh-CN"/>
        </w:rPr>
        <w:t>}</w:t>
      </w:r>
    </w:p>
    <w:p w14:paraId="30C114F0" w14:textId="77777777" w:rsidR="00E61CFD" w:rsidRPr="005C4E0D" w:rsidRDefault="00E61CFD" w:rsidP="009234A5">
      <w:pPr>
        <w:rPr>
          <w:ins w:id="11" w:author="作者"/>
          <w:lang w:val="en-CA" w:eastAsia="zh-CN"/>
        </w:rPr>
      </w:pPr>
    </w:p>
    <w:p w14:paraId="424A590D" w14:textId="59DA930E" w:rsidR="007D7AEC" w:rsidRDefault="007D7AEC" w:rsidP="009234A5">
      <w:pPr>
        <w:rPr>
          <w:szCs w:val="22"/>
          <w:lang w:val="en-CA"/>
        </w:rPr>
      </w:pPr>
    </w:p>
    <w:p w14:paraId="7D2AC1F0" w14:textId="00613325" w:rsidR="00745F6B" w:rsidRPr="005B217D" w:rsidRDefault="00485CD5" w:rsidP="00E11923">
      <w:pPr>
        <w:pStyle w:val="1"/>
        <w:rPr>
          <w:lang w:val="en-CA"/>
        </w:rPr>
      </w:pPr>
      <w:r>
        <w:rPr>
          <w:lang w:val="en-CA" w:eastAsia="zh-CN"/>
        </w:rPr>
        <w:t>Introduction</w:t>
      </w:r>
    </w:p>
    <w:p w14:paraId="5D56A19D" w14:textId="77EA73A6" w:rsidR="00091A24" w:rsidRDefault="00B67CA3" w:rsidP="00091A24">
      <w:pPr>
        <w:rPr>
          <w:lang w:val="en-CA"/>
        </w:rPr>
      </w:pPr>
      <w:r>
        <w:rPr>
          <w:lang w:val="en-CA"/>
        </w:rPr>
        <w:t xml:space="preserve">At the JVET-AE meeting, a </w:t>
      </w:r>
      <w:r w:rsidR="00386D28">
        <w:rPr>
          <w:lang w:val="en-CA"/>
        </w:rPr>
        <w:t>d</w:t>
      </w:r>
      <w:r w:rsidRPr="00B67CA3">
        <w:rPr>
          <w:lang w:val="en-CA"/>
        </w:rPr>
        <w:t xml:space="preserve">ecoder-side </w:t>
      </w:r>
      <w:r w:rsidR="00386D28">
        <w:rPr>
          <w:lang w:val="en-CA"/>
        </w:rPr>
        <w:t>i</w:t>
      </w:r>
      <w:r w:rsidRPr="00B67CA3">
        <w:rPr>
          <w:lang w:val="en-CA"/>
        </w:rPr>
        <w:t xml:space="preserve">ntra </w:t>
      </w:r>
      <w:r w:rsidR="00386D28">
        <w:rPr>
          <w:lang w:val="en-CA"/>
        </w:rPr>
        <w:t>m</w:t>
      </w:r>
      <w:r w:rsidRPr="00B67CA3">
        <w:rPr>
          <w:lang w:val="en-CA"/>
        </w:rPr>
        <w:t xml:space="preserve">ode </w:t>
      </w:r>
      <w:r w:rsidR="00386D28">
        <w:rPr>
          <w:lang w:val="en-CA"/>
        </w:rPr>
        <w:t>d</w:t>
      </w:r>
      <w:r w:rsidRPr="00B67CA3">
        <w:rPr>
          <w:lang w:val="en-CA"/>
        </w:rPr>
        <w:t xml:space="preserve">erivation </w:t>
      </w:r>
      <w:r w:rsidR="00386D28">
        <w:rPr>
          <w:lang w:val="en-CA"/>
        </w:rPr>
        <w:t>m</w:t>
      </w:r>
      <w:r w:rsidRPr="00B67CA3">
        <w:rPr>
          <w:lang w:val="en-CA"/>
        </w:rPr>
        <w:t>erge</w:t>
      </w:r>
      <w:r>
        <w:rPr>
          <w:lang w:val="en-CA"/>
        </w:rPr>
        <w:t xml:space="preserve"> (DIMD merge) [</w:t>
      </w:r>
      <w:r w:rsidR="00632A52">
        <w:rPr>
          <w:lang w:val="en-CA"/>
        </w:rPr>
        <w:t>3</w:t>
      </w:r>
      <w:r>
        <w:rPr>
          <w:lang w:val="en-CA"/>
        </w:rPr>
        <w:t xml:space="preserve">] is proposed to improve the compression efficiency of intra slices in ECM. </w:t>
      </w:r>
      <w:r w:rsidR="00091A24">
        <w:rPr>
          <w:lang w:val="en-CA"/>
        </w:rPr>
        <w:t>DIMD merge employs</w:t>
      </w:r>
      <w:r w:rsidR="00091A24" w:rsidRPr="001537C6">
        <w:rPr>
          <w:lang w:val="en-CA"/>
        </w:rPr>
        <w:t xml:space="preserve"> the DIMD information from neighbouring blocks to predict the current block. When neighbouring blocks </w:t>
      </w:r>
      <w:r w:rsidR="003526E3">
        <w:rPr>
          <w:lang w:val="en-CA"/>
        </w:rPr>
        <w:t xml:space="preserve">are coded </w:t>
      </w:r>
      <w:r w:rsidR="00091A24" w:rsidRPr="001537C6">
        <w:rPr>
          <w:lang w:val="en-CA"/>
        </w:rPr>
        <w:t xml:space="preserve">with DIMD </w:t>
      </w:r>
      <w:r w:rsidR="003526E3">
        <w:rPr>
          <w:lang w:val="en-CA"/>
        </w:rPr>
        <w:t>mode</w:t>
      </w:r>
      <w:r w:rsidR="00091A24" w:rsidRPr="001537C6">
        <w:rPr>
          <w:lang w:val="en-CA"/>
        </w:rPr>
        <w:t xml:space="preserve">, the DIMD histograms are combined to form a new DIMD Merge histogram for the current block. DIMD Merge modes and weights are computed based on this merged histogram. </w:t>
      </w:r>
    </w:p>
    <w:p w14:paraId="070D11FA" w14:textId="54EBA4E8" w:rsidR="00DA1BB9" w:rsidRPr="00DA1BB9" w:rsidRDefault="00DA1BB9" w:rsidP="00091A24">
      <w:r>
        <w:rPr>
          <w:szCs w:val="22"/>
          <w:lang w:val="en-CA"/>
        </w:rPr>
        <w:lastRenderedPageBreak/>
        <w:t xml:space="preserve">In EE2 test 2.1a, </w:t>
      </w:r>
      <w:r w:rsidR="00773BAA">
        <w:rPr>
          <w:szCs w:val="22"/>
          <w:lang w:val="en-CA"/>
        </w:rPr>
        <w:t>DIMD merge was</w:t>
      </w:r>
      <w:r w:rsidR="00773BAA" w:rsidRPr="00773BAA">
        <w:rPr>
          <w:szCs w:val="22"/>
          <w:lang w:val="en-CA"/>
        </w:rPr>
        <w:t xml:space="preserve"> test</w:t>
      </w:r>
      <w:r w:rsidR="00773BAA">
        <w:rPr>
          <w:szCs w:val="22"/>
          <w:lang w:val="en-CA"/>
        </w:rPr>
        <w:t>ed</w:t>
      </w:r>
      <w:r w:rsidR="00773BAA" w:rsidRPr="00773BAA">
        <w:rPr>
          <w:szCs w:val="22"/>
          <w:lang w:val="en-CA"/>
        </w:rPr>
        <w:t xml:space="preserve"> in full. </w:t>
      </w:r>
      <w:r>
        <w:rPr>
          <w:rFonts w:cstheme="minorHAnsi"/>
          <w:lang w:val="en-CA"/>
        </w:rPr>
        <w:t xml:space="preserve">Test </w:t>
      </w:r>
      <w:r w:rsidR="00C46B18">
        <w:rPr>
          <w:rFonts w:cstheme="minorHAnsi"/>
          <w:lang w:val="en-CA"/>
        </w:rPr>
        <w:t>2</w:t>
      </w:r>
      <w:r>
        <w:rPr>
          <w:rFonts w:cstheme="minorHAnsi"/>
          <w:lang w:val="en-CA"/>
        </w:rPr>
        <w:t xml:space="preserve">.1b </w:t>
      </w:r>
      <w:r w:rsidR="00C46B18">
        <w:rPr>
          <w:rFonts w:eastAsia="Times New Roman"/>
          <w:color w:val="000000"/>
        </w:rPr>
        <w:t>tests DIMD merge with some storage reduction strategies</w:t>
      </w:r>
      <w:r>
        <w:t>.</w:t>
      </w:r>
    </w:p>
    <w:p w14:paraId="28583B23" w14:textId="77777777" w:rsidR="00091A24" w:rsidRDefault="00091A24" w:rsidP="00C61D87">
      <w:pPr>
        <w:spacing w:after="120"/>
        <w:rPr>
          <w:szCs w:val="22"/>
          <w:lang w:val="en-CA"/>
        </w:rPr>
      </w:pPr>
    </w:p>
    <w:p w14:paraId="1752965D" w14:textId="153F8B8A" w:rsidR="00AA2221" w:rsidRPr="005B217D" w:rsidRDefault="00AA2221" w:rsidP="00AA2221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304DC580" w14:textId="17949726" w:rsidR="00000304" w:rsidRDefault="00F92181" w:rsidP="00000304">
      <w:pPr>
        <w:rPr>
          <w:szCs w:val="22"/>
          <w:lang w:val="en-CA"/>
        </w:rPr>
      </w:pPr>
      <w:r w:rsidRPr="00F92181">
        <w:rPr>
          <w:lang w:val="en-CA" w:eastAsia="zh-CN"/>
        </w:rPr>
        <w:t xml:space="preserve">It is proposed to use non-adjacent spatial candidates for </w:t>
      </w:r>
      <w:r w:rsidR="00D17E67">
        <w:rPr>
          <w:lang w:val="en-CA" w:eastAsia="zh-CN"/>
        </w:rPr>
        <w:t>DIMD</w:t>
      </w:r>
      <w:r w:rsidRPr="00F92181">
        <w:rPr>
          <w:lang w:val="en-CA" w:eastAsia="zh-CN"/>
        </w:rPr>
        <w:t xml:space="preserve"> merge candidates list construction. As shown in Figure 1, </w:t>
      </w:r>
      <w:r w:rsidR="00C375DB">
        <w:rPr>
          <w:lang w:val="en-CA"/>
        </w:rPr>
        <w:t xml:space="preserve">the distances between non-adjacent candidates and current block are defined based on the width and height of current coding block. </w:t>
      </w:r>
      <w:r w:rsidR="00C375DB">
        <w:rPr>
          <w:szCs w:val="22"/>
          <w:lang w:val="en-CA"/>
        </w:rPr>
        <w:t xml:space="preserve">When using DIMD Merge, the DIMD information extracted from neighbouring blocks </w:t>
      </w:r>
      <w:r w:rsidR="007C4AF6">
        <w:rPr>
          <w:szCs w:val="22"/>
          <w:lang w:val="en-CA"/>
        </w:rPr>
        <w:t xml:space="preserve">and </w:t>
      </w:r>
      <w:r w:rsidR="007C4AF6" w:rsidRPr="00154CCB">
        <w:rPr>
          <w:lang w:val="en-CA"/>
        </w:rPr>
        <w:t>non-adjacent spatial blocks</w:t>
      </w:r>
      <w:r w:rsidR="007C4AF6">
        <w:rPr>
          <w:szCs w:val="22"/>
          <w:lang w:val="en-CA"/>
        </w:rPr>
        <w:t xml:space="preserve"> </w:t>
      </w:r>
      <w:r w:rsidR="00C375DB">
        <w:rPr>
          <w:szCs w:val="22"/>
          <w:lang w:val="en-CA"/>
        </w:rPr>
        <w:t>is used to compute the intra prediction for the current block.</w:t>
      </w:r>
      <w:r w:rsidR="009A3610" w:rsidRPr="009A3610">
        <w:rPr>
          <w:szCs w:val="22"/>
          <w:lang w:val="en-CA"/>
        </w:rPr>
        <w:t xml:space="preserve"> </w:t>
      </w:r>
    </w:p>
    <w:p w14:paraId="7DD666D8" w14:textId="25FCA5D5" w:rsidR="009E2C25" w:rsidRDefault="00D17E67" w:rsidP="00D17E67">
      <w:pPr>
        <w:jc w:val="center"/>
        <w:rPr>
          <w:lang w:val="en-CA" w:eastAsia="zh-CN"/>
        </w:rPr>
      </w:pPr>
      <w:r w:rsidRPr="00D17E67">
        <w:rPr>
          <w:noProof/>
          <w:lang w:eastAsia="zh-CN"/>
        </w:rPr>
        <w:drawing>
          <wp:inline distT="0" distB="0" distL="0" distR="0" wp14:anchorId="68729D31" wp14:editId="10053F37">
            <wp:extent cx="3999704" cy="3999704"/>
            <wp:effectExtent l="0" t="0" r="1270" b="1270"/>
            <wp:docPr id="25" name="图片 24">
              <a:extLst xmlns:a="http://schemas.openxmlformats.org/drawingml/2006/main">
                <a:ext uri="{FF2B5EF4-FFF2-40B4-BE49-F238E27FC236}">
                  <a16:creationId xmlns:a16="http://schemas.microsoft.com/office/drawing/2014/main" id="{D2F2B04E-8DB4-7EBF-CFE0-1232596A984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>
                      <a:extLst>
                        <a:ext uri="{FF2B5EF4-FFF2-40B4-BE49-F238E27FC236}">
                          <a16:creationId xmlns:a16="http://schemas.microsoft.com/office/drawing/2014/main" id="{D2F2B04E-8DB4-7EBF-CFE0-1232596A984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99704" cy="3999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532B1" w14:textId="2520137B" w:rsidR="00D17E67" w:rsidRDefault="00D17E67" w:rsidP="00D17E67">
      <w:pPr>
        <w:jc w:val="center"/>
        <w:rPr>
          <w:lang w:val="en-CA" w:eastAsia="zh-CN"/>
        </w:rPr>
      </w:pPr>
      <w:r w:rsidRPr="00D17E67">
        <w:rPr>
          <w:lang w:val="en-CA" w:eastAsia="zh-CN"/>
        </w:rPr>
        <w:t xml:space="preserve">Fig1. </w:t>
      </w:r>
      <w:r w:rsidR="003526E3">
        <w:rPr>
          <w:lang w:val="en-CA" w:eastAsia="zh-CN"/>
        </w:rPr>
        <w:t xml:space="preserve">The proposed scheme using </w:t>
      </w:r>
      <w:r w:rsidRPr="00D17E67">
        <w:rPr>
          <w:lang w:val="en-CA" w:eastAsia="zh-CN"/>
        </w:rPr>
        <w:t xml:space="preserve">non-adjacent spatial neighboring candidates </w:t>
      </w:r>
      <w:r w:rsidR="003526E3">
        <w:rPr>
          <w:lang w:val="en-CA" w:eastAsia="zh-CN"/>
        </w:rPr>
        <w:t xml:space="preserve">for </w:t>
      </w:r>
      <w:r w:rsidRPr="00D17E67">
        <w:rPr>
          <w:lang w:val="en-CA" w:eastAsia="zh-CN"/>
        </w:rPr>
        <w:t>DIMD merge</w:t>
      </w:r>
    </w:p>
    <w:p w14:paraId="77C05154" w14:textId="77777777" w:rsidR="00D17E67" w:rsidRDefault="00D17E67" w:rsidP="00D17E67">
      <w:pPr>
        <w:rPr>
          <w:lang w:val="en-CA" w:eastAsia="zh-CN"/>
        </w:rPr>
      </w:pPr>
    </w:p>
    <w:p w14:paraId="4686D566" w14:textId="77777777" w:rsidR="00485CD5" w:rsidRDefault="00485CD5" w:rsidP="00485CD5">
      <w:pPr>
        <w:pStyle w:val="1"/>
        <w:spacing w:before="0" w:after="0"/>
        <w:rPr>
          <w:lang w:val="en-CA"/>
        </w:rPr>
      </w:pPr>
      <w:r>
        <w:rPr>
          <w:lang w:val="en-CA"/>
        </w:rPr>
        <w:t>Experimental results</w:t>
      </w:r>
    </w:p>
    <w:p w14:paraId="23D37F22" w14:textId="1E35B18F" w:rsidR="008D6A21" w:rsidRDefault="008D6A21" w:rsidP="008D6A21">
      <w:pPr>
        <w:rPr>
          <w:lang w:val="en-CA"/>
        </w:rPr>
      </w:pPr>
      <w:r>
        <w:rPr>
          <w:lang w:val="en-CA"/>
        </w:rPr>
        <w:t>The proposed method was implemented on top</w:t>
      </w:r>
      <w:r w:rsidR="001A7BD5">
        <w:rPr>
          <w:lang w:val="en-CA"/>
        </w:rPr>
        <w:t xml:space="preserve"> of</w:t>
      </w:r>
      <w:r>
        <w:rPr>
          <w:lang w:val="en-CA"/>
        </w:rPr>
        <w:t xml:space="preserve"> EMC-</w:t>
      </w:r>
      <w:r w:rsidR="003E5DE5">
        <w:rPr>
          <w:lang w:val="en-CA"/>
        </w:rPr>
        <w:t>10</w:t>
      </w:r>
      <w:r>
        <w:rPr>
          <w:lang w:val="en-CA"/>
        </w:rPr>
        <w:t>.0 [1]</w:t>
      </w:r>
      <w:r w:rsidR="001A7BD5">
        <w:rPr>
          <w:lang w:eastAsia="zh-CN"/>
        </w:rPr>
        <w:t>,</w:t>
      </w:r>
      <w:r>
        <w:rPr>
          <w:lang w:val="en-CA"/>
        </w:rPr>
        <w:t xml:space="preserve"> tests were performed following ECM CTC [2]. The test results of the proposed method are summarized in the following </w:t>
      </w:r>
      <w:r w:rsidR="00C27A85">
        <w:rPr>
          <w:lang w:val="en-CA"/>
        </w:rPr>
        <w:t>T</w:t>
      </w:r>
      <w:r>
        <w:rPr>
          <w:lang w:val="en-CA"/>
        </w:rPr>
        <w:t>able</w:t>
      </w:r>
      <w:r w:rsidR="00632A52">
        <w:rPr>
          <w:lang w:val="en-CA"/>
        </w:rPr>
        <w:t>1</w:t>
      </w:r>
      <w:r w:rsidR="001A7BD5">
        <w:rPr>
          <w:lang w:val="en-CA"/>
        </w:rPr>
        <w:t xml:space="preserve">and </w:t>
      </w:r>
      <w:r w:rsidR="00C27A85">
        <w:rPr>
          <w:lang w:val="en-CA"/>
        </w:rPr>
        <w:t>T</w:t>
      </w:r>
      <w:r w:rsidR="001A7BD5">
        <w:rPr>
          <w:lang w:val="en-CA"/>
        </w:rPr>
        <w:t>able2</w:t>
      </w:r>
      <w:r>
        <w:rPr>
          <w:lang w:val="en-CA"/>
        </w:rPr>
        <w:t>.</w:t>
      </w:r>
      <w:r w:rsidR="002B66B2" w:rsidRPr="002B66B2">
        <w:rPr>
          <w:lang w:val="en-CA" w:eastAsia="zh-CN"/>
        </w:rPr>
        <w:t xml:space="preserve"> </w:t>
      </w:r>
      <w:r w:rsidR="001A7E21">
        <w:rPr>
          <w:lang w:val="en-CA" w:eastAsia="zh-CN"/>
        </w:rPr>
        <w:t xml:space="preserve"> </w:t>
      </w:r>
      <w:r w:rsidR="001B7151">
        <w:rPr>
          <w:rFonts w:eastAsia="等线"/>
          <w:lang w:val="en-CA" w:eastAsia="zh-CN"/>
        </w:rPr>
        <w:t>Note that the encoding time and the decoding time are unreliable</w:t>
      </w:r>
      <w:r w:rsidR="001A7E21">
        <w:rPr>
          <w:lang w:val="en-CA" w:eastAsia="zh-CN"/>
        </w:rPr>
        <w:t>.</w:t>
      </w:r>
    </w:p>
    <w:p w14:paraId="03C10742" w14:textId="3CED6592" w:rsidR="008D6A21" w:rsidRDefault="008D6A21" w:rsidP="008D6A21">
      <w:pPr>
        <w:jc w:val="center"/>
        <w:rPr>
          <w:lang w:val="en-CA"/>
        </w:rPr>
      </w:pPr>
      <w:bookmarkStart w:id="12" w:name="_Ref123762829"/>
      <w:r>
        <w:t>Table 1</w:t>
      </w:r>
      <w:bookmarkEnd w:id="12"/>
      <w:r>
        <w:t xml:space="preserve">: Test result of </w:t>
      </w:r>
      <w:r w:rsidR="00C27A85">
        <w:t>the proposed scheme +</w:t>
      </w:r>
      <w:r w:rsidR="006622AD">
        <w:t xml:space="preserve"> </w:t>
      </w:r>
      <w:r w:rsidR="006622AD">
        <w:rPr>
          <w:lang w:eastAsia="zh-CN"/>
        </w:rPr>
        <w:t>EE2-2.1a</w:t>
      </w:r>
      <w:r w:rsidR="00C95811">
        <w:t xml:space="preserve"> </w:t>
      </w:r>
      <w:r w:rsidR="00C95811">
        <w:rPr>
          <w:lang w:val="en-CA"/>
        </w:rPr>
        <w:t>on top of E</w:t>
      </w:r>
      <w:r w:rsidR="00CD25FF">
        <w:rPr>
          <w:lang w:val="en-CA"/>
        </w:rPr>
        <w:t>CM</w:t>
      </w:r>
      <w:r w:rsidR="00C95811">
        <w:rPr>
          <w:lang w:val="en-CA"/>
        </w:rPr>
        <w:t>-10.0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033"/>
        <w:gridCol w:w="1033"/>
        <w:gridCol w:w="1033"/>
        <w:gridCol w:w="1101"/>
        <w:gridCol w:w="1101"/>
        <w:tblGridChange w:id="13">
          <w:tblGrid>
            <w:gridCol w:w="1060"/>
            <w:gridCol w:w="1033"/>
            <w:gridCol w:w="1033"/>
            <w:gridCol w:w="1033"/>
            <w:gridCol w:w="1101"/>
            <w:gridCol w:w="1101"/>
          </w:tblGrid>
        </w:tblGridChange>
      </w:tblGrid>
      <w:tr w:rsidR="006849F3" w:rsidRPr="002B0DF3" w14:paraId="42C4685D" w14:textId="77777777" w:rsidTr="006849F3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E683E83" w14:textId="77777777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3154A" w14:textId="77777777" w:rsidR="006849F3" w:rsidRPr="002B0DF3" w:rsidRDefault="006849F3" w:rsidP="006849F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6849F3" w:rsidRPr="002B0DF3" w14:paraId="62F29374" w14:textId="77777777" w:rsidTr="006849F3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3E47F46" w14:textId="77777777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346DE" w14:textId="6DA1D80F" w:rsidR="006849F3" w:rsidRPr="002B0DF3" w:rsidRDefault="006849F3" w:rsidP="006849F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</w:t>
            </w:r>
            <w:r w:rsidRPr="002B0D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849F3" w:rsidRPr="002B0DF3" w14:paraId="5964F861" w14:textId="77777777" w:rsidTr="00562D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BD0F" w14:textId="77777777" w:rsidR="006849F3" w:rsidRPr="002B0DF3" w:rsidRDefault="006849F3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49BD9" w14:textId="77777777" w:rsidR="006849F3" w:rsidRPr="002B0DF3" w:rsidRDefault="006849F3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BC4E7" w14:textId="77777777" w:rsidR="006849F3" w:rsidRPr="002B0DF3" w:rsidRDefault="006849F3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D8910" w14:textId="77777777" w:rsidR="006849F3" w:rsidRPr="002B0DF3" w:rsidRDefault="006849F3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01F07" w14:textId="77777777" w:rsidR="006849F3" w:rsidRPr="002B0DF3" w:rsidRDefault="006849F3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31EE5" w14:textId="77777777" w:rsidR="006849F3" w:rsidRPr="002B0DF3" w:rsidRDefault="006849F3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82394" w:rsidRPr="002B0DF3" w14:paraId="3456CF5D" w14:textId="77777777" w:rsidTr="00A541BE">
        <w:tblPrEx>
          <w:tblW w:w="6361" w:type="dxa"/>
          <w:jc w:val="center"/>
          <w:tblPrExChange w:id="14" w:author="作者">
            <w:tblPrEx>
              <w:tblW w:w="6361" w:type="dxa"/>
              <w:jc w:val="center"/>
            </w:tblPrEx>
          </w:tblPrExChange>
        </w:tblPrEx>
        <w:trPr>
          <w:trHeight w:val="255"/>
          <w:jc w:val="center"/>
          <w:trPrChange w:id="15" w:author="作者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" w:author="作者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97C21" w14:textId="77777777" w:rsidR="00082394" w:rsidRPr="002B0D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" w:author="作者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83BBE20" w14:textId="2DBD02A3" w:rsidR="00082394" w:rsidRPr="00A541BE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18" w:author="作者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" w:author="作者">
              <w:r w:rsidRPr="00E44048">
                <w:rPr>
                  <w:sz w:val="18"/>
                  <w:szCs w:val="18"/>
                </w:rPr>
                <w:t>-0.13%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" w:author="作者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6F9BE0C" w14:textId="471AE854" w:rsidR="00082394" w:rsidRPr="00A541BE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21" w:author="作者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" w:author="作者">
              <w:r w:rsidRPr="00A541BE">
                <w:rPr>
                  <w:sz w:val="18"/>
                  <w:szCs w:val="18"/>
                  <w:rPrChange w:id="23" w:author="作者">
                    <w:rPr>
                      <w:rFonts w:ascii="Arial" w:eastAsia="等线" w:hAnsi="Arial" w:cs="Arial"/>
                      <w:color w:val="000000" w:themeColor="text1"/>
                      <w:kern w:val="24"/>
                      <w:szCs w:val="22"/>
                    </w:rPr>
                  </w:rPrChange>
                </w:rPr>
                <w:t>0.02%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24" w:author="作者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5FCA5D5" w14:textId="6E4FB26F" w:rsidR="00082394" w:rsidRPr="00A541BE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25" w:author="作者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" w:author="作者">
              <w:r w:rsidRPr="00A541BE">
                <w:rPr>
                  <w:sz w:val="18"/>
                  <w:szCs w:val="18"/>
                  <w:rPrChange w:id="27" w:author="作者">
                    <w:rPr>
                      <w:rFonts w:ascii="Arial" w:eastAsia="等线" w:hAnsi="Arial" w:cs="Arial"/>
                      <w:color w:val="000000" w:themeColor="text1"/>
                      <w:kern w:val="24"/>
                      <w:szCs w:val="22"/>
                    </w:rPr>
                  </w:rPrChange>
                </w:rPr>
                <w:t>-0.09%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" w:author="作者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8729D31" w14:textId="74C6CEEB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" w:author="作者">
              <w:r w:rsidRPr="00346661">
                <w:rPr>
                  <w:sz w:val="18"/>
                  <w:szCs w:val="18"/>
                </w:rPr>
                <w:t>#DIV/0!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" w:author="作者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0053F37" w14:textId="09FD0C01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作者">
              <w:r w:rsidRPr="006849F3">
                <w:rPr>
                  <w:sz w:val="18"/>
                  <w:szCs w:val="18"/>
                </w:rPr>
                <w:t>#DIV/0!</w:t>
              </w:r>
            </w:ins>
          </w:p>
        </w:tc>
      </w:tr>
      <w:tr w:rsidR="00082394" w:rsidRPr="002B0DF3" w14:paraId="695B1360" w14:textId="77777777" w:rsidTr="00A541BE">
        <w:tblPrEx>
          <w:tblW w:w="6361" w:type="dxa"/>
          <w:jc w:val="center"/>
          <w:tblPrExChange w:id="32" w:author="作者">
            <w:tblPrEx>
              <w:tblW w:w="6361" w:type="dxa"/>
              <w:jc w:val="center"/>
            </w:tblPrEx>
          </w:tblPrExChange>
        </w:tblPrEx>
        <w:trPr>
          <w:trHeight w:val="255"/>
          <w:jc w:val="center"/>
          <w:trPrChange w:id="33" w:author="作者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" w:author="作者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DE6F9" w14:textId="77777777" w:rsidR="00082394" w:rsidRPr="002B0D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5" w:author="作者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A729D2D" w14:textId="027D36F4" w:rsidR="00082394" w:rsidRPr="00A541BE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36" w:author="作者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" w:author="作者">
              <w:r w:rsidRPr="00A541BE">
                <w:rPr>
                  <w:sz w:val="18"/>
                  <w:szCs w:val="18"/>
                  <w:rPrChange w:id="38" w:author="作者">
                    <w:rPr>
                      <w:rFonts w:ascii="Arial" w:eastAsia="等线" w:hAnsi="Arial" w:cs="Arial"/>
                      <w:color w:val="000000" w:themeColor="text1"/>
                      <w:kern w:val="24"/>
                      <w:szCs w:val="22"/>
                    </w:rPr>
                  </w:rPrChange>
                </w:rPr>
                <w:t>-0.16%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9" w:author="作者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A047C19" w14:textId="18B1CE0A" w:rsidR="00082394" w:rsidRPr="00A541BE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40" w:author="作者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" w:author="作者">
              <w:r w:rsidRPr="00A541BE">
                <w:rPr>
                  <w:sz w:val="18"/>
                  <w:szCs w:val="18"/>
                  <w:rPrChange w:id="42" w:author="作者">
                    <w:rPr>
                      <w:rFonts w:ascii="Arial" w:eastAsia="等线" w:hAnsi="Arial" w:cs="Arial"/>
                      <w:color w:val="000000" w:themeColor="text1"/>
                      <w:kern w:val="24"/>
                      <w:szCs w:val="22"/>
                    </w:rPr>
                  </w:rPrChange>
                </w:rPr>
                <w:t>-0.03%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43" w:author="作者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919ABA0" w14:textId="783A0D3B" w:rsidR="00082394" w:rsidRPr="00A541BE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44" w:author="作者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" w:author="作者">
              <w:r w:rsidRPr="00A541BE">
                <w:rPr>
                  <w:sz w:val="18"/>
                  <w:szCs w:val="18"/>
                  <w:rPrChange w:id="46" w:author="作者">
                    <w:rPr>
                      <w:rFonts w:ascii="Arial" w:eastAsia="等线" w:hAnsi="Arial" w:cs="Arial"/>
                      <w:color w:val="000000" w:themeColor="text1"/>
                      <w:kern w:val="24"/>
                      <w:szCs w:val="22"/>
                    </w:rPr>
                  </w:rPrChange>
                </w:rPr>
                <w:t>-0.09%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" w:author="作者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8DA07DE" w14:textId="4BC234F1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作者">
              <w:r w:rsidRPr="00346661">
                <w:rPr>
                  <w:sz w:val="18"/>
                  <w:szCs w:val="18"/>
                </w:rPr>
                <w:t>#DIV/0!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9" w:author="作者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5F6CBB52" w14:textId="7475CC54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" w:author="作者">
              <w:r w:rsidRPr="006849F3">
                <w:rPr>
                  <w:sz w:val="18"/>
                  <w:szCs w:val="18"/>
                </w:rPr>
                <w:t>#DIV/0!</w:t>
              </w:r>
            </w:ins>
          </w:p>
        </w:tc>
      </w:tr>
      <w:tr w:rsidR="00082394" w:rsidRPr="002B0DF3" w14:paraId="214524D9" w14:textId="77777777" w:rsidTr="00A541BE">
        <w:tblPrEx>
          <w:tblW w:w="6361" w:type="dxa"/>
          <w:jc w:val="center"/>
          <w:tblPrExChange w:id="51" w:author="作者">
            <w:tblPrEx>
              <w:tblW w:w="6361" w:type="dxa"/>
              <w:jc w:val="center"/>
            </w:tblPrEx>
          </w:tblPrExChange>
        </w:tblPrEx>
        <w:trPr>
          <w:trHeight w:val="255"/>
          <w:jc w:val="center"/>
          <w:trPrChange w:id="52" w:author="作者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" w:author="作者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33ADD" w14:textId="77777777" w:rsidR="00082394" w:rsidRPr="002B0D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4" w:author="作者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4F62D31" w14:textId="661A78BB" w:rsidR="00082394" w:rsidRPr="00A541BE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55" w:author="作者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" w:author="作者">
              <w:r w:rsidRPr="00A541BE">
                <w:rPr>
                  <w:sz w:val="18"/>
                  <w:szCs w:val="18"/>
                  <w:rPrChange w:id="57" w:author="作者">
                    <w:rPr>
                      <w:rFonts w:ascii="Arial" w:eastAsia="等线" w:hAnsi="Arial" w:cs="Arial"/>
                      <w:color w:val="000000" w:themeColor="text1"/>
                      <w:kern w:val="24"/>
                      <w:szCs w:val="22"/>
                    </w:rPr>
                  </w:rPrChange>
                </w:rPr>
                <w:t>-0.12%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8" w:author="作者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33082C7" w14:textId="20969825" w:rsidR="00082394" w:rsidRPr="00A541BE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59" w:author="作者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" w:author="作者">
              <w:r w:rsidRPr="00A541BE">
                <w:rPr>
                  <w:sz w:val="18"/>
                  <w:szCs w:val="18"/>
                  <w:rPrChange w:id="61" w:author="作者">
                    <w:rPr>
                      <w:rFonts w:ascii="Arial" w:eastAsia="等线" w:hAnsi="Arial" w:cs="Arial"/>
                      <w:color w:val="000000" w:themeColor="text1"/>
                      <w:kern w:val="24"/>
                      <w:szCs w:val="22"/>
                    </w:rPr>
                  </w:rPrChange>
                </w:rPr>
                <w:t>0.06%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62" w:author="作者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715B4D4" w14:textId="4C5780BB" w:rsidR="00082394" w:rsidRPr="00A541BE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63" w:author="作者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" w:author="作者">
              <w:r w:rsidRPr="00A541BE">
                <w:rPr>
                  <w:sz w:val="18"/>
                  <w:szCs w:val="18"/>
                  <w:rPrChange w:id="65" w:author="作者">
                    <w:rPr>
                      <w:rFonts w:ascii="Arial" w:eastAsia="等线" w:hAnsi="Arial" w:cs="Arial"/>
                      <w:color w:val="000000" w:themeColor="text1"/>
                      <w:kern w:val="24"/>
                      <w:szCs w:val="22"/>
                    </w:rPr>
                  </w:rPrChange>
                </w:rPr>
                <w:t>-0.06%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" w:author="作者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6C70D1F" w14:textId="662C96FE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" w:author="作者">
              <w:r w:rsidRPr="00346661">
                <w:rPr>
                  <w:sz w:val="18"/>
                  <w:szCs w:val="18"/>
                </w:rPr>
                <w:t>#DIV/0!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8" w:author="作者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3D4F2B83" w14:textId="57A97E71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" w:author="作者">
              <w:r w:rsidRPr="006849F3">
                <w:rPr>
                  <w:sz w:val="18"/>
                  <w:szCs w:val="18"/>
                </w:rPr>
                <w:t>#DIV/0!</w:t>
              </w:r>
            </w:ins>
          </w:p>
        </w:tc>
      </w:tr>
      <w:tr w:rsidR="00082394" w:rsidRPr="002B0DF3" w14:paraId="7E462EBD" w14:textId="77777777" w:rsidTr="00A541BE">
        <w:tblPrEx>
          <w:tblW w:w="6361" w:type="dxa"/>
          <w:jc w:val="center"/>
          <w:tblPrExChange w:id="70" w:author="作者">
            <w:tblPrEx>
              <w:tblW w:w="6361" w:type="dxa"/>
              <w:jc w:val="center"/>
            </w:tblPrEx>
          </w:tblPrExChange>
        </w:tblPrEx>
        <w:trPr>
          <w:trHeight w:val="255"/>
          <w:jc w:val="center"/>
          <w:trPrChange w:id="71" w:author="作者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" w:author="作者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34DA7" w14:textId="77777777" w:rsidR="00082394" w:rsidRPr="002B0D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3" w:author="作者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7E7020B" w14:textId="350CABD4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49F3">
              <w:rPr>
                <w:sz w:val="18"/>
                <w:szCs w:val="18"/>
              </w:rPr>
              <w:t>-0.11%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4" w:author="作者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4463BEF" w14:textId="3121FF8F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49F3">
              <w:rPr>
                <w:sz w:val="18"/>
                <w:szCs w:val="18"/>
              </w:rPr>
              <w:t>0.08%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75" w:author="作者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57614CC" w14:textId="7803BCBF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49F3">
              <w:rPr>
                <w:sz w:val="18"/>
                <w:szCs w:val="18"/>
              </w:rPr>
              <w:t>0.12%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6" w:author="作者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E0888D7" w14:textId="1C648BAC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作者">
              <w:r w:rsidRPr="00346661">
                <w:rPr>
                  <w:sz w:val="18"/>
                  <w:szCs w:val="18"/>
                </w:rPr>
                <w:t>#DIV/0!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8" w:author="作者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48765275" w14:textId="584EF80F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" w:author="作者">
              <w:r w:rsidRPr="006849F3">
                <w:rPr>
                  <w:sz w:val="18"/>
                  <w:szCs w:val="18"/>
                </w:rPr>
                <w:t>#DIV/0!</w:t>
              </w:r>
            </w:ins>
          </w:p>
        </w:tc>
      </w:tr>
      <w:tr w:rsidR="00082394" w:rsidRPr="002B0DF3" w14:paraId="14231BFB" w14:textId="77777777" w:rsidTr="00A541BE">
        <w:tblPrEx>
          <w:tblW w:w="6361" w:type="dxa"/>
          <w:jc w:val="center"/>
          <w:tblPrExChange w:id="80" w:author="作者">
            <w:tblPrEx>
              <w:tblW w:w="6361" w:type="dxa"/>
              <w:jc w:val="center"/>
            </w:tblPrEx>
          </w:tblPrExChange>
        </w:tblPrEx>
        <w:trPr>
          <w:trHeight w:val="255"/>
          <w:jc w:val="center"/>
          <w:trPrChange w:id="81" w:author="作者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" w:author="作者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BF980" w14:textId="77777777" w:rsidR="00082394" w:rsidRPr="002B0D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3" w:author="作者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01F929E" w14:textId="35CCCC6B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49F3">
              <w:rPr>
                <w:sz w:val="18"/>
                <w:szCs w:val="18"/>
              </w:rPr>
              <w:t>-0.05%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4" w:author="作者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6489F8D" w14:textId="63C55056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49F3">
              <w:rPr>
                <w:sz w:val="18"/>
                <w:szCs w:val="18"/>
              </w:rPr>
              <w:t>0.05%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85" w:author="作者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B1DAA22" w14:textId="7C24FA3D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49F3">
              <w:rPr>
                <w:sz w:val="18"/>
                <w:szCs w:val="18"/>
              </w:rPr>
              <w:t>-0.17%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" w:author="作者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C149FE2" w14:textId="688F4897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" w:author="作者">
              <w:r w:rsidRPr="00346661">
                <w:rPr>
                  <w:sz w:val="18"/>
                  <w:szCs w:val="18"/>
                </w:rPr>
                <w:t>#DIV/0!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8" w:author="作者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E469086" w14:textId="5BE0AD55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" w:author="作者">
              <w:r w:rsidRPr="006849F3">
                <w:rPr>
                  <w:sz w:val="18"/>
                  <w:szCs w:val="18"/>
                </w:rPr>
                <w:t>#DIV/0!</w:t>
              </w:r>
            </w:ins>
          </w:p>
        </w:tc>
      </w:tr>
      <w:tr w:rsidR="00082394" w:rsidRPr="002B0DF3" w14:paraId="4564F3C4" w14:textId="77777777" w:rsidTr="00A541BE">
        <w:tblPrEx>
          <w:tblW w:w="6361" w:type="dxa"/>
          <w:jc w:val="center"/>
          <w:tblPrExChange w:id="90" w:author="作者">
            <w:tblPrEx>
              <w:tblW w:w="6361" w:type="dxa"/>
              <w:jc w:val="center"/>
            </w:tblPrEx>
          </w:tblPrExChange>
        </w:tblPrEx>
        <w:trPr>
          <w:trHeight w:val="255"/>
          <w:jc w:val="center"/>
          <w:trPrChange w:id="91" w:author="作者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" w:author="作者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5219C" w14:textId="77777777" w:rsidR="00082394" w:rsidRPr="002B0D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93" w:author="作者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41724B4" w14:textId="48879032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" w:author="作者">
              <w:r w:rsidRPr="006849F3">
                <w:rPr>
                  <w:sz w:val="18"/>
                  <w:szCs w:val="18"/>
                </w:rPr>
                <w:t>-0.12%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95" w:author="作者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6E7EEBA" w14:textId="13B3B1D2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" w:author="作者">
              <w:r w:rsidRPr="006849F3">
                <w:rPr>
                  <w:sz w:val="18"/>
                  <w:szCs w:val="18"/>
                </w:rPr>
                <w:t>0.04%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97" w:author="作者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ABE072C" w14:textId="6FB98F17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" w:author="作者">
              <w:r w:rsidRPr="006849F3">
                <w:rPr>
                  <w:sz w:val="18"/>
                  <w:szCs w:val="18"/>
                </w:rPr>
                <w:t>-0.05%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" w:author="作者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7260644" w14:textId="556685F8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" w:author="作者">
              <w:r w:rsidRPr="00346661">
                <w:rPr>
                  <w:sz w:val="18"/>
                  <w:szCs w:val="18"/>
                </w:rPr>
                <w:t>#DIV/0!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1" w:author="作者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8CB2C08" w14:textId="592E711B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" w:author="作者">
              <w:r w:rsidRPr="006849F3">
                <w:rPr>
                  <w:sz w:val="18"/>
                  <w:szCs w:val="18"/>
                </w:rPr>
                <w:t>#DIV/0!</w:t>
              </w:r>
            </w:ins>
          </w:p>
        </w:tc>
      </w:tr>
      <w:tr w:rsidR="00082394" w:rsidRPr="002B0DF3" w14:paraId="1647B39C" w14:textId="77777777" w:rsidTr="00A541BE">
        <w:tblPrEx>
          <w:tblW w:w="6361" w:type="dxa"/>
          <w:jc w:val="center"/>
          <w:tblPrExChange w:id="103" w:author="作者">
            <w:tblPrEx>
              <w:tblW w:w="6361" w:type="dxa"/>
              <w:jc w:val="center"/>
            </w:tblPrEx>
          </w:tblPrExChange>
        </w:tblPrEx>
        <w:trPr>
          <w:trHeight w:val="255"/>
          <w:jc w:val="center"/>
          <w:trPrChange w:id="104" w:author="作者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" w:author="作者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87D45" w14:textId="77777777" w:rsidR="00082394" w:rsidRPr="002B0D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06" w:author="作者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E1A9C75" w14:textId="3CB36256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" w:author="作者">
              <w:r w:rsidRPr="006849F3">
                <w:rPr>
                  <w:sz w:val="18"/>
                  <w:szCs w:val="18"/>
                </w:rPr>
                <w:t>-0.04%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08" w:author="作者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DF0E68F" w14:textId="48D0562F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" w:author="作者">
              <w:r w:rsidRPr="006849F3">
                <w:rPr>
                  <w:sz w:val="18"/>
                  <w:szCs w:val="18"/>
                </w:rPr>
                <w:t>-0.02%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10" w:author="作者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DC9BC51" w14:textId="7B8713D9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" w:author="作者">
              <w:r w:rsidRPr="006849F3">
                <w:rPr>
                  <w:sz w:val="18"/>
                  <w:szCs w:val="18"/>
                </w:rPr>
                <w:t>-0.12%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2" w:author="作者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F4A2407" w14:textId="65B5F5DE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" w:author="作者">
              <w:r w:rsidRPr="00346661">
                <w:rPr>
                  <w:sz w:val="18"/>
                  <w:szCs w:val="18"/>
                </w:rPr>
                <w:t>#DIV/0!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4" w:author="作者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2A54E7A7" w14:textId="10A6366B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" w:author="作者">
              <w:r w:rsidRPr="006849F3">
                <w:rPr>
                  <w:sz w:val="18"/>
                  <w:szCs w:val="18"/>
                </w:rPr>
                <w:t>#DIV/0!</w:t>
              </w:r>
            </w:ins>
          </w:p>
        </w:tc>
      </w:tr>
      <w:tr w:rsidR="00082394" w:rsidRPr="002B0DF3" w14:paraId="60188299" w14:textId="77777777" w:rsidTr="00A541BE">
        <w:tblPrEx>
          <w:tblW w:w="6361" w:type="dxa"/>
          <w:jc w:val="center"/>
          <w:tblPrExChange w:id="116" w:author="作者">
            <w:tblPrEx>
              <w:tblW w:w="6361" w:type="dxa"/>
              <w:jc w:val="center"/>
            </w:tblPrEx>
          </w:tblPrExChange>
        </w:tblPrEx>
        <w:trPr>
          <w:trHeight w:val="255"/>
          <w:jc w:val="center"/>
          <w:trPrChange w:id="117" w:author="作者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" w:author="作者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21527" w14:textId="77777777" w:rsidR="00082394" w:rsidRPr="002B0D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9" w:author="作者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BB25CD2" w14:textId="081176AE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" w:author="作者">
              <w:r w:rsidRPr="006849F3">
                <w:rPr>
                  <w:sz w:val="18"/>
                  <w:szCs w:val="18"/>
                </w:rPr>
                <w:t>-0.11%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1" w:author="作者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49FD476" w14:textId="210294A7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" w:author="作者">
              <w:r w:rsidRPr="006849F3">
                <w:rPr>
                  <w:sz w:val="18"/>
                  <w:szCs w:val="18"/>
                </w:rPr>
                <w:t>-0.03%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23" w:author="作者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2A6631F" w14:textId="7B0DA148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" w:author="作者">
              <w:r w:rsidRPr="006849F3">
                <w:rPr>
                  <w:sz w:val="18"/>
                  <w:szCs w:val="18"/>
                </w:rPr>
                <w:t>-0.06%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5" w:author="作者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4357533" w14:textId="53826882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" w:author="作者">
              <w:r w:rsidRPr="00346661">
                <w:rPr>
                  <w:sz w:val="18"/>
                  <w:szCs w:val="18"/>
                </w:rPr>
                <w:t>#DIV/0!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7" w:author="作者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21DE16AC" w14:textId="4CF02190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" w:author="作者">
              <w:r w:rsidRPr="006849F3">
                <w:rPr>
                  <w:sz w:val="18"/>
                  <w:szCs w:val="18"/>
                </w:rPr>
                <w:t>#DIV/0!</w:t>
              </w:r>
            </w:ins>
          </w:p>
        </w:tc>
      </w:tr>
      <w:tr w:rsidR="00082394" w:rsidRPr="002B0DF3" w14:paraId="4CA8D9BE" w14:textId="77777777" w:rsidTr="00E31C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717AD" w14:textId="77777777" w:rsidR="00082394" w:rsidRPr="002B0D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34177F" w14:textId="54F14675" w:rsidR="00082394" w:rsidRPr="002B0D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" w:author="作者">
              <w:r w:rsidRPr="00346661">
                <w:rPr>
                  <w:sz w:val="18"/>
                  <w:szCs w:val="18"/>
                </w:rPr>
                <w:t>#VALUE!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764033" w14:textId="4728E7B8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130" w:author="作者">
              <w:r w:rsidRPr="006849F3">
                <w:rPr>
                  <w:sz w:val="18"/>
                  <w:szCs w:val="18"/>
                </w:rPr>
                <w:t>#VALUE!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9AEEF" w14:textId="074E694B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131" w:author="作者">
              <w:r w:rsidRPr="006849F3">
                <w:rPr>
                  <w:sz w:val="18"/>
                  <w:szCs w:val="18"/>
                </w:rPr>
                <w:t>#VALUE!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08C875" w14:textId="33445F17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132" w:author="作者">
              <w:r w:rsidRPr="00346661">
                <w:rPr>
                  <w:sz w:val="18"/>
                  <w:szCs w:val="18"/>
                </w:rPr>
                <w:t>#DIV/0!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F3535" w14:textId="6100BDA9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133" w:author="作者">
              <w:r w:rsidRPr="006849F3">
                <w:rPr>
                  <w:sz w:val="18"/>
                  <w:szCs w:val="18"/>
                </w:rPr>
                <w:t>#DIV/0!</w:t>
              </w:r>
            </w:ins>
          </w:p>
        </w:tc>
      </w:tr>
    </w:tbl>
    <w:p w14:paraId="3FE4D15F" w14:textId="7ED89D3E" w:rsidR="006622AD" w:rsidRDefault="006622AD" w:rsidP="006622AD">
      <w:pPr>
        <w:jc w:val="center"/>
      </w:pPr>
      <w:r>
        <w:t xml:space="preserve">Table </w:t>
      </w:r>
      <w:r w:rsidR="006008CF">
        <w:t>2</w:t>
      </w:r>
      <w:r>
        <w:t xml:space="preserve">: Test result of </w:t>
      </w:r>
      <w:r w:rsidR="00C27A85">
        <w:t xml:space="preserve">the proposed scheme + </w:t>
      </w:r>
      <w:r w:rsidR="00C27A85">
        <w:rPr>
          <w:lang w:eastAsia="zh-CN"/>
        </w:rPr>
        <w:t>EE2-2.1</w:t>
      </w:r>
      <w:r>
        <w:rPr>
          <w:lang w:eastAsia="zh-CN"/>
        </w:rPr>
        <w:t>b</w:t>
      </w:r>
      <w:r>
        <w:t xml:space="preserve"> </w:t>
      </w:r>
      <w:r>
        <w:rPr>
          <w:lang w:val="en-CA"/>
        </w:rPr>
        <w:t>on top of E</w:t>
      </w:r>
      <w:r w:rsidR="00DF4516">
        <w:rPr>
          <w:lang w:val="en-CA"/>
        </w:rPr>
        <w:t>CM</w:t>
      </w:r>
      <w:r>
        <w:rPr>
          <w:lang w:val="en-CA"/>
        </w:rPr>
        <w:t>-10.0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033"/>
        <w:gridCol w:w="1033"/>
        <w:gridCol w:w="1033"/>
        <w:gridCol w:w="1101"/>
        <w:gridCol w:w="1101"/>
        <w:tblGridChange w:id="134">
          <w:tblGrid>
            <w:gridCol w:w="1060"/>
            <w:gridCol w:w="1033"/>
            <w:gridCol w:w="1033"/>
            <w:gridCol w:w="1033"/>
            <w:gridCol w:w="1101"/>
            <w:gridCol w:w="1101"/>
          </w:tblGrid>
        </w:tblGridChange>
      </w:tblGrid>
      <w:tr w:rsidR="00B956C4" w:rsidRPr="002B0DF3" w14:paraId="6F2A66AA" w14:textId="77777777" w:rsidTr="00562D11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443D778" w14:textId="77777777" w:rsidR="00B956C4" w:rsidRPr="006849F3" w:rsidRDefault="00B956C4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DE4AD" w14:textId="77777777" w:rsidR="00B956C4" w:rsidRPr="002B0DF3" w:rsidRDefault="00B956C4" w:rsidP="00562D1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B956C4" w:rsidRPr="002B0DF3" w14:paraId="7837F83B" w14:textId="77777777" w:rsidTr="00562D11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8B18565" w14:textId="77777777" w:rsidR="00B956C4" w:rsidRPr="006849F3" w:rsidRDefault="00B956C4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7467C" w14:textId="77777777" w:rsidR="00B956C4" w:rsidRPr="002B0DF3" w:rsidRDefault="00B956C4" w:rsidP="00562D1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</w:t>
            </w:r>
            <w:r w:rsidRPr="002B0D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956C4" w:rsidRPr="002B0DF3" w14:paraId="148D8904" w14:textId="77777777" w:rsidTr="00562D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AF2F0" w14:textId="77777777" w:rsidR="00B956C4" w:rsidRPr="002B0DF3" w:rsidRDefault="00B956C4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68C45" w14:textId="77777777" w:rsidR="00B956C4" w:rsidRPr="002B0DF3" w:rsidRDefault="00B956C4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01DEA" w14:textId="77777777" w:rsidR="00B956C4" w:rsidRPr="002B0DF3" w:rsidRDefault="00B956C4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874BE" w14:textId="77777777" w:rsidR="00B956C4" w:rsidRPr="002B0DF3" w:rsidRDefault="00B956C4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39BF4" w14:textId="77777777" w:rsidR="00B956C4" w:rsidRPr="002B0DF3" w:rsidRDefault="00B956C4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2AE17" w14:textId="77777777" w:rsidR="00B956C4" w:rsidRPr="002B0DF3" w:rsidRDefault="00B956C4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82394" w:rsidRPr="002B0DF3" w14:paraId="7E4BC182" w14:textId="77777777" w:rsidTr="00A541BE">
        <w:tblPrEx>
          <w:tblW w:w="6361" w:type="dxa"/>
          <w:jc w:val="center"/>
          <w:tblPrExChange w:id="135" w:author="作者">
            <w:tblPrEx>
              <w:tblW w:w="6361" w:type="dxa"/>
              <w:jc w:val="center"/>
            </w:tblPrEx>
          </w:tblPrExChange>
        </w:tblPrEx>
        <w:trPr>
          <w:trHeight w:val="255"/>
          <w:jc w:val="center"/>
          <w:trPrChange w:id="136" w:author="作者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" w:author="作者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E1E12" w14:textId="77777777" w:rsidR="00082394" w:rsidRPr="002B0D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8" w:author="作者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264542F" w14:textId="0E9DB3AC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" w:author="作者">
              <w:r w:rsidRPr="00F5347B">
                <w:rPr>
                  <w:sz w:val="18"/>
                  <w:szCs w:val="18"/>
                </w:rPr>
                <w:t>-0.13%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0" w:author="作者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DFE5908" w14:textId="530273C6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" w:author="作者">
              <w:r w:rsidRPr="00F5347B">
                <w:rPr>
                  <w:sz w:val="18"/>
                  <w:szCs w:val="18"/>
                </w:rPr>
                <w:t>0.05%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42" w:author="作者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1AA4619" w14:textId="202045CD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" w:author="作者">
              <w:r w:rsidRPr="00F5347B">
                <w:rPr>
                  <w:sz w:val="18"/>
                  <w:szCs w:val="18"/>
                </w:rPr>
                <w:t>-0.06%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4" w:author="作者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C4FFDC8" w14:textId="48613D43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" w:author="作者">
              <w:r w:rsidRPr="00346661">
                <w:rPr>
                  <w:sz w:val="18"/>
                  <w:szCs w:val="18"/>
                </w:rPr>
                <w:t>#DIV/0!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6" w:author="作者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3C7AD2F" w14:textId="55781FC3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" w:author="作者">
              <w:r w:rsidRPr="006849F3">
                <w:rPr>
                  <w:sz w:val="18"/>
                  <w:szCs w:val="18"/>
                </w:rPr>
                <w:t>#DIV/0!</w:t>
              </w:r>
            </w:ins>
          </w:p>
        </w:tc>
      </w:tr>
      <w:tr w:rsidR="00082394" w:rsidRPr="002B0DF3" w14:paraId="287EE9BA" w14:textId="77777777" w:rsidTr="00A541BE">
        <w:tblPrEx>
          <w:tblW w:w="6361" w:type="dxa"/>
          <w:jc w:val="center"/>
          <w:tblPrExChange w:id="148" w:author="作者">
            <w:tblPrEx>
              <w:tblW w:w="6361" w:type="dxa"/>
              <w:jc w:val="center"/>
            </w:tblPrEx>
          </w:tblPrExChange>
        </w:tblPrEx>
        <w:trPr>
          <w:trHeight w:val="255"/>
          <w:jc w:val="center"/>
          <w:trPrChange w:id="149" w:author="作者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" w:author="作者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B8579" w14:textId="77777777" w:rsidR="00082394" w:rsidRPr="002B0D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1" w:author="作者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B4C4680" w14:textId="11229F45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" w:author="作者">
              <w:r w:rsidRPr="00F5347B">
                <w:rPr>
                  <w:sz w:val="18"/>
                  <w:szCs w:val="18"/>
                </w:rPr>
                <w:t>-0.15%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3" w:author="作者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8398AA6" w14:textId="7844CCB7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" w:author="作者">
              <w:r w:rsidRPr="00F5347B">
                <w:rPr>
                  <w:sz w:val="18"/>
                  <w:szCs w:val="18"/>
                </w:rPr>
                <w:t>-0.10%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55" w:author="作者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288B63A" w14:textId="026E8098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" w:author="作者">
              <w:r w:rsidRPr="00F5347B">
                <w:rPr>
                  <w:sz w:val="18"/>
                  <w:szCs w:val="18"/>
                </w:rPr>
                <w:t>-0.02%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7" w:author="作者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1C3CA8E" w14:textId="5281F50C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" w:author="作者">
              <w:r w:rsidRPr="00346661">
                <w:rPr>
                  <w:sz w:val="18"/>
                  <w:szCs w:val="18"/>
                </w:rPr>
                <w:t>#DIV/0!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9" w:author="作者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4F3E6A40" w14:textId="5EA2A852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" w:author="作者">
              <w:r w:rsidRPr="006849F3">
                <w:rPr>
                  <w:sz w:val="18"/>
                  <w:szCs w:val="18"/>
                </w:rPr>
                <w:t>#DIV/0!</w:t>
              </w:r>
            </w:ins>
          </w:p>
        </w:tc>
      </w:tr>
      <w:tr w:rsidR="00082394" w:rsidRPr="002B0DF3" w14:paraId="07193754" w14:textId="77777777" w:rsidTr="00A541BE">
        <w:tblPrEx>
          <w:tblW w:w="6361" w:type="dxa"/>
          <w:jc w:val="center"/>
          <w:tblPrExChange w:id="161" w:author="作者">
            <w:tblPrEx>
              <w:tblW w:w="6361" w:type="dxa"/>
              <w:jc w:val="center"/>
            </w:tblPrEx>
          </w:tblPrExChange>
        </w:tblPrEx>
        <w:trPr>
          <w:trHeight w:val="255"/>
          <w:jc w:val="center"/>
          <w:trPrChange w:id="162" w:author="作者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作者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95233" w14:textId="77777777" w:rsidR="00082394" w:rsidRPr="002B0D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4" w:author="作者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73328E5" w14:textId="64480149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" w:author="作者">
              <w:r w:rsidRPr="00F5347B">
                <w:rPr>
                  <w:sz w:val="18"/>
                  <w:szCs w:val="18"/>
                </w:rPr>
                <w:t>-0.12%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6" w:author="作者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0B4C623" w14:textId="396644F5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" w:author="作者">
              <w:r w:rsidRPr="00F5347B">
                <w:rPr>
                  <w:sz w:val="18"/>
                  <w:szCs w:val="18"/>
                </w:rPr>
                <w:t>0.02%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68" w:author="作者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2220A9A" w14:textId="23704A04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" w:author="作者">
              <w:r w:rsidRPr="00F5347B">
                <w:rPr>
                  <w:sz w:val="18"/>
                  <w:szCs w:val="18"/>
                </w:rPr>
                <w:t>-0.02%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0" w:author="作者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EFD8046" w14:textId="5C658AA5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" w:author="作者">
              <w:r w:rsidRPr="00346661">
                <w:rPr>
                  <w:sz w:val="18"/>
                  <w:szCs w:val="18"/>
                </w:rPr>
                <w:t>#DIV/0!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2" w:author="作者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E2EDE77" w14:textId="3E84CD29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" w:author="作者">
              <w:r w:rsidRPr="006849F3">
                <w:rPr>
                  <w:sz w:val="18"/>
                  <w:szCs w:val="18"/>
                </w:rPr>
                <w:t>#DIV/0!</w:t>
              </w:r>
            </w:ins>
          </w:p>
        </w:tc>
      </w:tr>
      <w:tr w:rsidR="00082394" w:rsidRPr="002B0DF3" w14:paraId="4741DB9D" w14:textId="77777777" w:rsidTr="00A541BE">
        <w:tblPrEx>
          <w:tblW w:w="6361" w:type="dxa"/>
          <w:jc w:val="center"/>
          <w:tblPrExChange w:id="174" w:author="作者">
            <w:tblPrEx>
              <w:tblW w:w="6361" w:type="dxa"/>
              <w:jc w:val="center"/>
            </w:tblPrEx>
          </w:tblPrExChange>
        </w:tblPrEx>
        <w:trPr>
          <w:trHeight w:val="255"/>
          <w:jc w:val="center"/>
          <w:trPrChange w:id="175" w:author="作者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" w:author="作者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C388D" w14:textId="77777777" w:rsidR="00082394" w:rsidRPr="002B0D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7" w:author="作者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BC26B69" w14:textId="2F6500DE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347B">
              <w:rPr>
                <w:sz w:val="18"/>
                <w:szCs w:val="18"/>
              </w:rPr>
              <w:t>-0.11%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8" w:author="作者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C9F9475" w14:textId="199BDEDA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347B">
              <w:rPr>
                <w:sz w:val="18"/>
                <w:szCs w:val="18"/>
              </w:rPr>
              <w:t>0.06%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79" w:author="作者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10F02FA" w14:textId="0B40F998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347B">
              <w:rPr>
                <w:sz w:val="18"/>
                <w:szCs w:val="18"/>
              </w:rPr>
              <w:t>0.16%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0" w:author="作者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7F20CAF" w14:textId="69E4AD9D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" w:author="作者">
              <w:r w:rsidRPr="00346661">
                <w:rPr>
                  <w:sz w:val="18"/>
                  <w:szCs w:val="18"/>
                </w:rPr>
                <w:t>#DIV/0!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2" w:author="作者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0BDD6394" w14:textId="04E53F59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" w:author="作者">
              <w:r w:rsidRPr="006849F3">
                <w:rPr>
                  <w:sz w:val="18"/>
                  <w:szCs w:val="18"/>
                </w:rPr>
                <w:t>#DIV/0!</w:t>
              </w:r>
            </w:ins>
          </w:p>
        </w:tc>
      </w:tr>
      <w:tr w:rsidR="00082394" w:rsidRPr="002B0DF3" w14:paraId="42D651E7" w14:textId="77777777" w:rsidTr="00A541BE">
        <w:tblPrEx>
          <w:tblW w:w="6361" w:type="dxa"/>
          <w:jc w:val="center"/>
          <w:tblPrExChange w:id="184" w:author="作者">
            <w:tblPrEx>
              <w:tblW w:w="6361" w:type="dxa"/>
              <w:jc w:val="center"/>
            </w:tblPrEx>
          </w:tblPrExChange>
        </w:tblPrEx>
        <w:trPr>
          <w:trHeight w:val="255"/>
          <w:jc w:val="center"/>
          <w:trPrChange w:id="185" w:author="作者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" w:author="作者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2EE60" w14:textId="77777777" w:rsidR="00082394" w:rsidRPr="002B0D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7" w:author="作者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3CFB8A2" w14:textId="6827C072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347B">
              <w:rPr>
                <w:sz w:val="18"/>
                <w:szCs w:val="18"/>
              </w:rPr>
              <w:t>-0.06%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8" w:author="作者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2EAFDEF" w14:textId="4B3D0A8C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347B">
              <w:rPr>
                <w:sz w:val="18"/>
                <w:szCs w:val="18"/>
              </w:rPr>
              <w:t>0.03%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89" w:author="作者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C1CA6EB" w14:textId="136F7744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347B">
              <w:rPr>
                <w:sz w:val="18"/>
                <w:szCs w:val="18"/>
              </w:rPr>
              <w:t>-0.08%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0" w:author="作者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23C7132" w14:textId="211E46F1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" w:author="作者">
              <w:r w:rsidRPr="00346661">
                <w:rPr>
                  <w:sz w:val="18"/>
                  <w:szCs w:val="18"/>
                </w:rPr>
                <w:t>#DIV/0!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2" w:author="作者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03CF4D54" w14:textId="21945B81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" w:author="作者">
              <w:r w:rsidRPr="006849F3">
                <w:rPr>
                  <w:sz w:val="18"/>
                  <w:szCs w:val="18"/>
                </w:rPr>
                <w:t>#DIV/0!</w:t>
              </w:r>
            </w:ins>
          </w:p>
        </w:tc>
      </w:tr>
      <w:tr w:rsidR="00082394" w:rsidRPr="002B0DF3" w14:paraId="7A5F79F0" w14:textId="77777777" w:rsidTr="00A541BE">
        <w:tblPrEx>
          <w:tblW w:w="6361" w:type="dxa"/>
          <w:jc w:val="center"/>
          <w:tblPrExChange w:id="194" w:author="作者">
            <w:tblPrEx>
              <w:tblW w:w="6361" w:type="dxa"/>
              <w:jc w:val="center"/>
            </w:tblPrEx>
          </w:tblPrExChange>
        </w:tblPrEx>
        <w:trPr>
          <w:trHeight w:val="255"/>
          <w:jc w:val="center"/>
          <w:trPrChange w:id="195" w:author="作者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" w:author="作者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0E236" w14:textId="77777777" w:rsidR="00082394" w:rsidRPr="002B0D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197" w:name="_Hlk147322965"/>
            <w:r w:rsidRPr="002B0D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98" w:author="作者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9C2FC8C" w14:textId="482DCB43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" w:author="作者">
              <w:r w:rsidRPr="00F5347B">
                <w:rPr>
                  <w:sz w:val="18"/>
                  <w:szCs w:val="18"/>
                </w:rPr>
                <w:t>-0.11%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200" w:author="作者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85F52EA" w14:textId="1FDBAAD3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" w:author="作者">
              <w:r w:rsidRPr="00F5347B">
                <w:rPr>
                  <w:sz w:val="18"/>
                  <w:szCs w:val="18"/>
                </w:rPr>
                <w:t>0.02%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202" w:author="作者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BFC9C7F" w14:textId="49352031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" w:author="作者">
              <w:r w:rsidRPr="00F5347B">
                <w:rPr>
                  <w:sz w:val="18"/>
                  <w:szCs w:val="18"/>
                </w:rPr>
                <w:t>0.00%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4" w:author="作者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50C8488" w14:textId="12AAC659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" w:author="作者">
              <w:r w:rsidRPr="00346661">
                <w:rPr>
                  <w:sz w:val="18"/>
                  <w:szCs w:val="18"/>
                </w:rPr>
                <w:t>#DIV/0!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6" w:author="作者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2C4551CA" w14:textId="3C880392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7" w:author="作者">
              <w:r w:rsidRPr="006849F3">
                <w:rPr>
                  <w:sz w:val="18"/>
                  <w:szCs w:val="18"/>
                </w:rPr>
                <w:t>#DIV/0!</w:t>
              </w:r>
            </w:ins>
          </w:p>
        </w:tc>
      </w:tr>
      <w:bookmarkEnd w:id="197"/>
      <w:tr w:rsidR="00082394" w:rsidRPr="002B0DF3" w14:paraId="11AE6F0D" w14:textId="77777777" w:rsidTr="00A541BE">
        <w:tblPrEx>
          <w:tblW w:w="6361" w:type="dxa"/>
          <w:jc w:val="center"/>
          <w:tblPrExChange w:id="208" w:author="作者">
            <w:tblPrEx>
              <w:tblW w:w="6361" w:type="dxa"/>
              <w:jc w:val="center"/>
            </w:tblPrEx>
          </w:tblPrExChange>
        </w:tblPrEx>
        <w:trPr>
          <w:trHeight w:val="255"/>
          <w:jc w:val="center"/>
          <w:trPrChange w:id="209" w:author="作者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" w:author="作者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5D7EF" w14:textId="77777777" w:rsidR="00082394" w:rsidRPr="002B0D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211" w:author="作者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5C9CD75" w14:textId="1620D2D7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2" w:author="作者">
              <w:r w:rsidRPr="00F5347B">
                <w:rPr>
                  <w:sz w:val="18"/>
                  <w:szCs w:val="18"/>
                </w:rPr>
                <w:t>-0.03%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213" w:author="作者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9DBCEFA" w14:textId="0445502F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" w:author="作者">
              <w:r w:rsidRPr="00F5347B">
                <w:rPr>
                  <w:sz w:val="18"/>
                  <w:szCs w:val="18"/>
                </w:rPr>
                <w:t>0.21%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215" w:author="作者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0A045FC" w14:textId="7221D8E3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" w:author="作者">
              <w:r w:rsidRPr="00F5347B">
                <w:rPr>
                  <w:sz w:val="18"/>
                  <w:szCs w:val="18"/>
                </w:rPr>
                <w:t>0.14%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7" w:author="作者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FA97D16" w14:textId="41D57569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" w:author="作者">
              <w:r w:rsidRPr="00346661">
                <w:rPr>
                  <w:sz w:val="18"/>
                  <w:szCs w:val="18"/>
                </w:rPr>
                <w:t>#DIV/0!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9" w:author="作者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443072BC" w14:textId="350607B3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" w:author="作者">
              <w:r w:rsidRPr="006849F3">
                <w:rPr>
                  <w:sz w:val="18"/>
                  <w:szCs w:val="18"/>
                </w:rPr>
                <w:t>#DIV/0!</w:t>
              </w:r>
            </w:ins>
          </w:p>
        </w:tc>
      </w:tr>
      <w:tr w:rsidR="00082394" w:rsidRPr="002B0DF3" w14:paraId="1224F936" w14:textId="77777777" w:rsidTr="00A541BE">
        <w:tblPrEx>
          <w:tblW w:w="6361" w:type="dxa"/>
          <w:jc w:val="center"/>
          <w:tblPrExChange w:id="221" w:author="作者">
            <w:tblPrEx>
              <w:tblW w:w="6361" w:type="dxa"/>
              <w:jc w:val="center"/>
            </w:tblPrEx>
          </w:tblPrExChange>
        </w:tblPrEx>
        <w:trPr>
          <w:trHeight w:val="255"/>
          <w:jc w:val="center"/>
          <w:trPrChange w:id="222" w:author="作者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" w:author="作者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7124C" w14:textId="77777777" w:rsidR="00082394" w:rsidRPr="002B0D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24" w:author="作者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AB5DFE1" w14:textId="178A770D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" w:author="作者">
              <w:r w:rsidRPr="00F5347B">
                <w:rPr>
                  <w:sz w:val="18"/>
                  <w:szCs w:val="18"/>
                </w:rPr>
                <w:t>-0.10%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26" w:author="作者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E5A6E5D" w14:textId="3605E77E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" w:author="作者">
              <w:r w:rsidRPr="00F5347B">
                <w:rPr>
                  <w:sz w:val="18"/>
                  <w:szCs w:val="18"/>
                </w:rPr>
                <w:t>0.09%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228" w:author="作者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E48C564" w14:textId="1B8EA857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" w:author="作者">
              <w:r w:rsidRPr="00F5347B">
                <w:rPr>
                  <w:sz w:val="18"/>
                  <w:szCs w:val="18"/>
                </w:rPr>
                <w:t>0.12%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0" w:author="作者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8C984D7" w14:textId="2CC9DEC9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" w:author="作者">
              <w:r w:rsidRPr="00346661">
                <w:rPr>
                  <w:sz w:val="18"/>
                  <w:szCs w:val="18"/>
                </w:rPr>
                <w:t>#DIV/0!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2" w:author="作者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75F9FB27" w14:textId="577496EA" w:rsidR="00082394" w:rsidRPr="00F5347B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" w:author="作者">
              <w:r w:rsidRPr="006849F3">
                <w:rPr>
                  <w:sz w:val="18"/>
                  <w:szCs w:val="18"/>
                </w:rPr>
                <w:t>#DIV/0!</w:t>
              </w:r>
            </w:ins>
          </w:p>
        </w:tc>
      </w:tr>
      <w:tr w:rsidR="00082394" w:rsidRPr="002B0DF3" w14:paraId="3659CEEA" w14:textId="77777777" w:rsidTr="00E31C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951C7" w14:textId="77777777" w:rsidR="00082394" w:rsidRPr="002B0D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430BDE" w14:textId="4ADCC3BB" w:rsidR="00082394" w:rsidRPr="002B0D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" w:author="作者">
              <w:r w:rsidRPr="00346661">
                <w:rPr>
                  <w:sz w:val="18"/>
                  <w:szCs w:val="18"/>
                </w:rPr>
                <w:t>#VALUE!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2B35EB" w14:textId="124DCAA2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235" w:author="作者">
              <w:r w:rsidRPr="006849F3">
                <w:rPr>
                  <w:sz w:val="18"/>
                  <w:szCs w:val="18"/>
                </w:rPr>
                <w:t>#VALUE!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02BEB" w14:textId="4D635954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236" w:author="作者">
              <w:r w:rsidRPr="006849F3">
                <w:rPr>
                  <w:sz w:val="18"/>
                  <w:szCs w:val="18"/>
                </w:rPr>
                <w:t>#VALUE!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61D561" w14:textId="1260B87A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237" w:author="作者">
              <w:r w:rsidRPr="00346661">
                <w:rPr>
                  <w:sz w:val="18"/>
                  <w:szCs w:val="18"/>
                </w:rPr>
                <w:t>#DIV/0!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39938" w14:textId="2391D2C0" w:rsidR="00082394" w:rsidRPr="006849F3" w:rsidRDefault="00082394" w:rsidP="00082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238" w:author="作者">
              <w:r w:rsidRPr="006849F3">
                <w:rPr>
                  <w:sz w:val="18"/>
                  <w:szCs w:val="18"/>
                </w:rPr>
                <w:t>#DIV/0!</w:t>
              </w:r>
            </w:ins>
          </w:p>
        </w:tc>
      </w:tr>
    </w:tbl>
    <w:p w14:paraId="5233A962" w14:textId="77777777" w:rsidR="00D708E7" w:rsidRDefault="00D708E7" w:rsidP="00D708E7">
      <w:pPr>
        <w:rPr>
          <w:ins w:id="239" w:author="作者"/>
          <w:lang w:val="en-CA"/>
        </w:rPr>
      </w:pPr>
      <w:ins w:id="240" w:author="作者">
        <w:r>
          <w:rPr>
            <w:lang w:val="en-CA"/>
          </w:rPr>
          <w:t>The test results of the proposed method</w:t>
        </w:r>
        <w:r>
          <w:rPr>
            <w:lang w:val="fr-FR"/>
          </w:rPr>
          <w:t xml:space="preserve"> versus </w:t>
        </w:r>
        <w:r>
          <w:rPr>
            <w:rFonts w:hint="eastAsia"/>
            <w:lang w:val="fr-FR" w:eastAsia="zh-CN"/>
          </w:rPr>
          <w:t>EE2</w:t>
        </w:r>
        <w:r>
          <w:rPr>
            <w:lang w:val="fr-FR" w:eastAsia="zh-CN"/>
          </w:rPr>
          <w:t xml:space="preserve">-2.1a and </w:t>
        </w:r>
        <w:r>
          <w:rPr>
            <w:rFonts w:hint="eastAsia"/>
            <w:lang w:val="fr-FR" w:eastAsia="zh-CN"/>
          </w:rPr>
          <w:t>EE2</w:t>
        </w:r>
        <w:r>
          <w:rPr>
            <w:lang w:val="fr-FR" w:eastAsia="zh-CN"/>
          </w:rPr>
          <w:t>-2.1b</w:t>
        </w:r>
        <w:r>
          <w:rPr>
            <w:lang w:val="fr-FR"/>
          </w:rPr>
          <w:t xml:space="preserve"> are</w:t>
        </w:r>
        <w:r w:rsidRPr="00797D11">
          <w:rPr>
            <w:lang w:val="en-CA"/>
          </w:rPr>
          <w:t xml:space="preserve"> </w:t>
        </w:r>
        <w:r>
          <w:rPr>
            <w:lang w:val="en-CA"/>
          </w:rPr>
          <w:t>summarized in the following table3and table4.</w:t>
        </w:r>
      </w:ins>
    </w:p>
    <w:p w14:paraId="4263E6F6" w14:textId="3173A8FD" w:rsidR="00D708E7" w:rsidRDefault="00D708E7" w:rsidP="00D708E7">
      <w:pPr>
        <w:jc w:val="center"/>
        <w:rPr>
          <w:ins w:id="241" w:author="作者"/>
          <w:lang w:val="en-CA"/>
        </w:rPr>
      </w:pPr>
      <w:ins w:id="242" w:author="作者">
        <w:r>
          <w:t xml:space="preserve">Table </w:t>
        </w:r>
        <w:r>
          <w:t>3</w:t>
        </w:r>
        <w:r>
          <w:t xml:space="preserve">: Test result of the proposed scheme + </w:t>
        </w:r>
        <w:r>
          <w:rPr>
            <w:lang w:eastAsia="zh-CN"/>
          </w:rPr>
          <w:t>EE2-2.1a</w:t>
        </w:r>
        <w:r>
          <w:t xml:space="preserve"> </w:t>
        </w:r>
        <w:r>
          <w:rPr>
            <w:lang w:val="en-CA"/>
          </w:rPr>
          <w:t xml:space="preserve">on top of </w:t>
        </w:r>
        <w:r>
          <w:rPr>
            <w:lang w:eastAsia="zh-CN"/>
          </w:rPr>
          <w:t>EE2-2.1a</w:t>
        </w:r>
      </w:ins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033"/>
        <w:gridCol w:w="1033"/>
        <w:gridCol w:w="1033"/>
        <w:gridCol w:w="1101"/>
        <w:gridCol w:w="1101"/>
        <w:tblGridChange w:id="243">
          <w:tblGrid>
            <w:gridCol w:w="1060"/>
            <w:gridCol w:w="1033"/>
            <w:gridCol w:w="1033"/>
            <w:gridCol w:w="1033"/>
            <w:gridCol w:w="1101"/>
            <w:gridCol w:w="1101"/>
          </w:tblGrid>
        </w:tblGridChange>
      </w:tblGrid>
      <w:tr w:rsidR="00D708E7" w:rsidRPr="002B0DF3" w14:paraId="3481DF3D" w14:textId="77777777" w:rsidTr="001558AE">
        <w:trPr>
          <w:trHeight w:val="255"/>
          <w:jc w:val="center"/>
          <w:ins w:id="244" w:author="作者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DA048CE" w14:textId="77777777" w:rsidR="00D708E7" w:rsidRPr="006849F3" w:rsidRDefault="00D708E7" w:rsidP="00155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5" w:author="作者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5CDB8" w14:textId="77777777" w:rsidR="00D708E7" w:rsidRPr="002B0DF3" w:rsidRDefault="00D708E7" w:rsidP="001558AE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46" w:author="作者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7" w:author="作者">
              <w:r w:rsidRPr="002B0D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 10</w:t>
              </w:r>
            </w:ins>
          </w:p>
        </w:tc>
      </w:tr>
      <w:tr w:rsidR="00D708E7" w:rsidRPr="002B0DF3" w14:paraId="3FC17EA8" w14:textId="77777777" w:rsidTr="001558AE">
        <w:trPr>
          <w:trHeight w:val="255"/>
          <w:jc w:val="center"/>
          <w:ins w:id="248" w:author="作者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55E075D" w14:textId="77777777" w:rsidR="00D708E7" w:rsidRPr="006849F3" w:rsidRDefault="00D708E7" w:rsidP="00155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9" w:author="作者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D83AE" w14:textId="1B97AD1A" w:rsidR="00D708E7" w:rsidRPr="002B0DF3" w:rsidRDefault="00D708E7" w:rsidP="001558AE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50" w:author="作者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1" w:author="作者">
              <w:r w:rsidRPr="002B0D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</w:t>
              </w:r>
              <w:r w:rsidRPr="00D708E7">
                <w:rPr>
                  <w:rFonts w:asciiTheme="minorHAnsi" w:eastAsiaTheme="minorEastAsia" w:hAnsi="等线" w:cstheme="minorBidi" w:hint="eastAsia"/>
                  <w:b/>
                  <w:bCs/>
                  <w:color w:val="000000"/>
                  <w:kern w:val="24"/>
                  <w:sz w:val="21"/>
                  <w:szCs w:val="21"/>
                  <w:lang w:val="fr-FR"/>
                </w:rPr>
                <w:t xml:space="preserve"> </w:t>
              </w:r>
              <w:r w:rsidRPr="00D708E7">
                <w:rPr>
                  <w:rFonts w:ascii="Arial" w:eastAsia="Times New Roman" w:hAnsi="Arial" w:cs="Arial" w:hint="eastAsia"/>
                  <w:b/>
                  <w:bCs/>
                  <w:color w:val="000000"/>
                  <w:sz w:val="18"/>
                  <w:szCs w:val="18"/>
                  <w:lang w:val="fr-FR" w:eastAsia="zh-CN"/>
                </w:rPr>
                <w:t>EE2-2.1a</w:t>
              </w:r>
            </w:ins>
          </w:p>
        </w:tc>
      </w:tr>
      <w:tr w:rsidR="00D708E7" w:rsidRPr="002B0DF3" w14:paraId="524B1A3F" w14:textId="77777777" w:rsidTr="001558AE">
        <w:trPr>
          <w:trHeight w:val="255"/>
          <w:jc w:val="center"/>
          <w:ins w:id="252" w:author="作者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4C1B4" w14:textId="77777777" w:rsidR="00D708E7" w:rsidRPr="002B0DF3" w:rsidRDefault="00D708E7" w:rsidP="00155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作者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80BF5" w14:textId="77777777" w:rsidR="00D708E7" w:rsidRPr="002B0DF3" w:rsidRDefault="00D708E7" w:rsidP="00155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作者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" w:author="作者">
              <w:r w:rsidRPr="002B0D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F6954" w14:textId="77777777" w:rsidR="00D708E7" w:rsidRPr="002B0DF3" w:rsidRDefault="00D708E7" w:rsidP="00155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作者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7" w:author="作者">
              <w:r w:rsidRPr="002B0D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A59D" w14:textId="77777777" w:rsidR="00D708E7" w:rsidRPr="002B0DF3" w:rsidRDefault="00D708E7" w:rsidP="00155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作者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9" w:author="作者">
              <w:r w:rsidRPr="002B0D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659AB" w14:textId="77777777" w:rsidR="00D708E7" w:rsidRPr="002B0DF3" w:rsidRDefault="00D708E7" w:rsidP="00155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作者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61" w:author="作者">
              <w:r w:rsidRPr="002B0D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AC2AB" w14:textId="77777777" w:rsidR="00D708E7" w:rsidRPr="002B0DF3" w:rsidRDefault="00D708E7" w:rsidP="00155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作者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63" w:author="作者">
              <w:r w:rsidRPr="002B0D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F281E" w:rsidRPr="002B0DF3" w14:paraId="3C0DDD04" w14:textId="77777777" w:rsidTr="00A16ABB">
        <w:trPr>
          <w:trHeight w:val="255"/>
          <w:jc w:val="center"/>
          <w:ins w:id="264" w:author="作者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AD41B" w14:textId="77777777" w:rsidR="00D708E7" w:rsidRPr="002B0DF3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作者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" w:author="作者">
              <w:r w:rsidRPr="002B0D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7D4E5" w14:textId="77D029A7" w:rsidR="00D708E7" w:rsidRPr="001558AE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作者"/>
                <w:sz w:val="18"/>
                <w:szCs w:val="18"/>
              </w:rPr>
            </w:pPr>
            <w:ins w:id="268" w:author="作者">
              <w:r w:rsidRPr="00A16ABB">
                <w:rPr>
                  <w:rFonts w:hint="eastAsia"/>
                  <w:sz w:val="18"/>
                  <w:szCs w:val="18"/>
                  <w:rPrChange w:id="269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-0.04%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F1ACE" w14:textId="70BAC83E" w:rsidR="00D708E7" w:rsidRPr="001558AE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作者"/>
                <w:sz w:val="18"/>
                <w:szCs w:val="18"/>
              </w:rPr>
            </w:pPr>
            <w:ins w:id="271" w:author="作者">
              <w:r w:rsidRPr="00A16ABB">
                <w:rPr>
                  <w:rFonts w:hint="eastAsia"/>
                  <w:sz w:val="18"/>
                  <w:szCs w:val="18"/>
                  <w:rPrChange w:id="272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-0.19%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3FA7F" w14:textId="6241B33E" w:rsidR="00D708E7" w:rsidRPr="001558AE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作者"/>
                <w:sz w:val="18"/>
                <w:szCs w:val="18"/>
              </w:rPr>
            </w:pPr>
            <w:ins w:id="274" w:author="作者">
              <w:r w:rsidRPr="00A16ABB">
                <w:rPr>
                  <w:rFonts w:hint="eastAsia"/>
                  <w:sz w:val="18"/>
                  <w:szCs w:val="18"/>
                  <w:rPrChange w:id="275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0.00%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DB3AC" w14:textId="7295D9C9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作者"/>
                <w:sz w:val="18"/>
                <w:szCs w:val="18"/>
                <w:rPrChange w:id="277" w:author="作者">
                  <w:rPr>
                    <w:ins w:id="278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9" w:author="作者">
              <w:r w:rsidRPr="00A16ABB">
                <w:rPr>
                  <w:rFonts w:hint="eastAsia"/>
                  <w:sz w:val="18"/>
                  <w:szCs w:val="18"/>
                  <w:rPrChange w:id="280" w:author="作者">
                    <w:rPr>
                      <w:rFonts w:ascii="等线" w:eastAsia="等线" w:hAnsi="等线" w:cs="Arial" w:hint="eastAsia"/>
                      <w:b/>
                      <w:bCs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62D003" w14:textId="5F75690B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作者"/>
                <w:sz w:val="18"/>
                <w:szCs w:val="18"/>
                <w:rPrChange w:id="282" w:author="作者">
                  <w:rPr>
                    <w:ins w:id="283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4" w:author="作者">
              <w:r w:rsidRPr="00A16ABB">
                <w:rPr>
                  <w:rFonts w:hint="eastAsia"/>
                  <w:sz w:val="18"/>
                  <w:szCs w:val="18"/>
                  <w:rPrChange w:id="285" w:author="作者">
                    <w:rPr>
                      <w:rFonts w:ascii="等线" w:eastAsia="等线" w:hAnsi="等线" w:cs="Arial" w:hint="eastAsia"/>
                      <w:b/>
                      <w:bCs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</w:tr>
      <w:tr w:rsidR="00D708E7" w:rsidRPr="002B0DF3" w14:paraId="2261367A" w14:textId="77777777" w:rsidTr="00A16ABB">
        <w:trPr>
          <w:trHeight w:val="255"/>
          <w:jc w:val="center"/>
          <w:ins w:id="286" w:author="作者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F8E6A" w14:textId="77777777" w:rsidR="00D708E7" w:rsidRPr="002B0DF3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作者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" w:author="作者">
              <w:r w:rsidRPr="002B0D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74A1B" w14:textId="10136B01" w:rsidR="00D708E7" w:rsidRPr="001558AE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作者"/>
                <w:sz w:val="18"/>
                <w:szCs w:val="18"/>
              </w:rPr>
            </w:pPr>
            <w:ins w:id="290" w:author="作者">
              <w:r w:rsidRPr="00A16ABB">
                <w:rPr>
                  <w:rFonts w:hint="eastAsia"/>
                  <w:sz w:val="18"/>
                  <w:szCs w:val="18"/>
                  <w:rPrChange w:id="291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-0.06%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2C03C" w14:textId="1F6EB73F" w:rsidR="00D708E7" w:rsidRPr="001558AE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作者"/>
                <w:sz w:val="18"/>
                <w:szCs w:val="18"/>
              </w:rPr>
            </w:pPr>
            <w:ins w:id="293" w:author="作者">
              <w:r w:rsidRPr="00A16ABB">
                <w:rPr>
                  <w:rFonts w:hint="eastAsia"/>
                  <w:sz w:val="18"/>
                  <w:szCs w:val="18"/>
                  <w:rPrChange w:id="294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0.00%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569C8" w14:textId="343DCE24" w:rsidR="00D708E7" w:rsidRPr="001558AE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作者"/>
                <w:sz w:val="18"/>
                <w:szCs w:val="18"/>
              </w:rPr>
            </w:pPr>
            <w:ins w:id="296" w:author="作者">
              <w:r w:rsidRPr="00A16ABB">
                <w:rPr>
                  <w:rFonts w:hint="eastAsia"/>
                  <w:sz w:val="18"/>
                  <w:szCs w:val="18"/>
                  <w:rPrChange w:id="297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-0.04%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7E909" w14:textId="7CE95551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作者"/>
                <w:sz w:val="18"/>
                <w:szCs w:val="18"/>
                <w:rPrChange w:id="299" w:author="作者">
                  <w:rPr>
                    <w:ins w:id="300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1" w:author="作者">
              <w:r w:rsidRPr="00A16ABB">
                <w:rPr>
                  <w:rFonts w:hint="eastAsia"/>
                  <w:sz w:val="18"/>
                  <w:szCs w:val="18"/>
                  <w:rPrChange w:id="302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93CDC5" w14:textId="6FA42F49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作者"/>
                <w:sz w:val="18"/>
                <w:szCs w:val="18"/>
                <w:rPrChange w:id="304" w:author="作者">
                  <w:rPr>
                    <w:ins w:id="305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6" w:author="作者">
              <w:r w:rsidRPr="00A16ABB">
                <w:rPr>
                  <w:rFonts w:hint="eastAsia"/>
                  <w:sz w:val="18"/>
                  <w:szCs w:val="18"/>
                  <w:rPrChange w:id="307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</w:tr>
      <w:tr w:rsidR="00D708E7" w:rsidRPr="002B0DF3" w14:paraId="3F3A2F78" w14:textId="77777777" w:rsidTr="00A16ABB">
        <w:trPr>
          <w:trHeight w:val="255"/>
          <w:jc w:val="center"/>
          <w:ins w:id="308" w:author="作者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4D1F2" w14:textId="77777777" w:rsidR="00D708E7" w:rsidRPr="002B0DF3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作者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0" w:author="作者">
              <w:r w:rsidRPr="002B0D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7182A" w14:textId="6E4D9670" w:rsidR="00D708E7" w:rsidRPr="001558AE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作者"/>
                <w:sz w:val="18"/>
                <w:szCs w:val="18"/>
              </w:rPr>
            </w:pPr>
            <w:ins w:id="312" w:author="作者">
              <w:r w:rsidRPr="00A16ABB">
                <w:rPr>
                  <w:rFonts w:hint="eastAsia"/>
                  <w:sz w:val="18"/>
                  <w:szCs w:val="18"/>
                  <w:rPrChange w:id="313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-0.06%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6E8CA" w14:textId="2DBE0620" w:rsidR="00D708E7" w:rsidRPr="001558AE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作者"/>
                <w:sz w:val="18"/>
                <w:szCs w:val="18"/>
              </w:rPr>
            </w:pPr>
            <w:ins w:id="315" w:author="作者">
              <w:r w:rsidRPr="00A16ABB">
                <w:rPr>
                  <w:rFonts w:hint="eastAsia"/>
                  <w:sz w:val="18"/>
                  <w:szCs w:val="18"/>
                  <w:rPrChange w:id="316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0.00%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D4594" w14:textId="3B4D88EF" w:rsidR="00D708E7" w:rsidRPr="001558AE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作者"/>
                <w:sz w:val="18"/>
                <w:szCs w:val="18"/>
              </w:rPr>
            </w:pPr>
            <w:ins w:id="318" w:author="作者">
              <w:r w:rsidRPr="00A16ABB">
                <w:rPr>
                  <w:rFonts w:hint="eastAsia"/>
                  <w:sz w:val="18"/>
                  <w:szCs w:val="18"/>
                  <w:rPrChange w:id="319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0.04%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32171" w14:textId="7721BA6A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作者"/>
                <w:sz w:val="18"/>
                <w:szCs w:val="18"/>
                <w:rPrChange w:id="321" w:author="作者">
                  <w:rPr>
                    <w:ins w:id="322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3" w:author="作者">
              <w:r w:rsidRPr="00A16ABB">
                <w:rPr>
                  <w:rFonts w:hint="eastAsia"/>
                  <w:sz w:val="18"/>
                  <w:szCs w:val="18"/>
                  <w:rPrChange w:id="324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6F4B7" w14:textId="7255CF00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作者"/>
                <w:sz w:val="18"/>
                <w:szCs w:val="18"/>
                <w:rPrChange w:id="326" w:author="作者">
                  <w:rPr>
                    <w:ins w:id="327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8" w:author="作者">
              <w:r w:rsidRPr="00A16ABB">
                <w:rPr>
                  <w:rFonts w:hint="eastAsia"/>
                  <w:sz w:val="18"/>
                  <w:szCs w:val="18"/>
                  <w:rPrChange w:id="329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</w:tr>
      <w:tr w:rsidR="00D708E7" w:rsidRPr="002B0DF3" w14:paraId="7240963B" w14:textId="77777777" w:rsidTr="00A16ABB">
        <w:trPr>
          <w:trHeight w:val="255"/>
          <w:jc w:val="center"/>
          <w:ins w:id="330" w:author="作者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3C6A2" w14:textId="77777777" w:rsidR="00D708E7" w:rsidRPr="002B0DF3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作者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2" w:author="作者">
              <w:r w:rsidRPr="002B0D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E7A7" w14:textId="6D64BF2F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作者"/>
                <w:sz w:val="18"/>
                <w:szCs w:val="18"/>
                <w:rPrChange w:id="334" w:author="作者">
                  <w:rPr>
                    <w:ins w:id="335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6" w:author="作者">
              <w:r w:rsidRPr="00A16ABB">
                <w:rPr>
                  <w:rFonts w:hint="eastAsia"/>
                  <w:sz w:val="18"/>
                  <w:szCs w:val="18"/>
                  <w:rPrChange w:id="337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-0.05%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ED15B" w14:textId="2EC5A6A5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作者"/>
                <w:sz w:val="18"/>
                <w:szCs w:val="18"/>
                <w:rPrChange w:id="339" w:author="作者">
                  <w:rPr>
                    <w:ins w:id="340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1" w:author="作者">
              <w:r w:rsidRPr="00A16ABB">
                <w:rPr>
                  <w:rFonts w:hint="eastAsia"/>
                  <w:sz w:val="18"/>
                  <w:szCs w:val="18"/>
                  <w:rPrChange w:id="342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0.05%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241D0" w14:textId="093E3465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作者"/>
                <w:sz w:val="18"/>
                <w:szCs w:val="18"/>
                <w:rPrChange w:id="344" w:author="作者">
                  <w:rPr>
                    <w:ins w:id="345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6" w:author="作者">
              <w:r w:rsidRPr="00A16ABB">
                <w:rPr>
                  <w:rFonts w:hint="eastAsia"/>
                  <w:sz w:val="18"/>
                  <w:szCs w:val="18"/>
                  <w:rPrChange w:id="347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0.04%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3936A" w14:textId="0F431FE7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作者"/>
                <w:sz w:val="18"/>
                <w:szCs w:val="18"/>
                <w:rPrChange w:id="349" w:author="作者">
                  <w:rPr>
                    <w:ins w:id="350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1" w:author="作者">
              <w:r w:rsidRPr="00A16ABB">
                <w:rPr>
                  <w:rFonts w:hint="eastAsia"/>
                  <w:sz w:val="18"/>
                  <w:szCs w:val="18"/>
                  <w:rPrChange w:id="352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B34F4" w14:textId="2ABDC5D1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作者"/>
                <w:sz w:val="18"/>
                <w:szCs w:val="18"/>
                <w:rPrChange w:id="354" w:author="作者">
                  <w:rPr>
                    <w:ins w:id="355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6" w:author="作者">
              <w:r w:rsidRPr="00A16ABB">
                <w:rPr>
                  <w:rFonts w:hint="eastAsia"/>
                  <w:sz w:val="18"/>
                  <w:szCs w:val="18"/>
                  <w:rPrChange w:id="357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</w:tr>
      <w:tr w:rsidR="00D708E7" w:rsidRPr="002B0DF3" w14:paraId="4C898A3E" w14:textId="77777777" w:rsidTr="00A16ABB">
        <w:trPr>
          <w:trHeight w:val="255"/>
          <w:jc w:val="center"/>
          <w:ins w:id="358" w:author="作者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6370F" w14:textId="77777777" w:rsidR="00D708E7" w:rsidRPr="002B0DF3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作者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0" w:author="作者">
              <w:r w:rsidRPr="002B0D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B13FC" w14:textId="2834747D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作者"/>
                <w:sz w:val="18"/>
                <w:szCs w:val="18"/>
                <w:rPrChange w:id="362" w:author="作者">
                  <w:rPr>
                    <w:ins w:id="363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4" w:author="作者">
              <w:r w:rsidRPr="00A16ABB">
                <w:rPr>
                  <w:rFonts w:hint="eastAsia"/>
                  <w:sz w:val="18"/>
                  <w:szCs w:val="18"/>
                  <w:rPrChange w:id="365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-0.01%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AAD13" w14:textId="77C9543C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作者"/>
                <w:sz w:val="18"/>
                <w:szCs w:val="18"/>
                <w:rPrChange w:id="367" w:author="作者">
                  <w:rPr>
                    <w:ins w:id="368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9" w:author="作者">
              <w:r w:rsidRPr="00A16ABB">
                <w:rPr>
                  <w:rFonts w:hint="eastAsia"/>
                  <w:sz w:val="18"/>
                  <w:szCs w:val="18"/>
                  <w:rPrChange w:id="370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0.04%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E7591" w14:textId="12760482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作者"/>
                <w:sz w:val="18"/>
                <w:szCs w:val="18"/>
                <w:rPrChange w:id="372" w:author="作者">
                  <w:rPr>
                    <w:ins w:id="373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4" w:author="作者">
              <w:r w:rsidRPr="00A16ABB">
                <w:rPr>
                  <w:rFonts w:hint="eastAsia"/>
                  <w:sz w:val="18"/>
                  <w:szCs w:val="18"/>
                  <w:rPrChange w:id="375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-0.13%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0EFFA" w14:textId="592CD1D9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作者"/>
                <w:sz w:val="18"/>
                <w:szCs w:val="18"/>
                <w:rPrChange w:id="377" w:author="作者">
                  <w:rPr>
                    <w:ins w:id="378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9" w:author="作者">
              <w:r w:rsidRPr="00A16ABB">
                <w:rPr>
                  <w:rFonts w:hint="eastAsia"/>
                  <w:sz w:val="18"/>
                  <w:szCs w:val="18"/>
                  <w:rPrChange w:id="380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031B6A" w14:textId="4199C591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作者"/>
                <w:sz w:val="18"/>
                <w:szCs w:val="18"/>
                <w:rPrChange w:id="382" w:author="作者">
                  <w:rPr>
                    <w:ins w:id="383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4" w:author="作者">
              <w:r w:rsidRPr="00A16ABB">
                <w:rPr>
                  <w:rFonts w:hint="eastAsia"/>
                  <w:sz w:val="18"/>
                  <w:szCs w:val="18"/>
                  <w:rPrChange w:id="385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</w:tr>
      <w:tr w:rsidR="005F281E" w:rsidRPr="002B0DF3" w14:paraId="3B22C571" w14:textId="77777777" w:rsidTr="00A16ABB">
        <w:trPr>
          <w:trHeight w:val="255"/>
          <w:jc w:val="center"/>
          <w:ins w:id="386" w:author="作者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4D197" w14:textId="77777777" w:rsidR="00D708E7" w:rsidRPr="002B0DF3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作者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88" w:author="作者">
              <w:r w:rsidRPr="002B0D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97F98" w14:textId="1E02B18A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作者"/>
                <w:sz w:val="18"/>
                <w:szCs w:val="18"/>
                <w:rPrChange w:id="390" w:author="作者">
                  <w:rPr>
                    <w:ins w:id="391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2" w:author="作者">
              <w:r w:rsidRPr="00A16ABB">
                <w:rPr>
                  <w:rFonts w:hint="eastAsia"/>
                  <w:sz w:val="18"/>
                  <w:szCs w:val="18"/>
                  <w:rPrChange w:id="393" w:author="作者">
                    <w:rPr>
                      <w:rFonts w:ascii="等线" w:eastAsia="等线" w:hAnsi="等线" w:cs="Arial" w:hint="eastAsia"/>
                      <w:b/>
                      <w:bCs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-0.05%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0E03C" w14:textId="074EDE85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作者"/>
                <w:sz w:val="18"/>
                <w:szCs w:val="18"/>
                <w:rPrChange w:id="395" w:author="作者">
                  <w:rPr>
                    <w:ins w:id="396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7" w:author="作者">
              <w:r w:rsidRPr="00A16ABB">
                <w:rPr>
                  <w:rFonts w:hint="eastAsia"/>
                  <w:sz w:val="18"/>
                  <w:szCs w:val="18"/>
                  <w:rPrChange w:id="398" w:author="作者">
                    <w:rPr>
                      <w:rFonts w:ascii="等线" w:eastAsia="等线" w:hAnsi="等线" w:cs="Arial" w:hint="eastAsia"/>
                      <w:b/>
                      <w:bCs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-0.01%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71492" w14:textId="65BB540E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作者"/>
                <w:sz w:val="18"/>
                <w:szCs w:val="18"/>
                <w:rPrChange w:id="400" w:author="作者">
                  <w:rPr>
                    <w:ins w:id="401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2" w:author="作者">
              <w:r w:rsidRPr="00A16ABB">
                <w:rPr>
                  <w:rFonts w:hint="eastAsia"/>
                  <w:sz w:val="18"/>
                  <w:szCs w:val="18"/>
                  <w:rPrChange w:id="403" w:author="作者">
                    <w:rPr>
                      <w:rFonts w:ascii="等线" w:eastAsia="等线" w:hAnsi="等线" w:cs="Arial" w:hint="eastAsia"/>
                      <w:b/>
                      <w:bCs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-0.01%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CF66A" w14:textId="04690852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作者"/>
                <w:sz w:val="18"/>
                <w:szCs w:val="18"/>
                <w:rPrChange w:id="405" w:author="作者">
                  <w:rPr>
                    <w:ins w:id="406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7" w:author="作者">
              <w:r w:rsidRPr="00A16ABB">
                <w:rPr>
                  <w:rFonts w:hint="eastAsia"/>
                  <w:sz w:val="18"/>
                  <w:szCs w:val="18"/>
                  <w:rPrChange w:id="408" w:author="作者">
                    <w:rPr>
                      <w:rFonts w:ascii="等线" w:eastAsia="等线" w:hAnsi="等线" w:cs="Arial" w:hint="eastAsia"/>
                      <w:b/>
                      <w:bCs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5FE06" w14:textId="217CFA5C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作者"/>
                <w:sz w:val="18"/>
                <w:szCs w:val="18"/>
                <w:rPrChange w:id="410" w:author="作者">
                  <w:rPr>
                    <w:ins w:id="411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2" w:author="作者">
              <w:r w:rsidRPr="00A16ABB">
                <w:rPr>
                  <w:rFonts w:hint="eastAsia"/>
                  <w:sz w:val="18"/>
                  <w:szCs w:val="18"/>
                  <w:rPrChange w:id="413" w:author="作者">
                    <w:rPr>
                      <w:rFonts w:ascii="等线" w:eastAsia="等线" w:hAnsi="等线" w:cs="Arial" w:hint="eastAsia"/>
                      <w:b/>
                      <w:bCs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</w:tr>
      <w:tr w:rsidR="005F281E" w:rsidRPr="002B0DF3" w14:paraId="60359602" w14:textId="77777777" w:rsidTr="00A16ABB">
        <w:trPr>
          <w:trHeight w:val="255"/>
          <w:jc w:val="center"/>
          <w:ins w:id="414" w:author="作者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19715" w14:textId="77777777" w:rsidR="00D708E7" w:rsidRPr="002B0DF3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作者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6" w:author="作者">
              <w:r w:rsidRPr="002B0D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DDAB1" w14:textId="7C71EAFA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作者"/>
                <w:sz w:val="18"/>
                <w:szCs w:val="18"/>
                <w:rPrChange w:id="418" w:author="作者">
                  <w:rPr>
                    <w:ins w:id="419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0" w:author="作者">
              <w:r w:rsidRPr="00A16ABB">
                <w:rPr>
                  <w:rFonts w:hint="eastAsia"/>
                  <w:sz w:val="18"/>
                  <w:szCs w:val="18"/>
                  <w:rPrChange w:id="421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-0.02%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B9EE0" w14:textId="5CE40815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作者"/>
                <w:sz w:val="18"/>
                <w:szCs w:val="18"/>
                <w:rPrChange w:id="423" w:author="作者">
                  <w:rPr>
                    <w:ins w:id="424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5" w:author="作者">
              <w:r w:rsidRPr="00A16ABB">
                <w:rPr>
                  <w:rFonts w:hint="eastAsia"/>
                  <w:sz w:val="18"/>
                  <w:szCs w:val="18"/>
                  <w:rPrChange w:id="426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-0.13%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AEAC4" w14:textId="14EAE808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作者"/>
                <w:sz w:val="18"/>
                <w:szCs w:val="18"/>
                <w:rPrChange w:id="428" w:author="作者">
                  <w:rPr>
                    <w:ins w:id="429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0" w:author="作者">
              <w:r w:rsidRPr="00A16ABB">
                <w:rPr>
                  <w:rFonts w:hint="eastAsia"/>
                  <w:sz w:val="18"/>
                  <w:szCs w:val="18"/>
                  <w:rPrChange w:id="431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-0.02%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D308D" w14:textId="708E5C93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作者"/>
                <w:sz w:val="18"/>
                <w:szCs w:val="18"/>
                <w:rPrChange w:id="433" w:author="作者">
                  <w:rPr>
                    <w:ins w:id="434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5" w:author="作者">
              <w:r w:rsidRPr="00A16ABB">
                <w:rPr>
                  <w:rFonts w:hint="eastAsia"/>
                  <w:sz w:val="18"/>
                  <w:szCs w:val="18"/>
                  <w:rPrChange w:id="436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C78C5" w14:textId="441BDB33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作者"/>
                <w:sz w:val="18"/>
                <w:szCs w:val="18"/>
                <w:rPrChange w:id="438" w:author="作者">
                  <w:rPr>
                    <w:ins w:id="439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0" w:author="作者">
              <w:r w:rsidRPr="00A16ABB">
                <w:rPr>
                  <w:rFonts w:hint="eastAsia"/>
                  <w:sz w:val="18"/>
                  <w:szCs w:val="18"/>
                  <w:rPrChange w:id="441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</w:tr>
      <w:tr w:rsidR="00D708E7" w:rsidRPr="002B0DF3" w14:paraId="2009B5CB" w14:textId="77777777" w:rsidTr="00A16ABB">
        <w:trPr>
          <w:trHeight w:val="255"/>
          <w:jc w:val="center"/>
          <w:ins w:id="442" w:author="作者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51E80" w14:textId="77777777" w:rsidR="00D708E7" w:rsidRPr="002B0DF3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作者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4" w:author="作者">
              <w:r w:rsidRPr="002B0D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007E4" w14:textId="6E162691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作者"/>
                <w:sz w:val="18"/>
                <w:szCs w:val="18"/>
                <w:rPrChange w:id="446" w:author="作者">
                  <w:rPr>
                    <w:ins w:id="447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8" w:author="作者">
              <w:r w:rsidRPr="00A16ABB">
                <w:rPr>
                  <w:rFonts w:hint="eastAsia"/>
                  <w:sz w:val="18"/>
                  <w:szCs w:val="18"/>
                  <w:rPrChange w:id="449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-0.04%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B852E" w14:textId="3D28678B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作者"/>
                <w:sz w:val="18"/>
                <w:szCs w:val="18"/>
                <w:rPrChange w:id="451" w:author="作者">
                  <w:rPr>
                    <w:ins w:id="452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3" w:author="作者">
              <w:r w:rsidRPr="00A16ABB">
                <w:rPr>
                  <w:rFonts w:hint="eastAsia"/>
                  <w:sz w:val="18"/>
                  <w:szCs w:val="18"/>
                  <w:rPrChange w:id="454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-0.05%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0F6E5" w14:textId="28582521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作者"/>
                <w:sz w:val="18"/>
                <w:szCs w:val="18"/>
                <w:rPrChange w:id="456" w:author="作者">
                  <w:rPr>
                    <w:ins w:id="457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8" w:author="作者">
              <w:r w:rsidRPr="00A16ABB">
                <w:rPr>
                  <w:rFonts w:hint="eastAsia"/>
                  <w:sz w:val="18"/>
                  <w:szCs w:val="18"/>
                  <w:rPrChange w:id="459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-0.12%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CB071" w14:textId="705F81C8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作者"/>
                <w:sz w:val="18"/>
                <w:szCs w:val="18"/>
                <w:rPrChange w:id="461" w:author="作者">
                  <w:rPr>
                    <w:ins w:id="462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3" w:author="作者">
              <w:r w:rsidRPr="00A16ABB">
                <w:rPr>
                  <w:rFonts w:hint="eastAsia"/>
                  <w:sz w:val="18"/>
                  <w:szCs w:val="18"/>
                  <w:rPrChange w:id="464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9C58E" w14:textId="526F3D29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作者"/>
                <w:sz w:val="18"/>
                <w:szCs w:val="18"/>
                <w:rPrChange w:id="466" w:author="作者">
                  <w:rPr>
                    <w:ins w:id="467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8" w:author="作者">
              <w:r w:rsidRPr="00A16ABB">
                <w:rPr>
                  <w:rFonts w:hint="eastAsia"/>
                  <w:sz w:val="18"/>
                  <w:szCs w:val="18"/>
                  <w:rPrChange w:id="469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</w:tr>
      <w:tr w:rsidR="00D708E7" w:rsidRPr="002B0DF3" w14:paraId="58CCA576" w14:textId="77777777" w:rsidTr="001558AE">
        <w:trPr>
          <w:trHeight w:val="255"/>
          <w:jc w:val="center"/>
          <w:ins w:id="470" w:author="作者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EF36A" w14:textId="77777777" w:rsidR="00D708E7" w:rsidRPr="002B0DF3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作者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2" w:author="作者">
              <w:r w:rsidRPr="002B0D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5CEA78" w14:textId="1F14C99E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作者"/>
                <w:sz w:val="18"/>
                <w:szCs w:val="18"/>
                <w:rPrChange w:id="474" w:author="作者">
                  <w:rPr>
                    <w:ins w:id="475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6" w:author="作者">
              <w:r w:rsidRPr="00A16ABB">
                <w:rPr>
                  <w:rFonts w:hint="eastAsia"/>
                  <w:sz w:val="18"/>
                  <w:szCs w:val="18"/>
                  <w:rPrChange w:id="477" w:author="作者">
                    <w:rPr>
                      <w:rFonts w:ascii="等线" w:eastAsia="等线" w:hAnsi="等线" w:cs="Arial" w:hint="eastAsia"/>
                      <w:b/>
                      <w:bCs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#VALUE!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9BE9F1" w14:textId="17615143" w:rsidR="00D708E7" w:rsidRPr="006849F3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作者"/>
                <w:sz w:val="18"/>
                <w:szCs w:val="18"/>
              </w:rPr>
            </w:pPr>
            <w:ins w:id="479" w:author="作者">
              <w:r w:rsidRPr="00A16ABB">
                <w:rPr>
                  <w:rFonts w:hint="eastAsia"/>
                  <w:sz w:val="18"/>
                  <w:szCs w:val="18"/>
                  <w:rPrChange w:id="480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#VALUE!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A8F0E" w14:textId="763C5F63" w:rsidR="00D708E7" w:rsidRPr="006849F3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作者"/>
                <w:sz w:val="18"/>
                <w:szCs w:val="18"/>
              </w:rPr>
            </w:pPr>
            <w:ins w:id="482" w:author="作者">
              <w:r w:rsidRPr="00A16ABB">
                <w:rPr>
                  <w:rFonts w:hint="eastAsia"/>
                  <w:sz w:val="18"/>
                  <w:szCs w:val="18"/>
                  <w:rPrChange w:id="483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#VALUE!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FED106" w14:textId="5D86637D" w:rsidR="00D708E7" w:rsidRPr="006849F3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作者"/>
                <w:sz w:val="18"/>
                <w:szCs w:val="18"/>
              </w:rPr>
            </w:pPr>
            <w:ins w:id="485" w:author="作者">
              <w:r w:rsidRPr="00A16ABB">
                <w:rPr>
                  <w:rFonts w:hint="eastAsia"/>
                  <w:sz w:val="18"/>
                  <w:szCs w:val="18"/>
                  <w:rPrChange w:id="486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58ADA" w14:textId="2AA109E5" w:rsidR="00D708E7" w:rsidRPr="006849F3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作者"/>
                <w:sz w:val="18"/>
                <w:szCs w:val="18"/>
              </w:rPr>
            </w:pPr>
            <w:ins w:id="488" w:author="作者">
              <w:r w:rsidRPr="00A16ABB">
                <w:rPr>
                  <w:rFonts w:hint="eastAsia"/>
                  <w:sz w:val="18"/>
                  <w:szCs w:val="18"/>
                  <w:rPrChange w:id="489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</w:tr>
    </w:tbl>
    <w:p w14:paraId="3DF478A8" w14:textId="0D3DF2E0" w:rsidR="00D708E7" w:rsidRDefault="00D708E7" w:rsidP="00D708E7">
      <w:pPr>
        <w:jc w:val="center"/>
        <w:rPr>
          <w:ins w:id="490" w:author="作者"/>
        </w:rPr>
      </w:pPr>
      <w:ins w:id="491" w:author="作者">
        <w:r>
          <w:t xml:space="preserve">Table </w:t>
        </w:r>
        <w:r>
          <w:t>4</w:t>
        </w:r>
        <w:r>
          <w:t xml:space="preserve">: Test result of the proposed scheme + </w:t>
        </w:r>
        <w:r>
          <w:rPr>
            <w:lang w:eastAsia="zh-CN"/>
          </w:rPr>
          <w:t>EE2-2.1b</w:t>
        </w:r>
        <w:r>
          <w:t xml:space="preserve"> </w:t>
        </w:r>
        <w:r>
          <w:rPr>
            <w:lang w:val="en-CA"/>
          </w:rPr>
          <w:t xml:space="preserve">on top of </w:t>
        </w:r>
        <w:r>
          <w:rPr>
            <w:lang w:eastAsia="zh-CN"/>
          </w:rPr>
          <w:t>EE2-2.1</w:t>
        </w:r>
        <w:r>
          <w:rPr>
            <w:lang w:eastAsia="zh-CN"/>
          </w:rPr>
          <w:t>b</w:t>
        </w:r>
      </w:ins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033"/>
        <w:gridCol w:w="1033"/>
        <w:gridCol w:w="1033"/>
        <w:gridCol w:w="1101"/>
        <w:gridCol w:w="1101"/>
        <w:tblGridChange w:id="492">
          <w:tblGrid>
            <w:gridCol w:w="1060"/>
            <w:gridCol w:w="1033"/>
            <w:gridCol w:w="1033"/>
            <w:gridCol w:w="1033"/>
            <w:gridCol w:w="1101"/>
            <w:gridCol w:w="1101"/>
          </w:tblGrid>
        </w:tblGridChange>
      </w:tblGrid>
      <w:tr w:rsidR="00D708E7" w:rsidRPr="002B0DF3" w14:paraId="290BA14C" w14:textId="77777777" w:rsidTr="001558AE">
        <w:trPr>
          <w:trHeight w:val="255"/>
          <w:jc w:val="center"/>
          <w:ins w:id="493" w:author="作者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6C5A83C" w14:textId="77777777" w:rsidR="00D708E7" w:rsidRPr="006849F3" w:rsidRDefault="00D708E7" w:rsidP="00155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4" w:author="作者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3F285" w14:textId="77777777" w:rsidR="00D708E7" w:rsidRPr="002B0DF3" w:rsidRDefault="00D708E7" w:rsidP="001558AE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95" w:author="作者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6" w:author="作者">
              <w:r w:rsidRPr="002B0D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 10</w:t>
              </w:r>
            </w:ins>
          </w:p>
        </w:tc>
      </w:tr>
      <w:tr w:rsidR="00D708E7" w:rsidRPr="002B0DF3" w14:paraId="177C78C3" w14:textId="77777777" w:rsidTr="001558AE">
        <w:trPr>
          <w:trHeight w:val="255"/>
          <w:jc w:val="center"/>
          <w:ins w:id="497" w:author="作者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E37B74D" w14:textId="77777777" w:rsidR="00D708E7" w:rsidRPr="006849F3" w:rsidRDefault="00D708E7" w:rsidP="00155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8" w:author="作者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FE4E1" w14:textId="5BF26D7B" w:rsidR="00D708E7" w:rsidRPr="002B0DF3" w:rsidRDefault="00D708E7" w:rsidP="001558AE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99" w:author="作者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0" w:author="作者">
              <w:r w:rsidRPr="002B0D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 </w:t>
              </w:r>
              <w:r w:rsidRPr="00D708E7">
                <w:rPr>
                  <w:rFonts w:ascii="Arial" w:eastAsia="Times New Roman" w:hAnsi="Arial" w:cs="Arial" w:hint="eastAsia"/>
                  <w:b/>
                  <w:bCs/>
                  <w:color w:val="000000"/>
                  <w:sz w:val="18"/>
                  <w:szCs w:val="18"/>
                  <w:lang w:val="fr-FR" w:eastAsia="zh-CN"/>
                </w:rPr>
                <w:t>EE2-2.1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zh-CN"/>
                </w:rPr>
                <w:t>b</w:t>
              </w:r>
            </w:ins>
          </w:p>
        </w:tc>
      </w:tr>
      <w:tr w:rsidR="00D708E7" w:rsidRPr="002B0DF3" w14:paraId="333EDB05" w14:textId="77777777" w:rsidTr="001558AE">
        <w:trPr>
          <w:trHeight w:val="255"/>
          <w:jc w:val="center"/>
          <w:ins w:id="501" w:author="作者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18F68" w14:textId="77777777" w:rsidR="00D708E7" w:rsidRPr="002B0DF3" w:rsidRDefault="00D708E7" w:rsidP="00155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作者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755F6" w14:textId="77777777" w:rsidR="00D708E7" w:rsidRPr="002B0DF3" w:rsidRDefault="00D708E7" w:rsidP="00155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作者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4" w:author="作者">
              <w:r w:rsidRPr="002B0D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9754A" w14:textId="77777777" w:rsidR="00D708E7" w:rsidRPr="002B0DF3" w:rsidRDefault="00D708E7" w:rsidP="00155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作者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6" w:author="作者">
              <w:r w:rsidRPr="002B0D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7731" w14:textId="77777777" w:rsidR="00D708E7" w:rsidRPr="002B0DF3" w:rsidRDefault="00D708E7" w:rsidP="00155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作者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8" w:author="作者">
              <w:r w:rsidRPr="002B0D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A6E71" w14:textId="77777777" w:rsidR="00D708E7" w:rsidRPr="002B0DF3" w:rsidRDefault="00D708E7" w:rsidP="00155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作者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10" w:author="作者">
              <w:r w:rsidRPr="002B0D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B9E26" w14:textId="77777777" w:rsidR="00D708E7" w:rsidRPr="002B0DF3" w:rsidRDefault="00D708E7" w:rsidP="00155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作者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12" w:author="作者">
              <w:r w:rsidRPr="002B0D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D708E7" w:rsidRPr="002B0DF3" w14:paraId="7C87C146" w14:textId="77777777" w:rsidTr="00A16ABB">
        <w:trPr>
          <w:trHeight w:val="255"/>
          <w:jc w:val="center"/>
          <w:ins w:id="513" w:author="作者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50B2D" w14:textId="77777777" w:rsidR="00D708E7" w:rsidRPr="002B0DF3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作者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5" w:author="作者">
              <w:r w:rsidRPr="002B0D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A6997" w14:textId="62069F5F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作者"/>
                <w:rFonts w:eastAsia="Times New Roman"/>
                <w:color w:val="000000"/>
                <w:sz w:val="18"/>
                <w:szCs w:val="18"/>
                <w:lang w:eastAsia="zh-CN"/>
                <w:rPrChange w:id="517" w:author="作者">
                  <w:rPr>
                    <w:ins w:id="518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9" w:author="作者">
              <w:r w:rsidRPr="00A16ABB">
                <w:rPr>
                  <w:rFonts w:eastAsia="等线"/>
                  <w:color w:val="000000"/>
                  <w:kern w:val="24"/>
                  <w:sz w:val="18"/>
                  <w:szCs w:val="18"/>
                  <w:rPrChange w:id="520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-0.04%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1BCCE" w14:textId="797CAD4E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作者"/>
                <w:rFonts w:eastAsia="Times New Roman"/>
                <w:color w:val="000000"/>
                <w:sz w:val="18"/>
                <w:szCs w:val="18"/>
                <w:lang w:eastAsia="zh-CN"/>
                <w:rPrChange w:id="522" w:author="作者">
                  <w:rPr>
                    <w:ins w:id="523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4" w:author="作者">
              <w:r w:rsidRPr="00A16ABB">
                <w:rPr>
                  <w:rFonts w:eastAsia="等线"/>
                  <w:color w:val="000000"/>
                  <w:kern w:val="24"/>
                  <w:sz w:val="18"/>
                  <w:szCs w:val="18"/>
                  <w:rPrChange w:id="525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0.04%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4FF22" w14:textId="1F54BF31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作者"/>
                <w:rFonts w:eastAsia="Times New Roman"/>
                <w:color w:val="000000"/>
                <w:sz w:val="18"/>
                <w:szCs w:val="18"/>
                <w:lang w:eastAsia="zh-CN"/>
                <w:rPrChange w:id="527" w:author="作者">
                  <w:rPr>
                    <w:ins w:id="528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9" w:author="作者">
              <w:r w:rsidRPr="00A16ABB">
                <w:rPr>
                  <w:rFonts w:eastAsia="等线"/>
                  <w:color w:val="000000"/>
                  <w:kern w:val="24"/>
                  <w:sz w:val="18"/>
                  <w:szCs w:val="18"/>
                  <w:rPrChange w:id="530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-0.01%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C7C17" w14:textId="191AEE1C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作者"/>
                <w:rFonts w:eastAsia="Times New Roman"/>
                <w:color w:val="000000"/>
                <w:sz w:val="18"/>
                <w:szCs w:val="18"/>
                <w:lang w:eastAsia="zh-CN"/>
                <w:rPrChange w:id="532" w:author="作者">
                  <w:rPr>
                    <w:ins w:id="533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4" w:author="作者">
              <w:r w:rsidRPr="00A16ABB">
                <w:rPr>
                  <w:rFonts w:eastAsia="等线"/>
                  <w:color w:val="000000" w:themeColor="text1"/>
                  <w:kern w:val="24"/>
                  <w:sz w:val="18"/>
                  <w:szCs w:val="18"/>
                  <w:rPrChange w:id="535" w:author="作者">
                    <w:rPr>
                      <w:rFonts w:ascii="等线" w:eastAsia="等线" w:hAnsi="等线" w:cs="Arial" w:hint="eastAsia"/>
                      <w:b/>
                      <w:bCs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0155CC" w14:textId="1F99F904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作者"/>
                <w:rFonts w:eastAsia="Times New Roman"/>
                <w:color w:val="000000"/>
                <w:sz w:val="18"/>
                <w:szCs w:val="18"/>
                <w:lang w:eastAsia="zh-CN"/>
                <w:rPrChange w:id="537" w:author="作者">
                  <w:rPr>
                    <w:ins w:id="538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9" w:author="作者">
              <w:r w:rsidRPr="00A16ABB">
                <w:rPr>
                  <w:rFonts w:eastAsia="等线"/>
                  <w:color w:val="000000" w:themeColor="text1"/>
                  <w:kern w:val="24"/>
                  <w:sz w:val="18"/>
                  <w:szCs w:val="18"/>
                  <w:rPrChange w:id="540" w:author="作者">
                    <w:rPr>
                      <w:rFonts w:ascii="等线" w:eastAsia="等线" w:hAnsi="等线" w:cs="Arial" w:hint="eastAsia"/>
                      <w:b/>
                      <w:bCs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</w:tr>
      <w:tr w:rsidR="00D708E7" w:rsidRPr="002B0DF3" w14:paraId="0685E042" w14:textId="77777777" w:rsidTr="00A16ABB">
        <w:trPr>
          <w:trHeight w:val="255"/>
          <w:jc w:val="center"/>
          <w:ins w:id="541" w:author="作者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079A1" w14:textId="77777777" w:rsidR="00D708E7" w:rsidRPr="002B0DF3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作者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3" w:author="作者">
              <w:r w:rsidRPr="002B0D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6FE16" w14:textId="30988480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作者"/>
                <w:rFonts w:eastAsia="Times New Roman"/>
                <w:color w:val="000000"/>
                <w:sz w:val="18"/>
                <w:szCs w:val="18"/>
                <w:lang w:eastAsia="zh-CN"/>
                <w:rPrChange w:id="545" w:author="作者">
                  <w:rPr>
                    <w:ins w:id="546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7" w:author="作者">
              <w:r w:rsidRPr="00A16ABB">
                <w:rPr>
                  <w:rFonts w:eastAsia="等线"/>
                  <w:color w:val="000000"/>
                  <w:kern w:val="24"/>
                  <w:sz w:val="18"/>
                  <w:szCs w:val="18"/>
                  <w:rPrChange w:id="548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-0.04%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E81B6" w14:textId="6FED57A5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作者"/>
                <w:rFonts w:eastAsia="Times New Roman"/>
                <w:color w:val="000000"/>
                <w:sz w:val="18"/>
                <w:szCs w:val="18"/>
                <w:lang w:eastAsia="zh-CN"/>
                <w:rPrChange w:id="550" w:author="作者">
                  <w:rPr>
                    <w:ins w:id="551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2" w:author="作者">
              <w:r w:rsidRPr="00A16ABB">
                <w:rPr>
                  <w:rFonts w:eastAsia="等线"/>
                  <w:color w:val="000000"/>
                  <w:kern w:val="24"/>
                  <w:sz w:val="18"/>
                  <w:szCs w:val="18"/>
                  <w:rPrChange w:id="553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-0.06%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2F64A" w14:textId="1028F58B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作者"/>
                <w:rFonts w:eastAsia="Times New Roman"/>
                <w:color w:val="000000"/>
                <w:sz w:val="18"/>
                <w:szCs w:val="18"/>
                <w:lang w:eastAsia="zh-CN"/>
                <w:rPrChange w:id="555" w:author="作者">
                  <w:rPr>
                    <w:ins w:id="556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7" w:author="作者">
              <w:r w:rsidRPr="00A16ABB">
                <w:rPr>
                  <w:rFonts w:eastAsia="等线"/>
                  <w:color w:val="000000"/>
                  <w:kern w:val="24"/>
                  <w:sz w:val="18"/>
                  <w:szCs w:val="18"/>
                  <w:rPrChange w:id="558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0.04%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F402F" w14:textId="294E004D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作者"/>
                <w:rFonts w:eastAsia="Times New Roman"/>
                <w:color w:val="000000"/>
                <w:sz w:val="18"/>
                <w:szCs w:val="18"/>
                <w:lang w:eastAsia="zh-CN"/>
                <w:rPrChange w:id="560" w:author="作者">
                  <w:rPr>
                    <w:ins w:id="561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2" w:author="作者">
              <w:r w:rsidRPr="00A16ABB">
                <w:rPr>
                  <w:rFonts w:eastAsia="等线"/>
                  <w:color w:val="000000" w:themeColor="text1"/>
                  <w:kern w:val="24"/>
                  <w:sz w:val="18"/>
                  <w:szCs w:val="18"/>
                  <w:rPrChange w:id="563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4E39F8" w14:textId="14F53FE0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作者"/>
                <w:rFonts w:eastAsia="Times New Roman"/>
                <w:color w:val="000000"/>
                <w:sz w:val="18"/>
                <w:szCs w:val="18"/>
                <w:lang w:eastAsia="zh-CN"/>
                <w:rPrChange w:id="565" w:author="作者">
                  <w:rPr>
                    <w:ins w:id="566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7" w:author="作者">
              <w:r w:rsidRPr="00A16ABB">
                <w:rPr>
                  <w:rFonts w:eastAsia="等线"/>
                  <w:color w:val="000000" w:themeColor="text1"/>
                  <w:kern w:val="24"/>
                  <w:sz w:val="18"/>
                  <w:szCs w:val="18"/>
                  <w:rPrChange w:id="568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</w:tr>
      <w:tr w:rsidR="00D708E7" w:rsidRPr="002B0DF3" w14:paraId="47894996" w14:textId="77777777" w:rsidTr="00A16ABB">
        <w:trPr>
          <w:trHeight w:val="255"/>
          <w:jc w:val="center"/>
          <w:ins w:id="569" w:author="作者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085E1" w14:textId="77777777" w:rsidR="00D708E7" w:rsidRPr="002B0DF3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作者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1" w:author="作者">
              <w:r w:rsidRPr="002B0D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CCD27" w14:textId="61EB7C69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作者"/>
                <w:rFonts w:eastAsia="Times New Roman"/>
                <w:color w:val="000000"/>
                <w:sz w:val="18"/>
                <w:szCs w:val="18"/>
                <w:lang w:eastAsia="zh-CN"/>
                <w:rPrChange w:id="573" w:author="作者">
                  <w:rPr>
                    <w:ins w:id="574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5" w:author="作者">
              <w:r w:rsidRPr="00A16ABB">
                <w:rPr>
                  <w:rFonts w:eastAsia="等线"/>
                  <w:color w:val="000000"/>
                  <w:kern w:val="24"/>
                  <w:sz w:val="18"/>
                  <w:szCs w:val="18"/>
                  <w:rPrChange w:id="576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-0.04%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6FE6D" w14:textId="784796FC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作者"/>
                <w:rFonts w:eastAsia="Times New Roman"/>
                <w:color w:val="000000"/>
                <w:sz w:val="18"/>
                <w:szCs w:val="18"/>
                <w:lang w:eastAsia="zh-CN"/>
                <w:rPrChange w:id="578" w:author="作者">
                  <w:rPr>
                    <w:ins w:id="579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0" w:author="作者">
              <w:r w:rsidRPr="00A16ABB">
                <w:rPr>
                  <w:rFonts w:eastAsia="等线"/>
                  <w:color w:val="000000"/>
                  <w:kern w:val="24"/>
                  <w:sz w:val="18"/>
                  <w:szCs w:val="18"/>
                  <w:rPrChange w:id="581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-0.04%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B6A59" w14:textId="3848C277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作者"/>
                <w:rFonts w:eastAsia="Times New Roman"/>
                <w:color w:val="000000"/>
                <w:sz w:val="18"/>
                <w:szCs w:val="18"/>
                <w:lang w:eastAsia="zh-CN"/>
                <w:rPrChange w:id="583" w:author="作者">
                  <w:rPr>
                    <w:ins w:id="584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5" w:author="作者">
              <w:r w:rsidRPr="00A16ABB">
                <w:rPr>
                  <w:rFonts w:eastAsia="等线"/>
                  <w:color w:val="000000"/>
                  <w:kern w:val="24"/>
                  <w:sz w:val="18"/>
                  <w:szCs w:val="18"/>
                  <w:rPrChange w:id="586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0.02%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BAE80" w14:textId="283BF837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作者"/>
                <w:rFonts w:eastAsia="Times New Roman"/>
                <w:color w:val="000000"/>
                <w:sz w:val="18"/>
                <w:szCs w:val="18"/>
                <w:lang w:eastAsia="zh-CN"/>
                <w:rPrChange w:id="588" w:author="作者">
                  <w:rPr>
                    <w:ins w:id="589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0" w:author="作者">
              <w:r w:rsidRPr="00A16ABB">
                <w:rPr>
                  <w:rFonts w:eastAsia="等线"/>
                  <w:color w:val="000000" w:themeColor="text1"/>
                  <w:kern w:val="24"/>
                  <w:sz w:val="18"/>
                  <w:szCs w:val="18"/>
                  <w:rPrChange w:id="591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F239FF" w14:textId="7542C16E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作者"/>
                <w:rFonts w:eastAsia="Times New Roman"/>
                <w:color w:val="000000"/>
                <w:sz w:val="18"/>
                <w:szCs w:val="18"/>
                <w:lang w:eastAsia="zh-CN"/>
                <w:rPrChange w:id="593" w:author="作者">
                  <w:rPr>
                    <w:ins w:id="594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5" w:author="作者">
              <w:r w:rsidRPr="00A16ABB">
                <w:rPr>
                  <w:rFonts w:eastAsia="等线"/>
                  <w:color w:val="000000" w:themeColor="text1"/>
                  <w:kern w:val="24"/>
                  <w:sz w:val="18"/>
                  <w:szCs w:val="18"/>
                  <w:rPrChange w:id="596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</w:tr>
      <w:tr w:rsidR="00D708E7" w:rsidRPr="002B0DF3" w14:paraId="285BF6ED" w14:textId="77777777" w:rsidTr="00A16ABB">
        <w:trPr>
          <w:trHeight w:val="255"/>
          <w:jc w:val="center"/>
          <w:ins w:id="597" w:author="作者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2BC86" w14:textId="77777777" w:rsidR="00D708E7" w:rsidRPr="002B0DF3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作者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9" w:author="作者">
              <w:r w:rsidRPr="002B0D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3F8B" w14:textId="29F5E199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作者"/>
                <w:rFonts w:eastAsia="Times New Roman"/>
                <w:color w:val="000000"/>
                <w:sz w:val="18"/>
                <w:szCs w:val="18"/>
                <w:lang w:eastAsia="zh-CN"/>
                <w:rPrChange w:id="601" w:author="作者">
                  <w:rPr>
                    <w:ins w:id="602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3" w:author="作者">
              <w:r w:rsidRPr="00A16ABB">
                <w:rPr>
                  <w:rFonts w:eastAsia="等线"/>
                  <w:color w:val="000000"/>
                  <w:kern w:val="24"/>
                  <w:sz w:val="18"/>
                  <w:szCs w:val="18"/>
                  <w:rPrChange w:id="604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-0.05%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D6953" w14:textId="1D1928B2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作者"/>
                <w:rFonts w:eastAsia="Times New Roman"/>
                <w:color w:val="000000"/>
                <w:sz w:val="18"/>
                <w:szCs w:val="18"/>
                <w:lang w:eastAsia="zh-CN"/>
                <w:rPrChange w:id="606" w:author="作者">
                  <w:rPr>
                    <w:ins w:id="607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8" w:author="作者">
              <w:r w:rsidRPr="00A16ABB">
                <w:rPr>
                  <w:rFonts w:eastAsia="等线"/>
                  <w:color w:val="000000"/>
                  <w:kern w:val="24"/>
                  <w:sz w:val="18"/>
                  <w:szCs w:val="18"/>
                  <w:rPrChange w:id="609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0.04%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E66F9" w14:textId="165842B0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作者"/>
                <w:rFonts w:eastAsia="Times New Roman"/>
                <w:color w:val="000000"/>
                <w:sz w:val="18"/>
                <w:szCs w:val="18"/>
                <w:lang w:eastAsia="zh-CN"/>
                <w:rPrChange w:id="611" w:author="作者">
                  <w:rPr>
                    <w:ins w:id="612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3" w:author="作者">
              <w:r w:rsidRPr="00A16ABB">
                <w:rPr>
                  <w:rFonts w:eastAsia="等线"/>
                  <w:color w:val="000000"/>
                  <w:kern w:val="24"/>
                  <w:sz w:val="18"/>
                  <w:szCs w:val="18"/>
                  <w:rPrChange w:id="614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0.03%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145C9" w14:textId="3B0BE04E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作者"/>
                <w:rFonts w:eastAsia="Times New Roman"/>
                <w:color w:val="000000"/>
                <w:sz w:val="18"/>
                <w:szCs w:val="18"/>
                <w:lang w:eastAsia="zh-CN"/>
                <w:rPrChange w:id="616" w:author="作者">
                  <w:rPr>
                    <w:ins w:id="617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8" w:author="作者">
              <w:r w:rsidRPr="00A16ABB">
                <w:rPr>
                  <w:rFonts w:eastAsia="等线"/>
                  <w:color w:val="000000" w:themeColor="text1"/>
                  <w:kern w:val="24"/>
                  <w:sz w:val="18"/>
                  <w:szCs w:val="18"/>
                  <w:rPrChange w:id="619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FEF600" w14:textId="56860508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作者"/>
                <w:rFonts w:eastAsia="Times New Roman"/>
                <w:color w:val="000000"/>
                <w:sz w:val="18"/>
                <w:szCs w:val="18"/>
                <w:lang w:eastAsia="zh-CN"/>
                <w:rPrChange w:id="621" w:author="作者">
                  <w:rPr>
                    <w:ins w:id="622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3" w:author="作者">
              <w:r w:rsidRPr="00A16ABB">
                <w:rPr>
                  <w:rFonts w:eastAsia="等线"/>
                  <w:color w:val="000000" w:themeColor="text1"/>
                  <w:kern w:val="24"/>
                  <w:sz w:val="18"/>
                  <w:szCs w:val="18"/>
                  <w:rPrChange w:id="624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</w:tr>
      <w:tr w:rsidR="00D708E7" w:rsidRPr="002B0DF3" w14:paraId="7CCF6936" w14:textId="77777777" w:rsidTr="00A16ABB">
        <w:trPr>
          <w:trHeight w:val="255"/>
          <w:jc w:val="center"/>
          <w:ins w:id="625" w:author="作者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B19A9" w14:textId="77777777" w:rsidR="00D708E7" w:rsidRPr="002B0DF3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作者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7" w:author="作者">
              <w:r w:rsidRPr="002B0D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4270A" w14:textId="1FB1E8AD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作者"/>
                <w:rFonts w:eastAsia="Times New Roman"/>
                <w:color w:val="000000"/>
                <w:sz w:val="18"/>
                <w:szCs w:val="18"/>
                <w:lang w:eastAsia="zh-CN"/>
                <w:rPrChange w:id="629" w:author="作者">
                  <w:rPr>
                    <w:ins w:id="630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1" w:author="作者">
              <w:r w:rsidRPr="00A16ABB">
                <w:rPr>
                  <w:rFonts w:eastAsia="等线"/>
                  <w:color w:val="000000"/>
                  <w:kern w:val="24"/>
                  <w:sz w:val="18"/>
                  <w:szCs w:val="18"/>
                  <w:rPrChange w:id="632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-0.02%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A586B" w14:textId="0796414B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作者"/>
                <w:rFonts w:eastAsia="Times New Roman"/>
                <w:color w:val="000000"/>
                <w:sz w:val="18"/>
                <w:szCs w:val="18"/>
                <w:lang w:eastAsia="zh-CN"/>
                <w:rPrChange w:id="634" w:author="作者">
                  <w:rPr>
                    <w:ins w:id="635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6" w:author="作者">
              <w:r w:rsidRPr="00A16ABB">
                <w:rPr>
                  <w:rFonts w:eastAsia="等线"/>
                  <w:color w:val="000000"/>
                  <w:kern w:val="24"/>
                  <w:sz w:val="18"/>
                  <w:szCs w:val="18"/>
                  <w:rPrChange w:id="637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-0.09%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EB3AD" w14:textId="61DB4A9A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作者"/>
                <w:rFonts w:eastAsia="Times New Roman"/>
                <w:color w:val="000000"/>
                <w:sz w:val="18"/>
                <w:szCs w:val="18"/>
                <w:lang w:eastAsia="zh-CN"/>
                <w:rPrChange w:id="639" w:author="作者">
                  <w:rPr>
                    <w:ins w:id="640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1" w:author="作者">
              <w:r w:rsidRPr="00A16ABB">
                <w:rPr>
                  <w:rFonts w:eastAsia="等线"/>
                  <w:color w:val="000000"/>
                  <w:kern w:val="24"/>
                  <w:sz w:val="18"/>
                  <w:szCs w:val="18"/>
                  <w:rPrChange w:id="642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0.00%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FC42A" w14:textId="40823DAB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作者"/>
                <w:rFonts w:eastAsia="Times New Roman"/>
                <w:color w:val="000000"/>
                <w:sz w:val="18"/>
                <w:szCs w:val="18"/>
                <w:lang w:eastAsia="zh-CN"/>
                <w:rPrChange w:id="644" w:author="作者">
                  <w:rPr>
                    <w:ins w:id="645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6" w:author="作者">
              <w:r w:rsidRPr="00A16ABB">
                <w:rPr>
                  <w:rFonts w:eastAsia="等线"/>
                  <w:color w:val="000000" w:themeColor="text1"/>
                  <w:kern w:val="24"/>
                  <w:sz w:val="18"/>
                  <w:szCs w:val="18"/>
                  <w:rPrChange w:id="647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856D07" w14:textId="00C26E25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作者"/>
                <w:rFonts w:eastAsia="Times New Roman"/>
                <w:color w:val="000000"/>
                <w:sz w:val="18"/>
                <w:szCs w:val="18"/>
                <w:lang w:eastAsia="zh-CN"/>
                <w:rPrChange w:id="649" w:author="作者">
                  <w:rPr>
                    <w:ins w:id="650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1" w:author="作者">
              <w:r w:rsidRPr="00A16ABB">
                <w:rPr>
                  <w:rFonts w:eastAsia="等线"/>
                  <w:color w:val="000000" w:themeColor="text1"/>
                  <w:kern w:val="24"/>
                  <w:sz w:val="18"/>
                  <w:szCs w:val="18"/>
                  <w:rPrChange w:id="652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</w:tr>
      <w:tr w:rsidR="00D708E7" w:rsidRPr="002B0DF3" w14:paraId="2BD8C0F5" w14:textId="77777777" w:rsidTr="00A16ABB">
        <w:trPr>
          <w:trHeight w:val="255"/>
          <w:jc w:val="center"/>
          <w:ins w:id="653" w:author="作者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2DD4B" w14:textId="77777777" w:rsidR="00D708E7" w:rsidRPr="002B0DF3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作者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55" w:author="作者">
              <w:r w:rsidRPr="002B0D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040EB" w14:textId="59D7C495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作者"/>
                <w:rFonts w:eastAsia="Times New Roman"/>
                <w:color w:val="000000"/>
                <w:sz w:val="18"/>
                <w:szCs w:val="18"/>
                <w:lang w:eastAsia="zh-CN"/>
                <w:rPrChange w:id="657" w:author="作者">
                  <w:rPr>
                    <w:ins w:id="658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9" w:author="作者">
              <w:r w:rsidRPr="00A16ABB">
                <w:rPr>
                  <w:rFonts w:eastAsia="等线"/>
                  <w:color w:val="000000"/>
                  <w:kern w:val="24"/>
                  <w:sz w:val="18"/>
                  <w:szCs w:val="18"/>
                  <w:rPrChange w:id="660" w:author="作者">
                    <w:rPr>
                      <w:rFonts w:ascii="等线" w:eastAsia="等线" w:hAnsi="等线" w:cs="Arial" w:hint="eastAsia"/>
                      <w:b/>
                      <w:bCs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-0.04%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73377" w14:textId="40D5A380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作者"/>
                <w:rFonts w:eastAsia="Times New Roman"/>
                <w:color w:val="000000"/>
                <w:sz w:val="18"/>
                <w:szCs w:val="18"/>
                <w:lang w:eastAsia="zh-CN"/>
                <w:rPrChange w:id="662" w:author="作者">
                  <w:rPr>
                    <w:ins w:id="663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4" w:author="作者">
              <w:r w:rsidRPr="00A16ABB">
                <w:rPr>
                  <w:rFonts w:eastAsia="等线"/>
                  <w:color w:val="000000"/>
                  <w:kern w:val="24"/>
                  <w:sz w:val="18"/>
                  <w:szCs w:val="18"/>
                  <w:rPrChange w:id="665" w:author="作者">
                    <w:rPr>
                      <w:rFonts w:ascii="等线" w:eastAsia="等线" w:hAnsi="等线" w:cs="Arial" w:hint="eastAsia"/>
                      <w:b/>
                      <w:bCs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-0.02%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E29A2" w14:textId="7473E49D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作者"/>
                <w:rFonts w:eastAsia="Times New Roman"/>
                <w:color w:val="000000"/>
                <w:sz w:val="18"/>
                <w:szCs w:val="18"/>
                <w:lang w:eastAsia="zh-CN"/>
                <w:rPrChange w:id="667" w:author="作者">
                  <w:rPr>
                    <w:ins w:id="668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9" w:author="作者">
              <w:r w:rsidRPr="00A16ABB">
                <w:rPr>
                  <w:rFonts w:eastAsia="等线"/>
                  <w:color w:val="000000"/>
                  <w:kern w:val="24"/>
                  <w:sz w:val="18"/>
                  <w:szCs w:val="18"/>
                  <w:rPrChange w:id="670" w:author="作者">
                    <w:rPr>
                      <w:rFonts w:ascii="等线" w:eastAsia="等线" w:hAnsi="等线" w:cs="Arial" w:hint="eastAsia"/>
                      <w:b/>
                      <w:bCs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0.02%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00326" w14:textId="796A165C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作者"/>
                <w:rFonts w:eastAsia="Times New Roman"/>
                <w:color w:val="000000"/>
                <w:sz w:val="18"/>
                <w:szCs w:val="18"/>
                <w:lang w:eastAsia="zh-CN"/>
                <w:rPrChange w:id="672" w:author="作者">
                  <w:rPr>
                    <w:ins w:id="673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4" w:author="作者">
              <w:r w:rsidRPr="00A16ABB">
                <w:rPr>
                  <w:rFonts w:eastAsia="等线"/>
                  <w:color w:val="000000" w:themeColor="text1"/>
                  <w:kern w:val="24"/>
                  <w:sz w:val="18"/>
                  <w:szCs w:val="18"/>
                  <w:rPrChange w:id="675" w:author="作者">
                    <w:rPr>
                      <w:rFonts w:ascii="等线" w:eastAsia="等线" w:hAnsi="等线" w:cs="Arial" w:hint="eastAsia"/>
                      <w:b/>
                      <w:bCs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F56D60" w14:textId="7EFFAE47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作者"/>
                <w:rFonts w:eastAsia="Times New Roman"/>
                <w:color w:val="000000"/>
                <w:sz w:val="18"/>
                <w:szCs w:val="18"/>
                <w:lang w:eastAsia="zh-CN"/>
                <w:rPrChange w:id="677" w:author="作者">
                  <w:rPr>
                    <w:ins w:id="678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9" w:author="作者">
              <w:r w:rsidRPr="00A16ABB">
                <w:rPr>
                  <w:rFonts w:eastAsia="等线"/>
                  <w:color w:val="000000" w:themeColor="text1"/>
                  <w:kern w:val="24"/>
                  <w:sz w:val="18"/>
                  <w:szCs w:val="18"/>
                  <w:rPrChange w:id="680" w:author="作者">
                    <w:rPr>
                      <w:rFonts w:ascii="等线" w:eastAsia="等线" w:hAnsi="等线" w:cs="Arial" w:hint="eastAsia"/>
                      <w:b/>
                      <w:bCs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</w:tr>
      <w:tr w:rsidR="00D708E7" w:rsidRPr="002B0DF3" w14:paraId="0B97EF4F" w14:textId="77777777" w:rsidTr="00A16ABB">
        <w:trPr>
          <w:trHeight w:val="255"/>
          <w:jc w:val="center"/>
          <w:ins w:id="681" w:author="作者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01027" w14:textId="77777777" w:rsidR="00D708E7" w:rsidRPr="002B0DF3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作者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3" w:author="作者">
              <w:r w:rsidRPr="002B0D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8ACFB" w14:textId="4216D30A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作者"/>
                <w:rFonts w:eastAsia="Times New Roman"/>
                <w:color w:val="000000"/>
                <w:sz w:val="18"/>
                <w:szCs w:val="18"/>
                <w:lang w:eastAsia="zh-CN"/>
                <w:rPrChange w:id="685" w:author="作者">
                  <w:rPr>
                    <w:ins w:id="686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7" w:author="作者">
              <w:r w:rsidRPr="00A16ABB">
                <w:rPr>
                  <w:rFonts w:eastAsia="等线"/>
                  <w:color w:val="000000"/>
                  <w:kern w:val="24"/>
                  <w:sz w:val="18"/>
                  <w:szCs w:val="18"/>
                  <w:rPrChange w:id="688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0.00%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0DE59" w14:textId="38CE2FB1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作者"/>
                <w:rFonts w:eastAsia="Times New Roman"/>
                <w:color w:val="000000"/>
                <w:sz w:val="18"/>
                <w:szCs w:val="18"/>
                <w:lang w:eastAsia="zh-CN"/>
                <w:rPrChange w:id="690" w:author="作者">
                  <w:rPr>
                    <w:ins w:id="691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2" w:author="作者">
              <w:r w:rsidRPr="00A16ABB">
                <w:rPr>
                  <w:rFonts w:eastAsia="等线"/>
                  <w:color w:val="000000"/>
                  <w:kern w:val="24"/>
                  <w:sz w:val="18"/>
                  <w:szCs w:val="18"/>
                  <w:rPrChange w:id="693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0.22%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EA28C" w14:textId="35EDD56E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作者"/>
                <w:rFonts w:eastAsia="Times New Roman"/>
                <w:color w:val="000000"/>
                <w:sz w:val="18"/>
                <w:szCs w:val="18"/>
                <w:lang w:eastAsia="zh-CN"/>
                <w:rPrChange w:id="695" w:author="作者">
                  <w:rPr>
                    <w:ins w:id="696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7" w:author="作者">
              <w:r w:rsidRPr="00A16ABB">
                <w:rPr>
                  <w:rFonts w:eastAsia="等线"/>
                  <w:color w:val="000000"/>
                  <w:kern w:val="24"/>
                  <w:sz w:val="18"/>
                  <w:szCs w:val="18"/>
                  <w:rPrChange w:id="698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0.14%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EA0C4" w14:textId="24A8D39A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作者"/>
                <w:rFonts w:eastAsia="Times New Roman"/>
                <w:color w:val="000000"/>
                <w:sz w:val="18"/>
                <w:szCs w:val="18"/>
                <w:lang w:eastAsia="zh-CN"/>
                <w:rPrChange w:id="700" w:author="作者">
                  <w:rPr>
                    <w:ins w:id="701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2" w:author="作者">
              <w:r w:rsidRPr="00A16ABB">
                <w:rPr>
                  <w:rFonts w:eastAsia="等线"/>
                  <w:color w:val="000000" w:themeColor="text1"/>
                  <w:kern w:val="24"/>
                  <w:sz w:val="18"/>
                  <w:szCs w:val="18"/>
                  <w:rPrChange w:id="703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A32C1" w14:textId="2073BFDD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作者"/>
                <w:rFonts w:eastAsia="Times New Roman"/>
                <w:color w:val="000000"/>
                <w:sz w:val="18"/>
                <w:szCs w:val="18"/>
                <w:lang w:eastAsia="zh-CN"/>
                <w:rPrChange w:id="705" w:author="作者">
                  <w:rPr>
                    <w:ins w:id="706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7" w:author="作者">
              <w:r w:rsidRPr="00A16ABB">
                <w:rPr>
                  <w:rFonts w:eastAsia="等线"/>
                  <w:color w:val="000000" w:themeColor="text1"/>
                  <w:kern w:val="24"/>
                  <w:sz w:val="18"/>
                  <w:szCs w:val="18"/>
                  <w:rPrChange w:id="708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</w:tr>
      <w:tr w:rsidR="00D708E7" w:rsidRPr="002B0DF3" w14:paraId="36291B50" w14:textId="77777777" w:rsidTr="00A16ABB">
        <w:trPr>
          <w:trHeight w:val="255"/>
          <w:jc w:val="center"/>
          <w:ins w:id="709" w:author="作者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93762" w14:textId="77777777" w:rsidR="00D708E7" w:rsidRPr="002B0DF3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作者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1" w:author="作者">
              <w:r w:rsidRPr="002B0D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E7933" w14:textId="39BE573C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作者"/>
                <w:rFonts w:eastAsia="Times New Roman"/>
                <w:color w:val="000000"/>
                <w:sz w:val="18"/>
                <w:szCs w:val="18"/>
                <w:lang w:eastAsia="zh-CN"/>
                <w:rPrChange w:id="713" w:author="作者">
                  <w:rPr>
                    <w:ins w:id="714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15" w:author="作者">
              <w:r w:rsidRPr="00A16ABB">
                <w:rPr>
                  <w:rFonts w:eastAsia="等线"/>
                  <w:color w:val="000000"/>
                  <w:kern w:val="24"/>
                  <w:sz w:val="18"/>
                  <w:szCs w:val="18"/>
                  <w:rPrChange w:id="716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-0.04%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C8820" w14:textId="73ABFFE7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作者"/>
                <w:rFonts w:eastAsia="Times New Roman"/>
                <w:color w:val="000000"/>
                <w:sz w:val="18"/>
                <w:szCs w:val="18"/>
                <w:lang w:eastAsia="zh-CN"/>
                <w:rPrChange w:id="718" w:author="作者">
                  <w:rPr>
                    <w:ins w:id="719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20" w:author="作者">
              <w:r w:rsidRPr="00A16ABB">
                <w:rPr>
                  <w:rFonts w:eastAsia="等线"/>
                  <w:color w:val="000000"/>
                  <w:kern w:val="24"/>
                  <w:sz w:val="18"/>
                  <w:szCs w:val="18"/>
                  <w:rPrChange w:id="721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0.05%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EEAFF" w14:textId="1BC10CC5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作者"/>
                <w:rFonts w:eastAsia="Times New Roman"/>
                <w:color w:val="000000"/>
                <w:sz w:val="18"/>
                <w:szCs w:val="18"/>
                <w:lang w:eastAsia="zh-CN"/>
                <w:rPrChange w:id="723" w:author="作者">
                  <w:rPr>
                    <w:ins w:id="724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25" w:author="作者">
              <w:r w:rsidRPr="00A16ABB">
                <w:rPr>
                  <w:rFonts w:eastAsia="等线"/>
                  <w:color w:val="000000"/>
                  <w:kern w:val="24"/>
                  <w:sz w:val="18"/>
                  <w:szCs w:val="18"/>
                  <w:rPrChange w:id="726" w:author="作者">
                    <w:rPr>
                      <w:rFonts w:ascii="等线" w:eastAsia="等线" w:hAnsi="等线" w:cs="Arial" w:hint="eastAsia"/>
                      <w:color w:val="000000"/>
                      <w:kern w:val="24"/>
                      <w:sz w:val="21"/>
                      <w:szCs w:val="21"/>
                    </w:rPr>
                  </w:rPrChange>
                </w:rPr>
                <w:t>0.10%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A1B65" w14:textId="032CAE75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作者"/>
                <w:rFonts w:eastAsia="Times New Roman"/>
                <w:color w:val="000000"/>
                <w:sz w:val="18"/>
                <w:szCs w:val="18"/>
                <w:lang w:eastAsia="zh-CN"/>
                <w:rPrChange w:id="728" w:author="作者">
                  <w:rPr>
                    <w:ins w:id="729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30" w:author="作者">
              <w:r w:rsidRPr="00A16ABB">
                <w:rPr>
                  <w:rFonts w:eastAsia="等线"/>
                  <w:color w:val="000000" w:themeColor="text1"/>
                  <w:kern w:val="24"/>
                  <w:sz w:val="18"/>
                  <w:szCs w:val="18"/>
                  <w:rPrChange w:id="731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49B499" w14:textId="3B9D7CD6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作者"/>
                <w:rFonts w:eastAsia="Times New Roman"/>
                <w:color w:val="000000"/>
                <w:sz w:val="18"/>
                <w:szCs w:val="18"/>
                <w:lang w:eastAsia="zh-CN"/>
                <w:rPrChange w:id="733" w:author="作者">
                  <w:rPr>
                    <w:ins w:id="734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35" w:author="作者">
              <w:r w:rsidRPr="00A16ABB">
                <w:rPr>
                  <w:rFonts w:eastAsia="等线"/>
                  <w:color w:val="000000" w:themeColor="text1"/>
                  <w:kern w:val="24"/>
                  <w:sz w:val="18"/>
                  <w:szCs w:val="18"/>
                  <w:rPrChange w:id="736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</w:tr>
      <w:tr w:rsidR="00D708E7" w:rsidRPr="002B0DF3" w14:paraId="3A812018" w14:textId="77777777" w:rsidTr="001558AE">
        <w:trPr>
          <w:trHeight w:val="255"/>
          <w:jc w:val="center"/>
          <w:ins w:id="737" w:author="作者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6301D" w14:textId="77777777" w:rsidR="00D708E7" w:rsidRPr="002B0DF3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作者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9" w:author="作者">
              <w:r w:rsidRPr="002B0D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809737" w14:textId="3C6C2218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作者"/>
                <w:rFonts w:eastAsia="Times New Roman"/>
                <w:color w:val="000000"/>
                <w:sz w:val="18"/>
                <w:szCs w:val="18"/>
                <w:lang w:eastAsia="zh-CN"/>
                <w:rPrChange w:id="741" w:author="作者">
                  <w:rPr>
                    <w:ins w:id="742" w:author="作者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43" w:author="作者">
              <w:r w:rsidRPr="00A16ABB">
                <w:rPr>
                  <w:rFonts w:eastAsia="等线"/>
                  <w:color w:val="000000" w:themeColor="text1"/>
                  <w:kern w:val="24"/>
                  <w:sz w:val="18"/>
                  <w:szCs w:val="18"/>
                  <w:rPrChange w:id="744" w:author="作者">
                    <w:rPr>
                      <w:rFonts w:ascii="等线" w:eastAsia="等线" w:hAnsi="等线" w:cs="Arial" w:hint="eastAsia"/>
                      <w:b/>
                      <w:bCs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#VALUE!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35C1D1" w14:textId="0564577D" w:rsidR="00D708E7" w:rsidRPr="00A16ABB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作者"/>
                <w:sz w:val="18"/>
                <w:szCs w:val="18"/>
              </w:rPr>
            </w:pPr>
            <w:ins w:id="746" w:author="作者">
              <w:r w:rsidRPr="00A16ABB">
                <w:rPr>
                  <w:rFonts w:eastAsia="等线"/>
                  <w:color w:val="000000" w:themeColor="text1"/>
                  <w:kern w:val="24"/>
                  <w:sz w:val="18"/>
                  <w:szCs w:val="18"/>
                  <w:rPrChange w:id="747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#VALUE!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9488A" w14:textId="565BF8E1" w:rsidR="00D708E7" w:rsidRPr="00D708E7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作者"/>
                <w:sz w:val="18"/>
                <w:szCs w:val="18"/>
              </w:rPr>
            </w:pPr>
            <w:ins w:id="749" w:author="作者">
              <w:r w:rsidRPr="00A16ABB">
                <w:rPr>
                  <w:rFonts w:eastAsia="等线"/>
                  <w:color w:val="000000" w:themeColor="text1"/>
                  <w:kern w:val="24"/>
                  <w:sz w:val="18"/>
                  <w:szCs w:val="18"/>
                  <w:rPrChange w:id="750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#VALUE!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40C4BA" w14:textId="24E0B666" w:rsidR="00D708E7" w:rsidRPr="00D708E7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作者"/>
                <w:sz w:val="18"/>
                <w:szCs w:val="18"/>
              </w:rPr>
            </w:pPr>
            <w:ins w:id="752" w:author="作者">
              <w:r w:rsidRPr="00A16ABB">
                <w:rPr>
                  <w:rFonts w:eastAsia="等线"/>
                  <w:color w:val="000000" w:themeColor="text1"/>
                  <w:kern w:val="24"/>
                  <w:sz w:val="18"/>
                  <w:szCs w:val="18"/>
                  <w:rPrChange w:id="753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7F14E" w14:textId="44CAB3AD" w:rsidR="00D708E7" w:rsidRPr="00D708E7" w:rsidRDefault="00D708E7" w:rsidP="00D70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作者"/>
                <w:sz w:val="18"/>
                <w:szCs w:val="18"/>
              </w:rPr>
            </w:pPr>
            <w:ins w:id="755" w:author="作者">
              <w:r w:rsidRPr="00A16ABB">
                <w:rPr>
                  <w:rFonts w:eastAsia="等线"/>
                  <w:color w:val="000000" w:themeColor="text1"/>
                  <w:kern w:val="24"/>
                  <w:sz w:val="18"/>
                  <w:szCs w:val="18"/>
                  <w:rPrChange w:id="756" w:author="作者">
                    <w:rPr>
                      <w:rFonts w:ascii="等线" w:eastAsia="等线" w:hAnsi="等线" w:cs="Arial" w:hint="eastAsia"/>
                      <w:color w:val="000000" w:themeColor="text1"/>
                      <w:kern w:val="24"/>
                      <w:sz w:val="21"/>
                      <w:szCs w:val="21"/>
                    </w:rPr>
                  </w:rPrChange>
                </w:rPr>
                <w:t>#DIV/0!</w:t>
              </w:r>
            </w:ins>
          </w:p>
        </w:tc>
      </w:tr>
    </w:tbl>
    <w:p w14:paraId="73882EEF" w14:textId="77777777" w:rsidR="00797D11" w:rsidRPr="00A16ABB" w:rsidRDefault="00797D11" w:rsidP="00FB2B8A">
      <w:pPr>
        <w:rPr>
          <w:rFonts w:eastAsia="Malgun Gothic"/>
          <w:noProof/>
          <w:sz w:val="20"/>
          <w:lang w:val="en-CA" w:eastAsia="ko-KR"/>
          <w:rPrChange w:id="757" w:author="作者">
            <w:rPr>
              <w:rFonts w:eastAsia="Malgun Gothic"/>
              <w:noProof/>
              <w:sz w:val="20"/>
              <w:lang w:eastAsia="ko-KR"/>
            </w:rPr>
          </w:rPrChange>
        </w:rPr>
      </w:pPr>
    </w:p>
    <w:p w14:paraId="65E4742D" w14:textId="77777777" w:rsidR="002427A6" w:rsidRDefault="002427A6" w:rsidP="002427A6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68024DE7" w14:textId="2DDA3D35" w:rsidR="00365631" w:rsidRDefault="00365631" w:rsidP="00365631">
      <w:pPr>
        <w:rPr>
          <w:lang w:val="en-CA"/>
        </w:rPr>
      </w:pPr>
      <w:r>
        <w:rPr>
          <w:lang w:val="en-CA"/>
        </w:rPr>
        <w:t xml:space="preserve">The contribution proposes to use </w:t>
      </w:r>
      <w:r>
        <w:rPr>
          <w:lang w:val="en-CA" w:eastAsia="zh-CN"/>
        </w:rPr>
        <w:t>non-adjacent spatial candidates for DIMD merge</w:t>
      </w:r>
      <w:r>
        <w:rPr>
          <w:lang w:val="en-CA"/>
        </w:rPr>
        <w:t>. Simulation results show the effectiveness of the proposed method. It is recommended to study the proposed method in the next round of EE.</w:t>
      </w:r>
    </w:p>
    <w:p w14:paraId="4389C692" w14:textId="77777777" w:rsidR="00365631" w:rsidRDefault="00365631" w:rsidP="00365631">
      <w:pPr>
        <w:rPr>
          <w:lang w:val="en-CA"/>
        </w:rPr>
      </w:pPr>
    </w:p>
    <w:p w14:paraId="53483FA2" w14:textId="77777777" w:rsidR="008D6A21" w:rsidRPr="008D6A21" w:rsidRDefault="008D6A21" w:rsidP="008D6A21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8D6A21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537492DD" w14:textId="44581C53" w:rsidR="00A156DB" w:rsidRPr="00A156DB" w:rsidRDefault="00A156DB" w:rsidP="00A156DB">
      <w:pPr>
        <w:numPr>
          <w:ilvl w:val="0"/>
          <w:numId w:val="21"/>
        </w:numPr>
        <w:rPr>
          <w:lang w:val="en-CA"/>
        </w:rPr>
      </w:pPr>
      <w:r w:rsidRPr="00A156DB">
        <w:rPr>
          <w:lang w:val="en-CA"/>
        </w:rPr>
        <w:t>ECM-</w:t>
      </w:r>
      <w:r w:rsidR="007B4AAC">
        <w:rPr>
          <w:lang w:val="en-CA"/>
        </w:rPr>
        <w:t>10</w:t>
      </w:r>
      <w:r w:rsidRPr="00A156DB">
        <w:rPr>
          <w:lang w:val="en-CA"/>
        </w:rPr>
        <w:t xml:space="preserve">.0, </w:t>
      </w:r>
      <w:hyperlink r:id="rId16" w:history="1">
        <w:r w:rsidR="007B4AAC" w:rsidRPr="00A156DB">
          <w:rPr>
            <w:rStyle w:val="a6"/>
            <w:lang w:val="en-CA"/>
          </w:rPr>
          <w:t>https://vcgit.hhi.fraunhofer.de/ecm/ECM/-/tree/ECM-</w:t>
        </w:r>
        <w:r w:rsidR="007B4AAC" w:rsidRPr="008D7506">
          <w:rPr>
            <w:rStyle w:val="a6"/>
            <w:lang w:val="en-CA"/>
          </w:rPr>
          <w:t>10</w:t>
        </w:r>
        <w:r w:rsidR="007B4AAC" w:rsidRPr="00A156DB">
          <w:rPr>
            <w:rStyle w:val="a6"/>
            <w:lang w:val="en-CA"/>
          </w:rPr>
          <w:t>.0</w:t>
        </w:r>
      </w:hyperlink>
    </w:p>
    <w:p w14:paraId="6A31EF93" w14:textId="77777777" w:rsidR="00693915" w:rsidRDefault="00A156DB" w:rsidP="00693915">
      <w:pPr>
        <w:numPr>
          <w:ilvl w:val="0"/>
          <w:numId w:val="21"/>
        </w:numPr>
        <w:rPr>
          <w:lang w:val="en-CA"/>
        </w:rPr>
      </w:pPr>
      <w:r w:rsidRPr="00A156DB">
        <w:rPr>
          <w:lang w:val="en-CA"/>
        </w:rPr>
        <w:t xml:space="preserve">M. </w:t>
      </w:r>
      <w:proofErr w:type="spellStart"/>
      <w:r w:rsidRPr="00A156DB">
        <w:rPr>
          <w:lang w:val="en-CA"/>
        </w:rPr>
        <w:t>Karczewicz</w:t>
      </w:r>
      <w:proofErr w:type="spellEnd"/>
      <w:r w:rsidRPr="00A156DB">
        <w:rPr>
          <w:lang w:val="en-CA"/>
        </w:rPr>
        <w:t>, Y. Ye, “Common Test Conditions and evaluation procedures for enhanced compression tool testing”, JVET-A</w:t>
      </w:r>
      <w:r w:rsidR="007B4AAC">
        <w:rPr>
          <w:lang w:val="en-CA"/>
        </w:rPr>
        <w:t>E</w:t>
      </w:r>
      <w:r w:rsidRPr="00A156DB">
        <w:rPr>
          <w:lang w:val="en-CA"/>
        </w:rPr>
        <w:t xml:space="preserve">2017, </w:t>
      </w:r>
      <w:r w:rsidR="007B4AAC" w:rsidRPr="00693915">
        <w:rPr>
          <w:lang w:val="en-CA"/>
        </w:rPr>
        <w:t>July</w:t>
      </w:r>
      <w:r w:rsidRPr="00A156DB">
        <w:rPr>
          <w:lang w:val="en-CA"/>
        </w:rPr>
        <w:t>, 2023.</w:t>
      </w:r>
    </w:p>
    <w:p w14:paraId="60889C05" w14:textId="77777777" w:rsidR="00EC033C" w:rsidRDefault="00693915" w:rsidP="00EC033C">
      <w:pPr>
        <w:numPr>
          <w:ilvl w:val="0"/>
          <w:numId w:val="21"/>
        </w:numPr>
        <w:rPr>
          <w:lang w:val="en-CA"/>
        </w:rPr>
      </w:pPr>
      <w:r w:rsidRPr="00693915">
        <w:rPr>
          <w:lang w:val="en-CA"/>
        </w:rPr>
        <w:t xml:space="preserve">S. Blasi, I. Zupancic, J. </w:t>
      </w:r>
      <w:proofErr w:type="spellStart"/>
      <w:r w:rsidRPr="00693915">
        <w:rPr>
          <w:lang w:val="en-CA"/>
        </w:rPr>
        <w:t>Lainema</w:t>
      </w:r>
      <w:proofErr w:type="spellEnd"/>
      <w:r w:rsidR="009917FF" w:rsidRPr="00693915">
        <w:rPr>
          <w:lang w:val="en-CA"/>
        </w:rPr>
        <w:t>, “AHG12 - Decoder-side Intra Mode Derivation Merge”, JVET-AE0071, July. 2023.</w:t>
      </w:r>
      <w:bookmarkStart w:id="758" w:name="_Ref75783528"/>
      <w:bookmarkStart w:id="759" w:name="_Hlk75818477"/>
    </w:p>
    <w:p w14:paraId="2D7B57CC" w14:textId="56B45E0A" w:rsidR="007B4AAC" w:rsidRPr="00EC033C" w:rsidRDefault="00285F85" w:rsidP="00EC033C">
      <w:pPr>
        <w:numPr>
          <w:ilvl w:val="0"/>
          <w:numId w:val="21"/>
        </w:numPr>
        <w:rPr>
          <w:lang w:val="en-CA"/>
        </w:rPr>
      </w:pPr>
      <w:r w:rsidRPr="00EC033C">
        <w:rPr>
          <w:lang w:val="en-CA"/>
        </w:rPr>
        <w:t xml:space="preserve">V. </w:t>
      </w:r>
      <w:proofErr w:type="spellStart"/>
      <w:r w:rsidRPr="00EC033C">
        <w:rPr>
          <w:lang w:val="en-CA"/>
        </w:rPr>
        <w:t>Seregin</w:t>
      </w:r>
      <w:proofErr w:type="spellEnd"/>
      <w:r w:rsidRPr="00EC033C">
        <w:rPr>
          <w:lang w:val="en-CA"/>
        </w:rPr>
        <w:t xml:space="preserve">, J. Chen, R. Chernyak, K. Naser, J. Ström, F. Wang, M. </w:t>
      </w:r>
      <w:proofErr w:type="spellStart"/>
      <w:r w:rsidRPr="00EC033C">
        <w:rPr>
          <w:lang w:val="en-CA"/>
        </w:rPr>
        <w:t>Winken</w:t>
      </w:r>
      <w:proofErr w:type="spellEnd"/>
      <w:r w:rsidRPr="00EC033C">
        <w:rPr>
          <w:lang w:val="en-CA"/>
        </w:rPr>
        <w:t>, X. Xiu, K. Zhang</w:t>
      </w:r>
      <w:r w:rsidR="007B4AAC" w:rsidRPr="00EC033C">
        <w:rPr>
          <w:lang w:val="en-CA"/>
        </w:rPr>
        <w:t>, “</w:t>
      </w:r>
      <w:r w:rsidRPr="00EC033C">
        <w:rPr>
          <w:lang w:val="en-CA"/>
        </w:rPr>
        <w:t>Exploration Experiment on Enhanced Compression beyond VVC capability (EE2)</w:t>
      </w:r>
      <w:r w:rsidR="007B4AAC" w:rsidRPr="00EC033C">
        <w:rPr>
          <w:lang w:val="en-CA"/>
        </w:rPr>
        <w:t>”, JVET-A</w:t>
      </w:r>
      <w:r w:rsidRPr="00EC033C">
        <w:rPr>
          <w:lang w:val="en-CA"/>
        </w:rPr>
        <w:t>E</w:t>
      </w:r>
      <w:r w:rsidR="007B4AAC" w:rsidRPr="00EC033C">
        <w:rPr>
          <w:lang w:val="en-CA"/>
        </w:rPr>
        <w:t xml:space="preserve">2024, </w:t>
      </w:r>
      <w:r w:rsidRPr="00EC033C">
        <w:rPr>
          <w:lang w:val="en-CA"/>
        </w:rPr>
        <w:t xml:space="preserve">July, </w:t>
      </w:r>
      <w:r w:rsidR="007B4AAC" w:rsidRPr="00EC033C">
        <w:rPr>
          <w:lang w:val="en-CA"/>
        </w:rPr>
        <w:t>2023.</w:t>
      </w:r>
      <w:bookmarkEnd w:id="758"/>
      <w:bookmarkEnd w:id="759"/>
    </w:p>
    <w:p w14:paraId="19351799" w14:textId="77777777" w:rsidR="00A156DB" w:rsidRPr="007B4AAC" w:rsidRDefault="00A156DB" w:rsidP="002427A6">
      <w:pPr>
        <w:rPr>
          <w:lang w:val="en-CA"/>
        </w:rPr>
      </w:pPr>
    </w:p>
    <w:p w14:paraId="5F0CF8E4" w14:textId="119DA7C4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405718" w:rsidR="00342FF4" w:rsidRPr="005B217D" w:rsidRDefault="007710D8" w:rsidP="009234A5">
      <w:pPr>
        <w:rPr>
          <w:szCs w:val="22"/>
          <w:lang w:val="en-CA"/>
        </w:rPr>
      </w:pPr>
      <w:proofErr w:type="spellStart"/>
      <w:r w:rsidRPr="00EC033C">
        <w:rPr>
          <w:b/>
          <w:szCs w:val="22"/>
          <w:lang w:val="en-CA" w:eastAsia="zh-CN"/>
        </w:rPr>
        <w:t>Xidian</w:t>
      </w:r>
      <w:proofErr w:type="spellEnd"/>
      <w:r w:rsidR="00D13678" w:rsidRPr="00E02C42">
        <w:rPr>
          <w:b/>
          <w:szCs w:val="22"/>
          <w:lang w:val="en-CA"/>
        </w:rPr>
        <w:t xml:space="preserve"> </w:t>
      </w:r>
      <w:r w:rsidR="00D13678" w:rsidRPr="00E02C42">
        <w:rPr>
          <w:rFonts w:hint="eastAsia"/>
          <w:b/>
          <w:szCs w:val="22"/>
          <w:lang w:val="en-CA"/>
        </w:rPr>
        <w:t>Univ.</w:t>
      </w:r>
      <w:r w:rsidR="001F2594" w:rsidRPr="00E02C42">
        <w:rPr>
          <w:b/>
          <w:szCs w:val="22"/>
          <w:lang w:val="en-CA"/>
        </w:rPr>
        <w:t xml:space="preserve"> may have </w:t>
      </w:r>
      <w:r w:rsidR="0098551D" w:rsidRPr="00E02C42">
        <w:rPr>
          <w:b/>
          <w:szCs w:val="22"/>
          <w:lang w:val="en-CA"/>
        </w:rPr>
        <w:t>current or pending</w:t>
      </w:r>
      <w:r w:rsidR="001F2594" w:rsidRPr="00E02C42">
        <w:rPr>
          <w:b/>
          <w:szCs w:val="22"/>
          <w:lang w:val="en-CA"/>
        </w:rPr>
        <w:t xml:space="preserve"> </w:t>
      </w:r>
      <w:r w:rsidR="0098551D" w:rsidRPr="00E02C42">
        <w:rPr>
          <w:b/>
          <w:szCs w:val="22"/>
          <w:lang w:val="en-CA"/>
        </w:rPr>
        <w:t xml:space="preserve">patent rights </w:t>
      </w:r>
      <w:r w:rsidR="001F2594" w:rsidRPr="00E02C42">
        <w:rPr>
          <w:b/>
          <w:szCs w:val="22"/>
          <w:lang w:val="en-CA"/>
        </w:rPr>
        <w:t xml:space="preserve">relating to the technology described </w:t>
      </w:r>
      <w:r w:rsidR="002F164D" w:rsidRPr="00E02C42">
        <w:rPr>
          <w:b/>
          <w:szCs w:val="22"/>
          <w:lang w:val="en-CA"/>
        </w:rPr>
        <w:t xml:space="preserve">in </w:t>
      </w:r>
      <w:r w:rsidR="001F2594" w:rsidRPr="00E02C42">
        <w:rPr>
          <w:b/>
          <w:szCs w:val="22"/>
          <w:lang w:val="en-CA"/>
        </w:rPr>
        <w:t>this</w:t>
      </w:r>
      <w:r w:rsidR="001F2594" w:rsidRPr="005B217D">
        <w:rPr>
          <w:b/>
          <w:szCs w:val="22"/>
          <w:lang w:val="en-CA"/>
        </w:rPr>
        <w:t xml:space="preserve">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DC02CA0" w14:textId="77777777" w:rsidR="002E6010" w:rsidRDefault="002E6010" w:rsidP="002E6010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2E6010" w:rsidRDefault="007F1F8B" w:rsidP="009234A5">
      <w:pPr>
        <w:rPr>
          <w:szCs w:val="22"/>
          <w:lang w:val="en-CA"/>
        </w:rPr>
      </w:pPr>
    </w:p>
    <w:sectPr w:rsidR="007F1F8B" w:rsidRPr="002E6010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E388B" w14:textId="77777777" w:rsidR="005D2070" w:rsidRDefault="005D2070">
      <w:r>
        <w:separator/>
      </w:r>
    </w:p>
  </w:endnote>
  <w:endnote w:type="continuationSeparator" w:id="0">
    <w:p w14:paraId="394F8BC8" w14:textId="77777777" w:rsidR="005D2070" w:rsidRDefault="005D2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5860AAC" w:rsidR="00816D09" w:rsidRPr="00C00DDE" w:rsidRDefault="00816D0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B1EB0">
      <w:rPr>
        <w:rStyle w:val="a5"/>
        <w:noProof/>
      </w:rPr>
      <w:t>2023-10-12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8C113" w14:textId="77777777" w:rsidR="005D2070" w:rsidRDefault="005D2070">
      <w:r>
        <w:separator/>
      </w:r>
    </w:p>
  </w:footnote>
  <w:footnote w:type="continuationSeparator" w:id="0">
    <w:p w14:paraId="1275D078" w14:textId="77777777" w:rsidR="005D2070" w:rsidRDefault="005D2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67944"/>
    <w:multiLevelType w:val="hybridMultilevel"/>
    <w:tmpl w:val="A210D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EA0D58"/>
    <w:multiLevelType w:val="hybridMultilevel"/>
    <w:tmpl w:val="A210D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1E0860"/>
    <w:multiLevelType w:val="hybridMultilevel"/>
    <w:tmpl w:val="8E56F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7E0930"/>
    <w:multiLevelType w:val="hybridMultilevel"/>
    <w:tmpl w:val="A210D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839712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8744054">
    <w:abstractNumId w:val="16"/>
  </w:num>
  <w:num w:numId="3" w16cid:durableId="1414161291">
    <w:abstractNumId w:val="12"/>
  </w:num>
  <w:num w:numId="4" w16cid:durableId="1983263843">
    <w:abstractNumId w:val="9"/>
  </w:num>
  <w:num w:numId="5" w16cid:durableId="1470438010">
    <w:abstractNumId w:val="10"/>
  </w:num>
  <w:num w:numId="6" w16cid:durableId="1036810066">
    <w:abstractNumId w:val="5"/>
  </w:num>
  <w:num w:numId="7" w16cid:durableId="322514480">
    <w:abstractNumId w:val="6"/>
  </w:num>
  <w:num w:numId="8" w16cid:durableId="216820517">
    <w:abstractNumId w:val="5"/>
  </w:num>
  <w:num w:numId="9" w16cid:durableId="497044294">
    <w:abstractNumId w:val="2"/>
  </w:num>
  <w:num w:numId="10" w16cid:durableId="1375929016">
    <w:abstractNumId w:val="4"/>
  </w:num>
  <w:num w:numId="11" w16cid:durableId="1133476035">
    <w:abstractNumId w:val="3"/>
  </w:num>
  <w:num w:numId="12" w16cid:durableId="1039163071">
    <w:abstractNumId w:val="8"/>
  </w:num>
  <w:num w:numId="13" w16cid:durableId="1506818239">
    <w:abstractNumId w:val="1"/>
  </w:num>
  <w:num w:numId="14" w16cid:durableId="233660370">
    <w:abstractNumId w:val="18"/>
  </w:num>
  <w:num w:numId="15" w16cid:durableId="2126726989">
    <w:abstractNumId w:val="15"/>
  </w:num>
  <w:num w:numId="16" w16cid:durableId="21639117">
    <w:abstractNumId w:val="17"/>
  </w:num>
  <w:num w:numId="17" w16cid:durableId="648747720">
    <w:abstractNumId w:val="7"/>
  </w:num>
  <w:num w:numId="18" w16cid:durableId="472917537">
    <w:abstractNumId w:val="13"/>
  </w:num>
  <w:num w:numId="19" w16cid:durableId="10358894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55273103">
    <w:abstractNumId w:val="11"/>
  </w:num>
  <w:num w:numId="21" w16cid:durableId="14473142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04"/>
    <w:rsid w:val="0001258D"/>
    <w:rsid w:val="00017C7B"/>
    <w:rsid w:val="000308A3"/>
    <w:rsid w:val="000458BC"/>
    <w:rsid w:val="00045C41"/>
    <w:rsid w:val="00046C03"/>
    <w:rsid w:val="0004740F"/>
    <w:rsid w:val="0005498C"/>
    <w:rsid w:val="00065039"/>
    <w:rsid w:val="00073A55"/>
    <w:rsid w:val="0007614F"/>
    <w:rsid w:val="00081398"/>
    <w:rsid w:val="00082394"/>
    <w:rsid w:val="00082A5C"/>
    <w:rsid w:val="00084BC8"/>
    <w:rsid w:val="00091A24"/>
    <w:rsid w:val="000925B8"/>
    <w:rsid w:val="00094479"/>
    <w:rsid w:val="000962AC"/>
    <w:rsid w:val="000A1112"/>
    <w:rsid w:val="000A391A"/>
    <w:rsid w:val="000A69E5"/>
    <w:rsid w:val="000B0C0F"/>
    <w:rsid w:val="000B15B3"/>
    <w:rsid w:val="000B15F2"/>
    <w:rsid w:val="000B1C6B"/>
    <w:rsid w:val="000B33AA"/>
    <w:rsid w:val="000B4FF9"/>
    <w:rsid w:val="000B629D"/>
    <w:rsid w:val="000C09AC"/>
    <w:rsid w:val="000E00F3"/>
    <w:rsid w:val="000E1346"/>
    <w:rsid w:val="000F158C"/>
    <w:rsid w:val="000F5129"/>
    <w:rsid w:val="00102F3D"/>
    <w:rsid w:val="00103E25"/>
    <w:rsid w:val="00115426"/>
    <w:rsid w:val="001157A9"/>
    <w:rsid w:val="00121E21"/>
    <w:rsid w:val="00124E38"/>
    <w:rsid w:val="0012580B"/>
    <w:rsid w:val="00126750"/>
    <w:rsid w:val="00126FF0"/>
    <w:rsid w:val="00127E7B"/>
    <w:rsid w:val="00131F90"/>
    <w:rsid w:val="00132119"/>
    <w:rsid w:val="0013458C"/>
    <w:rsid w:val="0013526E"/>
    <w:rsid w:val="00135970"/>
    <w:rsid w:val="00137FED"/>
    <w:rsid w:val="0014176B"/>
    <w:rsid w:val="0014253D"/>
    <w:rsid w:val="00146152"/>
    <w:rsid w:val="00150290"/>
    <w:rsid w:val="001537C6"/>
    <w:rsid w:val="00153EDA"/>
    <w:rsid w:val="00154CCB"/>
    <w:rsid w:val="00155526"/>
    <w:rsid w:val="0016479E"/>
    <w:rsid w:val="00171371"/>
    <w:rsid w:val="00175A24"/>
    <w:rsid w:val="00181287"/>
    <w:rsid w:val="00187E58"/>
    <w:rsid w:val="001A16A0"/>
    <w:rsid w:val="001A297E"/>
    <w:rsid w:val="001A368E"/>
    <w:rsid w:val="001A7329"/>
    <w:rsid w:val="001A792F"/>
    <w:rsid w:val="001A7BD5"/>
    <w:rsid w:val="001A7E21"/>
    <w:rsid w:val="001B4E28"/>
    <w:rsid w:val="001B7151"/>
    <w:rsid w:val="001C3525"/>
    <w:rsid w:val="001C3AFB"/>
    <w:rsid w:val="001D0178"/>
    <w:rsid w:val="001D1BD2"/>
    <w:rsid w:val="001D7A58"/>
    <w:rsid w:val="001E0248"/>
    <w:rsid w:val="001E02BE"/>
    <w:rsid w:val="001E0640"/>
    <w:rsid w:val="001E32EA"/>
    <w:rsid w:val="001E3B37"/>
    <w:rsid w:val="001F2594"/>
    <w:rsid w:val="002055A6"/>
    <w:rsid w:val="00206460"/>
    <w:rsid w:val="002069B4"/>
    <w:rsid w:val="00215DFC"/>
    <w:rsid w:val="00217772"/>
    <w:rsid w:val="002212DF"/>
    <w:rsid w:val="00222CD4"/>
    <w:rsid w:val="00225016"/>
    <w:rsid w:val="002253CA"/>
    <w:rsid w:val="002264A6"/>
    <w:rsid w:val="00226A7E"/>
    <w:rsid w:val="00227BA7"/>
    <w:rsid w:val="0023011C"/>
    <w:rsid w:val="00231F8D"/>
    <w:rsid w:val="002375C1"/>
    <w:rsid w:val="00237DA1"/>
    <w:rsid w:val="002427A6"/>
    <w:rsid w:val="0026198B"/>
    <w:rsid w:val="00263398"/>
    <w:rsid w:val="00263B99"/>
    <w:rsid w:val="00266F06"/>
    <w:rsid w:val="00275BCF"/>
    <w:rsid w:val="002815D6"/>
    <w:rsid w:val="00284286"/>
    <w:rsid w:val="00285F85"/>
    <w:rsid w:val="00287282"/>
    <w:rsid w:val="00291E36"/>
    <w:rsid w:val="00292257"/>
    <w:rsid w:val="00293EF8"/>
    <w:rsid w:val="0029706E"/>
    <w:rsid w:val="002A54E0"/>
    <w:rsid w:val="002B1595"/>
    <w:rsid w:val="002B191D"/>
    <w:rsid w:val="002B2E83"/>
    <w:rsid w:val="002B66B2"/>
    <w:rsid w:val="002C0782"/>
    <w:rsid w:val="002C1857"/>
    <w:rsid w:val="002C2A60"/>
    <w:rsid w:val="002D0AF6"/>
    <w:rsid w:val="002D1984"/>
    <w:rsid w:val="002D1C90"/>
    <w:rsid w:val="002E6010"/>
    <w:rsid w:val="002F04BB"/>
    <w:rsid w:val="002F164D"/>
    <w:rsid w:val="002F47A5"/>
    <w:rsid w:val="003021BC"/>
    <w:rsid w:val="00303278"/>
    <w:rsid w:val="0030461A"/>
    <w:rsid w:val="00306206"/>
    <w:rsid w:val="0030770E"/>
    <w:rsid w:val="00317D85"/>
    <w:rsid w:val="0032068A"/>
    <w:rsid w:val="00327C56"/>
    <w:rsid w:val="003315A1"/>
    <w:rsid w:val="00336703"/>
    <w:rsid w:val="003373EC"/>
    <w:rsid w:val="00342FF4"/>
    <w:rsid w:val="00344E5A"/>
    <w:rsid w:val="00346148"/>
    <w:rsid w:val="00346661"/>
    <w:rsid w:val="003526E3"/>
    <w:rsid w:val="0035528F"/>
    <w:rsid w:val="003633C3"/>
    <w:rsid w:val="00365631"/>
    <w:rsid w:val="003669EA"/>
    <w:rsid w:val="003706CC"/>
    <w:rsid w:val="00370EC3"/>
    <w:rsid w:val="00375706"/>
    <w:rsid w:val="00377710"/>
    <w:rsid w:val="00381113"/>
    <w:rsid w:val="0038450B"/>
    <w:rsid w:val="00386D28"/>
    <w:rsid w:val="00393B21"/>
    <w:rsid w:val="003A2D8E"/>
    <w:rsid w:val="003A4F15"/>
    <w:rsid w:val="003A7CE6"/>
    <w:rsid w:val="003B5D2F"/>
    <w:rsid w:val="003B66B6"/>
    <w:rsid w:val="003C1827"/>
    <w:rsid w:val="003C1D83"/>
    <w:rsid w:val="003C20E4"/>
    <w:rsid w:val="003C38A3"/>
    <w:rsid w:val="003C71ED"/>
    <w:rsid w:val="003D1A91"/>
    <w:rsid w:val="003D6342"/>
    <w:rsid w:val="003D746E"/>
    <w:rsid w:val="003D76C2"/>
    <w:rsid w:val="003E5DE5"/>
    <w:rsid w:val="003E6F90"/>
    <w:rsid w:val="003E73ED"/>
    <w:rsid w:val="003F5D0F"/>
    <w:rsid w:val="00412AB9"/>
    <w:rsid w:val="00414101"/>
    <w:rsid w:val="00414DE9"/>
    <w:rsid w:val="00420EA3"/>
    <w:rsid w:val="004219CF"/>
    <w:rsid w:val="004234F0"/>
    <w:rsid w:val="00426949"/>
    <w:rsid w:val="00432962"/>
    <w:rsid w:val="00433DDB"/>
    <w:rsid w:val="00435A29"/>
    <w:rsid w:val="00437619"/>
    <w:rsid w:val="004521A6"/>
    <w:rsid w:val="00454A76"/>
    <w:rsid w:val="00456BA3"/>
    <w:rsid w:val="00465A1E"/>
    <w:rsid w:val="00471042"/>
    <w:rsid w:val="00473D76"/>
    <w:rsid w:val="00477076"/>
    <w:rsid w:val="00485CD5"/>
    <w:rsid w:val="00491C52"/>
    <w:rsid w:val="0049445A"/>
    <w:rsid w:val="004A2A63"/>
    <w:rsid w:val="004B1ADF"/>
    <w:rsid w:val="004B210C"/>
    <w:rsid w:val="004C4639"/>
    <w:rsid w:val="004C4E6E"/>
    <w:rsid w:val="004D405F"/>
    <w:rsid w:val="004E0F51"/>
    <w:rsid w:val="004E1609"/>
    <w:rsid w:val="004E470A"/>
    <w:rsid w:val="004E4F2D"/>
    <w:rsid w:val="004E4F4F"/>
    <w:rsid w:val="004E6789"/>
    <w:rsid w:val="004F61E3"/>
    <w:rsid w:val="00502E10"/>
    <w:rsid w:val="0051015C"/>
    <w:rsid w:val="00516CF1"/>
    <w:rsid w:val="00523516"/>
    <w:rsid w:val="0052705B"/>
    <w:rsid w:val="00531AE9"/>
    <w:rsid w:val="00536188"/>
    <w:rsid w:val="00544874"/>
    <w:rsid w:val="00550A66"/>
    <w:rsid w:val="00566C53"/>
    <w:rsid w:val="00567EC7"/>
    <w:rsid w:val="00570013"/>
    <w:rsid w:val="00571CA2"/>
    <w:rsid w:val="005753EC"/>
    <w:rsid w:val="005767AE"/>
    <w:rsid w:val="005801A2"/>
    <w:rsid w:val="00587FF4"/>
    <w:rsid w:val="0059285C"/>
    <w:rsid w:val="005952A5"/>
    <w:rsid w:val="005973C3"/>
    <w:rsid w:val="005A33A1"/>
    <w:rsid w:val="005A649C"/>
    <w:rsid w:val="005A762F"/>
    <w:rsid w:val="005B0AB6"/>
    <w:rsid w:val="005B217D"/>
    <w:rsid w:val="005C385F"/>
    <w:rsid w:val="005C4E0D"/>
    <w:rsid w:val="005D2070"/>
    <w:rsid w:val="005D2DE6"/>
    <w:rsid w:val="005E143E"/>
    <w:rsid w:val="005E1AC6"/>
    <w:rsid w:val="005E3B45"/>
    <w:rsid w:val="005E3B6A"/>
    <w:rsid w:val="005E3F2B"/>
    <w:rsid w:val="005E4D9F"/>
    <w:rsid w:val="005E6680"/>
    <w:rsid w:val="005F281E"/>
    <w:rsid w:val="005F6F1B"/>
    <w:rsid w:val="005F7665"/>
    <w:rsid w:val="006008CF"/>
    <w:rsid w:val="00615995"/>
    <w:rsid w:val="00616155"/>
    <w:rsid w:val="0061783E"/>
    <w:rsid w:val="00620175"/>
    <w:rsid w:val="00624B33"/>
    <w:rsid w:val="0063041A"/>
    <w:rsid w:val="00630AA2"/>
    <w:rsid w:val="00632A52"/>
    <w:rsid w:val="00646707"/>
    <w:rsid w:val="00652B93"/>
    <w:rsid w:val="00655314"/>
    <w:rsid w:val="00657F7E"/>
    <w:rsid w:val="006622AD"/>
    <w:rsid w:val="00662E58"/>
    <w:rsid w:val="006637F2"/>
    <w:rsid w:val="006642A5"/>
    <w:rsid w:val="00664DCF"/>
    <w:rsid w:val="0066539C"/>
    <w:rsid w:val="0066745C"/>
    <w:rsid w:val="006710BE"/>
    <w:rsid w:val="0068343F"/>
    <w:rsid w:val="006849F3"/>
    <w:rsid w:val="00693915"/>
    <w:rsid w:val="00696AD4"/>
    <w:rsid w:val="006A5764"/>
    <w:rsid w:val="006C5D39"/>
    <w:rsid w:val="006D2069"/>
    <w:rsid w:val="006D4175"/>
    <w:rsid w:val="006D6D9B"/>
    <w:rsid w:val="006D7E5A"/>
    <w:rsid w:val="006E2810"/>
    <w:rsid w:val="006E5417"/>
    <w:rsid w:val="006F0794"/>
    <w:rsid w:val="006F1239"/>
    <w:rsid w:val="006F18E9"/>
    <w:rsid w:val="006F7528"/>
    <w:rsid w:val="007023DE"/>
    <w:rsid w:val="00712F60"/>
    <w:rsid w:val="0071358E"/>
    <w:rsid w:val="007154BF"/>
    <w:rsid w:val="00720E3B"/>
    <w:rsid w:val="00734823"/>
    <w:rsid w:val="0074393F"/>
    <w:rsid w:val="007456F6"/>
    <w:rsid w:val="00745F6B"/>
    <w:rsid w:val="0075175B"/>
    <w:rsid w:val="0075585E"/>
    <w:rsid w:val="00757571"/>
    <w:rsid w:val="00760870"/>
    <w:rsid w:val="00767FE2"/>
    <w:rsid w:val="00770571"/>
    <w:rsid w:val="007710D8"/>
    <w:rsid w:val="00772FBE"/>
    <w:rsid w:val="00773BAA"/>
    <w:rsid w:val="00775766"/>
    <w:rsid w:val="007763E8"/>
    <w:rsid w:val="007768FF"/>
    <w:rsid w:val="007824D3"/>
    <w:rsid w:val="00796EE3"/>
    <w:rsid w:val="00797D11"/>
    <w:rsid w:val="007A2192"/>
    <w:rsid w:val="007A6F18"/>
    <w:rsid w:val="007A7D29"/>
    <w:rsid w:val="007B46B0"/>
    <w:rsid w:val="007B4AAC"/>
    <w:rsid w:val="007B4AB8"/>
    <w:rsid w:val="007B7A96"/>
    <w:rsid w:val="007C2770"/>
    <w:rsid w:val="007C4AF6"/>
    <w:rsid w:val="007D1181"/>
    <w:rsid w:val="007D22D0"/>
    <w:rsid w:val="007D75F8"/>
    <w:rsid w:val="007D7AEC"/>
    <w:rsid w:val="007E01A3"/>
    <w:rsid w:val="007E3D63"/>
    <w:rsid w:val="007F1F8B"/>
    <w:rsid w:val="007F2DD2"/>
    <w:rsid w:val="007F32A8"/>
    <w:rsid w:val="007F67A1"/>
    <w:rsid w:val="008110F1"/>
    <w:rsid w:val="00811C05"/>
    <w:rsid w:val="00816D09"/>
    <w:rsid w:val="008206C8"/>
    <w:rsid w:val="00820D61"/>
    <w:rsid w:val="008309E4"/>
    <w:rsid w:val="00842215"/>
    <w:rsid w:val="00843902"/>
    <w:rsid w:val="00844545"/>
    <w:rsid w:val="008616D5"/>
    <w:rsid w:val="0086387C"/>
    <w:rsid w:val="00874A6C"/>
    <w:rsid w:val="00876C65"/>
    <w:rsid w:val="00882F72"/>
    <w:rsid w:val="00883860"/>
    <w:rsid w:val="00890016"/>
    <w:rsid w:val="008A0BD2"/>
    <w:rsid w:val="008A4B4C"/>
    <w:rsid w:val="008A5FD6"/>
    <w:rsid w:val="008B5A11"/>
    <w:rsid w:val="008B6D1C"/>
    <w:rsid w:val="008C239F"/>
    <w:rsid w:val="008C7ED0"/>
    <w:rsid w:val="008D4891"/>
    <w:rsid w:val="008D6A21"/>
    <w:rsid w:val="008E089A"/>
    <w:rsid w:val="008E480C"/>
    <w:rsid w:val="008E573A"/>
    <w:rsid w:val="008F35A6"/>
    <w:rsid w:val="009000BB"/>
    <w:rsid w:val="009018C1"/>
    <w:rsid w:val="009058A0"/>
    <w:rsid w:val="00907757"/>
    <w:rsid w:val="00911FB6"/>
    <w:rsid w:val="009141F0"/>
    <w:rsid w:val="009212B0"/>
    <w:rsid w:val="00921FA1"/>
    <w:rsid w:val="009234A5"/>
    <w:rsid w:val="00923E97"/>
    <w:rsid w:val="009260C7"/>
    <w:rsid w:val="00926E2E"/>
    <w:rsid w:val="00930502"/>
    <w:rsid w:val="00933453"/>
    <w:rsid w:val="009336F7"/>
    <w:rsid w:val="0093636C"/>
    <w:rsid w:val="009374A7"/>
    <w:rsid w:val="009419BC"/>
    <w:rsid w:val="009438C1"/>
    <w:rsid w:val="0094664C"/>
    <w:rsid w:val="00946EFD"/>
    <w:rsid w:val="00955F6D"/>
    <w:rsid w:val="00960690"/>
    <w:rsid w:val="00962E11"/>
    <w:rsid w:val="0096390A"/>
    <w:rsid w:val="0096694E"/>
    <w:rsid w:val="00973534"/>
    <w:rsid w:val="00977C16"/>
    <w:rsid w:val="00983EEF"/>
    <w:rsid w:val="0098551D"/>
    <w:rsid w:val="00985DCB"/>
    <w:rsid w:val="009917FF"/>
    <w:rsid w:val="0099331A"/>
    <w:rsid w:val="0099518F"/>
    <w:rsid w:val="00997588"/>
    <w:rsid w:val="009A2F28"/>
    <w:rsid w:val="009A3610"/>
    <w:rsid w:val="009A523D"/>
    <w:rsid w:val="009B02A1"/>
    <w:rsid w:val="009B18F2"/>
    <w:rsid w:val="009B3361"/>
    <w:rsid w:val="009B7F3F"/>
    <w:rsid w:val="009C4ECF"/>
    <w:rsid w:val="009D4AA2"/>
    <w:rsid w:val="009D7CE6"/>
    <w:rsid w:val="009E2C25"/>
    <w:rsid w:val="009E3C53"/>
    <w:rsid w:val="009E6F3C"/>
    <w:rsid w:val="009F496B"/>
    <w:rsid w:val="00A00FF6"/>
    <w:rsid w:val="00A0104C"/>
    <w:rsid w:val="00A01439"/>
    <w:rsid w:val="00A02E61"/>
    <w:rsid w:val="00A05CFF"/>
    <w:rsid w:val="00A10A8B"/>
    <w:rsid w:val="00A13048"/>
    <w:rsid w:val="00A141CB"/>
    <w:rsid w:val="00A14B74"/>
    <w:rsid w:val="00A156DB"/>
    <w:rsid w:val="00A16ABB"/>
    <w:rsid w:val="00A21240"/>
    <w:rsid w:val="00A241C7"/>
    <w:rsid w:val="00A311E9"/>
    <w:rsid w:val="00A338A4"/>
    <w:rsid w:val="00A35498"/>
    <w:rsid w:val="00A44EF6"/>
    <w:rsid w:val="00A46843"/>
    <w:rsid w:val="00A501EF"/>
    <w:rsid w:val="00A5303C"/>
    <w:rsid w:val="00A541BE"/>
    <w:rsid w:val="00A56B97"/>
    <w:rsid w:val="00A6093D"/>
    <w:rsid w:val="00A65890"/>
    <w:rsid w:val="00A767DC"/>
    <w:rsid w:val="00A76A6D"/>
    <w:rsid w:val="00A81B61"/>
    <w:rsid w:val="00A83253"/>
    <w:rsid w:val="00A86A22"/>
    <w:rsid w:val="00AA2221"/>
    <w:rsid w:val="00AA6E84"/>
    <w:rsid w:val="00AB1A1C"/>
    <w:rsid w:val="00AB589E"/>
    <w:rsid w:val="00AC4E7A"/>
    <w:rsid w:val="00AD05A8"/>
    <w:rsid w:val="00AD500A"/>
    <w:rsid w:val="00AD7098"/>
    <w:rsid w:val="00AD7F90"/>
    <w:rsid w:val="00AE341B"/>
    <w:rsid w:val="00AE4481"/>
    <w:rsid w:val="00B011FB"/>
    <w:rsid w:val="00B01905"/>
    <w:rsid w:val="00B07CA7"/>
    <w:rsid w:val="00B1279A"/>
    <w:rsid w:val="00B157FD"/>
    <w:rsid w:val="00B2073D"/>
    <w:rsid w:val="00B3640F"/>
    <w:rsid w:val="00B366AD"/>
    <w:rsid w:val="00B4194A"/>
    <w:rsid w:val="00B437E8"/>
    <w:rsid w:val="00B47701"/>
    <w:rsid w:val="00B47D8E"/>
    <w:rsid w:val="00B5222E"/>
    <w:rsid w:val="00B53179"/>
    <w:rsid w:val="00B57A23"/>
    <w:rsid w:val="00B600CD"/>
    <w:rsid w:val="00B61C96"/>
    <w:rsid w:val="00B67CA3"/>
    <w:rsid w:val="00B73A2A"/>
    <w:rsid w:val="00B75A51"/>
    <w:rsid w:val="00B813F1"/>
    <w:rsid w:val="00B827C6"/>
    <w:rsid w:val="00B905F5"/>
    <w:rsid w:val="00B94B06"/>
    <w:rsid w:val="00B94C28"/>
    <w:rsid w:val="00B956C4"/>
    <w:rsid w:val="00BC10BA"/>
    <w:rsid w:val="00BC227E"/>
    <w:rsid w:val="00BC48DD"/>
    <w:rsid w:val="00BC5AFD"/>
    <w:rsid w:val="00BD3104"/>
    <w:rsid w:val="00BE069D"/>
    <w:rsid w:val="00BF34AF"/>
    <w:rsid w:val="00BF3C8D"/>
    <w:rsid w:val="00BF4B25"/>
    <w:rsid w:val="00BF5254"/>
    <w:rsid w:val="00C00DDE"/>
    <w:rsid w:val="00C0249F"/>
    <w:rsid w:val="00C04F43"/>
    <w:rsid w:val="00C0609D"/>
    <w:rsid w:val="00C101B7"/>
    <w:rsid w:val="00C115AB"/>
    <w:rsid w:val="00C16173"/>
    <w:rsid w:val="00C2552B"/>
    <w:rsid w:val="00C26CCB"/>
    <w:rsid w:val="00C27A85"/>
    <w:rsid w:val="00C27C97"/>
    <w:rsid w:val="00C30249"/>
    <w:rsid w:val="00C322DA"/>
    <w:rsid w:val="00C33EF7"/>
    <w:rsid w:val="00C3723B"/>
    <w:rsid w:val="00C375DB"/>
    <w:rsid w:val="00C42466"/>
    <w:rsid w:val="00C46B18"/>
    <w:rsid w:val="00C51F93"/>
    <w:rsid w:val="00C57CB7"/>
    <w:rsid w:val="00C606C9"/>
    <w:rsid w:val="00C61D87"/>
    <w:rsid w:val="00C66486"/>
    <w:rsid w:val="00C80288"/>
    <w:rsid w:val="00C82A86"/>
    <w:rsid w:val="00C84003"/>
    <w:rsid w:val="00C868DC"/>
    <w:rsid w:val="00C90650"/>
    <w:rsid w:val="00C94C31"/>
    <w:rsid w:val="00C95811"/>
    <w:rsid w:val="00C97D78"/>
    <w:rsid w:val="00CB1EB0"/>
    <w:rsid w:val="00CC0A5E"/>
    <w:rsid w:val="00CC2AAE"/>
    <w:rsid w:val="00CC3DBB"/>
    <w:rsid w:val="00CC5A42"/>
    <w:rsid w:val="00CD0EAB"/>
    <w:rsid w:val="00CD25FF"/>
    <w:rsid w:val="00CD395B"/>
    <w:rsid w:val="00CE5E02"/>
    <w:rsid w:val="00CF34DB"/>
    <w:rsid w:val="00CF3917"/>
    <w:rsid w:val="00CF517A"/>
    <w:rsid w:val="00CF558F"/>
    <w:rsid w:val="00D010C0"/>
    <w:rsid w:val="00D0411D"/>
    <w:rsid w:val="00D073E2"/>
    <w:rsid w:val="00D07C1E"/>
    <w:rsid w:val="00D10948"/>
    <w:rsid w:val="00D1175A"/>
    <w:rsid w:val="00D13678"/>
    <w:rsid w:val="00D136BC"/>
    <w:rsid w:val="00D17E67"/>
    <w:rsid w:val="00D212D0"/>
    <w:rsid w:val="00D33681"/>
    <w:rsid w:val="00D36CE6"/>
    <w:rsid w:val="00D40DD8"/>
    <w:rsid w:val="00D446EC"/>
    <w:rsid w:val="00D46FC1"/>
    <w:rsid w:val="00D51257"/>
    <w:rsid w:val="00D51BF0"/>
    <w:rsid w:val="00D531DB"/>
    <w:rsid w:val="00D55942"/>
    <w:rsid w:val="00D66CB9"/>
    <w:rsid w:val="00D672D2"/>
    <w:rsid w:val="00D708E7"/>
    <w:rsid w:val="00D807BF"/>
    <w:rsid w:val="00D82B10"/>
    <w:rsid w:val="00D82FCC"/>
    <w:rsid w:val="00D8585C"/>
    <w:rsid w:val="00D87C90"/>
    <w:rsid w:val="00DA17FC"/>
    <w:rsid w:val="00DA1BB9"/>
    <w:rsid w:val="00DA7887"/>
    <w:rsid w:val="00DB2C26"/>
    <w:rsid w:val="00DB434A"/>
    <w:rsid w:val="00DC6594"/>
    <w:rsid w:val="00DC6C1E"/>
    <w:rsid w:val="00DD02F4"/>
    <w:rsid w:val="00DD3A05"/>
    <w:rsid w:val="00DD6622"/>
    <w:rsid w:val="00DE1C7C"/>
    <w:rsid w:val="00DE5622"/>
    <w:rsid w:val="00DE6B43"/>
    <w:rsid w:val="00DF4516"/>
    <w:rsid w:val="00E02C42"/>
    <w:rsid w:val="00E11923"/>
    <w:rsid w:val="00E201E6"/>
    <w:rsid w:val="00E262D4"/>
    <w:rsid w:val="00E319A8"/>
    <w:rsid w:val="00E31C9C"/>
    <w:rsid w:val="00E33830"/>
    <w:rsid w:val="00E34DCB"/>
    <w:rsid w:val="00E36250"/>
    <w:rsid w:val="00E44048"/>
    <w:rsid w:val="00E47F2D"/>
    <w:rsid w:val="00E50839"/>
    <w:rsid w:val="00E511DA"/>
    <w:rsid w:val="00E54511"/>
    <w:rsid w:val="00E56384"/>
    <w:rsid w:val="00E56F1B"/>
    <w:rsid w:val="00E60EDC"/>
    <w:rsid w:val="00E61CFD"/>
    <w:rsid w:val="00E61DAC"/>
    <w:rsid w:val="00E72B80"/>
    <w:rsid w:val="00E75FE3"/>
    <w:rsid w:val="00E76B26"/>
    <w:rsid w:val="00E82E0F"/>
    <w:rsid w:val="00E8325F"/>
    <w:rsid w:val="00E86C4C"/>
    <w:rsid w:val="00E87162"/>
    <w:rsid w:val="00E907A3"/>
    <w:rsid w:val="00E91122"/>
    <w:rsid w:val="00EA5AE0"/>
    <w:rsid w:val="00EB56E1"/>
    <w:rsid w:val="00EB7AB1"/>
    <w:rsid w:val="00EC033C"/>
    <w:rsid w:val="00EC2C42"/>
    <w:rsid w:val="00EE7CD8"/>
    <w:rsid w:val="00EF37DB"/>
    <w:rsid w:val="00EF37F6"/>
    <w:rsid w:val="00EF48CC"/>
    <w:rsid w:val="00EF55F3"/>
    <w:rsid w:val="00F0070B"/>
    <w:rsid w:val="00F00801"/>
    <w:rsid w:val="00F029C9"/>
    <w:rsid w:val="00F046E1"/>
    <w:rsid w:val="00F060F0"/>
    <w:rsid w:val="00F063F1"/>
    <w:rsid w:val="00F237E9"/>
    <w:rsid w:val="00F2478F"/>
    <w:rsid w:val="00F2488D"/>
    <w:rsid w:val="00F258CB"/>
    <w:rsid w:val="00F25C0E"/>
    <w:rsid w:val="00F40EAC"/>
    <w:rsid w:val="00F5174A"/>
    <w:rsid w:val="00F5347B"/>
    <w:rsid w:val="00F601A0"/>
    <w:rsid w:val="00F6027D"/>
    <w:rsid w:val="00F63ED3"/>
    <w:rsid w:val="00F66466"/>
    <w:rsid w:val="00F712E9"/>
    <w:rsid w:val="00F73032"/>
    <w:rsid w:val="00F835D5"/>
    <w:rsid w:val="00F848FC"/>
    <w:rsid w:val="00F906F6"/>
    <w:rsid w:val="00F92181"/>
    <w:rsid w:val="00F9282A"/>
    <w:rsid w:val="00F96BAD"/>
    <w:rsid w:val="00F9705C"/>
    <w:rsid w:val="00FA1107"/>
    <w:rsid w:val="00FA139D"/>
    <w:rsid w:val="00FA560A"/>
    <w:rsid w:val="00FA60F5"/>
    <w:rsid w:val="00FB0E84"/>
    <w:rsid w:val="00FB1622"/>
    <w:rsid w:val="00FB2B8A"/>
    <w:rsid w:val="00FB600D"/>
    <w:rsid w:val="00FC2405"/>
    <w:rsid w:val="00FC4D97"/>
    <w:rsid w:val="00FC7384"/>
    <w:rsid w:val="00FD01C2"/>
    <w:rsid w:val="00FD1E2E"/>
    <w:rsid w:val="00FD6AE8"/>
    <w:rsid w:val="00FD713D"/>
    <w:rsid w:val="00FE031F"/>
    <w:rsid w:val="00FE595C"/>
    <w:rsid w:val="00FF0CE3"/>
    <w:rsid w:val="00FF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566C5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ac">
    <w:name w:val="列表段落 字符"/>
    <w:link w:val="ab"/>
    <w:uiPriority w:val="34"/>
    <w:rsid w:val="00566C5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a"/>
    <w:uiPriority w:val="99"/>
    <w:qFormat/>
    <w:rsid w:val="00C61D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table" w:styleId="ad">
    <w:name w:val="Table Grid"/>
    <w:basedOn w:val="a1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2"/>
    <w:uiPriority w:val="99"/>
    <w:rsid w:val="00AB589E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AB589E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customStyle="1" w:styleId="TableGrid4">
    <w:name w:val="Table Grid4"/>
    <w:basedOn w:val="a1"/>
    <w:next w:val="ad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rsid w:val="0030770E"/>
    <w:rPr>
      <w:sz w:val="21"/>
      <w:szCs w:val="21"/>
    </w:rPr>
  </w:style>
  <w:style w:type="paragraph" w:styleId="af">
    <w:name w:val="annotation text"/>
    <w:basedOn w:val="a"/>
    <w:link w:val="af0"/>
    <w:rsid w:val="0030770E"/>
    <w:pPr>
      <w:jc w:val="left"/>
    </w:pPr>
  </w:style>
  <w:style w:type="character" w:customStyle="1" w:styleId="af0">
    <w:name w:val="批注文字 字符"/>
    <w:basedOn w:val="a0"/>
    <w:link w:val="af"/>
    <w:rsid w:val="0030770E"/>
    <w:rPr>
      <w:sz w:val="22"/>
    </w:rPr>
  </w:style>
  <w:style w:type="paragraph" w:styleId="af1">
    <w:name w:val="annotation subject"/>
    <w:basedOn w:val="af"/>
    <w:next w:val="af"/>
    <w:link w:val="af2"/>
    <w:rsid w:val="0030770E"/>
    <w:rPr>
      <w:b/>
      <w:bCs/>
    </w:rPr>
  </w:style>
  <w:style w:type="character" w:customStyle="1" w:styleId="af2">
    <w:name w:val="批注主题 字符"/>
    <w:basedOn w:val="af0"/>
    <w:link w:val="af1"/>
    <w:rsid w:val="0030770E"/>
    <w:rPr>
      <w:b/>
      <w:bCs/>
      <w:sz w:val="22"/>
    </w:rPr>
  </w:style>
  <w:style w:type="character" w:styleId="af3">
    <w:name w:val="Unresolved Mention"/>
    <w:basedOn w:val="a0"/>
    <w:uiPriority w:val="99"/>
    <w:semiHidden/>
    <w:unhideWhenUsed/>
    <w:rsid w:val="003E5DE5"/>
    <w:rPr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A338A4"/>
    <w:rPr>
      <w:sz w:val="22"/>
    </w:rPr>
  </w:style>
  <w:style w:type="character" w:styleId="af5">
    <w:name w:val="Placeholder Text"/>
    <w:basedOn w:val="a0"/>
    <w:uiPriority w:val="99"/>
    <w:semiHidden/>
    <w:rsid w:val="00923E9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65369">
          <w:marLeft w:val="0"/>
          <w:marRight w:val="0"/>
          <w:marTop w:val="0"/>
          <w:marBottom w:val="0"/>
          <w:divBdr>
            <w:top w:val="single" w:sz="6" w:space="0" w:color="E3E4E5"/>
            <w:left w:val="single" w:sz="6" w:space="0" w:color="E3E4E5"/>
            <w:bottom w:val="single" w:sz="6" w:space="0" w:color="E3E4E5"/>
            <w:right w:val="single" w:sz="6" w:space="0" w:color="E3E4E5"/>
          </w:divBdr>
          <w:divsChild>
            <w:div w:id="54672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53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22867">
                      <w:marLeft w:val="6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5030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3E4E5"/>
            <w:bottom w:val="single" w:sz="6" w:space="0" w:color="E3E4E5"/>
            <w:right w:val="single" w:sz="6" w:space="0" w:color="E3E4E5"/>
          </w:divBdr>
          <w:divsChild>
            <w:div w:id="90225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zma@mail.xidian.edu.c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yzhang@stu.xidian.edu.cn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ecm/ECM/-/tree/ECM-10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w.Fan@stu.xidian.edu.cn%20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mailto:jyhuo@mail.xidian.edu.c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fzhyang@mail.xidian.edu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38903-CD1D-4E97-8CE8-4FFEF7AC1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1055</Words>
  <Characters>6115</Characters>
  <Application>Microsoft Office Word</Application>
  <DocSecurity>0</DocSecurity>
  <Lines>305</Lines>
  <Paragraphs>275</Paragraphs>
  <ScaleCrop>false</ScaleCrop>
  <Company/>
  <LinksUpToDate>false</LinksUpToDate>
  <CharactersWithSpaces>6895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2023-10-12T02:26:00Z</dcterms:created>
  <dcterms:modified xsi:type="dcterms:W3CDTF">2023-10-13T03:25:00Z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10443ec7d533daf2909a09b1b1e90460a17473d63b8012155449ee509c959877</vt:lpwstr>
  </property>
</Properties>
</file>